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displacedByCustomXml="next"/>
    <w:bookmarkEnd w:id="0" w:displacedByCustomXml="next"/>
    <w:bookmarkStart w:id="1" w:name="_Toc34807878" w:displacedByCustomXml="next"/>
    <w:bookmarkStart w:id="2" w:name="_Toc510593824" w:displacedByCustomXml="next"/>
    <w:bookmarkStart w:id="3" w:name="_Toc354341435" w:displacedByCustomXml="next"/>
    <w:sdt>
      <w:sdtPr>
        <w:id w:val="1637908615"/>
        <w:docPartObj>
          <w:docPartGallery w:val="Cover Pages"/>
          <w:docPartUnique/>
        </w:docPartObj>
      </w:sdtPr>
      <w:sdtEndPr>
        <w:rPr>
          <w:lang w:val="sv-SE"/>
        </w:rPr>
      </w:sdtEndPr>
      <w:sdtContent>
        <w:p w14:paraId="7490056B" w14:textId="1AFD7891" w:rsidR="009A4BBC" w:rsidRDefault="009A4BBC" w:rsidP="0016637F">
          <w:pPr>
            <w:spacing w:line="360" w:lineRule="auto"/>
          </w:pPr>
          <w:r>
            <w:br/>
          </w:r>
          <w:r>
            <w:br/>
          </w:r>
          <w:r>
            <w:br/>
          </w:r>
          <w:r>
            <w:br/>
          </w:r>
          <w:r>
            <w:br/>
          </w:r>
          <w:r>
            <w:br/>
          </w:r>
          <w:r>
            <w:br/>
          </w:r>
          <w:r>
            <w:br/>
          </w:r>
          <w:r>
            <w:br/>
          </w:r>
          <w:r>
            <w:br/>
          </w:r>
          <w:r>
            <w:br/>
          </w:r>
          <w:r>
            <w:br/>
          </w:r>
          <w:r>
            <w:br/>
          </w:r>
          <w:r>
            <w:br/>
          </w:r>
          <w:bookmarkEnd w:id="1"/>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del w:id="4" w:author="Korhonen Katja S" w:date="2022-12-20T06:52:00Z">
                <w:r w:rsidR="00303CAD" w:rsidDel="00303CAD">
                  <w:rPr>
                    <w:rStyle w:val="Otsikko1Char"/>
                  </w:rPr>
                  <w:delText>Sosiaalihuollon asiakastiedon arkiston Medical Records -sanomat, versio 4.0_RC4</w:delText>
                </w:r>
              </w:del>
              <w:ins w:id="5" w:author="Korhonen Katja S" w:date="2022-12-20T06:52:00Z">
                <w:r w:rsidR="00303CAD">
                  <w:rPr>
                    <w:rStyle w:val="Otsikko1Char"/>
                  </w:rPr>
                  <w:t>Sosiaalihuollon asiakastiedon arkiston Medical Records -sanomat, versio 4.0</w:t>
                </w:r>
              </w:ins>
            </w:sdtContent>
          </w:sdt>
          <w:r>
            <w:rPr>
              <w:rStyle w:val="Otsikko2Char"/>
            </w:rPr>
            <w:br/>
          </w:r>
          <w:r w:rsidR="009A5197" w:rsidRPr="009A5197">
            <w:t>1.2.246.777.11.20</w:t>
          </w:r>
          <w:ins w:id="6" w:author="Korhonen Katja S" w:date="2022-12-20T06:55:00Z">
            <w:r w:rsidR="003D3CE0">
              <w:t>23.1</w:t>
            </w:r>
          </w:ins>
          <w:del w:id="7" w:author="Korhonen Katja S" w:date="2022-12-20T06:55:00Z">
            <w:r w:rsidR="009A5197" w:rsidRPr="009A5197" w:rsidDel="003D3CE0">
              <w:delText>2</w:delText>
            </w:r>
            <w:r w:rsidR="00D638F4" w:rsidDel="003D3CE0">
              <w:delText>2.2</w:delText>
            </w:r>
            <w:r w:rsidR="00E20D65" w:rsidDel="003D3CE0">
              <w:delText xml:space="preserve"> </w:delText>
            </w:r>
          </w:del>
        </w:p>
        <w:p w14:paraId="5A344B1E" w14:textId="01B28371"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 xml:space="preserve"> 4.0</w:t>
          </w:r>
          <w:del w:id="8" w:author="Korhonen Katja S" w:date="2022-12-20T06:52:00Z">
            <w:r w:rsidR="00062BED" w:rsidDel="00303CAD">
              <w:delText>_RC</w:delText>
            </w:r>
            <w:r w:rsidR="00DC684E" w:rsidDel="00303CAD">
              <w:delText>4</w:delText>
            </w:r>
          </w:del>
        </w:p>
        <w:p w14:paraId="6C1CA32C" w14:textId="560124E3" w:rsidR="009A4BBC" w:rsidRDefault="00694820" w:rsidP="0016637F">
          <w:pPr>
            <w:spacing w:line="360" w:lineRule="auto"/>
          </w:pPr>
          <w:del w:id="9" w:author="Korhonen Katja S" w:date="2022-12-20T06:52:00Z">
            <w:r w:rsidDel="00303CAD">
              <w:delText>2</w:delText>
            </w:r>
            <w:r w:rsidR="008701EA" w:rsidDel="00303CAD">
              <w:delText>8</w:delText>
            </w:r>
            <w:r w:rsidDel="00303CAD">
              <w:delText>.</w:delText>
            </w:r>
            <w:r w:rsidR="008701EA" w:rsidDel="00303CAD">
              <w:delText>6</w:delText>
            </w:r>
            <w:r w:rsidDel="00303CAD">
              <w:delText>.</w:delText>
            </w:r>
            <w:r w:rsidR="00C36C1C" w:rsidDel="00303CAD">
              <w:delText>2022</w:delText>
            </w:r>
          </w:del>
          <w:ins w:id="10" w:author="Korhonen Katja S" w:date="2022-12-20T06:52:00Z">
            <w:r w:rsidR="00303CAD">
              <w:t xml:space="preserve"> 4.1.2023</w:t>
            </w:r>
          </w:ins>
        </w:p>
        <w:p w14:paraId="313BDA1B" w14:textId="0C2BDD79" w:rsidR="00152E08" w:rsidRDefault="00D36BB7" w:rsidP="00152E08">
          <w:pPr>
            <w:pStyle w:val="Alatunniste"/>
          </w:pPr>
          <w:r>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p>
        <w:p w14:paraId="6CF4AB4F" w14:textId="6216DEEC"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ins w:id="11" w:author="Korhonen Katja S" w:date="2022-12-20T06:55:00Z">
            <w:r w:rsidR="003C4565">
              <w:rPr>
                <w:color w:val="auto"/>
              </w:rPr>
              <w:t xml:space="preserve">3.1 </w:t>
            </w:r>
          </w:ins>
          <w:del w:id="12" w:author="Korhonen Katja S" w:date="2022-12-20T06:55:00Z">
            <w:r w:rsidR="000B51D9" w:rsidDel="009A4C03">
              <w:rPr>
                <w:color w:val="auto"/>
              </w:rPr>
              <w:delText>2.2</w:delText>
            </w:r>
          </w:del>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14787E">
            <w:fldChar w:fldCharType="begin"/>
          </w:r>
          <w:r w:rsidR="0014787E" w:rsidRPr="0014787E">
            <w:rPr>
              <w:lang w:val="sv-SE"/>
              <w:rPrChange w:id="13" w:author="Virtanen Katri" w:date="2022-12-27T14:25:00Z">
                <w:rPr/>
              </w:rPrChange>
            </w:rPr>
            <w:instrText xml:space="preserve"> HYPERLINK "mailto:kanta@kanta.fi" </w:instrText>
          </w:r>
          <w:r w:rsidR="0014787E">
            <w:fldChar w:fldCharType="separate"/>
          </w:r>
          <w:r w:rsidR="00710A75" w:rsidRPr="00396BEA">
            <w:rPr>
              <w:rStyle w:val="Hyperlinkki"/>
              <w:rFonts w:asciiTheme="majorHAnsi" w:hAnsiTheme="majorHAnsi"/>
              <w:sz w:val="16"/>
              <w:lang w:val="sv-SE"/>
            </w:rPr>
            <w:t>kanta@kanta.fi</w:t>
          </w:r>
          <w:r w:rsidR="0014787E">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3"/>
          <w:headerReference w:type="first" r:id="rId14"/>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16" w:name="_Toc516564029"/>
      <w:bookmarkStart w:id="17" w:name="_Toc34807879"/>
      <w:r w:rsidRPr="002F0BF2">
        <w:rPr>
          <w:sz w:val="32"/>
          <w:szCs w:val="32"/>
        </w:rPr>
        <w:lastRenderedPageBreak/>
        <w:t>Muutoshistoria</w:t>
      </w:r>
      <w:bookmarkEnd w:id="16"/>
      <w:bookmarkEnd w:id="17"/>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6"/>
        <w:gridCol w:w="4108"/>
        <w:gridCol w:w="2579"/>
        <w:gridCol w:w="1795"/>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C20292">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C20292">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C20292">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C20292">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14787E" w:rsidRDefault="0070326D">
            <w:pPr>
              <w:pStyle w:val="Taulukko"/>
              <w:rPr>
                <w:lang w:val="en-US"/>
                <w:rPrChange w:id="18" w:author="Virtanen Katri" w:date="2022-12-27T14:25:00Z">
                  <w:rPr/>
                </w:rPrChange>
              </w:rPr>
            </w:pPr>
            <w:r w:rsidRPr="0014787E">
              <w:rPr>
                <w:lang w:val="en-US"/>
                <w:rPrChange w:id="19" w:author="Virtanen Katri" w:date="2022-12-27T14:25:00Z">
                  <w:rPr/>
                </w:rPrChange>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lastRenderedPageBreak/>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lastRenderedPageBreak/>
              <w:t>Katja Korhonen</w:t>
            </w:r>
          </w:p>
        </w:tc>
        <w:tc>
          <w:tcPr>
            <w:tcW w:w="931" w:type="pct"/>
          </w:tcPr>
          <w:p w14:paraId="1FA6FFD1" w14:textId="7587B14C" w:rsidR="0070326D" w:rsidRPr="00FB7620" w:rsidRDefault="0070326D">
            <w:pPr>
              <w:pStyle w:val="Taulukko"/>
            </w:pPr>
            <w:r>
              <w:t>28.9</w:t>
            </w:r>
            <w:ins w:id="20" w:author="Korhonen Katja S" w:date="2022-12-20T06:56:00Z">
              <w:r w:rsidR="006A266E">
                <w:t>.</w:t>
              </w:r>
            </w:ins>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lastRenderedPageBreak/>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3A34AA" w:rsidRDefault="0070326D">
            <w:pPr>
              <w:pStyle w:val="Taulukko"/>
              <w:rPr>
                <w:lang w:val="en-US"/>
              </w:rPr>
            </w:pPr>
            <w:r w:rsidRPr="003A34AA">
              <w:rPr>
                <w:lang w:val="en-US"/>
              </w:rPr>
              <w:t xml:space="preserve">Tarkennettu kontrollikehyksen Query Control Act Request: Query By Parameter </w:t>
            </w:r>
            <w:r w:rsidRPr="003A34AA">
              <w:rPr>
                <w:lang w:val="en-US"/>
              </w:rPr>
              <w:lastRenderedPageBreak/>
              <w:t>(QUQI_MT021001UV01)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14787E" w:rsidRDefault="0070326D">
            <w:pPr>
              <w:pStyle w:val="Taulukko"/>
              <w:rPr>
                <w:lang w:val="en-US"/>
                <w:rPrChange w:id="21" w:author="Virtanen Katri" w:date="2022-12-27T14:25:00Z">
                  <w:rPr/>
                </w:rPrChange>
              </w:rPr>
            </w:pPr>
            <w:r w:rsidRPr="0014787E">
              <w:rPr>
                <w:lang w:val="en-US"/>
                <w:rPrChange w:id="22" w:author="Virtanen Katri" w:date="2022-12-27T14:25:00Z">
                  <w:rPr/>
                </w:rPrChange>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lastRenderedPageBreak/>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lastRenderedPageBreak/>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376C9706" w:rsidR="001220BB" w:rsidRDefault="001220BB" w:rsidP="002C1768">
            <w:pPr>
              <w:pStyle w:val="Taulukko"/>
            </w:pPr>
            <w:r>
              <w:t xml:space="preserve"> 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ins w:id="23" w:author="Korhonen Katja S" w:date="2022-12-20T06:49:00Z"/>
        </w:trPr>
        <w:tc>
          <w:tcPr>
            <w:tcW w:w="600" w:type="pct"/>
          </w:tcPr>
          <w:p w14:paraId="7D7CAB69" w14:textId="11E8FFD4" w:rsidR="001A18BB" w:rsidRDefault="001A18BB">
            <w:pPr>
              <w:pStyle w:val="Taulukko"/>
              <w:rPr>
                <w:ins w:id="24" w:author="Korhonen Katja S" w:date="2022-12-20T06:49:00Z"/>
              </w:rPr>
            </w:pPr>
            <w:ins w:id="25" w:author="Korhonen Katja S" w:date="2022-12-20T06:49:00Z">
              <w:r>
                <w:t>4.0</w:t>
              </w:r>
            </w:ins>
          </w:p>
        </w:tc>
        <w:tc>
          <w:tcPr>
            <w:tcW w:w="2131" w:type="pct"/>
          </w:tcPr>
          <w:p w14:paraId="7AFC961B" w14:textId="77777777" w:rsidR="001A18BB" w:rsidRDefault="001A18BB" w:rsidP="002C1768">
            <w:pPr>
              <w:pStyle w:val="Taulukko"/>
              <w:rPr>
                <w:ins w:id="26" w:author="Virtanen Katri" w:date="2022-12-27T16:22:00Z"/>
              </w:rPr>
            </w:pPr>
            <w:ins w:id="27" w:author="Korhonen Katja S" w:date="2022-12-20T06:49:00Z">
              <w:r>
                <w:t>Poistettu versionumerosta RC</w:t>
              </w:r>
            </w:ins>
            <w:ins w:id="28" w:author="Korhonen Katja S" w:date="2022-12-20T06:50:00Z">
              <w:r>
                <w:t>-status, sillä Sosiaalihuollon asiakastiedon arkisto tukee doku</w:t>
              </w:r>
            </w:ins>
            <w:ins w:id="29" w:author="Korhonen Katja S" w:date="2022-12-20T06:51:00Z">
              <w:r>
                <w:t xml:space="preserve">mentin määrittelyä tuotannossa. </w:t>
              </w:r>
            </w:ins>
          </w:p>
          <w:p w14:paraId="0F06511A" w14:textId="7B89B58D" w:rsidR="00FD184B" w:rsidRDefault="00FD184B">
            <w:pPr>
              <w:pStyle w:val="Taulukko"/>
              <w:rPr>
                <w:ins w:id="30" w:author="Virtanen Katri" w:date="2022-12-27T16:26:00Z"/>
              </w:rPr>
              <w:pPrChange w:id="31" w:author="Virtanen Katri" w:date="2022-12-27T16:26:00Z">
                <w:pPr>
                  <w:pStyle w:val="Taulukko"/>
                  <w:framePr w:hSpace="141" w:wrap="around" w:vAnchor="text" w:hAnchor="text" w:y="1"/>
                  <w:suppressOverlap/>
                </w:pPr>
              </w:pPrChange>
            </w:pPr>
            <w:ins w:id="32" w:author="Virtanen Katri" w:date="2022-12-27T16:22:00Z">
              <w:r>
                <w:lastRenderedPageBreak/>
                <w:t>Päivitetty 10.1.2 luvun taulukkoon 17</w:t>
              </w:r>
            </w:ins>
            <w:ins w:id="33" w:author="Virtanen Katri" w:date="2022-12-27T16:26:00Z">
              <w:r w:rsidR="003A34AA">
                <w:t xml:space="preserve"> SP68 (asiakirja</w:t>
              </w:r>
            </w:ins>
            <w:ins w:id="34" w:author="Virtanen Katri" w:date="2022-12-28T11:56:00Z">
              <w:r w:rsidR="003A34AA">
                <w:t>kooste sosiaalihuollon kiellon tekemistä varten)</w:t>
              </w:r>
            </w:ins>
            <w:ins w:id="35" w:author="Virtanen Katri" w:date="2022-12-27T16:22:00Z">
              <w:r>
                <w:t xml:space="preserve"> </w:t>
              </w:r>
            </w:ins>
            <w:ins w:id="36" w:author="Virtanen Katri" w:date="2022-12-27T16:23:00Z">
              <w:r>
                <w:t>hakuparametrit</w:t>
              </w:r>
            </w:ins>
            <w:ins w:id="37" w:author="Virtanen Katri" w:date="2022-12-27T16:22:00Z">
              <w:r>
                <w:t xml:space="preserve"> </w:t>
              </w:r>
            </w:ins>
            <w:ins w:id="38" w:author="Virtanen Katri" w:date="2022-12-27T16:26:00Z">
              <w:r>
                <w:t>.</w:t>
              </w:r>
            </w:ins>
          </w:p>
          <w:p w14:paraId="32C8E4DE" w14:textId="6C1CC637" w:rsidR="00FD184B" w:rsidRDefault="00FD184B">
            <w:pPr>
              <w:pStyle w:val="Taulukko"/>
              <w:rPr>
                <w:ins w:id="39" w:author="Korhonen Katja S" w:date="2022-12-20T06:49:00Z"/>
              </w:rPr>
              <w:pPrChange w:id="40" w:author="Virtanen Katri" w:date="2022-12-27T16:26:00Z">
                <w:pPr>
                  <w:pStyle w:val="Taulukko"/>
                  <w:framePr w:hSpace="141" w:wrap="around" w:vAnchor="text" w:hAnchor="text" w:y="1"/>
                  <w:suppressOverlap/>
                </w:pPr>
              </w:pPrChange>
            </w:pPr>
            <w:ins w:id="41" w:author="Virtanen Katri" w:date="2022-12-27T16:27:00Z">
              <w:r>
                <w:t>Tarkennettu luvun 8.</w:t>
              </w:r>
              <w:r w:rsidRPr="00FD184B">
                <w:rPr>
                  <w:szCs w:val="18"/>
                  <w:rPrChange w:id="42" w:author="Virtanen Katri" w:date="2022-12-27T16:27:00Z">
                    <w:rPr/>
                  </w:rPrChange>
                </w:rPr>
                <w:t xml:space="preserve">2 </w:t>
              </w:r>
              <w:r w:rsidRPr="00FD184B">
                <w:rPr>
                  <w:rFonts w:ascii="Arial" w:hAnsi="Arial" w:cs="Arial"/>
                  <w:szCs w:val="18"/>
                  <w:rPrChange w:id="43" w:author="Virtanen Katri" w:date="2022-12-27T16:27:00Z">
                    <w:rPr>
                      <w:rFonts w:ascii="Arial" w:hAnsi="Arial" w:cs="Arial"/>
                      <w:sz w:val="20"/>
                      <w:szCs w:val="20"/>
                    </w:rPr>
                  </w:rPrChange>
                </w:rPr>
                <w:t xml:space="preserve"> authorOrPerformer-rakenteen typeCoden käyttö</w:t>
              </w:r>
              <w:r>
                <w:rPr>
                  <w:rFonts w:ascii="Arial" w:hAnsi="Arial" w:cs="Arial"/>
                  <w:szCs w:val="18"/>
                </w:rPr>
                <w:t>ä</w:t>
              </w:r>
            </w:ins>
          </w:p>
        </w:tc>
        <w:tc>
          <w:tcPr>
            <w:tcW w:w="1338" w:type="pct"/>
          </w:tcPr>
          <w:p w14:paraId="6000DDA8" w14:textId="005EAC5D" w:rsidR="001A18BB" w:rsidRDefault="001A18BB">
            <w:pPr>
              <w:pStyle w:val="Taulukko"/>
              <w:rPr>
                <w:ins w:id="44" w:author="Korhonen Katja S" w:date="2022-12-20T06:49:00Z"/>
              </w:rPr>
            </w:pPr>
            <w:ins w:id="45" w:author="Korhonen Katja S" w:date="2022-12-20T06:51:00Z">
              <w:r>
                <w:lastRenderedPageBreak/>
                <w:t>Katja Korhonen ja Katri Virtanen</w:t>
              </w:r>
            </w:ins>
          </w:p>
        </w:tc>
        <w:tc>
          <w:tcPr>
            <w:tcW w:w="931" w:type="pct"/>
          </w:tcPr>
          <w:p w14:paraId="1C445B09" w14:textId="7DFAFC31" w:rsidR="001A18BB" w:rsidRDefault="001A18BB" w:rsidP="002C1768">
            <w:pPr>
              <w:pStyle w:val="Taulukko"/>
              <w:rPr>
                <w:ins w:id="46" w:author="Korhonen Katja S" w:date="2022-12-20T06:49:00Z"/>
              </w:rPr>
            </w:pPr>
            <w:ins w:id="47" w:author="Korhonen Katja S" w:date="2022-12-20T06:51:00Z">
              <w:r>
                <w:t>4.1.2023</w:t>
              </w:r>
            </w:ins>
          </w:p>
        </w:tc>
      </w:tr>
    </w:tbl>
    <w:p w14:paraId="49687180" w14:textId="59FAFE37" w:rsidR="003C42E7" w:rsidRPr="00FB7620" w:rsidRDefault="006C1F20">
      <w:pPr>
        <w:pStyle w:val="Sisllysluettelonotsikko"/>
      </w:pPr>
      <w:r>
        <w:br w:type="textWrapping" w:clear="all"/>
      </w:r>
    </w:p>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519128DE" w14:textId="61C5AA05" w:rsidR="00082D76"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05750878" w:history="1">
            <w:r w:rsidR="00082D76" w:rsidRPr="00C835A0">
              <w:rPr>
                <w:rStyle w:val="Hyperlinkki"/>
              </w:rPr>
              <w:t>1</w:t>
            </w:r>
            <w:r w:rsidR="00082D76">
              <w:rPr>
                <w:rFonts w:asciiTheme="minorHAnsi" w:eastAsiaTheme="minorEastAsia" w:hAnsiTheme="minorHAnsi" w:cstheme="minorBidi"/>
                <w:sz w:val="22"/>
                <w:lang w:eastAsia="fi-FI"/>
              </w:rPr>
              <w:tab/>
            </w:r>
            <w:r w:rsidR="00082D76" w:rsidRPr="00C835A0">
              <w:rPr>
                <w:rStyle w:val="Hyperlinkki"/>
              </w:rPr>
              <w:t>Johdanto</w:t>
            </w:r>
            <w:r w:rsidR="00082D76">
              <w:rPr>
                <w:webHidden/>
              </w:rPr>
              <w:tab/>
            </w:r>
            <w:r w:rsidR="00082D76">
              <w:rPr>
                <w:webHidden/>
              </w:rPr>
              <w:fldChar w:fldCharType="begin"/>
            </w:r>
            <w:r w:rsidR="00082D76">
              <w:rPr>
                <w:webHidden/>
              </w:rPr>
              <w:instrText xml:space="preserve"> PAGEREF _Toc105750878 \h </w:instrText>
            </w:r>
            <w:r w:rsidR="00082D76">
              <w:rPr>
                <w:webHidden/>
              </w:rPr>
            </w:r>
            <w:r w:rsidR="00082D76">
              <w:rPr>
                <w:webHidden/>
              </w:rPr>
              <w:fldChar w:fldCharType="separate"/>
            </w:r>
            <w:r w:rsidR="006A266E">
              <w:rPr>
                <w:webHidden/>
              </w:rPr>
              <w:t>1</w:t>
            </w:r>
            <w:r w:rsidR="00082D76">
              <w:rPr>
                <w:webHidden/>
              </w:rPr>
              <w:fldChar w:fldCharType="end"/>
            </w:r>
          </w:hyperlink>
        </w:p>
        <w:p w14:paraId="48D9BC71" w14:textId="311E4CF0" w:rsidR="00082D76" w:rsidRDefault="00C20292">
          <w:pPr>
            <w:pStyle w:val="Sisluet2"/>
            <w:tabs>
              <w:tab w:val="left" w:pos="1145"/>
            </w:tabs>
            <w:rPr>
              <w:rFonts w:asciiTheme="minorHAnsi" w:eastAsiaTheme="minorEastAsia" w:hAnsiTheme="minorHAnsi" w:cstheme="minorBidi"/>
              <w:sz w:val="22"/>
              <w:lang w:eastAsia="fi-FI"/>
            </w:rPr>
          </w:pPr>
          <w:hyperlink w:anchor="_Toc105750879"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Taustaa</w:t>
            </w:r>
            <w:r w:rsidR="00082D76">
              <w:rPr>
                <w:webHidden/>
              </w:rPr>
              <w:tab/>
            </w:r>
            <w:r w:rsidR="00082D76">
              <w:rPr>
                <w:webHidden/>
              </w:rPr>
              <w:fldChar w:fldCharType="begin"/>
            </w:r>
            <w:r w:rsidR="00082D76">
              <w:rPr>
                <w:webHidden/>
              </w:rPr>
              <w:instrText xml:space="preserve"> PAGEREF _Toc105750879 \h </w:instrText>
            </w:r>
            <w:r w:rsidR="00082D76">
              <w:rPr>
                <w:webHidden/>
              </w:rPr>
            </w:r>
            <w:r w:rsidR="00082D76">
              <w:rPr>
                <w:webHidden/>
              </w:rPr>
              <w:fldChar w:fldCharType="separate"/>
            </w:r>
            <w:r w:rsidR="006A266E">
              <w:rPr>
                <w:webHidden/>
              </w:rPr>
              <w:t>1</w:t>
            </w:r>
            <w:r w:rsidR="00082D76">
              <w:rPr>
                <w:webHidden/>
              </w:rPr>
              <w:fldChar w:fldCharType="end"/>
            </w:r>
          </w:hyperlink>
        </w:p>
        <w:p w14:paraId="641F1530" w14:textId="3F116525" w:rsidR="00082D76" w:rsidRDefault="00C20292">
          <w:pPr>
            <w:pStyle w:val="Sisluet2"/>
            <w:tabs>
              <w:tab w:val="left" w:pos="1145"/>
            </w:tabs>
            <w:rPr>
              <w:rFonts w:asciiTheme="minorHAnsi" w:eastAsiaTheme="minorEastAsia" w:hAnsiTheme="minorHAnsi" w:cstheme="minorBidi"/>
              <w:sz w:val="22"/>
              <w:lang w:eastAsia="fi-FI"/>
            </w:rPr>
          </w:pPr>
          <w:hyperlink w:anchor="_Toc105750880" w:history="1">
            <w:r w:rsidR="00082D76" w:rsidRPr="00C835A0">
              <w:rPr>
                <w:rStyle w:val="Hyperlinkki"/>
              </w:rPr>
              <w:t>1.2</w:t>
            </w:r>
            <w:r w:rsidR="00082D76">
              <w:rPr>
                <w:rFonts w:asciiTheme="minorHAnsi" w:eastAsiaTheme="minorEastAsia" w:hAnsiTheme="minorHAnsi" w:cstheme="minorBidi"/>
                <w:sz w:val="22"/>
                <w:lang w:eastAsia="fi-FI"/>
              </w:rPr>
              <w:tab/>
            </w:r>
            <w:r w:rsidR="00082D76" w:rsidRPr="00C835A0">
              <w:rPr>
                <w:rStyle w:val="Hyperlinkki"/>
              </w:rPr>
              <w:t>Käsitteet</w:t>
            </w:r>
            <w:r w:rsidR="00082D76">
              <w:rPr>
                <w:webHidden/>
              </w:rPr>
              <w:tab/>
            </w:r>
            <w:r w:rsidR="00082D76">
              <w:rPr>
                <w:webHidden/>
              </w:rPr>
              <w:fldChar w:fldCharType="begin"/>
            </w:r>
            <w:r w:rsidR="00082D76">
              <w:rPr>
                <w:webHidden/>
              </w:rPr>
              <w:instrText xml:space="preserve"> PAGEREF _Toc105750880 \h </w:instrText>
            </w:r>
            <w:r w:rsidR="00082D76">
              <w:rPr>
                <w:webHidden/>
              </w:rPr>
            </w:r>
            <w:r w:rsidR="00082D76">
              <w:rPr>
                <w:webHidden/>
              </w:rPr>
              <w:fldChar w:fldCharType="separate"/>
            </w:r>
            <w:r w:rsidR="006A266E">
              <w:rPr>
                <w:webHidden/>
              </w:rPr>
              <w:t>1</w:t>
            </w:r>
            <w:r w:rsidR="00082D76">
              <w:rPr>
                <w:webHidden/>
              </w:rPr>
              <w:fldChar w:fldCharType="end"/>
            </w:r>
          </w:hyperlink>
        </w:p>
        <w:p w14:paraId="177CBFFC" w14:textId="5F886322" w:rsidR="00082D76" w:rsidRDefault="00C20292">
          <w:pPr>
            <w:pStyle w:val="Sisluet1"/>
            <w:rPr>
              <w:rFonts w:asciiTheme="minorHAnsi" w:eastAsiaTheme="minorEastAsia" w:hAnsiTheme="minorHAnsi" w:cstheme="minorBidi"/>
              <w:sz w:val="22"/>
              <w:lang w:eastAsia="fi-FI"/>
            </w:rPr>
          </w:pPr>
          <w:hyperlink w:anchor="_Toc105750881" w:history="1">
            <w:r w:rsidR="00082D76" w:rsidRPr="00C835A0">
              <w:rPr>
                <w:rStyle w:val="Hyperlinkki"/>
              </w:rPr>
              <w:t>2</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arkistosanoman rakenne</w:t>
            </w:r>
            <w:r w:rsidR="00082D76">
              <w:rPr>
                <w:webHidden/>
              </w:rPr>
              <w:tab/>
            </w:r>
            <w:r w:rsidR="00082D76">
              <w:rPr>
                <w:webHidden/>
              </w:rPr>
              <w:fldChar w:fldCharType="begin"/>
            </w:r>
            <w:r w:rsidR="00082D76">
              <w:rPr>
                <w:webHidden/>
              </w:rPr>
              <w:instrText xml:space="preserve"> PAGEREF _Toc105750881 \h </w:instrText>
            </w:r>
            <w:r w:rsidR="00082D76">
              <w:rPr>
                <w:webHidden/>
              </w:rPr>
            </w:r>
            <w:r w:rsidR="00082D76">
              <w:rPr>
                <w:webHidden/>
              </w:rPr>
              <w:fldChar w:fldCharType="separate"/>
            </w:r>
            <w:r w:rsidR="006A266E">
              <w:rPr>
                <w:webHidden/>
              </w:rPr>
              <w:t>4</w:t>
            </w:r>
            <w:r w:rsidR="00082D76">
              <w:rPr>
                <w:webHidden/>
              </w:rPr>
              <w:fldChar w:fldCharType="end"/>
            </w:r>
          </w:hyperlink>
        </w:p>
        <w:p w14:paraId="27DDEF74" w14:textId="26EA32FD" w:rsidR="00082D76" w:rsidRDefault="00C20292">
          <w:pPr>
            <w:pStyle w:val="Sisluet2"/>
            <w:tabs>
              <w:tab w:val="left" w:pos="1145"/>
            </w:tabs>
            <w:rPr>
              <w:rFonts w:asciiTheme="minorHAnsi" w:eastAsiaTheme="minorEastAsia" w:hAnsiTheme="minorHAnsi" w:cstheme="minorBidi"/>
              <w:sz w:val="22"/>
              <w:lang w:eastAsia="fi-FI"/>
            </w:rPr>
          </w:pPr>
          <w:hyperlink w:anchor="_Toc105750882" w:history="1">
            <w:r w:rsidR="00082D76" w:rsidRPr="00C835A0">
              <w:rPr>
                <w:rStyle w:val="Hyperlinkki"/>
              </w:rPr>
              <w:t>2.1</w:t>
            </w:r>
            <w:r w:rsidR="00082D76">
              <w:rPr>
                <w:rFonts w:asciiTheme="minorHAnsi" w:eastAsiaTheme="minorEastAsia" w:hAnsiTheme="minorHAnsi" w:cstheme="minorBidi"/>
                <w:sz w:val="22"/>
                <w:lang w:eastAsia="fi-FI"/>
              </w:rPr>
              <w:tab/>
            </w:r>
            <w:r w:rsidR="00082D76" w:rsidRPr="00C835A0">
              <w:rPr>
                <w:rStyle w:val="Hyperlinkki"/>
              </w:rPr>
              <w:t>Asiakirjojen paketointi CDA R2 –kääreeseen</w:t>
            </w:r>
            <w:r w:rsidR="00082D76">
              <w:rPr>
                <w:webHidden/>
              </w:rPr>
              <w:tab/>
            </w:r>
            <w:r w:rsidR="00082D76">
              <w:rPr>
                <w:webHidden/>
              </w:rPr>
              <w:fldChar w:fldCharType="begin"/>
            </w:r>
            <w:r w:rsidR="00082D76">
              <w:rPr>
                <w:webHidden/>
              </w:rPr>
              <w:instrText xml:space="preserve"> PAGEREF _Toc105750882 \h </w:instrText>
            </w:r>
            <w:r w:rsidR="00082D76">
              <w:rPr>
                <w:webHidden/>
              </w:rPr>
            </w:r>
            <w:r w:rsidR="00082D76">
              <w:rPr>
                <w:webHidden/>
              </w:rPr>
              <w:fldChar w:fldCharType="separate"/>
            </w:r>
            <w:r w:rsidR="006A266E">
              <w:rPr>
                <w:webHidden/>
              </w:rPr>
              <w:t>5</w:t>
            </w:r>
            <w:r w:rsidR="00082D76">
              <w:rPr>
                <w:webHidden/>
              </w:rPr>
              <w:fldChar w:fldCharType="end"/>
            </w:r>
          </w:hyperlink>
        </w:p>
        <w:p w14:paraId="083804DE" w14:textId="2643A3B4" w:rsidR="00082D76" w:rsidRDefault="00C20292">
          <w:pPr>
            <w:pStyle w:val="Sisluet2"/>
            <w:tabs>
              <w:tab w:val="left" w:pos="1145"/>
            </w:tabs>
            <w:rPr>
              <w:rFonts w:asciiTheme="minorHAnsi" w:eastAsiaTheme="minorEastAsia" w:hAnsiTheme="minorHAnsi" w:cstheme="minorBidi"/>
              <w:sz w:val="22"/>
              <w:lang w:eastAsia="fi-FI"/>
            </w:rPr>
          </w:pPr>
          <w:hyperlink w:anchor="_Toc105750883" w:history="1">
            <w:r w:rsidR="00082D76" w:rsidRPr="00C835A0">
              <w:rPr>
                <w:rStyle w:val="Hyperlinkki"/>
                <w:lang w:val="en-US"/>
              </w:rPr>
              <w:t>2.2</w:t>
            </w:r>
            <w:r w:rsidR="00082D76">
              <w:rPr>
                <w:rFonts w:asciiTheme="minorHAnsi" w:eastAsiaTheme="minorEastAsia" w:hAnsiTheme="minorHAnsi" w:cstheme="minorBidi"/>
                <w:sz w:val="22"/>
                <w:lang w:eastAsia="fi-FI"/>
              </w:rPr>
              <w:tab/>
            </w:r>
            <w:r w:rsidR="00082D76" w:rsidRPr="00C835A0">
              <w:rPr>
                <w:rStyle w:val="Hyperlinkki"/>
                <w:lang w:val="en-US"/>
              </w:rPr>
              <w:t>Arkistosanomien tietoturvallisuus</w:t>
            </w:r>
            <w:r w:rsidR="00082D76">
              <w:rPr>
                <w:webHidden/>
              </w:rPr>
              <w:tab/>
            </w:r>
            <w:r w:rsidR="00082D76">
              <w:rPr>
                <w:webHidden/>
              </w:rPr>
              <w:fldChar w:fldCharType="begin"/>
            </w:r>
            <w:r w:rsidR="00082D76">
              <w:rPr>
                <w:webHidden/>
              </w:rPr>
              <w:instrText xml:space="preserve"> PAGEREF _Toc105750883 \h </w:instrText>
            </w:r>
            <w:r w:rsidR="00082D76">
              <w:rPr>
                <w:webHidden/>
              </w:rPr>
            </w:r>
            <w:r w:rsidR="00082D76">
              <w:rPr>
                <w:webHidden/>
              </w:rPr>
              <w:fldChar w:fldCharType="separate"/>
            </w:r>
            <w:r w:rsidR="006A266E">
              <w:rPr>
                <w:webHidden/>
              </w:rPr>
              <w:t>6</w:t>
            </w:r>
            <w:r w:rsidR="00082D76">
              <w:rPr>
                <w:webHidden/>
              </w:rPr>
              <w:fldChar w:fldCharType="end"/>
            </w:r>
          </w:hyperlink>
        </w:p>
        <w:p w14:paraId="681F7650" w14:textId="74645AF3" w:rsidR="00082D76" w:rsidRDefault="00C20292">
          <w:pPr>
            <w:pStyle w:val="Sisluet1"/>
            <w:rPr>
              <w:rFonts w:asciiTheme="minorHAnsi" w:eastAsiaTheme="minorEastAsia" w:hAnsiTheme="minorHAnsi" w:cstheme="minorBidi"/>
              <w:sz w:val="22"/>
              <w:lang w:eastAsia="fi-FI"/>
            </w:rPr>
          </w:pPr>
          <w:hyperlink w:anchor="_Toc105750884" w:history="1">
            <w:r w:rsidR="00082D76" w:rsidRPr="00C835A0">
              <w:rPr>
                <w:rStyle w:val="Hyperlinkki"/>
              </w:rPr>
              <w:t>3</w:t>
            </w:r>
            <w:r w:rsidR="00082D76">
              <w:rPr>
                <w:rFonts w:asciiTheme="minorHAnsi" w:eastAsiaTheme="minorEastAsia" w:hAnsiTheme="minorHAnsi" w:cstheme="minorBidi"/>
                <w:sz w:val="22"/>
                <w:lang w:eastAsia="fi-FI"/>
              </w:rPr>
              <w:tab/>
            </w:r>
            <w:r w:rsidR="00082D76" w:rsidRPr="00C835A0">
              <w:rPr>
                <w:rStyle w:val="Hyperlinkki"/>
              </w:rPr>
              <w:t>Dokumenttien yksilöinti, versiointi, tilatiedot ja tietojen tuottamisen yleisiä periaatteita</w:t>
            </w:r>
            <w:r w:rsidR="00082D76">
              <w:rPr>
                <w:webHidden/>
              </w:rPr>
              <w:tab/>
            </w:r>
            <w:r w:rsidR="00082D76">
              <w:rPr>
                <w:webHidden/>
              </w:rPr>
              <w:fldChar w:fldCharType="begin"/>
            </w:r>
            <w:r w:rsidR="00082D76">
              <w:rPr>
                <w:webHidden/>
              </w:rPr>
              <w:instrText xml:space="preserve"> PAGEREF _Toc105750884 \h </w:instrText>
            </w:r>
            <w:r w:rsidR="00082D76">
              <w:rPr>
                <w:webHidden/>
              </w:rPr>
            </w:r>
            <w:r w:rsidR="00082D76">
              <w:rPr>
                <w:webHidden/>
              </w:rPr>
              <w:fldChar w:fldCharType="separate"/>
            </w:r>
            <w:r w:rsidR="006A266E">
              <w:rPr>
                <w:webHidden/>
              </w:rPr>
              <w:t>7</w:t>
            </w:r>
            <w:r w:rsidR="00082D76">
              <w:rPr>
                <w:webHidden/>
              </w:rPr>
              <w:fldChar w:fldCharType="end"/>
            </w:r>
          </w:hyperlink>
        </w:p>
        <w:p w14:paraId="1A0AC7B6" w14:textId="28FFB8E3" w:rsidR="00082D76" w:rsidRDefault="00C20292">
          <w:pPr>
            <w:pStyle w:val="Sisluet2"/>
            <w:tabs>
              <w:tab w:val="left" w:pos="1145"/>
            </w:tabs>
            <w:rPr>
              <w:rFonts w:asciiTheme="minorHAnsi" w:eastAsiaTheme="minorEastAsia" w:hAnsiTheme="minorHAnsi" w:cstheme="minorBidi"/>
              <w:sz w:val="22"/>
              <w:lang w:eastAsia="fi-FI"/>
            </w:rPr>
          </w:pPr>
          <w:hyperlink w:anchor="_Toc105750885" w:history="1">
            <w:r w:rsidR="00082D76" w:rsidRPr="00C835A0">
              <w:rPr>
                <w:rStyle w:val="Hyperlinkki"/>
              </w:rPr>
              <w:t>3.1</w:t>
            </w:r>
            <w:r w:rsidR="00082D76">
              <w:rPr>
                <w:rFonts w:asciiTheme="minorHAnsi" w:eastAsiaTheme="minorEastAsia" w:hAnsiTheme="minorHAnsi" w:cstheme="minorBidi"/>
                <w:sz w:val="22"/>
                <w:lang w:eastAsia="fi-FI"/>
              </w:rPr>
              <w:tab/>
            </w:r>
            <w:r w:rsidR="00082D76" w:rsidRPr="00C835A0">
              <w:rPr>
                <w:rStyle w:val="Hyperlinkki"/>
              </w:rPr>
              <w:t>Versiointi ja asiakirjojen suhteet</w:t>
            </w:r>
            <w:r w:rsidR="00082D76">
              <w:rPr>
                <w:webHidden/>
              </w:rPr>
              <w:tab/>
            </w:r>
            <w:r w:rsidR="00082D76">
              <w:rPr>
                <w:webHidden/>
              </w:rPr>
              <w:fldChar w:fldCharType="begin"/>
            </w:r>
            <w:r w:rsidR="00082D76">
              <w:rPr>
                <w:webHidden/>
              </w:rPr>
              <w:instrText xml:space="preserve"> PAGEREF _Toc105750885 \h </w:instrText>
            </w:r>
            <w:r w:rsidR="00082D76">
              <w:rPr>
                <w:webHidden/>
              </w:rPr>
            </w:r>
            <w:r w:rsidR="00082D76">
              <w:rPr>
                <w:webHidden/>
              </w:rPr>
              <w:fldChar w:fldCharType="separate"/>
            </w:r>
            <w:r w:rsidR="006A266E">
              <w:rPr>
                <w:webHidden/>
              </w:rPr>
              <w:t>7</w:t>
            </w:r>
            <w:r w:rsidR="00082D76">
              <w:rPr>
                <w:webHidden/>
              </w:rPr>
              <w:fldChar w:fldCharType="end"/>
            </w:r>
          </w:hyperlink>
        </w:p>
        <w:p w14:paraId="2A9C5321" w14:textId="362C17D1" w:rsidR="00082D76" w:rsidRDefault="00C20292">
          <w:pPr>
            <w:pStyle w:val="Sisluet2"/>
            <w:tabs>
              <w:tab w:val="left" w:pos="1145"/>
            </w:tabs>
            <w:rPr>
              <w:rFonts w:asciiTheme="minorHAnsi" w:eastAsiaTheme="minorEastAsia" w:hAnsiTheme="minorHAnsi" w:cstheme="minorBidi"/>
              <w:sz w:val="22"/>
              <w:lang w:eastAsia="fi-FI"/>
            </w:rPr>
          </w:pPr>
          <w:hyperlink w:anchor="_Toc105750886" w:history="1">
            <w:r w:rsidR="00082D76" w:rsidRPr="00C835A0">
              <w:rPr>
                <w:rStyle w:val="Hyperlinkki"/>
              </w:rPr>
              <w:t>3.2</w:t>
            </w:r>
            <w:r w:rsidR="00082D76">
              <w:rPr>
                <w:rFonts w:asciiTheme="minorHAnsi" w:eastAsiaTheme="minorEastAsia" w:hAnsiTheme="minorHAnsi" w:cstheme="minorBidi"/>
                <w:sz w:val="22"/>
                <w:lang w:eastAsia="fi-FI"/>
              </w:rPr>
              <w:tab/>
            </w:r>
            <w:r w:rsidR="00082D76" w:rsidRPr="00C835A0">
              <w:rPr>
                <w:rStyle w:val="Hyperlinkki"/>
              </w:rPr>
              <w:t>Tietojen tuottamisen yleisiä periaatteita</w:t>
            </w:r>
            <w:r w:rsidR="00082D76">
              <w:rPr>
                <w:webHidden/>
              </w:rPr>
              <w:tab/>
            </w:r>
            <w:r w:rsidR="00082D76">
              <w:rPr>
                <w:webHidden/>
              </w:rPr>
              <w:fldChar w:fldCharType="begin"/>
            </w:r>
            <w:r w:rsidR="00082D76">
              <w:rPr>
                <w:webHidden/>
              </w:rPr>
              <w:instrText xml:space="preserve"> PAGEREF _Toc105750886 \h </w:instrText>
            </w:r>
            <w:r w:rsidR="00082D76">
              <w:rPr>
                <w:webHidden/>
              </w:rPr>
            </w:r>
            <w:r w:rsidR="00082D76">
              <w:rPr>
                <w:webHidden/>
              </w:rPr>
              <w:fldChar w:fldCharType="separate"/>
            </w:r>
            <w:r w:rsidR="006A266E">
              <w:rPr>
                <w:webHidden/>
              </w:rPr>
              <w:t>9</w:t>
            </w:r>
            <w:r w:rsidR="00082D76">
              <w:rPr>
                <w:webHidden/>
              </w:rPr>
              <w:fldChar w:fldCharType="end"/>
            </w:r>
          </w:hyperlink>
        </w:p>
        <w:p w14:paraId="4A2DF3CD" w14:textId="474B532C" w:rsidR="00082D76" w:rsidRDefault="00C20292">
          <w:pPr>
            <w:pStyle w:val="Sisluet3"/>
            <w:tabs>
              <w:tab w:val="left" w:pos="1933"/>
            </w:tabs>
            <w:rPr>
              <w:rFonts w:asciiTheme="minorHAnsi" w:eastAsiaTheme="minorEastAsia" w:hAnsiTheme="minorHAnsi" w:cstheme="minorBidi"/>
              <w:sz w:val="22"/>
              <w:lang w:eastAsia="fi-FI"/>
            </w:rPr>
          </w:pPr>
          <w:hyperlink w:anchor="_Toc105750887" w:history="1">
            <w:r w:rsidR="00082D76" w:rsidRPr="00C835A0">
              <w:rPr>
                <w:rStyle w:val="Hyperlinkki"/>
              </w:rPr>
              <w:t>3.2.1</w:t>
            </w:r>
            <w:r w:rsidR="00082D76">
              <w:rPr>
                <w:rFonts w:asciiTheme="minorHAnsi" w:eastAsiaTheme="minorEastAsia" w:hAnsiTheme="minorHAnsi" w:cstheme="minorBidi"/>
                <w:sz w:val="22"/>
                <w:lang w:eastAsia="fi-FI"/>
              </w:rPr>
              <w:tab/>
            </w:r>
            <w:r w:rsidR="00082D76" w:rsidRPr="00C835A0">
              <w:rPr>
                <w:rStyle w:val="Hyperlinkki"/>
              </w:rPr>
              <w:t>Aikatietojen tuottaminen</w:t>
            </w:r>
            <w:r w:rsidR="00082D76">
              <w:rPr>
                <w:webHidden/>
              </w:rPr>
              <w:tab/>
            </w:r>
            <w:r w:rsidR="00082D76">
              <w:rPr>
                <w:webHidden/>
              </w:rPr>
              <w:fldChar w:fldCharType="begin"/>
            </w:r>
            <w:r w:rsidR="00082D76">
              <w:rPr>
                <w:webHidden/>
              </w:rPr>
              <w:instrText xml:space="preserve"> PAGEREF _Toc105750887 \h </w:instrText>
            </w:r>
            <w:r w:rsidR="00082D76">
              <w:rPr>
                <w:webHidden/>
              </w:rPr>
            </w:r>
            <w:r w:rsidR="00082D76">
              <w:rPr>
                <w:webHidden/>
              </w:rPr>
              <w:fldChar w:fldCharType="separate"/>
            </w:r>
            <w:r w:rsidR="006A266E">
              <w:rPr>
                <w:webHidden/>
              </w:rPr>
              <w:t>10</w:t>
            </w:r>
            <w:r w:rsidR="00082D76">
              <w:rPr>
                <w:webHidden/>
              </w:rPr>
              <w:fldChar w:fldCharType="end"/>
            </w:r>
          </w:hyperlink>
        </w:p>
        <w:p w14:paraId="5FEEDF01" w14:textId="5B95A09D" w:rsidR="00082D76" w:rsidRDefault="00C20292">
          <w:pPr>
            <w:pStyle w:val="Sisluet1"/>
            <w:rPr>
              <w:rFonts w:asciiTheme="minorHAnsi" w:eastAsiaTheme="minorEastAsia" w:hAnsiTheme="minorHAnsi" w:cstheme="minorBidi"/>
              <w:sz w:val="22"/>
              <w:lang w:eastAsia="fi-FI"/>
            </w:rPr>
          </w:pPr>
          <w:hyperlink w:anchor="_Toc105750888" w:history="1">
            <w:r w:rsidR="00082D76" w:rsidRPr="00C835A0">
              <w:rPr>
                <w:rStyle w:val="Hyperlinkki"/>
              </w:rPr>
              <w:t>4</w:t>
            </w:r>
            <w:r w:rsidR="00082D76">
              <w:rPr>
                <w:rFonts w:asciiTheme="minorHAnsi" w:eastAsiaTheme="minorEastAsia" w:hAnsiTheme="minorHAnsi" w:cstheme="minorBidi"/>
                <w:sz w:val="22"/>
                <w:lang w:eastAsia="fi-FI"/>
              </w:rPr>
              <w:tab/>
            </w:r>
            <w:r w:rsidR="00082D76" w:rsidRPr="00C835A0">
              <w:rPr>
                <w:rStyle w:val="Hyperlinkki"/>
              </w:rPr>
              <w:t>Sovellusroolit</w:t>
            </w:r>
            <w:r w:rsidR="00082D76">
              <w:rPr>
                <w:webHidden/>
              </w:rPr>
              <w:tab/>
            </w:r>
            <w:r w:rsidR="00082D76">
              <w:rPr>
                <w:webHidden/>
              </w:rPr>
              <w:fldChar w:fldCharType="begin"/>
            </w:r>
            <w:r w:rsidR="00082D76">
              <w:rPr>
                <w:webHidden/>
              </w:rPr>
              <w:instrText xml:space="preserve"> PAGEREF _Toc105750888 \h </w:instrText>
            </w:r>
            <w:r w:rsidR="00082D76">
              <w:rPr>
                <w:webHidden/>
              </w:rPr>
            </w:r>
            <w:r w:rsidR="00082D76">
              <w:rPr>
                <w:webHidden/>
              </w:rPr>
              <w:fldChar w:fldCharType="separate"/>
            </w:r>
            <w:r w:rsidR="006A266E">
              <w:rPr>
                <w:webHidden/>
              </w:rPr>
              <w:t>11</w:t>
            </w:r>
            <w:r w:rsidR="00082D76">
              <w:rPr>
                <w:webHidden/>
              </w:rPr>
              <w:fldChar w:fldCharType="end"/>
            </w:r>
          </w:hyperlink>
        </w:p>
        <w:p w14:paraId="69EE19E7" w14:textId="6A3BFB03" w:rsidR="00082D76" w:rsidRDefault="00C20292">
          <w:pPr>
            <w:pStyle w:val="Sisluet1"/>
            <w:rPr>
              <w:rFonts w:asciiTheme="minorHAnsi" w:eastAsiaTheme="minorEastAsia" w:hAnsiTheme="minorHAnsi" w:cstheme="minorBidi"/>
              <w:sz w:val="22"/>
              <w:lang w:eastAsia="fi-FI"/>
            </w:rPr>
          </w:pPr>
          <w:hyperlink w:anchor="_Toc105750889" w:history="1">
            <w:r w:rsidR="00082D76" w:rsidRPr="00C835A0">
              <w:rPr>
                <w:rStyle w:val="Hyperlinkki"/>
              </w:rPr>
              <w:t>5</w:t>
            </w:r>
            <w:r w:rsidR="00082D76">
              <w:rPr>
                <w:rFonts w:asciiTheme="minorHAnsi" w:eastAsiaTheme="minorEastAsia" w:hAnsiTheme="minorHAnsi" w:cstheme="minorBidi"/>
                <w:sz w:val="22"/>
                <w:lang w:eastAsia="fi-FI"/>
              </w:rPr>
              <w:tab/>
            </w:r>
            <w:r w:rsidR="00082D76" w:rsidRPr="00C835A0">
              <w:rPr>
                <w:rStyle w:val="Hyperlinkki"/>
              </w:rPr>
              <w:t>Laukaiseva tapahtuma –liipaisimet</w:t>
            </w:r>
            <w:r w:rsidR="00082D76">
              <w:rPr>
                <w:webHidden/>
              </w:rPr>
              <w:tab/>
            </w:r>
            <w:r w:rsidR="00082D76">
              <w:rPr>
                <w:webHidden/>
              </w:rPr>
              <w:fldChar w:fldCharType="begin"/>
            </w:r>
            <w:r w:rsidR="00082D76">
              <w:rPr>
                <w:webHidden/>
              </w:rPr>
              <w:instrText xml:space="preserve"> PAGEREF _Toc105750889 \h </w:instrText>
            </w:r>
            <w:r w:rsidR="00082D76">
              <w:rPr>
                <w:webHidden/>
              </w:rPr>
            </w:r>
            <w:r w:rsidR="00082D76">
              <w:rPr>
                <w:webHidden/>
              </w:rPr>
              <w:fldChar w:fldCharType="separate"/>
            </w:r>
            <w:r w:rsidR="006A266E">
              <w:rPr>
                <w:webHidden/>
              </w:rPr>
              <w:t>12</w:t>
            </w:r>
            <w:r w:rsidR="00082D76">
              <w:rPr>
                <w:webHidden/>
              </w:rPr>
              <w:fldChar w:fldCharType="end"/>
            </w:r>
          </w:hyperlink>
        </w:p>
        <w:p w14:paraId="6E64AC60" w14:textId="09769308" w:rsidR="00082D76" w:rsidRDefault="00C20292">
          <w:pPr>
            <w:pStyle w:val="Sisluet1"/>
            <w:rPr>
              <w:rFonts w:asciiTheme="minorHAnsi" w:eastAsiaTheme="minorEastAsia" w:hAnsiTheme="minorHAnsi" w:cstheme="minorBidi"/>
              <w:sz w:val="22"/>
              <w:lang w:eastAsia="fi-FI"/>
            </w:rPr>
          </w:pPr>
          <w:hyperlink w:anchor="_Toc105750890" w:history="1">
            <w:r w:rsidR="00082D76" w:rsidRPr="00C835A0">
              <w:rPr>
                <w:rStyle w:val="Hyperlinkki"/>
              </w:rPr>
              <w:t>6</w:t>
            </w:r>
            <w:r w:rsidR="00082D76">
              <w:rPr>
                <w:rFonts w:asciiTheme="minorHAnsi" w:eastAsiaTheme="minorEastAsia" w:hAnsiTheme="minorHAnsi" w:cstheme="minorBidi"/>
                <w:sz w:val="22"/>
                <w:lang w:eastAsia="fi-FI"/>
              </w:rPr>
              <w:tab/>
            </w:r>
            <w:r w:rsidR="00082D76" w:rsidRPr="00C835A0">
              <w:rPr>
                <w:rStyle w:val="Hyperlinkki"/>
              </w:rPr>
              <w:t>Palvelupyynnöt ja niihin liittyvät asiakirjat</w:t>
            </w:r>
            <w:r w:rsidR="00082D76">
              <w:rPr>
                <w:webHidden/>
              </w:rPr>
              <w:tab/>
            </w:r>
            <w:r w:rsidR="00082D76">
              <w:rPr>
                <w:webHidden/>
              </w:rPr>
              <w:fldChar w:fldCharType="begin"/>
            </w:r>
            <w:r w:rsidR="00082D76">
              <w:rPr>
                <w:webHidden/>
              </w:rPr>
              <w:instrText xml:space="preserve"> PAGEREF _Toc105750890 \h </w:instrText>
            </w:r>
            <w:r w:rsidR="00082D76">
              <w:rPr>
                <w:webHidden/>
              </w:rPr>
            </w:r>
            <w:r w:rsidR="00082D76">
              <w:rPr>
                <w:webHidden/>
              </w:rPr>
              <w:fldChar w:fldCharType="separate"/>
            </w:r>
            <w:r w:rsidR="006A266E">
              <w:rPr>
                <w:webHidden/>
              </w:rPr>
              <w:t>13</w:t>
            </w:r>
            <w:r w:rsidR="00082D76">
              <w:rPr>
                <w:webHidden/>
              </w:rPr>
              <w:fldChar w:fldCharType="end"/>
            </w:r>
          </w:hyperlink>
        </w:p>
        <w:p w14:paraId="2735C993" w14:textId="3870CF2F" w:rsidR="00082D76" w:rsidRDefault="00C20292">
          <w:pPr>
            <w:pStyle w:val="Sisluet2"/>
            <w:tabs>
              <w:tab w:val="left" w:pos="1145"/>
            </w:tabs>
            <w:rPr>
              <w:rFonts w:asciiTheme="minorHAnsi" w:eastAsiaTheme="minorEastAsia" w:hAnsiTheme="minorHAnsi" w:cstheme="minorBidi"/>
              <w:sz w:val="22"/>
              <w:lang w:eastAsia="fi-FI"/>
            </w:rPr>
          </w:pPr>
          <w:hyperlink w:anchor="_Toc105750891" w:history="1">
            <w:r w:rsidR="00082D76" w:rsidRPr="00C835A0">
              <w:rPr>
                <w:rStyle w:val="Hyperlinkki"/>
              </w:rPr>
              <w:t>6.1</w:t>
            </w:r>
            <w:r w:rsidR="00082D76">
              <w:rPr>
                <w:rFonts w:asciiTheme="minorHAnsi" w:eastAsiaTheme="minorEastAsia" w:hAnsiTheme="minorHAnsi" w:cstheme="minorBidi"/>
                <w:sz w:val="22"/>
                <w:lang w:eastAsia="fi-FI"/>
              </w:rPr>
              <w:tab/>
            </w:r>
            <w:r w:rsidR="00082D76" w:rsidRPr="00C835A0">
              <w:rPr>
                <w:rStyle w:val="Hyperlinkki"/>
              </w:rPr>
              <w:t>Palvelupyynnöt</w:t>
            </w:r>
            <w:r w:rsidR="00082D76">
              <w:rPr>
                <w:webHidden/>
              </w:rPr>
              <w:tab/>
            </w:r>
            <w:r w:rsidR="00082D76">
              <w:rPr>
                <w:webHidden/>
              </w:rPr>
              <w:fldChar w:fldCharType="begin"/>
            </w:r>
            <w:r w:rsidR="00082D76">
              <w:rPr>
                <w:webHidden/>
              </w:rPr>
              <w:instrText xml:space="preserve"> PAGEREF _Toc105750891 \h </w:instrText>
            </w:r>
            <w:r w:rsidR="00082D76">
              <w:rPr>
                <w:webHidden/>
              </w:rPr>
            </w:r>
            <w:r w:rsidR="00082D76">
              <w:rPr>
                <w:webHidden/>
              </w:rPr>
              <w:fldChar w:fldCharType="separate"/>
            </w:r>
            <w:r w:rsidR="006A266E">
              <w:rPr>
                <w:webHidden/>
              </w:rPr>
              <w:t>13</w:t>
            </w:r>
            <w:r w:rsidR="00082D76">
              <w:rPr>
                <w:webHidden/>
              </w:rPr>
              <w:fldChar w:fldCharType="end"/>
            </w:r>
          </w:hyperlink>
        </w:p>
        <w:p w14:paraId="5582D90E" w14:textId="2B29F05B" w:rsidR="00082D76" w:rsidRDefault="00C20292">
          <w:pPr>
            <w:pStyle w:val="Sisluet2"/>
            <w:tabs>
              <w:tab w:val="left" w:pos="1145"/>
            </w:tabs>
            <w:rPr>
              <w:rFonts w:asciiTheme="minorHAnsi" w:eastAsiaTheme="minorEastAsia" w:hAnsiTheme="minorHAnsi" w:cstheme="minorBidi"/>
              <w:sz w:val="22"/>
              <w:lang w:eastAsia="fi-FI"/>
            </w:rPr>
          </w:pPr>
          <w:hyperlink w:anchor="_Toc105750892" w:history="1">
            <w:r w:rsidR="00082D76" w:rsidRPr="00C835A0">
              <w:rPr>
                <w:rStyle w:val="Hyperlinkki"/>
              </w:rPr>
              <w:t>6.2</w:t>
            </w:r>
            <w:r w:rsidR="00082D76">
              <w:rPr>
                <w:rFonts w:asciiTheme="minorHAnsi" w:eastAsiaTheme="minorEastAsia" w:hAnsiTheme="minorHAnsi" w:cstheme="minorBidi"/>
                <w:sz w:val="22"/>
                <w:lang w:eastAsia="fi-FI"/>
              </w:rPr>
              <w:tab/>
            </w:r>
            <w:r w:rsidR="00082D76" w:rsidRPr="00C835A0">
              <w:rPr>
                <w:rStyle w:val="Hyperlinkki"/>
              </w:rPr>
              <w:t>Palvelupyyntöihin liittyvät asiakirjat</w:t>
            </w:r>
            <w:r w:rsidR="00082D76">
              <w:rPr>
                <w:webHidden/>
              </w:rPr>
              <w:tab/>
            </w:r>
            <w:r w:rsidR="00082D76">
              <w:rPr>
                <w:webHidden/>
              </w:rPr>
              <w:fldChar w:fldCharType="begin"/>
            </w:r>
            <w:r w:rsidR="00082D76">
              <w:rPr>
                <w:webHidden/>
              </w:rPr>
              <w:instrText xml:space="preserve"> PAGEREF _Toc105750892 \h </w:instrText>
            </w:r>
            <w:r w:rsidR="00082D76">
              <w:rPr>
                <w:webHidden/>
              </w:rPr>
            </w:r>
            <w:r w:rsidR="00082D76">
              <w:rPr>
                <w:webHidden/>
              </w:rPr>
              <w:fldChar w:fldCharType="separate"/>
            </w:r>
            <w:r w:rsidR="006A266E">
              <w:rPr>
                <w:webHidden/>
              </w:rPr>
              <w:t>16</w:t>
            </w:r>
            <w:r w:rsidR="00082D76">
              <w:rPr>
                <w:webHidden/>
              </w:rPr>
              <w:fldChar w:fldCharType="end"/>
            </w:r>
          </w:hyperlink>
        </w:p>
        <w:p w14:paraId="17CDC0F6" w14:textId="4395E60A" w:rsidR="00082D76" w:rsidRDefault="00C20292">
          <w:pPr>
            <w:pStyle w:val="Sisluet3"/>
            <w:tabs>
              <w:tab w:val="left" w:pos="1933"/>
            </w:tabs>
            <w:rPr>
              <w:rFonts w:asciiTheme="minorHAnsi" w:eastAsiaTheme="minorEastAsia" w:hAnsiTheme="minorHAnsi" w:cstheme="minorBidi"/>
              <w:sz w:val="22"/>
              <w:lang w:eastAsia="fi-FI"/>
            </w:rPr>
          </w:pPr>
          <w:hyperlink w:anchor="_Toc105750893" w:history="1">
            <w:r w:rsidR="00082D76" w:rsidRPr="00C835A0">
              <w:rPr>
                <w:rStyle w:val="Hyperlinkki"/>
              </w:rPr>
              <w:t>6.2.1</w:t>
            </w:r>
            <w:r w:rsidR="00082D76">
              <w:rPr>
                <w:rFonts w:asciiTheme="minorHAnsi" w:eastAsiaTheme="minorEastAsia" w:hAnsiTheme="minorHAnsi" w:cstheme="minorBidi"/>
                <w:sz w:val="22"/>
                <w:lang w:eastAsia="fi-FI"/>
              </w:rPr>
              <w:tab/>
            </w:r>
            <w:r w:rsidR="00082D76" w:rsidRPr="00C835A0">
              <w:rPr>
                <w:rStyle w:val="Hyperlinkki"/>
              </w:rPr>
              <w:t>Asiakkuusasiakirja</w:t>
            </w:r>
            <w:r w:rsidR="00082D76">
              <w:rPr>
                <w:webHidden/>
              </w:rPr>
              <w:tab/>
            </w:r>
            <w:r w:rsidR="00082D76">
              <w:rPr>
                <w:webHidden/>
              </w:rPr>
              <w:fldChar w:fldCharType="begin"/>
            </w:r>
            <w:r w:rsidR="00082D76">
              <w:rPr>
                <w:webHidden/>
              </w:rPr>
              <w:instrText xml:space="preserve"> PAGEREF _Toc105750893 \h </w:instrText>
            </w:r>
            <w:r w:rsidR="00082D76">
              <w:rPr>
                <w:webHidden/>
              </w:rPr>
            </w:r>
            <w:r w:rsidR="00082D76">
              <w:rPr>
                <w:webHidden/>
              </w:rPr>
              <w:fldChar w:fldCharType="separate"/>
            </w:r>
            <w:r w:rsidR="006A266E">
              <w:rPr>
                <w:webHidden/>
              </w:rPr>
              <w:t>16</w:t>
            </w:r>
            <w:r w:rsidR="00082D76">
              <w:rPr>
                <w:webHidden/>
              </w:rPr>
              <w:fldChar w:fldCharType="end"/>
            </w:r>
          </w:hyperlink>
        </w:p>
        <w:p w14:paraId="4B704CCC" w14:textId="714C9439" w:rsidR="00082D76" w:rsidRDefault="00C20292">
          <w:pPr>
            <w:pStyle w:val="Sisluet3"/>
            <w:tabs>
              <w:tab w:val="left" w:pos="1933"/>
            </w:tabs>
            <w:rPr>
              <w:rFonts w:asciiTheme="minorHAnsi" w:eastAsiaTheme="minorEastAsia" w:hAnsiTheme="minorHAnsi" w:cstheme="minorBidi"/>
              <w:sz w:val="22"/>
              <w:lang w:eastAsia="fi-FI"/>
            </w:rPr>
          </w:pPr>
          <w:hyperlink w:anchor="_Toc105750894" w:history="1">
            <w:r w:rsidR="00082D76" w:rsidRPr="00C835A0">
              <w:rPr>
                <w:rStyle w:val="Hyperlinkki"/>
              </w:rPr>
              <w:t>6.2.2</w:t>
            </w:r>
            <w:r w:rsidR="00082D76">
              <w:rPr>
                <w:rFonts w:asciiTheme="minorHAnsi" w:eastAsiaTheme="minorEastAsia" w:hAnsiTheme="minorHAnsi" w:cstheme="minorBidi"/>
                <w:sz w:val="22"/>
                <w:lang w:eastAsia="fi-FI"/>
              </w:rPr>
              <w:tab/>
            </w:r>
            <w:r w:rsidR="00082D76" w:rsidRPr="00C835A0">
              <w:rPr>
                <w:rStyle w:val="Hyperlinkki"/>
              </w:rPr>
              <w:t>Asia-asiakirja</w:t>
            </w:r>
            <w:r w:rsidR="00082D76">
              <w:rPr>
                <w:webHidden/>
              </w:rPr>
              <w:tab/>
            </w:r>
            <w:r w:rsidR="00082D76">
              <w:rPr>
                <w:webHidden/>
              </w:rPr>
              <w:fldChar w:fldCharType="begin"/>
            </w:r>
            <w:r w:rsidR="00082D76">
              <w:rPr>
                <w:webHidden/>
              </w:rPr>
              <w:instrText xml:space="preserve"> PAGEREF _Toc105750894 \h </w:instrText>
            </w:r>
            <w:r w:rsidR="00082D76">
              <w:rPr>
                <w:webHidden/>
              </w:rPr>
            </w:r>
            <w:r w:rsidR="00082D76">
              <w:rPr>
                <w:webHidden/>
              </w:rPr>
              <w:fldChar w:fldCharType="separate"/>
            </w:r>
            <w:r w:rsidR="006A266E">
              <w:rPr>
                <w:webHidden/>
              </w:rPr>
              <w:t>16</w:t>
            </w:r>
            <w:r w:rsidR="00082D76">
              <w:rPr>
                <w:webHidden/>
              </w:rPr>
              <w:fldChar w:fldCharType="end"/>
            </w:r>
          </w:hyperlink>
        </w:p>
        <w:p w14:paraId="2E3F0720" w14:textId="0B53DB77" w:rsidR="00082D76" w:rsidRDefault="009A4C03">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"_Toc105750895" </w:instrText>
          </w:r>
          <w:r>
            <w:fldChar w:fldCharType="separate"/>
          </w:r>
          <w:r w:rsidR="00082D76" w:rsidRPr="00C835A0">
            <w:rPr>
              <w:rStyle w:val="Hyperlinkki"/>
            </w:rPr>
            <w:t>6.2.3</w:t>
          </w:r>
          <w:r w:rsidR="00082D76">
            <w:rPr>
              <w:rFonts w:asciiTheme="minorHAnsi" w:eastAsiaTheme="minorEastAsia" w:hAnsiTheme="minorHAnsi" w:cstheme="minorBidi"/>
              <w:sz w:val="22"/>
              <w:lang w:eastAsia="fi-FI"/>
            </w:rPr>
            <w:tab/>
          </w:r>
          <w:r w:rsidR="00082D76" w:rsidRPr="00C835A0">
            <w:rPr>
              <w:rStyle w:val="Hyperlinkki"/>
            </w:rPr>
            <w:t>Vanha asiakasasiakirja ja vanha liiteasiakirja</w:t>
          </w:r>
          <w:r w:rsidR="00082D76">
            <w:rPr>
              <w:webHidden/>
            </w:rPr>
            <w:tab/>
          </w:r>
          <w:r w:rsidR="00082D76">
            <w:rPr>
              <w:webHidden/>
            </w:rPr>
            <w:fldChar w:fldCharType="begin"/>
          </w:r>
          <w:r w:rsidR="00082D76">
            <w:rPr>
              <w:webHidden/>
            </w:rPr>
            <w:instrText xml:space="preserve"> PAGEREF _Toc105750895 \h </w:instrText>
          </w:r>
          <w:r w:rsidR="00082D76">
            <w:rPr>
              <w:webHidden/>
            </w:rPr>
          </w:r>
          <w:r w:rsidR="00082D76">
            <w:rPr>
              <w:webHidden/>
            </w:rPr>
            <w:fldChar w:fldCharType="separate"/>
          </w:r>
          <w:ins w:id="48" w:author="Korhonen Katja S" w:date="2022-12-20T06:56:00Z">
            <w:r w:rsidR="006A266E">
              <w:rPr>
                <w:webHidden/>
              </w:rPr>
              <w:t>16</w:t>
            </w:r>
          </w:ins>
          <w:del w:id="49" w:author="Korhonen Katja S" w:date="2022-12-20T06:56:00Z">
            <w:r w:rsidR="00655A86" w:rsidDel="006A266E">
              <w:rPr>
                <w:webHidden/>
              </w:rPr>
              <w:delText>17</w:delText>
            </w:r>
          </w:del>
          <w:r w:rsidR="00082D76">
            <w:rPr>
              <w:webHidden/>
            </w:rPr>
            <w:fldChar w:fldCharType="end"/>
          </w:r>
          <w:r>
            <w:fldChar w:fldCharType="end"/>
          </w:r>
        </w:p>
        <w:p w14:paraId="4301285F" w14:textId="1B716A5B" w:rsidR="00082D76" w:rsidRDefault="00C20292">
          <w:pPr>
            <w:pStyle w:val="Sisluet3"/>
            <w:tabs>
              <w:tab w:val="left" w:pos="1933"/>
            </w:tabs>
            <w:rPr>
              <w:rFonts w:asciiTheme="minorHAnsi" w:eastAsiaTheme="minorEastAsia" w:hAnsiTheme="minorHAnsi" w:cstheme="minorBidi"/>
              <w:sz w:val="22"/>
              <w:lang w:eastAsia="fi-FI"/>
            </w:rPr>
          </w:pPr>
          <w:hyperlink w:anchor="_Toc105750896" w:history="1">
            <w:r w:rsidR="00082D76" w:rsidRPr="00C835A0">
              <w:rPr>
                <w:rStyle w:val="Hyperlinkki"/>
              </w:rPr>
              <w:t>6.2.4</w:t>
            </w:r>
            <w:r w:rsidR="00082D76">
              <w:rPr>
                <w:rFonts w:asciiTheme="minorHAnsi" w:eastAsiaTheme="minorEastAsia" w:hAnsiTheme="minorHAnsi" w:cstheme="minorBidi"/>
                <w:sz w:val="22"/>
                <w:lang w:eastAsia="fi-FI"/>
              </w:rPr>
              <w:tab/>
            </w:r>
            <w:r w:rsidR="00082D76" w:rsidRPr="00C835A0">
              <w:rPr>
                <w:rStyle w:val="Hyperlinkki"/>
              </w:rPr>
              <w:t>Ensimmäisen vaiheen asiakirja ja  ensimmäisen vaiheen liiteasiakirja</w:t>
            </w:r>
            <w:r w:rsidR="00082D76">
              <w:rPr>
                <w:webHidden/>
              </w:rPr>
              <w:tab/>
            </w:r>
            <w:r w:rsidR="00082D76">
              <w:rPr>
                <w:webHidden/>
              </w:rPr>
              <w:fldChar w:fldCharType="begin"/>
            </w:r>
            <w:r w:rsidR="00082D76">
              <w:rPr>
                <w:webHidden/>
              </w:rPr>
              <w:instrText xml:space="preserve"> PAGEREF _Toc105750896 \h </w:instrText>
            </w:r>
            <w:r w:rsidR="00082D76">
              <w:rPr>
                <w:webHidden/>
              </w:rPr>
            </w:r>
            <w:r w:rsidR="00082D76">
              <w:rPr>
                <w:webHidden/>
              </w:rPr>
              <w:fldChar w:fldCharType="separate"/>
            </w:r>
            <w:r w:rsidR="006A266E">
              <w:rPr>
                <w:webHidden/>
              </w:rPr>
              <w:t>17</w:t>
            </w:r>
            <w:r w:rsidR="00082D76">
              <w:rPr>
                <w:webHidden/>
              </w:rPr>
              <w:fldChar w:fldCharType="end"/>
            </w:r>
          </w:hyperlink>
        </w:p>
        <w:p w14:paraId="1E76A4DF" w14:textId="53DBED34" w:rsidR="00082D76" w:rsidRDefault="00C20292">
          <w:pPr>
            <w:pStyle w:val="Sisluet3"/>
            <w:tabs>
              <w:tab w:val="left" w:pos="1933"/>
            </w:tabs>
            <w:rPr>
              <w:rFonts w:asciiTheme="minorHAnsi" w:eastAsiaTheme="minorEastAsia" w:hAnsiTheme="minorHAnsi" w:cstheme="minorBidi"/>
              <w:sz w:val="22"/>
              <w:lang w:eastAsia="fi-FI"/>
            </w:rPr>
          </w:pPr>
          <w:hyperlink w:anchor="_Toc105750897" w:history="1">
            <w:r w:rsidR="00082D76" w:rsidRPr="00C835A0">
              <w:rPr>
                <w:rStyle w:val="Hyperlinkki"/>
              </w:rPr>
              <w:t>6.2.5</w:t>
            </w:r>
            <w:r w:rsidR="00082D76">
              <w:rPr>
                <w:rFonts w:asciiTheme="minorHAnsi" w:eastAsiaTheme="minorEastAsia" w:hAnsiTheme="minorHAnsi" w:cstheme="minorBidi"/>
                <w:sz w:val="22"/>
                <w:lang w:eastAsia="fi-FI"/>
              </w:rPr>
              <w:tab/>
            </w:r>
            <w:r w:rsidR="00082D76" w:rsidRPr="00C835A0">
              <w:rPr>
                <w:rStyle w:val="Hyperlinkki"/>
              </w:rPr>
              <w:t>Toisen vaiheen asiakasasiakirja ja  toisen vaiheen liiteasiakirja</w:t>
            </w:r>
            <w:r w:rsidR="00082D76">
              <w:rPr>
                <w:webHidden/>
              </w:rPr>
              <w:tab/>
            </w:r>
            <w:r w:rsidR="00082D76">
              <w:rPr>
                <w:webHidden/>
              </w:rPr>
              <w:fldChar w:fldCharType="begin"/>
            </w:r>
            <w:r w:rsidR="00082D76">
              <w:rPr>
                <w:webHidden/>
              </w:rPr>
              <w:instrText xml:space="preserve"> PAGEREF _Toc105750897 \h </w:instrText>
            </w:r>
            <w:r w:rsidR="00082D76">
              <w:rPr>
                <w:webHidden/>
              </w:rPr>
            </w:r>
            <w:r w:rsidR="00082D76">
              <w:rPr>
                <w:webHidden/>
              </w:rPr>
              <w:fldChar w:fldCharType="separate"/>
            </w:r>
            <w:r w:rsidR="006A266E">
              <w:rPr>
                <w:webHidden/>
              </w:rPr>
              <w:t>17</w:t>
            </w:r>
            <w:r w:rsidR="00082D76">
              <w:rPr>
                <w:webHidden/>
              </w:rPr>
              <w:fldChar w:fldCharType="end"/>
            </w:r>
          </w:hyperlink>
        </w:p>
        <w:p w14:paraId="489FC91E" w14:textId="5F9C3568" w:rsidR="00082D76" w:rsidRDefault="00C20292">
          <w:pPr>
            <w:pStyle w:val="Sisluet3"/>
            <w:tabs>
              <w:tab w:val="left" w:pos="1933"/>
            </w:tabs>
            <w:rPr>
              <w:rFonts w:asciiTheme="minorHAnsi" w:eastAsiaTheme="minorEastAsia" w:hAnsiTheme="minorHAnsi" w:cstheme="minorBidi"/>
              <w:sz w:val="22"/>
              <w:lang w:eastAsia="fi-FI"/>
            </w:rPr>
          </w:pPr>
          <w:hyperlink w:anchor="_Toc105750898" w:history="1">
            <w:r w:rsidR="00082D76" w:rsidRPr="00C835A0">
              <w:rPr>
                <w:rStyle w:val="Hyperlinkki"/>
              </w:rPr>
              <w:t>6.2.6</w:t>
            </w:r>
            <w:r w:rsidR="00082D76">
              <w:rPr>
                <w:rFonts w:asciiTheme="minorHAnsi" w:eastAsiaTheme="minorEastAsia" w:hAnsiTheme="minorHAnsi" w:cstheme="minorBidi"/>
                <w:sz w:val="22"/>
                <w:lang w:eastAsia="fi-FI"/>
              </w:rPr>
              <w:tab/>
            </w:r>
            <w:r w:rsidR="00082D76" w:rsidRPr="00C835A0">
              <w:rPr>
                <w:rStyle w:val="Hyperlinkki"/>
              </w:rPr>
              <w:t>Kertomusmerkintä</w:t>
            </w:r>
            <w:r w:rsidR="00082D76">
              <w:rPr>
                <w:webHidden/>
              </w:rPr>
              <w:tab/>
            </w:r>
            <w:r w:rsidR="00082D76">
              <w:rPr>
                <w:webHidden/>
              </w:rPr>
              <w:fldChar w:fldCharType="begin"/>
            </w:r>
            <w:r w:rsidR="00082D76">
              <w:rPr>
                <w:webHidden/>
              </w:rPr>
              <w:instrText xml:space="preserve"> PAGEREF _Toc105750898 \h </w:instrText>
            </w:r>
            <w:r w:rsidR="00082D76">
              <w:rPr>
                <w:webHidden/>
              </w:rPr>
            </w:r>
            <w:r w:rsidR="00082D76">
              <w:rPr>
                <w:webHidden/>
              </w:rPr>
              <w:fldChar w:fldCharType="separate"/>
            </w:r>
            <w:r w:rsidR="006A266E">
              <w:rPr>
                <w:webHidden/>
              </w:rPr>
              <w:t>17</w:t>
            </w:r>
            <w:r w:rsidR="00082D76">
              <w:rPr>
                <w:webHidden/>
              </w:rPr>
              <w:fldChar w:fldCharType="end"/>
            </w:r>
          </w:hyperlink>
        </w:p>
        <w:p w14:paraId="34F35007" w14:textId="301AE030" w:rsidR="00082D76" w:rsidRDefault="00C20292">
          <w:pPr>
            <w:pStyle w:val="Sisluet3"/>
            <w:tabs>
              <w:tab w:val="left" w:pos="1933"/>
            </w:tabs>
            <w:rPr>
              <w:rFonts w:asciiTheme="minorHAnsi" w:eastAsiaTheme="minorEastAsia" w:hAnsiTheme="minorHAnsi" w:cstheme="minorBidi"/>
              <w:sz w:val="22"/>
              <w:lang w:eastAsia="fi-FI"/>
            </w:rPr>
          </w:pPr>
          <w:hyperlink w:anchor="_Toc105750899" w:history="1">
            <w:r w:rsidR="00082D76" w:rsidRPr="00C835A0">
              <w:rPr>
                <w:rStyle w:val="Hyperlinkki"/>
              </w:rPr>
              <w:t>6.2.7</w:t>
            </w:r>
            <w:r w:rsidR="00082D76">
              <w:rPr>
                <w:rFonts w:asciiTheme="minorHAnsi" w:eastAsiaTheme="minorEastAsia" w:hAnsiTheme="minorHAnsi" w:cstheme="minorBidi"/>
                <w:sz w:val="22"/>
                <w:lang w:eastAsia="fi-FI"/>
              </w:rPr>
              <w:tab/>
            </w:r>
            <w:r w:rsidR="00082D76" w:rsidRPr="00C835A0">
              <w:rPr>
                <w:rStyle w:val="Hyperlinkki"/>
              </w:rPr>
              <w:t>Mitätöivä asiakirja</w:t>
            </w:r>
            <w:r w:rsidR="00082D76">
              <w:rPr>
                <w:webHidden/>
              </w:rPr>
              <w:tab/>
            </w:r>
            <w:r w:rsidR="00082D76">
              <w:rPr>
                <w:webHidden/>
              </w:rPr>
              <w:fldChar w:fldCharType="begin"/>
            </w:r>
            <w:r w:rsidR="00082D76">
              <w:rPr>
                <w:webHidden/>
              </w:rPr>
              <w:instrText xml:space="preserve"> PAGEREF _Toc105750899 \h </w:instrText>
            </w:r>
            <w:r w:rsidR="00082D76">
              <w:rPr>
                <w:webHidden/>
              </w:rPr>
            </w:r>
            <w:r w:rsidR="00082D76">
              <w:rPr>
                <w:webHidden/>
              </w:rPr>
              <w:fldChar w:fldCharType="separate"/>
            </w:r>
            <w:r w:rsidR="006A266E">
              <w:rPr>
                <w:webHidden/>
              </w:rPr>
              <w:t>17</w:t>
            </w:r>
            <w:r w:rsidR="00082D76">
              <w:rPr>
                <w:webHidden/>
              </w:rPr>
              <w:fldChar w:fldCharType="end"/>
            </w:r>
          </w:hyperlink>
        </w:p>
        <w:p w14:paraId="7551E4FF" w14:textId="245F184A" w:rsidR="00082D76" w:rsidRDefault="009A4C03">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"_Toc105750900" </w:instrText>
          </w:r>
          <w:r>
            <w:fldChar w:fldCharType="separate"/>
          </w:r>
          <w:r w:rsidR="00082D76" w:rsidRPr="00C835A0">
            <w:rPr>
              <w:rStyle w:val="Hyperlinkki"/>
            </w:rPr>
            <w:t>6.2.8</w:t>
          </w:r>
          <w:r w:rsidR="00082D76">
            <w:rPr>
              <w:rFonts w:asciiTheme="minorHAnsi" w:eastAsiaTheme="minorEastAsia" w:hAnsiTheme="minorHAnsi" w:cstheme="minorBidi"/>
              <w:sz w:val="22"/>
              <w:lang w:eastAsia="fi-FI"/>
            </w:rPr>
            <w:tab/>
          </w:r>
          <w:r w:rsidR="00082D76" w:rsidRPr="00C835A0">
            <w:rPr>
              <w:rStyle w:val="Hyperlinkki"/>
            </w:rPr>
            <w:t>Sosiaalihuollon luovutuslupa-asiakirja</w:t>
          </w:r>
          <w:r w:rsidR="00082D76">
            <w:rPr>
              <w:webHidden/>
            </w:rPr>
            <w:tab/>
          </w:r>
          <w:r w:rsidR="00082D76">
            <w:rPr>
              <w:webHidden/>
            </w:rPr>
            <w:fldChar w:fldCharType="begin"/>
          </w:r>
          <w:r w:rsidR="00082D76">
            <w:rPr>
              <w:webHidden/>
            </w:rPr>
            <w:instrText xml:space="preserve"> PAGEREF _Toc105750900 \h </w:instrText>
          </w:r>
          <w:r w:rsidR="00082D76">
            <w:rPr>
              <w:webHidden/>
            </w:rPr>
          </w:r>
          <w:r w:rsidR="00082D76">
            <w:rPr>
              <w:webHidden/>
            </w:rPr>
            <w:fldChar w:fldCharType="separate"/>
          </w:r>
          <w:ins w:id="50" w:author="Korhonen Katja S" w:date="2022-12-20T06:56:00Z">
            <w:r w:rsidR="006A266E">
              <w:rPr>
                <w:webHidden/>
              </w:rPr>
              <w:t>17</w:t>
            </w:r>
          </w:ins>
          <w:del w:id="51" w:author="Korhonen Katja S" w:date="2022-12-20T06:56:00Z">
            <w:r w:rsidR="00655A86" w:rsidDel="006A266E">
              <w:rPr>
                <w:webHidden/>
              </w:rPr>
              <w:delText>18</w:delText>
            </w:r>
          </w:del>
          <w:r w:rsidR="00082D76">
            <w:rPr>
              <w:webHidden/>
            </w:rPr>
            <w:fldChar w:fldCharType="end"/>
          </w:r>
          <w:r>
            <w:fldChar w:fldCharType="end"/>
          </w:r>
        </w:p>
        <w:p w14:paraId="61CAFD46" w14:textId="59F36B86" w:rsidR="00082D76" w:rsidRDefault="00C20292">
          <w:pPr>
            <w:pStyle w:val="Sisluet3"/>
            <w:tabs>
              <w:tab w:val="left" w:pos="1933"/>
            </w:tabs>
            <w:rPr>
              <w:rFonts w:asciiTheme="minorHAnsi" w:eastAsiaTheme="minorEastAsia" w:hAnsiTheme="minorHAnsi" w:cstheme="minorBidi"/>
              <w:sz w:val="22"/>
              <w:lang w:eastAsia="fi-FI"/>
            </w:rPr>
          </w:pPr>
          <w:hyperlink w:anchor="_Toc105750901" w:history="1">
            <w:r w:rsidR="00082D76" w:rsidRPr="00C835A0">
              <w:rPr>
                <w:rStyle w:val="Hyperlinkki"/>
              </w:rPr>
              <w:t>6.2.9</w:t>
            </w:r>
            <w:r w:rsidR="00082D76">
              <w:rPr>
                <w:rFonts w:asciiTheme="minorHAnsi" w:eastAsiaTheme="minorEastAsia" w:hAnsiTheme="minorHAnsi" w:cstheme="minorBidi"/>
                <w:sz w:val="22"/>
                <w:lang w:eastAsia="fi-FI"/>
              </w:rPr>
              <w:tab/>
            </w:r>
            <w:r w:rsidR="00082D76" w:rsidRPr="00C835A0">
              <w:rPr>
                <w:rStyle w:val="Hyperlinkki"/>
              </w:rPr>
              <w:t>Sosiaalihuollon kieltoasiakirja</w:t>
            </w:r>
            <w:r w:rsidR="00082D76">
              <w:rPr>
                <w:webHidden/>
              </w:rPr>
              <w:tab/>
            </w:r>
            <w:r w:rsidR="00082D76">
              <w:rPr>
                <w:webHidden/>
              </w:rPr>
              <w:fldChar w:fldCharType="begin"/>
            </w:r>
            <w:r w:rsidR="00082D76">
              <w:rPr>
                <w:webHidden/>
              </w:rPr>
              <w:instrText xml:space="preserve"> PAGEREF _Toc105750901 \h </w:instrText>
            </w:r>
            <w:r w:rsidR="00082D76">
              <w:rPr>
                <w:webHidden/>
              </w:rPr>
            </w:r>
            <w:r w:rsidR="00082D76">
              <w:rPr>
                <w:webHidden/>
              </w:rPr>
              <w:fldChar w:fldCharType="separate"/>
            </w:r>
            <w:r w:rsidR="006A266E">
              <w:rPr>
                <w:webHidden/>
              </w:rPr>
              <w:t>18</w:t>
            </w:r>
            <w:r w:rsidR="00082D76">
              <w:rPr>
                <w:webHidden/>
              </w:rPr>
              <w:fldChar w:fldCharType="end"/>
            </w:r>
          </w:hyperlink>
        </w:p>
        <w:p w14:paraId="43636356" w14:textId="5DCD17BB" w:rsidR="00082D76" w:rsidRDefault="00C20292">
          <w:pPr>
            <w:pStyle w:val="Sisluet1"/>
            <w:rPr>
              <w:rFonts w:asciiTheme="minorHAnsi" w:eastAsiaTheme="minorEastAsia" w:hAnsiTheme="minorHAnsi" w:cstheme="minorBidi"/>
              <w:sz w:val="22"/>
              <w:lang w:eastAsia="fi-FI"/>
            </w:rPr>
          </w:pPr>
          <w:hyperlink w:anchor="_Toc105750902" w:history="1">
            <w:r w:rsidR="00082D76" w:rsidRPr="00C835A0">
              <w:rPr>
                <w:rStyle w:val="Hyperlinkki"/>
              </w:rPr>
              <w:t>7</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siirtokehykset</w:t>
            </w:r>
            <w:r w:rsidR="00082D76">
              <w:rPr>
                <w:webHidden/>
              </w:rPr>
              <w:tab/>
            </w:r>
            <w:r w:rsidR="00082D76">
              <w:rPr>
                <w:webHidden/>
              </w:rPr>
              <w:fldChar w:fldCharType="begin"/>
            </w:r>
            <w:r w:rsidR="00082D76">
              <w:rPr>
                <w:webHidden/>
              </w:rPr>
              <w:instrText xml:space="preserve"> PAGEREF _Toc105750902 \h </w:instrText>
            </w:r>
            <w:r w:rsidR="00082D76">
              <w:rPr>
                <w:webHidden/>
              </w:rPr>
            </w:r>
            <w:r w:rsidR="00082D76">
              <w:rPr>
                <w:webHidden/>
              </w:rPr>
              <w:fldChar w:fldCharType="separate"/>
            </w:r>
            <w:r w:rsidR="006A266E">
              <w:rPr>
                <w:webHidden/>
              </w:rPr>
              <w:t>19</w:t>
            </w:r>
            <w:r w:rsidR="00082D76">
              <w:rPr>
                <w:webHidden/>
              </w:rPr>
              <w:fldChar w:fldCharType="end"/>
            </w:r>
          </w:hyperlink>
        </w:p>
        <w:p w14:paraId="56E6AC36" w14:textId="06C0216A" w:rsidR="00082D76" w:rsidRDefault="00C20292">
          <w:pPr>
            <w:pStyle w:val="Sisluet2"/>
            <w:tabs>
              <w:tab w:val="left" w:pos="1145"/>
            </w:tabs>
            <w:rPr>
              <w:rFonts w:asciiTheme="minorHAnsi" w:eastAsiaTheme="minorEastAsia" w:hAnsiTheme="minorHAnsi" w:cstheme="minorBidi"/>
              <w:sz w:val="22"/>
              <w:lang w:eastAsia="fi-FI"/>
            </w:rPr>
          </w:pPr>
          <w:hyperlink w:anchor="_Toc105750903" w:history="1">
            <w:r w:rsidR="00082D76" w:rsidRPr="00C835A0">
              <w:rPr>
                <w:rStyle w:val="Hyperlinkki"/>
                <w:lang w:val="en-US"/>
              </w:rPr>
              <w:t>7.1</w:t>
            </w:r>
            <w:r w:rsidR="00082D76">
              <w:rPr>
                <w:rFonts w:asciiTheme="minorHAnsi" w:eastAsiaTheme="minorEastAsia" w:hAnsiTheme="minorHAnsi" w:cstheme="minorBidi"/>
                <w:sz w:val="22"/>
                <w:lang w:eastAsia="fi-FI"/>
              </w:rPr>
              <w:tab/>
            </w:r>
            <w:r w:rsidR="00082D76" w:rsidRPr="00C835A0">
              <w:rPr>
                <w:rStyle w:val="Hyperlinkki"/>
                <w:lang w:val="en-US"/>
              </w:rPr>
              <w:t>Send Message Payload (MCCI_MT000100UV01)</w:t>
            </w:r>
            <w:r w:rsidR="00082D76">
              <w:rPr>
                <w:webHidden/>
              </w:rPr>
              <w:tab/>
            </w:r>
            <w:r w:rsidR="00082D76">
              <w:rPr>
                <w:webHidden/>
              </w:rPr>
              <w:fldChar w:fldCharType="begin"/>
            </w:r>
            <w:r w:rsidR="00082D76">
              <w:rPr>
                <w:webHidden/>
              </w:rPr>
              <w:instrText xml:space="preserve"> PAGEREF _Toc105750903 \h </w:instrText>
            </w:r>
            <w:r w:rsidR="00082D76">
              <w:rPr>
                <w:webHidden/>
              </w:rPr>
            </w:r>
            <w:r w:rsidR="00082D76">
              <w:rPr>
                <w:webHidden/>
              </w:rPr>
              <w:fldChar w:fldCharType="separate"/>
            </w:r>
            <w:r w:rsidR="006A266E">
              <w:rPr>
                <w:webHidden/>
              </w:rPr>
              <w:t>19</w:t>
            </w:r>
            <w:r w:rsidR="00082D76">
              <w:rPr>
                <w:webHidden/>
              </w:rPr>
              <w:fldChar w:fldCharType="end"/>
            </w:r>
          </w:hyperlink>
        </w:p>
        <w:p w14:paraId="6A6988E1" w14:textId="5208D100" w:rsidR="00082D76" w:rsidRDefault="00C20292">
          <w:pPr>
            <w:pStyle w:val="Sisluet2"/>
            <w:tabs>
              <w:tab w:val="left" w:pos="1145"/>
            </w:tabs>
            <w:rPr>
              <w:rFonts w:asciiTheme="minorHAnsi" w:eastAsiaTheme="minorEastAsia" w:hAnsiTheme="minorHAnsi" w:cstheme="minorBidi"/>
              <w:sz w:val="22"/>
              <w:lang w:eastAsia="fi-FI"/>
            </w:rPr>
          </w:pPr>
          <w:hyperlink w:anchor="_Toc105750904" w:history="1">
            <w:r w:rsidR="00082D76" w:rsidRPr="00C835A0">
              <w:rPr>
                <w:rStyle w:val="Hyperlinkki"/>
                <w:lang w:val="en-US"/>
              </w:rPr>
              <w:t>7.2</w:t>
            </w:r>
            <w:r w:rsidR="00082D76">
              <w:rPr>
                <w:rFonts w:asciiTheme="minorHAnsi" w:eastAsiaTheme="minorEastAsia" w:hAnsiTheme="minorHAnsi" w:cstheme="minorBidi"/>
                <w:sz w:val="22"/>
                <w:lang w:eastAsia="fi-FI"/>
              </w:rPr>
              <w:tab/>
            </w:r>
            <w:r w:rsidR="00082D76" w:rsidRPr="00C835A0">
              <w:rPr>
                <w:rStyle w:val="Hyperlinkki"/>
                <w:lang w:val="en-US"/>
              </w:rPr>
              <w:t>Application Level Acknowledgement (MCCI_MT000300UV01)</w:t>
            </w:r>
            <w:r w:rsidR="00082D76">
              <w:rPr>
                <w:webHidden/>
              </w:rPr>
              <w:tab/>
            </w:r>
            <w:r w:rsidR="00082D76">
              <w:rPr>
                <w:webHidden/>
              </w:rPr>
              <w:fldChar w:fldCharType="begin"/>
            </w:r>
            <w:r w:rsidR="00082D76">
              <w:rPr>
                <w:webHidden/>
              </w:rPr>
              <w:instrText xml:space="preserve"> PAGEREF _Toc105750904 \h </w:instrText>
            </w:r>
            <w:r w:rsidR="00082D76">
              <w:rPr>
                <w:webHidden/>
              </w:rPr>
            </w:r>
            <w:r w:rsidR="00082D76">
              <w:rPr>
                <w:webHidden/>
              </w:rPr>
              <w:fldChar w:fldCharType="separate"/>
            </w:r>
            <w:r w:rsidR="006A266E">
              <w:rPr>
                <w:webHidden/>
              </w:rPr>
              <w:t>24</w:t>
            </w:r>
            <w:r w:rsidR="00082D76">
              <w:rPr>
                <w:webHidden/>
              </w:rPr>
              <w:fldChar w:fldCharType="end"/>
            </w:r>
          </w:hyperlink>
        </w:p>
        <w:p w14:paraId="6DB503D7" w14:textId="52ED2EC1" w:rsidR="00082D76" w:rsidRDefault="00C20292">
          <w:pPr>
            <w:pStyle w:val="Sisluet2"/>
            <w:tabs>
              <w:tab w:val="left" w:pos="1145"/>
            </w:tabs>
            <w:rPr>
              <w:rFonts w:asciiTheme="minorHAnsi" w:eastAsiaTheme="minorEastAsia" w:hAnsiTheme="minorHAnsi" w:cstheme="minorBidi"/>
              <w:sz w:val="22"/>
              <w:lang w:eastAsia="fi-FI"/>
            </w:rPr>
          </w:pPr>
          <w:hyperlink w:anchor="_Toc105750905" w:history="1">
            <w:r w:rsidR="00082D76" w:rsidRPr="00C835A0">
              <w:rPr>
                <w:rStyle w:val="Hyperlinkki"/>
                <w:lang w:val="en-US"/>
              </w:rPr>
              <w:t>7.3</w:t>
            </w:r>
            <w:r w:rsidR="00082D76">
              <w:rPr>
                <w:rFonts w:asciiTheme="minorHAnsi" w:eastAsiaTheme="minorEastAsia" w:hAnsiTheme="minorHAnsi" w:cstheme="minorBidi"/>
                <w:sz w:val="22"/>
                <w:lang w:eastAsia="fi-FI"/>
              </w:rPr>
              <w:tab/>
            </w:r>
            <w:r w:rsidR="00082D76" w:rsidRPr="00C835A0">
              <w:rPr>
                <w:rStyle w:val="Hyperlinkki"/>
                <w:lang w:val="en-US"/>
              </w:rPr>
              <w:t>Send Accept Acknowledgement (MCCI_MT000200UV01)</w:t>
            </w:r>
            <w:r w:rsidR="00082D76">
              <w:rPr>
                <w:webHidden/>
              </w:rPr>
              <w:tab/>
            </w:r>
            <w:r w:rsidR="00082D76">
              <w:rPr>
                <w:webHidden/>
              </w:rPr>
              <w:fldChar w:fldCharType="begin"/>
            </w:r>
            <w:r w:rsidR="00082D76">
              <w:rPr>
                <w:webHidden/>
              </w:rPr>
              <w:instrText xml:space="preserve"> PAGEREF _Toc105750905 \h </w:instrText>
            </w:r>
            <w:r w:rsidR="00082D76">
              <w:rPr>
                <w:webHidden/>
              </w:rPr>
            </w:r>
            <w:r w:rsidR="00082D76">
              <w:rPr>
                <w:webHidden/>
              </w:rPr>
              <w:fldChar w:fldCharType="separate"/>
            </w:r>
            <w:r w:rsidR="006A266E">
              <w:rPr>
                <w:webHidden/>
              </w:rPr>
              <w:t>31</w:t>
            </w:r>
            <w:r w:rsidR="00082D76">
              <w:rPr>
                <w:webHidden/>
              </w:rPr>
              <w:fldChar w:fldCharType="end"/>
            </w:r>
          </w:hyperlink>
        </w:p>
        <w:p w14:paraId="546142B8" w14:textId="55AE3ECD" w:rsidR="00082D76" w:rsidRDefault="00C20292">
          <w:pPr>
            <w:pStyle w:val="Sisluet1"/>
            <w:rPr>
              <w:rFonts w:asciiTheme="minorHAnsi" w:eastAsiaTheme="minorEastAsia" w:hAnsiTheme="minorHAnsi" w:cstheme="minorBidi"/>
              <w:sz w:val="22"/>
              <w:lang w:eastAsia="fi-FI"/>
            </w:rPr>
          </w:pPr>
          <w:hyperlink w:anchor="_Toc105750906" w:history="1">
            <w:r w:rsidR="00082D76" w:rsidRPr="00C835A0">
              <w:rPr>
                <w:rStyle w:val="Hyperlinkki"/>
              </w:rPr>
              <w:t>8</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viestinvälityksen kontrollikehykset</w:t>
            </w:r>
            <w:r w:rsidR="00082D76">
              <w:rPr>
                <w:webHidden/>
              </w:rPr>
              <w:tab/>
            </w:r>
            <w:r w:rsidR="00082D76">
              <w:rPr>
                <w:webHidden/>
              </w:rPr>
              <w:fldChar w:fldCharType="begin"/>
            </w:r>
            <w:r w:rsidR="00082D76">
              <w:rPr>
                <w:webHidden/>
              </w:rPr>
              <w:instrText xml:space="preserve"> PAGEREF _Toc105750906 \h </w:instrText>
            </w:r>
            <w:r w:rsidR="00082D76">
              <w:rPr>
                <w:webHidden/>
              </w:rPr>
            </w:r>
            <w:r w:rsidR="00082D76">
              <w:rPr>
                <w:webHidden/>
              </w:rPr>
              <w:fldChar w:fldCharType="separate"/>
            </w:r>
            <w:r w:rsidR="006A266E">
              <w:rPr>
                <w:webHidden/>
              </w:rPr>
              <w:t>38</w:t>
            </w:r>
            <w:r w:rsidR="00082D76">
              <w:rPr>
                <w:webHidden/>
              </w:rPr>
              <w:fldChar w:fldCharType="end"/>
            </w:r>
          </w:hyperlink>
        </w:p>
        <w:p w14:paraId="3249712D" w14:textId="6054A6CE" w:rsidR="00082D76" w:rsidRDefault="00C20292">
          <w:pPr>
            <w:pStyle w:val="Sisluet2"/>
            <w:tabs>
              <w:tab w:val="left" w:pos="1145"/>
            </w:tabs>
            <w:rPr>
              <w:rFonts w:asciiTheme="minorHAnsi" w:eastAsiaTheme="minorEastAsia" w:hAnsiTheme="minorHAnsi" w:cstheme="minorBidi"/>
              <w:sz w:val="22"/>
              <w:lang w:eastAsia="fi-FI"/>
            </w:rPr>
          </w:pPr>
          <w:hyperlink w:anchor="_Toc105750907" w:history="1">
            <w:r w:rsidR="00082D76" w:rsidRPr="00C835A0">
              <w:rPr>
                <w:rStyle w:val="Hyperlinkki"/>
              </w:rPr>
              <w:t>8.1</w:t>
            </w:r>
            <w:r w:rsidR="00082D76">
              <w:rPr>
                <w:rFonts w:asciiTheme="minorHAnsi" w:eastAsiaTheme="minorEastAsia" w:hAnsiTheme="minorHAnsi" w:cstheme="minorBidi"/>
                <w:sz w:val="22"/>
                <w:lang w:eastAsia="fi-FI"/>
              </w:rPr>
              <w:tab/>
            </w:r>
            <w:r w:rsidR="00082D76" w:rsidRPr="00C835A0">
              <w:rPr>
                <w:rStyle w:val="Hyperlinkki"/>
              </w:rPr>
              <w:t>Kontrollikehyksen merkitys ja tietomalli</w:t>
            </w:r>
            <w:r w:rsidR="00082D76">
              <w:rPr>
                <w:webHidden/>
              </w:rPr>
              <w:tab/>
            </w:r>
            <w:r w:rsidR="00082D76">
              <w:rPr>
                <w:webHidden/>
              </w:rPr>
              <w:fldChar w:fldCharType="begin"/>
            </w:r>
            <w:r w:rsidR="00082D76">
              <w:rPr>
                <w:webHidden/>
              </w:rPr>
              <w:instrText xml:space="preserve"> PAGEREF _Toc105750907 \h </w:instrText>
            </w:r>
            <w:r w:rsidR="00082D76">
              <w:rPr>
                <w:webHidden/>
              </w:rPr>
            </w:r>
            <w:r w:rsidR="00082D76">
              <w:rPr>
                <w:webHidden/>
              </w:rPr>
              <w:fldChar w:fldCharType="separate"/>
            </w:r>
            <w:r w:rsidR="006A266E">
              <w:rPr>
                <w:webHidden/>
              </w:rPr>
              <w:t>38</w:t>
            </w:r>
            <w:r w:rsidR="00082D76">
              <w:rPr>
                <w:webHidden/>
              </w:rPr>
              <w:fldChar w:fldCharType="end"/>
            </w:r>
          </w:hyperlink>
        </w:p>
        <w:p w14:paraId="46878724" w14:textId="24569639" w:rsidR="00082D76" w:rsidRDefault="00C20292">
          <w:pPr>
            <w:pStyle w:val="Sisluet2"/>
            <w:tabs>
              <w:tab w:val="left" w:pos="1145"/>
            </w:tabs>
            <w:rPr>
              <w:rFonts w:asciiTheme="minorHAnsi" w:eastAsiaTheme="minorEastAsia" w:hAnsiTheme="minorHAnsi" w:cstheme="minorBidi"/>
              <w:sz w:val="22"/>
              <w:lang w:eastAsia="fi-FI"/>
            </w:rPr>
          </w:pPr>
          <w:hyperlink w:anchor="_Toc105750908" w:history="1">
            <w:r w:rsidR="00082D76" w:rsidRPr="00C835A0">
              <w:rPr>
                <w:rStyle w:val="Hyperlinkki"/>
              </w:rPr>
              <w:t>8.2</w:t>
            </w:r>
            <w:r w:rsidR="00082D76">
              <w:rPr>
                <w:rFonts w:asciiTheme="minorHAnsi" w:eastAsiaTheme="minorEastAsia" w:hAnsiTheme="minorHAnsi" w:cstheme="minorBidi"/>
                <w:sz w:val="22"/>
                <w:lang w:eastAsia="fi-FI"/>
              </w:rPr>
              <w:tab/>
            </w:r>
            <w:r w:rsidR="00082D76" w:rsidRPr="00C835A0">
              <w:rPr>
                <w:rStyle w:val="Hyperlinkki"/>
              </w:rPr>
              <w:t>Täydennykset yleisiin V3-ohjeisiin</w:t>
            </w:r>
            <w:r w:rsidR="00082D76">
              <w:rPr>
                <w:webHidden/>
              </w:rPr>
              <w:tab/>
            </w:r>
            <w:r w:rsidR="00082D76">
              <w:rPr>
                <w:webHidden/>
              </w:rPr>
              <w:fldChar w:fldCharType="begin"/>
            </w:r>
            <w:r w:rsidR="00082D76">
              <w:rPr>
                <w:webHidden/>
              </w:rPr>
              <w:instrText xml:space="preserve"> PAGEREF _Toc105750908 \h </w:instrText>
            </w:r>
            <w:r w:rsidR="00082D76">
              <w:rPr>
                <w:webHidden/>
              </w:rPr>
            </w:r>
            <w:r w:rsidR="00082D76">
              <w:rPr>
                <w:webHidden/>
              </w:rPr>
              <w:fldChar w:fldCharType="separate"/>
            </w:r>
            <w:r w:rsidR="006A266E">
              <w:rPr>
                <w:webHidden/>
              </w:rPr>
              <w:t>38</w:t>
            </w:r>
            <w:r w:rsidR="00082D76">
              <w:rPr>
                <w:webHidden/>
              </w:rPr>
              <w:fldChar w:fldCharType="end"/>
            </w:r>
          </w:hyperlink>
        </w:p>
        <w:p w14:paraId="585847F8" w14:textId="14A25223" w:rsidR="00082D76" w:rsidRDefault="00C20292">
          <w:pPr>
            <w:pStyle w:val="Sisluet2"/>
            <w:tabs>
              <w:tab w:val="left" w:pos="1145"/>
            </w:tabs>
            <w:rPr>
              <w:rFonts w:asciiTheme="minorHAnsi" w:eastAsiaTheme="minorEastAsia" w:hAnsiTheme="minorHAnsi" w:cstheme="minorBidi"/>
              <w:sz w:val="22"/>
              <w:lang w:eastAsia="fi-FI"/>
            </w:rPr>
          </w:pPr>
          <w:hyperlink w:anchor="_Toc105750909" w:history="1">
            <w:r w:rsidR="00082D76" w:rsidRPr="00C835A0">
              <w:rPr>
                <w:rStyle w:val="Hyperlinkki"/>
                <w:lang w:val="en-US"/>
              </w:rPr>
              <w:t>8.3</w:t>
            </w:r>
            <w:r w:rsidR="00082D76">
              <w:rPr>
                <w:rFonts w:asciiTheme="minorHAnsi" w:eastAsiaTheme="minorEastAsia" w:hAnsiTheme="minorHAnsi" w:cstheme="minorBidi"/>
                <w:sz w:val="22"/>
                <w:lang w:eastAsia="fi-FI"/>
              </w:rPr>
              <w:tab/>
            </w:r>
            <w:r w:rsidR="00082D76" w:rsidRPr="00C835A0">
              <w:rPr>
                <w:rStyle w:val="Hyperlinkki"/>
                <w:lang w:val="en-US"/>
              </w:rPr>
              <w:t>Trigger Event Control Act (MCAI_MT700201UV01)</w:t>
            </w:r>
            <w:r w:rsidR="00082D76">
              <w:rPr>
                <w:webHidden/>
              </w:rPr>
              <w:tab/>
            </w:r>
            <w:r w:rsidR="00082D76">
              <w:rPr>
                <w:webHidden/>
              </w:rPr>
              <w:fldChar w:fldCharType="begin"/>
            </w:r>
            <w:r w:rsidR="00082D76">
              <w:rPr>
                <w:webHidden/>
              </w:rPr>
              <w:instrText xml:space="preserve"> PAGEREF _Toc105750909 \h </w:instrText>
            </w:r>
            <w:r w:rsidR="00082D76">
              <w:rPr>
                <w:webHidden/>
              </w:rPr>
            </w:r>
            <w:r w:rsidR="00082D76">
              <w:rPr>
                <w:webHidden/>
              </w:rPr>
              <w:fldChar w:fldCharType="separate"/>
            </w:r>
            <w:r w:rsidR="006A266E">
              <w:rPr>
                <w:webHidden/>
              </w:rPr>
              <w:t>41</w:t>
            </w:r>
            <w:r w:rsidR="00082D76">
              <w:rPr>
                <w:webHidden/>
              </w:rPr>
              <w:fldChar w:fldCharType="end"/>
            </w:r>
          </w:hyperlink>
        </w:p>
        <w:p w14:paraId="4DCDD168" w14:textId="4B0807EB" w:rsidR="00082D76" w:rsidRDefault="00C20292">
          <w:pPr>
            <w:pStyle w:val="Sisluet2"/>
            <w:tabs>
              <w:tab w:val="left" w:pos="1145"/>
            </w:tabs>
            <w:rPr>
              <w:rFonts w:asciiTheme="minorHAnsi" w:eastAsiaTheme="minorEastAsia" w:hAnsiTheme="minorHAnsi" w:cstheme="minorBidi"/>
              <w:sz w:val="22"/>
              <w:lang w:eastAsia="fi-FI"/>
            </w:rPr>
          </w:pPr>
          <w:hyperlink w:anchor="_Toc105750910" w:history="1">
            <w:r w:rsidR="00082D76" w:rsidRPr="00C835A0">
              <w:rPr>
                <w:rStyle w:val="Hyperlinkki"/>
                <w:lang w:val="en-US"/>
              </w:rPr>
              <w:t>8.4</w:t>
            </w:r>
            <w:r w:rsidR="00082D76">
              <w:rPr>
                <w:rFonts w:asciiTheme="minorHAnsi" w:eastAsiaTheme="minorEastAsia" w:hAnsiTheme="minorHAnsi" w:cstheme="minorBidi"/>
                <w:sz w:val="22"/>
                <w:lang w:eastAsia="fi-FI"/>
              </w:rPr>
              <w:tab/>
            </w:r>
            <w:r w:rsidR="00082D76" w:rsidRPr="00C835A0">
              <w:rPr>
                <w:rStyle w:val="Hyperlinkki"/>
                <w:lang w:val="en-US"/>
              </w:rPr>
              <w:t>Query Control Act Request: Query By Parameter (QUQI_MT021001UV01)</w:t>
            </w:r>
            <w:r w:rsidR="00082D76">
              <w:rPr>
                <w:webHidden/>
              </w:rPr>
              <w:tab/>
            </w:r>
            <w:r w:rsidR="00082D76">
              <w:rPr>
                <w:webHidden/>
              </w:rPr>
              <w:fldChar w:fldCharType="begin"/>
            </w:r>
            <w:r w:rsidR="00082D76">
              <w:rPr>
                <w:webHidden/>
              </w:rPr>
              <w:instrText xml:space="preserve"> PAGEREF _Toc105750910 \h </w:instrText>
            </w:r>
            <w:r w:rsidR="00082D76">
              <w:rPr>
                <w:webHidden/>
              </w:rPr>
            </w:r>
            <w:r w:rsidR="00082D76">
              <w:rPr>
                <w:webHidden/>
              </w:rPr>
              <w:fldChar w:fldCharType="separate"/>
            </w:r>
            <w:r w:rsidR="006A266E">
              <w:rPr>
                <w:webHidden/>
              </w:rPr>
              <w:t>46</w:t>
            </w:r>
            <w:r w:rsidR="00082D76">
              <w:rPr>
                <w:webHidden/>
              </w:rPr>
              <w:fldChar w:fldCharType="end"/>
            </w:r>
          </w:hyperlink>
        </w:p>
        <w:p w14:paraId="6BE7543A" w14:textId="2EE565A4" w:rsidR="00082D76" w:rsidRDefault="009A4C03">
          <w:pPr>
            <w:pStyle w:val="Sisluet2"/>
            <w:tabs>
              <w:tab w:val="left" w:pos="1145"/>
            </w:tabs>
            <w:rPr>
              <w:rFonts w:asciiTheme="minorHAnsi" w:eastAsiaTheme="minorEastAsia" w:hAnsiTheme="minorHAnsi" w:cstheme="minorBidi"/>
              <w:sz w:val="22"/>
              <w:lang w:eastAsia="fi-FI"/>
            </w:rPr>
          </w:pPr>
          <w:r>
            <w:fldChar w:fldCharType="begin"/>
          </w:r>
          <w:r>
            <w:instrText xml:space="preserve"> HYPERLINK \l "_Toc105750911" </w:instrText>
          </w:r>
          <w:r>
            <w:fldChar w:fldCharType="separate"/>
          </w:r>
          <w:r w:rsidR="00082D76" w:rsidRPr="00C835A0">
            <w:rPr>
              <w:rStyle w:val="Hyperlinkki"/>
              <w:lang w:val="en-US"/>
            </w:rPr>
            <w:t>8.5</w:t>
          </w:r>
          <w:r w:rsidR="00082D76">
            <w:rPr>
              <w:rFonts w:asciiTheme="minorHAnsi" w:eastAsiaTheme="minorEastAsia" w:hAnsiTheme="minorHAnsi" w:cstheme="minorBidi"/>
              <w:sz w:val="22"/>
              <w:lang w:eastAsia="fi-FI"/>
            </w:rPr>
            <w:tab/>
          </w:r>
          <w:r w:rsidR="00082D76" w:rsidRPr="00C835A0">
            <w:rPr>
              <w:rStyle w:val="Hyperlinkki"/>
              <w:lang w:val="en-US"/>
            </w:rPr>
            <w:t>Query Control Act Response/Acknowledgement (QUQI_MT120001UV01)</w:t>
          </w:r>
          <w:r w:rsidR="00082D76">
            <w:rPr>
              <w:webHidden/>
            </w:rPr>
            <w:tab/>
          </w:r>
          <w:r w:rsidR="00082D76">
            <w:rPr>
              <w:webHidden/>
            </w:rPr>
            <w:fldChar w:fldCharType="begin"/>
          </w:r>
          <w:r w:rsidR="00082D76">
            <w:rPr>
              <w:webHidden/>
            </w:rPr>
            <w:instrText xml:space="preserve"> PAGEREF _Toc105750911 \h </w:instrText>
          </w:r>
          <w:r w:rsidR="00082D76">
            <w:rPr>
              <w:webHidden/>
            </w:rPr>
          </w:r>
          <w:r w:rsidR="00082D76">
            <w:rPr>
              <w:webHidden/>
            </w:rPr>
            <w:fldChar w:fldCharType="separate"/>
          </w:r>
          <w:ins w:id="52" w:author="Korhonen Katja S" w:date="2022-12-20T06:56:00Z">
            <w:r w:rsidR="006A266E">
              <w:rPr>
                <w:webHidden/>
              </w:rPr>
              <w:t>52</w:t>
            </w:r>
          </w:ins>
          <w:del w:id="53" w:author="Korhonen Katja S" w:date="2022-12-20T06:56:00Z">
            <w:r w:rsidR="00655A86" w:rsidDel="006A266E">
              <w:rPr>
                <w:webHidden/>
              </w:rPr>
              <w:delText>53</w:delText>
            </w:r>
          </w:del>
          <w:r w:rsidR="00082D76">
            <w:rPr>
              <w:webHidden/>
            </w:rPr>
            <w:fldChar w:fldCharType="end"/>
          </w:r>
          <w:r>
            <w:fldChar w:fldCharType="end"/>
          </w:r>
        </w:p>
        <w:p w14:paraId="24971FEC" w14:textId="3AD75C6F" w:rsidR="00082D76" w:rsidRDefault="00C20292">
          <w:pPr>
            <w:pStyle w:val="Sisluet1"/>
            <w:rPr>
              <w:rFonts w:asciiTheme="minorHAnsi" w:eastAsiaTheme="minorEastAsia" w:hAnsiTheme="minorHAnsi" w:cstheme="minorBidi"/>
              <w:sz w:val="22"/>
              <w:lang w:eastAsia="fi-FI"/>
            </w:rPr>
          </w:pPr>
          <w:hyperlink w:anchor="_Toc105750912" w:history="1">
            <w:r w:rsidR="00082D76" w:rsidRPr="00C835A0">
              <w:rPr>
                <w:rStyle w:val="Hyperlinkki"/>
              </w:rPr>
              <w:t>9</w:t>
            </w:r>
            <w:r w:rsidR="00082D76">
              <w:rPr>
                <w:rFonts w:asciiTheme="minorHAnsi" w:eastAsiaTheme="minorEastAsia" w:hAnsiTheme="minorHAnsi" w:cstheme="minorBidi"/>
                <w:sz w:val="22"/>
                <w:lang w:eastAsia="fi-FI"/>
              </w:rPr>
              <w:tab/>
            </w:r>
            <w:r w:rsidR="00082D76" w:rsidRPr="00C835A0">
              <w:rPr>
                <w:rStyle w:val="Hyperlinkki"/>
              </w:rPr>
              <w:t>Asiakirjojen hallinnan interaktiot ja niissä käytettävä tietosisältö</w:t>
            </w:r>
            <w:r w:rsidR="00082D76">
              <w:rPr>
                <w:webHidden/>
              </w:rPr>
              <w:tab/>
            </w:r>
            <w:r w:rsidR="00082D76">
              <w:rPr>
                <w:webHidden/>
              </w:rPr>
              <w:fldChar w:fldCharType="begin"/>
            </w:r>
            <w:r w:rsidR="00082D76">
              <w:rPr>
                <w:webHidden/>
              </w:rPr>
              <w:instrText xml:space="preserve"> PAGEREF _Toc105750912 \h </w:instrText>
            </w:r>
            <w:r w:rsidR="00082D76">
              <w:rPr>
                <w:webHidden/>
              </w:rPr>
            </w:r>
            <w:r w:rsidR="00082D76">
              <w:rPr>
                <w:webHidden/>
              </w:rPr>
              <w:fldChar w:fldCharType="separate"/>
            </w:r>
            <w:r w:rsidR="006A266E">
              <w:rPr>
                <w:webHidden/>
              </w:rPr>
              <w:t>57</w:t>
            </w:r>
            <w:r w:rsidR="00082D76">
              <w:rPr>
                <w:webHidden/>
              </w:rPr>
              <w:fldChar w:fldCharType="end"/>
            </w:r>
          </w:hyperlink>
        </w:p>
        <w:p w14:paraId="54B0551C" w14:textId="0A8E63AF" w:rsidR="00082D76" w:rsidRDefault="00C20292">
          <w:pPr>
            <w:pStyle w:val="Sisluet2"/>
            <w:tabs>
              <w:tab w:val="left" w:pos="1145"/>
            </w:tabs>
            <w:rPr>
              <w:rFonts w:asciiTheme="minorHAnsi" w:eastAsiaTheme="minorEastAsia" w:hAnsiTheme="minorHAnsi" w:cstheme="minorBidi"/>
              <w:sz w:val="22"/>
              <w:lang w:eastAsia="fi-FI"/>
            </w:rPr>
          </w:pPr>
          <w:hyperlink w:anchor="_Toc105750913" w:history="1">
            <w:r w:rsidR="00082D76" w:rsidRPr="00C835A0">
              <w:rPr>
                <w:rStyle w:val="Hyperlinkki"/>
              </w:rPr>
              <w:t>9.1</w:t>
            </w:r>
            <w:r w:rsidR="00082D76">
              <w:rPr>
                <w:rFonts w:asciiTheme="minorHAnsi" w:eastAsiaTheme="minorEastAsia" w:hAnsiTheme="minorHAnsi" w:cstheme="minorBidi"/>
                <w:sz w:val="22"/>
                <w:lang w:eastAsia="fi-FI"/>
              </w:rPr>
              <w:tab/>
            </w:r>
            <w:r w:rsidR="00082D76" w:rsidRPr="00C835A0">
              <w:rPr>
                <w:rStyle w:val="Hyperlinkki"/>
              </w:rPr>
              <w:t>Asiakirjojen hallinnan sanomatyypit</w:t>
            </w:r>
            <w:r w:rsidR="00082D76">
              <w:rPr>
                <w:webHidden/>
              </w:rPr>
              <w:tab/>
            </w:r>
            <w:r w:rsidR="00082D76">
              <w:rPr>
                <w:webHidden/>
              </w:rPr>
              <w:fldChar w:fldCharType="begin"/>
            </w:r>
            <w:r w:rsidR="00082D76">
              <w:rPr>
                <w:webHidden/>
              </w:rPr>
              <w:instrText xml:space="preserve"> PAGEREF _Toc105750913 \h </w:instrText>
            </w:r>
            <w:r w:rsidR="00082D76">
              <w:rPr>
                <w:webHidden/>
              </w:rPr>
            </w:r>
            <w:r w:rsidR="00082D76">
              <w:rPr>
                <w:webHidden/>
              </w:rPr>
              <w:fldChar w:fldCharType="separate"/>
            </w:r>
            <w:r w:rsidR="006A266E">
              <w:rPr>
                <w:webHidden/>
              </w:rPr>
              <w:t>57</w:t>
            </w:r>
            <w:r w:rsidR="00082D76">
              <w:rPr>
                <w:webHidden/>
              </w:rPr>
              <w:fldChar w:fldCharType="end"/>
            </w:r>
          </w:hyperlink>
        </w:p>
        <w:p w14:paraId="0BBDEBBE" w14:textId="51DC5122" w:rsidR="00082D76" w:rsidRDefault="00C20292">
          <w:pPr>
            <w:pStyle w:val="Sisluet3"/>
            <w:tabs>
              <w:tab w:val="left" w:pos="1933"/>
            </w:tabs>
            <w:rPr>
              <w:rFonts w:asciiTheme="minorHAnsi" w:eastAsiaTheme="minorEastAsia" w:hAnsiTheme="minorHAnsi" w:cstheme="minorBidi"/>
              <w:sz w:val="22"/>
              <w:lang w:eastAsia="fi-FI"/>
            </w:rPr>
          </w:pPr>
          <w:hyperlink w:anchor="_Toc105750914" w:history="1">
            <w:r w:rsidR="00082D76" w:rsidRPr="00C835A0">
              <w:rPr>
                <w:rStyle w:val="Hyperlinkki"/>
                <w:lang w:val="en-US"/>
              </w:rPr>
              <w:t>9.1.1</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with Content (RCMR_MT200002FI01)</w:t>
            </w:r>
            <w:r w:rsidR="00082D76">
              <w:rPr>
                <w:webHidden/>
              </w:rPr>
              <w:tab/>
            </w:r>
            <w:r w:rsidR="00082D76">
              <w:rPr>
                <w:webHidden/>
              </w:rPr>
              <w:fldChar w:fldCharType="begin"/>
            </w:r>
            <w:r w:rsidR="00082D76">
              <w:rPr>
                <w:webHidden/>
              </w:rPr>
              <w:instrText xml:space="preserve"> PAGEREF _Toc105750914 \h </w:instrText>
            </w:r>
            <w:r w:rsidR="00082D76">
              <w:rPr>
                <w:webHidden/>
              </w:rPr>
            </w:r>
            <w:r w:rsidR="00082D76">
              <w:rPr>
                <w:webHidden/>
              </w:rPr>
              <w:fldChar w:fldCharType="separate"/>
            </w:r>
            <w:r w:rsidR="006A266E">
              <w:rPr>
                <w:webHidden/>
              </w:rPr>
              <w:t>57</w:t>
            </w:r>
            <w:r w:rsidR="00082D76">
              <w:rPr>
                <w:webHidden/>
              </w:rPr>
              <w:fldChar w:fldCharType="end"/>
            </w:r>
          </w:hyperlink>
        </w:p>
        <w:p w14:paraId="10097FF7" w14:textId="7F932389" w:rsidR="00082D76" w:rsidRDefault="00C20292">
          <w:pPr>
            <w:pStyle w:val="Sisluet3"/>
            <w:tabs>
              <w:tab w:val="left" w:pos="1933"/>
            </w:tabs>
            <w:rPr>
              <w:rFonts w:asciiTheme="minorHAnsi" w:eastAsiaTheme="minorEastAsia" w:hAnsiTheme="minorHAnsi" w:cstheme="minorBidi"/>
              <w:sz w:val="22"/>
              <w:lang w:eastAsia="fi-FI"/>
            </w:rPr>
          </w:pPr>
          <w:hyperlink w:anchor="_Toc105750915" w:history="1">
            <w:r w:rsidR="00082D76" w:rsidRPr="00C835A0">
              <w:rPr>
                <w:rStyle w:val="Hyperlinkki"/>
                <w:lang w:val="en-US"/>
              </w:rPr>
              <w:t>9.1.2</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(RCMR_MT200001FI01)</w:t>
            </w:r>
            <w:r w:rsidR="00082D76">
              <w:rPr>
                <w:webHidden/>
              </w:rPr>
              <w:tab/>
            </w:r>
            <w:r w:rsidR="00082D76">
              <w:rPr>
                <w:webHidden/>
              </w:rPr>
              <w:fldChar w:fldCharType="begin"/>
            </w:r>
            <w:r w:rsidR="00082D76">
              <w:rPr>
                <w:webHidden/>
              </w:rPr>
              <w:instrText xml:space="preserve"> PAGEREF _Toc105750915 \h </w:instrText>
            </w:r>
            <w:r w:rsidR="00082D76">
              <w:rPr>
                <w:webHidden/>
              </w:rPr>
            </w:r>
            <w:r w:rsidR="00082D76">
              <w:rPr>
                <w:webHidden/>
              </w:rPr>
              <w:fldChar w:fldCharType="separate"/>
            </w:r>
            <w:r w:rsidR="006A266E">
              <w:rPr>
                <w:webHidden/>
              </w:rPr>
              <w:t>67</w:t>
            </w:r>
            <w:r w:rsidR="00082D76">
              <w:rPr>
                <w:webHidden/>
              </w:rPr>
              <w:fldChar w:fldCharType="end"/>
            </w:r>
          </w:hyperlink>
        </w:p>
        <w:p w14:paraId="577ED316" w14:textId="37E49507" w:rsidR="00082D76" w:rsidRDefault="00C20292">
          <w:pPr>
            <w:pStyle w:val="Sisluet3"/>
            <w:tabs>
              <w:tab w:val="left" w:pos="1933"/>
            </w:tabs>
            <w:rPr>
              <w:rFonts w:asciiTheme="minorHAnsi" w:eastAsiaTheme="minorEastAsia" w:hAnsiTheme="minorHAnsi" w:cstheme="minorBidi"/>
              <w:sz w:val="22"/>
              <w:lang w:eastAsia="fi-FI"/>
            </w:rPr>
          </w:pPr>
          <w:hyperlink w:anchor="_Toc105750916" w:history="1">
            <w:r w:rsidR="00082D76" w:rsidRPr="00C835A0">
              <w:rPr>
                <w:rStyle w:val="Hyperlinkki"/>
              </w:rPr>
              <w:t>9.1.3</w:t>
            </w:r>
            <w:r w:rsidR="00082D76">
              <w:rPr>
                <w:rFonts w:asciiTheme="minorHAnsi" w:eastAsiaTheme="minorEastAsia" w:hAnsiTheme="minorHAnsi" w:cstheme="minorBidi"/>
                <w:sz w:val="22"/>
                <w:lang w:eastAsia="fi-FI"/>
              </w:rPr>
              <w:tab/>
            </w:r>
            <w:r w:rsidR="00082D76" w:rsidRPr="00C835A0">
              <w:rPr>
                <w:rStyle w:val="Hyperlinkki"/>
              </w:rPr>
              <w:t>Sosiaalihuollon metatiedot</w:t>
            </w:r>
            <w:r w:rsidR="00082D76">
              <w:rPr>
                <w:webHidden/>
              </w:rPr>
              <w:tab/>
            </w:r>
            <w:r w:rsidR="00082D76">
              <w:rPr>
                <w:webHidden/>
              </w:rPr>
              <w:fldChar w:fldCharType="begin"/>
            </w:r>
            <w:r w:rsidR="00082D76">
              <w:rPr>
                <w:webHidden/>
              </w:rPr>
              <w:instrText xml:space="preserve"> PAGEREF _Toc105750916 \h </w:instrText>
            </w:r>
            <w:r w:rsidR="00082D76">
              <w:rPr>
                <w:webHidden/>
              </w:rPr>
            </w:r>
            <w:r w:rsidR="00082D76">
              <w:rPr>
                <w:webHidden/>
              </w:rPr>
              <w:fldChar w:fldCharType="separate"/>
            </w:r>
            <w:r w:rsidR="006A266E">
              <w:rPr>
                <w:webHidden/>
              </w:rPr>
              <w:t>76</w:t>
            </w:r>
            <w:r w:rsidR="00082D76">
              <w:rPr>
                <w:webHidden/>
              </w:rPr>
              <w:fldChar w:fldCharType="end"/>
            </w:r>
          </w:hyperlink>
        </w:p>
        <w:p w14:paraId="3774E136" w14:textId="549A06AE" w:rsidR="00082D76" w:rsidRDefault="00C20292">
          <w:pPr>
            <w:pStyle w:val="Sisluet2"/>
            <w:tabs>
              <w:tab w:val="left" w:pos="1145"/>
            </w:tabs>
            <w:rPr>
              <w:rFonts w:asciiTheme="minorHAnsi" w:eastAsiaTheme="minorEastAsia" w:hAnsiTheme="minorHAnsi" w:cstheme="minorBidi"/>
              <w:sz w:val="22"/>
              <w:lang w:eastAsia="fi-FI"/>
            </w:rPr>
          </w:pPr>
          <w:hyperlink w:anchor="_Toc105750917" w:history="1">
            <w:r w:rsidR="00082D76" w:rsidRPr="00C835A0">
              <w:rPr>
                <w:rStyle w:val="Hyperlinkki"/>
              </w:rPr>
              <w:t>9.2</w:t>
            </w:r>
            <w:r w:rsidR="00082D76">
              <w:rPr>
                <w:rFonts w:asciiTheme="minorHAnsi" w:eastAsiaTheme="minorEastAsia" w:hAnsiTheme="minorHAnsi" w:cstheme="minorBidi"/>
                <w:sz w:val="22"/>
                <w:lang w:eastAsia="fi-FI"/>
              </w:rPr>
              <w:tab/>
            </w:r>
            <w:r w:rsidR="00082D76" w:rsidRPr="00C835A0">
              <w:rPr>
                <w:rStyle w:val="Hyperlinkki"/>
              </w:rPr>
              <w:t>Asiakirjojen hallinnan interaktiot</w:t>
            </w:r>
            <w:r w:rsidR="00082D76">
              <w:rPr>
                <w:webHidden/>
              </w:rPr>
              <w:tab/>
            </w:r>
            <w:r w:rsidR="00082D76">
              <w:rPr>
                <w:webHidden/>
              </w:rPr>
              <w:fldChar w:fldCharType="begin"/>
            </w:r>
            <w:r w:rsidR="00082D76">
              <w:rPr>
                <w:webHidden/>
              </w:rPr>
              <w:instrText xml:space="preserve"> PAGEREF _Toc105750917 \h </w:instrText>
            </w:r>
            <w:r w:rsidR="00082D76">
              <w:rPr>
                <w:webHidden/>
              </w:rPr>
            </w:r>
            <w:r w:rsidR="00082D76">
              <w:rPr>
                <w:webHidden/>
              </w:rPr>
              <w:fldChar w:fldCharType="separate"/>
            </w:r>
            <w:r w:rsidR="006A266E">
              <w:rPr>
                <w:webHidden/>
              </w:rPr>
              <w:t>89</w:t>
            </w:r>
            <w:r w:rsidR="00082D76">
              <w:rPr>
                <w:webHidden/>
              </w:rPr>
              <w:fldChar w:fldCharType="end"/>
            </w:r>
          </w:hyperlink>
        </w:p>
        <w:p w14:paraId="19F0B5E0" w14:textId="6B63096B" w:rsidR="00082D76" w:rsidRDefault="00C20292">
          <w:pPr>
            <w:pStyle w:val="Sisluet3"/>
            <w:tabs>
              <w:tab w:val="left" w:pos="1933"/>
            </w:tabs>
            <w:rPr>
              <w:rFonts w:asciiTheme="minorHAnsi" w:eastAsiaTheme="minorEastAsia" w:hAnsiTheme="minorHAnsi" w:cstheme="minorBidi"/>
              <w:sz w:val="22"/>
              <w:lang w:eastAsia="fi-FI"/>
            </w:rPr>
          </w:pPr>
          <w:hyperlink w:anchor="_Toc105750918" w:history="1">
            <w:r w:rsidR="00082D76" w:rsidRPr="00C835A0">
              <w:rPr>
                <w:rStyle w:val="Hyperlinkki"/>
                <w:lang w:val="en-US"/>
              </w:rPr>
              <w:t>9.2.1</w:t>
            </w:r>
            <w:r w:rsidR="00082D76">
              <w:rPr>
                <w:rFonts w:asciiTheme="minorHAnsi" w:eastAsiaTheme="minorEastAsia" w:hAnsiTheme="minorHAnsi" w:cstheme="minorBidi"/>
                <w:sz w:val="22"/>
                <w:lang w:eastAsia="fi-FI"/>
              </w:rPr>
              <w:tab/>
            </w:r>
            <w:r w:rsidR="00082D76" w:rsidRPr="00C835A0">
              <w:rPr>
                <w:rStyle w:val="Hyperlinkki"/>
                <w:lang w:val="en-US"/>
              </w:rPr>
              <w:t>Arkistoi asiakirja – Original document with content (RCMR_IN200002FI01)</w:t>
            </w:r>
            <w:r w:rsidR="00082D76">
              <w:rPr>
                <w:webHidden/>
              </w:rPr>
              <w:tab/>
            </w:r>
            <w:r w:rsidR="00082D76">
              <w:rPr>
                <w:webHidden/>
              </w:rPr>
              <w:fldChar w:fldCharType="begin"/>
            </w:r>
            <w:r w:rsidR="00082D76">
              <w:rPr>
                <w:webHidden/>
              </w:rPr>
              <w:instrText xml:space="preserve"> PAGEREF _Toc105750918 \h </w:instrText>
            </w:r>
            <w:r w:rsidR="00082D76">
              <w:rPr>
                <w:webHidden/>
              </w:rPr>
            </w:r>
            <w:r w:rsidR="00082D76">
              <w:rPr>
                <w:webHidden/>
              </w:rPr>
              <w:fldChar w:fldCharType="separate"/>
            </w:r>
            <w:r w:rsidR="006A266E">
              <w:rPr>
                <w:webHidden/>
              </w:rPr>
              <w:t>89</w:t>
            </w:r>
            <w:r w:rsidR="00082D76">
              <w:rPr>
                <w:webHidden/>
              </w:rPr>
              <w:fldChar w:fldCharType="end"/>
            </w:r>
          </w:hyperlink>
        </w:p>
        <w:p w14:paraId="427E235F" w14:textId="154E8B3E" w:rsidR="00082D76" w:rsidRDefault="00C20292">
          <w:pPr>
            <w:pStyle w:val="Sisluet3"/>
            <w:tabs>
              <w:tab w:val="left" w:pos="1933"/>
            </w:tabs>
            <w:rPr>
              <w:rFonts w:asciiTheme="minorHAnsi" w:eastAsiaTheme="minorEastAsia" w:hAnsiTheme="minorHAnsi" w:cstheme="minorBidi"/>
              <w:sz w:val="22"/>
              <w:lang w:eastAsia="fi-FI"/>
            </w:rPr>
          </w:pPr>
          <w:hyperlink w:anchor="_Toc105750919" w:history="1">
            <w:r w:rsidR="00082D76" w:rsidRPr="00C835A0">
              <w:rPr>
                <w:rStyle w:val="Hyperlinkki"/>
                <w:lang w:val="en-US"/>
              </w:rPr>
              <w:t>9.2.2</w:t>
            </w:r>
            <w:r w:rsidR="00082D76">
              <w:rPr>
                <w:rFonts w:asciiTheme="minorHAnsi" w:eastAsiaTheme="minorEastAsia" w:hAnsiTheme="minorHAnsi" w:cstheme="minorBidi"/>
                <w:sz w:val="22"/>
                <w:lang w:eastAsia="fi-FI"/>
              </w:rPr>
              <w:tab/>
            </w:r>
            <w:r w:rsidR="00082D76" w:rsidRPr="00C835A0">
              <w:rPr>
                <w:rStyle w:val="Hyperlinkki"/>
                <w:lang w:val="en-US"/>
              </w:rPr>
              <w:t>Korvaa asiakirja – Document Replacement with Content (RCMR_IN200016FI01)</w:t>
            </w:r>
            <w:r w:rsidR="00082D76">
              <w:rPr>
                <w:webHidden/>
              </w:rPr>
              <w:tab/>
            </w:r>
            <w:r w:rsidR="00082D76">
              <w:rPr>
                <w:webHidden/>
              </w:rPr>
              <w:fldChar w:fldCharType="begin"/>
            </w:r>
            <w:r w:rsidR="00082D76">
              <w:rPr>
                <w:webHidden/>
              </w:rPr>
              <w:instrText xml:space="preserve"> PAGEREF _Toc105750919 \h </w:instrText>
            </w:r>
            <w:r w:rsidR="00082D76">
              <w:rPr>
                <w:webHidden/>
              </w:rPr>
            </w:r>
            <w:r w:rsidR="00082D76">
              <w:rPr>
                <w:webHidden/>
              </w:rPr>
              <w:fldChar w:fldCharType="separate"/>
            </w:r>
            <w:r w:rsidR="006A266E">
              <w:rPr>
                <w:webHidden/>
              </w:rPr>
              <w:t>90</w:t>
            </w:r>
            <w:r w:rsidR="00082D76">
              <w:rPr>
                <w:webHidden/>
              </w:rPr>
              <w:fldChar w:fldCharType="end"/>
            </w:r>
          </w:hyperlink>
        </w:p>
        <w:p w14:paraId="7C1FDAE9" w14:textId="7542B1D1" w:rsidR="00082D76" w:rsidRDefault="00C20292">
          <w:pPr>
            <w:pStyle w:val="Sisluet3"/>
            <w:tabs>
              <w:tab w:val="left" w:pos="1933"/>
            </w:tabs>
            <w:rPr>
              <w:rFonts w:asciiTheme="minorHAnsi" w:eastAsiaTheme="minorEastAsia" w:hAnsiTheme="minorHAnsi" w:cstheme="minorBidi"/>
              <w:sz w:val="22"/>
              <w:lang w:eastAsia="fi-FI"/>
            </w:rPr>
          </w:pPr>
          <w:hyperlink w:anchor="_Toc105750920" w:history="1">
            <w:r w:rsidR="00082D76" w:rsidRPr="00C835A0">
              <w:rPr>
                <w:rStyle w:val="Hyperlinkki"/>
                <w:lang w:val="en-US"/>
              </w:rPr>
              <w:t>9.2.3</w:t>
            </w:r>
            <w:r w:rsidR="00082D76">
              <w:rPr>
                <w:rFonts w:asciiTheme="minorHAnsi" w:eastAsiaTheme="minorEastAsia" w:hAnsiTheme="minorHAnsi" w:cstheme="minorBidi"/>
                <w:sz w:val="22"/>
                <w:lang w:eastAsia="fi-FI"/>
              </w:rPr>
              <w:tab/>
            </w:r>
            <w:r w:rsidR="00082D76" w:rsidRPr="00C835A0">
              <w:rPr>
                <w:rStyle w:val="Hyperlinkki"/>
                <w:lang w:val="en-US"/>
              </w:rPr>
              <w:t>Sovellustason kuittaus – Document Transmission Acknowledgement (RCRM_IN 220001FI01)</w:t>
            </w:r>
            <w:r w:rsidR="00082D76">
              <w:rPr>
                <w:webHidden/>
              </w:rPr>
              <w:tab/>
            </w:r>
            <w:r w:rsidR="00082D76">
              <w:rPr>
                <w:webHidden/>
              </w:rPr>
              <w:fldChar w:fldCharType="begin"/>
            </w:r>
            <w:r w:rsidR="00082D76">
              <w:rPr>
                <w:webHidden/>
              </w:rPr>
              <w:instrText xml:space="preserve"> PAGEREF _Toc105750920 \h </w:instrText>
            </w:r>
            <w:r w:rsidR="00082D76">
              <w:rPr>
                <w:webHidden/>
              </w:rPr>
            </w:r>
            <w:r w:rsidR="00082D76">
              <w:rPr>
                <w:webHidden/>
              </w:rPr>
              <w:fldChar w:fldCharType="separate"/>
            </w:r>
            <w:r w:rsidR="006A266E">
              <w:rPr>
                <w:webHidden/>
              </w:rPr>
              <w:t>92</w:t>
            </w:r>
            <w:r w:rsidR="00082D76">
              <w:rPr>
                <w:webHidden/>
              </w:rPr>
              <w:fldChar w:fldCharType="end"/>
            </w:r>
          </w:hyperlink>
        </w:p>
        <w:p w14:paraId="6D1E0FF5" w14:textId="2EF71B93" w:rsidR="00082D76" w:rsidRDefault="00C20292">
          <w:pPr>
            <w:pStyle w:val="Sisluet3"/>
            <w:tabs>
              <w:tab w:val="left" w:pos="1933"/>
            </w:tabs>
            <w:rPr>
              <w:rFonts w:asciiTheme="minorHAnsi" w:eastAsiaTheme="minorEastAsia" w:hAnsiTheme="minorHAnsi" w:cstheme="minorBidi"/>
              <w:sz w:val="22"/>
              <w:lang w:eastAsia="fi-FI"/>
            </w:rPr>
          </w:pPr>
          <w:hyperlink w:anchor="_Toc105750921" w:history="1">
            <w:r w:rsidR="00082D76" w:rsidRPr="00C835A0">
              <w:rPr>
                <w:rStyle w:val="Hyperlinkki"/>
                <w:lang w:val="sv-SE"/>
              </w:rPr>
              <w:t>9.2.4</w:t>
            </w:r>
            <w:r w:rsidR="00082D76">
              <w:rPr>
                <w:rFonts w:asciiTheme="minorHAnsi" w:eastAsiaTheme="minorEastAsia" w:hAnsiTheme="minorHAnsi" w:cstheme="minorBidi"/>
                <w:sz w:val="22"/>
                <w:lang w:eastAsia="fi-FI"/>
              </w:rPr>
              <w:tab/>
            </w:r>
            <w:r w:rsidR="00082D76" w:rsidRPr="00C835A0">
              <w:rPr>
                <w:rStyle w:val="Hyperlinkki"/>
                <w:lang w:val="sv-SE"/>
              </w:rPr>
              <w:t>Vastaanottokuittaus – Accept Ack (MCCI_IN000002UV01)</w:t>
            </w:r>
            <w:r w:rsidR="00082D76">
              <w:rPr>
                <w:webHidden/>
              </w:rPr>
              <w:tab/>
            </w:r>
            <w:r w:rsidR="00082D76">
              <w:rPr>
                <w:webHidden/>
              </w:rPr>
              <w:fldChar w:fldCharType="begin"/>
            </w:r>
            <w:r w:rsidR="00082D76">
              <w:rPr>
                <w:webHidden/>
              </w:rPr>
              <w:instrText xml:space="preserve"> PAGEREF _Toc105750921 \h </w:instrText>
            </w:r>
            <w:r w:rsidR="00082D76">
              <w:rPr>
                <w:webHidden/>
              </w:rPr>
            </w:r>
            <w:r w:rsidR="00082D76">
              <w:rPr>
                <w:webHidden/>
              </w:rPr>
              <w:fldChar w:fldCharType="separate"/>
            </w:r>
            <w:r w:rsidR="006A266E">
              <w:rPr>
                <w:webHidden/>
              </w:rPr>
              <w:t>93</w:t>
            </w:r>
            <w:r w:rsidR="00082D76">
              <w:rPr>
                <w:webHidden/>
              </w:rPr>
              <w:fldChar w:fldCharType="end"/>
            </w:r>
          </w:hyperlink>
        </w:p>
        <w:p w14:paraId="355718D3" w14:textId="4F153A8D" w:rsidR="00082D76" w:rsidRDefault="00C20292">
          <w:pPr>
            <w:pStyle w:val="Sisluet1"/>
            <w:rPr>
              <w:rFonts w:asciiTheme="minorHAnsi" w:eastAsiaTheme="minorEastAsia" w:hAnsiTheme="minorHAnsi" w:cstheme="minorBidi"/>
              <w:sz w:val="22"/>
              <w:lang w:eastAsia="fi-FI"/>
            </w:rPr>
          </w:pPr>
          <w:hyperlink w:anchor="_Toc105750922" w:history="1">
            <w:r w:rsidR="00082D76" w:rsidRPr="00C835A0">
              <w:rPr>
                <w:rStyle w:val="Hyperlinkki"/>
              </w:rPr>
              <w:t>10</w:t>
            </w:r>
            <w:r w:rsidR="00082D76">
              <w:rPr>
                <w:rFonts w:asciiTheme="minorHAnsi" w:eastAsiaTheme="minorEastAsia" w:hAnsiTheme="minorHAnsi" w:cstheme="minorBidi"/>
                <w:sz w:val="22"/>
                <w:lang w:eastAsia="fi-FI"/>
              </w:rPr>
              <w:tab/>
            </w:r>
            <w:r w:rsidR="00082D76" w:rsidRPr="00C835A0">
              <w:rPr>
                <w:rStyle w:val="Hyperlinkki"/>
              </w:rPr>
              <w:t>Kyselyiden interaktiot ja niissä käytettävä tietosisältö</w:t>
            </w:r>
            <w:r w:rsidR="00082D76">
              <w:rPr>
                <w:webHidden/>
              </w:rPr>
              <w:tab/>
            </w:r>
            <w:r w:rsidR="00082D76">
              <w:rPr>
                <w:webHidden/>
              </w:rPr>
              <w:fldChar w:fldCharType="begin"/>
            </w:r>
            <w:r w:rsidR="00082D76">
              <w:rPr>
                <w:webHidden/>
              </w:rPr>
              <w:instrText xml:space="preserve"> PAGEREF _Toc105750922 \h </w:instrText>
            </w:r>
            <w:r w:rsidR="00082D76">
              <w:rPr>
                <w:webHidden/>
              </w:rPr>
            </w:r>
            <w:r w:rsidR="00082D76">
              <w:rPr>
                <w:webHidden/>
              </w:rPr>
              <w:fldChar w:fldCharType="separate"/>
            </w:r>
            <w:r w:rsidR="006A266E">
              <w:rPr>
                <w:webHidden/>
              </w:rPr>
              <w:t>94</w:t>
            </w:r>
            <w:r w:rsidR="00082D76">
              <w:rPr>
                <w:webHidden/>
              </w:rPr>
              <w:fldChar w:fldCharType="end"/>
            </w:r>
          </w:hyperlink>
        </w:p>
        <w:p w14:paraId="69602301" w14:textId="39B4EC77" w:rsidR="00082D76" w:rsidRDefault="00C20292">
          <w:pPr>
            <w:pStyle w:val="Sisluet2"/>
            <w:tabs>
              <w:tab w:val="left" w:pos="1145"/>
            </w:tabs>
            <w:rPr>
              <w:rFonts w:asciiTheme="minorHAnsi" w:eastAsiaTheme="minorEastAsia" w:hAnsiTheme="minorHAnsi" w:cstheme="minorBidi"/>
              <w:sz w:val="22"/>
              <w:lang w:eastAsia="fi-FI"/>
            </w:rPr>
          </w:pPr>
          <w:hyperlink w:anchor="_Toc105750923" w:history="1">
            <w:r w:rsidR="00082D76" w:rsidRPr="00C835A0">
              <w:rPr>
                <w:rStyle w:val="Hyperlinkki"/>
              </w:rPr>
              <w:t>10.1</w:t>
            </w:r>
            <w:r w:rsidR="00082D76">
              <w:rPr>
                <w:rFonts w:asciiTheme="minorHAnsi" w:eastAsiaTheme="minorEastAsia" w:hAnsiTheme="minorHAnsi" w:cstheme="minorBidi"/>
                <w:sz w:val="22"/>
                <w:lang w:eastAsia="fi-FI"/>
              </w:rPr>
              <w:tab/>
            </w:r>
            <w:r w:rsidR="00082D76" w:rsidRPr="00C835A0">
              <w:rPr>
                <w:rStyle w:val="Hyperlinkki"/>
              </w:rPr>
              <w:t>Kyselyiden tietosisältö</w:t>
            </w:r>
            <w:r w:rsidR="00082D76">
              <w:rPr>
                <w:webHidden/>
              </w:rPr>
              <w:tab/>
            </w:r>
            <w:r w:rsidR="00082D76">
              <w:rPr>
                <w:webHidden/>
              </w:rPr>
              <w:fldChar w:fldCharType="begin"/>
            </w:r>
            <w:r w:rsidR="00082D76">
              <w:rPr>
                <w:webHidden/>
              </w:rPr>
              <w:instrText xml:space="preserve"> PAGEREF _Toc105750923 \h </w:instrText>
            </w:r>
            <w:r w:rsidR="00082D76">
              <w:rPr>
                <w:webHidden/>
              </w:rPr>
            </w:r>
            <w:r w:rsidR="00082D76">
              <w:rPr>
                <w:webHidden/>
              </w:rPr>
              <w:fldChar w:fldCharType="separate"/>
            </w:r>
            <w:r w:rsidR="006A266E">
              <w:rPr>
                <w:webHidden/>
              </w:rPr>
              <w:t>94</w:t>
            </w:r>
            <w:r w:rsidR="00082D76">
              <w:rPr>
                <w:webHidden/>
              </w:rPr>
              <w:fldChar w:fldCharType="end"/>
            </w:r>
          </w:hyperlink>
        </w:p>
        <w:p w14:paraId="282BBABA" w14:textId="3957C8A2" w:rsidR="00082D76" w:rsidRDefault="00C20292">
          <w:pPr>
            <w:pStyle w:val="Sisluet3"/>
            <w:tabs>
              <w:tab w:val="left" w:pos="1933"/>
            </w:tabs>
            <w:rPr>
              <w:rFonts w:asciiTheme="minorHAnsi" w:eastAsiaTheme="minorEastAsia" w:hAnsiTheme="minorHAnsi" w:cstheme="minorBidi"/>
              <w:sz w:val="22"/>
              <w:lang w:eastAsia="fi-FI"/>
            </w:rPr>
          </w:pPr>
          <w:hyperlink w:anchor="_Toc105750924" w:history="1">
            <w:r w:rsidR="00082D76" w:rsidRPr="00C835A0">
              <w:rPr>
                <w:rStyle w:val="Hyperlinkki"/>
                <w:lang w:val="en-US"/>
              </w:rPr>
              <w:t>10.1.1</w:t>
            </w:r>
            <w:r w:rsidR="00082D76">
              <w:rPr>
                <w:rFonts w:asciiTheme="minorHAnsi" w:eastAsiaTheme="minorEastAsia" w:hAnsiTheme="minorHAnsi" w:cstheme="minorBidi"/>
                <w:sz w:val="22"/>
                <w:lang w:eastAsia="fi-FI"/>
              </w:rPr>
              <w:tab/>
            </w:r>
            <w:r w:rsidR="00082D76" w:rsidRPr="00C835A0">
              <w:rPr>
                <w:rStyle w:val="Hyperlinkki"/>
                <w:lang w:val="en-US"/>
              </w:rPr>
              <w:t>Sanomatyyppi Query Event Document (RCMR_MT200003FI01)</w:t>
            </w:r>
            <w:r w:rsidR="00082D76">
              <w:rPr>
                <w:webHidden/>
              </w:rPr>
              <w:tab/>
            </w:r>
            <w:r w:rsidR="00082D76">
              <w:rPr>
                <w:webHidden/>
              </w:rPr>
              <w:fldChar w:fldCharType="begin"/>
            </w:r>
            <w:r w:rsidR="00082D76">
              <w:rPr>
                <w:webHidden/>
              </w:rPr>
              <w:instrText xml:space="preserve"> PAGEREF _Toc105750924 \h </w:instrText>
            </w:r>
            <w:r w:rsidR="00082D76">
              <w:rPr>
                <w:webHidden/>
              </w:rPr>
            </w:r>
            <w:r w:rsidR="00082D76">
              <w:rPr>
                <w:webHidden/>
              </w:rPr>
              <w:fldChar w:fldCharType="separate"/>
            </w:r>
            <w:r w:rsidR="006A266E">
              <w:rPr>
                <w:webHidden/>
              </w:rPr>
              <w:t>94</w:t>
            </w:r>
            <w:r w:rsidR="00082D76">
              <w:rPr>
                <w:webHidden/>
              </w:rPr>
              <w:fldChar w:fldCharType="end"/>
            </w:r>
          </w:hyperlink>
        </w:p>
        <w:p w14:paraId="30A7317C" w14:textId="0AB12C42" w:rsidR="00082D76" w:rsidRDefault="00C20292">
          <w:pPr>
            <w:pStyle w:val="Sisluet3"/>
            <w:tabs>
              <w:tab w:val="left" w:pos="1933"/>
            </w:tabs>
            <w:rPr>
              <w:rFonts w:asciiTheme="minorHAnsi" w:eastAsiaTheme="minorEastAsia" w:hAnsiTheme="minorHAnsi" w:cstheme="minorBidi"/>
              <w:sz w:val="22"/>
              <w:lang w:eastAsia="fi-FI"/>
            </w:rPr>
          </w:pPr>
          <w:hyperlink w:anchor="_Toc105750925" w:history="1">
            <w:r w:rsidR="00082D76" w:rsidRPr="00C835A0">
              <w:rPr>
                <w:rStyle w:val="Hyperlinkki"/>
              </w:rPr>
              <w:t>10.1.2</w:t>
            </w:r>
            <w:r w:rsidR="00082D76">
              <w:rPr>
                <w:rFonts w:asciiTheme="minorHAnsi" w:eastAsiaTheme="minorEastAsia" w:hAnsiTheme="minorHAnsi" w:cstheme="minorBidi"/>
                <w:sz w:val="22"/>
                <w:lang w:eastAsia="fi-FI"/>
              </w:rPr>
              <w:tab/>
            </w:r>
            <w:r w:rsidR="00082D76" w:rsidRPr="00C835A0">
              <w:rPr>
                <w:rStyle w:val="Hyperlinkki"/>
              </w:rPr>
              <w:t>Sosiaalihuollon kyselyparametrit</w:t>
            </w:r>
            <w:r w:rsidR="00082D76">
              <w:rPr>
                <w:webHidden/>
              </w:rPr>
              <w:tab/>
            </w:r>
            <w:r w:rsidR="00082D76">
              <w:rPr>
                <w:webHidden/>
              </w:rPr>
              <w:fldChar w:fldCharType="begin"/>
            </w:r>
            <w:r w:rsidR="00082D76">
              <w:rPr>
                <w:webHidden/>
              </w:rPr>
              <w:instrText xml:space="preserve"> PAGEREF _Toc105750925 \h </w:instrText>
            </w:r>
            <w:r w:rsidR="00082D76">
              <w:rPr>
                <w:webHidden/>
              </w:rPr>
            </w:r>
            <w:r w:rsidR="00082D76">
              <w:rPr>
                <w:webHidden/>
              </w:rPr>
              <w:fldChar w:fldCharType="separate"/>
            </w:r>
            <w:r w:rsidR="006A266E">
              <w:rPr>
                <w:webHidden/>
              </w:rPr>
              <w:t>97</w:t>
            </w:r>
            <w:r w:rsidR="00082D76">
              <w:rPr>
                <w:webHidden/>
              </w:rPr>
              <w:fldChar w:fldCharType="end"/>
            </w:r>
          </w:hyperlink>
        </w:p>
        <w:p w14:paraId="19223991" w14:textId="20E4B6F1" w:rsidR="00082D76" w:rsidRDefault="00C20292">
          <w:pPr>
            <w:pStyle w:val="Sisluet3"/>
            <w:tabs>
              <w:tab w:val="left" w:pos="1933"/>
            </w:tabs>
            <w:rPr>
              <w:rFonts w:asciiTheme="minorHAnsi" w:eastAsiaTheme="minorEastAsia" w:hAnsiTheme="minorHAnsi" w:cstheme="minorBidi"/>
              <w:sz w:val="22"/>
              <w:lang w:eastAsia="fi-FI"/>
            </w:rPr>
          </w:pPr>
          <w:hyperlink w:anchor="_Toc105750926" w:history="1">
            <w:r w:rsidR="00082D76" w:rsidRPr="00C835A0">
              <w:rPr>
                <w:rStyle w:val="Hyperlinkki"/>
              </w:rPr>
              <w:t>10.1.3</w:t>
            </w:r>
            <w:r w:rsidR="00082D76">
              <w:rPr>
                <w:rFonts w:asciiTheme="minorHAnsi" w:eastAsiaTheme="minorEastAsia" w:hAnsiTheme="minorHAnsi" w:cstheme="minorBidi"/>
                <w:sz w:val="22"/>
                <w:lang w:eastAsia="fi-FI"/>
              </w:rPr>
              <w:tab/>
            </w:r>
            <w:r w:rsidR="00082D76" w:rsidRPr="00C835A0">
              <w:rPr>
                <w:rStyle w:val="Hyperlinkki"/>
              </w:rPr>
              <w:t>Kyselyparametrien kuvaus ja käyttö</w:t>
            </w:r>
            <w:r w:rsidR="00082D76">
              <w:rPr>
                <w:webHidden/>
              </w:rPr>
              <w:tab/>
            </w:r>
            <w:r w:rsidR="00082D76">
              <w:rPr>
                <w:webHidden/>
              </w:rPr>
              <w:fldChar w:fldCharType="begin"/>
            </w:r>
            <w:r w:rsidR="00082D76">
              <w:rPr>
                <w:webHidden/>
              </w:rPr>
              <w:instrText xml:space="preserve"> PAGEREF _Toc105750926 \h </w:instrText>
            </w:r>
            <w:r w:rsidR="00082D76">
              <w:rPr>
                <w:webHidden/>
              </w:rPr>
            </w:r>
            <w:r w:rsidR="00082D76">
              <w:rPr>
                <w:webHidden/>
              </w:rPr>
              <w:fldChar w:fldCharType="separate"/>
            </w:r>
            <w:r w:rsidR="006A266E">
              <w:rPr>
                <w:webHidden/>
              </w:rPr>
              <w:t>103</w:t>
            </w:r>
            <w:r w:rsidR="00082D76">
              <w:rPr>
                <w:webHidden/>
              </w:rPr>
              <w:fldChar w:fldCharType="end"/>
            </w:r>
          </w:hyperlink>
        </w:p>
        <w:p w14:paraId="51072925" w14:textId="565D0740" w:rsidR="00082D76" w:rsidRDefault="00C20292">
          <w:pPr>
            <w:pStyle w:val="Sisluet3"/>
            <w:tabs>
              <w:tab w:val="left" w:pos="1933"/>
            </w:tabs>
            <w:rPr>
              <w:rFonts w:asciiTheme="minorHAnsi" w:eastAsiaTheme="minorEastAsia" w:hAnsiTheme="minorHAnsi" w:cstheme="minorBidi"/>
              <w:sz w:val="22"/>
              <w:lang w:eastAsia="fi-FI"/>
            </w:rPr>
          </w:pPr>
          <w:hyperlink w:anchor="_Toc105750927" w:history="1">
            <w:r w:rsidR="00082D76" w:rsidRPr="00C835A0">
              <w:rPr>
                <w:rStyle w:val="Hyperlinkki"/>
              </w:rPr>
              <w:t>10.1.4</w:t>
            </w:r>
            <w:r w:rsidR="00082D76">
              <w:rPr>
                <w:rFonts w:asciiTheme="minorHAnsi" w:eastAsiaTheme="minorEastAsia" w:hAnsiTheme="minorHAnsi" w:cstheme="minorBidi"/>
                <w:sz w:val="22"/>
                <w:lang w:eastAsia="fi-FI"/>
              </w:rPr>
              <w:tab/>
            </w:r>
            <w:r w:rsidR="00082D76" w:rsidRPr="00C835A0">
              <w:rPr>
                <w:rStyle w:val="Hyperlinkki"/>
              </w:rPr>
              <w:t>Asiakkaan yksilöinti ja hakujen rajaaminen</w:t>
            </w:r>
            <w:r w:rsidR="00082D76">
              <w:rPr>
                <w:webHidden/>
              </w:rPr>
              <w:tab/>
            </w:r>
            <w:r w:rsidR="00082D76">
              <w:rPr>
                <w:webHidden/>
              </w:rPr>
              <w:fldChar w:fldCharType="begin"/>
            </w:r>
            <w:r w:rsidR="00082D76">
              <w:rPr>
                <w:webHidden/>
              </w:rPr>
              <w:instrText xml:space="preserve"> PAGEREF _Toc105750927 \h </w:instrText>
            </w:r>
            <w:r w:rsidR="00082D76">
              <w:rPr>
                <w:webHidden/>
              </w:rPr>
            </w:r>
            <w:r w:rsidR="00082D76">
              <w:rPr>
                <w:webHidden/>
              </w:rPr>
              <w:fldChar w:fldCharType="separate"/>
            </w:r>
            <w:r w:rsidR="006A266E">
              <w:rPr>
                <w:webHidden/>
              </w:rPr>
              <w:t>106</w:t>
            </w:r>
            <w:r w:rsidR="00082D76">
              <w:rPr>
                <w:webHidden/>
              </w:rPr>
              <w:fldChar w:fldCharType="end"/>
            </w:r>
          </w:hyperlink>
        </w:p>
        <w:p w14:paraId="1AC2567F" w14:textId="642CCD8A" w:rsidR="00082D76" w:rsidRDefault="00C20292">
          <w:pPr>
            <w:pStyle w:val="Sisluet2"/>
            <w:tabs>
              <w:tab w:val="left" w:pos="1145"/>
            </w:tabs>
            <w:rPr>
              <w:rFonts w:asciiTheme="minorHAnsi" w:eastAsiaTheme="minorEastAsia" w:hAnsiTheme="minorHAnsi" w:cstheme="minorBidi"/>
              <w:sz w:val="22"/>
              <w:lang w:eastAsia="fi-FI"/>
            </w:rPr>
          </w:pPr>
          <w:hyperlink w:anchor="_Toc105750928" w:history="1">
            <w:r w:rsidR="00082D76" w:rsidRPr="00C835A0">
              <w:rPr>
                <w:rStyle w:val="Hyperlinkki"/>
              </w:rPr>
              <w:t>10.2</w:t>
            </w:r>
            <w:r w:rsidR="00082D76">
              <w:rPr>
                <w:rFonts w:asciiTheme="minorHAnsi" w:eastAsiaTheme="minorEastAsia" w:hAnsiTheme="minorHAnsi" w:cstheme="minorBidi"/>
                <w:sz w:val="22"/>
                <w:lang w:eastAsia="fi-FI"/>
              </w:rPr>
              <w:tab/>
            </w:r>
            <w:r w:rsidR="00082D76" w:rsidRPr="00C835A0">
              <w:rPr>
                <w:rStyle w:val="Hyperlinkki"/>
              </w:rPr>
              <w:t>Kyselyiden interaktiot</w:t>
            </w:r>
            <w:r w:rsidR="00082D76">
              <w:rPr>
                <w:webHidden/>
              </w:rPr>
              <w:tab/>
            </w:r>
            <w:r w:rsidR="00082D76">
              <w:rPr>
                <w:webHidden/>
              </w:rPr>
              <w:fldChar w:fldCharType="begin"/>
            </w:r>
            <w:r w:rsidR="00082D76">
              <w:rPr>
                <w:webHidden/>
              </w:rPr>
              <w:instrText xml:space="preserve"> PAGEREF _Toc105750928 \h </w:instrText>
            </w:r>
            <w:r w:rsidR="00082D76">
              <w:rPr>
                <w:webHidden/>
              </w:rPr>
            </w:r>
            <w:r w:rsidR="00082D76">
              <w:rPr>
                <w:webHidden/>
              </w:rPr>
              <w:fldChar w:fldCharType="separate"/>
            </w:r>
            <w:r w:rsidR="006A266E">
              <w:rPr>
                <w:webHidden/>
              </w:rPr>
              <w:t>107</w:t>
            </w:r>
            <w:r w:rsidR="00082D76">
              <w:rPr>
                <w:webHidden/>
              </w:rPr>
              <w:fldChar w:fldCharType="end"/>
            </w:r>
          </w:hyperlink>
        </w:p>
        <w:p w14:paraId="2C7D08C0" w14:textId="2A1AD3EA" w:rsidR="00082D76" w:rsidRDefault="00C20292">
          <w:pPr>
            <w:pStyle w:val="Sisluet3"/>
            <w:tabs>
              <w:tab w:val="left" w:pos="1933"/>
            </w:tabs>
            <w:rPr>
              <w:rFonts w:asciiTheme="minorHAnsi" w:eastAsiaTheme="minorEastAsia" w:hAnsiTheme="minorHAnsi" w:cstheme="minorBidi"/>
              <w:sz w:val="22"/>
              <w:lang w:eastAsia="fi-FI"/>
            </w:rPr>
          </w:pPr>
          <w:hyperlink w:anchor="_Toc105750929" w:history="1">
            <w:r w:rsidR="00082D76" w:rsidRPr="00C835A0">
              <w:rPr>
                <w:rStyle w:val="Hyperlinkki"/>
              </w:rPr>
              <w:t>10.2.1</w:t>
            </w:r>
            <w:r w:rsidR="00082D76">
              <w:rPr>
                <w:rFonts w:asciiTheme="minorHAnsi" w:eastAsiaTheme="minorEastAsia" w:hAnsiTheme="minorHAnsi" w:cstheme="minorBidi"/>
                <w:sz w:val="22"/>
                <w:lang w:eastAsia="fi-FI"/>
              </w:rPr>
              <w:tab/>
            </w:r>
            <w:r w:rsidR="00082D76" w:rsidRPr="00C835A0">
              <w:rPr>
                <w:rStyle w:val="Hyperlinkki"/>
              </w:rPr>
              <w:t>Hae asiakirjaluettelo ja metatiedot – Find Document Metadata Query (RCMR_IN200029FI01)</w:t>
            </w:r>
            <w:r w:rsidR="00082D76">
              <w:rPr>
                <w:webHidden/>
              </w:rPr>
              <w:tab/>
            </w:r>
            <w:r w:rsidR="00082D76">
              <w:rPr>
                <w:webHidden/>
              </w:rPr>
              <w:fldChar w:fldCharType="begin"/>
            </w:r>
            <w:r w:rsidR="00082D76">
              <w:rPr>
                <w:webHidden/>
              </w:rPr>
              <w:instrText xml:space="preserve"> PAGEREF _Toc105750929 \h </w:instrText>
            </w:r>
            <w:r w:rsidR="00082D76">
              <w:rPr>
                <w:webHidden/>
              </w:rPr>
            </w:r>
            <w:r w:rsidR="00082D76">
              <w:rPr>
                <w:webHidden/>
              </w:rPr>
              <w:fldChar w:fldCharType="separate"/>
            </w:r>
            <w:r w:rsidR="006A266E">
              <w:rPr>
                <w:webHidden/>
              </w:rPr>
              <w:t>107</w:t>
            </w:r>
            <w:r w:rsidR="00082D76">
              <w:rPr>
                <w:webHidden/>
              </w:rPr>
              <w:fldChar w:fldCharType="end"/>
            </w:r>
          </w:hyperlink>
        </w:p>
        <w:p w14:paraId="53C57395" w14:textId="1368C8D9" w:rsidR="00082D76" w:rsidRDefault="00C20292">
          <w:pPr>
            <w:pStyle w:val="Sisluet3"/>
            <w:tabs>
              <w:tab w:val="left" w:pos="1933"/>
            </w:tabs>
            <w:rPr>
              <w:rFonts w:asciiTheme="minorHAnsi" w:eastAsiaTheme="minorEastAsia" w:hAnsiTheme="minorHAnsi" w:cstheme="minorBidi"/>
              <w:sz w:val="22"/>
              <w:lang w:eastAsia="fi-FI"/>
            </w:rPr>
          </w:pPr>
          <w:hyperlink w:anchor="_Toc105750930" w:history="1">
            <w:r w:rsidR="00082D76" w:rsidRPr="00C835A0">
              <w:rPr>
                <w:rStyle w:val="Hyperlinkki"/>
                <w:lang w:val="en-US"/>
              </w:rPr>
              <w:t>10.2.2</w:t>
            </w:r>
            <w:r w:rsidR="00082D76">
              <w:rPr>
                <w:rFonts w:asciiTheme="minorHAnsi" w:eastAsiaTheme="minorEastAsia" w:hAnsiTheme="minorHAnsi" w:cstheme="minorBidi"/>
                <w:sz w:val="22"/>
                <w:lang w:eastAsia="fi-FI"/>
              </w:rPr>
              <w:tab/>
            </w:r>
            <w:r w:rsidR="00082D76" w:rsidRPr="00C835A0">
              <w:rPr>
                <w:rStyle w:val="Hyperlinkki"/>
                <w:lang w:val="en-US"/>
              </w:rPr>
              <w:t>Hae asiakirja – Find Document Metadata and Content Query (RCMR_IN200031FI01)</w:t>
            </w:r>
            <w:r w:rsidR="00082D76">
              <w:rPr>
                <w:webHidden/>
              </w:rPr>
              <w:tab/>
            </w:r>
            <w:r w:rsidR="00082D76">
              <w:rPr>
                <w:webHidden/>
              </w:rPr>
              <w:fldChar w:fldCharType="begin"/>
            </w:r>
            <w:r w:rsidR="00082D76">
              <w:rPr>
                <w:webHidden/>
              </w:rPr>
              <w:instrText xml:space="preserve"> PAGEREF _Toc105750930 \h </w:instrText>
            </w:r>
            <w:r w:rsidR="00082D76">
              <w:rPr>
                <w:webHidden/>
              </w:rPr>
            </w:r>
            <w:r w:rsidR="00082D76">
              <w:rPr>
                <w:webHidden/>
              </w:rPr>
              <w:fldChar w:fldCharType="separate"/>
            </w:r>
            <w:r w:rsidR="006A266E">
              <w:rPr>
                <w:webHidden/>
              </w:rPr>
              <w:t>108</w:t>
            </w:r>
            <w:r w:rsidR="00082D76">
              <w:rPr>
                <w:webHidden/>
              </w:rPr>
              <w:fldChar w:fldCharType="end"/>
            </w:r>
          </w:hyperlink>
        </w:p>
        <w:p w14:paraId="58F0000E" w14:textId="0A295AEB" w:rsidR="00082D76" w:rsidRDefault="00C20292">
          <w:pPr>
            <w:pStyle w:val="Sisluet3"/>
            <w:tabs>
              <w:tab w:val="left" w:pos="1933"/>
            </w:tabs>
            <w:rPr>
              <w:rFonts w:asciiTheme="minorHAnsi" w:eastAsiaTheme="minorEastAsia" w:hAnsiTheme="minorHAnsi" w:cstheme="minorBidi"/>
              <w:sz w:val="22"/>
              <w:lang w:eastAsia="fi-FI"/>
            </w:rPr>
          </w:pPr>
          <w:hyperlink w:anchor="_Toc105750931" w:history="1">
            <w:r w:rsidR="00082D76" w:rsidRPr="00C835A0">
              <w:rPr>
                <w:rStyle w:val="Hyperlinkki"/>
                <w:lang w:val="en-US"/>
              </w:rPr>
              <w:t>10.2.3</w:t>
            </w:r>
            <w:r w:rsidR="00082D76">
              <w:rPr>
                <w:rFonts w:asciiTheme="minorHAnsi" w:eastAsiaTheme="minorEastAsia" w:hAnsiTheme="minorHAnsi" w:cstheme="minorBidi"/>
                <w:sz w:val="22"/>
                <w:lang w:eastAsia="fi-FI"/>
              </w:rPr>
              <w:tab/>
            </w:r>
            <w:r w:rsidR="00082D76" w:rsidRPr="00C835A0">
              <w:rPr>
                <w:rStyle w:val="Hyperlinkki"/>
                <w:lang w:val="en-US"/>
              </w:rPr>
              <w:t>Hae kooste – Find Customer Overview Query (RCMR_IN200033FI01)</w:t>
            </w:r>
            <w:r w:rsidR="00082D76">
              <w:rPr>
                <w:webHidden/>
              </w:rPr>
              <w:tab/>
            </w:r>
            <w:r w:rsidR="00082D76">
              <w:rPr>
                <w:webHidden/>
              </w:rPr>
              <w:fldChar w:fldCharType="begin"/>
            </w:r>
            <w:r w:rsidR="00082D76">
              <w:rPr>
                <w:webHidden/>
              </w:rPr>
              <w:instrText xml:space="preserve"> PAGEREF _Toc105750931 \h </w:instrText>
            </w:r>
            <w:r w:rsidR="00082D76">
              <w:rPr>
                <w:webHidden/>
              </w:rPr>
            </w:r>
            <w:r w:rsidR="00082D76">
              <w:rPr>
                <w:webHidden/>
              </w:rPr>
              <w:fldChar w:fldCharType="separate"/>
            </w:r>
            <w:r w:rsidR="006A266E">
              <w:rPr>
                <w:webHidden/>
              </w:rPr>
              <w:t>109</w:t>
            </w:r>
            <w:r w:rsidR="00082D76">
              <w:rPr>
                <w:webHidden/>
              </w:rPr>
              <w:fldChar w:fldCharType="end"/>
            </w:r>
          </w:hyperlink>
        </w:p>
        <w:p w14:paraId="0A3F0CA1" w14:textId="7FD44446" w:rsidR="00082D76" w:rsidRDefault="00C20292">
          <w:pPr>
            <w:pStyle w:val="Sisluet2"/>
            <w:tabs>
              <w:tab w:val="left" w:pos="1145"/>
            </w:tabs>
            <w:rPr>
              <w:rFonts w:asciiTheme="minorHAnsi" w:eastAsiaTheme="minorEastAsia" w:hAnsiTheme="minorHAnsi" w:cstheme="minorBidi"/>
              <w:sz w:val="22"/>
              <w:lang w:eastAsia="fi-FI"/>
            </w:rPr>
          </w:pPr>
          <w:hyperlink w:anchor="_Toc105750932" w:history="1">
            <w:r w:rsidR="00082D76" w:rsidRPr="00C835A0">
              <w:rPr>
                <w:rStyle w:val="Hyperlinkki"/>
              </w:rPr>
              <w:t>10.3</w:t>
            </w:r>
            <w:r w:rsidR="00082D76">
              <w:rPr>
                <w:rFonts w:asciiTheme="minorHAnsi" w:eastAsiaTheme="minorEastAsia" w:hAnsiTheme="minorHAnsi" w:cstheme="minorBidi"/>
                <w:sz w:val="22"/>
                <w:lang w:eastAsia="fi-FI"/>
              </w:rPr>
              <w:tab/>
            </w:r>
            <w:r w:rsidR="00082D76" w:rsidRPr="00C835A0">
              <w:rPr>
                <w:rStyle w:val="Hyperlinkki"/>
              </w:rPr>
              <w:t>Kyselyiden vastausinteraktiot</w:t>
            </w:r>
            <w:r w:rsidR="00082D76">
              <w:rPr>
                <w:webHidden/>
              </w:rPr>
              <w:tab/>
            </w:r>
            <w:r w:rsidR="00082D76">
              <w:rPr>
                <w:webHidden/>
              </w:rPr>
              <w:fldChar w:fldCharType="begin"/>
            </w:r>
            <w:r w:rsidR="00082D76">
              <w:rPr>
                <w:webHidden/>
              </w:rPr>
              <w:instrText xml:space="preserve"> PAGEREF _Toc105750932 \h </w:instrText>
            </w:r>
            <w:r w:rsidR="00082D76">
              <w:rPr>
                <w:webHidden/>
              </w:rPr>
            </w:r>
            <w:r w:rsidR="00082D76">
              <w:rPr>
                <w:webHidden/>
              </w:rPr>
              <w:fldChar w:fldCharType="separate"/>
            </w:r>
            <w:r w:rsidR="006A266E">
              <w:rPr>
                <w:webHidden/>
              </w:rPr>
              <w:t>110</w:t>
            </w:r>
            <w:r w:rsidR="00082D76">
              <w:rPr>
                <w:webHidden/>
              </w:rPr>
              <w:fldChar w:fldCharType="end"/>
            </w:r>
          </w:hyperlink>
        </w:p>
        <w:p w14:paraId="2FD43369" w14:textId="11CFCD5C" w:rsidR="00082D76" w:rsidRDefault="00C20292">
          <w:pPr>
            <w:pStyle w:val="Sisluet3"/>
            <w:tabs>
              <w:tab w:val="left" w:pos="1933"/>
            </w:tabs>
            <w:rPr>
              <w:rFonts w:asciiTheme="minorHAnsi" w:eastAsiaTheme="minorEastAsia" w:hAnsiTheme="minorHAnsi" w:cstheme="minorBidi"/>
              <w:sz w:val="22"/>
              <w:lang w:eastAsia="fi-FI"/>
            </w:rPr>
          </w:pPr>
          <w:hyperlink w:anchor="_Toc105750933" w:history="1">
            <w:r w:rsidR="00082D76" w:rsidRPr="00C835A0">
              <w:rPr>
                <w:rStyle w:val="Hyperlinkki"/>
              </w:rPr>
              <w:t>10.3.1</w:t>
            </w:r>
            <w:r w:rsidR="00082D76">
              <w:rPr>
                <w:rFonts w:asciiTheme="minorHAnsi" w:eastAsiaTheme="minorEastAsia" w:hAnsiTheme="minorHAnsi" w:cstheme="minorBidi"/>
                <w:sz w:val="22"/>
                <w:lang w:eastAsia="fi-FI"/>
              </w:rPr>
              <w:tab/>
            </w:r>
            <w:r w:rsidR="00082D76" w:rsidRPr="00C835A0">
              <w:rPr>
                <w:rStyle w:val="Hyperlinkki"/>
              </w:rPr>
              <w:t>Yleistä vastausinteraktioista</w:t>
            </w:r>
            <w:r w:rsidR="00082D76">
              <w:rPr>
                <w:webHidden/>
              </w:rPr>
              <w:tab/>
            </w:r>
            <w:r w:rsidR="00082D76">
              <w:rPr>
                <w:webHidden/>
              </w:rPr>
              <w:fldChar w:fldCharType="begin"/>
            </w:r>
            <w:r w:rsidR="00082D76">
              <w:rPr>
                <w:webHidden/>
              </w:rPr>
              <w:instrText xml:space="preserve"> PAGEREF _Toc105750933 \h </w:instrText>
            </w:r>
            <w:r w:rsidR="00082D76">
              <w:rPr>
                <w:webHidden/>
              </w:rPr>
            </w:r>
            <w:r w:rsidR="00082D76">
              <w:rPr>
                <w:webHidden/>
              </w:rPr>
              <w:fldChar w:fldCharType="separate"/>
            </w:r>
            <w:r w:rsidR="006A266E">
              <w:rPr>
                <w:webHidden/>
              </w:rPr>
              <w:t>110</w:t>
            </w:r>
            <w:r w:rsidR="00082D76">
              <w:rPr>
                <w:webHidden/>
              </w:rPr>
              <w:fldChar w:fldCharType="end"/>
            </w:r>
          </w:hyperlink>
        </w:p>
        <w:p w14:paraId="7AC52273" w14:textId="22B74030" w:rsidR="00082D76" w:rsidRDefault="00C20292">
          <w:pPr>
            <w:pStyle w:val="Sisluet3"/>
            <w:tabs>
              <w:tab w:val="left" w:pos="1933"/>
            </w:tabs>
            <w:rPr>
              <w:rFonts w:asciiTheme="minorHAnsi" w:eastAsiaTheme="minorEastAsia" w:hAnsiTheme="minorHAnsi" w:cstheme="minorBidi"/>
              <w:sz w:val="22"/>
              <w:lang w:eastAsia="fi-FI"/>
            </w:rPr>
          </w:pPr>
          <w:hyperlink w:anchor="_Toc105750934" w:history="1">
            <w:r w:rsidR="00082D76" w:rsidRPr="00C835A0">
              <w:rPr>
                <w:rStyle w:val="Hyperlinkki"/>
              </w:rPr>
              <w:t>10.3.2</w:t>
            </w:r>
            <w:r w:rsidR="00082D76">
              <w:rPr>
                <w:rFonts w:asciiTheme="minorHAnsi" w:eastAsiaTheme="minorEastAsia" w:hAnsiTheme="minorHAnsi" w:cstheme="minorBidi"/>
                <w:sz w:val="22"/>
                <w:lang w:eastAsia="fi-FI"/>
              </w:rPr>
              <w:tab/>
            </w:r>
            <w:r w:rsidR="00082D76" w:rsidRPr="00C835A0">
              <w:rPr>
                <w:rStyle w:val="Hyperlinkki"/>
              </w:rPr>
              <w:t>Hae asiakirjaluettelo ja metatiedot vastaus – Find Document Metadata Response (RCMR_IN200030FI01)</w:t>
            </w:r>
            <w:r w:rsidR="00082D76">
              <w:rPr>
                <w:webHidden/>
              </w:rPr>
              <w:tab/>
            </w:r>
            <w:r w:rsidR="00082D76">
              <w:rPr>
                <w:webHidden/>
              </w:rPr>
              <w:fldChar w:fldCharType="begin"/>
            </w:r>
            <w:r w:rsidR="00082D76">
              <w:rPr>
                <w:webHidden/>
              </w:rPr>
              <w:instrText xml:space="preserve"> PAGEREF _Toc105750934 \h </w:instrText>
            </w:r>
            <w:r w:rsidR="00082D76">
              <w:rPr>
                <w:webHidden/>
              </w:rPr>
            </w:r>
            <w:r w:rsidR="00082D76">
              <w:rPr>
                <w:webHidden/>
              </w:rPr>
              <w:fldChar w:fldCharType="separate"/>
            </w:r>
            <w:r w:rsidR="006A266E">
              <w:rPr>
                <w:webHidden/>
              </w:rPr>
              <w:t>111</w:t>
            </w:r>
            <w:r w:rsidR="00082D76">
              <w:rPr>
                <w:webHidden/>
              </w:rPr>
              <w:fldChar w:fldCharType="end"/>
            </w:r>
          </w:hyperlink>
        </w:p>
        <w:p w14:paraId="77C797C6" w14:textId="1077883E" w:rsidR="00082D76" w:rsidRDefault="00C20292">
          <w:pPr>
            <w:pStyle w:val="Sisluet3"/>
            <w:tabs>
              <w:tab w:val="left" w:pos="1933"/>
            </w:tabs>
            <w:rPr>
              <w:rFonts w:asciiTheme="minorHAnsi" w:eastAsiaTheme="minorEastAsia" w:hAnsiTheme="minorHAnsi" w:cstheme="minorBidi"/>
              <w:sz w:val="22"/>
              <w:lang w:eastAsia="fi-FI"/>
            </w:rPr>
          </w:pPr>
          <w:hyperlink w:anchor="_Toc105750935" w:history="1">
            <w:r w:rsidR="00082D76" w:rsidRPr="00C835A0">
              <w:rPr>
                <w:rStyle w:val="Hyperlinkki"/>
                <w:lang w:val="en-US"/>
              </w:rPr>
              <w:t>10.3.3</w:t>
            </w:r>
            <w:r w:rsidR="00082D76">
              <w:rPr>
                <w:rFonts w:asciiTheme="minorHAnsi" w:eastAsiaTheme="minorEastAsia" w:hAnsiTheme="minorHAnsi" w:cstheme="minorBidi"/>
                <w:sz w:val="22"/>
                <w:lang w:eastAsia="fi-FI"/>
              </w:rPr>
              <w:tab/>
            </w:r>
            <w:r w:rsidR="00082D76" w:rsidRPr="00C835A0">
              <w:rPr>
                <w:rStyle w:val="Hyperlinkki"/>
                <w:lang w:val="en-US"/>
              </w:rPr>
              <w:t>Hae asiakirjoja vastaus – Find Document Metadata and Content Response (RCMR_IN200032FI01)</w:t>
            </w:r>
            <w:r w:rsidR="00082D76">
              <w:rPr>
                <w:webHidden/>
              </w:rPr>
              <w:tab/>
            </w:r>
            <w:r w:rsidR="00082D76">
              <w:rPr>
                <w:webHidden/>
              </w:rPr>
              <w:fldChar w:fldCharType="begin"/>
            </w:r>
            <w:r w:rsidR="00082D76">
              <w:rPr>
                <w:webHidden/>
              </w:rPr>
              <w:instrText xml:space="preserve"> PAGEREF _Toc105750935 \h </w:instrText>
            </w:r>
            <w:r w:rsidR="00082D76">
              <w:rPr>
                <w:webHidden/>
              </w:rPr>
            </w:r>
            <w:r w:rsidR="00082D76">
              <w:rPr>
                <w:webHidden/>
              </w:rPr>
              <w:fldChar w:fldCharType="separate"/>
            </w:r>
            <w:r w:rsidR="006A266E">
              <w:rPr>
                <w:webHidden/>
              </w:rPr>
              <w:t>112</w:t>
            </w:r>
            <w:r w:rsidR="00082D76">
              <w:rPr>
                <w:webHidden/>
              </w:rPr>
              <w:fldChar w:fldCharType="end"/>
            </w:r>
          </w:hyperlink>
        </w:p>
        <w:p w14:paraId="3F168CD4" w14:textId="60161164" w:rsidR="00082D76" w:rsidRDefault="00C20292">
          <w:pPr>
            <w:pStyle w:val="Sisluet3"/>
            <w:tabs>
              <w:tab w:val="left" w:pos="1933"/>
            </w:tabs>
            <w:rPr>
              <w:rFonts w:asciiTheme="minorHAnsi" w:eastAsiaTheme="minorEastAsia" w:hAnsiTheme="minorHAnsi" w:cstheme="minorBidi"/>
              <w:sz w:val="22"/>
              <w:lang w:eastAsia="fi-FI"/>
            </w:rPr>
          </w:pPr>
          <w:hyperlink w:anchor="_Toc105750936" w:history="1">
            <w:r w:rsidR="00082D76" w:rsidRPr="00C835A0">
              <w:rPr>
                <w:rStyle w:val="Hyperlinkki"/>
                <w:lang w:val="en-US"/>
              </w:rPr>
              <w:t>10.3.4</w:t>
            </w:r>
            <w:r w:rsidR="00082D76">
              <w:rPr>
                <w:rFonts w:asciiTheme="minorHAnsi" w:eastAsiaTheme="minorEastAsia" w:hAnsiTheme="minorHAnsi" w:cstheme="minorBidi"/>
                <w:sz w:val="22"/>
                <w:lang w:eastAsia="fi-FI"/>
              </w:rPr>
              <w:tab/>
            </w:r>
            <w:r w:rsidR="00082D76" w:rsidRPr="00C835A0">
              <w:rPr>
                <w:rStyle w:val="Hyperlinkki"/>
                <w:lang w:val="en-US"/>
              </w:rPr>
              <w:t>Hae kooste vastaus – Find Customer Overview Response (RCMR_IN200034FI01)</w:t>
            </w:r>
            <w:r w:rsidR="00082D76">
              <w:rPr>
                <w:webHidden/>
              </w:rPr>
              <w:tab/>
            </w:r>
            <w:r w:rsidR="00082D76">
              <w:rPr>
                <w:webHidden/>
              </w:rPr>
              <w:fldChar w:fldCharType="begin"/>
            </w:r>
            <w:r w:rsidR="00082D76">
              <w:rPr>
                <w:webHidden/>
              </w:rPr>
              <w:instrText xml:space="preserve"> PAGEREF _Toc105750936 \h </w:instrText>
            </w:r>
            <w:r w:rsidR="00082D76">
              <w:rPr>
                <w:webHidden/>
              </w:rPr>
            </w:r>
            <w:r w:rsidR="00082D76">
              <w:rPr>
                <w:webHidden/>
              </w:rPr>
              <w:fldChar w:fldCharType="separate"/>
            </w:r>
            <w:r w:rsidR="006A266E">
              <w:rPr>
                <w:webHidden/>
              </w:rPr>
              <w:t>113</w:t>
            </w:r>
            <w:r w:rsidR="00082D76">
              <w:rPr>
                <w:webHidden/>
              </w:rPr>
              <w:fldChar w:fldCharType="end"/>
            </w:r>
          </w:hyperlink>
        </w:p>
        <w:p w14:paraId="5F256B45" w14:textId="4F5DD42E" w:rsidR="00082D76" w:rsidRDefault="00C20292">
          <w:pPr>
            <w:pStyle w:val="Sisluet1"/>
            <w:rPr>
              <w:rFonts w:asciiTheme="minorHAnsi" w:eastAsiaTheme="minorEastAsia" w:hAnsiTheme="minorHAnsi" w:cstheme="minorBidi"/>
              <w:sz w:val="22"/>
              <w:lang w:eastAsia="fi-FI"/>
            </w:rPr>
          </w:pPr>
          <w:hyperlink w:anchor="_Toc105750937"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Esimerkkisanomat ja XML skeemat</w:t>
            </w:r>
            <w:r w:rsidR="00082D76">
              <w:rPr>
                <w:webHidden/>
              </w:rPr>
              <w:tab/>
            </w:r>
            <w:r w:rsidR="00082D76">
              <w:rPr>
                <w:webHidden/>
              </w:rPr>
              <w:fldChar w:fldCharType="begin"/>
            </w:r>
            <w:r w:rsidR="00082D76">
              <w:rPr>
                <w:webHidden/>
              </w:rPr>
              <w:instrText xml:space="preserve"> PAGEREF _Toc105750937 \h </w:instrText>
            </w:r>
            <w:r w:rsidR="00082D76">
              <w:rPr>
                <w:webHidden/>
              </w:rPr>
            </w:r>
            <w:r w:rsidR="00082D76">
              <w:rPr>
                <w:webHidden/>
              </w:rPr>
              <w:fldChar w:fldCharType="separate"/>
            </w:r>
            <w:r w:rsidR="006A266E">
              <w:rPr>
                <w:webHidden/>
              </w:rPr>
              <w:t>114</w:t>
            </w:r>
            <w:r w:rsidR="00082D76">
              <w:rPr>
                <w:webHidden/>
              </w:rPr>
              <w:fldChar w:fldCharType="end"/>
            </w:r>
          </w:hyperlink>
        </w:p>
        <w:p w14:paraId="4B62ECE7" w14:textId="5475206A" w:rsidR="00CD4AD2" w:rsidRDefault="00E75537">
          <w:pPr>
            <w:rPr>
              <w:b/>
              <w:bCs/>
            </w:rPr>
            <w:sectPr w:rsidR="00CD4AD2" w:rsidSect="003C42E7">
              <w:headerReference w:type="default" r:id="rId15"/>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C20292"/>
      </w:sdtContent>
    </w:sdt>
    <w:p w14:paraId="1D4DE569" w14:textId="378A4474" w:rsidR="007C1BA0" w:rsidRDefault="007C1BA0" w:rsidP="007C1BA0">
      <w:pPr>
        <w:pStyle w:val="Otsikko1"/>
      </w:pPr>
      <w:bookmarkStart w:id="57" w:name="_Toc105750878"/>
      <w:bookmarkStart w:id="58" w:name="_Toc34807880"/>
      <w:bookmarkEnd w:id="3"/>
      <w:bookmarkEnd w:id="2"/>
      <w:r>
        <w:t>Johdanto</w:t>
      </w:r>
      <w:bookmarkEnd w:id="57"/>
    </w:p>
    <w:p w14:paraId="256BCBB6" w14:textId="4E3F2B3D" w:rsidR="007C1BA0" w:rsidRPr="007C1BA0" w:rsidRDefault="007C1BA0" w:rsidP="007C1BA0">
      <w:pPr>
        <w:pStyle w:val="Leipteksti"/>
      </w:pPr>
      <w:r w:rsidRPr="007C1BA0">
        <w:t>Tässä dokumentissa määritellään kuinka sosiaalihuollon asiakirjat siirretään Sosiaalihuollon asiakastiedon arkistoon ja kuinka niiden haku rekisterinpit</w:t>
      </w:r>
      <w:r w:rsidRPr="00186549">
        <w:t xml:space="preserve">äjän omaan käyttöön sekä </w:t>
      </w:r>
      <w:r w:rsidR="002F41BE" w:rsidRPr="00186549">
        <w:t xml:space="preserve">haku sosiaalihuollon toisen rekisterinpitäjän käyttöön </w:t>
      </w:r>
      <w:r w:rsidRPr="00186549">
        <w:t xml:space="preserve"> 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77777777" w:rsidR="007C1BA0" w:rsidRPr="007C1BA0" w:rsidRDefault="007C1BA0" w:rsidP="007C1BA0">
      <w:pPr>
        <w:pStyle w:val="Leipteksti"/>
      </w:pPr>
      <w:r w:rsidRPr="007C1BA0">
        <w:t>Dokumentissa kuvataan ne Medical Records -sanomien osiot, joita tarvitaan Sosiaalihuollon asiakastiedon arkiston viestinvälityksessä.</w:t>
      </w:r>
    </w:p>
    <w:p w14:paraId="5548580F" w14:textId="677C380B" w:rsidR="007C1BA0" w:rsidRPr="007C1BA0" w:rsidRDefault="007C1BA0" w:rsidP="007C1BA0">
      <w:pPr>
        <w:pStyle w:val="Leipteksti"/>
      </w:pPr>
      <w:r w:rsidRPr="007C1BA0">
        <w:t>Tämä 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59" w:name="_Toc105750879"/>
      <w:r>
        <w:t>Taustaa</w:t>
      </w:r>
      <w:bookmarkEnd w:id="59"/>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298F97B6" w:rsidR="007C1BA0" w:rsidRPr="007C1BA0" w:rsidRDefault="007C1BA0" w:rsidP="007C1BA0">
      <w:pPr>
        <w:pStyle w:val="Merkittyluettelo"/>
      </w:pPr>
      <w:r w:rsidRPr="007C1BA0">
        <w:t xml:space="preserve">Viestinvälityksessä asiakastiedon arkistoon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60" w:name="_Toc105750880"/>
      <w:r>
        <w:t>Käsitteet</w:t>
      </w:r>
      <w:bookmarkEnd w:id="60"/>
    </w:p>
    <w:p w14:paraId="166D3C96" w14:textId="77777777" w:rsidR="007C1BA0" w:rsidRPr="007C1BA0" w:rsidRDefault="007C1BA0" w:rsidP="007C1BA0">
      <w:pPr>
        <w:pStyle w:val="Leipteksti"/>
      </w:pPr>
      <w:r w:rsidRPr="007C1BA0">
        <w:t>Kanta</w:t>
      </w:r>
    </w:p>
    <w:p w14:paraId="77BA159D" w14:textId="74821B3B" w:rsidR="007C1BA0" w:rsidRPr="007C1BA0" w:rsidRDefault="007C1BA0" w:rsidP="007C1BA0">
      <w:pPr>
        <w:pStyle w:val="Leipteksti"/>
      </w:pPr>
      <w:r w:rsidRPr="007C1BA0">
        <w:t>Kanta on sosiaali- ja terveydenhuollon palvelukokonaisuus, joka muodostuu Oma</w:t>
      </w:r>
      <w:ins w:id="61" w:author="Korhonen Katja S" w:date="2022-12-20T07:00:00Z">
        <w:r w:rsidR="000C5BDB">
          <w:t>K</w:t>
        </w:r>
      </w:ins>
      <w:del w:id="62" w:author="Korhonen Katja S" w:date="2022-12-20T07:00:00Z">
        <w:r w:rsidRPr="007C1BA0" w:rsidDel="000C5BDB">
          <w:delText>k</w:delText>
        </w:r>
      </w:del>
      <w:r w:rsidRPr="007C1BA0">
        <w:t xml:space="preserve">annasta, </w:t>
      </w:r>
      <w:r w:rsidR="00535D58">
        <w:t xml:space="preserve">Omatietovarannosta, </w:t>
      </w:r>
      <w:r w:rsidRPr="007C1BA0">
        <w:t>Potilastiedon arkistosta, Sosiaalihuollon asiakastiedon arkistosta,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77777777" w:rsidR="007C1BA0" w:rsidRPr="007C1BA0" w:rsidRDefault="007C1BA0" w:rsidP="007C1BA0">
      <w:pPr>
        <w:pStyle w:val="Leipteksti"/>
      </w:pPr>
      <w:r w:rsidRPr="007C1BA0">
        <w:t>CDA R2 -muotoisten asiakirjojen osio, jossa kuvataan asiakirjan metatiedot. Kanta-ratkaisun metatiedonkäsittely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77777777" w:rsidR="007C1BA0" w:rsidRPr="007C1BA0" w:rsidRDefault="007C1BA0" w:rsidP="007C1BA0">
      <w:pPr>
        <w:pStyle w:val="Leipteksti"/>
      </w:pPr>
      <w:r w:rsidRPr="007C1BA0">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6"/>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6379861D" w:rsidR="009A4BBC" w:rsidRDefault="00CA4FC9" w:rsidP="009A4BBC">
      <w:pPr>
        <w:pStyle w:val="Otsikko1"/>
      </w:pPr>
      <w:bookmarkStart w:id="66" w:name="_Toc105750881"/>
      <w:bookmarkEnd w:id="58"/>
      <w:r>
        <w:t xml:space="preserve">Sosiaalihuollon asiakastiedon arkiston </w:t>
      </w:r>
      <w:r w:rsidR="000F719D">
        <w:t xml:space="preserve">ja Tahdonilmaisupalvelun </w:t>
      </w:r>
      <w:r>
        <w:t>arkistosanoman rakenne</w:t>
      </w:r>
      <w:bookmarkEnd w:id="66"/>
    </w:p>
    <w:p w14:paraId="28C11FC1" w14:textId="50F27C29" w:rsidR="00CA4FC9" w:rsidRDefault="00CA4FC9" w:rsidP="00CA4FC9">
      <w:pPr>
        <w:pStyle w:val="Leipteksti"/>
      </w:pPr>
      <w:r>
        <w:t xml:space="preserve">Sosiaalihuollon asiakastiedon arkiston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45572662" w:rsidR="00CA4FC9" w:rsidRDefault="00CA4FC9" w:rsidP="00CA4FC9">
      <w:pPr>
        <w:pStyle w:val="Merkittyluettelo"/>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7">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404B6B"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67" w:name="_Toc105750882"/>
      <w:r>
        <w:t>Asiakirjojen paketointi CDA R2 –kääreeseen</w:t>
      </w:r>
      <w:bookmarkEnd w:id="67"/>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77777777" w:rsidR="00986830" w:rsidRPr="00986830" w:rsidRDefault="00986830" w:rsidP="00986830">
      <w:pPr>
        <w:pStyle w:val="Leipteksti"/>
      </w:pPr>
      <w:r w:rsidRPr="00986830">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77777777" w:rsidR="00986830" w:rsidRPr="00986830" w:rsidRDefault="00986830" w:rsidP="00986830">
      <w:pPr>
        <w:pStyle w:val="Leipteksti"/>
      </w:pPr>
      <w:r w:rsidRPr="00986830">
        <w:t>Asiakirja paketoidaan Sosiaalihuollon asiakastiedon arkiston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68" w:name="_Toc105750883"/>
      <w:r>
        <w:rPr>
          <w:lang w:val="en-US"/>
        </w:rPr>
        <w:t>Arkistosanomien tietoturvallisuus</w:t>
      </w:r>
      <w:bookmarkEnd w:id="68"/>
    </w:p>
    <w:p w14:paraId="456E4582" w14:textId="2DB896A9" w:rsidR="00986830" w:rsidRDefault="00986830" w:rsidP="00986830">
      <w:pPr>
        <w:pStyle w:val="Leipteksti"/>
      </w:pPr>
      <w:r w:rsidRPr="00986830">
        <w:t>Sosiaalihuollon asiakastiedon arkiston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69" w:name="_Toc105750884"/>
      <w:r>
        <w:lastRenderedPageBreak/>
        <w:t>Dokumenttien yksilöinti, versiointi, tilatiedot ja tietojen tuottamisen yleisiä periaatteita</w:t>
      </w:r>
      <w:bookmarkEnd w:id="69"/>
    </w:p>
    <w:p w14:paraId="2F6B537B" w14:textId="1C102DCF" w:rsidR="00497A47" w:rsidRDefault="00497A47" w:rsidP="00497A47">
      <w:pPr>
        <w:pStyle w:val="Otsikko2"/>
      </w:pPr>
      <w:bookmarkStart w:id="70" w:name="_Toc105750885"/>
      <w:r>
        <w:t>Versiointi ja asiakirjojen suhteet</w:t>
      </w:r>
      <w:bookmarkEnd w:id="70"/>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33BA2B14" w14:textId="74128EBD" w:rsidR="00497A47" w:rsidRDefault="00497A47" w:rsidP="00497A47">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21CFBB1D" w14:textId="77777777" w:rsidR="008C182F" w:rsidRDefault="008C182F" w:rsidP="00497A47">
      <w:pPr>
        <w:pStyle w:val="Leipteksti"/>
        <w:rPr>
          <w:lang w:eastAsia="fi-FI"/>
        </w:rPr>
      </w:pPr>
    </w:p>
    <w:p w14:paraId="06FADA8E" w14:textId="2829AA24" w:rsidR="0005370E" w:rsidRPr="00497A47" w:rsidRDefault="0005370E" w:rsidP="00497A47">
      <w:pPr>
        <w:pStyle w:val="Leipteksti"/>
      </w:pPr>
    </w:p>
    <w:p w14:paraId="5B98D58C" w14:textId="77777777" w:rsidR="006178B8" w:rsidRDefault="006178B8" w:rsidP="00C91EDE">
      <w:pPr>
        <w:pStyle w:val="Kuvaotsikko"/>
      </w:pP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8">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EA54BB1" w:rsidR="003D3142" w:rsidRDefault="003D3142" w:rsidP="003D3142">
      <w:pPr>
        <w:pStyle w:val="Leipteksti"/>
      </w:pPr>
      <w:r>
        <w:t xml:space="preserve">Sosiaalihuollon asiakastiedon arkistossa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77777777" w:rsidR="003D3142" w:rsidRDefault="003D3142" w:rsidP="003D3142">
      <w:pPr>
        <w:pStyle w:val="Leipteksti"/>
      </w:pPr>
      <w:r>
        <w:t>Lisäyssuhdetta (APND) käytetään liiteasiakirjan lisäämisessä. Liiteasiakirja lähetetään asiakastiedon arkistoon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71" w:name="_Toc105750886"/>
      <w:r>
        <w:t>Tietojen tuottamisen yleisiä periaatteita</w:t>
      </w:r>
      <w:bookmarkEnd w:id="71"/>
    </w:p>
    <w:p w14:paraId="70E3916D" w14:textId="751A6ABE" w:rsidR="00AB433D" w:rsidRDefault="00AB433D" w:rsidP="00AB433D">
      <w:pPr>
        <w:pStyle w:val="Leipteksti"/>
      </w:pPr>
      <w:r w:rsidRPr="00AB433D">
        <w:t xml:space="preserve">Sosiaalihuollon asiakastiedon arkiston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72" w:name="_Toc105750887"/>
      <w:r>
        <w:lastRenderedPageBreak/>
        <w:t>Aikatietojen tuottaminen</w:t>
      </w:r>
      <w:bookmarkEnd w:id="72"/>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73" w:name="_Toc105750888"/>
      <w:r>
        <w:lastRenderedPageBreak/>
        <w:t>Sovellusroolit</w:t>
      </w:r>
      <w:bookmarkEnd w:id="73"/>
    </w:p>
    <w:p w14:paraId="7572A7F0" w14:textId="62AEF35D"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7055741F" w:rsidR="008008C5" w:rsidRDefault="001B7B10" w:rsidP="001B7B10">
      <w:pPr>
        <w:pStyle w:val="Leipteksti"/>
      </w:pPr>
      <w:r w:rsidRPr="001B7B10">
        <w:t xml:space="preserve">Sosiaalihuollon asiakastiedon arkisto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74" w:name="_Toc105750889"/>
      <w:r>
        <w:lastRenderedPageBreak/>
        <w:t>Laukaiseva tapahtuma –liipaisimet</w:t>
      </w:r>
      <w:bookmarkEnd w:id="74"/>
    </w:p>
    <w:p w14:paraId="49ADCCF8" w14:textId="32951318" w:rsidR="008008C5" w:rsidRPr="008008C5" w:rsidRDefault="008008C5" w:rsidP="008008C5">
      <w:pPr>
        <w:pStyle w:val="Leipteksti"/>
      </w:pPr>
      <w:r w:rsidRPr="008008C5">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75" w:name="_Toc105750890"/>
      <w:r>
        <w:lastRenderedPageBreak/>
        <w:t>Palvelupyynnöt ja niihin liittyvät asiakirjat</w:t>
      </w:r>
      <w:bookmarkEnd w:id="75"/>
    </w:p>
    <w:p w14:paraId="19CA84C0" w14:textId="7E267372" w:rsidR="00857533" w:rsidRDefault="00857533" w:rsidP="00857533">
      <w:pPr>
        <w:pStyle w:val="Otsikko2"/>
      </w:pPr>
      <w:bookmarkStart w:id="76" w:name="_Toc105750891"/>
      <w:r>
        <w:t>Palvelupyynnöt</w:t>
      </w:r>
      <w:bookmarkEnd w:id="76"/>
    </w:p>
    <w:p w14:paraId="09537971" w14:textId="09964E4C" w:rsidR="00857533" w:rsidRDefault="00857533" w:rsidP="00857533">
      <w:pPr>
        <w:pStyle w:val="Leipteksti"/>
      </w:pPr>
      <w:r>
        <w:t>Sosiaalihuollon asiakastiedon arkiston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Asiakastiedon arkisto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asiakastiedon arkistoon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asiakastiedon arkiston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 xml:space="preserve">Taulukossa 1c on Sosiaalihuollon asiakastiedon arkiston ja Tahdonilmaisupalvelun </w:t>
      </w:r>
      <w:r w:rsidR="00741A35" w:rsidRPr="007F5EAE">
        <w:t>kolmannen</w:t>
      </w:r>
      <w:r w:rsidR="000F719D" w:rsidRPr="007F5EAE">
        <w:t xml:space="preserve"> vaiheen toteutuksessa käytettävät palvelupyynnöt.</w:t>
      </w:r>
    </w:p>
    <w:p w14:paraId="430133A5" w14:textId="66466331" w:rsidR="001B7B10" w:rsidRDefault="00857533" w:rsidP="00857533">
      <w:pPr>
        <w:pStyle w:val="Leipteksti"/>
      </w:pPr>
      <w:r>
        <w:t xml:space="preserve">Taulukko 1a. Sosiaalihuollon asiakastiedon arkiston </w:t>
      </w:r>
      <w:r w:rsidR="00741A35">
        <w:t xml:space="preserve"> 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lastRenderedPageBreak/>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355847BC" w:rsidR="00E624D2" w:rsidRDefault="00CA230A" w:rsidP="00857533">
      <w:pPr>
        <w:pStyle w:val="Leipteksti"/>
      </w:pPr>
      <w:r w:rsidRPr="00CA230A">
        <w:t xml:space="preserve">Taulukko 1b. Sosiaalihuollon asiakastiedon arkiston  </w:t>
      </w:r>
      <w:r w:rsidR="00741A35">
        <w:t xml:space="preserve"> 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7CBD05C2" w14:textId="77777777" w:rsidR="007F5F5C" w:rsidRDefault="007F5F5C" w:rsidP="007F5F5C">
      <w:pPr>
        <w:pStyle w:val="Leipteksti"/>
        <w:rPr>
          <w:color w:val="0066A1" w:themeColor="accent1"/>
        </w:rPr>
      </w:pPr>
    </w:p>
    <w:p w14:paraId="2780F433" w14:textId="77777777" w:rsidR="007F5F5C" w:rsidRDefault="007F5F5C" w:rsidP="007F5F5C">
      <w:pPr>
        <w:pStyle w:val="Leipteksti"/>
        <w:rPr>
          <w:color w:val="0066A1" w:themeColor="accent1"/>
        </w:rPr>
      </w:pPr>
    </w:p>
    <w:p w14:paraId="661D6C87" w14:textId="77777777" w:rsidR="007F5F5C" w:rsidRDefault="007F5F5C" w:rsidP="007F5F5C">
      <w:pPr>
        <w:pStyle w:val="Leipteksti"/>
        <w:rPr>
          <w:color w:val="0066A1" w:themeColor="accent1"/>
        </w:rPr>
      </w:pPr>
    </w:p>
    <w:p w14:paraId="4FC49DFC" w14:textId="51146813" w:rsidR="007F5F5C" w:rsidRPr="007F5EAE" w:rsidRDefault="007F5F5C" w:rsidP="007F5F5C">
      <w:pPr>
        <w:pStyle w:val="Leipteksti"/>
      </w:pPr>
      <w:r w:rsidRPr="007F5EAE">
        <w:t>Taulukko 1c. Sosiaalihuollon asiakastiedon arkiston</w:t>
      </w:r>
      <w:r w:rsidR="0029658E" w:rsidRPr="007F5EAE">
        <w:t xml:space="preserve"> kolmannen käyttöönottovaiheen </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Change w:id="77" w:author="Korhonen Katja S" w:date="2022-12-20T06:58:00Z">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PrChange>
      </w:tblPr>
      <w:tblGrid>
        <w:gridCol w:w="1462"/>
        <w:gridCol w:w="2928"/>
        <w:gridCol w:w="425"/>
        <w:gridCol w:w="425"/>
        <w:gridCol w:w="425"/>
        <w:gridCol w:w="426"/>
        <w:gridCol w:w="708"/>
        <w:gridCol w:w="426"/>
        <w:gridCol w:w="425"/>
        <w:gridCol w:w="425"/>
        <w:gridCol w:w="284"/>
        <w:gridCol w:w="567"/>
        <w:tblGridChange w:id="78">
          <w:tblGrid>
            <w:gridCol w:w="1462"/>
            <w:gridCol w:w="2928"/>
            <w:gridCol w:w="425"/>
            <w:gridCol w:w="425"/>
            <w:gridCol w:w="425"/>
            <w:gridCol w:w="426"/>
            <w:gridCol w:w="708"/>
            <w:gridCol w:w="426"/>
            <w:gridCol w:w="425"/>
            <w:gridCol w:w="425"/>
            <w:gridCol w:w="425"/>
            <w:gridCol w:w="426"/>
          </w:tblGrid>
        </w:tblGridChange>
      </w:tblGrid>
      <w:tr w:rsidR="007F5F5C" w14:paraId="38F511ED" w14:textId="77777777" w:rsidTr="001E7021">
        <w:trPr>
          <w:cantSplit/>
          <w:trHeight w:val="2785"/>
          <w:tblHeader/>
          <w:trPrChange w:id="79" w:author="Korhonen Katja S" w:date="2022-12-20T06:58:00Z">
            <w:trPr>
              <w:cantSplit/>
              <w:trHeight w:val="2785"/>
              <w:tblHeader/>
            </w:trPr>
          </w:trPrChange>
        </w:trPr>
        <w:tc>
          <w:tcPr>
            <w:tcW w:w="1462" w:type="dxa"/>
            <w:tcPrChange w:id="80" w:author="Korhonen Katja S" w:date="2022-12-20T06:58:00Z">
              <w:tcPr>
                <w:tcW w:w="1462" w:type="dxa"/>
              </w:tcPr>
            </w:tcPrChange>
          </w:tcPr>
          <w:p w14:paraId="44EDB6A5" w14:textId="77777777" w:rsidR="007F5F5C" w:rsidRPr="002F6DC8" w:rsidRDefault="007F5F5C" w:rsidP="00D85389">
            <w:pPr>
              <w:pStyle w:val="Taulukko"/>
              <w:rPr>
                <w:b/>
              </w:rPr>
            </w:pPr>
            <w:r w:rsidRPr="002F6DC8">
              <w:rPr>
                <w:b/>
              </w:rPr>
              <w:lastRenderedPageBreak/>
              <w:t>Palvelupyyntö</w:t>
            </w:r>
          </w:p>
        </w:tc>
        <w:tc>
          <w:tcPr>
            <w:tcW w:w="2928" w:type="dxa"/>
            <w:tcPrChange w:id="81" w:author="Korhonen Katja S" w:date="2022-12-20T06:58:00Z">
              <w:tcPr>
                <w:tcW w:w="2928" w:type="dxa"/>
              </w:tcPr>
            </w:tcPrChange>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Change w:id="82" w:author="Korhonen Katja S" w:date="2022-12-20T06:58:00Z">
              <w:tcPr>
                <w:tcW w:w="425" w:type="dxa"/>
                <w:textDirection w:val="tbRl"/>
              </w:tcPr>
            </w:tcPrChange>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Change w:id="83" w:author="Korhonen Katja S" w:date="2022-12-20T06:58:00Z">
              <w:tcPr>
                <w:tcW w:w="425" w:type="dxa"/>
                <w:textDirection w:val="tbRl"/>
              </w:tcPr>
            </w:tcPrChange>
          </w:tcPr>
          <w:p w14:paraId="6C17CFAE" w14:textId="77777777" w:rsidR="007F5F5C" w:rsidRPr="002F6DC8" w:rsidRDefault="007F5F5C" w:rsidP="00D85389">
            <w:pPr>
              <w:pStyle w:val="Taulukko"/>
              <w:rPr>
                <w:b/>
              </w:rPr>
            </w:pPr>
            <w:r w:rsidRPr="002F6DC8">
              <w:rPr>
                <w:b/>
              </w:rPr>
              <w:t>Asia-asiakirja</w:t>
            </w:r>
          </w:p>
        </w:tc>
        <w:tc>
          <w:tcPr>
            <w:tcW w:w="425" w:type="dxa"/>
            <w:textDirection w:val="tbRl"/>
            <w:tcPrChange w:id="84" w:author="Korhonen Katja S" w:date="2022-12-20T06:58:00Z">
              <w:tcPr>
                <w:tcW w:w="425" w:type="dxa"/>
                <w:textDirection w:val="tbRl"/>
              </w:tcPr>
            </w:tcPrChange>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Change w:id="85" w:author="Korhonen Katja S" w:date="2022-12-20T06:58:00Z">
              <w:tcPr>
                <w:tcW w:w="426" w:type="dxa"/>
                <w:textDirection w:val="tbRl"/>
              </w:tcPr>
            </w:tcPrChange>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Change w:id="86" w:author="Korhonen Katja S" w:date="2022-12-20T06:58:00Z">
              <w:tcPr>
                <w:tcW w:w="708" w:type="dxa"/>
                <w:textDirection w:val="tbRl"/>
              </w:tcPr>
            </w:tcPrChange>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Change w:id="87" w:author="Korhonen Katja S" w:date="2022-12-20T06:58:00Z">
              <w:tcPr>
                <w:tcW w:w="426" w:type="dxa"/>
                <w:textDirection w:val="tbRl"/>
              </w:tcPr>
            </w:tcPrChange>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Change w:id="88" w:author="Korhonen Katja S" w:date="2022-12-20T06:58:00Z">
              <w:tcPr>
                <w:tcW w:w="425" w:type="dxa"/>
                <w:textDirection w:val="tbRl"/>
              </w:tcPr>
            </w:tcPrChange>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Change w:id="89" w:author="Korhonen Katja S" w:date="2022-12-20T06:58:00Z">
              <w:tcPr>
                <w:tcW w:w="425" w:type="dxa"/>
                <w:textDirection w:val="tbRl"/>
              </w:tcPr>
            </w:tcPrChange>
          </w:tcPr>
          <w:p w14:paraId="16F548C4" w14:textId="77777777" w:rsidR="007F5F5C" w:rsidRPr="002F6DC8" w:rsidRDefault="007F5F5C" w:rsidP="00D85389">
            <w:pPr>
              <w:pStyle w:val="Taulukko"/>
              <w:rPr>
                <w:b/>
              </w:rPr>
            </w:pPr>
            <w:r>
              <w:rPr>
                <w:b/>
              </w:rPr>
              <w:t>Kieltoasiakrija</w:t>
            </w:r>
          </w:p>
        </w:tc>
        <w:tc>
          <w:tcPr>
            <w:tcW w:w="284" w:type="dxa"/>
            <w:textDirection w:val="tbRl"/>
            <w:tcPrChange w:id="90" w:author="Korhonen Katja S" w:date="2022-12-20T06:58:00Z">
              <w:tcPr>
                <w:tcW w:w="425" w:type="dxa"/>
                <w:textDirection w:val="tbRl"/>
              </w:tcPr>
            </w:tcPrChange>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Change w:id="91" w:author="Korhonen Katja S" w:date="2022-12-20T06:58:00Z">
              <w:tcPr>
                <w:tcW w:w="426" w:type="dxa"/>
                <w:textDirection w:val="tbRl"/>
              </w:tcPr>
            </w:tcPrChange>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1E7021">
        <w:tc>
          <w:tcPr>
            <w:tcW w:w="1462" w:type="dxa"/>
            <w:tcPrChange w:id="92" w:author="Korhonen Katja S" w:date="2022-12-20T06:58:00Z">
              <w:tcPr>
                <w:tcW w:w="1462" w:type="dxa"/>
              </w:tcPr>
            </w:tcPrChange>
          </w:tcPr>
          <w:p w14:paraId="2CBD7F40" w14:textId="77777777" w:rsidR="007F5F5C" w:rsidRDefault="007F5F5C" w:rsidP="00D85389">
            <w:pPr>
              <w:pStyle w:val="Taulukko"/>
            </w:pPr>
            <w:r>
              <w:t xml:space="preserve">SP6 </w:t>
            </w:r>
          </w:p>
        </w:tc>
        <w:tc>
          <w:tcPr>
            <w:tcW w:w="2928" w:type="dxa"/>
            <w:tcPrChange w:id="93" w:author="Korhonen Katja S" w:date="2022-12-20T06:58:00Z">
              <w:tcPr>
                <w:tcW w:w="2928" w:type="dxa"/>
              </w:tcPr>
            </w:tcPrChange>
          </w:tcPr>
          <w:p w14:paraId="7CC77F08" w14:textId="77777777" w:rsidR="007F5F5C" w:rsidRDefault="007F5F5C" w:rsidP="00D85389">
            <w:pPr>
              <w:pStyle w:val="Taulukko"/>
            </w:pPr>
            <w:r w:rsidRPr="007C5D15">
              <w:t>Luovutuslupa-asiakirjan arkistointi Tahdonilmaisupalveluun</w:t>
            </w:r>
          </w:p>
        </w:tc>
        <w:tc>
          <w:tcPr>
            <w:tcW w:w="425" w:type="dxa"/>
            <w:tcPrChange w:id="94" w:author="Korhonen Katja S" w:date="2022-12-20T06:58:00Z">
              <w:tcPr>
                <w:tcW w:w="425" w:type="dxa"/>
              </w:tcPr>
            </w:tcPrChange>
          </w:tcPr>
          <w:p w14:paraId="0C614C5F" w14:textId="77777777" w:rsidR="007F5F5C" w:rsidRDefault="007F5F5C" w:rsidP="00D85389">
            <w:pPr>
              <w:pStyle w:val="Taulukko"/>
              <w:jc w:val="center"/>
            </w:pPr>
          </w:p>
        </w:tc>
        <w:tc>
          <w:tcPr>
            <w:tcW w:w="425" w:type="dxa"/>
            <w:tcPrChange w:id="95" w:author="Korhonen Katja S" w:date="2022-12-20T06:58:00Z">
              <w:tcPr>
                <w:tcW w:w="425" w:type="dxa"/>
              </w:tcPr>
            </w:tcPrChange>
          </w:tcPr>
          <w:p w14:paraId="0BBB92BC" w14:textId="77777777" w:rsidR="007F5F5C" w:rsidRDefault="007F5F5C" w:rsidP="00D85389">
            <w:pPr>
              <w:pStyle w:val="Taulukko"/>
              <w:jc w:val="center"/>
            </w:pPr>
          </w:p>
        </w:tc>
        <w:tc>
          <w:tcPr>
            <w:tcW w:w="425" w:type="dxa"/>
            <w:tcPrChange w:id="96" w:author="Korhonen Katja S" w:date="2022-12-20T06:58:00Z">
              <w:tcPr>
                <w:tcW w:w="425" w:type="dxa"/>
              </w:tcPr>
            </w:tcPrChange>
          </w:tcPr>
          <w:p w14:paraId="35F8EEF2" w14:textId="77777777" w:rsidR="007F5F5C" w:rsidRDefault="007F5F5C" w:rsidP="00D85389">
            <w:pPr>
              <w:pStyle w:val="Taulukko"/>
              <w:jc w:val="center"/>
            </w:pPr>
          </w:p>
        </w:tc>
        <w:tc>
          <w:tcPr>
            <w:tcW w:w="426" w:type="dxa"/>
            <w:tcPrChange w:id="97" w:author="Korhonen Katja S" w:date="2022-12-20T06:58:00Z">
              <w:tcPr>
                <w:tcW w:w="426" w:type="dxa"/>
              </w:tcPr>
            </w:tcPrChange>
          </w:tcPr>
          <w:p w14:paraId="29F379AE" w14:textId="77777777" w:rsidR="007F5F5C" w:rsidRDefault="007F5F5C" w:rsidP="00D85389">
            <w:pPr>
              <w:pStyle w:val="Taulukko"/>
              <w:jc w:val="center"/>
            </w:pPr>
          </w:p>
        </w:tc>
        <w:tc>
          <w:tcPr>
            <w:tcW w:w="708" w:type="dxa"/>
            <w:tcPrChange w:id="98" w:author="Korhonen Katja S" w:date="2022-12-20T06:58:00Z">
              <w:tcPr>
                <w:tcW w:w="708" w:type="dxa"/>
              </w:tcPr>
            </w:tcPrChange>
          </w:tcPr>
          <w:p w14:paraId="7C8FD1CA" w14:textId="77777777" w:rsidR="007F5F5C" w:rsidRDefault="007F5F5C" w:rsidP="00D85389">
            <w:pPr>
              <w:pStyle w:val="Taulukko"/>
              <w:jc w:val="center"/>
            </w:pPr>
          </w:p>
        </w:tc>
        <w:tc>
          <w:tcPr>
            <w:tcW w:w="426" w:type="dxa"/>
            <w:tcPrChange w:id="99" w:author="Korhonen Katja S" w:date="2022-12-20T06:58:00Z">
              <w:tcPr>
                <w:tcW w:w="426" w:type="dxa"/>
              </w:tcPr>
            </w:tcPrChange>
          </w:tcPr>
          <w:p w14:paraId="34701A76" w14:textId="77777777" w:rsidR="007F5F5C" w:rsidRDefault="007F5F5C" w:rsidP="00D85389">
            <w:pPr>
              <w:pStyle w:val="Taulukko"/>
              <w:jc w:val="center"/>
            </w:pPr>
          </w:p>
        </w:tc>
        <w:tc>
          <w:tcPr>
            <w:tcW w:w="425" w:type="dxa"/>
            <w:tcPrChange w:id="100" w:author="Korhonen Katja S" w:date="2022-12-20T06:58:00Z">
              <w:tcPr>
                <w:tcW w:w="425" w:type="dxa"/>
              </w:tcPr>
            </w:tcPrChange>
          </w:tcPr>
          <w:p w14:paraId="4BB3DFE2" w14:textId="77777777" w:rsidR="007F5F5C" w:rsidRDefault="007F5F5C" w:rsidP="00D85389">
            <w:pPr>
              <w:pStyle w:val="Taulukko"/>
              <w:jc w:val="center"/>
            </w:pPr>
            <w:r>
              <w:t>x</w:t>
            </w:r>
          </w:p>
        </w:tc>
        <w:tc>
          <w:tcPr>
            <w:tcW w:w="425" w:type="dxa"/>
            <w:tcPrChange w:id="101" w:author="Korhonen Katja S" w:date="2022-12-20T06:58:00Z">
              <w:tcPr>
                <w:tcW w:w="425" w:type="dxa"/>
              </w:tcPr>
            </w:tcPrChange>
          </w:tcPr>
          <w:p w14:paraId="4EA0B1B9" w14:textId="77777777" w:rsidR="007F5F5C" w:rsidRDefault="007F5F5C" w:rsidP="00D85389">
            <w:pPr>
              <w:pStyle w:val="Taulukko"/>
              <w:jc w:val="center"/>
            </w:pPr>
          </w:p>
        </w:tc>
        <w:tc>
          <w:tcPr>
            <w:tcW w:w="284" w:type="dxa"/>
            <w:tcPrChange w:id="102" w:author="Korhonen Katja S" w:date="2022-12-20T06:58:00Z">
              <w:tcPr>
                <w:tcW w:w="425" w:type="dxa"/>
              </w:tcPr>
            </w:tcPrChange>
          </w:tcPr>
          <w:p w14:paraId="05CEF122" w14:textId="77777777" w:rsidR="007F5F5C" w:rsidRDefault="007F5F5C" w:rsidP="00D85389">
            <w:pPr>
              <w:pStyle w:val="Taulukko"/>
              <w:jc w:val="center"/>
            </w:pPr>
          </w:p>
        </w:tc>
        <w:tc>
          <w:tcPr>
            <w:tcW w:w="567" w:type="dxa"/>
            <w:tcPrChange w:id="103" w:author="Korhonen Katja S" w:date="2022-12-20T06:58:00Z">
              <w:tcPr>
                <w:tcW w:w="426" w:type="dxa"/>
              </w:tcPr>
            </w:tcPrChange>
          </w:tcPr>
          <w:p w14:paraId="6F05608B" w14:textId="77777777" w:rsidR="007F5F5C" w:rsidRDefault="007F5F5C" w:rsidP="00D85389">
            <w:pPr>
              <w:pStyle w:val="Leipteksti"/>
              <w:ind w:left="0"/>
              <w:jc w:val="center"/>
            </w:pPr>
          </w:p>
        </w:tc>
      </w:tr>
      <w:tr w:rsidR="007F5F5C" w14:paraId="4059A895" w14:textId="77777777" w:rsidTr="001E7021">
        <w:tc>
          <w:tcPr>
            <w:tcW w:w="1462" w:type="dxa"/>
            <w:tcPrChange w:id="104" w:author="Korhonen Katja S" w:date="2022-12-20T06:58:00Z">
              <w:tcPr>
                <w:tcW w:w="1462" w:type="dxa"/>
              </w:tcPr>
            </w:tcPrChange>
          </w:tcPr>
          <w:p w14:paraId="3C1C6A24" w14:textId="77777777" w:rsidR="007F5F5C" w:rsidRDefault="007F5F5C" w:rsidP="00D85389">
            <w:pPr>
              <w:pStyle w:val="Taulukko"/>
            </w:pPr>
            <w:r>
              <w:t>SP61</w:t>
            </w:r>
          </w:p>
        </w:tc>
        <w:tc>
          <w:tcPr>
            <w:tcW w:w="2928" w:type="dxa"/>
            <w:tcPrChange w:id="105" w:author="Korhonen Katja S" w:date="2022-12-20T06:58:00Z">
              <w:tcPr>
                <w:tcW w:w="2928" w:type="dxa"/>
              </w:tcPr>
            </w:tcPrChange>
          </w:tcPr>
          <w:p w14:paraId="2920BC80" w14:textId="77777777" w:rsidR="007F5F5C" w:rsidRDefault="007F5F5C" w:rsidP="00D85389">
            <w:pPr>
              <w:pStyle w:val="Taulukko"/>
            </w:pPr>
            <w:r w:rsidRPr="00B347B2">
              <w:t>Luovutuslupa-asiakirjan uuden version arkistointi Tahdonilmaisupalveluun</w:t>
            </w:r>
          </w:p>
        </w:tc>
        <w:tc>
          <w:tcPr>
            <w:tcW w:w="425" w:type="dxa"/>
            <w:tcPrChange w:id="106" w:author="Korhonen Katja S" w:date="2022-12-20T06:58:00Z">
              <w:tcPr>
                <w:tcW w:w="425" w:type="dxa"/>
              </w:tcPr>
            </w:tcPrChange>
          </w:tcPr>
          <w:p w14:paraId="67EC30AC" w14:textId="77777777" w:rsidR="007F5F5C" w:rsidRDefault="007F5F5C" w:rsidP="00D85389">
            <w:pPr>
              <w:pStyle w:val="Taulukko"/>
              <w:jc w:val="center"/>
            </w:pPr>
          </w:p>
        </w:tc>
        <w:tc>
          <w:tcPr>
            <w:tcW w:w="425" w:type="dxa"/>
            <w:tcPrChange w:id="107" w:author="Korhonen Katja S" w:date="2022-12-20T06:58:00Z">
              <w:tcPr>
                <w:tcW w:w="425" w:type="dxa"/>
              </w:tcPr>
            </w:tcPrChange>
          </w:tcPr>
          <w:p w14:paraId="6B141CD6" w14:textId="77777777" w:rsidR="007F5F5C" w:rsidRDefault="007F5F5C" w:rsidP="00D85389">
            <w:pPr>
              <w:pStyle w:val="Taulukko"/>
              <w:jc w:val="center"/>
            </w:pPr>
          </w:p>
        </w:tc>
        <w:tc>
          <w:tcPr>
            <w:tcW w:w="425" w:type="dxa"/>
            <w:tcPrChange w:id="108" w:author="Korhonen Katja S" w:date="2022-12-20T06:58:00Z">
              <w:tcPr>
                <w:tcW w:w="425" w:type="dxa"/>
              </w:tcPr>
            </w:tcPrChange>
          </w:tcPr>
          <w:p w14:paraId="7DA31C39" w14:textId="77777777" w:rsidR="007F5F5C" w:rsidRDefault="007F5F5C" w:rsidP="00D85389">
            <w:pPr>
              <w:pStyle w:val="Taulukko"/>
              <w:jc w:val="center"/>
            </w:pPr>
          </w:p>
        </w:tc>
        <w:tc>
          <w:tcPr>
            <w:tcW w:w="426" w:type="dxa"/>
            <w:tcPrChange w:id="109" w:author="Korhonen Katja S" w:date="2022-12-20T06:58:00Z">
              <w:tcPr>
                <w:tcW w:w="426" w:type="dxa"/>
              </w:tcPr>
            </w:tcPrChange>
          </w:tcPr>
          <w:p w14:paraId="757EB8DB" w14:textId="77777777" w:rsidR="007F5F5C" w:rsidRDefault="007F5F5C" w:rsidP="00D85389">
            <w:pPr>
              <w:pStyle w:val="Taulukko"/>
              <w:jc w:val="center"/>
            </w:pPr>
          </w:p>
        </w:tc>
        <w:tc>
          <w:tcPr>
            <w:tcW w:w="708" w:type="dxa"/>
            <w:tcPrChange w:id="110" w:author="Korhonen Katja S" w:date="2022-12-20T06:58:00Z">
              <w:tcPr>
                <w:tcW w:w="708" w:type="dxa"/>
              </w:tcPr>
            </w:tcPrChange>
          </w:tcPr>
          <w:p w14:paraId="19869708" w14:textId="77777777" w:rsidR="007F5F5C" w:rsidRDefault="007F5F5C" w:rsidP="00D85389">
            <w:pPr>
              <w:pStyle w:val="Taulukko"/>
              <w:jc w:val="center"/>
            </w:pPr>
          </w:p>
        </w:tc>
        <w:tc>
          <w:tcPr>
            <w:tcW w:w="426" w:type="dxa"/>
            <w:tcPrChange w:id="111" w:author="Korhonen Katja S" w:date="2022-12-20T06:58:00Z">
              <w:tcPr>
                <w:tcW w:w="426" w:type="dxa"/>
              </w:tcPr>
            </w:tcPrChange>
          </w:tcPr>
          <w:p w14:paraId="5B5CCFEB" w14:textId="77777777" w:rsidR="007F5F5C" w:rsidRDefault="007F5F5C" w:rsidP="00D85389">
            <w:pPr>
              <w:pStyle w:val="Taulukko"/>
              <w:jc w:val="center"/>
            </w:pPr>
          </w:p>
        </w:tc>
        <w:tc>
          <w:tcPr>
            <w:tcW w:w="425" w:type="dxa"/>
            <w:tcPrChange w:id="112" w:author="Korhonen Katja S" w:date="2022-12-20T06:58:00Z">
              <w:tcPr>
                <w:tcW w:w="425" w:type="dxa"/>
              </w:tcPr>
            </w:tcPrChange>
          </w:tcPr>
          <w:p w14:paraId="12A14530" w14:textId="77777777" w:rsidR="007F5F5C" w:rsidRDefault="007F5F5C" w:rsidP="00D85389">
            <w:pPr>
              <w:pStyle w:val="Taulukko"/>
              <w:jc w:val="center"/>
            </w:pPr>
            <w:r>
              <w:t>x</w:t>
            </w:r>
          </w:p>
        </w:tc>
        <w:tc>
          <w:tcPr>
            <w:tcW w:w="425" w:type="dxa"/>
            <w:tcPrChange w:id="113" w:author="Korhonen Katja S" w:date="2022-12-20T06:58:00Z">
              <w:tcPr>
                <w:tcW w:w="425" w:type="dxa"/>
              </w:tcPr>
            </w:tcPrChange>
          </w:tcPr>
          <w:p w14:paraId="4FE7FB9B" w14:textId="77777777" w:rsidR="007F5F5C" w:rsidRDefault="007F5F5C" w:rsidP="00D85389">
            <w:pPr>
              <w:pStyle w:val="Taulukko"/>
              <w:jc w:val="center"/>
            </w:pPr>
          </w:p>
        </w:tc>
        <w:tc>
          <w:tcPr>
            <w:tcW w:w="284" w:type="dxa"/>
            <w:tcPrChange w:id="114" w:author="Korhonen Katja S" w:date="2022-12-20T06:58:00Z">
              <w:tcPr>
                <w:tcW w:w="425" w:type="dxa"/>
              </w:tcPr>
            </w:tcPrChange>
          </w:tcPr>
          <w:p w14:paraId="11AC59DB" w14:textId="77777777" w:rsidR="007F5F5C" w:rsidRDefault="007F5F5C" w:rsidP="00D85389">
            <w:pPr>
              <w:pStyle w:val="Taulukko"/>
              <w:jc w:val="center"/>
            </w:pPr>
          </w:p>
        </w:tc>
        <w:tc>
          <w:tcPr>
            <w:tcW w:w="567" w:type="dxa"/>
            <w:tcPrChange w:id="115" w:author="Korhonen Katja S" w:date="2022-12-20T06:58:00Z">
              <w:tcPr>
                <w:tcW w:w="426" w:type="dxa"/>
              </w:tcPr>
            </w:tcPrChange>
          </w:tcPr>
          <w:p w14:paraId="1BFFD34B" w14:textId="77777777" w:rsidR="007F5F5C" w:rsidRDefault="007F5F5C" w:rsidP="00D85389">
            <w:pPr>
              <w:pStyle w:val="Leipteksti"/>
              <w:ind w:left="0"/>
              <w:jc w:val="center"/>
            </w:pPr>
          </w:p>
        </w:tc>
      </w:tr>
      <w:tr w:rsidR="007F5F5C" w14:paraId="63531A82" w14:textId="77777777" w:rsidTr="001E7021">
        <w:tc>
          <w:tcPr>
            <w:tcW w:w="1462" w:type="dxa"/>
            <w:tcPrChange w:id="116" w:author="Korhonen Katja S" w:date="2022-12-20T06:58:00Z">
              <w:tcPr>
                <w:tcW w:w="1462" w:type="dxa"/>
              </w:tcPr>
            </w:tcPrChange>
          </w:tcPr>
          <w:p w14:paraId="4AA528C8" w14:textId="77777777" w:rsidR="007F5F5C" w:rsidRDefault="007F5F5C" w:rsidP="00D85389">
            <w:pPr>
              <w:pStyle w:val="Taulukko"/>
            </w:pPr>
            <w:r>
              <w:t>SP62</w:t>
            </w:r>
          </w:p>
        </w:tc>
        <w:tc>
          <w:tcPr>
            <w:tcW w:w="2928" w:type="dxa"/>
            <w:tcPrChange w:id="117" w:author="Korhonen Katja S" w:date="2022-12-20T06:58:00Z">
              <w:tcPr>
                <w:tcW w:w="2928" w:type="dxa"/>
              </w:tcPr>
            </w:tcPrChange>
          </w:tcPr>
          <w:p w14:paraId="3D1A5387" w14:textId="77777777" w:rsidR="007F5F5C" w:rsidRDefault="007F5F5C" w:rsidP="00D85389">
            <w:pPr>
              <w:pStyle w:val="Taulukko"/>
            </w:pPr>
            <w:r w:rsidRPr="00451376">
              <w:t>Tahdonilmaisupalveluun arkistoidun luovutuslupa-asiakirjan mitätöinti</w:t>
            </w:r>
          </w:p>
        </w:tc>
        <w:tc>
          <w:tcPr>
            <w:tcW w:w="425" w:type="dxa"/>
            <w:tcPrChange w:id="118" w:author="Korhonen Katja S" w:date="2022-12-20T06:58:00Z">
              <w:tcPr>
                <w:tcW w:w="425" w:type="dxa"/>
              </w:tcPr>
            </w:tcPrChange>
          </w:tcPr>
          <w:p w14:paraId="360337D6" w14:textId="77777777" w:rsidR="007F5F5C" w:rsidRDefault="007F5F5C" w:rsidP="00D85389">
            <w:pPr>
              <w:pStyle w:val="Taulukko"/>
              <w:jc w:val="center"/>
            </w:pPr>
          </w:p>
        </w:tc>
        <w:tc>
          <w:tcPr>
            <w:tcW w:w="425" w:type="dxa"/>
            <w:tcPrChange w:id="119" w:author="Korhonen Katja S" w:date="2022-12-20T06:58:00Z">
              <w:tcPr>
                <w:tcW w:w="425" w:type="dxa"/>
              </w:tcPr>
            </w:tcPrChange>
          </w:tcPr>
          <w:p w14:paraId="3481E5C2" w14:textId="77777777" w:rsidR="007F5F5C" w:rsidRDefault="007F5F5C" w:rsidP="00D85389">
            <w:pPr>
              <w:pStyle w:val="Taulukko"/>
              <w:jc w:val="center"/>
            </w:pPr>
          </w:p>
        </w:tc>
        <w:tc>
          <w:tcPr>
            <w:tcW w:w="425" w:type="dxa"/>
            <w:tcPrChange w:id="120" w:author="Korhonen Katja S" w:date="2022-12-20T06:58:00Z">
              <w:tcPr>
                <w:tcW w:w="425" w:type="dxa"/>
              </w:tcPr>
            </w:tcPrChange>
          </w:tcPr>
          <w:p w14:paraId="76581538" w14:textId="77777777" w:rsidR="007F5F5C" w:rsidRDefault="007F5F5C" w:rsidP="00D85389">
            <w:pPr>
              <w:pStyle w:val="Taulukko"/>
              <w:jc w:val="center"/>
            </w:pPr>
          </w:p>
        </w:tc>
        <w:tc>
          <w:tcPr>
            <w:tcW w:w="426" w:type="dxa"/>
            <w:tcPrChange w:id="121" w:author="Korhonen Katja S" w:date="2022-12-20T06:58:00Z">
              <w:tcPr>
                <w:tcW w:w="426" w:type="dxa"/>
              </w:tcPr>
            </w:tcPrChange>
          </w:tcPr>
          <w:p w14:paraId="2C330C11" w14:textId="77777777" w:rsidR="007F5F5C" w:rsidRDefault="007F5F5C" w:rsidP="00D85389">
            <w:pPr>
              <w:pStyle w:val="Taulukko"/>
              <w:jc w:val="center"/>
            </w:pPr>
          </w:p>
        </w:tc>
        <w:tc>
          <w:tcPr>
            <w:tcW w:w="708" w:type="dxa"/>
            <w:tcPrChange w:id="122" w:author="Korhonen Katja S" w:date="2022-12-20T06:58:00Z">
              <w:tcPr>
                <w:tcW w:w="708" w:type="dxa"/>
              </w:tcPr>
            </w:tcPrChange>
          </w:tcPr>
          <w:p w14:paraId="3D62B26E" w14:textId="77777777" w:rsidR="007F5F5C" w:rsidRDefault="007F5F5C" w:rsidP="00D85389">
            <w:pPr>
              <w:pStyle w:val="Taulukko"/>
              <w:jc w:val="center"/>
            </w:pPr>
          </w:p>
        </w:tc>
        <w:tc>
          <w:tcPr>
            <w:tcW w:w="426" w:type="dxa"/>
            <w:tcPrChange w:id="123" w:author="Korhonen Katja S" w:date="2022-12-20T06:58:00Z">
              <w:tcPr>
                <w:tcW w:w="426" w:type="dxa"/>
              </w:tcPr>
            </w:tcPrChange>
          </w:tcPr>
          <w:p w14:paraId="0E640007" w14:textId="77777777" w:rsidR="007F5F5C" w:rsidRDefault="007F5F5C" w:rsidP="00D85389">
            <w:pPr>
              <w:pStyle w:val="Taulukko"/>
              <w:jc w:val="center"/>
            </w:pPr>
          </w:p>
        </w:tc>
        <w:tc>
          <w:tcPr>
            <w:tcW w:w="425" w:type="dxa"/>
            <w:tcPrChange w:id="124" w:author="Korhonen Katja S" w:date="2022-12-20T06:58:00Z">
              <w:tcPr>
                <w:tcW w:w="425" w:type="dxa"/>
              </w:tcPr>
            </w:tcPrChange>
          </w:tcPr>
          <w:p w14:paraId="2D61CCC2" w14:textId="77777777" w:rsidR="007F5F5C" w:rsidRDefault="007F5F5C" w:rsidP="00D85389">
            <w:pPr>
              <w:pStyle w:val="Taulukko"/>
              <w:jc w:val="center"/>
            </w:pPr>
            <w:r>
              <w:t>x</w:t>
            </w:r>
          </w:p>
        </w:tc>
        <w:tc>
          <w:tcPr>
            <w:tcW w:w="425" w:type="dxa"/>
            <w:tcPrChange w:id="125" w:author="Korhonen Katja S" w:date="2022-12-20T06:58:00Z">
              <w:tcPr>
                <w:tcW w:w="425" w:type="dxa"/>
              </w:tcPr>
            </w:tcPrChange>
          </w:tcPr>
          <w:p w14:paraId="1BF8FB81" w14:textId="77777777" w:rsidR="007F5F5C" w:rsidRDefault="007F5F5C" w:rsidP="00D85389">
            <w:pPr>
              <w:pStyle w:val="Taulukko"/>
              <w:jc w:val="center"/>
            </w:pPr>
          </w:p>
        </w:tc>
        <w:tc>
          <w:tcPr>
            <w:tcW w:w="284" w:type="dxa"/>
            <w:tcPrChange w:id="126" w:author="Korhonen Katja S" w:date="2022-12-20T06:58:00Z">
              <w:tcPr>
                <w:tcW w:w="425" w:type="dxa"/>
              </w:tcPr>
            </w:tcPrChange>
          </w:tcPr>
          <w:p w14:paraId="39D55337" w14:textId="77777777" w:rsidR="007F5F5C" w:rsidRDefault="007F5F5C" w:rsidP="00D85389">
            <w:pPr>
              <w:pStyle w:val="Taulukko"/>
              <w:jc w:val="center"/>
            </w:pPr>
          </w:p>
        </w:tc>
        <w:tc>
          <w:tcPr>
            <w:tcW w:w="567" w:type="dxa"/>
            <w:tcPrChange w:id="127" w:author="Korhonen Katja S" w:date="2022-12-20T06:58:00Z">
              <w:tcPr>
                <w:tcW w:w="426" w:type="dxa"/>
              </w:tcPr>
            </w:tcPrChange>
          </w:tcPr>
          <w:p w14:paraId="47E6262B" w14:textId="77777777" w:rsidR="007F5F5C" w:rsidRDefault="007F5F5C" w:rsidP="00D85389">
            <w:pPr>
              <w:pStyle w:val="Leipteksti"/>
              <w:ind w:left="0"/>
              <w:jc w:val="center"/>
            </w:pPr>
          </w:p>
        </w:tc>
      </w:tr>
      <w:tr w:rsidR="007F5F5C" w14:paraId="045B3218" w14:textId="77777777" w:rsidTr="001E7021">
        <w:tc>
          <w:tcPr>
            <w:tcW w:w="1462" w:type="dxa"/>
            <w:tcPrChange w:id="128" w:author="Korhonen Katja S" w:date="2022-12-20T06:58:00Z">
              <w:tcPr>
                <w:tcW w:w="1462" w:type="dxa"/>
              </w:tcPr>
            </w:tcPrChange>
          </w:tcPr>
          <w:p w14:paraId="062CD3BB" w14:textId="77777777" w:rsidR="007F5F5C" w:rsidRDefault="007F5F5C" w:rsidP="00D85389">
            <w:pPr>
              <w:pStyle w:val="Taulukko"/>
            </w:pPr>
            <w:r>
              <w:t>SP63</w:t>
            </w:r>
          </w:p>
        </w:tc>
        <w:tc>
          <w:tcPr>
            <w:tcW w:w="2928" w:type="dxa"/>
            <w:tcPrChange w:id="129" w:author="Korhonen Katja S" w:date="2022-12-20T06:58:00Z">
              <w:tcPr>
                <w:tcW w:w="2928" w:type="dxa"/>
              </w:tcPr>
            </w:tcPrChange>
          </w:tcPr>
          <w:p w14:paraId="00C372FF" w14:textId="77777777" w:rsidR="007F5F5C" w:rsidRDefault="007F5F5C" w:rsidP="00D85389">
            <w:pPr>
              <w:pStyle w:val="Taulukko"/>
            </w:pPr>
            <w:r>
              <w:t>Kielto</w:t>
            </w:r>
            <w:r w:rsidRPr="007C5D15">
              <w:t>asiakirjan arkistointi Tahdonilmaisupalveluun</w:t>
            </w:r>
          </w:p>
        </w:tc>
        <w:tc>
          <w:tcPr>
            <w:tcW w:w="425" w:type="dxa"/>
            <w:tcPrChange w:id="130" w:author="Korhonen Katja S" w:date="2022-12-20T06:58:00Z">
              <w:tcPr>
                <w:tcW w:w="425" w:type="dxa"/>
              </w:tcPr>
            </w:tcPrChange>
          </w:tcPr>
          <w:p w14:paraId="651F4DBE" w14:textId="77777777" w:rsidR="007F5F5C" w:rsidRDefault="007F5F5C" w:rsidP="00D85389">
            <w:pPr>
              <w:pStyle w:val="Taulukko"/>
              <w:jc w:val="center"/>
            </w:pPr>
          </w:p>
        </w:tc>
        <w:tc>
          <w:tcPr>
            <w:tcW w:w="425" w:type="dxa"/>
            <w:tcPrChange w:id="131" w:author="Korhonen Katja S" w:date="2022-12-20T06:58:00Z">
              <w:tcPr>
                <w:tcW w:w="425" w:type="dxa"/>
              </w:tcPr>
            </w:tcPrChange>
          </w:tcPr>
          <w:p w14:paraId="7CF65933" w14:textId="77777777" w:rsidR="007F5F5C" w:rsidRDefault="007F5F5C" w:rsidP="00D85389">
            <w:pPr>
              <w:pStyle w:val="Taulukko"/>
              <w:jc w:val="center"/>
            </w:pPr>
          </w:p>
        </w:tc>
        <w:tc>
          <w:tcPr>
            <w:tcW w:w="425" w:type="dxa"/>
            <w:tcPrChange w:id="132" w:author="Korhonen Katja S" w:date="2022-12-20T06:58:00Z">
              <w:tcPr>
                <w:tcW w:w="425" w:type="dxa"/>
              </w:tcPr>
            </w:tcPrChange>
          </w:tcPr>
          <w:p w14:paraId="11C8E367" w14:textId="77777777" w:rsidR="007F5F5C" w:rsidRDefault="007F5F5C" w:rsidP="00D85389">
            <w:pPr>
              <w:pStyle w:val="Taulukko"/>
              <w:jc w:val="center"/>
            </w:pPr>
          </w:p>
        </w:tc>
        <w:tc>
          <w:tcPr>
            <w:tcW w:w="426" w:type="dxa"/>
            <w:tcPrChange w:id="133" w:author="Korhonen Katja S" w:date="2022-12-20T06:58:00Z">
              <w:tcPr>
                <w:tcW w:w="426" w:type="dxa"/>
              </w:tcPr>
            </w:tcPrChange>
          </w:tcPr>
          <w:p w14:paraId="62C8B338" w14:textId="77777777" w:rsidR="007F5F5C" w:rsidRDefault="007F5F5C" w:rsidP="00D85389">
            <w:pPr>
              <w:pStyle w:val="Taulukko"/>
              <w:jc w:val="center"/>
            </w:pPr>
          </w:p>
        </w:tc>
        <w:tc>
          <w:tcPr>
            <w:tcW w:w="708" w:type="dxa"/>
            <w:tcPrChange w:id="134" w:author="Korhonen Katja S" w:date="2022-12-20T06:58:00Z">
              <w:tcPr>
                <w:tcW w:w="708" w:type="dxa"/>
              </w:tcPr>
            </w:tcPrChange>
          </w:tcPr>
          <w:p w14:paraId="48904C27" w14:textId="77777777" w:rsidR="007F5F5C" w:rsidRDefault="007F5F5C" w:rsidP="00D85389">
            <w:pPr>
              <w:pStyle w:val="Taulukko"/>
              <w:jc w:val="center"/>
            </w:pPr>
          </w:p>
        </w:tc>
        <w:tc>
          <w:tcPr>
            <w:tcW w:w="426" w:type="dxa"/>
            <w:tcPrChange w:id="135" w:author="Korhonen Katja S" w:date="2022-12-20T06:58:00Z">
              <w:tcPr>
                <w:tcW w:w="426" w:type="dxa"/>
              </w:tcPr>
            </w:tcPrChange>
          </w:tcPr>
          <w:p w14:paraId="62C641B8" w14:textId="77777777" w:rsidR="007F5F5C" w:rsidRDefault="007F5F5C" w:rsidP="00D85389">
            <w:pPr>
              <w:pStyle w:val="Taulukko"/>
              <w:jc w:val="center"/>
            </w:pPr>
          </w:p>
        </w:tc>
        <w:tc>
          <w:tcPr>
            <w:tcW w:w="425" w:type="dxa"/>
            <w:tcPrChange w:id="136" w:author="Korhonen Katja S" w:date="2022-12-20T06:58:00Z">
              <w:tcPr>
                <w:tcW w:w="425" w:type="dxa"/>
              </w:tcPr>
            </w:tcPrChange>
          </w:tcPr>
          <w:p w14:paraId="6AD4099B" w14:textId="77777777" w:rsidR="007F5F5C" w:rsidRDefault="007F5F5C" w:rsidP="00D85389">
            <w:pPr>
              <w:pStyle w:val="Taulukko"/>
              <w:jc w:val="center"/>
            </w:pPr>
          </w:p>
        </w:tc>
        <w:tc>
          <w:tcPr>
            <w:tcW w:w="425" w:type="dxa"/>
            <w:tcPrChange w:id="137" w:author="Korhonen Katja S" w:date="2022-12-20T06:58:00Z">
              <w:tcPr>
                <w:tcW w:w="425" w:type="dxa"/>
              </w:tcPr>
            </w:tcPrChange>
          </w:tcPr>
          <w:p w14:paraId="63817060" w14:textId="77777777" w:rsidR="007F5F5C" w:rsidRDefault="007F5F5C" w:rsidP="00D85389">
            <w:pPr>
              <w:pStyle w:val="Taulukko"/>
              <w:jc w:val="center"/>
            </w:pPr>
            <w:r>
              <w:t>x</w:t>
            </w:r>
          </w:p>
        </w:tc>
        <w:tc>
          <w:tcPr>
            <w:tcW w:w="284" w:type="dxa"/>
            <w:tcPrChange w:id="138" w:author="Korhonen Katja S" w:date="2022-12-20T06:58:00Z">
              <w:tcPr>
                <w:tcW w:w="425" w:type="dxa"/>
              </w:tcPr>
            </w:tcPrChange>
          </w:tcPr>
          <w:p w14:paraId="77C0F075" w14:textId="77777777" w:rsidR="007F5F5C" w:rsidRDefault="007F5F5C" w:rsidP="00D85389">
            <w:pPr>
              <w:pStyle w:val="Taulukko"/>
              <w:jc w:val="center"/>
            </w:pPr>
          </w:p>
        </w:tc>
        <w:tc>
          <w:tcPr>
            <w:tcW w:w="567" w:type="dxa"/>
            <w:tcPrChange w:id="139" w:author="Korhonen Katja S" w:date="2022-12-20T06:58:00Z">
              <w:tcPr>
                <w:tcW w:w="426" w:type="dxa"/>
              </w:tcPr>
            </w:tcPrChange>
          </w:tcPr>
          <w:p w14:paraId="3FD5B3B0" w14:textId="77777777" w:rsidR="007F5F5C" w:rsidRDefault="007F5F5C" w:rsidP="00D85389">
            <w:pPr>
              <w:pStyle w:val="Leipteksti"/>
              <w:ind w:left="0"/>
              <w:jc w:val="center"/>
            </w:pPr>
          </w:p>
        </w:tc>
      </w:tr>
      <w:tr w:rsidR="007F5F5C" w14:paraId="6DFC9BA3" w14:textId="77777777" w:rsidTr="001E7021">
        <w:tc>
          <w:tcPr>
            <w:tcW w:w="1462" w:type="dxa"/>
            <w:tcPrChange w:id="140" w:author="Korhonen Katja S" w:date="2022-12-20T06:58:00Z">
              <w:tcPr>
                <w:tcW w:w="1462" w:type="dxa"/>
              </w:tcPr>
            </w:tcPrChange>
          </w:tcPr>
          <w:p w14:paraId="399D7D50" w14:textId="77777777" w:rsidR="007F5F5C" w:rsidRDefault="007F5F5C" w:rsidP="00D85389">
            <w:pPr>
              <w:pStyle w:val="Taulukko"/>
            </w:pPr>
            <w:r>
              <w:t>SP64</w:t>
            </w:r>
          </w:p>
        </w:tc>
        <w:tc>
          <w:tcPr>
            <w:tcW w:w="2928" w:type="dxa"/>
            <w:tcPrChange w:id="141" w:author="Korhonen Katja S" w:date="2022-12-20T06:58:00Z">
              <w:tcPr>
                <w:tcW w:w="2928" w:type="dxa"/>
              </w:tcPr>
            </w:tcPrChange>
          </w:tcPr>
          <w:p w14:paraId="69DD418C" w14:textId="77777777" w:rsidR="007F5F5C" w:rsidRDefault="007F5F5C" w:rsidP="00D85389">
            <w:pPr>
              <w:pStyle w:val="Taulukko"/>
            </w:pPr>
            <w:r>
              <w:t>Kielto</w:t>
            </w:r>
            <w:r w:rsidRPr="00B347B2">
              <w:t>asiakirjan uuden version arkistointi Tahdonilmaisupalveluun</w:t>
            </w:r>
          </w:p>
        </w:tc>
        <w:tc>
          <w:tcPr>
            <w:tcW w:w="425" w:type="dxa"/>
            <w:tcPrChange w:id="142" w:author="Korhonen Katja S" w:date="2022-12-20T06:58:00Z">
              <w:tcPr>
                <w:tcW w:w="425" w:type="dxa"/>
              </w:tcPr>
            </w:tcPrChange>
          </w:tcPr>
          <w:p w14:paraId="68288FBE" w14:textId="77777777" w:rsidR="007F5F5C" w:rsidRDefault="007F5F5C" w:rsidP="00D85389">
            <w:pPr>
              <w:pStyle w:val="Taulukko"/>
              <w:jc w:val="center"/>
            </w:pPr>
          </w:p>
        </w:tc>
        <w:tc>
          <w:tcPr>
            <w:tcW w:w="425" w:type="dxa"/>
            <w:tcPrChange w:id="143" w:author="Korhonen Katja S" w:date="2022-12-20T06:58:00Z">
              <w:tcPr>
                <w:tcW w:w="425" w:type="dxa"/>
              </w:tcPr>
            </w:tcPrChange>
          </w:tcPr>
          <w:p w14:paraId="771F5DD6" w14:textId="77777777" w:rsidR="007F5F5C" w:rsidRDefault="007F5F5C" w:rsidP="00D85389">
            <w:pPr>
              <w:pStyle w:val="Taulukko"/>
              <w:jc w:val="center"/>
            </w:pPr>
          </w:p>
        </w:tc>
        <w:tc>
          <w:tcPr>
            <w:tcW w:w="425" w:type="dxa"/>
            <w:tcPrChange w:id="144" w:author="Korhonen Katja S" w:date="2022-12-20T06:58:00Z">
              <w:tcPr>
                <w:tcW w:w="425" w:type="dxa"/>
              </w:tcPr>
            </w:tcPrChange>
          </w:tcPr>
          <w:p w14:paraId="095FD794" w14:textId="77777777" w:rsidR="007F5F5C" w:rsidRDefault="007F5F5C" w:rsidP="00D85389">
            <w:pPr>
              <w:pStyle w:val="Taulukko"/>
              <w:jc w:val="center"/>
            </w:pPr>
          </w:p>
        </w:tc>
        <w:tc>
          <w:tcPr>
            <w:tcW w:w="426" w:type="dxa"/>
            <w:tcPrChange w:id="145" w:author="Korhonen Katja S" w:date="2022-12-20T06:58:00Z">
              <w:tcPr>
                <w:tcW w:w="426" w:type="dxa"/>
              </w:tcPr>
            </w:tcPrChange>
          </w:tcPr>
          <w:p w14:paraId="3CDDED8E" w14:textId="77777777" w:rsidR="007F5F5C" w:rsidRDefault="007F5F5C" w:rsidP="00D85389">
            <w:pPr>
              <w:pStyle w:val="Taulukko"/>
              <w:jc w:val="center"/>
            </w:pPr>
          </w:p>
        </w:tc>
        <w:tc>
          <w:tcPr>
            <w:tcW w:w="708" w:type="dxa"/>
            <w:tcPrChange w:id="146" w:author="Korhonen Katja S" w:date="2022-12-20T06:58:00Z">
              <w:tcPr>
                <w:tcW w:w="708" w:type="dxa"/>
              </w:tcPr>
            </w:tcPrChange>
          </w:tcPr>
          <w:p w14:paraId="28EF418B" w14:textId="77777777" w:rsidR="007F5F5C" w:rsidRDefault="007F5F5C" w:rsidP="00D85389">
            <w:pPr>
              <w:pStyle w:val="Taulukko"/>
              <w:jc w:val="center"/>
            </w:pPr>
          </w:p>
        </w:tc>
        <w:tc>
          <w:tcPr>
            <w:tcW w:w="426" w:type="dxa"/>
            <w:tcPrChange w:id="147" w:author="Korhonen Katja S" w:date="2022-12-20T06:58:00Z">
              <w:tcPr>
                <w:tcW w:w="426" w:type="dxa"/>
              </w:tcPr>
            </w:tcPrChange>
          </w:tcPr>
          <w:p w14:paraId="7DB24CFB" w14:textId="77777777" w:rsidR="007F5F5C" w:rsidRDefault="007F5F5C" w:rsidP="00D85389">
            <w:pPr>
              <w:pStyle w:val="Taulukko"/>
              <w:jc w:val="center"/>
            </w:pPr>
          </w:p>
        </w:tc>
        <w:tc>
          <w:tcPr>
            <w:tcW w:w="425" w:type="dxa"/>
            <w:tcPrChange w:id="148" w:author="Korhonen Katja S" w:date="2022-12-20T06:58:00Z">
              <w:tcPr>
                <w:tcW w:w="425" w:type="dxa"/>
              </w:tcPr>
            </w:tcPrChange>
          </w:tcPr>
          <w:p w14:paraId="3C403112" w14:textId="77777777" w:rsidR="007F5F5C" w:rsidRDefault="007F5F5C" w:rsidP="00D85389">
            <w:pPr>
              <w:pStyle w:val="Taulukko"/>
              <w:jc w:val="center"/>
            </w:pPr>
          </w:p>
        </w:tc>
        <w:tc>
          <w:tcPr>
            <w:tcW w:w="425" w:type="dxa"/>
            <w:tcPrChange w:id="149" w:author="Korhonen Katja S" w:date="2022-12-20T06:58:00Z">
              <w:tcPr>
                <w:tcW w:w="425" w:type="dxa"/>
              </w:tcPr>
            </w:tcPrChange>
          </w:tcPr>
          <w:p w14:paraId="05A74AFF" w14:textId="77777777" w:rsidR="007F5F5C" w:rsidRDefault="007F5F5C" w:rsidP="00D85389">
            <w:pPr>
              <w:pStyle w:val="Taulukko"/>
              <w:jc w:val="center"/>
            </w:pPr>
            <w:r>
              <w:t>x</w:t>
            </w:r>
          </w:p>
        </w:tc>
        <w:tc>
          <w:tcPr>
            <w:tcW w:w="284" w:type="dxa"/>
            <w:tcPrChange w:id="150" w:author="Korhonen Katja S" w:date="2022-12-20T06:58:00Z">
              <w:tcPr>
                <w:tcW w:w="425" w:type="dxa"/>
              </w:tcPr>
            </w:tcPrChange>
          </w:tcPr>
          <w:p w14:paraId="7DF4C8BD" w14:textId="77777777" w:rsidR="007F5F5C" w:rsidRDefault="007F5F5C" w:rsidP="00D85389">
            <w:pPr>
              <w:pStyle w:val="Taulukko"/>
              <w:jc w:val="center"/>
            </w:pPr>
          </w:p>
        </w:tc>
        <w:tc>
          <w:tcPr>
            <w:tcW w:w="567" w:type="dxa"/>
            <w:tcPrChange w:id="151" w:author="Korhonen Katja S" w:date="2022-12-20T06:58:00Z">
              <w:tcPr>
                <w:tcW w:w="426" w:type="dxa"/>
              </w:tcPr>
            </w:tcPrChange>
          </w:tcPr>
          <w:p w14:paraId="32C5EC07" w14:textId="77777777" w:rsidR="007F5F5C" w:rsidRDefault="007F5F5C" w:rsidP="00D85389">
            <w:pPr>
              <w:pStyle w:val="Leipteksti"/>
              <w:ind w:left="0"/>
              <w:jc w:val="center"/>
            </w:pPr>
          </w:p>
        </w:tc>
      </w:tr>
      <w:tr w:rsidR="007F5F5C" w14:paraId="5CF2A161" w14:textId="77777777" w:rsidTr="001E7021">
        <w:tc>
          <w:tcPr>
            <w:tcW w:w="1462" w:type="dxa"/>
            <w:tcPrChange w:id="152" w:author="Korhonen Katja S" w:date="2022-12-20T06:58:00Z">
              <w:tcPr>
                <w:tcW w:w="1462" w:type="dxa"/>
              </w:tcPr>
            </w:tcPrChange>
          </w:tcPr>
          <w:p w14:paraId="0EEBA6EB" w14:textId="77777777" w:rsidR="007F5F5C" w:rsidRDefault="007F5F5C" w:rsidP="00D85389">
            <w:pPr>
              <w:pStyle w:val="Taulukko"/>
            </w:pPr>
            <w:r>
              <w:t>SP65</w:t>
            </w:r>
          </w:p>
        </w:tc>
        <w:tc>
          <w:tcPr>
            <w:tcW w:w="2928" w:type="dxa"/>
            <w:tcPrChange w:id="153" w:author="Korhonen Katja S" w:date="2022-12-20T06:58:00Z">
              <w:tcPr>
                <w:tcW w:w="2928" w:type="dxa"/>
              </w:tcPr>
            </w:tcPrChange>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Change w:id="154" w:author="Korhonen Katja S" w:date="2022-12-20T06:58:00Z">
              <w:tcPr>
                <w:tcW w:w="425" w:type="dxa"/>
              </w:tcPr>
            </w:tcPrChange>
          </w:tcPr>
          <w:p w14:paraId="20EAC544" w14:textId="77777777" w:rsidR="007F5F5C" w:rsidRDefault="007F5F5C" w:rsidP="00D85389">
            <w:pPr>
              <w:pStyle w:val="Taulukko"/>
              <w:jc w:val="center"/>
            </w:pPr>
          </w:p>
        </w:tc>
        <w:tc>
          <w:tcPr>
            <w:tcW w:w="425" w:type="dxa"/>
            <w:tcPrChange w:id="155" w:author="Korhonen Katja S" w:date="2022-12-20T06:58:00Z">
              <w:tcPr>
                <w:tcW w:w="425" w:type="dxa"/>
              </w:tcPr>
            </w:tcPrChange>
          </w:tcPr>
          <w:p w14:paraId="699E977F" w14:textId="77777777" w:rsidR="007F5F5C" w:rsidRDefault="007F5F5C" w:rsidP="00D85389">
            <w:pPr>
              <w:pStyle w:val="Taulukko"/>
              <w:jc w:val="center"/>
            </w:pPr>
          </w:p>
        </w:tc>
        <w:tc>
          <w:tcPr>
            <w:tcW w:w="425" w:type="dxa"/>
            <w:tcPrChange w:id="156" w:author="Korhonen Katja S" w:date="2022-12-20T06:58:00Z">
              <w:tcPr>
                <w:tcW w:w="425" w:type="dxa"/>
              </w:tcPr>
            </w:tcPrChange>
          </w:tcPr>
          <w:p w14:paraId="0426C7A8" w14:textId="77777777" w:rsidR="007F5F5C" w:rsidRDefault="007F5F5C" w:rsidP="00D85389">
            <w:pPr>
              <w:pStyle w:val="Taulukko"/>
              <w:jc w:val="center"/>
            </w:pPr>
          </w:p>
        </w:tc>
        <w:tc>
          <w:tcPr>
            <w:tcW w:w="426" w:type="dxa"/>
            <w:tcPrChange w:id="157" w:author="Korhonen Katja S" w:date="2022-12-20T06:58:00Z">
              <w:tcPr>
                <w:tcW w:w="426" w:type="dxa"/>
              </w:tcPr>
            </w:tcPrChange>
          </w:tcPr>
          <w:p w14:paraId="5EC63206" w14:textId="77777777" w:rsidR="007F5F5C" w:rsidRDefault="007F5F5C" w:rsidP="00D85389">
            <w:pPr>
              <w:pStyle w:val="Taulukko"/>
              <w:jc w:val="center"/>
            </w:pPr>
          </w:p>
        </w:tc>
        <w:tc>
          <w:tcPr>
            <w:tcW w:w="708" w:type="dxa"/>
            <w:tcPrChange w:id="158" w:author="Korhonen Katja S" w:date="2022-12-20T06:58:00Z">
              <w:tcPr>
                <w:tcW w:w="708" w:type="dxa"/>
              </w:tcPr>
            </w:tcPrChange>
          </w:tcPr>
          <w:p w14:paraId="747A00A5" w14:textId="77777777" w:rsidR="007F5F5C" w:rsidRDefault="007F5F5C" w:rsidP="00D85389">
            <w:pPr>
              <w:pStyle w:val="Taulukko"/>
              <w:jc w:val="center"/>
            </w:pPr>
          </w:p>
        </w:tc>
        <w:tc>
          <w:tcPr>
            <w:tcW w:w="426" w:type="dxa"/>
            <w:tcPrChange w:id="159" w:author="Korhonen Katja S" w:date="2022-12-20T06:58:00Z">
              <w:tcPr>
                <w:tcW w:w="426" w:type="dxa"/>
              </w:tcPr>
            </w:tcPrChange>
          </w:tcPr>
          <w:p w14:paraId="0777AC70" w14:textId="77777777" w:rsidR="007F5F5C" w:rsidRDefault="007F5F5C" w:rsidP="00D85389">
            <w:pPr>
              <w:pStyle w:val="Taulukko"/>
              <w:jc w:val="center"/>
            </w:pPr>
          </w:p>
        </w:tc>
        <w:tc>
          <w:tcPr>
            <w:tcW w:w="425" w:type="dxa"/>
            <w:tcPrChange w:id="160" w:author="Korhonen Katja S" w:date="2022-12-20T06:58:00Z">
              <w:tcPr>
                <w:tcW w:w="425" w:type="dxa"/>
              </w:tcPr>
            </w:tcPrChange>
          </w:tcPr>
          <w:p w14:paraId="151EE6C8" w14:textId="77777777" w:rsidR="007F5F5C" w:rsidRDefault="007F5F5C" w:rsidP="00D85389">
            <w:pPr>
              <w:pStyle w:val="Taulukko"/>
              <w:jc w:val="center"/>
            </w:pPr>
          </w:p>
        </w:tc>
        <w:tc>
          <w:tcPr>
            <w:tcW w:w="425" w:type="dxa"/>
            <w:tcPrChange w:id="161" w:author="Korhonen Katja S" w:date="2022-12-20T06:58:00Z">
              <w:tcPr>
                <w:tcW w:w="425" w:type="dxa"/>
              </w:tcPr>
            </w:tcPrChange>
          </w:tcPr>
          <w:p w14:paraId="5D8852EF" w14:textId="77777777" w:rsidR="007F5F5C" w:rsidRDefault="007F5F5C" w:rsidP="00D85389">
            <w:pPr>
              <w:pStyle w:val="Taulukko"/>
              <w:jc w:val="center"/>
            </w:pPr>
            <w:r>
              <w:t>x</w:t>
            </w:r>
          </w:p>
        </w:tc>
        <w:tc>
          <w:tcPr>
            <w:tcW w:w="284" w:type="dxa"/>
            <w:tcPrChange w:id="162" w:author="Korhonen Katja S" w:date="2022-12-20T06:58:00Z">
              <w:tcPr>
                <w:tcW w:w="425" w:type="dxa"/>
              </w:tcPr>
            </w:tcPrChange>
          </w:tcPr>
          <w:p w14:paraId="51E27137" w14:textId="77777777" w:rsidR="007F5F5C" w:rsidRDefault="007F5F5C" w:rsidP="00D85389">
            <w:pPr>
              <w:pStyle w:val="Taulukko"/>
              <w:jc w:val="center"/>
            </w:pPr>
          </w:p>
        </w:tc>
        <w:tc>
          <w:tcPr>
            <w:tcW w:w="567" w:type="dxa"/>
            <w:tcPrChange w:id="163" w:author="Korhonen Katja S" w:date="2022-12-20T06:58:00Z">
              <w:tcPr>
                <w:tcW w:w="426" w:type="dxa"/>
              </w:tcPr>
            </w:tcPrChange>
          </w:tcPr>
          <w:p w14:paraId="771E3560" w14:textId="77777777" w:rsidR="007F5F5C" w:rsidRDefault="007F5F5C" w:rsidP="00D85389">
            <w:pPr>
              <w:pStyle w:val="Leipteksti"/>
              <w:ind w:left="0"/>
              <w:jc w:val="center"/>
            </w:pPr>
          </w:p>
        </w:tc>
      </w:tr>
      <w:tr w:rsidR="007F5F5C" w14:paraId="4B704836" w14:textId="77777777" w:rsidTr="001E7021">
        <w:tc>
          <w:tcPr>
            <w:tcW w:w="1462" w:type="dxa"/>
            <w:tcPrChange w:id="164" w:author="Korhonen Katja S" w:date="2022-12-20T06:58:00Z">
              <w:tcPr>
                <w:tcW w:w="1462" w:type="dxa"/>
              </w:tcPr>
            </w:tcPrChange>
          </w:tcPr>
          <w:p w14:paraId="6325E9AB" w14:textId="77777777" w:rsidR="007F5F5C" w:rsidRDefault="007F5F5C" w:rsidP="00D85389">
            <w:pPr>
              <w:pStyle w:val="Taulukko"/>
            </w:pPr>
            <w:r>
              <w:t>SP66</w:t>
            </w:r>
          </w:p>
        </w:tc>
        <w:tc>
          <w:tcPr>
            <w:tcW w:w="2928" w:type="dxa"/>
            <w:tcPrChange w:id="165" w:author="Korhonen Katja S" w:date="2022-12-20T06:58:00Z">
              <w:tcPr>
                <w:tcW w:w="2928" w:type="dxa"/>
              </w:tcPr>
            </w:tcPrChange>
          </w:tcPr>
          <w:p w14:paraId="40822062" w14:textId="77777777" w:rsidR="007F5F5C" w:rsidRDefault="007F5F5C" w:rsidP="00D85389">
            <w:pPr>
              <w:pStyle w:val="Taulukko"/>
            </w:pPr>
            <w:r w:rsidRPr="00F250B9">
              <w:t>Tahdonilmaisupalveluun arkistoidun asiakirjan haku</w:t>
            </w:r>
          </w:p>
        </w:tc>
        <w:tc>
          <w:tcPr>
            <w:tcW w:w="425" w:type="dxa"/>
            <w:tcPrChange w:id="166" w:author="Korhonen Katja S" w:date="2022-12-20T06:58:00Z">
              <w:tcPr>
                <w:tcW w:w="425" w:type="dxa"/>
              </w:tcPr>
            </w:tcPrChange>
          </w:tcPr>
          <w:p w14:paraId="5B213295" w14:textId="77777777" w:rsidR="007F5F5C" w:rsidRDefault="007F5F5C" w:rsidP="00D85389">
            <w:pPr>
              <w:pStyle w:val="Taulukko"/>
              <w:jc w:val="center"/>
            </w:pPr>
          </w:p>
        </w:tc>
        <w:tc>
          <w:tcPr>
            <w:tcW w:w="425" w:type="dxa"/>
            <w:tcPrChange w:id="167" w:author="Korhonen Katja S" w:date="2022-12-20T06:58:00Z">
              <w:tcPr>
                <w:tcW w:w="425" w:type="dxa"/>
              </w:tcPr>
            </w:tcPrChange>
          </w:tcPr>
          <w:p w14:paraId="239E55F2" w14:textId="77777777" w:rsidR="007F5F5C" w:rsidRDefault="007F5F5C" w:rsidP="00D85389">
            <w:pPr>
              <w:pStyle w:val="Taulukko"/>
              <w:jc w:val="center"/>
            </w:pPr>
          </w:p>
        </w:tc>
        <w:tc>
          <w:tcPr>
            <w:tcW w:w="425" w:type="dxa"/>
            <w:tcPrChange w:id="168" w:author="Korhonen Katja S" w:date="2022-12-20T06:58:00Z">
              <w:tcPr>
                <w:tcW w:w="425" w:type="dxa"/>
              </w:tcPr>
            </w:tcPrChange>
          </w:tcPr>
          <w:p w14:paraId="0C53FA43" w14:textId="77777777" w:rsidR="007F5F5C" w:rsidRDefault="007F5F5C" w:rsidP="00D85389">
            <w:pPr>
              <w:pStyle w:val="Taulukko"/>
              <w:jc w:val="center"/>
            </w:pPr>
          </w:p>
        </w:tc>
        <w:tc>
          <w:tcPr>
            <w:tcW w:w="426" w:type="dxa"/>
            <w:tcPrChange w:id="169" w:author="Korhonen Katja S" w:date="2022-12-20T06:58:00Z">
              <w:tcPr>
                <w:tcW w:w="426" w:type="dxa"/>
              </w:tcPr>
            </w:tcPrChange>
          </w:tcPr>
          <w:p w14:paraId="0CB48B8C" w14:textId="77777777" w:rsidR="007F5F5C" w:rsidRDefault="007F5F5C" w:rsidP="00D85389">
            <w:pPr>
              <w:pStyle w:val="Taulukko"/>
              <w:jc w:val="center"/>
            </w:pPr>
          </w:p>
        </w:tc>
        <w:tc>
          <w:tcPr>
            <w:tcW w:w="708" w:type="dxa"/>
            <w:tcPrChange w:id="170" w:author="Korhonen Katja S" w:date="2022-12-20T06:58:00Z">
              <w:tcPr>
                <w:tcW w:w="708" w:type="dxa"/>
              </w:tcPr>
            </w:tcPrChange>
          </w:tcPr>
          <w:p w14:paraId="055A3DF9" w14:textId="77777777" w:rsidR="007F5F5C" w:rsidRDefault="007F5F5C" w:rsidP="00D85389">
            <w:pPr>
              <w:pStyle w:val="Taulukko"/>
              <w:jc w:val="center"/>
            </w:pPr>
          </w:p>
        </w:tc>
        <w:tc>
          <w:tcPr>
            <w:tcW w:w="426" w:type="dxa"/>
            <w:tcPrChange w:id="171" w:author="Korhonen Katja S" w:date="2022-12-20T06:58:00Z">
              <w:tcPr>
                <w:tcW w:w="426" w:type="dxa"/>
              </w:tcPr>
            </w:tcPrChange>
          </w:tcPr>
          <w:p w14:paraId="72083133" w14:textId="77777777" w:rsidR="007F5F5C" w:rsidRDefault="007F5F5C" w:rsidP="00D85389">
            <w:pPr>
              <w:pStyle w:val="Taulukko"/>
              <w:jc w:val="center"/>
            </w:pPr>
          </w:p>
        </w:tc>
        <w:tc>
          <w:tcPr>
            <w:tcW w:w="425" w:type="dxa"/>
            <w:tcPrChange w:id="172" w:author="Korhonen Katja S" w:date="2022-12-20T06:58:00Z">
              <w:tcPr>
                <w:tcW w:w="425" w:type="dxa"/>
              </w:tcPr>
            </w:tcPrChange>
          </w:tcPr>
          <w:p w14:paraId="3F547720" w14:textId="77777777" w:rsidR="007F5F5C" w:rsidRDefault="007F5F5C" w:rsidP="00D85389">
            <w:pPr>
              <w:pStyle w:val="Taulukko"/>
              <w:jc w:val="center"/>
            </w:pPr>
            <w:r>
              <w:t>x</w:t>
            </w:r>
          </w:p>
        </w:tc>
        <w:tc>
          <w:tcPr>
            <w:tcW w:w="425" w:type="dxa"/>
            <w:tcPrChange w:id="173" w:author="Korhonen Katja S" w:date="2022-12-20T06:58:00Z">
              <w:tcPr>
                <w:tcW w:w="425" w:type="dxa"/>
              </w:tcPr>
            </w:tcPrChange>
          </w:tcPr>
          <w:p w14:paraId="266ADB5F" w14:textId="77777777" w:rsidR="007F5F5C" w:rsidRDefault="007F5F5C" w:rsidP="00D85389">
            <w:pPr>
              <w:pStyle w:val="Taulukko"/>
              <w:jc w:val="center"/>
            </w:pPr>
          </w:p>
        </w:tc>
        <w:tc>
          <w:tcPr>
            <w:tcW w:w="284" w:type="dxa"/>
            <w:tcPrChange w:id="174" w:author="Korhonen Katja S" w:date="2022-12-20T06:58:00Z">
              <w:tcPr>
                <w:tcW w:w="425" w:type="dxa"/>
              </w:tcPr>
            </w:tcPrChange>
          </w:tcPr>
          <w:p w14:paraId="6C6E8FB2" w14:textId="77777777" w:rsidR="007F5F5C" w:rsidRDefault="007F5F5C" w:rsidP="00D85389">
            <w:pPr>
              <w:pStyle w:val="Taulukko"/>
              <w:jc w:val="center"/>
            </w:pPr>
          </w:p>
        </w:tc>
        <w:tc>
          <w:tcPr>
            <w:tcW w:w="567" w:type="dxa"/>
            <w:tcPrChange w:id="175" w:author="Korhonen Katja S" w:date="2022-12-20T06:58:00Z">
              <w:tcPr>
                <w:tcW w:w="426" w:type="dxa"/>
              </w:tcPr>
            </w:tcPrChange>
          </w:tcPr>
          <w:p w14:paraId="688B84BD" w14:textId="77777777" w:rsidR="007F5F5C" w:rsidRDefault="007F5F5C" w:rsidP="00D85389">
            <w:pPr>
              <w:pStyle w:val="Leipteksti"/>
              <w:ind w:left="0"/>
              <w:jc w:val="center"/>
            </w:pPr>
          </w:p>
        </w:tc>
      </w:tr>
      <w:tr w:rsidR="007F5F5C" w14:paraId="4AA6CD60" w14:textId="77777777" w:rsidTr="001E7021">
        <w:tc>
          <w:tcPr>
            <w:tcW w:w="1462" w:type="dxa"/>
            <w:tcPrChange w:id="176" w:author="Korhonen Katja S" w:date="2022-12-20T06:58:00Z">
              <w:tcPr>
                <w:tcW w:w="1462" w:type="dxa"/>
              </w:tcPr>
            </w:tcPrChange>
          </w:tcPr>
          <w:p w14:paraId="2D8F1BA1" w14:textId="77777777" w:rsidR="007F5F5C" w:rsidRDefault="007F5F5C" w:rsidP="00D85389">
            <w:pPr>
              <w:pStyle w:val="Taulukko"/>
            </w:pPr>
            <w:r>
              <w:t>SP67</w:t>
            </w:r>
          </w:p>
        </w:tc>
        <w:tc>
          <w:tcPr>
            <w:tcW w:w="2928" w:type="dxa"/>
            <w:tcPrChange w:id="177" w:author="Korhonen Katja S" w:date="2022-12-20T06:58:00Z">
              <w:tcPr>
                <w:tcW w:w="2928" w:type="dxa"/>
              </w:tcPr>
            </w:tcPrChange>
          </w:tcPr>
          <w:p w14:paraId="6623CB6C" w14:textId="77777777" w:rsidR="007F5F5C" w:rsidRDefault="007F5F5C" w:rsidP="00D85389">
            <w:pPr>
              <w:pStyle w:val="Taulukko"/>
            </w:pPr>
            <w:r w:rsidRPr="00F250B9">
              <w:t>Tahdonilmaisupalveluun arkistoidun asiakirjan tulosteen haku</w:t>
            </w:r>
          </w:p>
        </w:tc>
        <w:tc>
          <w:tcPr>
            <w:tcW w:w="425" w:type="dxa"/>
            <w:tcPrChange w:id="178" w:author="Korhonen Katja S" w:date="2022-12-20T06:58:00Z">
              <w:tcPr>
                <w:tcW w:w="425" w:type="dxa"/>
              </w:tcPr>
            </w:tcPrChange>
          </w:tcPr>
          <w:p w14:paraId="063FE992" w14:textId="77777777" w:rsidR="007F5F5C" w:rsidRDefault="007F5F5C" w:rsidP="00D85389">
            <w:pPr>
              <w:pStyle w:val="Taulukko"/>
              <w:jc w:val="center"/>
            </w:pPr>
          </w:p>
        </w:tc>
        <w:tc>
          <w:tcPr>
            <w:tcW w:w="425" w:type="dxa"/>
            <w:tcPrChange w:id="179" w:author="Korhonen Katja S" w:date="2022-12-20T06:58:00Z">
              <w:tcPr>
                <w:tcW w:w="425" w:type="dxa"/>
              </w:tcPr>
            </w:tcPrChange>
          </w:tcPr>
          <w:p w14:paraId="5CF038C4" w14:textId="77777777" w:rsidR="007F5F5C" w:rsidRDefault="007F5F5C" w:rsidP="00D85389">
            <w:pPr>
              <w:pStyle w:val="Taulukko"/>
              <w:jc w:val="center"/>
            </w:pPr>
          </w:p>
        </w:tc>
        <w:tc>
          <w:tcPr>
            <w:tcW w:w="425" w:type="dxa"/>
            <w:tcPrChange w:id="180" w:author="Korhonen Katja S" w:date="2022-12-20T06:58:00Z">
              <w:tcPr>
                <w:tcW w:w="425" w:type="dxa"/>
              </w:tcPr>
            </w:tcPrChange>
          </w:tcPr>
          <w:p w14:paraId="06BE8FEC" w14:textId="77777777" w:rsidR="007F5F5C" w:rsidRDefault="007F5F5C" w:rsidP="00D85389">
            <w:pPr>
              <w:pStyle w:val="Taulukko"/>
              <w:jc w:val="center"/>
            </w:pPr>
          </w:p>
        </w:tc>
        <w:tc>
          <w:tcPr>
            <w:tcW w:w="426" w:type="dxa"/>
            <w:tcPrChange w:id="181" w:author="Korhonen Katja S" w:date="2022-12-20T06:58:00Z">
              <w:tcPr>
                <w:tcW w:w="426" w:type="dxa"/>
              </w:tcPr>
            </w:tcPrChange>
          </w:tcPr>
          <w:p w14:paraId="57A4069B" w14:textId="77777777" w:rsidR="007F5F5C" w:rsidRDefault="007F5F5C" w:rsidP="00D85389">
            <w:pPr>
              <w:pStyle w:val="Taulukko"/>
              <w:jc w:val="center"/>
            </w:pPr>
          </w:p>
        </w:tc>
        <w:tc>
          <w:tcPr>
            <w:tcW w:w="708" w:type="dxa"/>
            <w:tcPrChange w:id="182" w:author="Korhonen Katja S" w:date="2022-12-20T06:58:00Z">
              <w:tcPr>
                <w:tcW w:w="708" w:type="dxa"/>
              </w:tcPr>
            </w:tcPrChange>
          </w:tcPr>
          <w:p w14:paraId="4A9E5926" w14:textId="77777777" w:rsidR="007F5F5C" w:rsidRDefault="007F5F5C" w:rsidP="00D85389">
            <w:pPr>
              <w:pStyle w:val="Taulukko"/>
              <w:jc w:val="center"/>
            </w:pPr>
          </w:p>
        </w:tc>
        <w:tc>
          <w:tcPr>
            <w:tcW w:w="426" w:type="dxa"/>
            <w:tcPrChange w:id="183" w:author="Korhonen Katja S" w:date="2022-12-20T06:58:00Z">
              <w:tcPr>
                <w:tcW w:w="426" w:type="dxa"/>
              </w:tcPr>
            </w:tcPrChange>
          </w:tcPr>
          <w:p w14:paraId="37CEF5C6" w14:textId="77777777" w:rsidR="007F5F5C" w:rsidRDefault="007F5F5C" w:rsidP="00D85389">
            <w:pPr>
              <w:pStyle w:val="Taulukko"/>
              <w:jc w:val="center"/>
            </w:pPr>
          </w:p>
        </w:tc>
        <w:tc>
          <w:tcPr>
            <w:tcW w:w="425" w:type="dxa"/>
            <w:tcPrChange w:id="184" w:author="Korhonen Katja S" w:date="2022-12-20T06:58:00Z">
              <w:tcPr>
                <w:tcW w:w="425" w:type="dxa"/>
              </w:tcPr>
            </w:tcPrChange>
          </w:tcPr>
          <w:p w14:paraId="19B78725" w14:textId="77777777" w:rsidR="007F5F5C" w:rsidRDefault="007F5F5C" w:rsidP="00D85389">
            <w:pPr>
              <w:pStyle w:val="Taulukko"/>
              <w:jc w:val="center"/>
            </w:pPr>
            <w:r>
              <w:t>x</w:t>
            </w:r>
          </w:p>
        </w:tc>
        <w:tc>
          <w:tcPr>
            <w:tcW w:w="425" w:type="dxa"/>
            <w:tcPrChange w:id="185" w:author="Korhonen Katja S" w:date="2022-12-20T06:58:00Z">
              <w:tcPr>
                <w:tcW w:w="425" w:type="dxa"/>
              </w:tcPr>
            </w:tcPrChange>
          </w:tcPr>
          <w:p w14:paraId="30C86498" w14:textId="77777777" w:rsidR="007F5F5C" w:rsidRDefault="007F5F5C" w:rsidP="00D85389">
            <w:pPr>
              <w:pStyle w:val="Taulukko"/>
              <w:jc w:val="center"/>
            </w:pPr>
          </w:p>
        </w:tc>
        <w:tc>
          <w:tcPr>
            <w:tcW w:w="284" w:type="dxa"/>
            <w:tcPrChange w:id="186" w:author="Korhonen Katja S" w:date="2022-12-20T06:58:00Z">
              <w:tcPr>
                <w:tcW w:w="425" w:type="dxa"/>
              </w:tcPr>
            </w:tcPrChange>
          </w:tcPr>
          <w:p w14:paraId="12C7E002" w14:textId="77777777" w:rsidR="007F5F5C" w:rsidRDefault="007F5F5C" w:rsidP="00D85389">
            <w:pPr>
              <w:pStyle w:val="Taulukko"/>
              <w:jc w:val="center"/>
            </w:pPr>
          </w:p>
        </w:tc>
        <w:tc>
          <w:tcPr>
            <w:tcW w:w="567" w:type="dxa"/>
            <w:tcPrChange w:id="187" w:author="Korhonen Katja S" w:date="2022-12-20T06:58:00Z">
              <w:tcPr>
                <w:tcW w:w="426" w:type="dxa"/>
              </w:tcPr>
            </w:tcPrChange>
          </w:tcPr>
          <w:p w14:paraId="18E95677" w14:textId="77777777" w:rsidR="007F5F5C" w:rsidRDefault="007F5F5C" w:rsidP="00D85389">
            <w:pPr>
              <w:pStyle w:val="Leipteksti"/>
              <w:ind w:left="0"/>
              <w:jc w:val="center"/>
            </w:pPr>
          </w:p>
        </w:tc>
      </w:tr>
      <w:tr w:rsidR="007F5F5C" w14:paraId="090880FD" w14:textId="77777777" w:rsidTr="001E7021">
        <w:tc>
          <w:tcPr>
            <w:tcW w:w="1462" w:type="dxa"/>
            <w:tcPrChange w:id="188" w:author="Korhonen Katja S" w:date="2022-12-20T06:58:00Z">
              <w:tcPr>
                <w:tcW w:w="1462" w:type="dxa"/>
              </w:tcPr>
            </w:tcPrChange>
          </w:tcPr>
          <w:p w14:paraId="7C21B3EA" w14:textId="77777777" w:rsidR="007F5F5C" w:rsidRDefault="007F5F5C" w:rsidP="00D85389">
            <w:pPr>
              <w:pStyle w:val="Taulukko"/>
            </w:pPr>
            <w:r>
              <w:t>SP68</w:t>
            </w:r>
          </w:p>
        </w:tc>
        <w:tc>
          <w:tcPr>
            <w:tcW w:w="2928" w:type="dxa"/>
            <w:tcPrChange w:id="189" w:author="Korhonen Katja S" w:date="2022-12-20T06:58:00Z">
              <w:tcPr>
                <w:tcW w:w="2928" w:type="dxa"/>
              </w:tcPr>
            </w:tcPrChange>
          </w:tcPr>
          <w:p w14:paraId="34000242" w14:textId="77777777" w:rsidR="007F5F5C" w:rsidRDefault="007F5F5C" w:rsidP="00D85389">
            <w:pPr>
              <w:pStyle w:val="Taulukko"/>
            </w:pPr>
            <w:r w:rsidRPr="00F250B9">
              <w:t>Asiakirjakoosteen haku sosiaalihuollon kiellon tekemistä varten</w:t>
            </w:r>
          </w:p>
        </w:tc>
        <w:tc>
          <w:tcPr>
            <w:tcW w:w="425" w:type="dxa"/>
            <w:tcPrChange w:id="190" w:author="Korhonen Katja S" w:date="2022-12-20T06:58:00Z">
              <w:tcPr>
                <w:tcW w:w="425" w:type="dxa"/>
              </w:tcPr>
            </w:tcPrChange>
          </w:tcPr>
          <w:p w14:paraId="7F636754" w14:textId="77777777" w:rsidR="007F5F5C" w:rsidRDefault="007F5F5C" w:rsidP="00D85389">
            <w:pPr>
              <w:pStyle w:val="Taulukko"/>
              <w:jc w:val="center"/>
            </w:pPr>
          </w:p>
        </w:tc>
        <w:tc>
          <w:tcPr>
            <w:tcW w:w="425" w:type="dxa"/>
            <w:tcPrChange w:id="191" w:author="Korhonen Katja S" w:date="2022-12-20T06:58:00Z">
              <w:tcPr>
                <w:tcW w:w="425" w:type="dxa"/>
              </w:tcPr>
            </w:tcPrChange>
          </w:tcPr>
          <w:p w14:paraId="237FFB0D" w14:textId="77777777" w:rsidR="007F5F5C" w:rsidRDefault="007F5F5C" w:rsidP="00D85389">
            <w:pPr>
              <w:pStyle w:val="Taulukko"/>
              <w:jc w:val="center"/>
            </w:pPr>
          </w:p>
        </w:tc>
        <w:tc>
          <w:tcPr>
            <w:tcW w:w="425" w:type="dxa"/>
            <w:tcPrChange w:id="192" w:author="Korhonen Katja S" w:date="2022-12-20T06:58:00Z">
              <w:tcPr>
                <w:tcW w:w="425" w:type="dxa"/>
              </w:tcPr>
            </w:tcPrChange>
          </w:tcPr>
          <w:p w14:paraId="7FCEED2C" w14:textId="77777777" w:rsidR="007F5F5C" w:rsidRDefault="007F5F5C" w:rsidP="00D85389">
            <w:pPr>
              <w:pStyle w:val="Taulukko"/>
              <w:jc w:val="center"/>
            </w:pPr>
          </w:p>
        </w:tc>
        <w:tc>
          <w:tcPr>
            <w:tcW w:w="426" w:type="dxa"/>
            <w:tcPrChange w:id="193" w:author="Korhonen Katja S" w:date="2022-12-20T06:58:00Z">
              <w:tcPr>
                <w:tcW w:w="426" w:type="dxa"/>
              </w:tcPr>
            </w:tcPrChange>
          </w:tcPr>
          <w:p w14:paraId="406DADD1" w14:textId="77777777" w:rsidR="007F5F5C" w:rsidRDefault="007F5F5C" w:rsidP="00D85389">
            <w:pPr>
              <w:pStyle w:val="Taulukko"/>
              <w:jc w:val="center"/>
            </w:pPr>
          </w:p>
        </w:tc>
        <w:tc>
          <w:tcPr>
            <w:tcW w:w="708" w:type="dxa"/>
            <w:tcPrChange w:id="194" w:author="Korhonen Katja S" w:date="2022-12-20T06:58:00Z">
              <w:tcPr>
                <w:tcW w:w="708" w:type="dxa"/>
              </w:tcPr>
            </w:tcPrChange>
          </w:tcPr>
          <w:p w14:paraId="4AB1F614" w14:textId="77777777" w:rsidR="007F5F5C" w:rsidRDefault="007F5F5C" w:rsidP="00D85389">
            <w:pPr>
              <w:pStyle w:val="Taulukko"/>
              <w:jc w:val="center"/>
            </w:pPr>
          </w:p>
        </w:tc>
        <w:tc>
          <w:tcPr>
            <w:tcW w:w="426" w:type="dxa"/>
            <w:tcPrChange w:id="195" w:author="Korhonen Katja S" w:date="2022-12-20T06:58:00Z">
              <w:tcPr>
                <w:tcW w:w="426" w:type="dxa"/>
              </w:tcPr>
            </w:tcPrChange>
          </w:tcPr>
          <w:p w14:paraId="283A3E3A" w14:textId="77777777" w:rsidR="007F5F5C" w:rsidRDefault="007F5F5C" w:rsidP="00D85389">
            <w:pPr>
              <w:pStyle w:val="Taulukko"/>
              <w:jc w:val="center"/>
            </w:pPr>
          </w:p>
        </w:tc>
        <w:tc>
          <w:tcPr>
            <w:tcW w:w="425" w:type="dxa"/>
            <w:tcPrChange w:id="196" w:author="Korhonen Katja S" w:date="2022-12-20T06:58:00Z">
              <w:tcPr>
                <w:tcW w:w="425" w:type="dxa"/>
              </w:tcPr>
            </w:tcPrChange>
          </w:tcPr>
          <w:p w14:paraId="5D71EC31" w14:textId="77777777" w:rsidR="007F5F5C" w:rsidRDefault="007F5F5C" w:rsidP="00D85389">
            <w:pPr>
              <w:pStyle w:val="Taulukko"/>
              <w:jc w:val="center"/>
            </w:pPr>
          </w:p>
        </w:tc>
        <w:tc>
          <w:tcPr>
            <w:tcW w:w="425" w:type="dxa"/>
            <w:tcPrChange w:id="197" w:author="Korhonen Katja S" w:date="2022-12-20T06:58:00Z">
              <w:tcPr>
                <w:tcW w:w="425" w:type="dxa"/>
              </w:tcPr>
            </w:tcPrChange>
          </w:tcPr>
          <w:p w14:paraId="767F0BAF" w14:textId="77777777" w:rsidR="007F5F5C" w:rsidRDefault="007F5F5C" w:rsidP="00D85389">
            <w:pPr>
              <w:pStyle w:val="Taulukko"/>
              <w:jc w:val="center"/>
            </w:pPr>
          </w:p>
        </w:tc>
        <w:tc>
          <w:tcPr>
            <w:tcW w:w="284" w:type="dxa"/>
            <w:tcPrChange w:id="198" w:author="Korhonen Katja S" w:date="2022-12-20T06:58:00Z">
              <w:tcPr>
                <w:tcW w:w="425" w:type="dxa"/>
              </w:tcPr>
            </w:tcPrChange>
          </w:tcPr>
          <w:p w14:paraId="02F02A65" w14:textId="77777777" w:rsidR="007F5F5C" w:rsidRDefault="007F5F5C" w:rsidP="00D85389">
            <w:pPr>
              <w:pStyle w:val="Taulukko"/>
              <w:jc w:val="center"/>
            </w:pPr>
          </w:p>
        </w:tc>
        <w:tc>
          <w:tcPr>
            <w:tcW w:w="567" w:type="dxa"/>
            <w:tcPrChange w:id="199" w:author="Korhonen Katja S" w:date="2022-12-20T06:58:00Z">
              <w:tcPr>
                <w:tcW w:w="426" w:type="dxa"/>
              </w:tcPr>
            </w:tcPrChange>
          </w:tcPr>
          <w:p w14:paraId="529714DF" w14:textId="77777777" w:rsidR="007F5F5C" w:rsidRDefault="007F5F5C" w:rsidP="00D85389">
            <w:pPr>
              <w:pStyle w:val="Leipteksti"/>
              <w:ind w:left="0"/>
              <w:jc w:val="center"/>
            </w:pPr>
            <w:r>
              <w:t>x</w:t>
            </w:r>
          </w:p>
        </w:tc>
      </w:tr>
      <w:tr w:rsidR="007F5F5C" w14:paraId="3306FB44" w14:textId="77777777" w:rsidTr="001E7021">
        <w:tc>
          <w:tcPr>
            <w:tcW w:w="1462" w:type="dxa"/>
            <w:tcPrChange w:id="200" w:author="Korhonen Katja S" w:date="2022-12-20T06:58:00Z">
              <w:tcPr>
                <w:tcW w:w="1462" w:type="dxa"/>
              </w:tcPr>
            </w:tcPrChange>
          </w:tcPr>
          <w:p w14:paraId="26492974" w14:textId="77777777" w:rsidR="007F5F5C" w:rsidRDefault="007F5F5C" w:rsidP="00D85389">
            <w:pPr>
              <w:pStyle w:val="Taulukko"/>
            </w:pPr>
            <w:r>
              <w:t>SP7</w:t>
            </w:r>
          </w:p>
        </w:tc>
        <w:tc>
          <w:tcPr>
            <w:tcW w:w="2928" w:type="dxa"/>
            <w:tcPrChange w:id="201" w:author="Korhonen Katja S" w:date="2022-12-20T06:58:00Z">
              <w:tcPr>
                <w:tcW w:w="2928" w:type="dxa"/>
              </w:tcPr>
            </w:tcPrChange>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Change w:id="202" w:author="Korhonen Katja S" w:date="2022-12-20T06:58:00Z">
              <w:tcPr>
                <w:tcW w:w="425" w:type="dxa"/>
              </w:tcPr>
            </w:tcPrChange>
          </w:tcPr>
          <w:p w14:paraId="16144F01" w14:textId="77777777" w:rsidR="007F5F5C" w:rsidRDefault="007F5F5C" w:rsidP="00D85389">
            <w:pPr>
              <w:pStyle w:val="Taulukko"/>
              <w:jc w:val="center"/>
            </w:pPr>
            <w:r>
              <w:t>x</w:t>
            </w:r>
          </w:p>
        </w:tc>
        <w:tc>
          <w:tcPr>
            <w:tcW w:w="425" w:type="dxa"/>
            <w:tcPrChange w:id="203" w:author="Korhonen Katja S" w:date="2022-12-20T06:58:00Z">
              <w:tcPr>
                <w:tcW w:w="425" w:type="dxa"/>
              </w:tcPr>
            </w:tcPrChange>
          </w:tcPr>
          <w:p w14:paraId="2427972E" w14:textId="77777777" w:rsidR="007F5F5C" w:rsidRDefault="007F5F5C" w:rsidP="00D85389">
            <w:pPr>
              <w:pStyle w:val="Taulukko"/>
              <w:jc w:val="center"/>
            </w:pPr>
            <w:r>
              <w:t>x</w:t>
            </w:r>
          </w:p>
        </w:tc>
        <w:tc>
          <w:tcPr>
            <w:tcW w:w="425" w:type="dxa"/>
            <w:tcPrChange w:id="204" w:author="Korhonen Katja S" w:date="2022-12-20T06:58:00Z">
              <w:tcPr>
                <w:tcW w:w="425" w:type="dxa"/>
              </w:tcPr>
            </w:tcPrChange>
          </w:tcPr>
          <w:p w14:paraId="1DDF93EF" w14:textId="77777777" w:rsidR="007F5F5C" w:rsidRDefault="007F5F5C" w:rsidP="00D85389">
            <w:pPr>
              <w:pStyle w:val="Taulukko"/>
              <w:jc w:val="center"/>
            </w:pPr>
            <w:r>
              <w:t>x</w:t>
            </w:r>
          </w:p>
        </w:tc>
        <w:tc>
          <w:tcPr>
            <w:tcW w:w="426" w:type="dxa"/>
            <w:tcPrChange w:id="205" w:author="Korhonen Katja S" w:date="2022-12-20T06:58:00Z">
              <w:tcPr>
                <w:tcW w:w="426" w:type="dxa"/>
              </w:tcPr>
            </w:tcPrChange>
          </w:tcPr>
          <w:p w14:paraId="253AF199" w14:textId="77777777" w:rsidR="007F5F5C" w:rsidRDefault="007F5F5C" w:rsidP="00D85389">
            <w:pPr>
              <w:pStyle w:val="Taulukko"/>
              <w:jc w:val="center"/>
            </w:pPr>
            <w:r>
              <w:t>x</w:t>
            </w:r>
          </w:p>
        </w:tc>
        <w:tc>
          <w:tcPr>
            <w:tcW w:w="708" w:type="dxa"/>
            <w:tcPrChange w:id="206" w:author="Korhonen Katja S" w:date="2022-12-20T06:58:00Z">
              <w:tcPr>
                <w:tcW w:w="708" w:type="dxa"/>
              </w:tcPr>
            </w:tcPrChange>
          </w:tcPr>
          <w:p w14:paraId="61532FC8" w14:textId="77777777" w:rsidR="007F5F5C" w:rsidRDefault="007F5F5C" w:rsidP="00D85389">
            <w:pPr>
              <w:pStyle w:val="Taulukko"/>
              <w:jc w:val="center"/>
            </w:pPr>
            <w:r>
              <w:t>x</w:t>
            </w:r>
          </w:p>
        </w:tc>
        <w:tc>
          <w:tcPr>
            <w:tcW w:w="426" w:type="dxa"/>
            <w:tcPrChange w:id="207" w:author="Korhonen Katja S" w:date="2022-12-20T06:58:00Z">
              <w:tcPr>
                <w:tcW w:w="426" w:type="dxa"/>
              </w:tcPr>
            </w:tcPrChange>
          </w:tcPr>
          <w:p w14:paraId="4F5CE425" w14:textId="77777777" w:rsidR="007F5F5C" w:rsidRDefault="007F5F5C" w:rsidP="00D85389">
            <w:pPr>
              <w:pStyle w:val="Taulukko"/>
              <w:jc w:val="center"/>
            </w:pPr>
            <w:r>
              <w:t>x</w:t>
            </w:r>
          </w:p>
        </w:tc>
        <w:tc>
          <w:tcPr>
            <w:tcW w:w="425" w:type="dxa"/>
            <w:tcPrChange w:id="208" w:author="Korhonen Katja S" w:date="2022-12-20T06:58:00Z">
              <w:tcPr>
                <w:tcW w:w="425" w:type="dxa"/>
              </w:tcPr>
            </w:tcPrChange>
          </w:tcPr>
          <w:p w14:paraId="39A94D23" w14:textId="77777777" w:rsidR="007F5F5C" w:rsidRDefault="007F5F5C" w:rsidP="00D85389">
            <w:pPr>
              <w:pStyle w:val="Taulukko"/>
              <w:jc w:val="center"/>
            </w:pPr>
          </w:p>
        </w:tc>
        <w:tc>
          <w:tcPr>
            <w:tcW w:w="425" w:type="dxa"/>
            <w:tcPrChange w:id="209" w:author="Korhonen Katja S" w:date="2022-12-20T06:58:00Z">
              <w:tcPr>
                <w:tcW w:w="425" w:type="dxa"/>
              </w:tcPr>
            </w:tcPrChange>
          </w:tcPr>
          <w:p w14:paraId="2F010E8F" w14:textId="77777777" w:rsidR="007F5F5C" w:rsidRDefault="007F5F5C" w:rsidP="00D85389">
            <w:pPr>
              <w:pStyle w:val="Taulukko"/>
              <w:jc w:val="center"/>
            </w:pPr>
          </w:p>
        </w:tc>
        <w:tc>
          <w:tcPr>
            <w:tcW w:w="284" w:type="dxa"/>
            <w:tcPrChange w:id="210" w:author="Korhonen Katja S" w:date="2022-12-20T06:58:00Z">
              <w:tcPr>
                <w:tcW w:w="425" w:type="dxa"/>
              </w:tcPr>
            </w:tcPrChange>
          </w:tcPr>
          <w:p w14:paraId="56984B6E" w14:textId="77777777" w:rsidR="007F5F5C" w:rsidRDefault="007F5F5C" w:rsidP="00D85389">
            <w:pPr>
              <w:pStyle w:val="Taulukko"/>
              <w:jc w:val="center"/>
            </w:pPr>
          </w:p>
        </w:tc>
        <w:tc>
          <w:tcPr>
            <w:tcW w:w="567" w:type="dxa"/>
            <w:tcPrChange w:id="211" w:author="Korhonen Katja S" w:date="2022-12-20T06:58:00Z">
              <w:tcPr>
                <w:tcW w:w="426" w:type="dxa"/>
              </w:tcPr>
            </w:tcPrChange>
          </w:tcPr>
          <w:p w14:paraId="2B929FBE" w14:textId="77777777" w:rsidR="007F5F5C" w:rsidRDefault="007F5F5C" w:rsidP="00D85389">
            <w:pPr>
              <w:pStyle w:val="Leipteksti"/>
              <w:ind w:left="0"/>
              <w:jc w:val="center"/>
            </w:pPr>
          </w:p>
        </w:tc>
      </w:tr>
      <w:tr w:rsidR="007F5F5C" w14:paraId="26BCB368" w14:textId="77777777" w:rsidTr="001E7021">
        <w:tc>
          <w:tcPr>
            <w:tcW w:w="1462" w:type="dxa"/>
            <w:tcPrChange w:id="212" w:author="Korhonen Katja S" w:date="2022-12-20T06:58:00Z">
              <w:tcPr>
                <w:tcW w:w="1462" w:type="dxa"/>
              </w:tcPr>
            </w:tcPrChange>
          </w:tcPr>
          <w:p w14:paraId="2DE21EDE" w14:textId="77777777" w:rsidR="007F5F5C" w:rsidRDefault="007F5F5C" w:rsidP="00D85389">
            <w:pPr>
              <w:pStyle w:val="Taulukko"/>
            </w:pPr>
            <w:r>
              <w:t>SP71</w:t>
            </w:r>
          </w:p>
        </w:tc>
        <w:tc>
          <w:tcPr>
            <w:tcW w:w="2928" w:type="dxa"/>
            <w:tcPrChange w:id="213" w:author="Korhonen Katja S" w:date="2022-12-20T06:58:00Z">
              <w:tcPr>
                <w:tcW w:w="2928" w:type="dxa"/>
              </w:tcPr>
            </w:tcPrChange>
          </w:tcPr>
          <w:p w14:paraId="56C70935" w14:textId="77777777" w:rsidR="007F5F5C" w:rsidRDefault="007F5F5C" w:rsidP="00D85389">
            <w:pPr>
              <w:pStyle w:val="Taulukko"/>
            </w:pPr>
            <w:r>
              <w:t>Sosiaalihuollon asiakirjan perushaku</w:t>
            </w:r>
          </w:p>
        </w:tc>
        <w:tc>
          <w:tcPr>
            <w:tcW w:w="425" w:type="dxa"/>
            <w:tcPrChange w:id="214" w:author="Korhonen Katja S" w:date="2022-12-20T06:58:00Z">
              <w:tcPr>
                <w:tcW w:w="425" w:type="dxa"/>
              </w:tcPr>
            </w:tcPrChange>
          </w:tcPr>
          <w:p w14:paraId="2CB918F0" w14:textId="77777777" w:rsidR="007F5F5C" w:rsidRDefault="007F5F5C" w:rsidP="00D85389">
            <w:pPr>
              <w:pStyle w:val="Taulukko"/>
              <w:jc w:val="center"/>
            </w:pPr>
            <w:r>
              <w:t>x</w:t>
            </w:r>
          </w:p>
        </w:tc>
        <w:tc>
          <w:tcPr>
            <w:tcW w:w="425" w:type="dxa"/>
            <w:tcPrChange w:id="215" w:author="Korhonen Katja S" w:date="2022-12-20T06:58:00Z">
              <w:tcPr>
                <w:tcW w:w="425" w:type="dxa"/>
              </w:tcPr>
            </w:tcPrChange>
          </w:tcPr>
          <w:p w14:paraId="53FE6B21" w14:textId="77777777" w:rsidR="007F5F5C" w:rsidRDefault="007F5F5C" w:rsidP="00D85389">
            <w:pPr>
              <w:pStyle w:val="Taulukko"/>
              <w:jc w:val="center"/>
            </w:pPr>
            <w:r>
              <w:t>x</w:t>
            </w:r>
          </w:p>
        </w:tc>
        <w:tc>
          <w:tcPr>
            <w:tcW w:w="425" w:type="dxa"/>
            <w:tcPrChange w:id="216" w:author="Korhonen Katja S" w:date="2022-12-20T06:58:00Z">
              <w:tcPr>
                <w:tcW w:w="425" w:type="dxa"/>
              </w:tcPr>
            </w:tcPrChange>
          </w:tcPr>
          <w:p w14:paraId="6260B6D0" w14:textId="77777777" w:rsidR="007F5F5C" w:rsidRDefault="007F5F5C" w:rsidP="00D85389">
            <w:pPr>
              <w:pStyle w:val="Taulukko"/>
              <w:jc w:val="center"/>
            </w:pPr>
            <w:r>
              <w:t>x</w:t>
            </w:r>
          </w:p>
        </w:tc>
        <w:tc>
          <w:tcPr>
            <w:tcW w:w="426" w:type="dxa"/>
            <w:tcPrChange w:id="217" w:author="Korhonen Katja S" w:date="2022-12-20T06:58:00Z">
              <w:tcPr>
                <w:tcW w:w="426" w:type="dxa"/>
              </w:tcPr>
            </w:tcPrChange>
          </w:tcPr>
          <w:p w14:paraId="335243FF" w14:textId="77777777" w:rsidR="007F5F5C" w:rsidRDefault="007F5F5C" w:rsidP="00D85389">
            <w:pPr>
              <w:pStyle w:val="Taulukko"/>
              <w:jc w:val="center"/>
            </w:pPr>
            <w:r>
              <w:t>x</w:t>
            </w:r>
          </w:p>
        </w:tc>
        <w:tc>
          <w:tcPr>
            <w:tcW w:w="708" w:type="dxa"/>
            <w:tcPrChange w:id="218" w:author="Korhonen Katja S" w:date="2022-12-20T06:58:00Z">
              <w:tcPr>
                <w:tcW w:w="708" w:type="dxa"/>
              </w:tcPr>
            </w:tcPrChange>
          </w:tcPr>
          <w:p w14:paraId="76075FD5" w14:textId="77777777" w:rsidR="007F5F5C" w:rsidRDefault="007F5F5C" w:rsidP="00D85389">
            <w:pPr>
              <w:pStyle w:val="Taulukko"/>
              <w:jc w:val="center"/>
            </w:pPr>
            <w:r>
              <w:t>x</w:t>
            </w:r>
          </w:p>
        </w:tc>
        <w:tc>
          <w:tcPr>
            <w:tcW w:w="426" w:type="dxa"/>
            <w:tcPrChange w:id="219" w:author="Korhonen Katja S" w:date="2022-12-20T06:58:00Z">
              <w:tcPr>
                <w:tcW w:w="426" w:type="dxa"/>
              </w:tcPr>
            </w:tcPrChange>
          </w:tcPr>
          <w:p w14:paraId="13F45230" w14:textId="77777777" w:rsidR="007F5F5C" w:rsidRDefault="007F5F5C" w:rsidP="00D85389">
            <w:pPr>
              <w:pStyle w:val="Taulukko"/>
              <w:jc w:val="center"/>
            </w:pPr>
            <w:r>
              <w:t>x</w:t>
            </w:r>
          </w:p>
        </w:tc>
        <w:tc>
          <w:tcPr>
            <w:tcW w:w="425" w:type="dxa"/>
            <w:tcPrChange w:id="220" w:author="Korhonen Katja S" w:date="2022-12-20T06:58:00Z">
              <w:tcPr>
                <w:tcW w:w="425" w:type="dxa"/>
              </w:tcPr>
            </w:tcPrChange>
          </w:tcPr>
          <w:p w14:paraId="1F01ACD1" w14:textId="77777777" w:rsidR="007F5F5C" w:rsidRDefault="007F5F5C" w:rsidP="00D85389">
            <w:pPr>
              <w:pStyle w:val="Taulukko"/>
              <w:jc w:val="center"/>
            </w:pPr>
          </w:p>
        </w:tc>
        <w:tc>
          <w:tcPr>
            <w:tcW w:w="425" w:type="dxa"/>
            <w:tcPrChange w:id="221" w:author="Korhonen Katja S" w:date="2022-12-20T06:58:00Z">
              <w:tcPr>
                <w:tcW w:w="425" w:type="dxa"/>
              </w:tcPr>
            </w:tcPrChange>
          </w:tcPr>
          <w:p w14:paraId="1E4F9C4E" w14:textId="77777777" w:rsidR="007F5F5C" w:rsidRDefault="007F5F5C" w:rsidP="00D85389">
            <w:pPr>
              <w:pStyle w:val="Taulukko"/>
              <w:jc w:val="center"/>
            </w:pPr>
          </w:p>
        </w:tc>
        <w:tc>
          <w:tcPr>
            <w:tcW w:w="284" w:type="dxa"/>
            <w:tcPrChange w:id="222" w:author="Korhonen Katja S" w:date="2022-12-20T06:58:00Z">
              <w:tcPr>
                <w:tcW w:w="425" w:type="dxa"/>
              </w:tcPr>
            </w:tcPrChange>
          </w:tcPr>
          <w:p w14:paraId="6F2C0FA9" w14:textId="77777777" w:rsidR="007F5F5C" w:rsidRDefault="007F5F5C" w:rsidP="00D85389">
            <w:pPr>
              <w:pStyle w:val="Taulukko"/>
              <w:jc w:val="center"/>
            </w:pPr>
          </w:p>
        </w:tc>
        <w:tc>
          <w:tcPr>
            <w:tcW w:w="567" w:type="dxa"/>
            <w:tcPrChange w:id="223" w:author="Korhonen Katja S" w:date="2022-12-20T06:58:00Z">
              <w:tcPr>
                <w:tcW w:w="426" w:type="dxa"/>
              </w:tcPr>
            </w:tcPrChange>
          </w:tcPr>
          <w:p w14:paraId="0861B07F" w14:textId="77777777" w:rsidR="007F5F5C" w:rsidRDefault="007F5F5C" w:rsidP="00D85389">
            <w:pPr>
              <w:pStyle w:val="Leipteksti"/>
              <w:ind w:left="0"/>
              <w:jc w:val="center"/>
            </w:pPr>
          </w:p>
        </w:tc>
      </w:tr>
      <w:tr w:rsidR="007F5F5C" w14:paraId="4D4223BC" w14:textId="77777777" w:rsidTr="001E7021">
        <w:tc>
          <w:tcPr>
            <w:tcW w:w="1462" w:type="dxa"/>
            <w:tcPrChange w:id="224" w:author="Korhonen Katja S" w:date="2022-12-20T06:58:00Z">
              <w:tcPr>
                <w:tcW w:w="1462" w:type="dxa"/>
              </w:tcPr>
            </w:tcPrChange>
          </w:tcPr>
          <w:p w14:paraId="303B6A42" w14:textId="77777777" w:rsidR="007F5F5C" w:rsidRDefault="007F5F5C" w:rsidP="00D85389">
            <w:pPr>
              <w:pStyle w:val="Taulukko"/>
            </w:pPr>
            <w:r>
              <w:t>SP72</w:t>
            </w:r>
          </w:p>
        </w:tc>
        <w:tc>
          <w:tcPr>
            <w:tcW w:w="2928" w:type="dxa"/>
            <w:tcPrChange w:id="225" w:author="Korhonen Katja S" w:date="2022-12-20T06:58:00Z">
              <w:tcPr>
                <w:tcW w:w="2928" w:type="dxa"/>
              </w:tcPr>
            </w:tcPrChange>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Change w:id="226" w:author="Korhonen Katja S" w:date="2022-12-20T06:58:00Z">
              <w:tcPr>
                <w:tcW w:w="425" w:type="dxa"/>
              </w:tcPr>
            </w:tcPrChange>
          </w:tcPr>
          <w:p w14:paraId="2356D2C2" w14:textId="77777777" w:rsidR="007F5F5C" w:rsidRDefault="007F5F5C" w:rsidP="00D85389">
            <w:pPr>
              <w:pStyle w:val="Taulukko"/>
              <w:jc w:val="center"/>
            </w:pPr>
          </w:p>
        </w:tc>
        <w:tc>
          <w:tcPr>
            <w:tcW w:w="425" w:type="dxa"/>
            <w:tcPrChange w:id="227" w:author="Korhonen Katja S" w:date="2022-12-20T06:58:00Z">
              <w:tcPr>
                <w:tcW w:w="425" w:type="dxa"/>
              </w:tcPr>
            </w:tcPrChange>
          </w:tcPr>
          <w:p w14:paraId="54E01340" w14:textId="77777777" w:rsidR="007F5F5C" w:rsidRDefault="007F5F5C" w:rsidP="00D85389">
            <w:pPr>
              <w:pStyle w:val="Taulukko"/>
              <w:jc w:val="center"/>
            </w:pPr>
          </w:p>
        </w:tc>
        <w:tc>
          <w:tcPr>
            <w:tcW w:w="425" w:type="dxa"/>
            <w:tcPrChange w:id="228" w:author="Korhonen Katja S" w:date="2022-12-20T06:58:00Z">
              <w:tcPr>
                <w:tcW w:w="425" w:type="dxa"/>
              </w:tcPr>
            </w:tcPrChange>
          </w:tcPr>
          <w:p w14:paraId="334F4FA0" w14:textId="77777777" w:rsidR="007F5F5C" w:rsidRDefault="007F5F5C" w:rsidP="00D85389">
            <w:pPr>
              <w:pStyle w:val="Taulukko"/>
              <w:jc w:val="center"/>
            </w:pPr>
          </w:p>
        </w:tc>
        <w:tc>
          <w:tcPr>
            <w:tcW w:w="426" w:type="dxa"/>
            <w:tcPrChange w:id="229" w:author="Korhonen Katja S" w:date="2022-12-20T06:58:00Z">
              <w:tcPr>
                <w:tcW w:w="426" w:type="dxa"/>
              </w:tcPr>
            </w:tcPrChange>
          </w:tcPr>
          <w:p w14:paraId="04AE6AA5" w14:textId="77777777" w:rsidR="007F5F5C" w:rsidRDefault="007F5F5C" w:rsidP="00D85389">
            <w:pPr>
              <w:pStyle w:val="Taulukko"/>
              <w:jc w:val="center"/>
            </w:pPr>
          </w:p>
        </w:tc>
        <w:tc>
          <w:tcPr>
            <w:tcW w:w="708" w:type="dxa"/>
            <w:tcPrChange w:id="230" w:author="Korhonen Katja S" w:date="2022-12-20T06:58:00Z">
              <w:tcPr>
                <w:tcW w:w="708" w:type="dxa"/>
              </w:tcPr>
            </w:tcPrChange>
          </w:tcPr>
          <w:p w14:paraId="323DF44A" w14:textId="77777777" w:rsidR="007F5F5C" w:rsidRDefault="007F5F5C" w:rsidP="00D85389">
            <w:pPr>
              <w:pStyle w:val="Taulukko"/>
              <w:jc w:val="center"/>
            </w:pPr>
          </w:p>
        </w:tc>
        <w:tc>
          <w:tcPr>
            <w:tcW w:w="426" w:type="dxa"/>
            <w:tcPrChange w:id="231" w:author="Korhonen Katja S" w:date="2022-12-20T06:58:00Z">
              <w:tcPr>
                <w:tcW w:w="426" w:type="dxa"/>
              </w:tcPr>
            </w:tcPrChange>
          </w:tcPr>
          <w:p w14:paraId="0DD18524" w14:textId="77777777" w:rsidR="007F5F5C" w:rsidRDefault="007F5F5C" w:rsidP="00D85389">
            <w:pPr>
              <w:pStyle w:val="Taulukko"/>
              <w:jc w:val="center"/>
            </w:pPr>
          </w:p>
        </w:tc>
        <w:tc>
          <w:tcPr>
            <w:tcW w:w="425" w:type="dxa"/>
            <w:tcPrChange w:id="232" w:author="Korhonen Katja S" w:date="2022-12-20T06:58:00Z">
              <w:tcPr>
                <w:tcW w:w="425" w:type="dxa"/>
              </w:tcPr>
            </w:tcPrChange>
          </w:tcPr>
          <w:p w14:paraId="39ED69C8" w14:textId="77777777" w:rsidR="007F5F5C" w:rsidRDefault="007F5F5C" w:rsidP="00D85389">
            <w:pPr>
              <w:pStyle w:val="Taulukko"/>
              <w:jc w:val="center"/>
            </w:pPr>
          </w:p>
        </w:tc>
        <w:tc>
          <w:tcPr>
            <w:tcW w:w="425" w:type="dxa"/>
            <w:tcPrChange w:id="233" w:author="Korhonen Katja S" w:date="2022-12-20T06:58:00Z">
              <w:tcPr>
                <w:tcW w:w="425" w:type="dxa"/>
              </w:tcPr>
            </w:tcPrChange>
          </w:tcPr>
          <w:p w14:paraId="63FFDDDE" w14:textId="77777777" w:rsidR="007F5F5C" w:rsidRDefault="007F5F5C" w:rsidP="00D85389">
            <w:pPr>
              <w:pStyle w:val="Taulukko"/>
              <w:jc w:val="center"/>
            </w:pPr>
          </w:p>
        </w:tc>
        <w:tc>
          <w:tcPr>
            <w:tcW w:w="284" w:type="dxa"/>
            <w:tcPrChange w:id="234" w:author="Korhonen Katja S" w:date="2022-12-20T06:58:00Z">
              <w:tcPr>
                <w:tcW w:w="425" w:type="dxa"/>
              </w:tcPr>
            </w:tcPrChange>
          </w:tcPr>
          <w:p w14:paraId="69EF8109" w14:textId="77777777" w:rsidR="007F5F5C" w:rsidRDefault="007F5F5C" w:rsidP="00D85389">
            <w:pPr>
              <w:pStyle w:val="Taulukko"/>
              <w:jc w:val="center"/>
            </w:pPr>
            <w:r>
              <w:t>x</w:t>
            </w:r>
          </w:p>
        </w:tc>
        <w:tc>
          <w:tcPr>
            <w:tcW w:w="567" w:type="dxa"/>
            <w:tcPrChange w:id="235" w:author="Korhonen Katja S" w:date="2022-12-20T06:58:00Z">
              <w:tcPr>
                <w:tcW w:w="426" w:type="dxa"/>
              </w:tcPr>
            </w:tcPrChange>
          </w:tcPr>
          <w:p w14:paraId="24362BFC" w14:textId="77777777" w:rsidR="007F5F5C" w:rsidRDefault="007F5F5C" w:rsidP="00D85389">
            <w:pPr>
              <w:pStyle w:val="Leipteksti"/>
              <w:ind w:left="0"/>
              <w:jc w:val="center"/>
            </w:pPr>
          </w:p>
        </w:tc>
      </w:tr>
      <w:tr w:rsidR="007F5F5C" w14:paraId="486373CA" w14:textId="77777777" w:rsidTr="001E7021">
        <w:tc>
          <w:tcPr>
            <w:tcW w:w="1462" w:type="dxa"/>
            <w:tcPrChange w:id="236" w:author="Korhonen Katja S" w:date="2022-12-20T06:58:00Z">
              <w:tcPr>
                <w:tcW w:w="1462" w:type="dxa"/>
              </w:tcPr>
            </w:tcPrChange>
          </w:tcPr>
          <w:p w14:paraId="7D61BE2E" w14:textId="77777777" w:rsidR="007F5F5C" w:rsidRDefault="007F5F5C" w:rsidP="00D85389">
            <w:pPr>
              <w:pStyle w:val="Taulukko"/>
            </w:pPr>
            <w:r>
              <w:t>SP73</w:t>
            </w:r>
          </w:p>
        </w:tc>
        <w:tc>
          <w:tcPr>
            <w:tcW w:w="2928" w:type="dxa"/>
            <w:tcPrChange w:id="237" w:author="Korhonen Katja S" w:date="2022-12-20T06:58:00Z">
              <w:tcPr>
                <w:tcW w:w="2928" w:type="dxa"/>
              </w:tcPr>
            </w:tcPrChange>
          </w:tcPr>
          <w:p w14:paraId="29C9F794" w14:textId="77777777" w:rsidR="007F5F5C" w:rsidRDefault="007F5F5C" w:rsidP="00D85389">
            <w:pPr>
              <w:pStyle w:val="Taulukko"/>
            </w:pPr>
            <w:r>
              <w:t>Sosiaalihuollon kertomusmerkintäluettelon perushaku</w:t>
            </w:r>
          </w:p>
        </w:tc>
        <w:tc>
          <w:tcPr>
            <w:tcW w:w="425" w:type="dxa"/>
            <w:tcPrChange w:id="238" w:author="Korhonen Katja S" w:date="2022-12-20T06:58:00Z">
              <w:tcPr>
                <w:tcW w:w="425" w:type="dxa"/>
              </w:tcPr>
            </w:tcPrChange>
          </w:tcPr>
          <w:p w14:paraId="442BAED3" w14:textId="77777777" w:rsidR="007F5F5C" w:rsidRDefault="007F5F5C" w:rsidP="00D85389">
            <w:pPr>
              <w:pStyle w:val="Taulukko"/>
              <w:jc w:val="center"/>
            </w:pPr>
          </w:p>
        </w:tc>
        <w:tc>
          <w:tcPr>
            <w:tcW w:w="425" w:type="dxa"/>
            <w:tcPrChange w:id="239" w:author="Korhonen Katja S" w:date="2022-12-20T06:58:00Z">
              <w:tcPr>
                <w:tcW w:w="425" w:type="dxa"/>
              </w:tcPr>
            </w:tcPrChange>
          </w:tcPr>
          <w:p w14:paraId="5ADEA81F" w14:textId="77777777" w:rsidR="007F5F5C" w:rsidRDefault="007F5F5C" w:rsidP="00D85389">
            <w:pPr>
              <w:pStyle w:val="Taulukko"/>
              <w:jc w:val="center"/>
            </w:pPr>
          </w:p>
        </w:tc>
        <w:tc>
          <w:tcPr>
            <w:tcW w:w="425" w:type="dxa"/>
            <w:tcPrChange w:id="240" w:author="Korhonen Katja S" w:date="2022-12-20T06:58:00Z">
              <w:tcPr>
                <w:tcW w:w="425" w:type="dxa"/>
              </w:tcPr>
            </w:tcPrChange>
          </w:tcPr>
          <w:p w14:paraId="2AE49471" w14:textId="77777777" w:rsidR="007F5F5C" w:rsidRDefault="007F5F5C" w:rsidP="00D85389">
            <w:pPr>
              <w:pStyle w:val="Taulukko"/>
              <w:jc w:val="center"/>
            </w:pPr>
          </w:p>
        </w:tc>
        <w:tc>
          <w:tcPr>
            <w:tcW w:w="426" w:type="dxa"/>
            <w:tcPrChange w:id="241" w:author="Korhonen Katja S" w:date="2022-12-20T06:58:00Z">
              <w:tcPr>
                <w:tcW w:w="426" w:type="dxa"/>
              </w:tcPr>
            </w:tcPrChange>
          </w:tcPr>
          <w:p w14:paraId="1E1F6B19" w14:textId="77777777" w:rsidR="007F5F5C" w:rsidRDefault="007F5F5C" w:rsidP="00D85389">
            <w:pPr>
              <w:pStyle w:val="Taulukko"/>
              <w:jc w:val="center"/>
            </w:pPr>
          </w:p>
        </w:tc>
        <w:tc>
          <w:tcPr>
            <w:tcW w:w="708" w:type="dxa"/>
            <w:tcPrChange w:id="242" w:author="Korhonen Katja S" w:date="2022-12-20T06:58:00Z">
              <w:tcPr>
                <w:tcW w:w="708" w:type="dxa"/>
              </w:tcPr>
            </w:tcPrChange>
          </w:tcPr>
          <w:p w14:paraId="365C72D4" w14:textId="77777777" w:rsidR="007F5F5C" w:rsidRDefault="007F5F5C" w:rsidP="00D85389">
            <w:pPr>
              <w:pStyle w:val="Taulukko"/>
              <w:jc w:val="center"/>
            </w:pPr>
          </w:p>
        </w:tc>
        <w:tc>
          <w:tcPr>
            <w:tcW w:w="426" w:type="dxa"/>
            <w:tcPrChange w:id="243" w:author="Korhonen Katja S" w:date="2022-12-20T06:58:00Z">
              <w:tcPr>
                <w:tcW w:w="426" w:type="dxa"/>
              </w:tcPr>
            </w:tcPrChange>
          </w:tcPr>
          <w:p w14:paraId="13ADF334" w14:textId="77777777" w:rsidR="007F5F5C" w:rsidRDefault="007F5F5C" w:rsidP="00D85389">
            <w:pPr>
              <w:pStyle w:val="Taulukko"/>
              <w:jc w:val="center"/>
            </w:pPr>
            <w:r>
              <w:t>x</w:t>
            </w:r>
          </w:p>
        </w:tc>
        <w:tc>
          <w:tcPr>
            <w:tcW w:w="425" w:type="dxa"/>
            <w:tcPrChange w:id="244" w:author="Korhonen Katja S" w:date="2022-12-20T06:58:00Z">
              <w:tcPr>
                <w:tcW w:w="425" w:type="dxa"/>
              </w:tcPr>
            </w:tcPrChange>
          </w:tcPr>
          <w:p w14:paraId="1357D09C" w14:textId="77777777" w:rsidR="007F5F5C" w:rsidRDefault="007F5F5C" w:rsidP="00D85389">
            <w:pPr>
              <w:pStyle w:val="Taulukko"/>
              <w:jc w:val="center"/>
            </w:pPr>
          </w:p>
        </w:tc>
        <w:tc>
          <w:tcPr>
            <w:tcW w:w="425" w:type="dxa"/>
            <w:tcPrChange w:id="245" w:author="Korhonen Katja S" w:date="2022-12-20T06:58:00Z">
              <w:tcPr>
                <w:tcW w:w="425" w:type="dxa"/>
              </w:tcPr>
            </w:tcPrChange>
          </w:tcPr>
          <w:p w14:paraId="2AEAA56C" w14:textId="77777777" w:rsidR="007F5F5C" w:rsidRDefault="007F5F5C" w:rsidP="00D85389">
            <w:pPr>
              <w:pStyle w:val="Taulukko"/>
              <w:jc w:val="center"/>
            </w:pPr>
          </w:p>
        </w:tc>
        <w:tc>
          <w:tcPr>
            <w:tcW w:w="284" w:type="dxa"/>
            <w:tcPrChange w:id="246" w:author="Korhonen Katja S" w:date="2022-12-20T06:58:00Z">
              <w:tcPr>
                <w:tcW w:w="425" w:type="dxa"/>
              </w:tcPr>
            </w:tcPrChange>
          </w:tcPr>
          <w:p w14:paraId="06D8F548" w14:textId="77777777" w:rsidR="007F5F5C" w:rsidRDefault="007F5F5C" w:rsidP="00D85389">
            <w:pPr>
              <w:pStyle w:val="Taulukko"/>
              <w:jc w:val="center"/>
            </w:pPr>
          </w:p>
        </w:tc>
        <w:tc>
          <w:tcPr>
            <w:tcW w:w="567" w:type="dxa"/>
            <w:tcPrChange w:id="247" w:author="Korhonen Katja S" w:date="2022-12-20T06:58:00Z">
              <w:tcPr>
                <w:tcW w:w="426" w:type="dxa"/>
              </w:tcPr>
            </w:tcPrChange>
          </w:tcPr>
          <w:p w14:paraId="4C4684DA" w14:textId="77777777" w:rsidR="007F5F5C" w:rsidRDefault="007F5F5C" w:rsidP="00D85389">
            <w:pPr>
              <w:pStyle w:val="Leipteksti"/>
              <w:ind w:left="0"/>
              <w:jc w:val="center"/>
            </w:pPr>
          </w:p>
        </w:tc>
      </w:tr>
      <w:tr w:rsidR="007F5F5C" w:rsidDel="001E7021" w14:paraId="0281C934" w14:textId="4C38A21E" w:rsidTr="001E7021">
        <w:trPr>
          <w:del w:id="248" w:author="Korhonen Katja S" w:date="2022-12-20T06:58:00Z"/>
        </w:trPr>
        <w:tc>
          <w:tcPr>
            <w:tcW w:w="1462" w:type="dxa"/>
            <w:tcPrChange w:id="249" w:author="Korhonen Katja S" w:date="2022-12-20T06:58:00Z">
              <w:tcPr>
                <w:tcW w:w="1462" w:type="dxa"/>
              </w:tcPr>
            </w:tcPrChange>
          </w:tcPr>
          <w:p w14:paraId="2A5DE8FF" w14:textId="6E56CFE1" w:rsidR="007F5F5C" w:rsidDel="001E7021" w:rsidRDefault="007F5F5C" w:rsidP="00D85389">
            <w:pPr>
              <w:pStyle w:val="Taulukko"/>
              <w:rPr>
                <w:del w:id="250" w:author="Korhonen Katja S" w:date="2022-12-20T06:58:00Z"/>
              </w:rPr>
            </w:pPr>
          </w:p>
        </w:tc>
        <w:tc>
          <w:tcPr>
            <w:tcW w:w="2928" w:type="dxa"/>
            <w:tcPrChange w:id="251" w:author="Korhonen Katja S" w:date="2022-12-20T06:58:00Z">
              <w:tcPr>
                <w:tcW w:w="2928" w:type="dxa"/>
              </w:tcPr>
            </w:tcPrChange>
          </w:tcPr>
          <w:p w14:paraId="6FC04597" w14:textId="1371D849" w:rsidR="007F5F5C" w:rsidDel="001E7021" w:rsidRDefault="007F5F5C" w:rsidP="00D85389">
            <w:pPr>
              <w:pStyle w:val="Taulukko"/>
              <w:rPr>
                <w:del w:id="252" w:author="Korhonen Katja S" w:date="2022-12-20T06:58:00Z"/>
              </w:rPr>
            </w:pPr>
          </w:p>
        </w:tc>
        <w:tc>
          <w:tcPr>
            <w:tcW w:w="425" w:type="dxa"/>
            <w:tcPrChange w:id="253" w:author="Korhonen Katja S" w:date="2022-12-20T06:58:00Z">
              <w:tcPr>
                <w:tcW w:w="425" w:type="dxa"/>
              </w:tcPr>
            </w:tcPrChange>
          </w:tcPr>
          <w:p w14:paraId="3E3AB295" w14:textId="11833194" w:rsidR="007F5F5C" w:rsidDel="001E7021" w:rsidRDefault="007F5F5C" w:rsidP="00D85389">
            <w:pPr>
              <w:pStyle w:val="Taulukko"/>
              <w:jc w:val="center"/>
              <w:rPr>
                <w:del w:id="254" w:author="Korhonen Katja S" w:date="2022-12-20T06:58:00Z"/>
              </w:rPr>
            </w:pPr>
          </w:p>
        </w:tc>
        <w:tc>
          <w:tcPr>
            <w:tcW w:w="425" w:type="dxa"/>
            <w:tcPrChange w:id="255" w:author="Korhonen Katja S" w:date="2022-12-20T06:58:00Z">
              <w:tcPr>
                <w:tcW w:w="425" w:type="dxa"/>
              </w:tcPr>
            </w:tcPrChange>
          </w:tcPr>
          <w:p w14:paraId="6CE1DA5D" w14:textId="7111B20F" w:rsidR="007F5F5C" w:rsidDel="001E7021" w:rsidRDefault="007F5F5C" w:rsidP="00D85389">
            <w:pPr>
              <w:pStyle w:val="Taulukko"/>
              <w:jc w:val="center"/>
              <w:rPr>
                <w:del w:id="256" w:author="Korhonen Katja S" w:date="2022-12-20T06:58:00Z"/>
              </w:rPr>
            </w:pPr>
          </w:p>
        </w:tc>
        <w:tc>
          <w:tcPr>
            <w:tcW w:w="425" w:type="dxa"/>
            <w:tcPrChange w:id="257" w:author="Korhonen Katja S" w:date="2022-12-20T06:58:00Z">
              <w:tcPr>
                <w:tcW w:w="425" w:type="dxa"/>
              </w:tcPr>
            </w:tcPrChange>
          </w:tcPr>
          <w:p w14:paraId="2F8312A1" w14:textId="4EE8EB99" w:rsidR="007F5F5C" w:rsidDel="001E7021" w:rsidRDefault="007F5F5C" w:rsidP="00D85389">
            <w:pPr>
              <w:pStyle w:val="Taulukko"/>
              <w:jc w:val="center"/>
              <w:rPr>
                <w:del w:id="258" w:author="Korhonen Katja S" w:date="2022-12-20T06:58:00Z"/>
              </w:rPr>
            </w:pPr>
          </w:p>
        </w:tc>
        <w:tc>
          <w:tcPr>
            <w:tcW w:w="426" w:type="dxa"/>
            <w:tcPrChange w:id="259" w:author="Korhonen Katja S" w:date="2022-12-20T06:58:00Z">
              <w:tcPr>
                <w:tcW w:w="426" w:type="dxa"/>
              </w:tcPr>
            </w:tcPrChange>
          </w:tcPr>
          <w:p w14:paraId="526E733E" w14:textId="58A33A0D" w:rsidR="007F5F5C" w:rsidDel="001E7021" w:rsidRDefault="007F5F5C" w:rsidP="00D85389">
            <w:pPr>
              <w:pStyle w:val="Taulukko"/>
              <w:jc w:val="center"/>
              <w:rPr>
                <w:del w:id="260" w:author="Korhonen Katja S" w:date="2022-12-20T06:58:00Z"/>
              </w:rPr>
            </w:pPr>
          </w:p>
        </w:tc>
        <w:tc>
          <w:tcPr>
            <w:tcW w:w="708" w:type="dxa"/>
            <w:tcPrChange w:id="261" w:author="Korhonen Katja S" w:date="2022-12-20T06:58:00Z">
              <w:tcPr>
                <w:tcW w:w="708" w:type="dxa"/>
              </w:tcPr>
            </w:tcPrChange>
          </w:tcPr>
          <w:p w14:paraId="7247F9AC" w14:textId="08F6ED07" w:rsidR="007F5F5C" w:rsidDel="001E7021" w:rsidRDefault="007F5F5C" w:rsidP="00D85389">
            <w:pPr>
              <w:pStyle w:val="Taulukko"/>
              <w:jc w:val="center"/>
              <w:rPr>
                <w:del w:id="262" w:author="Korhonen Katja S" w:date="2022-12-20T06:58:00Z"/>
              </w:rPr>
            </w:pPr>
          </w:p>
        </w:tc>
        <w:tc>
          <w:tcPr>
            <w:tcW w:w="426" w:type="dxa"/>
            <w:tcPrChange w:id="263" w:author="Korhonen Katja S" w:date="2022-12-20T06:58:00Z">
              <w:tcPr>
                <w:tcW w:w="426" w:type="dxa"/>
              </w:tcPr>
            </w:tcPrChange>
          </w:tcPr>
          <w:p w14:paraId="4E4227C1" w14:textId="03EFD307" w:rsidR="007F5F5C" w:rsidDel="001E7021" w:rsidRDefault="007F5F5C" w:rsidP="00D85389">
            <w:pPr>
              <w:pStyle w:val="Taulukko"/>
              <w:jc w:val="center"/>
              <w:rPr>
                <w:del w:id="264" w:author="Korhonen Katja S" w:date="2022-12-20T06:58:00Z"/>
              </w:rPr>
            </w:pPr>
          </w:p>
        </w:tc>
        <w:tc>
          <w:tcPr>
            <w:tcW w:w="425" w:type="dxa"/>
            <w:tcPrChange w:id="265" w:author="Korhonen Katja S" w:date="2022-12-20T06:58:00Z">
              <w:tcPr>
                <w:tcW w:w="425" w:type="dxa"/>
              </w:tcPr>
            </w:tcPrChange>
          </w:tcPr>
          <w:p w14:paraId="5AFC0315" w14:textId="227F70D6" w:rsidR="007F5F5C" w:rsidDel="001E7021" w:rsidRDefault="007F5F5C" w:rsidP="00D85389">
            <w:pPr>
              <w:pStyle w:val="Taulukko"/>
              <w:jc w:val="center"/>
              <w:rPr>
                <w:del w:id="266" w:author="Korhonen Katja S" w:date="2022-12-20T06:58:00Z"/>
              </w:rPr>
            </w:pPr>
          </w:p>
        </w:tc>
        <w:tc>
          <w:tcPr>
            <w:tcW w:w="425" w:type="dxa"/>
            <w:tcPrChange w:id="267" w:author="Korhonen Katja S" w:date="2022-12-20T06:58:00Z">
              <w:tcPr>
                <w:tcW w:w="425" w:type="dxa"/>
              </w:tcPr>
            </w:tcPrChange>
          </w:tcPr>
          <w:p w14:paraId="110F3305" w14:textId="0E188B8D" w:rsidR="007F5F5C" w:rsidDel="001E7021" w:rsidRDefault="007F5F5C" w:rsidP="00D85389">
            <w:pPr>
              <w:pStyle w:val="Taulukko"/>
              <w:jc w:val="center"/>
              <w:rPr>
                <w:del w:id="268" w:author="Korhonen Katja S" w:date="2022-12-20T06:58:00Z"/>
              </w:rPr>
            </w:pPr>
          </w:p>
        </w:tc>
        <w:tc>
          <w:tcPr>
            <w:tcW w:w="284" w:type="dxa"/>
            <w:tcPrChange w:id="269" w:author="Korhonen Katja S" w:date="2022-12-20T06:58:00Z">
              <w:tcPr>
                <w:tcW w:w="425" w:type="dxa"/>
              </w:tcPr>
            </w:tcPrChange>
          </w:tcPr>
          <w:p w14:paraId="0F24F9FF" w14:textId="5EAE507A" w:rsidR="007F5F5C" w:rsidDel="001E7021" w:rsidRDefault="007F5F5C" w:rsidP="00D85389">
            <w:pPr>
              <w:pStyle w:val="Taulukko"/>
              <w:jc w:val="center"/>
              <w:rPr>
                <w:del w:id="270" w:author="Korhonen Katja S" w:date="2022-12-20T06:58:00Z"/>
              </w:rPr>
            </w:pPr>
          </w:p>
        </w:tc>
        <w:tc>
          <w:tcPr>
            <w:tcW w:w="567" w:type="dxa"/>
            <w:tcPrChange w:id="271" w:author="Korhonen Katja S" w:date="2022-12-20T06:58:00Z">
              <w:tcPr>
                <w:tcW w:w="426" w:type="dxa"/>
              </w:tcPr>
            </w:tcPrChange>
          </w:tcPr>
          <w:p w14:paraId="18976170" w14:textId="60523142" w:rsidR="007F5F5C" w:rsidDel="001E7021" w:rsidRDefault="007F5F5C" w:rsidP="00D85389">
            <w:pPr>
              <w:pStyle w:val="Leipteksti"/>
              <w:ind w:left="0"/>
              <w:jc w:val="center"/>
              <w:rPr>
                <w:del w:id="272" w:author="Korhonen Katja S" w:date="2022-12-20T06:58:00Z"/>
              </w:rPr>
            </w:pPr>
          </w:p>
        </w:tc>
      </w:tr>
      <w:tr w:rsidR="007F5F5C" w:rsidDel="001E7021" w14:paraId="1CB0E601" w14:textId="78BD25B8" w:rsidTr="001E7021">
        <w:trPr>
          <w:del w:id="273" w:author="Korhonen Katja S" w:date="2022-12-20T06:58:00Z"/>
        </w:trPr>
        <w:tc>
          <w:tcPr>
            <w:tcW w:w="1462" w:type="dxa"/>
            <w:tcPrChange w:id="274" w:author="Korhonen Katja S" w:date="2022-12-20T06:58:00Z">
              <w:tcPr>
                <w:tcW w:w="1462" w:type="dxa"/>
              </w:tcPr>
            </w:tcPrChange>
          </w:tcPr>
          <w:p w14:paraId="48107641" w14:textId="399801C2" w:rsidR="007F5F5C" w:rsidDel="001E7021" w:rsidRDefault="007F5F5C" w:rsidP="00D85389">
            <w:pPr>
              <w:pStyle w:val="Taulukko"/>
              <w:rPr>
                <w:del w:id="275" w:author="Korhonen Katja S" w:date="2022-12-20T06:58:00Z"/>
              </w:rPr>
            </w:pPr>
          </w:p>
        </w:tc>
        <w:tc>
          <w:tcPr>
            <w:tcW w:w="2928" w:type="dxa"/>
            <w:tcPrChange w:id="276" w:author="Korhonen Katja S" w:date="2022-12-20T06:58:00Z">
              <w:tcPr>
                <w:tcW w:w="2928" w:type="dxa"/>
              </w:tcPr>
            </w:tcPrChange>
          </w:tcPr>
          <w:p w14:paraId="3A957575" w14:textId="17884A71" w:rsidR="007F5F5C" w:rsidDel="001E7021" w:rsidRDefault="007F5F5C" w:rsidP="00D85389">
            <w:pPr>
              <w:pStyle w:val="Taulukko"/>
              <w:rPr>
                <w:del w:id="277" w:author="Korhonen Katja S" w:date="2022-12-20T06:58:00Z"/>
              </w:rPr>
            </w:pPr>
          </w:p>
        </w:tc>
        <w:tc>
          <w:tcPr>
            <w:tcW w:w="425" w:type="dxa"/>
            <w:tcPrChange w:id="278" w:author="Korhonen Katja S" w:date="2022-12-20T06:58:00Z">
              <w:tcPr>
                <w:tcW w:w="425" w:type="dxa"/>
              </w:tcPr>
            </w:tcPrChange>
          </w:tcPr>
          <w:p w14:paraId="12C7CBD2" w14:textId="629C9828" w:rsidR="007F5F5C" w:rsidDel="001E7021" w:rsidRDefault="007F5F5C" w:rsidP="00D85389">
            <w:pPr>
              <w:pStyle w:val="Taulukko"/>
              <w:jc w:val="center"/>
              <w:rPr>
                <w:del w:id="279" w:author="Korhonen Katja S" w:date="2022-12-20T06:58:00Z"/>
              </w:rPr>
            </w:pPr>
          </w:p>
        </w:tc>
        <w:tc>
          <w:tcPr>
            <w:tcW w:w="425" w:type="dxa"/>
            <w:tcPrChange w:id="280" w:author="Korhonen Katja S" w:date="2022-12-20T06:58:00Z">
              <w:tcPr>
                <w:tcW w:w="425" w:type="dxa"/>
              </w:tcPr>
            </w:tcPrChange>
          </w:tcPr>
          <w:p w14:paraId="15E2E140" w14:textId="2C861ED5" w:rsidR="007F5F5C" w:rsidDel="001E7021" w:rsidRDefault="007F5F5C" w:rsidP="00D85389">
            <w:pPr>
              <w:pStyle w:val="Taulukko"/>
              <w:jc w:val="center"/>
              <w:rPr>
                <w:del w:id="281" w:author="Korhonen Katja S" w:date="2022-12-20T06:58:00Z"/>
              </w:rPr>
            </w:pPr>
          </w:p>
        </w:tc>
        <w:tc>
          <w:tcPr>
            <w:tcW w:w="425" w:type="dxa"/>
            <w:tcPrChange w:id="282" w:author="Korhonen Katja S" w:date="2022-12-20T06:58:00Z">
              <w:tcPr>
                <w:tcW w:w="425" w:type="dxa"/>
              </w:tcPr>
            </w:tcPrChange>
          </w:tcPr>
          <w:p w14:paraId="3BE8234D" w14:textId="3059A53A" w:rsidR="007F5F5C" w:rsidDel="001E7021" w:rsidRDefault="007F5F5C" w:rsidP="00D85389">
            <w:pPr>
              <w:pStyle w:val="Taulukko"/>
              <w:jc w:val="center"/>
              <w:rPr>
                <w:del w:id="283" w:author="Korhonen Katja S" w:date="2022-12-20T06:58:00Z"/>
              </w:rPr>
            </w:pPr>
          </w:p>
        </w:tc>
        <w:tc>
          <w:tcPr>
            <w:tcW w:w="426" w:type="dxa"/>
            <w:tcPrChange w:id="284" w:author="Korhonen Katja S" w:date="2022-12-20T06:58:00Z">
              <w:tcPr>
                <w:tcW w:w="426" w:type="dxa"/>
              </w:tcPr>
            </w:tcPrChange>
          </w:tcPr>
          <w:p w14:paraId="539F0CA6" w14:textId="7A245F5C" w:rsidR="007F5F5C" w:rsidDel="001E7021" w:rsidRDefault="007F5F5C" w:rsidP="00D85389">
            <w:pPr>
              <w:pStyle w:val="Taulukko"/>
              <w:jc w:val="center"/>
              <w:rPr>
                <w:del w:id="285" w:author="Korhonen Katja S" w:date="2022-12-20T06:58:00Z"/>
              </w:rPr>
            </w:pPr>
          </w:p>
        </w:tc>
        <w:tc>
          <w:tcPr>
            <w:tcW w:w="708" w:type="dxa"/>
            <w:tcPrChange w:id="286" w:author="Korhonen Katja S" w:date="2022-12-20T06:58:00Z">
              <w:tcPr>
                <w:tcW w:w="708" w:type="dxa"/>
              </w:tcPr>
            </w:tcPrChange>
          </w:tcPr>
          <w:p w14:paraId="17B527AE" w14:textId="606B3C96" w:rsidR="007F5F5C" w:rsidDel="001E7021" w:rsidRDefault="007F5F5C" w:rsidP="00D85389">
            <w:pPr>
              <w:pStyle w:val="Taulukko"/>
              <w:jc w:val="center"/>
              <w:rPr>
                <w:del w:id="287" w:author="Korhonen Katja S" w:date="2022-12-20T06:58:00Z"/>
              </w:rPr>
            </w:pPr>
          </w:p>
        </w:tc>
        <w:tc>
          <w:tcPr>
            <w:tcW w:w="426" w:type="dxa"/>
            <w:tcPrChange w:id="288" w:author="Korhonen Katja S" w:date="2022-12-20T06:58:00Z">
              <w:tcPr>
                <w:tcW w:w="426" w:type="dxa"/>
              </w:tcPr>
            </w:tcPrChange>
          </w:tcPr>
          <w:p w14:paraId="1BBFFCDB" w14:textId="0D00438D" w:rsidR="007F5F5C" w:rsidDel="001E7021" w:rsidRDefault="007F5F5C" w:rsidP="00D85389">
            <w:pPr>
              <w:pStyle w:val="Taulukko"/>
              <w:jc w:val="center"/>
              <w:rPr>
                <w:del w:id="289" w:author="Korhonen Katja S" w:date="2022-12-20T06:58:00Z"/>
              </w:rPr>
            </w:pPr>
          </w:p>
        </w:tc>
        <w:tc>
          <w:tcPr>
            <w:tcW w:w="425" w:type="dxa"/>
            <w:tcPrChange w:id="290" w:author="Korhonen Katja S" w:date="2022-12-20T06:58:00Z">
              <w:tcPr>
                <w:tcW w:w="425" w:type="dxa"/>
              </w:tcPr>
            </w:tcPrChange>
          </w:tcPr>
          <w:p w14:paraId="2F540B57" w14:textId="5E2C31C4" w:rsidR="007F5F5C" w:rsidDel="001E7021" w:rsidRDefault="007F5F5C" w:rsidP="00D85389">
            <w:pPr>
              <w:pStyle w:val="Taulukko"/>
              <w:jc w:val="center"/>
              <w:rPr>
                <w:del w:id="291" w:author="Korhonen Katja S" w:date="2022-12-20T06:58:00Z"/>
              </w:rPr>
            </w:pPr>
          </w:p>
        </w:tc>
        <w:tc>
          <w:tcPr>
            <w:tcW w:w="425" w:type="dxa"/>
            <w:tcPrChange w:id="292" w:author="Korhonen Katja S" w:date="2022-12-20T06:58:00Z">
              <w:tcPr>
                <w:tcW w:w="425" w:type="dxa"/>
              </w:tcPr>
            </w:tcPrChange>
          </w:tcPr>
          <w:p w14:paraId="4643E1C5" w14:textId="607E1939" w:rsidR="007F5F5C" w:rsidDel="001E7021" w:rsidRDefault="007F5F5C" w:rsidP="00D85389">
            <w:pPr>
              <w:pStyle w:val="Taulukko"/>
              <w:jc w:val="center"/>
              <w:rPr>
                <w:del w:id="293" w:author="Korhonen Katja S" w:date="2022-12-20T06:58:00Z"/>
              </w:rPr>
            </w:pPr>
          </w:p>
        </w:tc>
        <w:tc>
          <w:tcPr>
            <w:tcW w:w="284" w:type="dxa"/>
            <w:tcPrChange w:id="294" w:author="Korhonen Katja S" w:date="2022-12-20T06:58:00Z">
              <w:tcPr>
                <w:tcW w:w="425" w:type="dxa"/>
              </w:tcPr>
            </w:tcPrChange>
          </w:tcPr>
          <w:p w14:paraId="35392240" w14:textId="609A848F" w:rsidR="007F5F5C" w:rsidDel="001E7021" w:rsidRDefault="007F5F5C" w:rsidP="00D85389">
            <w:pPr>
              <w:pStyle w:val="Taulukko"/>
              <w:jc w:val="center"/>
              <w:rPr>
                <w:del w:id="295" w:author="Korhonen Katja S" w:date="2022-12-20T06:58:00Z"/>
              </w:rPr>
            </w:pPr>
          </w:p>
        </w:tc>
        <w:tc>
          <w:tcPr>
            <w:tcW w:w="567" w:type="dxa"/>
            <w:tcPrChange w:id="296" w:author="Korhonen Katja S" w:date="2022-12-20T06:58:00Z">
              <w:tcPr>
                <w:tcW w:w="426" w:type="dxa"/>
              </w:tcPr>
            </w:tcPrChange>
          </w:tcPr>
          <w:p w14:paraId="6BE3C95D" w14:textId="22DC4E86" w:rsidR="007F5F5C" w:rsidDel="001E7021" w:rsidRDefault="007F5F5C" w:rsidP="00D85389">
            <w:pPr>
              <w:pStyle w:val="Leipteksti"/>
              <w:ind w:left="0"/>
              <w:jc w:val="center"/>
              <w:rPr>
                <w:del w:id="297" w:author="Korhonen Katja S" w:date="2022-12-20T06:58:00Z"/>
              </w:rPr>
            </w:pPr>
          </w:p>
        </w:tc>
      </w:tr>
      <w:tr w:rsidR="007F5F5C" w:rsidDel="001E7021" w14:paraId="5BA5C21A" w14:textId="1F61EE40" w:rsidTr="001E7021">
        <w:trPr>
          <w:del w:id="298" w:author="Korhonen Katja S" w:date="2022-12-20T06:58:00Z"/>
        </w:trPr>
        <w:tc>
          <w:tcPr>
            <w:tcW w:w="1462" w:type="dxa"/>
            <w:tcPrChange w:id="299" w:author="Korhonen Katja S" w:date="2022-12-20T06:58:00Z">
              <w:tcPr>
                <w:tcW w:w="1462" w:type="dxa"/>
              </w:tcPr>
            </w:tcPrChange>
          </w:tcPr>
          <w:p w14:paraId="49747986" w14:textId="0B5D0925" w:rsidR="007F5F5C" w:rsidDel="001E7021" w:rsidRDefault="007F5F5C" w:rsidP="00D85389">
            <w:pPr>
              <w:pStyle w:val="Taulukko"/>
              <w:rPr>
                <w:del w:id="300" w:author="Korhonen Katja S" w:date="2022-12-20T06:58:00Z"/>
              </w:rPr>
            </w:pPr>
          </w:p>
        </w:tc>
        <w:tc>
          <w:tcPr>
            <w:tcW w:w="2928" w:type="dxa"/>
            <w:tcPrChange w:id="301" w:author="Korhonen Katja S" w:date="2022-12-20T06:58:00Z">
              <w:tcPr>
                <w:tcW w:w="2928" w:type="dxa"/>
              </w:tcPr>
            </w:tcPrChange>
          </w:tcPr>
          <w:p w14:paraId="1466D642" w14:textId="0B348951" w:rsidR="007F5F5C" w:rsidDel="001E7021" w:rsidRDefault="007F5F5C" w:rsidP="00D85389">
            <w:pPr>
              <w:pStyle w:val="Taulukko"/>
              <w:rPr>
                <w:del w:id="302" w:author="Korhonen Katja S" w:date="2022-12-20T06:58:00Z"/>
              </w:rPr>
            </w:pPr>
          </w:p>
        </w:tc>
        <w:tc>
          <w:tcPr>
            <w:tcW w:w="425" w:type="dxa"/>
            <w:tcPrChange w:id="303" w:author="Korhonen Katja S" w:date="2022-12-20T06:58:00Z">
              <w:tcPr>
                <w:tcW w:w="425" w:type="dxa"/>
              </w:tcPr>
            </w:tcPrChange>
          </w:tcPr>
          <w:p w14:paraId="48366DE1" w14:textId="798496BA" w:rsidR="007F5F5C" w:rsidDel="001E7021" w:rsidRDefault="007F5F5C" w:rsidP="00D85389">
            <w:pPr>
              <w:pStyle w:val="Taulukko"/>
              <w:jc w:val="center"/>
              <w:rPr>
                <w:del w:id="304" w:author="Korhonen Katja S" w:date="2022-12-20T06:58:00Z"/>
              </w:rPr>
            </w:pPr>
          </w:p>
        </w:tc>
        <w:tc>
          <w:tcPr>
            <w:tcW w:w="425" w:type="dxa"/>
            <w:tcPrChange w:id="305" w:author="Korhonen Katja S" w:date="2022-12-20T06:58:00Z">
              <w:tcPr>
                <w:tcW w:w="425" w:type="dxa"/>
              </w:tcPr>
            </w:tcPrChange>
          </w:tcPr>
          <w:p w14:paraId="6B222AA6" w14:textId="6E976783" w:rsidR="007F5F5C" w:rsidDel="001E7021" w:rsidRDefault="007F5F5C" w:rsidP="00D85389">
            <w:pPr>
              <w:pStyle w:val="Taulukko"/>
              <w:jc w:val="center"/>
              <w:rPr>
                <w:del w:id="306" w:author="Korhonen Katja S" w:date="2022-12-20T06:58:00Z"/>
              </w:rPr>
            </w:pPr>
          </w:p>
        </w:tc>
        <w:tc>
          <w:tcPr>
            <w:tcW w:w="425" w:type="dxa"/>
            <w:tcPrChange w:id="307" w:author="Korhonen Katja S" w:date="2022-12-20T06:58:00Z">
              <w:tcPr>
                <w:tcW w:w="425" w:type="dxa"/>
              </w:tcPr>
            </w:tcPrChange>
          </w:tcPr>
          <w:p w14:paraId="18CB2150" w14:textId="416AF5DD" w:rsidR="007F5F5C" w:rsidDel="001E7021" w:rsidRDefault="007F5F5C" w:rsidP="00D85389">
            <w:pPr>
              <w:pStyle w:val="Taulukko"/>
              <w:jc w:val="center"/>
              <w:rPr>
                <w:del w:id="308" w:author="Korhonen Katja S" w:date="2022-12-20T06:58:00Z"/>
              </w:rPr>
            </w:pPr>
          </w:p>
        </w:tc>
        <w:tc>
          <w:tcPr>
            <w:tcW w:w="426" w:type="dxa"/>
            <w:tcPrChange w:id="309" w:author="Korhonen Katja S" w:date="2022-12-20T06:58:00Z">
              <w:tcPr>
                <w:tcW w:w="426" w:type="dxa"/>
              </w:tcPr>
            </w:tcPrChange>
          </w:tcPr>
          <w:p w14:paraId="43C9A90B" w14:textId="3F670111" w:rsidR="007F5F5C" w:rsidDel="001E7021" w:rsidRDefault="007F5F5C" w:rsidP="00D85389">
            <w:pPr>
              <w:pStyle w:val="Taulukko"/>
              <w:jc w:val="center"/>
              <w:rPr>
                <w:del w:id="310" w:author="Korhonen Katja S" w:date="2022-12-20T06:58:00Z"/>
              </w:rPr>
            </w:pPr>
          </w:p>
        </w:tc>
        <w:tc>
          <w:tcPr>
            <w:tcW w:w="708" w:type="dxa"/>
            <w:tcPrChange w:id="311" w:author="Korhonen Katja S" w:date="2022-12-20T06:58:00Z">
              <w:tcPr>
                <w:tcW w:w="708" w:type="dxa"/>
              </w:tcPr>
            </w:tcPrChange>
          </w:tcPr>
          <w:p w14:paraId="2A66E091" w14:textId="6DA0C496" w:rsidR="007F5F5C" w:rsidDel="001E7021" w:rsidRDefault="007F5F5C" w:rsidP="00D85389">
            <w:pPr>
              <w:pStyle w:val="Taulukko"/>
              <w:jc w:val="center"/>
              <w:rPr>
                <w:del w:id="312" w:author="Korhonen Katja S" w:date="2022-12-20T06:58:00Z"/>
              </w:rPr>
            </w:pPr>
          </w:p>
        </w:tc>
        <w:tc>
          <w:tcPr>
            <w:tcW w:w="426" w:type="dxa"/>
            <w:tcPrChange w:id="313" w:author="Korhonen Katja S" w:date="2022-12-20T06:58:00Z">
              <w:tcPr>
                <w:tcW w:w="426" w:type="dxa"/>
              </w:tcPr>
            </w:tcPrChange>
          </w:tcPr>
          <w:p w14:paraId="47C1DEC9" w14:textId="4BA29F69" w:rsidR="007F5F5C" w:rsidDel="001E7021" w:rsidRDefault="007F5F5C" w:rsidP="00D85389">
            <w:pPr>
              <w:pStyle w:val="Taulukko"/>
              <w:jc w:val="center"/>
              <w:rPr>
                <w:del w:id="314" w:author="Korhonen Katja S" w:date="2022-12-20T06:58:00Z"/>
              </w:rPr>
            </w:pPr>
          </w:p>
        </w:tc>
        <w:tc>
          <w:tcPr>
            <w:tcW w:w="425" w:type="dxa"/>
            <w:tcPrChange w:id="315" w:author="Korhonen Katja S" w:date="2022-12-20T06:58:00Z">
              <w:tcPr>
                <w:tcW w:w="425" w:type="dxa"/>
              </w:tcPr>
            </w:tcPrChange>
          </w:tcPr>
          <w:p w14:paraId="738CA320" w14:textId="38CA4ECB" w:rsidR="007F5F5C" w:rsidDel="001E7021" w:rsidRDefault="007F5F5C" w:rsidP="00D85389">
            <w:pPr>
              <w:pStyle w:val="Taulukko"/>
              <w:jc w:val="center"/>
              <w:rPr>
                <w:del w:id="316" w:author="Korhonen Katja S" w:date="2022-12-20T06:58:00Z"/>
              </w:rPr>
            </w:pPr>
          </w:p>
        </w:tc>
        <w:tc>
          <w:tcPr>
            <w:tcW w:w="425" w:type="dxa"/>
            <w:tcPrChange w:id="317" w:author="Korhonen Katja S" w:date="2022-12-20T06:58:00Z">
              <w:tcPr>
                <w:tcW w:w="425" w:type="dxa"/>
              </w:tcPr>
            </w:tcPrChange>
          </w:tcPr>
          <w:p w14:paraId="755B0838" w14:textId="443D9ECF" w:rsidR="007F5F5C" w:rsidDel="001E7021" w:rsidRDefault="007F5F5C" w:rsidP="00D85389">
            <w:pPr>
              <w:pStyle w:val="Taulukko"/>
              <w:jc w:val="center"/>
              <w:rPr>
                <w:del w:id="318" w:author="Korhonen Katja S" w:date="2022-12-20T06:58:00Z"/>
              </w:rPr>
            </w:pPr>
          </w:p>
        </w:tc>
        <w:tc>
          <w:tcPr>
            <w:tcW w:w="284" w:type="dxa"/>
            <w:tcPrChange w:id="319" w:author="Korhonen Katja S" w:date="2022-12-20T06:58:00Z">
              <w:tcPr>
                <w:tcW w:w="425" w:type="dxa"/>
              </w:tcPr>
            </w:tcPrChange>
          </w:tcPr>
          <w:p w14:paraId="40574774" w14:textId="0B02359B" w:rsidR="007F5F5C" w:rsidDel="001E7021" w:rsidRDefault="007F5F5C" w:rsidP="00D85389">
            <w:pPr>
              <w:pStyle w:val="Taulukko"/>
              <w:jc w:val="center"/>
              <w:rPr>
                <w:del w:id="320" w:author="Korhonen Katja S" w:date="2022-12-20T06:58:00Z"/>
              </w:rPr>
            </w:pPr>
          </w:p>
        </w:tc>
        <w:tc>
          <w:tcPr>
            <w:tcW w:w="567" w:type="dxa"/>
            <w:tcPrChange w:id="321" w:author="Korhonen Katja S" w:date="2022-12-20T06:58:00Z">
              <w:tcPr>
                <w:tcW w:w="426" w:type="dxa"/>
              </w:tcPr>
            </w:tcPrChange>
          </w:tcPr>
          <w:p w14:paraId="6F5CF166" w14:textId="6ECF3CF1" w:rsidR="007F5F5C" w:rsidDel="001E7021" w:rsidRDefault="007F5F5C" w:rsidP="00D85389">
            <w:pPr>
              <w:pStyle w:val="Taulukko"/>
              <w:jc w:val="center"/>
              <w:rPr>
                <w:del w:id="322" w:author="Korhonen Katja S" w:date="2022-12-20T06:58:00Z"/>
              </w:rPr>
            </w:pPr>
          </w:p>
        </w:tc>
      </w:tr>
      <w:tr w:rsidR="007F5F5C" w:rsidDel="001E7021" w14:paraId="155D5E07" w14:textId="0B4FD632" w:rsidTr="001E7021">
        <w:trPr>
          <w:del w:id="323" w:author="Korhonen Katja S" w:date="2022-12-20T06:58:00Z"/>
        </w:trPr>
        <w:tc>
          <w:tcPr>
            <w:tcW w:w="1462" w:type="dxa"/>
            <w:tcPrChange w:id="324" w:author="Korhonen Katja S" w:date="2022-12-20T06:58:00Z">
              <w:tcPr>
                <w:tcW w:w="1462" w:type="dxa"/>
              </w:tcPr>
            </w:tcPrChange>
          </w:tcPr>
          <w:p w14:paraId="01143697" w14:textId="0AFDDB1B" w:rsidR="007F5F5C" w:rsidDel="001E7021" w:rsidRDefault="007F5F5C" w:rsidP="00D85389">
            <w:pPr>
              <w:pStyle w:val="Taulukko"/>
              <w:rPr>
                <w:del w:id="325" w:author="Korhonen Katja S" w:date="2022-12-20T06:58:00Z"/>
              </w:rPr>
            </w:pPr>
          </w:p>
        </w:tc>
        <w:tc>
          <w:tcPr>
            <w:tcW w:w="2928" w:type="dxa"/>
            <w:tcPrChange w:id="326" w:author="Korhonen Katja S" w:date="2022-12-20T06:58:00Z">
              <w:tcPr>
                <w:tcW w:w="2928" w:type="dxa"/>
              </w:tcPr>
            </w:tcPrChange>
          </w:tcPr>
          <w:p w14:paraId="7F7EFBD8" w14:textId="47CB43B8" w:rsidR="007F5F5C" w:rsidRPr="002F6DC8" w:rsidDel="001E7021" w:rsidRDefault="007F5F5C" w:rsidP="00D85389">
            <w:pPr>
              <w:pStyle w:val="Taulukko"/>
              <w:rPr>
                <w:del w:id="327" w:author="Korhonen Katja S" w:date="2022-12-20T06:58:00Z"/>
              </w:rPr>
            </w:pPr>
          </w:p>
        </w:tc>
        <w:tc>
          <w:tcPr>
            <w:tcW w:w="425" w:type="dxa"/>
            <w:tcPrChange w:id="328" w:author="Korhonen Katja S" w:date="2022-12-20T06:58:00Z">
              <w:tcPr>
                <w:tcW w:w="425" w:type="dxa"/>
              </w:tcPr>
            </w:tcPrChange>
          </w:tcPr>
          <w:p w14:paraId="45908821" w14:textId="5BF1CA6D" w:rsidR="007F5F5C" w:rsidDel="001E7021" w:rsidRDefault="007F5F5C" w:rsidP="00D85389">
            <w:pPr>
              <w:pStyle w:val="Taulukko"/>
              <w:jc w:val="center"/>
              <w:rPr>
                <w:del w:id="329" w:author="Korhonen Katja S" w:date="2022-12-20T06:58:00Z"/>
              </w:rPr>
            </w:pPr>
          </w:p>
        </w:tc>
        <w:tc>
          <w:tcPr>
            <w:tcW w:w="425" w:type="dxa"/>
            <w:tcPrChange w:id="330" w:author="Korhonen Katja S" w:date="2022-12-20T06:58:00Z">
              <w:tcPr>
                <w:tcW w:w="425" w:type="dxa"/>
              </w:tcPr>
            </w:tcPrChange>
          </w:tcPr>
          <w:p w14:paraId="54C32657" w14:textId="65EF969B" w:rsidR="007F5F5C" w:rsidDel="001E7021" w:rsidRDefault="007F5F5C" w:rsidP="00D85389">
            <w:pPr>
              <w:pStyle w:val="Taulukko"/>
              <w:jc w:val="center"/>
              <w:rPr>
                <w:del w:id="331" w:author="Korhonen Katja S" w:date="2022-12-20T06:58:00Z"/>
              </w:rPr>
            </w:pPr>
          </w:p>
        </w:tc>
        <w:tc>
          <w:tcPr>
            <w:tcW w:w="425" w:type="dxa"/>
            <w:tcPrChange w:id="332" w:author="Korhonen Katja S" w:date="2022-12-20T06:58:00Z">
              <w:tcPr>
                <w:tcW w:w="425" w:type="dxa"/>
              </w:tcPr>
            </w:tcPrChange>
          </w:tcPr>
          <w:p w14:paraId="5DA2B4F7" w14:textId="33719E70" w:rsidR="007F5F5C" w:rsidDel="001E7021" w:rsidRDefault="007F5F5C" w:rsidP="00D85389">
            <w:pPr>
              <w:pStyle w:val="Taulukko"/>
              <w:jc w:val="center"/>
              <w:rPr>
                <w:del w:id="333" w:author="Korhonen Katja S" w:date="2022-12-20T06:58:00Z"/>
              </w:rPr>
            </w:pPr>
          </w:p>
        </w:tc>
        <w:tc>
          <w:tcPr>
            <w:tcW w:w="426" w:type="dxa"/>
            <w:tcPrChange w:id="334" w:author="Korhonen Katja S" w:date="2022-12-20T06:58:00Z">
              <w:tcPr>
                <w:tcW w:w="426" w:type="dxa"/>
              </w:tcPr>
            </w:tcPrChange>
          </w:tcPr>
          <w:p w14:paraId="46054E02" w14:textId="28D7F845" w:rsidR="007F5F5C" w:rsidDel="001E7021" w:rsidRDefault="007F5F5C" w:rsidP="00D85389">
            <w:pPr>
              <w:pStyle w:val="Taulukko"/>
              <w:jc w:val="center"/>
              <w:rPr>
                <w:del w:id="335" w:author="Korhonen Katja S" w:date="2022-12-20T06:58:00Z"/>
              </w:rPr>
            </w:pPr>
          </w:p>
        </w:tc>
        <w:tc>
          <w:tcPr>
            <w:tcW w:w="708" w:type="dxa"/>
            <w:tcPrChange w:id="336" w:author="Korhonen Katja S" w:date="2022-12-20T06:58:00Z">
              <w:tcPr>
                <w:tcW w:w="708" w:type="dxa"/>
              </w:tcPr>
            </w:tcPrChange>
          </w:tcPr>
          <w:p w14:paraId="548E7A3E" w14:textId="005C30C8" w:rsidR="007F5F5C" w:rsidDel="001E7021" w:rsidRDefault="007F5F5C" w:rsidP="00D85389">
            <w:pPr>
              <w:pStyle w:val="Taulukko"/>
              <w:jc w:val="center"/>
              <w:rPr>
                <w:del w:id="337" w:author="Korhonen Katja S" w:date="2022-12-20T06:58:00Z"/>
              </w:rPr>
            </w:pPr>
          </w:p>
        </w:tc>
        <w:tc>
          <w:tcPr>
            <w:tcW w:w="426" w:type="dxa"/>
            <w:tcPrChange w:id="338" w:author="Korhonen Katja S" w:date="2022-12-20T06:58:00Z">
              <w:tcPr>
                <w:tcW w:w="426" w:type="dxa"/>
              </w:tcPr>
            </w:tcPrChange>
          </w:tcPr>
          <w:p w14:paraId="78F47C5B" w14:textId="6BC82798" w:rsidR="007F5F5C" w:rsidDel="001E7021" w:rsidRDefault="007F5F5C" w:rsidP="00D85389">
            <w:pPr>
              <w:pStyle w:val="Taulukko"/>
              <w:jc w:val="center"/>
              <w:rPr>
                <w:del w:id="339" w:author="Korhonen Katja S" w:date="2022-12-20T06:58:00Z"/>
              </w:rPr>
            </w:pPr>
          </w:p>
        </w:tc>
        <w:tc>
          <w:tcPr>
            <w:tcW w:w="425" w:type="dxa"/>
            <w:tcPrChange w:id="340" w:author="Korhonen Katja S" w:date="2022-12-20T06:58:00Z">
              <w:tcPr>
                <w:tcW w:w="425" w:type="dxa"/>
              </w:tcPr>
            </w:tcPrChange>
          </w:tcPr>
          <w:p w14:paraId="5653951C" w14:textId="78A3E23C" w:rsidR="007F5F5C" w:rsidDel="001E7021" w:rsidRDefault="007F5F5C" w:rsidP="00D85389">
            <w:pPr>
              <w:pStyle w:val="Taulukko"/>
              <w:jc w:val="center"/>
              <w:rPr>
                <w:del w:id="341" w:author="Korhonen Katja S" w:date="2022-12-20T06:58:00Z"/>
              </w:rPr>
            </w:pPr>
          </w:p>
        </w:tc>
        <w:tc>
          <w:tcPr>
            <w:tcW w:w="425" w:type="dxa"/>
            <w:tcPrChange w:id="342" w:author="Korhonen Katja S" w:date="2022-12-20T06:58:00Z">
              <w:tcPr>
                <w:tcW w:w="425" w:type="dxa"/>
              </w:tcPr>
            </w:tcPrChange>
          </w:tcPr>
          <w:p w14:paraId="5F8C3C4B" w14:textId="422B154D" w:rsidR="007F5F5C" w:rsidDel="001E7021" w:rsidRDefault="007F5F5C" w:rsidP="00D85389">
            <w:pPr>
              <w:pStyle w:val="Taulukko"/>
              <w:jc w:val="center"/>
              <w:rPr>
                <w:del w:id="343" w:author="Korhonen Katja S" w:date="2022-12-20T06:58:00Z"/>
              </w:rPr>
            </w:pPr>
          </w:p>
        </w:tc>
        <w:tc>
          <w:tcPr>
            <w:tcW w:w="284" w:type="dxa"/>
            <w:tcPrChange w:id="344" w:author="Korhonen Katja S" w:date="2022-12-20T06:58:00Z">
              <w:tcPr>
                <w:tcW w:w="425" w:type="dxa"/>
              </w:tcPr>
            </w:tcPrChange>
          </w:tcPr>
          <w:p w14:paraId="21F20362" w14:textId="09DD0E68" w:rsidR="007F5F5C" w:rsidDel="001E7021" w:rsidRDefault="007F5F5C" w:rsidP="00D85389">
            <w:pPr>
              <w:pStyle w:val="Taulukko"/>
              <w:jc w:val="center"/>
              <w:rPr>
                <w:del w:id="345" w:author="Korhonen Katja S" w:date="2022-12-20T06:58:00Z"/>
              </w:rPr>
            </w:pPr>
          </w:p>
        </w:tc>
        <w:tc>
          <w:tcPr>
            <w:tcW w:w="567" w:type="dxa"/>
            <w:tcPrChange w:id="346" w:author="Korhonen Katja S" w:date="2022-12-20T06:58:00Z">
              <w:tcPr>
                <w:tcW w:w="426" w:type="dxa"/>
              </w:tcPr>
            </w:tcPrChange>
          </w:tcPr>
          <w:p w14:paraId="5C787CEC" w14:textId="007E60AF" w:rsidR="007F5F5C" w:rsidDel="001E7021" w:rsidRDefault="007F5F5C" w:rsidP="00D85389">
            <w:pPr>
              <w:pStyle w:val="Taulukko"/>
              <w:jc w:val="center"/>
              <w:rPr>
                <w:del w:id="347" w:author="Korhonen Katja S" w:date="2022-12-20T06:58:00Z"/>
              </w:rP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348" w:name="_Toc105750892"/>
      <w:r w:rsidRPr="00A609D2">
        <w:lastRenderedPageBreak/>
        <w:t>Palvelupyyntöihin liittyvät asiakirjat</w:t>
      </w:r>
      <w:bookmarkEnd w:id="348"/>
    </w:p>
    <w:p w14:paraId="625FE1BB" w14:textId="4878DAF5" w:rsidR="00F16A0A" w:rsidRDefault="00F16A0A" w:rsidP="00F16A0A">
      <w:pPr>
        <w:pStyle w:val="Otsikko3"/>
      </w:pPr>
      <w:bookmarkStart w:id="349" w:name="_Toc105750893"/>
      <w:r>
        <w:t>Asiakkuusasiakirja</w:t>
      </w:r>
      <w:bookmarkEnd w:id="349"/>
    </w:p>
    <w:p w14:paraId="130A74CE" w14:textId="77777777" w:rsidR="00F16A0A" w:rsidRPr="00F16A0A" w:rsidRDefault="00F16A0A" w:rsidP="00F16A0A">
      <w:pPr>
        <w:pStyle w:val="Leipteksti"/>
      </w:pPr>
      <w:r w:rsidRPr="00F16A0A">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00C851C0" w:rsidR="00F16A0A" w:rsidRDefault="00F16A0A" w:rsidP="00F16A0A">
      <w:pPr>
        <w:pStyle w:val="Leipteksti"/>
      </w:pPr>
      <w:r w:rsidRPr="00F16A0A">
        <w:t xml:space="preserve"> </w:t>
      </w:r>
      <w:r w:rsidR="000A291D">
        <w:t>V</w:t>
      </w:r>
      <w:r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350" w:name="_Toc105750894"/>
      <w:r>
        <w:t>Asia-asiakirja</w:t>
      </w:r>
      <w:bookmarkEnd w:id="350"/>
    </w:p>
    <w:p w14:paraId="1017B14B" w14:textId="77777777" w:rsidR="00E34CCA" w:rsidRPr="00E34CCA" w:rsidRDefault="00E34CCA" w:rsidP="00E34CCA">
      <w:pPr>
        <w:pStyle w:val="Leipteksti"/>
      </w:pPr>
      <w:r w:rsidRPr="00E34CCA">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00032BF3" w14:textId="1FF4D4FF" w:rsidR="00E34CCA" w:rsidRDefault="00E34CCA" w:rsidP="00E34CCA">
      <w:pPr>
        <w:pStyle w:val="Leipteksti"/>
      </w:pPr>
      <w:r w:rsidRPr="00E34CCA">
        <w:t xml:space="preserve">Sosiaalihuollon asiakastiedon arkistossa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351" w:name="_Toc105750895"/>
      <w:r>
        <w:t>Vanha asiakasasiakirja ja vanha liiteasiakirja</w:t>
      </w:r>
      <w:bookmarkEnd w:id="351"/>
    </w:p>
    <w:p w14:paraId="52D22D03" w14:textId="77754877" w:rsidR="00E34CCA" w:rsidRPr="00E34CCA" w:rsidRDefault="00E34CCA" w:rsidP="00E34CCA">
      <w:pPr>
        <w:pStyle w:val="Leipteksti"/>
      </w:pPr>
      <w:r w:rsidRPr="00E34CCA">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352" w:name="_Toc105750896"/>
      <w:r>
        <w:t>Ensimmäisen</w:t>
      </w:r>
      <w:r w:rsidR="00F70B4B">
        <w:t xml:space="preserve"> vaiheen asiak</w:t>
      </w:r>
      <w:r w:rsidR="00483345">
        <w:t xml:space="preserve">irja ja </w:t>
      </w:r>
      <w:r>
        <w:t xml:space="preserve"> ensimmäisen </w:t>
      </w:r>
      <w:r w:rsidR="00483345">
        <w:t>vaiheen liiteasiakirja</w:t>
      </w:r>
      <w:bookmarkEnd w:id="352"/>
    </w:p>
    <w:p w14:paraId="3ACC8C5A" w14:textId="49A99F89" w:rsidR="00483345" w:rsidRDefault="00E10F4D" w:rsidP="00483345">
      <w:pPr>
        <w:pStyle w:val="Leipteksti"/>
      </w:pPr>
      <w:r>
        <w:t xml:space="preserve"> Ensimmäisen </w:t>
      </w:r>
      <w:r w:rsidR="00483345">
        <w:t xml:space="preserve">vaiheen asiakasasiakirjalla ja  </w:t>
      </w:r>
      <w:r>
        <w:t xml:space="preserve"> ensimmäisen </w:t>
      </w:r>
      <w:r w:rsidR="00483345">
        <w:t xml:space="preserve">vaiheen liiteasiakirjalla tarkoitetaan Sosiaalihuollon asiakastiedon arkistoon  </w:t>
      </w:r>
      <w:r>
        <w:t xml:space="preserve"> ensimmäisessä </w:t>
      </w:r>
      <w:r w:rsidR="00483345">
        <w:t xml:space="preserve">käyttöönottovaiheessa tallennettavaa asiakasasiakirjaa.   </w:t>
      </w:r>
      <w:r>
        <w:t xml:space="preserve">Ensimmäisen </w:t>
      </w:r>
      <w:r w:rsidR="00483345">
        <w:t xml:space="preserve">vaiheen asiakasasiakirja ja  </w:t>
      </w:r>
      <w:r>
        <w:t xml:space="preserve"> ensimmäisen</w:t>
      </w:r>
      <w:r w:rsidR="00483345">
        <w:t xml:space="preserve"> vaiheen liiteasiakirja muodostuu metatiedot sisältävästä header-osasta ja näyttömuodon sisältävästä body-osasta, joka tallennetaan XHTML- tai PDF/A-muodossa.</w:t>
      </w:r>
    </w:p>
    <w:p w14:paraId="114979A4" w14:textId="6A34F478"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 xml:space="preserve"> Ensimmäisen</w:t>
      </w:r>
      <w:r w:rsidR="00483345">
        <w:t xml:space="preserve"> vaiheen asiakasasiakirjan tietoja voidaan päivittää versioimalla sitä.</w:t>
      </w:r>
    </w:p>
    <w:p w14:paraId="2ABD0A73" w14:textId="115E60B9" w:rsidR="00483345" w:rsidRDefault="00607837" w:rsidP="00483345">
      <w:pPr>
        <w:pStyle w:val="Otsikko3"/>
      </w:pPr>
      <w:r>
        <w:lastRenderedPageBreak/>
        <w:t xml:space="preserve"> </w:t>
      </w:r>
      <w:bookmarkStart w:id="353" w:name="_Toc105750897"/>
      <w:r>
        <w:t>Toisen</w:t>
      </w:r>
      <w:r w:rsidR="00483345">
        <w:t xml:space="preserve"> vaiheen asiakasasiakirja ja </w:t>
      </w:r>
      <w:r>
        <w:t xml:space="preserve"> toisen</w:t>
      </w:r>
      <w:r w:rsidR="00483345">
        <w:t xml:space="preserve"> vaiheen liiteasiakirja</w:t>
      </w:r>
      <w:bookmarkEnd w:id="353"/>
    </w:p>
    <w:p w14:paraId="1C8B7FD8" w14:textId="3FB005F8" w:rsidR="00483345" w:rsidRDefault="00607837" w:rsidP="00483345">
      <w:pPr>
        <w:pStyle w:val="Leipteksti"/>
      </w:pPr>
      <w:r>
        <w:t xml:space="preserve"> Toisen</w:t>
      </w:r>
      <w:r w:rsidR="00483345">
        <w:t xml:space="preserve">vaiheen asiakasasiakirja ja  </w:t>
      </w:r>
      <w:r>
        <w:t>toisen</w:t>
      </w:r>
      <w:r w:rsidR="00483345">
        <w:t xml:space="preserve"> vaiheen liiteasiakirja otetaan käyttöön Sosiaalihuollon asiakastiedon arkiston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asiakastiedon arkistoon näyttömuoto XHTML-muodossa. Muussa tapauksessa näyttömuodon sisältävä body-osa</w:t>
      </w:r>
      <w:r w:rsidR="000A291D">
        <w:t xml:space="preserve"> tallennetaan</w:t>
      </w:r>
      <w:r w:rsidR="00483345">
        <w:t xml:space="preserve">  XHTML- tai PDF/A-muodossa.</w:t>
      </w:r>
    </w:p>
    <w:p w14:paraId="5305F0DA" w14:textId="7F535FC2" w:rsidR="00483345" w:rsidRDefault="00483345" w:rsidP="00483345">
      <w:pPr>
        <w:pStyle w:val="Leipteksti"/>
      </w:pPr>
      <w:r>
        <w:t xml:space="preserve"> </w:t>
      </w:r>
      <w:r w:rsidR="00607837">
        <w:t>Toisen</w:t>
      </w:r>
      <w:r>
        <w:t xml:space="preserve"> vaiheen asiakasasiakirja ja  </w:t>
      </w:r>
      <w:r w:rsidR="00607837">
        <w:t>toisen</w:t>
      </w:r>
      <w:r>
        <w:t xml:space="preserve"> vaiheen liiteasiakirja liitetään aina sosiaalihuollon asiaan.  </w:t>
      </w:r>
      <w:r w:rsidR="00607837">
        <w:t>Toisen</w:t>
      </w:r>
      <w:r>
        <w:t xml:space="preserve"> vaiheen liiteasiakirja liittyy lisäksi aina siihen sosiaalihuollon  </w:t>
      </w:r>
      <w:r w:rsidR="00607837">
        <w:t>toisen</w:t>
      </w:r>
      <w:r>
        <w:t xml:space="preserve"> vaiheen asiakasasiakirjaan, jonka liite se on.  </w:t>
      </w:r>
      <w:r w:rsidR="00607837">
        <w:t>Toisen</w:t>
      </w:r>
      <w:r>
        <w:t xml:space="preserve"> vaiheen asiakasasiakirjan tietoja voidaan päivittää versioimalla sitä.</w:t>
      </w:r>
    </w:p>
    <w:p w14:paraId="144F9FFD" w14:textId="0EE4A7D7" w:rsidR="00B03556" w:rsidRDefault="00B03556" w:rsidP="00B03556">
      <w:pPr>
        <w:pStyle w:val="Otsikko3"/>
      </w:pPr>
      <w:bookmarkStart w:id="354" w:name="_Toc105750898"/>
      <w:r>
        <w:t>Kertomusmerkintä</w:t>
      </w:r>
      <w:bookmarkEnd w:id="354"/>
    </w:p>
    <w:p w14:paraId="13E996BD" w14:textId="77777777" w:rsidR="00B03556" w:rsidRPr="00B03556" w:rsidRDefault="00B03556" w:rsidP="00B03556">
      <w:pPr>
        <w:pStyle w:val="Leipteksti"/>
      </w:pPr>
      <w:r w:rsidRPr="00B03556">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355" w:name="_Toc105750899"/>
      <w:r>
        <w:t>Mitätöivä asiakirja</w:t>
      </w:r>
      <w:bookmarkEnd w:id="355"/>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356" w:name="_Toc79476409"/>
      <w:bookmarkStart w:id="357" w:name="_Toc89065391"/>
      <w:bookmarkStart w:id="358" w:name="_Toc105750900"/>
      <w:r w:rsidRPr="007F5EAE">
        <w:t>Sosiaalihuollon luovutuslupa-asiakirja</w:t>
      </w:r>
      <w:bookmarkEnd w:id="356"/>
      <w:bookmarkEnd w:id="357"/>
      <w:bookmarkEnd w:id="358"/>
    </w:p>
    <w:p w14:paraId="3C0CB4DA" w14:textId="374EA3E0" w:rsidR="0042460F" w:rsidRPr="007F5EAE" w:rsidRDefault="0042460F" w:rsidP="0042460F">
      <w:pPr>
        <w:pStyle w:val="Leipteksti"/>
      </w:pPr>
      <w:r w:rsidRPr="007F5EAE">
        <w:t>Tieto sosiaalihuollon asiakkaan luovutusluvasta tallennetaan</w:t>
      </w:r>
      <w:r w:rsidR="00B47992" w:rsidRPr="007F5EAE">
        <w:t xml:space="preserve"> luovutuslupa-asiakirjalla</w:t>
      </w:r>
      <w:r w:rsidRPr="007F5EAE">
        <w:t xml:space="preserve">.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59" w:name="_Toc79476410"/>
      <w:bookmarkStart w:id="360" w:name="_Toc89065392"/>
      <w:bookmarkStart w:id="361" w:name="_Toc105750901"/>
      <w:r w:rsidRPr="007F5EAE">
        <w:t>Sosiaalihuollon kieltoasiakirja</w:t>
      </w:r>
      <w:bookmarkEnd w:id="359"/>
      <w:bookmarkEnd w:id="360"/>
      <w:bookmarkEnd w:id="361"/>
    </w:p>
    <w:p w14:paraId="5542B0FE" w14:textId="45F8EFE6"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 xml:space="preserve">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 </w:t>
      </w:r>
    </w:p>
    <w:p w14:paraId="7A8CD730" w14:textId="10FE4440" w:rsidR="0042460F" w:rsidRPr="007F5EAE" w:rsidRDefault="0042460F" w:rsidP="003878BB">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155F8401" w14:textId="77777777" w:rsidR="0042460F" w:rsidRDefault="0042460F" w:rsidP="00CE4953">
      <w:pPr>
        <w:pStyle w:val="Leipteksti"/>
      </w:pPr>
    </w:p>
    <w:p w14:paraId="25B55E83" w14:textId="711BBCC8" w:rsidR="006F75FE" w:rsidRDefault="006F75FE" w:rsidP="00CE4953">
      <w:pPr>
        <w:pStyle w:val="Leipteksti"/>
      </w:pPr>
    </w:p>
    <w:p w14:paraId="73BA86B6" w14:textId="77777777"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46D26D21" w:rsidR="006F75FE" w:rsidRDefault="00F276AC" w:rsidP="00F276AC">
      <w:pPr>
        <w:pStyle w:val="Otsikko1"/>
      </w:pPr>
      <w:bookmarkStart w:id="362" w:name="_Toc105750902"/>
      <w:r>
        <w:lastRenderedPageBreak/>
        <w:t>Sosiaalihuollon asiakastiedon arkiston</w:t>
      </w:r>
      <w:r w:rsidR="002D4974">
        <w:t xml:space="preserve"> ja Tahdonilmaisupalvelun</w:t>
      </w:r>
      <w:r>
        <w:t xml:space="preserve"> siirtokehykset</w:t>
      </w:r>
      <w:bookmarkEnd w:id="362"/>
    </w:p>
    <w:p w14:paraId="4FF35937" w14:textId="22008417"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asiakastiedon arkiston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03435E15"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asiakastiedon arkiston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63" w:name="_Toc105750903"/>
      <w:r w:rsidRPr="00C91EDE">
        <w:rPr>
          <w:lang w:val="en-US"/>
        </w:rPr>
        <w:t>Send Message Payload (MCCI_MT000100UV01)</w:t>
      </w:r>
      <w:bookmarkEnd w:id="363"/>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AEE14F3"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asiakastiedon arkiston</w:t>
      </w:r>
      <w:r w:rsidR="002D4974">
        <w:t xml:space="preserve"> ja </w:t>
      </w:r>
      <w:r w:rsidR="002D4974">
        <w:lastRenderedPageBreak/>
        <w:t>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240CAF5" w:rsidR="00127F84" w:rsidRPr="00662E74" w:rsidRDefault="00127F84" w:rsidP="00AA5F3C">
            <w:pPr>
              <w:pStyle w:val="Taulukko"/>
              <w:ind w:left="113" w:right="113"/>
              <w:rPr>
                <w:b/>
              </w:rPr>
            </w:pPr>
            <w:r w:rsidRPr="00662E74">
              <w:rPr>
                <w:b/>
              </w:rPr>
              <w:t>Pakollisuus asiakastiedon arkiston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3632830A" w:rsidR="00127F84" w:rsidRPr="00662E74" w:rsidRDefault="00127F84" w:rsidP="00C91EDE">
            <w:pPr>
              <w:pStyle w:val="Taulukko"/>
              <w:rPr>
                <w:b/>
              </w:rPr>
            </w:pPr>
            <w:r w:rsidRPr="00662E74">
              <w:rPr>
                <w:b/>
              </w:rPr>
              <w:t>Tiedon selite ja esimerkki</w:t>
            </w:r>
          </w:p>
        </w:tc>
        <w:tc>
          <w:tcPr>
            <w:tcW w:w="2835" w:type="dxa"/>
          </w:tcPr>
          <w:p w14:paraId="3FBB4B80" w14:textId="3A015BA9" w:rsidR="00127F84" w:rsidRPr="00662E74" w:rsidRDefault="00127F84" w:rsidP="00C91EDE">
            <w:pPr>
              <w:pStyle w:val="Taulukko"/>
              <w:rPr>
                <w:b/>
              </w:rPr>
            </w:pPr>
            <w:r w:rsidRPr="00662E74">
              <w:rPr>
                <w:b/>
              </w:rPr>
              <w:t xml:space="preserve">Käyttö ja esimerkki asiakastiedon arkiston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lastRenderedPageBreak/>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virhetilanteessa, muuten </w:t>
            </w:r>
            <w:r>
              <w:lastRenderedPageBreak/>
              <w:t>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3A34AA"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63B46A18" w:rsidR="005356B0" w:rsidRDefault="00856E4F" w:rsidP="00856E4F">
            <w:pPr>
              <w:pStyle w:val="Taulukko"/>
            </w:pPr>
            <w:r>
              <w:t>Palveluntuottajan tai tosia</w:t>
            </w:r>
            <w:r w:rsidR="005808B0">
              <w:t>siallisen</w:t>
            </w:r>
            <w:r>
              <w:t xml:space="preserve"> palveluntoteuttajan rekisterinkäyttöoikeuteen perustuvissa interaktioissa kentässä ilmoitetaan palveluntuottajaorganisaation Kanta-palveluihin liittyneen organisaation yksilöintitunnus.</w:t>
            </w:r>
          </w:p>
          <w:p w14:paraId="47E55CF5" w14:textId="57889C1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64" w:name="_Toc105750904"/>
      <w:r w:rsidRPr="00282B52">
        <w:rPr>
          <w:lang w:val="en-US"/>
        </w:rPr>
        <w:lastRenderedPageBreak/>
        <w:t>Application Level Acknowledgement (MCCI_MT000300UV01)</w:t>
      </w:r>
      <w:bookmarkEnd w:id="364"/>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325E5D01"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asiakastiedon arkiston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w:t>
      </w:r>
      <w:r w:rsidR="00D134C2">
        <w:t xml:space="preserve"> ja Tahdonilmaisupalvelun</w:t>
      </w:r>
      <w:r w:rsidRPr="009E78DA">
        <w:t xml:space="preserve"> viestinvälityksessä.</w:t>
      </w:r>
    </w:p>
    <w:p w14:paraId="4AF092BD" w14:textId="7BF5E1CA" w:rsidR="009E78DA" w:rsidRPr="001A18BB" w:rsidRDefault="009E78DA" w:rsidP="009E78DA">
      <w:pPr>
        <w:pStyle w:val="Leipteksti"/>
        <w:rPr>
          <w:rPrChange w:id="365" w:author="Korhonen Katja S" w:date="2022-12-20T06:49:00Z">
            <w:rPr>
              <w:lang w:val="en-US"/>
            </w:rPr>
          </w:rPrChange>
        </w:rPr>
      </w:pPr>
      <w:r w:rsidRPr="009E78DA">
        <w:t xml:space="preserve">Taulukko 3. </w:t>
      </w:r>
      <w:r w:rsidRPr="001A18BB">
        <w:rPr>
          <w:rPrChange w:id="366" w:author="Korhonen Katja S" w:date="2022-12-20T06:49:00Z">
            <w:rPr>
              <w:lang w:val="en-US"/>
            </w:rPr>
          </w:rPrChange>
        </w:rPr>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lastRenderedPageBreak/>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08FB308A" w:rsidR="009E78DA" w:rsidRPr="005E31A5" w:rsidRDefault="009E78DA" w:rsidP="003F252A">
            <w:pPr>
              <w:pStyle w:val="Taulukko"/>
              <w:rPr>
                <w:b/>
              </w:rPr>
            </w:pPr>
            <w:r w:rsidRPr="003F252A">
              <w:rPr>
                <w:b/>
              </w:rPr>
              <w:t>Pakollisuus asiakastiedon arkiston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6059327C" w:rsidR="009E78DA" w:rsidRPr="003F252A" w:rsidRDefault="009E78DA" w:rsidP="003F252A">
            <w:pPr>
              <w:pStyle w:val="Taulukko"/>
              <w:rPr>
                <w:b/>
                <w:lang w:val="en-US"/>
              </w:rPr>
            </w:pPr>
            <w:r w:rsidRPr="003F252A">
              <w:rPr>
                <w:b/>
              </w:rPr>
              <w:t>Tiedon selite ja esimerkki</w:t>
            </w:r>
          </w:p>
        </w:tc>
        <w:tc>
          <w:tcPr>
            <w:tcW w:w="2552" w:type="dxa"/>
          </w:tcPr>
          <w:p w14:paraId="4F05995B" w14:textId="2F277D09" w:rsidR="009E78DA" w:rsidRPr="003F252A" w:rsidRDefault="009E78DA" w:rsidP="003F252A">
            <w:pPr>
              <w:pStyle w:val="Taulukko"/>
              <w:rPr>
                <w:b/>
              </w:rPr>
            </w:pPr>
            <w:r w:rsidRPr="003F252A">
              <w:rPr>
                <w:b/>
              </w:rPr>
              <w:t xml:space="preserve">Käyttö ja esimerkki asiakastiedon arkiston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 xml:space="preserve">&lt;interactionId extension= </w:t>
            </w:r>
            <w:r>
              <w:lastRenderedPageBreak/>
              <w:t>"RCMR_IN000302FI01"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063115EB" w:rsidR="00AE3FCC" w:rsidRPr="009E78DA" w:rsidRDefault="001156B5" w:rsidP="001156B5">
            <w:pPr>
              <w:pStyle w:val="Taulukko"/>
            </w:pPr>
            <w:r>
              <w:t>&lt;profileId root= "1.2.246.777.11.2019.11"/&gt;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lastRenderedPageBreak/>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lastRenderedPageBreak/>
              <w:t xml:space="preserve">Käytetään samalla tavalla eli vastaanottokuittaus palautetaan vain virhetilanteissa. </w:t>
            </w:r>
          </w:p>
          <w:p w14:paraId="487F5548" w14:textId="4798D3E6" w:rsidR="00AE3FCC" w:rsidRPr="009E78DA" w:rsidRDefault="00357BF5" w:rsidP="00357BF5">
            <w:pPr>
              <w:pStyle w:val="Taulukko"/>
            </w:pPr>
            <w:r>
              <w:lastRenderedPageBreak/>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lastRenderedPageBreak/>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3A34AA"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lastRenderedPageBreak/>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lastRenderedPageBreak/>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3A34AA"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Lähettäjä kuvataan vastaavalla tavalla 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 xml:space="preserve">Yleisesti Kanta-palvelujen kanssa käytävän sanomaliikenteen osalta </w:t>
            </w:r>
            <w:r>
              <w:lastRenderedPageBreak/>
              <w:t>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 xml:space="preserve">Jos virhe on sovellustasolla, varsinaisen virheen </w:t>
            </w:r>
            <w:r>
              <w:lastRenderedPageBreak/>
              <w:t>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67" w:name="_Toc105750905"/>
      <w:r w:rsidRPr="004F321C">
        <w:rPr>
          <w:lang w:val="en-US"/>
        </w:rPr>
        <w:lastRenderedPageBreak/>
        <w:t>Send Accept Acknowledgement (MCCI_MT000200UV01)</w:t>
      </w:r>
      <w:bookmarkEnd w:id="367"/>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4883D228" w:rsidR="006410F6" w:rsidRPr="006410F6" w:rsidRDefault="006410F6" w:rsidP="006410F6">
      <w:pPr>
        <w:pStyle w:val="Leipteksti"/>
      </w:pPr>
      <w:r w:rsidRPr="006410F6">
        <w:t>Koska Sosiaalihuollon asiakastiedon arkiston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5FDA981F"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asiakastiedon arkiston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lastRenderedPageBreak/>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2257626C" w:rsidR="00AE1FA4" w:rsidRPr="005E31A5" w:rsidRDefault="00AE1FA4" w:rsidP="001D69A9">
            <w:pPr>
              <w:pStyle w:val="Taulukko"/>
              <w:rPr>
                <w:b/>
              </w:rPr>
            </w:pPr>
            <w:r w:rsidRPr="001D69A9">
              <w:rPr>
                <w:b/>
              </w:rPr>
              <w:t>Pakollisuus asiakastiedon arkiston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77777777" w:rsidR="00AE1FA4" w:rsidRPr="001D69A9" w:rsidRDefault="00AE1FA4" w:rsidP="001D69A9">
            <w:pPr>
              <w:pStyle w:val="Taulukko"/>
              <w:rPr>
                <w:b/>
                <w:lang w:val="en-US"/>
              </w:rPr>
            </w:pPr>
            <w:r w:rsidRPr="001D69A9">
              <w:rPr>
                <w:b/>
              </w:rPr>
              <w:t>Tiedon selite ja esimerkki</w:t>
            </w:r>
          </w:p>
        </w:tc>
        <w:tc>
          <w:tcPr>
            <w:tcW w:w="2835" w:type="dxa"/>
          </w:tcPr>
          <w:p w14:paraId="275DD6DB" w14:textId="0FE24300" w:rsidR="00AE1FA4" w:rsidRPr="001D69A9" w:rsidRDefault="00AE1FA4" w:rsidP="001D69A9">
            <w:pPr>
              <w:pStyle w:val="Taulukko"/>
              <w:rPr>
                <w:b/>
              </w:rPr>
            </w:pPr>
            <w:r w:rsidRPr="001D69A9">
              <w:rPr>
                <w:b/>
              </w:rPr>
              <w:t>Käyttö ja esimerkki asiakastiedon arkiston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lastRenderedPageBreak/>
              <w:t>&lt;profileId root= "1.2.246.777.11.2008.10"/&gt;</w:t>
            </w:r>
          </w:p>
        </w:tc>
        <w:tc>
          <w:tcPr>
            <w:tcW w:w="2835" w:type="dxa"/>
          </w:tcPr>
          <w:p w14:paraId="29C2F60D" w14:textId="77777777" w:rsidR="00AE1FA4" w:rsidRDefault="00AE1FA4" w:rsidP="00A3107F">
            <w:pPr>
              <w:pStyle w:val="Taulukko"/>
            </w:pPr>
            <w:r>
              <w:lastRenderedPageBreak/>
              <w:t>V3 messaging oppaan lisäksi tarvittaessa esim. tämän oppaan OID.</w:t>
            </w:r>
          </w:p>
          <w:p w14:paraId="3766173B" w14:textId="77777777" w:rsidR="00AE1FA4" w:rsidRPr="009E78DA" w:rsidRDefault="00AE1FA4" w:rsidP="00A3107F">
            <w:pPr>
              <w:pStyle w:val="Taulukko"/>
            </w:pPr>
            <w:r>
              <w:t>&lt;profileId root= "1.2.246.777.11.2019.11"/&gt;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 xml:space="preserve">Sisältää sanomaan kuuluvat liitetiedostot esim. omina xml-lohkoina elementin sisällä, joihin voidaan viitata </w:t>
            </w:r>
            <w:r w:rsidRPr="00357BF5">
              <w:lastRenderedPageBreak/>
              <w:t>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lastRenderedPageBreak/>
              <w:t>Ei käytetä</w:t>
            </w:r>
          </w:p>
        </w:tc>
      </w:tr>
      <w:tr w:rsidR="00AE1FA4" w:rsidRPr="003A34AA"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3A34AA"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 xml:space="preserve">Lähettäjä kuvataan vastaavalla tavalla kuin vastaanottaja, OID-koodilla devicen id-elementissä. </w:t>
            </w:r>
            <w:r>
              <w:lastRenderedPageBreak/>
              <w:t>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lastRenderedPageBreak/>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lastRenderedPageBreak/>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D9288B2" w:rsidR="009179A6" w:rsidRDefault="009179A6" w:rsidP="009179A6">
      <w:pPr>
        <w:pStyle w:val="Otsikko1"/>
      </w:pPr>
      <w:bookmarkStart w:id="368" w:name="_Toc105750906"/>
      <w:r w:rsidRPr="009179A6">
        <w:lastRenderedPageBreak/>
        <w:t>Sosiaalihuollon asiakastiedon arkiston</w:t>
      </w:r>
      <w:r w:rsidR="0085303D">
        <w:t xml:space="preserve"> ja Tahdonilmaisupalvelun</w:t>
      </w:r>
      <w:r w:rsidRPr="009179A6">
        <w:t xml:space="preserve"> viestinvälityksen kontrollikehykset</w:t>
      </w:r>
      <w:bookmarkEnd w:id="368"/>
    </w:p>
    <w:p w14:paraId="4AEA2447" w14:textId="1B0363D5" w:rsidR="009179A6" w:rsidRPr="009179A6" w:rsidRDefault="009179A6" w:rsidP="009179A6">
      <w:pPr>
        <w:pStyle w:val="Otsikko2"/>
      </w:pPr>
      <w:bookmarkStart w:id="369" w:name="_Toc105750907"/>
      <w:r w:rsidRPr="009179A6">
        <w:t>Kontrollikehyksen merkitys ja tietomalli</w:t>
      </w:r>
      <w:bookmarkEnd w:id="369"/>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3AF154A6" w:rsidR="0022137B" w:rsidRDefault="0022137B" w:rsidP="0022137B">
      <w:pPr>
        <w:pStyle w:val="Leipteksti"/>
      </w:pPr>
      <w:r>
        <w:t xml:space="preserve">Sosiaalihuollon asiakastiedon arkiston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3F41004B" w:rsidR="009179A6" w:rsidRDefault="0022137B" w:rsidP="0022137B">
      <w:pPr>
        <w:pStyle w:val="Leipteksti"/>
      </w:pPr>
      <w:r>
        <w:t xml:space="preserve">Kontrollikehyksien rakenteet noudattavat kansainvälisiä HL7 V3 määrittelyjä eikä niitä ei ole nimetty uudestaan Sosiaalihuollon asiakastiedon arkiston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370" w:name="_Toc105750908"/>
      <w:r w:rsidRPr="002E57E0">
        <w:t>Täydennykset yleisiin V3-ohjeisiin</w:t>
      </w:r>
      <w:bookmarkEnd w:id="370"/>
    </w:p>
    <w:p w14:paraId="51B2C9C1" w14:textId="047FE9A5" w:rsidR="002E57E0" w:rsidRPr="002E57E0" w:rsidRDefault="002E57E0" w:rsidP="00A83AF5">
      <w:pPr>
        <w:pStyle w:val="Leipteksti"/>
        <w:rPr>
          <w:bCs/>
        </w:rPr>
      </w:pPr>
      <w:r w:rsidRPr="002E57E0">
        <w:t>Seuraavia kontrollikehyksen tietoelementtejä käytetään Sosiaalihuollon asiakastiedon arkistossa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714C5C5D" w:rsidR="002E57E0" w:rsidRDefault="002E57E0" w:rsidP="002E57E0">
      <w:pPr>
        <w:pStyle w:val="Leipteksti"/>
      </w:pPr>
      <w:r>
        <w:t>Kaikissa Sosiaalihuollon asiakastiedon arkistoon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69D7A75D" w:rsidR="002E57E0" w:rsidRDefault="002E57E0" w:rsidP="002E57E0">
      <w:pPr>
        <w:pStyle w:val="Leipteksti"/>
      </w:pPr>
      <w:r>
        <w:t xml:space="preserve">Jos asiakastiedon arkiston käyttö (arkistointi, versiointi, mitätöinti tai tietojen haku) perustuu sosiaalihuollon palvelunjärjestäjän palveluntuottajalle tai palveluntuottajan nimeämälle tosialliselle palveluntoteuttajalle antamaan rekisterinkäyttöoikeuteen, arkistosanoman reasonCode-kentässä on ilmoitettava käyttötilanne luokituksella Sosiaalihuolto – Asiakastiedon arkiston käyttötilanne. Sen jälkeen, kun tietojärjestelmä on sertifioitu  </w:t>
      </w:r>
      <w:r w:rsidR="00961AFB">
        <w:t xml:space="preserve"> t</w:t>
      </w:r>
      <w:r w:rsidR="0085303D">
        <w:t>oisen</w:t>
      </w:r>
      <w:r>
        <w:t>käyttöönottovaiheen mukaiseksi järjestelmäksi</w:t>
      </w:r>
      <w:r w:rsidR="00E46690">
        <w:t xml:space="preserve"> tai liittymisvelvoitteen täyttäväksi järjestelmäksi</w:t>
      </w:r>
      <w:r>
        <w:t xml:space="preserve">, käyttötilanne on ilmoitettava kaikissa asiakastiedon </w:t>
      </w:r>
      <w:r>
        <w:lastRenderedPageBreak/>
        <w:t xml:space="preserve">arkistoon lähettävissä arkistosanomissa. </w:t>
      </w:r>
      <w:r w:rsidR="00E34156">
        <w:t>Tahdonilmaisupalvelun</w:t>
      </w:r>
      <w:r w:rsidR="000007A7">
        <w:t xml:space="preserve"> arkistosanomissa </w:t>
      </w:r>
      <w:r w:rsidR="00E34156">
        <w:t>käyttötilannetta ei ilmoiteta.</w:t>
      </w:r>
    </w:p>
    <w:p w14:paraId="7AAA1D2B" w14:textId="5D2C8C6B" w:rsidR="00E34156" w:rsidRDefault="00764B74" w:rsidP="002E57E0">
      <w:pPr>
        <w:pStyle w:val="Leipteksti"/>
      </w:pPr>
      <w:r>
        <w:t>Yksityisten</w:t>
      </w:r>
      <w:r w:rsidR="00E62546">
        <w:t xml:space="preserve"> sosiaalihuollon organisaatioiden on ilmoitettava kaikissa</w:t>
      </w:r>
      <w:r w:rsidR="00E46690">
        <w:t xml:space="preserve"> asiakastiedon arkiston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5A1AB04D" w:rsidR="002E57E0" w:rsidRDefault="002E57E0" w:rsidP="002E57E0">
      <w:pPr>
        <w:pStyle w:val="Leipteksti"/>
      </w:pPr>
      <w:r>
        <w:t>Mitätöitäessä asiakastiedon arkistoon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66F23491"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asiakastiedon arkisto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14787E" w:rsidRDefault="00AE0CAF" w:rsidP="00AE0CAF">
      <w:pPr>
        <w:pStyle w:val="Leipteksti"/>
        <w:rPr>
          <w:rPrChange w:id="371" w:author="Virtanen Katri" w:date="2022-12-27T14:25:00Z">
            <w:rPr>
              <w:lang w:val="en-US"/>
            </w:rPr>
          </w:rPrChange>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14787E">
        <w:rPr>
          <w:rPrChange w:id="372" w:author="Virtanen Katri" w:date="2022-12-27T14:25:00Z">
            <w:rPr>
              <w:lang w:val="en-US"/>
            </w:rPr>
          </w:rPrChange>
        </w:rPr>
        <w:t>Kontrollikehyksen sisällä polku elementtiin on seuraava:</w:t>
      </w:r>
    </w:p>
    <w:p w14:paraId="6F7C68F4" w14:textId="77777777" w:rsidR="00AE0CAF" w:rsidRPr="0014787E" w:rsidRDefault="00AE0CAF" w:rsidP="00AE0CAF">
      <w:pPr>
        <w:pStyle w:val="Leipteksti"/>
        <w:rPr>
          <w:rPrChange w:id="373" w:author="Virtanen Katri" w:date="2022-12-27T14:25:00Z">
            <w:rPr>
              <w:lang w:val="en-US"/>
            </w:rPr>
          </w:rPrChange>
        </w:rPr>
      </w:pPr>
      <w:r w:rsidRPr="0014787E">
        <w:rPr>
          <w:rPrChange w:id="374" w:author="Virtanen Katri" w:date="2022-12-27T14:25:00Z">
            <w:rPr>
              <w:lang w:val="en-US"/>
            </w:rPr>
          </w:rPrChange>
        </w:rPr>
        <w:t xml:space="preserve">controlActProcess/authorOrPerformer/assignedPerson/representedOrganization/id </w:t>
      </w:r>
    </w:p>
    <w:p w14:paraId="0D0B7A11" w14:textId="2FBC81F7" w:rsidR="00F14191" w:rsidRDefault="00F14191" w:rsidP="00AE0CAF">
      <w:pPr>
        <w:pStyle w:val="Leipteksti"/>
      </w:pPr>
      <w:r>
        <w:t>Yhteisliittymismallin kautta liitt</w:t>
      </w:r>
      <w:r w:rsidR="00C12A55">
        <w:t xml:space="preserve">yneet organisaatiot ilmoittavat rakenteessa oman palveluyksikkönsä tiedot. </w:t>
      </w:r>
    </w:p>
    <w:p w14:paraId="43E36CC1" w14:textId="66527A5D" w:rsidR="00672008" w:rsidRDefault="00672008" w:rsidP="00AE0CAF">
      <w:pPr>
        <w:pStyle w:val="Leipteksti"/>
        <w:rPr>
          <w:ins w:id="375" w:author="Virtanen Katri" w:date="2022-12-27T16:12:00Z"/>
        </w:rPr>
      </w:pPr>
      <w:ins w:id="376" w:author="Virtanen Katri" w:date="2022-12-27T16:09:00Z">
        <w:r>
          <w:t xml:space="preserve">Ammattihenkilön </w:t>
        </w:r>
      </w:ins>
      <w:ins w:id="377" w:author="Virtanen Katri" w:date="2022-12-27T16:14:00Z">
        <w:r>
          <w:t xml:space="preserve">käsitellessä </w:t>
        </w:r>
      </w:ins>
      <w:ins w:id="378" w:author="Virtanen Katri" w:date="2022-12-27T16:12:00Z">
        <w:r>
          <w:t>asiakirjoj</w:t>
        </w:r>
      </w:ins>
      <w:ins w:id="379" w:author="Virtanen Katri" w:date="2022-12-27T16:14:00Z">
        <w:r>
          <w:t xml:space="preserve">a </w:t>
        </w:r>
      </w:ins>
      <w:ins w:id="380" w:author="Virtanen Katri" w:date="2022-12-27T16:18:00Z">
        <w:r>
          <w:t xml:space="preserve">omia </w:t>
        </w:r>
      </w:ins>
      <w:ins w:id="381" w:author="Virtanen Katri" w:date="2022-12-27T16:14:00Z">
        <w:r>
          <w:t>työtehtävi</w:t>
        </w:r>
      </w:ins>
      <w:ins w:id="382" w:author="Virtanen Katri" w:date="2022-12-27T16:18:00Z">
        <w:r>
          <w:t>ä</w:t>
        </w:r>
      </w:ins>
      <w:ins w:id="383" w:author="Virtanen Katri" w:date="2022-12-27T16:19:00Z">
        <w:r>
          <w:t xml:space="preserve"> hoitaessaan</w:t>
        </w:r>
      </w:ins>
      <w:ins w:id="384" w:author="Virtanen Katri" w:date="2022-12-27T16:18:00Z">
        <w:r>
          <w:t xml:space="preserve">, </w:t>
        </w:r>
      </w:ins>
      <w:ins w:id="385" w:author="Virtanen Katri" w:date="2022-12-27T16:19:00Z">
        <w:r>
          <w:t>authorOrPerformer-rakenteen typeCode on PRF.</w:t>
        </w:r>
      </w:ins>
    </w:p>
    <w:p w14:paraId="12D34E82" w14:textId="51339B8E"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1D8B10" w:rsidR="00180C4E" w:rsidRPr="00180C4E" w:rsidRDefault="00AB1455" w:rsidP="000F6A78">
      <w:pPr>
        <w:pStyle w:val="Leipteksti"/>
      </w:pPr>
      <w:del w:id="386" w:author="Virtanen Katri" w:date="2022-12-27T16:19:00Z">
        <w:r w:rsidDel="00FD184B">
          <w:delText>Jos</w:delText>
        </w:r>
      </w:del>
      <w:ins w:id="387" w:author="Virtanen Katri" w:date="2022-12-27T16:19:00Z">
        <w:r w:rsidR="00FD184B">
          <w:t>Kun</w:t>
        </w:r>
      </w:ins>
      <w:r>
        <w:t xml:space="preserve"> </w:t>
      </w:r>
      <w:r w:rsidR="00180C4E">
        <w:t xml:space="preserve">Tahdonilmaisupalvelun </w:t>
      </w:r>
      <w:r>
        <w:t>asiakirjoja kä</w:t>
      </w:r>
      <w:del w:id="388" w:author="Virtanen Katri" w:date="2022-12-27T16:09:00Z">
        <w:r w:rsidDel="00672008">
          <w:delText>ytetään</w:delText>
        </w:r>
      </w:del>
      <w:ins w:id="389" w:author="Virtanen Katri" w:date="2022-12-27T16:09:00Z">
        <w:r w:rsidR="00672008">
          <w:t>sitellään</w:t>
        </w:r>
      </w:ins>
      <w:r>
        <w:t xml:space="preserve"> (tal</w:t>
      </w:r>
      <w:r w:rsidR="00D07092">
        <w:t>lennus,haku) puolesta-asioijan pyynnöstä,</w:t>
      </w:r>
      <w:r>
        <w:t xml:space="preserve"> authorOrPerformer-rakenne toistuu </w:t>
      </w:r>
      <w:del w:id="390" w:author="Virtanen Katri" w:date="2022-12-27T16:20:00Z">
        <w:r w:rsidDel="00FD184B">
          <w:delText xml:space="preserve">(typeCode AUT) </w:delText>
        </w:r>
      </w:del>
      <w:r>
        <w:t xml:space="preserve">ja siinä ilmoitetaan puolesta-asioijan tiedot. </w:t>
      </w:r>
      <w:ins w:id="391" w:author="Virtanen Katri" w:date="2022-12-27T16:19:00Z">
        <w:r w:rsidR="00FD184B">
          <w:t xml:space="preserve">Tällöin </w:t>
        </w:r>
      </w:ins>
      <w:ins w:id="392" w:author="Virtanen Katri" w:date="2022-12-27T16:20:00Z">
        <w:r w:rsidR="00FD184B">
          <w:t xml:space="preserve">authorOrPerformer-rakenteen typeCode on AUT. </w:t>
        </w:r>
      </w:ins>
      <w:r>
        <w:t>Asiakirjan käsittelyyn voi liittyä useita puolesta-asioijia, tällöin jokaisen puolesta-asio</w:t>
      </w:r>
      <w:r w:rsidR="00E33FC9">
        <w:t>i</w:t>
      </w:r>
      <w:r>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50A7F23B" w:rsidR="00AF5B8D" w:rsidRDefault="00AF5B8D" w:rsidP="00AF5B8D">
      <w:pPr>
        <w:pStyle w:val="Leipteksti"/>
      </w:pPr>
      <w:r>
        <w:t>Sosiaalihuollon asiakastiedon arkiston</w:t>
      </w:r>
      <w:r w:rsidR="0085303D">
        <w:t xml:space="preserve"> ja Tahdonilmaisupalvelun</w:t>
      </w:r>
      <w:r>
        <w:t xml:space="preserve"> kyselysanomissa käytetään reasonOf-elementin alla olevaa detectedIssueEvent-elementtiä HL7 V3 -määrittelyistä poikkeavalla </w:t>
      </w:r>
      <w:r>
        <w:lastRenderedPageBreak/>
        <w:t>tavalla. Kaikissa asiakastiedon arkiston</w:t>
      </w:r>
      <w:r w:rsidR="0085303D">
        <w:t xml:space="preserve"> </w:t>
      </w:r>
      <w:del w:id="393" w:author="Virtanen Katri" w:date="2022-12-27T14:58:00Z">
        <w:r w:rsidR="0085303D" w:rsidDel="009B7FD6">
          <w:delText>ja Tahdonilmaisupalvelun</w:delText>
        </w:r>
        <w:r w:rsidDel="009B7FD6">
          <w:delText xml:space="preserve"> </w:delText>
        </w:r>
      </w:del>
      <w:r>
        <w:t>kyselysanomissa 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3">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4820A17C"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p>
    <w:p w14:paraId="7D6EA267" w14:textId="77777777" w:rsidR="003C4E8A" w:rsidRP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F1BC5A1" w:rsidR="003C4E8A" w:rsidRDefault="003C4E8A" w:rsidP="003C4E8A">
      <w:pPr>
        <w:pStyle w:val="Leipteksti"/>
      </w:pPr>
      <w:r w:rsidRPr="003C4E8A">
        <w:t>Kontrollikehyksessä ilmoitettavat tiedot kuvataan seuraavissa alaluvuissa. Tiedoissa käytettävät tietotyypit on kuvattu HL7-Finland – Tietotyypit -määrityksess</w:t>
      </w:r>
      <w:r>
        <w:t>ä</w:t>
      </w:r>
      <w:r w:rsidRPr="003C4E8A">
        <w:t>.</w:t>
      </w:r>
    </w:p>
    <w:p w14:paraId="57796FC1" w14:textId="44C02D3C" w:rsidR="003C4E8A" w:rsidRPr="003C4E8A" w:rsidRDefault="003C4E8A" w:rsidP="003C4E8A">
      <w:pPr>
        <w:pStyle w:val="Otsikko2"/>
        <w:rPr>
          <w:lang w:val="en-US"/>
        </w:rPr>
      </w:pPr>
      <w:bookmarkStart w:id="394" w:name="_Toc105750909"/>
      <w:r w:rsidRPr="003C4E8A">
        <w:rPr>
          <w:lang w:val="en-US"/>
        </w:rPr>
        <w:t>Trigger Event Control Act (MCAI_MT700201UV01)</w:t>
      </w:r>
      <w:bookmarkEnd w:id="394"/>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lastRenderedPageBreak/>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14787E" w:rsidRDefault="001B0DC7" w:rsidP="001B0DC7">
      <w:pPr>
        <w:pStyle w:val="Kuvaotsikko"/>
        <w:rPr>
          <w:lang w:val="en-US"/>
          <w:rPrChange w:id="395" w:author="Virtanen Katri" w:date="2022-12-27T14:25:00Z">
            <w:rPr/>
          </w:rPrChange>
        </w:rPr>
      </w:pPr>
      <w:r w:rsidRPr="0014787E">
        <w:rPr>
          <w:lang w:val="en-US"/>
          <w:rPrChange w:id="396" w:author="Virtanen Katri" w:date="2022-12-27T14:25:00Z">
            <w:rPr/>
          </w:rPrChange>
        </w:rPr>
        <w:t>Kuva 8. Kontrollikehyksen Trigger Event Control Act rakenne (HL</w:t>
      </w:r>
      <w:r w:rsidR="000C317B" w:rsidRPr="0014787E">
        <w:rPr>
          <w:lang w:val="en-US"/>
          <w:rPrChange w:id="397" w:author="Virtanen Katri" w:date="2022-12-27T14:25:00Z">
            <w:rPr/>
          </w:rPrChange>
        </w:rPr>
        <w:t xml:space="preserve">7 </w:t>
      </w:r>
      <w:r w:rsidRPr="0014787E">
        <w:rPr>
          <w:lang w:val="en-US"/>
          <w:rPrChange w:id="398" w:author="Virtanen Katri" w:date="2022-12-27T14:25:00Z">
            <w:rPr/>
          </w:rPrChange>
        </w:rPr>
        <w:t xml:space="preserve">2006). </w:t>
      </w:r>
    </w:p>
    <w:p w14:paraId="44B52821" w14:textId="05F36B75"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4C4E9A">
        <w:rPr>
          <w:bCs w:val="0"/>
          <w:i w:val="0"/>
          <w:sz w:val="20"/>
          <w:szCs w:val="22"/>
        </w:rPr>
        <w:t xml:space="preserve"> 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39A7732C" w:rsidR="00702E24" w:rsidRPr="005E31A5" w:rsidRDefault="00702E24" w:rsidP="00284606">
            <w:pPr>
              <w:pStyle w:val="Taulukko"/>
              <w:rPr>
                <w:b/>
              </w:rPr>
            </w:pPr>
            <w:r w:rsidRPr="00284606">
              <w:rPr>
                <w:b/>
              </w:rPr>
              <w:t>Pakollisuus asiakastiedon arkiston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0F43814F" w:rsidR="00702E24" w:rsidRPr="00284606" w:rsidRDefault="00702E24" w:rsidP="00284606">
            <w:pPr>
              <w:pStyle w:val="Taulukko"/>
              <w:rPr>
                <w:b/>
                <w:lang w:val="en-US"/>
              </w:rPr>
            </w:pPr>
            <w:r w:rsidRPr="00284606">
              <w:rPr>
                <w:b/>
              </w:rPr>
              <w:t>Tiedon selite ja esimerkki</w:t>
            </w:r>
          </w:p>
        </w:tc>
        <w:tc>
          <w:tcPr>
            <w:tcW w:w="2687" w:type="dxa"/>
          </w:tcPr>
          <w:p w14:paraId="39B589B3" w14:textId="53625ADE" w:rsidR="00702E24" w:rsidRPr="00284606" w:rsidRDefault="00702E24" w:rsidP="00284606">
            <w:pPr>
              <w:pStyle w:val="Taulukko"/>
              <w:rPr>
                <w:b/>
              </w:rPr>
            </w:pPr>
            <w:r w:rsidRPr="00284606">
              <w:rPr>
                <w:b/>
              </w:rPr>
              <w:t>Käyttö ja esimerkki asiakastiedon arkiston</w:t>
            </w:r>
            <w:r w:rsidR="004C4E9A">
              <w:rPr>
                <w:b/>
              </w:rPr>
              <w:t xml:space="preserve"> ja Tahdonilmais</w:t>
            </w:r>
            <w:r w:rsidR="00E97E6E">
              <w:rPr>
                <w:b/>
              </w:rPr>
              <w:t>u</w:t>
            </w:r>
            <w:r w:rsidR="004C4E9A">
              <w:rPr>
                <w:b/>
              </w:rPr>
              <w:t>palvelun</w:t>
            </w:r>
            <w:r w:rsidRPr="00284606">
              <w:rPr>
                <w:b/>
              </w:rPr>
              <w:t xml:space="preserve"> sanomassa</w:t>
            </w:r>
          </w:p>
        </w:tc>
      </w:tr>
      <w:tr w:rsidR="009622A3" w:rsidRPr="003A34AA"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3A34AA"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5A8C3E19" w:rsidR="004400DF" w:rsidRDefault="004400DF" w:rsidP="004400DF">
            <w:pPr>
              <w:pStyle w:val="Taulukko"/>
            </w:pPr>
            <w:r>
              <w:t xml:space="preserve">Palveluntuottajan tai tosiallisen palveluntoteuttajan rekisterinkäyttöoikeuteen perustuvissa </w:t>
            </w:r>
            <w:r w:rsidR="0057774B">
              <w:t xml:space="preserve">asiakastiedon arkiston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Sosiaalihuolto – Asiakastiedon arkiston käyttötilanne. </w:t>
            </w:r>
          </w:p>
          <w:p w14:paraId="71B71293" w14:textId="155C4354" w:rsidR="00764B74" w:rsidRDefault="00764B74" w:rsidP="004400DF">
            <w:pPr>
              <w:pStyle w:val="Taulukko"/>
            </w:pPr>
            <w:r w:rsidRPr="00764B74">
              <w:lastRenderedPageBreak/>
              <w:t xml:space="preserve">Yksityisen </w:t>
            </w:r>
            <w:r>
              <w:t>sosiaalihuollon organisaation</w:t>
            </w:r>
            <w:r w:rsidR="0057774B">
              <w:t xml:space="preserve"> asiakastiedon arkiston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5ED287A3" w:rsidR="00C12A55" w:rsidRPr="00DF752B" w:rsidRDefault="00C12A55" w:rsidP="00DF752B">
            <w:pPr>
              <w:pStyle w:val="Taulukko"/>
            </w:pPr>
            <w:r>
              <w:t xml:space="preserve">Yhteisliittymisen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w:t>
            </w:r>
            <w:r w:rsidR="00DD6555">
              <w:lastRenderedPageBreak/>
              <w:t xml:space="preserve">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lastRenderedPageBreak/>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399" w:name="_Toc105750910"/>
      <w:r w:rsidRPr="0037684A">
        <w:rPr>
          <w:lang w:val="en-US"/>
        </w:rPr>
        <w:t>Query Control Act Request: Query By Parameter (QUQI_MT021001UV01)</w:t>
      </w:r>
      <w:bookmarkEnd w:id="399"/>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lastRenderedPageBreak/>
        <w:t xml:space="preserve">Kuva 9. </w:t>
      </w:r>
      <w:r w:rsidRPr="0037684A">
        <w:rPr>
          <w:lang w:val="en-US"/>
        </w:rPr>
        <w:t>Kontrollikehyksen Query Control Act Request: Query By Parameter rakenne (HL7 2006).</w:t>
      </w:r>
    </w:p>
    <w:p w14:paraId="68CDB81E" w14:textId="4F47357B"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096B3125" w:rsidR="0022384F" w:rsidRPr="005E31A5" w:rsidRDefault="0022384F" w:rsidP="00BB3E35">
            <w:pPr>
              <w:pStyle w:val="Taulukko"/>
              <w:rPr>
                <w:b/>
              </w:rPr>
            </w:pPr>
            <w:r w:rsidRPr="00BB3E35">
              <w:rPr>
                <w:b/>
              </w:rPr>
              <w:t>Pakollisuus asiakastiedon arkiston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77777777" w:rsidR="0022384F" w:rsidRPr="00BB3E35" w:rsidRDefault="0022384F" w:rsidP="00BB3E35">
            <w:pPr>
              <w:pStyle w:val="Taulukko"/>
              <w:rPr>
                <w:b/>
                <w:lang w:val="en-US"/>
              </w:rPr>
            </w:pPr>
            <w:r w:rsidRPr="00BB3E35">
              <w:rPr>
                <w:b/>
              </w:rPr>
              <w:t>Tiedon selite ja esimerkki</w:t>
            </w:r>
          </w:p>
        </w:tc>
        <w:tc>
          <w:tcPr>
            <w:tcW w:w="2545" w:type="dxa"/>
          </w:tcPr>
          <w:p w14:paraId="44D00278" w14:textId="30C44B01" w:rsidR="0022384F" w:rsidRPr="00BB3E35" w:rsidRDefault="0022384F" w:rsidP="00BB3E35">
            <w:pPr>
              <w:pStyle w:val="Taulukko"/>
              <w:rPr>
                <w:b/>
              </w:rPr>
            </w:pPr>
            <w:r w:rsidRPr="00BB3E35">
              <w:rPr>
                <w:b/>
              </w:rPr>
              <w:t xml:space="preserve">Käyttö ja esimerkki asiakastiedon arkiston </w:t>
            </w:r>
            <w:r w:rsidR="00B72969">
              <w:rPr>
                <w:b/>
              </w:rPr>
              <w:t xml:space="preserve">ja Tahdonilmaisupalvelun </w:t>
            </w:r>
            <w:r w:rsidRPr="00BB3E35">
              <w:rPr>
                <w:b/>
              </w:rPr>
              <w:t>sanomassa</w:t>
            </w:r>
          </w:p>
        </w:tc>
      </w:tr>
      <w:tr w:rsidR="0022384F" w:rsidRPr="003A34AA"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3A34AA"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lastRenderedPageBreak/>
              <w:t>Kenttää voidaan käyttää eri tarkoituksissa</w:t>
            </w:r>
          </w:p>
        </w:tc>
        <w:tc>
          <w:tcPr>
            <w:tcW w:w="2545" w:type="dxa"/>
          </w:tcPr>
          <w:p w14:paraId="6C1E509B" w14:textId="3306E5AF" w:rsidR="00FF64B0" w:rsidRDefault="00165F94" w:rsidP="00165F94">
            <w:pPr>
              <w:pStyle w:val="Taulukko"/>
            </w:pPr>
            <w:r>
              <w:lastRenderedPageBreak/>
              <w:t xml:space="preserve">Kaikissa kyselysanomissa kentässä ilmoitetaan palvelupyynnön tyyppi </w:t>
            </w:r>
            <w:r>
              <w:lastRenderedPageBreak/>
              <w:t>luokituksella Sosiaalihuolto - Arkistosanomien palvelupyynnöt.</w:t>
            </w:r>
          </w:p>
          <w:p w14:paraId="1967D3FC" w14:textId="482C8976"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 xml:space="preserve">Jos arvoa ei ole annettu, Sosiaalihuollon asiakastiedon arkiston tulkitsee haun </w:t>
            </w:r>
            <w:r w:rsidR="0021216A">
              <w:t>ensimmäisen</w:t>
            </w:r>
            <w:r w:rsidR="00474642">
              <w:t xml:space="preserve"> vaiheen asiakkuustietojen koosteen hauksi. </w:t>
            </w:r>
          </w:p>
          <w:p w14:paraId="0066FD36" w14:textId="1603FB83" w:rsidR="00165F94" w:rsidRDefault="00165F94" w:rsidP="00165F94">
            <w:pPr>
              <w:pStyle w:val="Taulukko"/>
            </w:pPr>
            <w:r>
              <w:t>Palveluntuottajan tai tosia</w:t>
            </w:r>
            <w:r w:rsidR="00CE45A4">
              <w:t>sia</w:t>
            </w:r>
            <w:r>
              <w:t xml:space="preserve">llisen palveluntoteuttajan rekisterinkäyttöoikeuteen perustuvissa kyselysanomissa sekä </w:t>
            </w:r>
            <w:r w:rsidR="002D5615">
              <w:t>toisen</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kentässä ilmoitetaan lisäksi arkiston käyttötilanne luokituksella Sosiaalihuolto – Asiakastiedon arkiston käyttötilanne.</w:t>
            </w:r>
          </w:p>
          <w:p w14:paraId="3CA2F506" w14:textId="317A7B6C" w:rsidR="00FF64B0" w:rsidRDefault="00FF64B0" w:rsidP="00165F94">
            <w:pPr>
              <w:pStyle w:val="Taulukko"/>
            </w:pPr>
            <w:r w:rsidRPr="00FF64B0">
              <w:t xml:space="preserve">Yksityisen sosiaalihuollon organisaation </w:t>
            </w:r>
            <w:r w:rsidR="002D5615">
              <w:t xml:space="preserve">asiakastiedon arkiston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lastRenderedPageBreak/>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19697046" w:rsidR="0022384F" w:rsidRPr="004400DF" w:rsidRDefault="00165F94" w:rsidP="00165F94">
            <w:pPr>
              <w:pStyle w:val="Taulukko"/>
            </w:pPr>
            <w:r>
              <w:t xml:space="preserve"> </w:t>
            </w:r>
            <w:r w:rsidR="00094515">
              <w:t xml:space="preserve">Jos kentässä ilmoitetaan </w:t>
            </w:r>
            <w:r>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6DF79C33" w:rsidR="00C12A55" w:rsidRDefault="00C12A55" w:rsidP="00165F94">
            <w:pPr>
              <w:pStyle w:val="Taulukko"/>
            </w:pPr>
            <w:r>
              <w:t>Yhteisliittymisen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w:t>
            </w:r>
            <w:r>
              <w:lastRenderedPageBreak/>
              <w: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0092BE7C" w:rsidR="0022384F" w:rsidRDefault="00165F94" w:rsidP="00165F94">
            <w:pPr>
              <w:pStyle w:val="Taulukko"/>
            </w:pPr>
            <w:r>
              <w:t>Palveluntuottajan tai tosi</w:t>
            </w:r>
            <w:r w:rsidR="005808B0">
              <w:t xml:space="preserve">asiallisen </w:t>
            </w:r>
            <w:r>
              <w:t>palveluntoteuttajan rekisterinkäyttöoikeuteen perustuvissa kyselyissä kentässä ilmoitetaan palveluntuottajaorganisaation rekisterin tiedot.</w:t>
            </w:r>
          </w:p>
          <w:p w14:paraId="5760D2BB" w14:textId="3AE338D0" w:rsidR="00D73AA7" w:rsidRPr="00B438FD" w:rsidRDefault="00D73AA7" w:rsidP="00D73AA7">
            <w:pPr>
              <w:pStyle w:val="Taulukko"/>
            </w:pPr>
            <w:r>
              <w:t xml:space="preserve">Yhteisliittymisen 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747312BD" w:rsidR="0022384F" w:rsidRPr="00B438FD" w:rsidRDefault="00165F94" w:rsidP="00E33FE5">
            <w:pPr>
              <w:pStyle w:val="Taulukko"/>
            </w:pPr>
            <w:r w:rsidRPr="00165F94">
              <w:t>Rakenteessa ilmoitetaan prosessiin liittyvän virhetilanteen tiedot</w:t>
            </w:r>
          </w:p>
        </w:tc>
        <w:tc>
          <w:tcPr>
            <w:tcW w:w="2545" w:type="dxa"/>
          </w:tcPr>
          <w:p w14:paraId="52C792AD" w14:textId="77777777" w:rsidR="00165F94" w:rsidRDefault="00165F94" w:rsidP="00165F94">
            <w:pPr>
              <w:pStyle w:val="Taulukko"/>
            </w:pPr>
            <w:r>
              <w:t>Rakenteessa ilmoitetaan tietojen haun perustelu</w:t>
            </w:r>
          </w:p>
          <w:p w14:paraId="31A9575F" w14:textId="518B981A" w:rsidR="002E6691" w:rsidRPr="00B438FD" w:rsidRDefault="00165F94">
            <w:pPr>
              <w:pStyle w:val="Taulukko"/>
            </w:pPr>
            <w:r>
              <w:t xml:space="preserve">Pakollinen kaikissa </w:t>
            </w:r>
            <w:ins w:id="400" w:author="Virtanen Katri" w:date="2022-12-27T15:01:00Z">
              <w:r w:rsidR="002E6691">
                <w:t xml:space="preserve">Sosiaalihuollon arkiston </w:t>
              </w:r>
            </w:ins>
            <w:r>
              <w:t>kyselysanomissa</w:t>
            </w:r>
            <w:ins w:id="401" w:author="Virtanen Katri" w:date="2022-12-27T15:01:00Z">
              <w:r w:rsidR="002E6691">
                <w:t>.</w:t>
              </w:r>
            </w:ins>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lastRenderedPageBreak/>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77777777" w:rsidR="00EF4FD4" w:rsidRDefault="0065455B" w:rsidP="0065455B">
            <w:pPr>
              <w:pStyle w:val="Taulukko"/>
            </w:pPr>
            <w:r w:rsidRPr="0065455B">
              <w:t>Elementissä ilmoitetaan perustelu tietojen haulle, jos palveluyksiköllä ei ole voimassa olevaa asiayhteyttä asiakkaaseen.</w:t>
            </w:r>
          </w:p>
          <w:p w14:paraId="1A8ED1F0" w14:textId="0CA1B9FC" w:rsidR="0021216A" w:rsidRDefault="0021216A" w:rsidP="0065455B">
            <w:pPr>
              <w:pStyle w:val="Taulukko"/>
            </w:pP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5065C1D1" w:rsidR="0021216A" w:rsidRDefault="0021216A" w:rsidP="0065455B">
            <w:pPr>
              <w:pStyle w:val="Taulukko"/>
            </w:pPr>
            <w:r w:rsidRPr="000139DD">
              <w:t>.</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FCD7056" w:rsidR="0065455B" w:rsidRDefault="0065455B" w:rsidP="0065455B">
            <w:pPr>
              <w:pStyle w:val="Taulukko"/>
            </w:pPr>
            <w:r>
              <w:t xml:space="preserve">Perustelu voi olla korkeintaan 256 merkkiä pitkä. Jos perustelu on pidempi kuin 256 merkkiä, </w:t>
            </w:r>
            <w:r>
              <w:lastRenderedPageBreak/>
              <w:t>asiakastiedon arkisto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lastRenderedPageBreak/>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6DCFCE62" w:rsidR="0065455B" w:rsidRDefault="0065455B" w:rsidP="0065455B">
            <w:pPr>
              <w:pStyle w:val="Taulukko"/>
            </w:pPr>
            <w:r w:rsidRPr="0065455B">
              <w:t>Luokan kontrollirakenteiden tietosisältö on määritelty luvussa 101.1. Käytettävät kyselyparametrit on määritelty luvussa 10.1.2.</w:t>
            </w:r>
          </w:p>
        </w:tc>
      </w:tr>
    </w:tbl>
    <w:p w14:paraId="4D81F2FC" w14:textId="718258C3" w:rsidR="0022384F" w:rsidRDefault="00D64664" w:rsidP="00D64664">
      <w:pPr>
        <w:pStyle w:val="Otsikko2"/>
        <w:rPr>
          <w:lang w:val="en-US"/>
        </w:rPr>
      </w:pPr>
      <w:bookmarkStart w:id="402" w:name="_Toc105750911"/>
      <w:r w:rsidRPr="00D64664">
        <w:rPr>
          <w:lang w:val="en-US"/>
        </w:rPr>
        <w:t>Query Control Act Response/Acknowledgement (QUQI_MT120001UV01)</w:t>
      </w:r>
      <w:bookmarkEnd w:id="402"/>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2B001503" w:rsidR="00414C37" w:rsidRDefault="00414C37" w:rsidP="00414C37">
      <w:pPr>
        <w:pStyle w:val="Leipteksti"/>
      </w:pPr>
      <w:r>
        <w:lastRenderedPageBreak/>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48CF41D2" w:rsidR="00414C37" w:rsidRPr="005E31A5" w:rsidRDefault="00414C37" w:rsidP="007B30C7">
            <w:pPr>
              <w:pStyle w:val="Taulukko"/>
              <w:rPr>
                <w:b/>
              </w:rPr>
            </w:pPr>
            <w:r w:rsidRPr="007B30C7">
              <w:rPr>
                <w:b/>
              </w:rPr>
              <w:t>Pakollisuus asiakastiedon arkiston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77777777" w:rsidR="00414C37" w:rsidRPr="007B30C7" w:rsidRDefault="00414C37" w:rsidP="007B30C7">
            <w:pPr>
              <w:pStyle w:val="Taulukko"/>
              <w:rPr>
                <w:b/>
                <w:lang w:val="en-US"/>
              </w:rPr>
            </w:pPr>
            <w:r w:rsidRPr="007B30C7">
              <w:rPr>
                <w:b/>
              </w:rPr>
              <w:t>Tiedon selite ja esimerkki</w:t>
            </w:r>
          </w:p>
        </w:tc>
        <w:tc>
          <w:tcPr>
            <w:tcW w:w="2687" w:type="dxa"/>
          </w:tcPr>
          <w:p w14:paraId="3084029E" w14:textId="38B32A5E" w:rsidR="00414C37" w:rsidRPr="007B30C7" w:rsidRDefault="00414C37" w:rsidP="007B30C7">
            <w:pPr>
              <w:pStyle w:val="Taulukko"/>
              <w:rPr>
                <w:b/>
              </w:rPr>
            </w:pPr>
            <w:r w:rsidRPr="007B30C7">
              <w:rPr>
                <w:b/>
              </w:rPr>
              <w:t>Käyttö ja esimerkki asiakastiedon arkiston</w:t>
            </w:r>
            <w:r w:rsidR="007C6F91">
              <w:rPr>
                <w:b/>
              </w:rPr>
              <w:t xml:space="preserve"> ja Tahdonilmaisupalvelun</w:t>
            </w:r>
            <w:r w:rsidRPr="007B30C7">
              <w:rPr>
                <w:b/>
              </w:rPr>
              <w:t xml:space="preserve"> sanomassa</w:t>
            </w:r>
          </w:p>
        </w:tc>
      </w:tr>
      <w:tr w:rsidR="00414C37" w:rsidRPr="003A34AA"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3A34AA"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414C37"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414C37" w:rsidRDefault="00414C37" w:rsidP="00E33FE5">
            <w:pPr>
              <w:pStyle w:val="Taulukko"/>
            </w:pPr>
            <w:r w:rsidRPr="00414C37">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lastRenderedPageBreak/>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6F5640CD" w:rsidR="00414C37" w:rsidRPr="00931715" w:rsidRDefault="0089338B" w:rsidP="00E33FE5">
            <w:pPr>
              <w:pStyle w:val="Taulukko"/>
              <w:jc w:val="center"/>
              <w:rPr>
                <w:lang w:val="en-US"/>
              </w:rPr>
            </w:pPr>
            <w:r>
              <w:t>0..0</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77777777" w:rsidR="00414C37" w:rsidRPr="00B438FD" w:rsidRDefault="00414C37" w:rsidP="00E33FE5">
            <w:pPr>
              <w:pStyle w:val="Taulukko"/>
            </w:pPr>
            <w:r w:rsidRPr="00B438FD">
              <w:t>Prosessiin liittyvän virhetilanteen 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22C09620" w14:textId="06E7B3AE" w:rsidR="00414C37" w:rsidRPr="00B438FD" w:rsidRDefault="0089338B" w:rsidP="00E33FE5">
            <w:pPr>
              <w:pStyle w:val="Taulukko"/>
            </w:pPr>
            <w:r w:rsidRPr="0089338B">
              <w:t>Rakennetta ei käytetä kyselyn vastauksissa.</w:t>
            </w:r>
          </w:p>
        </w:tc>
      </w:tr>
      <w:tr w:rsidR="00414C37" w:rsidRPr="00931715" w14:paraId="002521D1" w14:textId="77777777" w:rsidTr="005E31A5">
        <w:tc>
          <w:tcPr>
            <w:tcW w:w="1555" w:type="dxa"/>
          </w:tcPr>
          <w:p w14:paraId="6F10B3E3" w14:textId="008D8FD4" w:rsidR="00414C37" w:rsidRPr="00B438FD" w:rsidRDefault="0089338B" w:rsidP="00E33FE5">
            <w:pPr>
              <w:pStyle w:val="Taulukko"/>
            </w:pPr>
            <w:r>
              <w:rPr>
                <w:lang w:val="en-US"/>
              </w:rPr>
              <w:t>queryAck-rakenne</w:t>
            </w:r>
          </w:p>
        </w:tc>
        <w:tc>
          <w:tcPr>
            <w:tcW w:w="708" w:type="dxa"/>
          </w:tcPr>
          <w:p w14:paraId="6ED1EEE4" w14:textId="77777777" w:rsidR="00414C37" w:rsidRPr="00931715" w:rsidRDefault="00414C37" w:rsidP="00E33FE5">
            <w:pPr>
              <w:pStyle w:val="Taulukko"/>
              <w:jc w:val="center"/>
              <w:rPr>
                <w:lang w:val="en-US"/>
              </w:rPr>
            </w:pPr>
            <w:r>
              <w:t>1..1</w:t>
            </w:r>
          </w:p>
        </w:tc>
        <w:tc>
          <w:tcPr>
            <w:tcW w:w="993" w:type="dxa"/>
          </w:tcPr>
          <w:p w14:paraId="06C6A288" w14:textId="77777777" w:rsidR="00414C37" w:rsidRPr="00931715" w:rsidRDefault="00414C37" w:rsidP="00E33FE5">
            <w:pPr>
              <w:pStyle w:val="Taulukko"/>
              <w:jc w:val="center"/>
              <w:rPr>
                <w:lang w:val="en-US"/>
              </w:rPr>
            </w:pPr>
            <w:r>
              <w:t>1..1</w:t>
            </w:r>
          </w:p>
        </w:tc>
        <w:tc>
          <w:tcPr>
            <w:tcW w:w="567" w:type="dxa"/>
          </w:tcPr>
          <w:p w14:paraId="0D55FF12" w14:textId="61273BD4" w:rsidR="00414C37" w:rsidRPr="00931715" w:rsidRDefault="00414C37" w:rsidP="00E33FE5">
            <w:pPr>
              <w:pStyle w:val="Taulukko"/>
              <w:jc w:val="center"/>
              <w:rPr>
                <w:lang w:val="en-US"/>
              </w:rPr>
            </w:pPr>
          </w:p>
        </w:tc>
        <w:tc>
          <w:tcPr>
            <w:tcW w:w="2551" w:type="dxa"/>
          </w:tcPr>
          <w:p w14:paraId="372709D7" w14:textId="4536DC5D" w:rsidR="00414C37" w:rsidRPr="0089338B" w:rsidRDefault="0089338B" w:rsidP="00E33FE5">
            <w:pPr>
              <w:pStyle w:val="Taulukko"/>
            </w:pPr>
            <w:r w:rsidRPr="0089338B">
              <w:t>Luokassa esitetään kyselyvastaukseen liittyviä metatietoja</w:t>
            </w:r>
          </w:p>
        </w:tc>
        <w:tc>
          <w:tcPr>
            <w:tcW w:w="2687" w:type="dxa"/>
          </w:tcPr>
          <w:p w14:paraId="6FB14EB3" w14:textId="370DC783" w:rsidR="00414C37" w:rsidRPr="00283B6A" w:rsidRDefault="00414C37" w:rsidP="00E33FE5">
            <w:pPr>
              <w:pStyle w:val="Taulukko"/>
            </w:pPr>
          </w:p>
        </w:tc>
      </w:tr>
      <w:tr w:rsidR="00414C37" w:rsidRPr="00931715" w14:paraId="56CA4B94" w14:textId="77777777" w:rsidTr="005E31A5">
        <w:tc>
          <w:tcPr>
            <w:tcW w:w="1555" w:type="dxa"/>
          </w:tcPr>
          <w:p w14:paraId="2B8EFAE9" w14:textId="663EE7C4" w:rsidR="00414C37" w:rsidRPr="00931715" w:rsidRDefault="00350783" w:rsidP="00E33FE5">
            <w:pPr>
              <w:pStyle w:val="Taulukko"/>
              <w:rPr>
                <w:lang w:val="en-US"/>
              </w:rPr>
            </w:pPr>
            <w:r w:rsidRPr="00350783">
              <w:rPr>
                <w:lang w:val="en-US"/>
              </w:rPr>
              <w:t>queryId</w:t>
            </w:r>
          </w:p>
        </w:tc>
        <w:tc>
          <w:tcPr>
            <w:tcW w:w="708" w:type="dxa"/>
          </w:tcPr>
          <w:p w14:paraId="273C8807" w14:textId="77777777" w:rsidR="00414C37" w:rsidRPr="00931715" w:rsidRDefault="00414C37" w:rsidP="00E33FE5">
            <w:pPr>
              <w:pStyle w:val="Taulukko"/>
              <w:jc w:val="center"/>
              <w:rPr>
                <w:lang w:val="en-US"/>
              </w:rPr>
            </w:pPr>
            <w:r>
              <w:t>0..1</w:t>
            </w:r>
          </w:p>
        </w:tc>
        <w:tc>
          <w:tcPr>
            <w:tcW w:w="993" w:type="dxa"/>
          </w:tcPr>
          <w:p w14:paraId="583B2C10" w14:textId="6660EFC9" w:rsidR="00414C37" w:rsidRPr="00931715" w:rsidRDefault="00350783" w:rsidP="00E33FE5">
            <w:pPr>
              <w:pStyle w:val="Taulukko"/>
              <w:jc w:val="center"/>
              <w:rPr>
                <w:lang w:val="en-US"/>
              </w:rPr>
            </w:pPr>
            <w:r>
              <w:t>0..0</w:t>
            </w:r>
          </w:p>
        </w:tc>
        <w:tc>
          <w:tcPr>
            <w:tcW w:w="567" w:type="dxa"/>
          </w:tcPr>
          <w:p w14:paraId="71165281" w14:textId="0A2862F8" w:rsidR="00414C37" w:rsidRPr="00931715" w:rsidRDefault="00350783" w:rsidP="00E33FE5">
            <w:pPr>
              <w:pStyle w:val="Taulukko"/>
              <w:jc w:val="center"/>
              <w:rPr>
                <w:lang w:val="en-US"/>
              </w:rPr>
            </w:pPr>
            <w:r>
              <w:rPr>
                <w:lang w:val="en-US"/>
              </w:rPr>
              <w:t>II</w:t>
            </w:r>
          </w:p>
        </w:tc>
        <w:tc>
          <w:tcPr>
            <w:tcW w:w="2551" w:type="dxa"/>
          </w:tcPr>
          <w:p w14:paraId="0067FFE6" w14:textId="3B64AFC9" w:rsidR="00414C37" w:rsidRPr="00350783" w:rsidRDefault="00350783" w:rsidP="00E33FE5">
            <w:pPr>
              <w:pStyle w:val="Taulukko"/>
            </w:pPr>
            <w:r w:rsidRPr="00350783">
              <w:t>Kyselysanoman tunniste, jolla kyselyyn vastaaja voi yhdistää vastauksen alkuperäiseen kyselyyn.</w:t>
            </w:r>
          </w:p>
        </w:tc>
        <w:tc>
          <w:tcPr>
            <w:tcW w:w="2687" w:type="dxa"/>
          </w:tcPr>
          <w:p w14:paraId="30D0D6B9" w14:textId="6014ED77" w:rsidR="00414C37" w:rsidRPr="00931715" w:rsidRDefault="00350783" w:rsidP="00E33FE5">
            <w:pPr>
              <w:pStyle w:val="Taulukko"/>
              <w:rPr>
                <w:lang w:val="en-US"/>
              </w:rPr>
            </w:pPr>
            <w:r>
              <w:rPr>
                <w:lang w:val="en-US"/>
              </w:rPr>
              <w:t>Ei käytetä</w:t>
            </w:r>
          </w:p>
        </w:tc>
      </w:tr>
      <w:tr w:rsidR="00414C37" w:rsidRPr="00931715" w14:paraId="41A355A9" w14:textId="77777777" w:rsidTr="005E31A5">
        <w:tc>
          <w:tcPr>
            <w:tcW w:w="1555" w:type="dxa"/>
          </w:tcPr>
          <w:p w14:paraId="29C242DC" w14:textId="06730EA8" w:rsidR="00414C37" w:rsidRPr="00931715" w:rsidRDefault="00350783" w:rsidP="00E33FE5">
            <w:pPr>
              <w:pStyle w:val="Taulukko"/>
              <w:rPr>
                <w:lang w:val="en-US"/>
              </w:rPr>
            </w:pPr>
            <w:r>
              <w:rPr>
                <w:lang w:val="en-US"/>
              </w:rPr>
              <w:t>statusCode</w:t>
            </w:r>
          </w:p>
        </w:tc>
        <w:tc>
          <w:tcPr>
            <w:tcW w:w="708" w:type="dxa"/>
          </w:tcPr>
          <w:p w14:paraId="1C8BC073" w14:textId="13FAC2F0" w:rsidR="00414C37" w:rsidRPr="00931715" w:rsidRDefault="00350783" w:rsidP="00E33FE5">
            <w:pPr>
              <w:pStyle w:val="Taulukko"/>
              <w:jc w:val="center"/>
              <w:rPr>
                <w:lang w:val="en-US"/>
              </w:rPr>
            </w:pPr>
            <w:r>
              <w:t>0..1</w:t>
            </w:r>
          </w:p>
        </w:tc>
        <w:tc>
          <w:tcPr>
            <w:tcW w:w="993" w:type="dxa"/>
          </w:tcPr>
          <w:p w14:paraId="3862BD0A" w14:textId="33B04D38" w:rsidR="00414C37" w:rsidRPr="00931715" w:rsidRDefault="00350783" w:rsidP="00E33FE5">
            <w:pPr>
              <w:pStyle w:val="Taulukko"/>
              <w:jc w:val="center"/>
              <w:rPr>
                <w:lang w:val="en-US"/>
              </w:rPr>
            </w:pPr>
            <w:r>
              <w:t>0..0</w:t>
            </w:r>
          </w:p>
        </w:tc>
        <w:tc>
          <w:tcPr>
            <w:tcW w:w="567" w:type="dxa"/>
          </w:tcPr>
          <w:p w14:paraId="3EFB0A7D" w14:textId="4677E9BA" w:rsidR="00414C37" w:rsidRPr="00931715" w:rsidRDefault="00350783" w:rsidP="00E33FE5">
            <w:pPr>
              <w:pStyle w:val="Taulukko"/>
              <w:jc w:val="center"/>
              <w:rPr>
                <w:lang w:val="en-US"/>
              </w:rPr>
            </w:pPr>
            <w:r>
              <w:rPr>
                <w:lang w:val="en-US"/>
              </w:rPr>
              <w:t>CS</w:t>
            </w:r>
          </w:p>
        </w:tc>
        <w:tc>
          <w:tcPr>
            <w:tcW w:w="2551" w:type="dxa"/>
          </w:tcPr>
          <w:p w14:paraId="23F88D12" w14:textId="77777777" w:rsidR="00350783" w:rsidRPr="00350783" w:rsidRDefault="00350783" w:rsidP="00350783">
            <w:pPr>
              <w:pStyle w:val="Taulukko"/>
            </w:pPr>
            <w:r w:rsidRPr="00350783">
              <w:t>deliveredResponse – vastaus kyselyyn</w:t>
            </w:r>
          </w:p>
          <w:p w14:paraId="1148C216" w14:textId="77777777" w:rsidR="00350783" w:rsidRPr="00350783" w:rsidRDefault="00350783" w:rsidP="00350783">
            <w:pPr>
              <w:pStyle w:val="Taulukko"/>
            </w:pPr>
            <w:r w:rsidRPr="00350783">
              <w:t>aborted – vastauksen koostaminen on peruutettu</w:t>
            </w:r>
          </w:p>
          <w:p w14:paraId="3FCE3FCB" w14:textId="2F4A719A" w:rsidR="00414C37" w:rsidRPr="00350783" w:rsidRDefault="00350783" w:rsidP="00350783">
            <w:pPr>
              <w:pStyle w:val="Taulukko"/>
            </w:pPr>
            <w:r w:rsidRPr="00350783">
              <w:t>executing – kysely on parhaillaan suoritettavana</w:t>
            </w:r>
          </w:p>
        </w:tc>
        <w:tc>
          <w:tcPr>
            <w:tcW w:w="2687" w:type="dxa"/>
          </w:tcPr>
          <w:p w14:paraId="6672152D" w14:textId="7883F7FB" w:rsidR="00414C37" w:rsidRPr="00350783" w:rsidRDefault="00350783" w:rsidP="00E33FE5">
            <w:pPr>
              <w:pStyle w:val="Taulukko"/>
            </w:pPr>
            <w:r>
              <w:t>Ei käytetä</w:t>
            </w:r>
          </w:p>
        </w:tc>
      </w:tr>
      <w:tr w:rsidR="00414C37" w:rsidRPr="00931715" w14:paraId="3C87A6E2" w14:textId="77777777" w:rsidTr="005E31A5">
        <w:tc>
          <w:tcPr>
            <w:tcW w:w="1555" w:type="dxa"/>
          </w:tcPr>
          <w:p w14:paraId="321A06F7" w14:textId="3784F38A" w:rsidR="00414C37" w:rsidRPr="00931715" w:rsidRDefault="00350783" w:rsidP="00350783">
            <w:pPr>
              <w:pStyle w:val="Taulukko"/>
              <w:rPr>
                <w:lang w:val="en-US"/>
              </w:rPr>
            </w:pPr>
            <w:r w:rsidRPr="00350783">
              <w:rPr>
                <w:lang w:val="en-US"/>
              </w:rPr>
              <w:t>queryResponseCode</w:t>
            </w:r>
          </w:p>
        </w:tc>
        <w:tc>
          <w:tcPr>
            <w:tcW w:w="708" w:type="dxa"/>
          </w:tcPr>
          <w:p w14:paraId="2B8A1204" w14:textId="77777777" w:rsidR="00414C37" w:rsidRPr="00931715" w:rsidRDefault="00414C37" w:rsidP="00E33FE5">
            <w:pPr>
              <w:pStyle w:val="Taulukko"/>
              <w:jc w:val="center"/>
              <w:rPr>
                <w:lang w:val="en-US"/>
              </w:rPr>
            </w:pPr>
            <w:r>
              <w:t>1..1</w:t>
            </w:r>
          </w:p>
        </w:tc>
        <w:tc>
          <w:tcPr>
            <w:tcW w:w="993" w:type="dxa"/>
          </w:tcPr>
          <w:p w14:paraId="6AE1E696" w14:textId="77777777" w:rsidR="00414C37" w:rsidRPr="00931715" w:rsidRDefault="00414C37" w:rsidP="00E33FE5">
            <w:pPr>
              <w:pStyle w:val="Taulukko"/>
              <w:jc w:val="center"/>
              <w:rPr>
                <w:lang w:val="en-US"/>
              </w:rPr>
            </w:pPr>
            <w:r>
              <w:t>1..1</w:t>
            </w:r>
          </w:p>
        </w:tc>
        <w:tc>
          <w:tcPr>
            <w:tcW w:w="567" w:type="dxa"/>
          </w:tcPr>
          <w:p w14:paraId="7757FF1A" w14:textId="77777777" w:rsidR="00414C37" w:rsidRPr="00931715" w:rsidRDefault="00414C37" w:rsidP="00E33FE5">
            <w:pPr>
              <w:pStyle w:val="Taulukko"/>
              <w:jc w:val="center"/>
              <w:rPr>
                <w:lang w:val="en-US"/>
              </w:rPr>
            </w:pPr>
            <w:r>
              <w:rPr>
                <w:lang w:val="en-US"/>
              </w:rPr>
              <w:t>CS</w:t>
            </w:r>
          </w:p>
        </w:tc>
        <w:tc>
          <w:tcPr>
            <w:tcW w:w="2551" w:type="dxa"/>
          </w:tcPr>
          <w:p w14:paraId="129F205A" w14:textId="77777777" w:rsidR="00350783" w:rsidRPr="00350783" w:rsidRDefault="00350783" w:rsidP="00350783">
            <w:pPr>
              <w:pStyle w:val="Taulukko"/>
            </w:pPr>
            <w:r w:rsidRPr="00350783">
              <w:t>AE – sovellusvirhe</w:t>
            </w:r>
          </w:p>
          <w:p w14:paraId="7DA8CC0C" w14:textId="77777777" w:rsidR="00350783" w:rsidRPr="00350783" w:rsidRDefault="00350783" w:rsidP="00350783">
            <w:pPr>
              <w:pStyle w:val="Taulukko"/>
            </w:pPr>
            <w:r w:rsidRPr="00350783">
              <w:lastRenderedPageBreak/>
              <w:t>NF – yhtään vastausta ei löytynyt kyselyyn</w:t>
            </w:r>
          </w:p>
          <w:p w14:paraId="4FA8E0C5" w14:textId="77777777" w:rsidR="00350783" w:rsidRPr="00350783" w:rsidRDefault="00350783" w:rsidP="00350783">
            <w:pPr>
              <w:pStyle w:val="Taulukko"/>
            </w:pPr>
            <w:r w:rsidRPr="00350783">
              <w:t>OK – yksi tai useampi vastaus löytyi kyselyyn</w:t>
            </w:r>
          </w:p>
          <w:p w14:paraId="05E276F8" w14:textId="1CC3BB83" w:rsidR="00414C37" w:rsidRPr="00350783" w:rsidRDefault="00350783" w:rsidP="00350783">
            <w:pPr>
              <w:pStyle w:val="Taulukko"/>
            </w:pPr>
            <w:r w:rsidRPr="00350783">
              <w:t>QE – kyselyn parametreissa oli virhe</w:t>
            </w:r>
          </w:p>
        </w:tc>
        <w:tc>
          <w:tcPr>
            <w:tcW w:w="2687" w:type="dxa"/>
          </w:tcPr>
          <w:p w14:paraId="5BFAB892" w14:textId="0831E486" w:rsidR="00414C37" w:rsidRPr="00931715" w:rsidRDefault="00350783" w:rsidP="00E33FE5">
            <w:pPr>
              <w:pStyle w:val="Taulukko"/>
              <w:rPr>
                <w:lang w:val="en-US"/>
              </w:rPr>
            </w:pPr>
            <w:r w:rsidRPr="00350783">
              <w:rPr>
                <w:lang w:val="en-US"/>
              </w:rPr>
              <w:lastRenderedPageBreak/>
              <w:t>Käytetään samalla tavalla</w:t>
            </w:r>
          </w:p>
        </w:tc>
      </w:tr>
      <w:tr w:rsidR="00414C37" w:rsidRPr="00931715" w14:paraId="5BCEBD93" w14:textId="77777777" w:rsidTr="005E31A5">
        <w:tc>
          <w:tcPr>
            <w:tcW w:w="1555" w:type="dxa"/>
          </w:tcPr>
          <w:p w14:paraId="3B1A10E1" w14:textId="28E8F49F" w:rsidR="00414C37" w:rsidRPr="00931715" w:rsidRDefault="00350783" w:rsidP="00E33FE5">
            <w:pPr>
              <w:pStyle w:val="Taulukko"/>
              <w:rPr>
                <w:lang w:val="en-US"/>
              </w:rPr>
            </w:pPr>
            <w:r w:rsidRPr="00350783">
              <w:rPr>
                <w:lang w:val="en-US"/>
              </w:rPr>
              <w:t>resultTotalQuantity</w:t>
            </w:r>
          </w:p>
        </w:tc>
        <w:tc>
          <w:tcPr>
            <w:tcW w:w="708" w:type="dxa"/>
          </w:tcPr>
          <w:p w14:paraId="72066D57" w14:textId="3F4980FE" w:rsidR="00414C37" w:rsidRPr="00931715" w:rsidRDefault="00350783" w:rsidP="00E33FE5">
            <w:pPr>
              <w:pStyle w:val="Taulukko"/>
              <w:jc w:val="center"/>
              <w:rPr>
                <w:lang w:val="en-US"/>
              </w:rPr>
            </w:pPr>
            <w:r>
              <w:t>0..1</w:t>
            </w:r>
          </w:p>
        </w:tc>
        <w:tc>
          <w:tcPr>
            <w:tcW w:w="993" w:type="dxa"/>
          </w:tcPr>
          <w:p w14:paraId="7B9D8821" w14:textId="61841229" w:rsidR="00414C37" w:rsidRPr="00931715" w:rsidRDefault="00350783" w:rsidP="00E33FE5">
            <w:pPr>
              <w:pStyle w:val="Taulukko"/>
              <w:jc w:val="center"/>
              <w:rPr>
                <w:lang w:val="en-US"/>
              </w:rPr>
            </w:pPr>
            <w:r>
              <w:t>0..0</w:t>
            </w:r>
          </w:p>
        </w:tc>
        <w:tc>
          <w:tcPr>
            <w:tcW w:w="567" w:type="dxa"/>
          </w:tcPr>
          <w:p w14:paraId="657C5EFC" w14:textId="4FDF49B0" w:rsidR="00414C37" w:rsidRPr="00931715" w:rsidRDefault="00350783" w:rsidP="00E33FE5">
            <w:pPr>
              <w:pStyle w:val="Taulukko"/>
              <w:jc w:val="center"/>
              <w:rPr>
                <w:lang w:val="en-US"/>
              </w:rPr>
            </w:pPr>
            <w:r>
              <w:rPr>
                <w:lang w:val="en-US"/>
              </w:rPr>
              <w:t>INT</w:t>
            </w:r>
          </w:p>
        </w:tc>
        <w:tc>
          <w:tcPr>
            <w:tcW w:w="2551" w:type="dxa"/>
          </w:tcPr>
          <w:p w14:paraId="6F54D345" w14:textId="5308B321" w:rsidR="00414C37" w:rsidRPr="00931715" w:rsidRDefault="00350783" w:rsidP="00E33FE5">
            <w:pPr>
              <w:pStyle w:val="Taulukko"/>
              <w:rPr>
                <w:lang w:val="en-US"/>
              </w:rPr>
            </w:pPr>
            <w:r w:rsidRPr="00350783">
              <w:rPr>
                <w:lang w:val="en-US"/>
              </w:rPr>
              <w:t>Kyselyyn löytyneiden vastausten kokonaislukumäärä</w:t>
            </w:r>
          </w:p>
        </w:tc>
        <w:tc>
          <w:tcPr>
            <w:tcW w:w="2687" w:type="dxa"/>
          </w:tcPr>
          <w:p w14:paraId="2439E339" w14:textId="69F867C8" w:rsidR="00414C37" w:rsidRPr="00931715" w:rsidRDefault="00350783" w:rsidP="00E33FE5">
            <w:pPr>
              <w:pStyle w:val="Taulukko"/>
              <w:rPr>
                <w:lang w:val="en-US"/>
              </w:rPr>
            </w:pPr>
            <w:r>
              <w:rPr>
                <w:lang w:val="en-US"/>
              </w:rPr>
              <w:t>Ei käytetä</w:t>
            </w:r>
          </w:p>
        </w:tc>
      </w:tr>
      <w:tr w:rsidR="00414C37" w:rsidRPr="00931715" w14:paraId="212A32A7" w14:textId="77777777" w:rsidTr="005E31A5">
        <w:tc>
          <w:tcPr>
            <w:tcW w:w="1555" w:type="dxa"/>
          </w:tcPr>
          <w:p w14:paraId="254B8F43" w14:textId="0FC5D499" w:rsidR="00414C37" w:rsidRPr="00931715" w:rsidRDefault="00350783" w:rsidP="00E33FE5">
            <w:pPr>
              <w:pStyle w:val="Taulukko"/>
              <w:rPr>
                <w:lang w:val="en-US"/>
              </w:rPr>
            </w:pPr>
            <w:r w:rsidRPr="00350783">
              <w:rPr>
                <w:lang w:val="en-US"/>
              </w:rPr>
              <w:t>resultCurrentQuantity</w:t>
            </w:r>
          </w:p>
        </w:tc>
        <w:tc>
          <w:tcPr>
            <w:tcW w:w="708" w:type="dxa"/>
          </w:tcPr>
          <w:p w14:paraId="5EC3D587" w14:textId="61F92106" w:rsidR="00414C37" w:rsidRPr="00931715" w:rsidRDefault="00350783" w:rsidP="00E33FE5">
            <w:pPr>
              <w:pStyle w:val="Taulukko"/>
              <w:jc w:val="center"/>
              <w:rPr>
                <w:lang w:val="en-US"/>
              </w:rPr>
            </w:pPr>
            <w:r>
              <w:t>0..1</w:t>
            </w:r>
          </w:p>
        </w:tc>
        <w:tc>
          <w:tcPr>
            <w:tcW w:w="993" w:type="dxa"/>
          </w:tcPr>
          <w:p w14:paraId="19E3943B" w14:textId="6E2BB643" w:rsidR="00414C37" w:rsidRPr="00931715" w:rsidRDefault="00350783" w:rsidP="00E33FE5">
            <w:pPr>
              <w:pStyle w:val="Taulukko"/>
              <w:jc w:val="center"/>
              <w:rPr>
                <w:lang w:val="en-US"/>
              </w:rPr>
            </w:pPr>
            <w:r>
              <w:t>0..0</w:t>
            </w:r>
          </w:p>
        </w:tc>
        <w:tc>
          <w:tcPr>
            <w:tcW w:w="567" w:type="dxa"/>
          </w:tcPr>
          <w:p w14:paraId="4ABA5C65" w14:textId="64E0F3D7" w:rsidR="00414C37" w:rsidRPr="00931715" w:rsidRDefault="00350783" w:rsidP="00E33FE5">
            <w:pPr>
              <w:pStyle w:val="Taulukko"/>
              <w:jc w:val="center"/>
              <w:rPr>
                <w:lang w:val="en-US"/>
              </w:rPr>
            </w:pPr>
            <w:r>
              <w:rPr>
                <w:lang w:val="en-US"/>
              </w:rPr>
              <w:t>INT</w:t>
            </w:r>
          </w:p>
        </w:tc>
        <w:tc>
          <w:tcPr>
            <w:tcW w:w="2551" w:type="dxa"/>
          </w:tcPr>
          <w:p w14:paraId="6A777B09" w14:textId="1001CC74" w:rsidR="00414C37" w:rsidRPr="00931715" w:rsidRDefault="00350783" w:rsidP="00E33FE5">
            <w:pPr>
              <w:pStyle w:val="Taulukko"/>
              <w:rPr>
                <w:lang w:val="en-US"/>
              </w:rPr>
            </w:pPr>
            <w:r w:rsidRPr="00350783">
              <w:rPr>
                <w:lang w:val="en-US"/>
              </w:rPr>
              <w:t>Vastaussanomassa ilmoitettujen vastausten lukumäärä</w:t>
            </w:r>
          </w:p>
        </w:tc>
        <w:tc>
          <w:tcPr>
            <w:tcW w:w="2687" w:type="dxa"/>
          </w:tcPr>
          <w:p w14:paraId="04B7FB23" w14:textId="081806CB" w:rsidR="00414C37" w:rsidRPr="00931715" w:rsidRDefault="00350783" w:rsidP="00E33FE5">
            <w:pPr>
              <w:pStyle w:val="Taulukko"/>
              <w:rPr>
                <w:lang w:val="en-US"/>
              </w:rPr>
            </w:pPr>
            <w:r>
              <w:rPr>
                <w:lang w:val="en-US"/>
              </w:rPr>
              <w:t>Ei käytetä</w:t>
            </w:r>
          </w:p>
        </w:tc>
      </w:tr>
      <w:tr w:rsidR="00414C37" w:rsidRPr="00931715" w14:paraId="62A9173F" w14:textId="77777777" w:rsidTr="005E31A5">
        <w:tc>
          <w:tcPr>
            <w:tcW w:w="1555" w:type="dxa"/>
          </w:tcPr>
          <w:p w14:paraId="6AE5E856" w14:textId="2487FB49" w:rsidR="00414C37" w:rsidRPr="00931715" w:rsidRDefault="00350783" w:rsidP="00350783">
            <w:pPr>
              <w:pStyle w:val="Taulukko"/>
              <w:rPr>
                <w:lang w:val="en-US"/>
              </w:rPr>
            </w:pPr>
            <w:r w:rsidRPr="00350783">
              <w:rPr>
                <w:lang w:val="en-US"/>
              </w:rPr>
              <w:t>esultRemainingQuantity</w:t>
            </w:r>
          </w:p>
        </w:tc>
        <w:tc>
          <w:tcPr>
            <w:tcW w:w="708" w:type="dxa"/>
          </w:tcPr>
          <w:p w14:paraId="110F29E0" w14:textId="6AC2BD2A" w:rsidR="00414C37" w:rsidRPr="00931715" w:rsidRDefault="00350783" w:rsidP="00E33FE5">
            <w:pPr>
              <w:pStyle w:val="Taulukko"/>
              <w:jc w:val="center"/>
              <w:rPr>
                <w:lang w:val="en-US"/>
              </w:rPr>
            </w:pPr>
            <w:r>
              <w:t>0..1</w:t>
            </w:r>
          </w:p>
        </w:tc>
        <w:tc>
          <w:tcPr>
            <w:tcW w:w="993" w:type="dxa"/>
          </w:tcPr>
          <w:p w14:paraId="0DC628F4" w14:textId="5F1CD9DB" w:rsidR="00414C37" w:rsidRPr="00931715" w:rsidRDefault="00350783" w:rsidP="00E33FE5">
            <w:pPr>
              <w:pStyle w:val="Taulukko"/>
              <w:jc w:val="center"/>
              <w:rPr>
                <w:lang w:val="en-US"/>
              </w:rPr>
            </w:pPr>
            <w:r>
              <w:t>0..0</w:t>
            </w:r>
          </w:p>
        </w:tc>
        <w:tc>
          <w:tcPr>
            <w:tcW w:w="567" w:type="dxa"/>
          </w:tcPr>
          <w:p w14:paraId="061DE36C" w14:textId="581FC458" w:rsidR="00414C37" w:rsidRPr="00931715" w:rsidRDefault="00350783" w:rsidP="00E33FE5">
            <w:pPr>
              <w:pStyle w:val="Taulukko"/>
              <w:jc w:val="center"/>
              <w:rPr>
                <w:lang w:val="en-US"/>
              </w:rPr>
            </w:pPr>
            <w:r>
              <w:rPr>
                <w:lang w:val="en-US"/>
              </w:rPr>
              <w:t>INT</w:t>
            </w:r>
          </w:p>
        </w:tc>
        <w:tc>
          <w:tcPr>
            <w:tcW w:w="2551" w:type="dxa"/>
          </w:tcPr>
          <w:p w14:paraId="43AA645A" w14:textId="547E2F28" w:rsidR="00414C37" w:rsidRPr="00931715" w:rsidRDefault="00350783" w:rsidP="00E33FE5">
            <w:pPr>
              <w:pStyle w:val="Taulukko"/>
              <w:rPr>
                <w:lang w:val="en-US"/>
              </w:rPr>
            </w:pPr>
            <w:r w:rsidRPr="00350783">
              <w:rPr>
                <w:lang w:val="en-US"/>
              </w:rPr>
              <w:t>Vielä palauttamattomien vastausten lukumäärä</w:t>
            </w:r>
          </w:p>
        </w:tc>
        <w:tc>
          <w:tcPr>
            <w:tcW w:w="2687" w:type="dxa"/>
          </w:tcPr>
          <w:p w14:paraId="7AD89A6C" w14:textId="1D57C535" w:rsidR="00414C37" w:rsidRPr="00931715" w:rsidRDefault="00350783" w:rsidP="00E33FE5">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03" w:name="_Toc105750912"/>
      <w:r w:rsidRPr="00E33FE5">
        <w:lastRenderedPageBreak/>
        <w:t>Asiakirjojen hallinnan interaktiot ja niissä käytettävä tietosisältö</w:t>
      </w:r>
      <w:bookmarkEnd w:id="403"/>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04" w:name="_Toc105750913"/>
      <w:r w:rsidRPr="00E33FE5">
        <w:t>Asiakirjojen hallinnan sanomatyypit</w:t>
      </w:r>
      <w:bookmarkEnd w:id="404"/>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259B5B5A" w:rsidR="00E33FE5" w:rsidRPr="00E33FE5" w:rsidRDefault="00E33FE5" w:rsidP="00346981">
      <w:pPr>
        <w:pStyle w:val="Leipteksti"/>
      </w:pPr>
      <w:r w:rsidRPr="00E33FE5">
        <w:t>Sosiaalihuollon asiakastiedon arkiston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405" w:name="_Toc105750914"/>
      <w:r w:rsidRPr="00346981">
        <w:rPr>
          <w:lang w:val="en-US"/>
        </w:rPr>
        <w:t>Sanomatyyppi Document Event, with Content (RCMR_MT200002FI01)</w:t>
      </w:r>
      <w:bookmarkEnd w:id="405"/>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382702F5" w:rsidR="00DF0095" w:rsidRPr="00283B6A" w:rsidRDefault="00DF0095" w:rsidP="005A3267">
            <w:pPr>
              <w:pStyle w:val="Leipteksti"/>
              <w:ind w:left="113" w:right="113"/>
              <w:rPr>
                <w:b/>
                <w:sz w:val="18"/>
              </w:rPr>
            </w:pPr>
            <w:r w:rsidRPr="00283B6A">
              <w:rPr>
                <w:b/>
                <w:sz w:val="18"/>
              </w:rPr>
              <w:t xml:space="preserve">Pakollisuus asiakastiedon arkiston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7C45EC4B" w:rsidR="00DF0095" w:rsidRPr="00283B6A" w:rsidRDefault="00DF0095" w:rsidP="00346981">
            <w:pPr>
              <w:pStyle w:val="Leipteksti"/>
              <w:ind w:left="0"/>
              <w:rPr>
                <w:b/>
                <w:sz w:val="18"/>
              </w:rPr>
            </w:pPr>
            <w:r w:rsidRPr="00283B6A">
              <w:rPr>
                <w:b/>
                <w:sz w:val="18"/>
              </w:rPr>
              <w:t xml:space="preserve">Selite ja käyttö asiakastiedon arkiston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lastRenderedPageBreak/>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w:t>
            </w:r>
            <w:r>
              <w:lastRenderedPageBreak/>
              <w:t xml:space="preserve">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77777777" w:rsidR="00A96592" w:rsidRDefault="00A96592" w:rsidP="00A96592">
            <w:pPr>
              <w:pStyle w:val="Taulukko"/>
            </w:pPr>
            <w:r>
              <w:t xml:space="preserve">Tieto on pakollinen, kun asiakastiedon arkistoon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77777777" w:rsidR="000174FD" w:rsidRDefault="000174FD" w:rsidP="000174FD">
            <w:pPr>
              <w:pStyle w:val="Taulukko"/>
            </w:pPr>
            <w:r>
              <w:t xml:space="preserve">Tieto on pakollinen, kun asiakastiedon arkistoon tallennetaan asiakirja. </w:t>
            </w:r>
          </w:p>
          <w:p w14:paraId="30C4F26F" w14:textId="77777777" w:rsidR="000174FD" w:rsidRDefault="000174FD" w:rsidP="000174FD">
            <w:pPr>
              <w:pStyle w:val="Taulukko"/>
            </w:pPr>
            <w:r>
              <w:t>Tieto ilmoitetaan luokituksella Kanta-palvelut - Dokumentin valmiusaste. Sallittu arvo on LA (asiakastiedon arkistoon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77777777" w:rsidR="000174FD" w:rsidRDefault="000174FD" w:rsidP="000174FD">
            <w:pPr>
              <w:pStyle w:val="Taulukko"/>
            </w:pPr>
            <w:r>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C20292" w:rsidP="00284905">
            <w:pPr>
              <w:pStyle w:val="Taulukko"/>
            </w:pPr>
            <w:hyperlink r:id="rId27"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lastRenderedPageBreak/>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lastRenderedPageBreak/>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34FF0753" w:rsidR="002524D8" w:rsidRDefault="00362D36" w:rsidP="002524D8">
            <w:pPr>
              <w:pStyle w:val="Taulukko"/>
            </w:pPr>
            <w:r w:rsidRPr="00362D36">
              <w:t>Luokkaa ei käytetä asiakastiedon arkistossa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lastRenderedPageBreak/>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675DDEC2" w:rsidR="00D179CE" w:rsidRDefault="00D179CE" w:rsidP="00D179CE">
            <w:pPr>
              <w:pStyle w:val="Taulukko"/>
            </w:pPr>
            <w:r>
              <w:t>P</w:t>
            </w:r>
            <w:r w:rsidR="005808B0">
              <w:t>alveluntuottajan tai tosiasiallisen</w:t>
            </w:r>
            <w:r>
              <w:t xml:space="preserve"> palveluntoteuttajan rekisterinkäyttöoikeuteen perustuvassa asiakasasiakirjan arkistoinnissa kentässä ilmoitetaan sen rekisterinpitäjän yksilöintitunnus, jonka rekisteriin asiakasasiakirja tallennetaan.</w:t>
            </w:r>
          </w:p>
          <w:p w14:paraId="603EBFA2" w14:textId="401127B4" w:rsidR="0059322D" w:rsidRDefault="0059322D" w:rsidP="00D179CE">
            <w:pPr>
              <w:pStyle w:val="Taulukko"/>
            </w:pPr>
            <w:r>
              <w:t>Yhteisliittymisen 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lastRenderedPageBreak/>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D227D11" w:rsidR="00D179CE" w:rsidRPr="00771B0F" w:rsidRDefault="00771B0F" w:rsidP="00D179CE">
            <w:pPr>
              <w:pStyle w:val="Taulukko"/>
              <w:rPr>
                <w:b/>
              </w:rPr>
            </w:pPr>
            <w:r w:rsidRPr="00771B0F">
              <w:rPr>
                <w:b/>
              </w:rPr>
              <w:t>Rakennetta ei käytetä asiakastiedon arkistossa</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lastRenderedPageBreak/>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w:t>
            </w:r>
            <w:r w:rsidRPr="005C0AEF">
              <w:rPr>
                <w:b/>
              </w:rPr>
              <w:lastRenderedPageBreak/>
              <w:t>ntationOf&gt;</w:t>
            </w:r>
          </w:p>
        </w:tc>
        <w:tc>
          <w:tcPr>
            <w:tcW w:w="4530" w:type="dxa"/>
          </w:tcPr>
          <w:p w14:paraId="4F6D5FF1" w14:textId="397E8FDA" w:rsidR="002F3E9D" w:rsidRPr="005C0AEF" w:rsidRDefault="005C0AEF" w:rsidP="00FD3AF7">
            <w:pPr>
              <w:pStyle w:val="Taulukko"/>
              <w:rPr>
                <w:b/>
              </w:rPr>
            </w:pPr>
            <w:r w:rsidRPr="005C0AEF">
              <w:rPr>
                <w:b/>
              </w:rPr>
              <w:lastRenderedPageBreak/>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756007AF" w:rsidR="005C0AEF" w:rsidRPr="00513D97" w:rsidRDefault="00513D97">
            <w:pPr>
              <w:pStyle w:val="Taulukko"/>
              <w:rPr>
                <w:b/>
              </w:rPr>
            </w:pPr>
            <w:r w:rsidRPr="00513D97">
              <w:t>Asiakirjan</w:t>
            </w:r>
            <w:r w:rsidR="00A46F5C">
              <w:t>,</w:t>
            </w:r>
            <w:r w:rsidRPr="00513D97">
              <w:t xml:space="preserve"> asiakkuustietojen koosteen </w:t>
            </w:r>
            <w:r w:rsidR="00A46F5C">
              <w:t>ja Tahdonilmaisupalvelun asiakirjojen pdf-muodon palauttamisessa</w:t>
            </w:r>
            <w:r w:rsidRPr="00513D97">
              <w:t xml:space="preserve"> rakennetta ei käytetä.</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lastRenderedPageBreak/>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06" w:name="_Toc105750915"/>
      <w:r w:rsidRPr="00E645E2">
        <w:rPr>
          <w:lang w:val="en-US"/>
        </w:rPr>
        <w:t>Sanomatyyppi Document Event (RCMR_MT200001FI01)</w:t>
      </w:r>
      <w:bookmarkEnd w:id="406"/>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lastRenderedPageBreak/>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28149228" w:rsidR="0072299F" w:rsidRPr="00283B6A" w:rsidRDefault="0072299F" w:rsidP="0072299F">
            <w:pPr>
              <w:pStyle w:val="Leipteksti"/>
              <w:ind w:left="113" w:right="113"/>
              <w:rPr>
                <w:b/>
                <w:sz w:val="18"/>
              </w:rPr>
            </w:pPr>
            <w:r w:rsidRPr="00283B6A">
              <w:rPr>
                <w:b/>
                <w:sz w:val="18"/>
              </w:rPr>
              <w:t>Pakollisuus asiakastiedon arkiston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61650CE5" w:rsidR="0072299F" w:rsidRPr="00283B6A" w:rsidRDefault="0072299F" w:rsidP="0072299F">
            <w:pPr>
              <w:pStyle w:val="Leipteksti"/>
              <w:ind w:left="0"/>
              <w:rPr>
                <w:b/>
                <w:sz w:val="18"/>
              </w:rPr>
            </w:pPr>
            <w:r w:rsidRPr="00283B6A">
              <w:rPr>
                <w:b/>
                <w:sz w:val="18"/>
              </w:rPr>
              <w:t xml:space="preserve">Selite ja käyttö asiakastiedon arkiston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lastRenderedPageBreak/>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C20292" w:rsidP="00DA68AC">
            <w:pPr>
              <w:pStyle w:val="Taulukko"/>
            </w:pPr>
            <w:hyperlink r:id="rId28"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lastRenderedPageBreak/>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lastRenderedPageBreak/>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lastRenderedPageBreak/>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lastRenderedPageBreak/>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lastRenderedPageBreak/>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lastRenderedPageBreak/>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lastRenderedPageBreak/>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407" w:name="_Toc105750916"/>
      <w:r w:rsidRPr="004D3B93">
        <w:t>Sosiaalihuollon metatiedot</w:t>
      </w:r>
      <w:bookmarkEnd w:id="407"/>
    </w:p>
    <w:p w14:paraId="6DB03903" w14:textId="089CF7B5" w:rsidR="004D3B93" w:rsidRDefault="004D3B93" w:rsidP="004D3B93">
      <w:pPr>
        <w:pStyle w:val="Leipteksti"/>
      </w:pPr>
      <w:r w:rsidRPr="004D3B93">
        <w:t>Sosiaalihuollon asiakastiedon arkiston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asiakastiedon arkiston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asiakastiedon arkiston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4347E0DB" w:rsidR="00380342" w:rsidRPr="00E83AB0" w:rsidRDefault="00380342" w:rsidP="00E83AB0">
            <w:pPr>
              <w:pStyle w:val="Taulukko"/>
              <w:rPr>
                <w:b/>
              </w:rPr>
            </w:pPr>
            <w:r w:rsidRPr="00E83AB0">
              <w:rPr>
                <w:b/>
              </w:rPr>
              <w:t xml:space="preserve">Käyttö ja esimerkki asiakastiedon arkistossa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0FDCF733" w:rsidR="00E83AB0" w:rsidRDefault="00E83AB0" w:rsidP="00E83AB0">
            <w:pPr>
              <w:pStyle w:val="Taulukko"/>
            </w:pPr>
            <w:r>
              <w:t xml:space="preserve">Käytetään asiakasasiakirjojen tallentamisessa ja palauttamisessa, ei käytetä asiakkuustietojen koosteen </w:t>
            </w:r>
            <w:r w:rsidR="00CB43F7">
              <w:t xml:space="preserve">ja Tahdonilmaisupalvelun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lastRenderedPageBreak/>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lastRenderedPageBreak/>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3A34AA"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77777777" w:rsidR="004065CB" w:rsidRDefault="004065CB" w:rsidP="004065CB">
            <w:pPr>
              <w:pStyle w:val="Taulukko"/>
            </w:pPr>
            <w:r>
              <w:t xml:space="preserve">Ammattihenkilön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77777777" w:rsidR="004065CB" w:rsidRDefault="004065CB" w:rsidP="004065CB">
            <w:pPr>
              <w:pStyle w:val="Taulukko"/>
            </w:pPr>
            <w:r>
              <w:t>Ammattihenkilön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77777777" w:rsidR="004065CB" w:rsidRDefault="004065CB" w:rsidP="004065CB">
            <w:pPr>
              <w:pStyle w:val="Taulukko"/>
            </w:pPr>
            <w:r>
              <w:t>Ammattihenkilön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77777777" w:rsidR="0079140B" w:rsidRDefault="004065CB" w:rsidP="004065CB">
            <w:pPr>
              <w:pStyle w:val="Taulukko"/>
            </w:pPr>
            <w:r>
              <w:lastRenderedPageBreak/>
              <w:t>Palveluntuott</w:t>
            </w:r>
            <w:r w:rsidR="003B4B49">
              <w:t>ajan tai tosiasiallisen</w:t>
            </w:r>
            <w:r>
              <w:t xml:space="preserve"> palveluntoteuttajan 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6F823247" w:rsidR="004065CB" w:rsidRDefault="004065CB" w:rsidP="004065CB">
            <w:pPr>
              <w:pStyle w:val="Taulukko"/>
            </w:pPr>
            <w:r>
              <w:t xml:space="preserve">Palveluntuottajan </w:t>
            </w:r>
            <w:r w:rsidR="003B4B49">
              <w:t>tai tosiasiallisen</w:t>
            </w:r>
            <w:r>
              <w:t xml:space="preserve"> palveluntoteuttajan 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lastRenderedPageBreak/>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7DED2F16" w:rsidR="00A47719" w:rsidRDefault="00FD6CAE" w:rsidP="00FD6CAE">
            <w:pPr>
              <w:pStyle w:val="Taulukko"/>
            </w:pPr>
            <w:r>
              <w:t xml:space="preserve">&lt;code code="3" codeSystem="1.2.246.537.6.1265.201701" codeSystemName="Sosiaalihuolto </w:t>
            </w:r>
            <w:r w:rsidR="008A5184">
              <w:t>–</w:t>
            </w:r>
            <w:r>
              <w:t xml:space="preserve"> </w:t>
            </w:r>
            <w:r w:rsidR="008A5184">
              <w:t xml:space="preserve">Sosiaalihuollon </w:t>
            </w:r>
            <w:r>
              <w:t>asia" displayName="Lastensuoje</w:t>
            </w:r>
            <w:r w:rsidR="00AE6BA4">
              <w:t>lun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11F33CCA" w:rsidR="00AE6BA4" w:rsidRPr="00380342" w:rsidRDefault="00AE6BA4" w:rsidP="00AE6BA4">
            <w:pPr>
              <w:pStyle w:val="Taulukko"/>
            </w:pPr>
            <w:r>
              <w:t>&lt;code code="99" codeSystem="1.2.246.537.6.1265.201701" codeSystemName="Sosiaalihuolto - Sosiaalihuollon asia" displayName="Muu"&gt;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33124165" w:rsidR="00757C9F" w:rsidRPr="00757C9F" w:rsidRDefault="00757C9F" w:rsidP="00757C9F">
            <w:pPr>
              <w:pStyle w:val="Taulukko"/>
            </w:pPr>
            <w:r w:rsidRPr="00757C9F">
              <w:t>P</w:t>
            </w:r>
            <w:r w:rsidR="0033237A">
              <w:t>alveluntuottajan tai tosiasiallisen</w:t>
            </w:r>
            <w:r w:rsidRPr="00757C9F">
              <w:t xml:space="preserve"> palveluntoteuttajan 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lastRenderedPageBreak/>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lastRenderedPageBreak/>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4AE6B0C0" w:rsidR="004312E3" w:rsidRPr="004312E3" w:rsidRDefault="004312E3" w:rsidP="004312E3">
            <w:pPr>
              <w:pStyle w:val="Taulukko"/>
            </w:pPr>
            <w:r w:rsidRPr="004312E3">
              <w:t xml:space="preserve">Palveluntuottajan tai </w:t>
            </w:r>
            <w:r w:rsidR="0033237A">
              <w:t>tosiasiallisen</w:t>
            </w:r>
            <w:r w:rsidR="0033237A" w:rsidRPr="00757C9F">
              <w:t xml:space="preserve"> </w:t>
            </w:r>
            <w:r w:rsidRPr="004312E3">
              <w:t xml:space="preserve">palveluntoteuttajan 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4F095570" w:rsidR="004312E3" w:rsidRPr="004312E3" w:rsidRDefault="004312E3" w:rsidP="004312E3">
            <w:pPr>
              <w:pStyle w:val="Taulukko"/>
            </w:pPr>
            <w:r w:rsidRPr="004312E3">
              <w:t xml:space="preserve">Palveluntuottajan tai </w:t>
            </w:r>
            <w:r w:rsidR="0033237A">
              <w:t>tosiasiallisen</w:t>
            </w:r>
            <w:r w:rsidR="0033237A" w:rsidRPr="00757C9F">
              <w:t xml:space="preserve"> </w:t>
            </w:r>
            <w:r w:rsidRPr="004312E3">
              <w:t xml:space="preserve">palveluntoteuttajan 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3FE6D5A7" w:rsidR="004312E3" w:rsidRPr="004312E3" w:rsidRDefault="004312E3" w:rsidP="004312E3">
            <w:pPr>
              <w:pStyle w:val="Taulukko"/>
            </w:pPr>
            <w:r w:rsidRPr="004312E3">
              <w:t xml:space="preserve">Palveluntuottajan tai </w:t>
            </w:r>
            <w:r w:rsidR="0033237A">
              <w:t>tosiasiallisen</w:t>
            </w:r>
            <w:r w:rsidR="0033237A" w:rsidRPr="00757C9F">
              <w:t xml:space="preserve"> </w:t>
            </w:r>
            <w:r w:rsidRPr="004312E3">
              <w:t xml:space="preserve">palveluntoteuttajan 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 xml:space="preserve">ja </w:t>
            </w:r>
            <w:r w:rsidR="00E43131">
              <w:lastRenderedPageBreak/>
              <w:t>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lastRenderedPageBreak/>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0E3D18D5" w:rsidR="004312E3" w:rsidRPr="004312E3" w:rsidRDefault="00E43131" w:rsidP="006468DC">
            <w:pPr>
              <w:pStyle w:val="Taulukko"/>
            </w:pPr>
            <w:r w:rsidDel="00E43131">
              <w:t xml:space="preserve"> </w:t>
            </w:r>
            <w:r w:rsidR="006468DC">
              <w:t>&lt;hl7fdeclaredTime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3A34AA"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14787E" w:rsidRDefault="00E31190">
            <w:pPr>
              <w:pStyle w:val="Taulukko"/>
              <w:rPr>
                <w:lang w:val="en-US"/>
                <w:rPrChange w:id="408" w:author="Virtanen Katri" w:date="2022-12-27T14:25:00Z">
                  <w:rPr/>
                </w:rPrChange>
              </w:rPr>
            </w:pPr>
            <w:r w:rsidRPr="0014787E">
              <w:rPr>
                <w:lang w:val="en-US"/>
                <w:rPrChange w:id="409" w:author="Virtanen Katri" w:date="2022-12-27T14:25:00Z">
                  <w:rPr/>
                </w:rPrChange>
              </w:rPr>
              <w:t xml:space="preserve">&lt;hl7fi:structuredFileFormat code="3" codeSystem="1.2.246.537.5.40179.2008" </w:t>
            </w:r>
            <w:r w:rsidRPr="0014787E">
              <w:rPr>
                <w:lang w:val="en-US"/>
                <w:rPrChange w:id="410" w:author="Virtanen Katri" w:date="2022-12-27T14:25:00Z">
                  <w:rPr/>
                </w:rPrChange>
              </w:rPr>
              <w:lastRenderedPageBreak/>
              <w:t>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74784494" w:rsidR="00E43131" w:rsidRDefault="0087670F" w:rsidP="00E43131">
            <w:pPr>
              <w:pStyle w:val="Taulukko"/>
            </w:pPr>
            <w:r>
              <w:t xml:space="preserve"> 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lastRenderedPageBreak/>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lastRenderedPageBreak/>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0015A3A1" w:rsidR="0087670F" w:rsidRDefault="0087670F" w:rsidP="0087670F">
            <w:pPr>
              <w:pStyle w:val="Taulukko"/>
            </w:pPr>
            <w:r>
              <w:t xml:space="preserve">Palveluntuottajan tai </w:t>
            </w:r>
            <w:r w:rsidR="0033237A">
              <w:t>tosiasiallisen</w:t>
            </w:r>
            <w:r w:rsidR="0033237A" w:rsidRPr="00757C9F">
              <w:t xml:space="preserve"> </w:t>
            </w:r>
            <w:r>
              <w:t xml:space="preserve">palveluntoteuttajan 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3A34AA"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659F3294" w:rsidR="0087670F" w:rsidRDefault="0087670F" w:rsidP="0087670F">
            <w:pPr>
              <w:pStyle w:val="Taulukko"/>
            </w:pPr>
            <w:r>
              <w:t xml:space="preserve">Palveluntuottajan tai </w:t>
            </w:r>
            <w:r w:rsidR="0033237A">
              <w:t>tosiasiallisen</w:t>
            </w:r>
            <w:r w:rsidR="0033237A" w:rsidRPr="00757C9F">
              <w:t xml:space="preserve"> </w:t>
            </w:r>
            <w:r>
              <w:t xml:space="preserve">palveluntoteuttajan rekisterinkäyttöoikeuteen </w:t>
            </w:r>
            <w:r>
              <w:lastRenderedPageBreak/>
              <w:t xml:space="preserve">perustuvassa asiakasasiakirjan arkistoinnissa metatiedolla ilmoitetaan sen palvelunjärjestäjän nimi, jonka rekisteriin asiakasasiakirja tallennetaan. </w:t>
            </w:r>
          </w:p>
          <w:p w14:paraId="5521F998" w14:textId="453D0860" w:rsidR="0087670F" w:rsidRPr="0014787E" w:rsidRDefault="0087670F" w:rsidP="0087670F">
            <w:pPr>
              <w:pStyle w:val="Taulukko"/>
              <w:rPr>
                <w:lang w:val="en-US"/>
                <w:rPrChange w:id="411" w:author="Virtanen Katri" w:date="2022-12-27T14:25:00Z">
                  <w:rPr/>
                </w:rPrChange>
              </w:rPr>
            </w:pPr>
            <w:r w:rsidRPr="0014787E">
              <w:rPr>
                <w:lang w:val="en-US"/>
                <w:rPrChange w:id="412" w:author="Virtanen Katri" w:date="2022-12-27T14:25:00Z">
                  <w:rPr/>
                </w:rPrChange>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lastRenderedPageBreak/>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77777777" w:rsidR="0087670F" w:rsidRPr="0087670F" w:rsidRDefault="0087670F" w:rsidP="0087670F">
            <w:pPr>
              <w:pStyle w:val="Taulukko"/>
            </w:pPr>
            <w:r w:rsidRPr="0087670F">
              <w:t>Palveluntoteuttajan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23BEDDFB" w:rsidR="0087670F" w:rsidRPr="0087670F" w:rsidRDefault="0087670F" w:rsidP="0087670F">
            <w:pPr>
              <w:pStyle w:val="Taulukko"/>
            </w:pPr>
            <w:r w:rsidRPr="0087670F">
              <w:t xml:space="preserve">Palveluntuottajan tai </w:t>
            </w:r>
            <w:r w:rsidR="0033237A">
              <w:t>tosiasiallisen</w:t>
            </w:r>
            <w:r w:rsidR="0033237A" w:rsidRPr="00757C9F">
              <w:t xml:space="preserve"> </w:t>
            </w:r>
            <w:r w:rsidRPr="0087670F">
              <w:t xml:space="preserve">palveluntoteuttajan rekisterinkäyttöoikeuteen perustuvassa asiakasasiakirjan arkistoinnissa metatiedolla ilmoitetaan sen palveluntoteuttajan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1A18BB"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7777777" w:rsidR="0087670F" w:rsidRPr="0087670F" w:rsidRDefault="0087670F" w:rsidP="0087670F">
            <w:pPr>
              <w:pStyle w:val="Taulukko"/>
            </w:pPr>
            <w:r w:rsidRPr="0087670F">
              <w:t>Palveluntoteuttajan 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4865A33" w:rsidR="0087670F" w:rsidRPr="0087670F" w:rsidRDefault="0033237A" w:rsidP="0087670F">
            <w:pPr>
              <w:pStyle w:val="Taulukko"/>
            </w:pPr>
            <w:r>
              <w:t>Palveluntuottajan tai tosiasiallisen</w:t>
            </w:r>
            <w:r w:rsidRPr="00757C9F">
              <w:t xml:space="preserve"> </w:t>
            </w:r>
            <w:r w:rsidR="0087670F" w:rsidRPr="0087670F">
              <w:t xml:space="preserve">palveluntoteuttajan rekisterinkäyttöoikeuteen perustuvassa asiakasasiakirjan arkistoinnissa metatiedolla ilmoitetaan sen palveluntoteuttajan nimi, joka toteuttaa palvelun asiakkaalle. </w:t>
            </w:r>
          </w:p>
          <w:p w14:paraId="2DF04C2F" w14:textId="79A69FC0" w:rsidR="0087670F" w:rsidRPr="001A18BB" w:rsidRDefault="0087670F" w:rsidP="0087670F">
            <w:pPr>
              <w:pStyle w:val="Taulukko"/>
              <w:rPr>
                <w:lang w:val="es-ES"/>
              </w:rPr>
            </w:pPr>
            <w:r w:rsidRPr="001A18BB">
              <w:rPr>
                <w:lang w:val="es-ES"/>
              </w:rPr>
              <w:t>&lt;hl7fi:serviceProviderName&gt;Palveluntoteuttajan nimi&lt;/serviceProviderName&gt;</w:t>
            </w:r>
          </w:p>
        </w:tc>
      </w:tr>
      <w:tr w:rsidR="0087670F" w:rsidRPr="0087670F" w14:paraId="70C7D451" w14:textId="77777777" w:rsidTr="004065CB">
        <w:tc>
          <w:tcPr>
            <w:tcW w:w="2405" w:type="dxa"/>
          </w:tcPr>
          <w:p w14:paraId="1638EB85" w14:textId="79A239DD" w:rsidR="0087670F" w:rsidRPr="0087670F" w:rsidRDefault="0087670F" w:rsidP="0087670F">
            <w:pPr>
              <w:pStyle w:val="Taulukko"/>
              <w:rPr>
                <w:lang w:val="en-US"/>
              </w:rPr>
            </w:pPr>
            <w:r w:rsidRPr="0087670F">
              <w:rPr>
                <w:lang w:val="en-US"/>
              </w:rPr>
              <w:t>totalRetentionPeriodClass</w:t>
            </w:r>
          </w:p>
        </w:tc>
        <w:tc>
          <w:tcPr>
            <w:tcW w:w="1276" w:type="dxa"/>
          </w:tcPr>
          <w:p w14:paraId="20AFFF98" w14:textId="38CA65F0" w:rsidR="0087670F" w:rsidRPr="0087670F" w:rsidRDefault="0087670F" w:rsidP="0087670F">
            <w:pPr>
              <w:pStyle w:val="Taulukko"/>
              <w:jc w:val="center"/>
              <w:rPr>
                <w:lang w:val="en-US"/>
              </w:rPr>
            </w:pPr>
            <w:r>
              <w:rPr>
                <w:lang w:val="en-US"/>
              </w:rPr>
              <w:t>1..1</w:t>
            </w:r>
          </w:p>
        </w:tc>
        <w:tc>
          <w:tcPr>
            <w:tcW w:w="1276" w:type="dxa"/>
          </w:tcPr>
          <w:p w14:paraId="1AED3F7D" w14:textId="7EA34093" w:rsidR="0087670F" w:rsidRPr="0087670F" w:rsidRDefault="0087670F" w:rsidP="0087670F">
            <w:pPr>
              <w:pStyle w:val="Taulukko"/>
              <w:jc w:val="center"/>
              <w:rPr>
                <w:lang w:val="en-US"/>
              </w:rPr>
            </w:pPr>
            <w:r>
              <w:rPr>
                <w:lang w:val="en-US"/>
              </w:rPr>
              <w:t>CV</w:t>
            </w:r>
          </w:p>
        </w:tc>
        <w:tc>
          <w:tcPr>
            <w:tcW w:w="4394" w:type="dxa"/>
          </w:tcPr>
          <w:p w14:paraId="02B713A6" w14:textId="77777777" w:rsidR="0087670F" w:rsidRPr="0087670F" w:rsidRDefault="0087670F" w:rsidP="0087670F">
            <w:pPr>
              <w:pStyle w:val="Taulukko"/>
            </w:pPr>
            <w:r w:rsidRPr="0087670F">
              <w:t>Asiakastietojen kokonaissäilytysaika</w:t>
            </w:r>
          </w:p>
          <w:p w14:paraId="54A8D36D" w14:textId="0DA5BA35" w:rsidR="00C634E3" w:rsidRDefault="0087670F" w:rsidP="00C634E3">
            <w:pPr>
              <w:pStyle w:val="Taulukko"/>
            </w:pPr>
            <w:r w:rsidRPr="0087670F">
              <w:t>Käytetään sosiaalihuollon asiakirjojen tallentamisessa ja palauttamisessa, ei käytetä asiakkuustietojen koosteen</w:t>
            </w:r>
            <w:r w:rsidR="00C634E3">
              <w:t xml:space="preserve"> ja Tahdonilmaisupalvelun asiakirjojen pdf-muodon palauttamisessa.</w:t>
            </w:r>
          </w:p>
          <w:p w14:paraId="1AA96D03" w14:textId="0049004A" w:rsidR="0087670F" w:rsidRPr="0087670F" w:rsidRDefault="0087670F">
            <w:pPr>
              <w:pStyle w:val="Taulukko"/>
            </w:pPr>
            <w:r w:rsidRPr="0087670F">
              <w:t>&lt;hl7fi:totalRetentionPeriodClass code="1" codeSystem="1.2.246.537.6.1258.201601" codeSystemName="Sosiaalihuolto - asiakirjan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lastRenderedPageBreak/>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lastRenderedPageBreak/>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C20292" w:rsidP="0087670F">
            <w:pPr>
              <w:pStyle w:val="Taulukko"/>
              <w:jc w:val="center"/>
            </w:pPr>
            <w:hyperlink r:id="rId29"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C20292" w:rsidP="0087670F">
            <w:pPr>
              <w:pStyle w:val="Taulukko"/>
              <w:jc w:val="center"/>
            </w:pPr>
            <w:hyperlink r:id="rId30"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C20292" w:rsidP="0087670F">
            <w:pPr>
              <w:pStyle w:val="Taulukko"/>
              <w:jc w:val="center"/>
            </w:pPr>
            <w:hyperlink r:id="rId31"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 xml:space="preserve">&lt;hl7fi:serviceProcess&gt; &lt;hl7fi:code code="5" codeSystem="1.2.246.537.6.1277.201701" codeSystemName="Sosiaalihuolto - Sosiaalihuollon </w:t>
            </w:r>
            <w:r>
              <w:lastRenderedPageBreak/>
              <w:t>palveluprosessi"</w:t>
            </w:r>
            <w:r w:rsidR="001C7164">
              <w:t xml:space="preserve"> displayName="Palvelun toteutus" </w:t>
            </w:r>
            <w:r>
              <w:t>/&gt; &lt;/hl7fi:serviceProcess&gt;</w:t>
            </w:r>
          </w:p>
        </w:tc>
      </w:tr>
      <w:tr w:rsidR="001A78E5" w:rsidRPr="001A18BB" w14:paraId="735CBA01" w14:textId="77777777" w:rsidTr="004065CB">
        <w:tc>
          <w:tcPr>
            <w:tcW w:w="2405" w:type="dxa"/>
          </w:tcPr>
          <w:p w14:paraId="1D789C28" w14:textId="78DADC48" w:rsidR="001A78E5" w:rsidRDefault="001A78E5" w:rsidP="0087670F">
            <w:pPr>
              <w:pStyle w:val="Taulukko"/>
            </w:pPr>
            <w:r w:rsidRPr="001A78E5">
              <w:lastRenderedPageBreak/>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496A5F9F" w:rsidR="001A78E5" w:rsidRDefault="00E86F37">
            <w:pPr>
              <w:pStyle w:val="Taulukko"/>
            </w:pPr>
            <w:r>
              <w:t>&lt;</w:t>
            </w:r>
            <w:r w:rsidR="001A78E5">
              <w:t xml:space="preserve">hl7fi:inaccessibleArgument code="6" codeSystem="1.2.246.537.6.1288.201901" codeSystemName="Sosiaalihuolto - Perustelut asiakirjan näyttämisen viivästämiselle ja näyttämättä jättämiselle Omakannassa" </w:t>
            </w:r>
            <w:r w:rsidR="001A78E5">
              <w:lastRenderedPageBreak/>
              <w:t>displayName="Asiakkaalle on tarjottava tukea ja ohjausta"/&gt;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lastRenderedPageBreak/>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3A34AA" w14:paraId="46F48949" w14:textId="77777777" w:rsidTr="004065CB">
        <w:tc>
          <w:tcPr>
            <w:tcW w:w="2405" w:type="dxa"/>
          </w:tcPr>
          <w:p w14:paraId="783C28A9" w14:textId="55EC1CEF" w:rsidR="007A0BE4" w:rsidRDefault="0092442C" w:rsidP="0087670F">
            <w:pPr>
              <w:pStyle w:val="Taulukko"/>
            </w:pPr>
            <w:bookmarkStart w:id="413" w:name="OLE_LINK1"/>
            <w:r w:rsidRPr="0092442C">
              <w:t>ClinicalDocument.hl7fi:localSocialHeader.documentSentBy</w:t>
            </w:r>
            <w:bookmarkEnd w:id="413"/>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bl>
    <w:p w14:paraId="09743995" w14:textId="77777777" w:rsidR="001A78E5" w:rsidRPr="00DC0BF6" w:rsidRDefault="001A78E5" w:rsidP="001A78E5">
      <w:pPr>
        <w:pStyle w:val="Leipteksti"/>
      </w:pPr>
    </w:p>
    <w:p w14:paraId="4DD64DAE" w14:textId="5B5E8A76" w:rsidR="004D3B93" w:rsidRDefault="001A78E5" w:rsidP="001A78E5">
      <w:pPr>
        <w:pStyle w:val="Otsikko2"/>
      </w:pPr>
      <w:bookmarkStart w:id="414" w:name="_Toc105750917"/>
      <w:r>
        <w:t>Asiakirjojen hallinnan interaktiot</w:t>
      </w:r>
      <w:bookmarkEnd w:id="414"/>
    </w:p>
    <w:p w14:paraId="1706EAAD" w14:textId="481C6119" w:rsidR="001A78E5" w:rsidRPr="001A78E5" w:rsidRDefault="001A78E5" w:rsidP="001A78E5">
      <w:pPr>
        <w:pStyle w:val="Leipteksti"/>
      </w:pPr>
      <w:r w:rsidRPr="001A78E5">
        <w:t>Sosiaalihuollon asiakastiedon arkiston</w:t>
      </w:r>
      <w:r w:rsidR="00194F11">
        <w:t xml:space="preserve"> ja Tahdonilmaisupalvelun</w:t>
      </w:r>
      <w:r w:rsidRPr="001A78E5">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lastRenderedPageBreak/>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Default="001A78E5" w:rsidP="001A78E5">
      <w:pPr>
        <w:pStyle w:val="Leipteksti"/>
      </w:pPr>
      <w:r w:rsidRPr="001A78E5">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415" w:name="_Toc105750918"/>
      <w:r w:rsidRPr="005C4CD2">
        <w:rPr>
          <w:lang w:val="en-US"/>
        </w:rPr>
        <w:t>Arkistoi asiakirja – Original document with content (RCMR_IN200002FI01)</w:t>
      </w:r>
      <w:bookmarkEnd w:id="415"/>
    </w:p>
    <w:p w14:paraId="5C4314EB" w14:textId="1373C52D"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asiakastiedon arkistoon</w:t>
      </w:r>
      <w:r w:rsidR="00A13489">
        <w:t xml:space="preserve"> tai Tahdonilmaisupalveluun</w:t>
      </w:r>
      <w:r w:rsidRPr="005C4CD2">
        <w:t>. ATJ:n ja asiakastiedon arkiston lähettämät interaktiot on määritelty kuvassa 11. Interaktiossa käytettävät artefaktit on määritelty taulukossa 11. Sosiaalihuollon asiakastiedon arkisto</w:t>
      </w:r>
      <w:r w:rsidR="00A13489">
        <w:t xml:space="preserve"> tai Tahdonilmaisupalvelu</w:t>
      </w:r>
      <w:r w:rsidRPr="005C4CD2">
        <w:t xml:space="preserve"> vastaa kuittausinteraktiolla.Interaktiota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52F6AA7A" w:rsidR="00E5212B" w:rsidRPr="005E31A5" w:rsidRDefault="00E5212B" w:rsidP="006C0554">
      <w:pPr>
        <w:pStyle w:val="Kuvaotsikko"/>
        <w:rPr>
          <w:i w:val="0"/>
        </w:rPr>
      </w:pPr>
      <w:r>
        <w:rPr>
          <w:i w:val="0"/>
          <w:lang w:eastAsia="fi-FI"/>
        </w:rPr>
        <w:drawing>
          <wp:inline distT="0" distB="0" distL="0" distR="0" wp14:anchorId="5BF6DF70" wp14:editId="52ACCE24">
            <wp:extent cx="3924000" cy="2520000"/>
            <wp:effectExtent l="0" t="0" r="635" b="0"/>
            <wp:docPr id="29" name="Kuva 29" descr="Kuva esittää asiakastietoa käsittelevän järjestelmän käyttämän interaktion asiakirjojen arkistoinnissa sekä Sosiaalihuollon asiakastiedon arkist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uva 11. Arkistoi asiakirja.png"/>
                    <pic:cNvPicPr/>
                  </pic:nvPicPr>
                  <pic:blipFill>
                    <a:blip r:embed="rId32">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76829CE8"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lastRenderedPageBreak/>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77777777" w:rsidR="00E86010" w:rsidRDefault="001146FE" w:rsidP="00E86010">
      <w:pPr>
        <w:pStyle w:val="Merkittyluettelo"/>
      </w:pPr>
      <w:r>
        <w:t>Interaktion käsittelijän (asiakastiedon arkiston)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416" w:name="_Toc105750919"/>
      <w:r w:rsidRPr="00E86010">
        <w:rPr>
          <w:lang w:val="en-US"/>
        </w:rPr>
        <w:t>Korvaa asiakirja – Document Replacement with Content (RCMR_IN200016FI01)</w:t>
      </w:r>
      <w:bookmarkEnd w:id="416"/>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542A30C5" w:rsidR="00E86010" w:rsidRPr="00E86010" w:rsidRDefault="00E86010" w:rsidP="00E86010">
      <w:pPr>
        <w:pStyle w:val="Merkittyluettelo"/>
      </w:pPr>
      <w:r w:rsidRPr="00E86010">
        <w:t xml:space="preserve">SP25 Vanhan liiteasiakirjan </w:t>
      </w:r>
      <w:r w:rsidR="0071375C" w:rsidRPr="0071375C">
        <w:t xml:space="preserve"> </w:t>
      </w:r>
      <w:r w:rsidR="0071375C">
        <w:t>uuden version arkistointi</w:t>
      </w:r>
    </w:p>
    <w:p w14:paraId="62591423" w14:textId="719DD060" w:rsidR="00E86010" w:rsidRPr="00E86010" w:rsidRDefault="00E86010" w:rsidP="00E86010">
      <w:pPr>
        <w:pStyle w:val="Merkittyluettelo"/>
      </w:pPr>
      <w:r w:rsidRPr="00E86010">
        <w:t xml:space="preserve">SP26 Liiteasiakirjan </w:t>
      </w:r>
      <w:r w:rsidR="0071375C" w:rsidRPr="0071375C">
        <w:t xml:space="preserve">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43C0E70E" w:rsidR="00E5212B" w:rsidRPr="005E31A5" w:rsidRDefault="00E5212B" w:rsidP="009C6C60">
      <w:pPr>
        <w:pStyle w:val="Kuvaotsikko"/>
        <w:rPr>
          <w:i w:val="0"/>
        </w:rPr>
      </w:pPr>
      <w:r>
        <w:rPr>
          <w:i w:val="0"/>
          <w:lang w:eastAsia="fi-FI"/>
        </w:rPr>
        <w:lastRenderedPageBreak/>
        <w:drawing>
          <wp:inline distT="0" distB="0" distL="0" distR="0" wp14:anchorId="5A6CE065" wp14:editId="577D56E8">
            <wp:extent cx="3924000" cy="2520000"/>
            <wp:effectExtent l="0" t="0" r="635" b="0"/>
            <wp:docPr id="24" name="Kuva 24" descr="Kuva esittää asiakastietoa käsittelevän järjestelmän käyttämän interaktion arkistoidun asiakirjan korvaamisessa ja Sosiaalihuollon asiakastiedon arkist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uva 12. Korvaa arkistoitu asiakirja.png"/>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1ED764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7EB45192" w:rsidR="009C6C60" w:rsidRPr="009C6C60" w:rsidRDefault="009C6C60" w:rsidP="009C6C60">
      <w:pPr>
        <w:pStyle w:val="Merkittyluettelo"/>
      </w:pPr>
      <w:r w:rsidRPr="009C6C60">
        <w:t>interaktion käsittelijän (asiakastiedon arkisto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417" w:name="_Toc105750920"/>
      <w:r w:rsidRPr="007F7729">
        <w:rPr>
          <w:lang w:val="en-US"/>
        </w:rPr>
        <w:t>Sovellustason kuittaus – Document Transmission Acknowledgement (RCRM_IN 220001FI01)</w:t>
      </w:r>
      <w:bookmarkEnd w:id="417"/>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1B02CD2E" w:rsidR="007F7729" w:rsidRDefault="007F7729" w:rsidP="007F7729">
      <w:pPr>
        <w:pStyle w:val="Leipteksti"/>
        <w:rPr>
          <w:lang w:val="en-US"/>
        </w:rPr>
      </w:pPr>
      <w:r>
        <w:rPr>
          <w:lang w:eastAsia="fi-FI"/>
        </w:rPr>
        <w:lastRenderedPageBreak/>
        <w:drawing>
          <wp:inline distT="0" distB="0" distL="0" distR="0" wp14:anchorId="558617A1" wp14:editId="019CA211">
            <wp:extent cx="3860998" cy="1987652"/>
            <wp:effectExtent l="0" t="0" r="6350" b="0"/>
            <wp:docPr id="11" name="Kuva 11" descr="Kuva esittää graafisesti asiakastietoa käsittelevän järjestelmän Sosiaalihuollon asiakastiedon arkistolle lähettämän interaktion ja Sosiaalihuollon asiakastiedon arkiston lähettämän sovellustason kuittauks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uva13. Medical Recores_interaktioihin liittyvät vastaanottokuittaukset.png"/>
                    <pic:cNvPicPr/>
                  </pic:nvPicPr>
                  <pic:blipFill>
                    <a:blip r:embed="rId34">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4B615E8" w14:textId="1564E995"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418" w:name="_Toc105750921"/>
      <w:r w:rsidRPr="008D734F">
        <w:rPr>
          <w:lang w:val="sv-SE"/>
        </w:rPr>
        <w:t>Vastaanottokuittaus – Accept Ack (MCCI_IN000002UV01)</w:t>
      </w:r>
      <w:bookmarkEnd w:id="418"/>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6BB9C5FD" w:rsidR="008D734F" w:rsidRDefault="008D734F" w:rsidP="008D734F">
      <w:pPr>
        <w:pStyle w:val="Leipteksti"/>
      </w:pPr>
      <w:r>
        <w:rPr>
          <w:lang w:eastAsia="fi-FI"/>
        </w:rPr>
        <w:drawing>
          <wp:inline distT="0" distB="0" distL="0" distR="0" wp14:anchorId="50ED6DD9" wp14:editId="39A03EDC">
            <wp:extent cx="3860998" cy="1987652"/>
            <wp:effectExtent l="0" t="0" r="6350" b="0"/>
            <wp:docPr id="12" name="Kuva 12" descr="Kuva esittää graafisesti Sosiaalihuollon asiakastiedon arkist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4. Vastaanottokuittaus arkistosanomaan.png"/>
                    <pic:cNvPicPr/>
                  </pic:nvPicPr>
                  <pic:blipFill>
                    <a:blip r:embed="rId35">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ADB51F5" w14:textId="5615A8BA"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 xml:space="preserve">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w:t>
      </w:r>
      <w:r>
        <w:lastRenderedPageBreak/>
        <w:t>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419" w:name="_Toc105750922"/>
      <w:r w:rsidRPr="00CD2BA3">
        <w:lastRenderedPageBreak/>
        <w:t>Kyselyiden interaktiot ja niissä käytettävä tietosisältö</w:t>
      </w:r>
      <w:bookmarkEnd w:id="419"/>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420" w:name="_Toc105750923"/>
      <w:r w:rsidRPr="00CD2BA3">
        <w:rPr>
          <w:rFonts w:eastAsiaTheme="minorHAnsi"/>
        </w:rPr>
        <w:t>Kyselyiden tietosisältö</w:t>
      </w:r>
      <w:bookmarkEnd w:id="420"/>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421" w:name="_Toc105750924"/>
      <w:r w:rsidRPr="00CD2BA3">
        <w:rPr>
          <w:rFonts w:eastAsiaTheme="minorHAnsi"/>
          <w:lang w:val="en-US"/>
        </w:rPr>
        <w:t>Sanomatyyppi Query Event Document (RCMR_MT200003FI01)</w:t>
      </w:r>
      <w:bookmarkEnd w:id="421"/>
    </w:p>
    <w:p w14:paraId="49371EB2" w14:textId="4D20E965"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6">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258CD25A" w:rsidR="00060DC6" w:rsidRDefault="00060DC6" w:rsidP="00060DC6">
      <w:pPr>
        <w:pStyle w:val="Leipteksti"/>
      </w:pPr>
      <w:r w:rsidRPr="00060DC6">
        <w:t>Taulukko 14. QueryByParameter-luokan tietosisältö ja merkitys Sosiaalihuollon asiakastiedon arkiston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3BD2CCA4" w:rsidR="00607316" w:rsidRPr="00FE112B" w:rsidRDefault="00607316" w:rsidP="00B437CE">
            <w:pPr>
              <w:pStyle w:val="Taulukko"/>
              <w:ind w:left="113" w:right="113"/>
              <w:rPr>
                <w:b/>
              </w:rPr>
            </w:pPr>
            <w:r w:rsidRPr="00FE112B">
              <w:rPr>
                <w:b/>
              </w:rPr>
              <w:t>Pakollisuus asiakastiedon arkiston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43D2184B" w:rsidR="00607316" w:rsidRPr="00FE112B" w:rsidRDefault="00607316" w:rsidP="00607316">
            <w:pPr>
              <w:pStyle w:val="Taulukko"/>
              <w:rPr>
                <w:b/>
              </w:rPr>
            </w:pPr>
            <w:r w:rsidRPr="00FE112B">
              <w:rPr>
                <w:b/>
              </w:rPr>
              <w:t>Käyttö asiakastiedon arkistossa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w:t>
            </w:r>
            <w:r w:rsidRPr="00740701">
              <w:lastRenderedPageBreak/>
              <w:t>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416B74AC" w:rsidR="00385DF4" w:rsidRDefault="00385DF4" w:rsidP="00385DF4">
      <w:pPr>
        <w:pStyle w:val="Otsikko3"/>
      </w:pPr>
      <w:bookmarkStart w:id="422" w:name="_Toc105750925"/>
      <w:r>
        <w:t>Sosiaalihuollon kyselyparametrit</w:t>
      </w:r>
      <w:bookmarkEnd w:id="422"/>
    </w:p>
    <w:p w14:paraId="3A9E4E6E" w14:textId="749049D4" w:rsidR="00385DF4" w:rsidRPr="00385DF4" w:rsidRDefault="00385DF4" w:rsidP="00385DF4">
      <w:pPr>
        <w:pStyle w:val="Leipteksti"/>
      </w:pPr>
      <w:r w:rsidRPr="00385DF4">
        <w:t xml:space="preserve">Varsinaiset kyselyparametrit liitetään QueryByParameter-luokkaan. Sosiaalihuollon asiakastiedon arkiston </w:t>
      </w:r>
      <w:r w:rsidR="00C52D8C">
        <w:t xml:space="preserve">ja Tahdonilmaisupalvelun </w:t>
      </w:r>
      <w:r w:rsidRPr="00385DF4">
        <w:t>kyselyparametrit pohjautuvat sosiaalihuollon metatietomalliin eivätkä ole identtisiä yleisen sanomatyypin Query Event Document kyselyparametrien kanssa. Asiakastiedon arkiston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1DCB6FF2" w:rsidR="00385DF4" w:rsidRDefault="00385DF4" w:rsidP="00385DF4">
      <w:pPr>
        <w:pStyle w:val="Leipteksti"/>
      </w:pPr>
      <w:r>
        <w:t xml:space="preserve">Taulukossa 16  määritellään Sosiaalihuollon asiakastiedon arkiston </w:t>
      </w:r>
      <w:r w:rsidR="00C52D8C">
        <w:t xml:space="preserve">ja Tahdonilmaisupalvelun </w:t>
      </w:r>
      <w:r>
        <w:t xml:space="preserve">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w:t>
      </w:r>
      <w:r>
        <w:lastRenderedPageBreak/>
        <w:t>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4122A4B2" w:rsidR="002E1C6C" w:rsidRDefault="00F81D89" w:rsidP="002E1C6C">
      <w:pPr>
        <w:pStyle w:val="Leipteksti"/>
      </w:pPr>
      <w:r w:rsidRPr="00F81D89">
        <w:t>Taulukko 16. Sosiaalihuollon asiakastiedon arkiston</w:t>
      </w:r>
      <w:r w:rsidR="00C52D8C">
        <w:t xml:space="preserve"> 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F751B7">
        <w:trPr>
          <w:cantSplit/>
          <w:trHeight w:val="3147"/>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3A704FDA" w:rsidR="00F751B7" w:rsidRDefault="00F751B7" w:rsidP="00A4034C">
            <w:pPr>
              <w:pStyle w:val="Taulukko"/>
            </w:pPr>
            <w:r w:rsidRPr="00D808AC">
              <w:t>clinicalDocument.relatedEncompassingEncounter.id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476DB71" w:rsidR="00F751B7" w:rsidRDefault="00F751B7" w:rsidP="00A4034C">
            <w:pPr>
              <w:pStyle w:val="Taulukko"/>
            </w:pPr>
            <w:r w:rsidRPr="00A4034C">
              <w:t>clinicalDocument.linkedEncompassingEncounter.id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3276442A" w:rsidR="00F751B7" w:rsidRDefault="00F751B7" w:rsidP="00A4034C">
            <w:pPr>
              <w:pStyle w:val="Taulukko"/>
            </w:pPr>
            <w:r w:rsidRPr="0021672E">
              <w:t>ClinicalDocument.setId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750C0B79" w:rsidR="00F751B7" w:rsidRDefault="00F751B7" w:rsidP="00A4034C">
            <w:pPr>
              <w:pStyle w:val="Taulukko"/>
            </w:pPr>
            <w:r w:rsidRPr="0021672E">
              <w:t>clinicalDocument.replacedDocument.id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51D7AA8D" w14:textId="77777777" w:rsidTr="00F751B7">
        <w:tc>
          <w:tcPr>
            <w:tcW w:w="3114" w:type="dxa"/>
          </w:tcPr>
          <w:p w14:paraId="2147A792" w14:textId="753416C2" w:rsidR="00F751B7" w:rsidRDefault="00F751B7" w:rsidP="0021672E">
            <w:pPr>
              <w:pStyle w:val="Taulukko"/>
            </w:pPr>
            <w:r w:rsidRPr="0021672E">
              <w:t>outsourcingServiceCustomerName</w:t>
            </w:r>
          </w:p>
        </w:tc>
        <w:tc>
          <w:tcPr>
            <w:tcW w:w="850" w:type="dxa"/>
          </w:tcPr>
          <w:p w14:paraId="54F43FF7" w14:textId="7F618B1F" w:rsidR="00F751B7" w:rsidRDefault="00F751B7" w:rsidP="0021672E">
            <w:pPr>
              <w:pStyle w:val="Taulukko"/>
              <w:jc w:val="center"/>
            </w:pPr>
            <w:r w:rsidRPr="00F165A4">
              <w:t>Ei</w:t>
            </w:r>
          </w:p>
        </w:tc>
        <w:tc>
          <w:tcPr>
            <w:tcW w:w="851" w:type="dxa"/>
          </w:tcPr>
          <w:p w14:paraId="3946BBDA" w14:textId="4005AEE6" w:rsidR="00F751B7" w:rsidRDefault="00F751B7" w:rsidP="0021672E">
            <w:pPr>
              <w:pStyle w:val="Taulukko"/>
              <w:jc w:val="center"/>
            </w:pPr>
            <w:r>
              <w:t>-</w:t>
            </w:r>
          </w:p>
        </w:tc>
        <w:tc>
          <w:tcPr>
            <w:tcW w:w="709" w:type="dxa"/>
          </w:tcPr>
          <w:p w14:paraId="69A15ADB" w14:textId="1D18CB38" w:rsidR="00F751B7" w:rsidRDefault="00F751B7" w:rsidP="0021672E">
            <w:pPr>
              <w:pStyle w:val="Taulukko"/>
              <w:jc w:val="center"/>
            </w:pPr>
            <w:r>
              <w:t>-</w:t>
            </w:r>
          </w:p>
        </w:tc>
        <w:tc>
          <w:tcPr>
            <w:tcW w:w="850" w:type="dxa"/>
          </w:tcPr>
          <w:p w14:paraId="6E277A64" w14:textId="7D4C1B82" w:rsidR="00F751B7" w:rsidRDefault="00F751B7" w:rsidP="0021672E">
            <w:pPr>
              <w:pStyle w:val="Taulukko"/>
              <w:jc w:val="center"/>
            </w:pPr>
            <w:r>
              <w:t>-</w:t>
            </w:r>
          </w:p>
        </w:tc>
        <w:tc>
          <w:tcPr>
            <w:tcW w:w="851" w:type="dxa"/>
          </w:tcPr>
          <w:p w14:paraId="7B8F51AD" w14:textId="5F519DB2" w:rsidR="00F751B7" w:rsidRDefault="00F751B7" w:rsidP="0021672E">
            <w:pPr>
              <w:pStyle w:val="Taulukko"/>
              <w:jc w:val="center"/>
            </w:pPr>
            <w:r>
              <w:t>-</w:t>
            </w:r>
          </w:p>
        </w:tc>
        <w:tc>
          <w:tcPr>
            <w:tcW w:w="850" w:type="dxa"/>
          </w:tcPr>
          <w:p w14:paraId="443D43B9" w14:textId="0771130E" w:rsidR="00F751B7" w:rsidRDefault="00F751B7" w:rsidP="0021672E">
            <w:pPr>
              <w:pStyle w:val="Taulukko"/>
              <w:jc w:val="center"/>
            </w:pPr>
            <w:r>
              <w:t>-</w:t>
            </w:r>
          </w:p>
        </w:tc>
        <w:tc>
          <w:tcPr>
            <w:tcW w:w="992" w:type="dxa"/>
          </w:tcPr>
          <w:p w14:paraId="05E23353" w14:textId="49722C6C" w:rsidR="00F751B7" w:rsidRDefault="00F751B7" w:rsidP="0021672E">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lastRenderedPageBreak/>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6BA2C816" w:rsidR="00F751B7" w:rsidRDefault="00F751B7" w:rsidP="0021672E">
            <w:pPr>
              <w:pStyle w:val="Taulukko"/>
            </w:pPr>
            <w:r>
              <w:t>patientId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6F012B49" w:rsidR="00F751B7" w:rsidRDefault="00F751B7" w:rsidP="005E3908">
            <w:pPr>
              <w:pStyle w:val="Taulukko"/>
              <w:jc w:val="both"/>
            </w:pPr>
            <w:r w:rsidRPr="005E3908">
              <w:t>serviceprocessType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F751B7" w14:paraId="533C4A20" w14:textId="77777777" w:rsidTr="00F751B7">
        <w:tc>
          <w:tcPr>
            <w:tcW w:w="3114" w:type="dxa"/>
          </w:tcPr>
          <w:p w14:paraId="52BDC8E5" w14:textId="5F127FA1" w:rsidR="00F751B7" w:rsidRDefault="00F751B7" w:rsidP="00105B75">
            <w:pPr>
              <w:pStyle w:val="Taulukko"/>
              <w:jc w:val="both"/>
            </w:pPr>
            <w:r w:rsidRPr="00105B75">
              <w:t>encompassingEncounter.effectiveTime</w:t>
            </w:r>
          </w:p>
        </w:tc>
        <w:tc>
          <w:tcPr>
            <w:tcW w:w="850" w:type="dxa"/>
          </w:tcPr>
          <w:p w14:paraId="55D0E503" w14:textId="6247EC6F" w:rsidR="00F751B7" w:rsidRDefault="00F751B7" w:rsidP="00105B75">
            <w:pPr>
              <w:pStyle w:val="Taulukko"/>
              <w:jc w:val="center"/>
            </w:pPr>
            <w:r>
              <w:t>0..1</w:t>
            </w:r>
          </w:p>
        </w:tc>
        <w:tc>
          <w:tcPr>
            <w:tcW w:w="851" w:type="dxa"/>
          </w:tcPr>
          <w:p w14:paraId="49EE8C8A" w14:textId="122B49D5" w:rsidR="00F751B7" w:rsidRDefault="00F751B7" w:rsidP="00105B75">
            <w:pPr>
              <w:pStyle w:val="Taulukko"/>
              <w:jc w:val="center"/>
            </w:pPr>
            <w:r>
              <w:t>-</w:t>
            </w:r>
          </w:p>
        </w:tc>
        <w:tc>
          <w:tcPr>
            <w:tcW w:w="709" w:type="dxa"/>
          </w:tcPr>
          <w:p w14:paraId="5F926BEA" w14:textId="21BC2308" w:rsidR="00F751B7" w:rsidRDefault="00F751B7" w:rsidP="00105B75">
            <w:pPr>
              <w:pStyle w:val="Taulukko"/>
              <w:jc w:val="center"/>
            </w:pPr>
            <w:r>
              <w:t>-</w:t>
            </w:r>
          </w:p>
        </w:tc>
        <w:tc>
          <w:tcPr>
            <w:tcW w:w="850" w:type="dxa"/>
          </w:tcPr>
          <w:p w14:paraId="0F42CB6C" w14:textId="4998BBA7" w:rsidR="00F751B7" w:rsidRDefault="00F751B7" w:rsidP="00105B75">
            <w:pPr>
              <w:pStyle w:val="Taulukko"/>
              <w:jc w:val="center"/>
            </w:pPr>
            <w:r>
              <w:t>-</w:t>
            </w:r>
          </w:p>
        </w:tc>
        <w:tc>
          <w:tcPr>
            <w:tcW w:w="851" w:type="dxa"/>
          </w:tcPr>
          <w:p w14:paraId="1082B8CB" w14:textId="0363D608" w:rsidR="00F751B7" w:rsidRDefault="00F751B7" w:rsidP="00105B75">
            <w:pPr>
              <w:pStyle w:val="Taulukko"/>
              <w:jc w:val="center"/>
            </w:pPr>
            <w:r>
              <w:t>-</w:t>
            </w:r>
          </w:p>
        </w:tc>
        <w:tc>
          <w:tcPr>
            <w:tcW w:w="850" w:type="dxa"/>
          </w:tcPr>
          <w:p w14:paraId="01F7ECF6" w14:textId="281694A6" w:rsidR="00F751B7" w:rsidRDefault="00F751B7" w:rsidP="00105B75">
            <w:pPr>
              <w:pStyle w:val="Taulukko"/>
              <w:jc w:val="center"/>
            </w:pPr>
            <w:r>
              <w:t>-</w:t>
            </w:r>
          </w:p>
        </w:tc>
        <w:tc>
          <w:tcPr>
            <w:tcW w:w="992" w:type="dxa"/>
          </w:tcPr>
          <w:p w14:paraId="454DC2F0" w14:textId="46D4717C" w:rsidR="00F751B7" w:rsidRDefault="00F751B7" w:rsidP="00105B75">
            <w:pPr>
              <w:pStyle w:val="Taulukko"/>
              <w:jc w:val="center"/>
            </w:pPr>
            <w:r>
              <w:t>-</w:t>
            </w:r>
          </w:p>
        </w:tc>
      </w:tr>
      <w:tr w:rsidR="00F751B7" w14:paraId="22702639" w14:textId="77777777" w:rsidTr="00F751B7">
        <w:tc>
          <w:tcPr>
            <w:tcW w:w="3114" w:type="dxa"/>
          </w:tcPr>
          <w:p w14:paraId="634C79DB" w14:textId="28F99B3C" w:rsidR="00F751B7" w:rsidRDefault="00F751B7" w:rsidP="00105B75">
            <w:pPr>
              <w:pStyle w:val="Taulukko"/>
              <w:jc w:val="both"/>
            </w:pPr>
            <w:r w:rsidRPr="00105B75">
              <w:t>encounterParticipant.id</w:t>
            </w:r>
          </w:p>
        </w:tc>
        <w:tc>
          <w:tcPr>
            <w:tcW w:w="850" w:type="dxa"/>
          </w:tcPr>
          <w:p w14:paraId="07EBBCA6" w14:textId="67DAD96D" w:rsidR="00F751B7" w:rsidRDefault="00F751B7" w:rsidP="00105B75">
            <w:pPr>
              <w:pStyle w:val="Taulukko"/>
              <w:jc w:val="center"/>
            </w:pPr>
            <w:r>
              <w:t>0..*</w:t>
            </w:r>
          </w:p>
        </w:tc>
        <w:tc>
          <w:tcPr>
            <w:tcW w:w="851" w:type="dxa"/>
          </w:tcPr>
          <w:p w14:paraId="79B0E9F8" w14:textId="1711748F" w:rsidR="00F751B7" w:rsidRDefault="00F751B7" w:rsidP="00105B75">
            <w:pPr>
              <w:pStyle w:val="Taulukko"/>
              <w:jc w:val="center"/>
            </w:pPr>
            <w:r>
              <w:t>-</w:t>
            </w:r>
          </w:p>
        </w:tc>
        <w:tc>
          <w:tcPr>
            <w:tcW w:w="709" w:type="dxa"/>
          </w:tcPr>
          <w:p w14:paraId="130CBBBE" w14:textId="7FE74BB5" w:rsidR="00F751B7" w:rsidRDefault="00F751B7" w:rsidP="00105B75">
            <w:pPr>
              <w:pStyle w:val="Taulukko"/>
              <w:jc w:val="center"/>
            </w:pPr>
            <w:r>
              <w:t>-</w:t>
            </w:r>
          </w:p>
        </w:tc>
        <w:tc>
          <w:tcPr>
            <w:tcW w:w="850" w:type="dxa"/>
          </w:tcPr>
          <w:p w14:paraId="6A8B2A2F" w14:textId="67504E05" w:rsidR="00F751B7" w:rsidRDefault="00F751B7" w:rsidP="00105B75">
            <w:pPr>
              <w:pStyle w:val="Taulukko"/>
              <w:jc w:val="center"/>
            </w:pPr>
            <w:r>
              <w:t>-</w:t>
            </w:r>
          </w:p>
        </w:tc>
        <w:tc>
          <w:tcPr>
            <w:tcW w:w="851" w:type="dxa"/>
          </w:tcPr>
          <w:p w14:paraId="77DE35D2" w14:textId="0ECE0BFB" w:rsidR="00F751B7" w:rsidRDefault="00F751B7" w:rsidP="00105B75">
            <w:pPr>
              <w:pStyle w:val="Taulukko"/>
              <w:jc w:val="center"/>
            </w:pPr>
            <w:r>
              <w:t>-</w:t>
            </w:r>
          </w:p>
        </w:tc>
        <w:tc>
          <w:tcPr>
            <w:tcW w:w="850" w:type="dxa"/>
          </w:tcPr>
          <w:p w14:paraId="22C3B6F2" w14:textId="11AE60D2" w:rsidR="00F751B7" w:rsidRDefault="00F751B7" w:rsidP="00105B75">
            <w:pPr>
              <w:pStyle w:val="Taulukko"/>
              <w:jc w:val="center"/>
            </w:pPr>
            <w:r>
              <w:t>-</w:t>
            </w:r>
          </w:p>
        </w:tc>
        <w:tc>
          <w:tcPr>
            <w:tcW w:w="992" w:type="dxa"/>
          </w:tcPr>
          <w:p w14:paraId="35E80E0F" w14:textId="1B0EFC81" w:rsidR="00F751B7" w:rsidRDefault="00F751B7" w:rsidP="00105B75">
            <w:pPr>
              <w:pStyle w:val="Taulukko"/>
              <w:jc w:val="center"/>
            </w:pPr>
            <w:r>
              <w:t>-</w:t>
            </w:r>
          </w:p>
        </w:tc>
      </w:tr>
      <w:tr w:rsidR="00F751B7" w14:paraId="57CB83C8" w14:textId="77777777" w:rsidTr="00F751B7">
        <w:tc>
          <w:tcPr>
            <w:tcW w:w="3114" w:type="dxa"/>
          </w:tcPr>
          <w:p w14:paraId="79F94484" w14:textId="75ED76E9" w:rsidR="00F751B7" w:rsidRDefault="00F751B7" w:rsidP="00105B75">
            <w:pPr>
              <w:pStyle w:val="Taulukko"/>
              <w:jc w:val="both"/>
            </w:pPr>
            <w:r w:rsidRPr="00105B75">
              <w:t>healthCareFacility.code</w:t>
            </w:r>
          </w:p>
        </w:tc>
        <w:tc>
          <w:tcPr>
            <w:tcW w:w="850" w:type="dxa"/>
          </w:tcPr>
          <w:p w14:paraId="6AC685BE" w14:textId="0799BBF7" w:rsidR="00F751B7" w:rsidRDefault="00F751B7" w:rsidP="00105B75">
            <w:pPr>
              <w:pStyle w:val="Taulukko"/>
              <w:jc w:val="center"/>
            </w:pPr>
            <w:r>
              <w:t>0..1</w:t>
            </w:r>
          </w:p>
        </w:tc>
        <w:tc>
          <w:tcPr>
            <w:tcW w:w="851" w:type="dxa"/>
          </w:tcPr>
          <w:p w14:paraId="5D05CBB9" w14:textId="13B141C2" w:rsidR="00F751B7" w:rsidRDefault="00F751B7" w:rsidP="00105B75">
            <w:pPr>
              <w:pStyle w:val="Taulukko"/>
              <w:jc w:val="center"/>
            </w:pPr>
            <w:r>
              <w:t>-</w:t>
            </w:r>
          </w:p>
        </w:tc>
        <w:tc>
          <w:tcPr>
            <w:tcW w:w="709" w:type="dxa"/>
          </w:tcPr>
          <w:p w14:paraId="4265623B" w14:textId="0F93AA0A" w:rsidR="00F751B7" w:rsidRDefault="00F751B7" w:rsidP="00105B75">
            <w:pPr>
              <w:pStyle w:val="Taulukko"/>
              <w:jc w:val="center"/>
            </w:pPr>
            <w:r>
              <w:t>-</w:t>
            </w:r>
          </w:p>
        </w:tc>
        <w:tc>
          <w:tcPr>
            <w:tcW w:w="850" w:type="dxa"/>
          </w:tcPr>
          <w:p w14:paraId="46764C19" w14:textId="2EEF031F" w:rsidR="00F751B7" w:rsidRDefault="00F751B7" w:rsidP="00105B75">
            <w:pPr>
              <w:pStyle w:val="Taulukko"/>
              <w:jc w:val="center"/>
            </w:pPr>
            <w:r>
              <w:t>-</w:t>
            </w:r>
          </w:p>
        </w:tc>
        <w:tc>
          <w:tcPr>
            <w:tcW w:w="851" w:type="dxa"/>
          </w:tcPr>
          <w:p w14:paraId="43522CAE" w14:textId="22578CA9" w:rsidR="00F751B7" w:rsidRDefault="00F751B7" w:rsidP="00105B75">
            <w:pPr>
              <w:pStyle w:val="Taulukko"/>
              <w:jc w:val="center"/>
            </w:pPr>
            <w:r>
              <w:t>-</w:t>
            </w:r>
          </w:p>
        </w:tc>
        <w:tc>
          <w:tcPr>
            <w:tcW w:w="850" w:type="dxa"/>
          </w:tcPr>
          <w:p w14:paraId="4288E1A2" w14:textId="13BC056A" w:rsidR="00F751B7" w:rsidRDefault="00F751B7" w:rsidP="00105B75">
            <w:pPr>
              <w:pStyle w:val="Taulukko"/>
              <w:jc w:val="center"/>
            </w:pPr>
            <w:r>
              <w:t>-</w:t>
            </w:r>
          </w:p>
        </w:tc>
        <w:tc>
          <w:tcPr>
            <w:tcW w:w="992" w:type="dxa"/>
          </w:tcPr>
          <w:p w14:paraId="041FECC9" w14:textId="55D3BFB4" w:rsidR="00F751B7" w:rsidRDefault="00F751B7" w:rsidP="00105B75">
            <w:pPr>
              <w:pStyle w:val="Taulukko"/>
              <w:jc w:val="center"/>
            </w:pPr>
            <w:r>
              <w:t>-</w:t>
            </w:r>
          </w:p>
        </w:tc>
      </w:tr>
      <w:tr w:rsidR="00F751B7" w14:paraId="246CDC95" w14:textId="77777777" w:rsidTr="00F751B7">
        <w:tc>
          <w:tcPr>
            <w:tcW w:w="3114" w:type="dxa"/>
          </w:tcPr>
          <w:p w14:paraId="18025E0A" w14:textId="5B33CF08" w:rsidR="00F751B7" w:rsidRDefault="00F751B7" w:rsidP="00105B75">
            <w:pPr>
              <w:pStyle w:val="Taulukko"/>
              <w:jc w:val="both"/>
            </w:pPr>
            <w:r w:rsidRPr="00105B75">
              <w:lastRenderedPageBreak/>
              <w:t>patientLivingSubject.id</w:t>
            </w:r>
          </w:p>
        </w:tc>
        <w:tc>
          <w:tcPr>
            <w:tcW w:w="850" w:type="dxa"/>
          </w:tcPr>
          <w:p w14:paraId="2DDE6F24" w14:textId="6186ECF8" w:rsidR="00F751B7" w:rsidRDefault="00F751B7" w:rsidP="00105B75">
            <w:pPr>
              <w:pStyle w:val="Taulukko"/>
              <w:jc w:val="center"/>
            </w:pPr>
            <w:r>
              <w:t>0..*</w:t>
            </w:r>
          </w:p>
        </w:tc>
        <w:tc>
          <w:tcPr>
            <w:tcW w:w="851" w:type="dxa"/>
          </w:tcPr>
          <w:p w14:paraId="495A72D2" w14:textId="12345E9C" w:rsidR="00F751B7" w:rsidRDefault="00F751B7" w:rsidP="00105B75">
            <w:pPr>
              <w:pStyle w:val="Taulukko"/>
              <w:jc w:val="center"/>
            </w:pPr>
            <w:r>
              <w:t>-</w:t>
            </w:r>
          </w:p>
        </w:tc>
        <w:tc>
          <w:tcPr>
            <w:tcW w:w="709" w:type="dxa"/>
          </w:tcPr>
          <w:p w14:paraId="2DF3CBB7" w14:textId="4FA13D53" w:rsidR="00F751B7" w:rsidRDefault="00F751B7" w:rsidP="00105B75">
            <w:pPr>
              <w:pStyle w:val="Taulukko"/>
              <w:jc w:val="center"/>
            </w:pPr>
            <w:r>
              <w:t>-</w:t>
            </w:r>
          </w:p>
        </w:tc>
        <w:tc>
          <w:tcPr>
            <w:tcW w:w="850" w:type="dxa"/>
          </w:tcPr>
          <w:p w14:paraId="7CDAF4C2" w14:textId="77BA674D" w:rsidR="00F751B7" w:rsidRDefault="00F751B7" w:rsidP="00105B75">
            <w:pPr>
              <w:pStyle w:val="Taulukko"/>
              <w:jc w:val="center"/>
            </w:pPr>
            <w:r>
              <w:t>-</w:t>
            </w:r>
          </w:p>
        </w:tc>
        <w:tc>
          <w:tcPr>
            <w:tcW w:w="851" w:type="dxa"/>
          </w:tcPr>
          <w:p w14:paraId="76ECA90A" w14:textId="4519E01F" w:rsidR="00F751B7" w:rsidRDefault="00F751B7" w:rsidP="00105B75">
            <w:pPr>
              <w:pStyle w:val="Taulukko"/>
              <w:jc w:val="center"/>
            </w:pPr>
            <w:r>
              <w:t>-</w:t>
            </w:r>
          </w:p>
        </w:tc>
        <w:tc>
          <w:tcPr>
            <w:tcW w:w="850" w:type="dxa"/>
          </w:tcPr>
          <w:p w14:paraId="701DDA7E" w14:textId="0CB7D583" w:rsidR="00F751B7" w:rsidRDefault="00F751B7" w:rsidP="00105B75">
            <w:pPr>
              <w:pStyle w:val="Taulukko"/>
              <w:jc w:val="center"/>
            </w:pPr>
            <w:r>
              <w:t>-</w:t>
            </w:r>
          </w:p>
        </w:tc>
        <w:tc>
          <w:tcPr>
            <w:tcW w:w="992" w:type="dxa"/>
          </w:tcPr>
          <w:p w14:paraId="2D11F190" w14:textId="4C2C6CAA" w:rsidR="00F751B7" w:rsidRDefault="00F751B7" w:rsidP="00105B75">
            <w:pPr>
              <w:pStyle w:val="Taulukko"/>
              <w:jc w:val="center"/>
            </w:pPr>
            <w:r>
              <w:t>-</w:t>
            </w:r>
          </w:p>
        </w:tc>
      </w:tr>
      <w:tr w:rsidR="00F751B7" w14:paraId="30DBE2B6" w14:textId="77777777" w:rsidTr="00F751B7">
        <w:tc>
          <w:tcPr>
            <w:tcW w:w="3114" w:type="dxa"/>
          </w:tcPr>
          <w:p w14:paraId="29B437A9" w14:textId="7ADAAA2F" w:rsidR="00F751B7" w:rsidRDefault="00F751B7" w:rsidP="00105B75">
            <w:pPr>
              <w:pStyle w:val="Taulukko"/>
              <w:jc w:val="both"/>
            </w:pPr>
            <w:r w:rsidRPr="00105B75">
              <w:t>performer.id</w:t>
            </w:r>
          </w:p>
        </w:tc>
        <w:tc>
          <w:tcPr>
            <w:tcW w:w="850" w:type="dxa"/>
          </w:tcPr>
          <w:p w14:paraId="01C80ACA" w14:textId="270A3702" w:rsidR="00F751B7" w:rsidRDefault="00F751B7" w:rsidP="00105B75">
            <w:pPr>
              <w:pStyle w:val="Taulukko"/>
              <w:jc w:val="center"/>
            </w:pPr>
            <w:r>
              <w:t>0..*</w:t>
            </w:r>
          </w:p>
        </w:tc>
        <w:tc>
          <w:tcPr>
            <w:tcW w:w="851" w:type="dxa"/>
          </w:tcPr>
          <w:p w14:paraId="7252AA4B" w14:textId="7E1E43CF" w:rsidR="00F751B7" w:rsidRDefault="00F751B7" w:rsidP="00105B75">
            <w:pPr>
              <w:pStyle w:val="Taulukko"/>
              <w:jc w:val="center"/>
            </w:pPr>
            <w:r>
              <w:t>-</w:t>
            </w:r>
          </w:p>
        </w:tc>
        <w:tc>
          <w:tcPr>
            <w:tcW w:w="709" w:type="dxa"/>
          </w:tcPr>
          <w:p w14:paraId="685BE0F4" w14:textId="35F7240D" w:rsidR="00F751B7" w:rsidRDefault="00F751B7" w:rsidP="00105B75">
            <w:pPr>
              <w:pStyle w:val="Taulukko"/>
              <w:jc w:val="center"/>
            </w:pPr>
            <w:r>
              <w:t>-</w:t>
            </w:r>
          </w:p>
        </w:tc>
        <w:tc>
          <w:tcPr>
            <w:tcW w:w="850" w:type="dxa"/>
          </w:tcPr>
          <w:p w14:paraId="27D1DC2A" w14:textId="652EDE03" w:rsidR="00F751B7" w:rsidRDefault="00F751B7" w:rsidP="00105B75">
            <w:pPr>
              <w:pStyle w:val="Taulukko"/>
              <w:jc w:val="center"/>
            </w:pPr>
            <w:r>
              <w:t>-</w:t>
            </w:r>
          </w:p>
        </w:tc>
        <w:tc>
          <w:tcPr>
            <w:tcW w:w="851" w:type="dxa"/>
          </w:tcPr>
          <w:p w14:paraId="38F803D6" w14:textId="52080A61" w:rsidR="00F751B7" w:rsidRDefault="00F751B7" w:rsidP="00105B75">
            <w:pPr>
              <w:pStyle w:val="Taulukko"/>
              <w:jc w:val="center"/>
            </w:pPr>
            <w:r>
              <w:t>-</w:t>
            </w:r>
          </w:p>
        </w:tc>
        <w:tc>
          <w:tcPr>
            <w:tcW w:w="850" w:type="dxa"/>
          </w:tcPr>
          <w:p w14:paraId="1DB7F4A6" w14:textId="19831DA8" w:rsidR="00F751B7" w:rsidRDefault="00F751B7" w:rsidP="00105B75">
            <w:pPr>
              <w:pStyle w:val="Taulukko"/>
              <w:jc w:val="center"/>
            </w:pPr>
            <w:r>
              <w:t>-</w:t>
            </w:r>
          </w:p>
        </w:tc>
        <w:tc>
          <w:tcPr>
            <w:tcW w:w="992" w:type="dxa"/>
          </w:tcPr>
          <w:p w14:paraId="64266ACB" w14:textId="0E302D09" w:rsidR="00F751B7" w:rsidRDefault="00F751B7" w:rsidP="00105B75">
            <w:pPr>
              <w:pStyle w:val="Taulukko"/>
              <w:jc w:val="center"/>
            </w:pPr>
            <w:r>
              <w:t>-</w:t>
            </w:r>
          </w:p>
        </w:tc>
      </w:tr>
      <w:tr w:rsidR="00F751B7" w14:paraId="168DD0AF" w14:textId="77777777" w:rsidTr="00F751B7">
        <w:tc>
          <w:tcPr>
            <w:tcW w:w="3114" w:type="dxa"/>
          </w:tcPr>
          <w:p w14:paraId="7E952858" w14:textId="6789AD2B" w:rsidR="00F751B7" w:rsidRDefault="00F751B7" w:rsidP="00105B75">
            <w:pPr>
              <w:pStyle w:val="Taulukko"/>
              <w:jc w:val="both"/>
            </w:pPr>
            <w:r w:rsidRPr="00105B75">
              <w:t>serviceEvent.classCode</w:t>
            </w:r>
          </w:p>
        </w:tc>
        <w:tc>
          <w:tcPr>
            <w:tcW w:w="850" w:type="dxa"/>
          </w:tcPr>
          <w:p w14:paraId="3B39BC11" w14:textId="69D496B9" w:rsidR="00F751B7" w:rsidRDefault="00F751B7" w:rsidP="00105B75">
            <w:pPr>
              <w:pStyle w:val="Taulukko"/>
              <w:jc w:val="center"/>
            </w:pPr>
            <w:r>
              <w:t>0..*</w:t>
            </w:r>
          </w:p>
        </w:tc>
        <w:tc>
          <w:tcPr>
            <w:tcW w:w="851" w:type="dxa"/>
          </w:tcPr>
          <w:p w14:paraId="30F0BB02" w14:textId="6A1C64CB" w:rsidR="00F751B7" w:rsidRDefault="00F751B7" w:rsidP="00105B75">
            <w:pPr>
              <w:pStyle w:val="Taulukko"/>
              <w:jc w:val="center"/>
            </w:pPr>
            <w:r>
              <w:t>-</w:t>
            </w:r>
          </w:p>
        </w:tc>
        <w:tc>
          <w:tcPr>
            <w:tcW w:w="709" w:type="dxa"/>
          </w:tcPr>
          <w:p w14:paraId="1E43059C" w14:textId="7E0011D4" w:rsidR="00F751B7" w:rsidRDefault="00F751B7" w:rsidP="00105B75">
            <w:pPr>
              <w:pStyle w:val="Taulukko"/>
              <w:jc w:val="center"/>
            </w:pPr>
            <w:r>
              <w:t>-</w:t>
            </w:r>
          </w:p>
        </w:tc>
        <w:tc>
          <w:tcPr>
            <w:tcW w:w="850" w:type="dxa"/>
          </w:tcPr>
          <w:p w14:paraId="0C3AE8E6" w14:textId="63B8F9DC" w:rsidR="00F751B7" w:rsidRDefault="00F751B7" w:rsidP="00105B75">
            <w:pPr>
              <w:pStyle w:val="Taulukko"/>
              <w:jc w:val="center"/>
            </w:pPr>
            <w:r>
              <w:t>-</w:t>
            </w:r>
          </w:p>
        </w:tc>
        <w:tc>
          <w:tcPr>
            <w:tcW w:w="851" w:type="dxa"/>
          </w:tcPr>
          <w:p w14:paraId="4B056E03" w14:textId="4A5652E6" w:rsidR="00F751B7" w:rsidRDefault="00F751B7" w:rsidP="00105B75">
            <w:pPr>
              <w:pStyle w:val="Taulukko"/>
              <w:jc w:val="center"/>
            </w:pPr>
            <w:r>
              <w:t>-</w:t>
            </w:r>
          </w:p>
        </w:tc>
        <w:tc>
          <w:tcPr>
            <w:tcW w:w="850" w:type="dxa"/>
          </w:tcPr>
          <w:p w14:paraId="2A5A343F" w14:textId="6CB7238F" w:rsidR="00F751B7" w:rsidRDefault="00F751B7" w:rsidP="00105B75">
            <w:pPr>
              <w:pStyle w:val="Taulukko"/>
              <w:jc w:val="center"/>
            </w:pPr>
            <w:r>
              <w:t>-</w:t>
            </w:r>
          </w:p>
        </w:tc>
        <w:tc>
          <w:tcPr>
            <w:tcW w:w="992" w:type="dxa"/>
          </w:tcPr>
          <w:p w14:paraId="79F71281" w14:textId="6755EACB" w:rsidR="00F751B7" w:rsidRDefault="00F751B7" w:rsidP="00105B75">
            <w:pPr>
              <w:pStyle w:val="Taulukko"/>
              <w:jc w:val="center"/>
            </w:pPr>
            <w:r>
              <w:t>-</w:t>
            </w:r>
          </w:p>
        </w:tc>
      </w:tr>
      <w:tr w:rsidR="00F751B7" w14:paraId="3AB25A12" w14:textId="77777777" w:rsidTr="00F751B7">
        <w:tc>
          <w:tcPr>
            <w:tcW w:w="3114" w:type="dxa"/>
          </w:tcPr>
          <w:p w14:paraId="1A0DD408" w14:textId="250CA6DE" w:rsidR="00F751B7" w:rsidRDefault="00F751B7" w:rsidP="00105B75">
            <w:pPr>
              <w:pStyle w:val="Taulukko"/>
              <w:jc w:val="both"/>
            </w:pPr>
            <w:r w:rsidRPr="00105B75">
              <w:t>serviceEvent.effectiveTime</w:t>
            </w:r>
          </w:p>
        </w:tc>
        <w:tc>
          <w:tcPr>
            <w:tcW w:w="850" w:type="dxa"/>
          </w:tcPr>
          <w:p w14:paraId="1F8BF6E6" w14:textId="54B66C69" w:rsidR="00F751B7" w:rsidRDefault="00F751B7" w:rsidP="00105B75">
            <w:pPr>
              <w:pStyle w:val="Taulukko"/>
              <w:jc w:val="center"/>
            </w:pPr>
            <w:r>
              <w:t>0..*</w:t>
            </w:r>
          </w:p>
        </w:tc>
        <w:tc>
          <w:tcPr>
            <w:tcW w:w="851" w:type="dxa"/>
          </w:tcPr>
          <w:p w14:paraId="578B8DAD" w14:textId="77777777" w:rsidR="00F751B7" w:rsidRDefault="00F751B7" w:rsidP="00105B75">
            <w:pPr>
              <w:pStyle w:val="Taulukko"/>
              <w:jc w:val="center"/>
            </w:pPr>
          </w:p>
        </w:tc>
        <w:tc>
          <w:tcPr>
            <w:tcW w:w="709" w:type="dxa"/>
          </w:tcPr>
          <w:p w14:paraId="1FC70190" w14:textId="77777777" w:rsidR="00F751B7" w:rsidRDefault="00F751B7" w:rsidP="00105B75">
            <w:pPr>
              <w:pStyle w:val="Taulukko"/>
              <w:jc w:val="center"/>
            </w:pPr>
          </w:p>
        </w:tc>
        <w:tc>
          <w:tcPr>
            <w:tcW w:w="850" w:type="dxa"/>
          </w:tcPr>
          <w:p w14:paraId="3093B161" w14:textId="77777777" w:rsidR="00F751B7" w:rsidRDefault="00F751B7" w:rsidP="00105B75">
            <w:pPr>
              <w:pStyle w:val="Taulukko"/>
              <w:jc w:val="center"/>
            </w:pPr>
          </w:p>
        </w:tc>
        <w:tc>
          <w:tcPr>
            <w:tcW w:w="851" w:type="dxa"/>
          </w:tcPr>
          <w:p w14:paraId="2D089554" w14:textId="77777777" w:rsidR="00F751B7" w:rsidRDefault="00F751B7" w:rsidP="00105B75">
            <w:pPr>
              <w:pStyle w:val="Taulukko"/>
              <w:jc w:val="center"/>
            </w:pPr>
          </w:p>
        </w:tc>
        <w:tc>
          <w:tcPr>
            <w:tcW w:w="850" w:type="dxa"/>
          </w:tcPr>
          <w:p w14:paraId="3D558F1B" w14:textId="77777777" w:rsidR="00F751B7" w:rsidRDefault="00F751B7" w:rsidP="00105B75">
            <w:pPr>
              <w:pStyle w:val="Taulukko"/>
              <w:jc w:val="center"/>
            </w:pPr>
          </w:p>
        </w:tc>
        <w:tc>
          <w:tcPr>
            <w:tcW w:w="992" w:type="dxa"/>
          </w:tcPr>
          <w:p w14:paraId="1177C44C" w14:textId="77777777" w:rsidR="00F751B7" w:rsidRDefault="00F751B7" w:rsidP="00105B75">
            <w:pPr>
              <w:pStyle w:val="Taulukko"/>
              <w:jc w:val="center"/>
            </w:pPr>
          </w:p>
        </w:tc>
      </w:tr>
      <w:tr w:rsidR="00F751B7" w14:paraId="05AA1F1B" w14:textId="77777777" w:rsidTr="00F751B7">
        <w:tc>
          <w:tcPr>
            <w:tcW w:w="3114" w:type="dxa"/>
          </w:tcPr>
          <w:p w14:paraId="1968D6B4" w14:textId="4CE21712" w:rsidR="00F751B7" w:rsidRDefault="00F751B7" w:rsidP="00105B75">
            <w:pPr>
              <w:pStyle w:val="Taulukko"/>
              <w:jc w:val="both"/>
            </w:pPr>
            <w:r w:rsidRPr="00105B75">
              <w:t>sortControl</w:t>
            </w:r>
          </w:p>
        </w:tc>
        <w:tc>
          <w:tcPr>
            <w:tcW w:w="850" w:type="dxa"/>
          </w:tcPr>
          <w:p w14:paraId="6601871D" w14:textId="61A87ABD" w:rsidR="00F751B7" w:rsidRDefault="00F751B7" w:rsidP="00105B75">
            <w:pPr>
              <w:pStyle w:val="Taulukko"/>
              <w:jc w:val="center"/>
            </w:pPr>
            <w:r>
              <w:t>0..*</w:t>
            </w:r>
          </w:p>
        </w:tc>
        <w:tc>
          <w:tcPr>
            <w:tcW w:w="851" w:type="dxa"/>
          </w:tcPr>
          <w:p w14:paraId="63A94790" w14:textId="77777777" w:rsidR="00F751B7" w:rsidRDefault="00F751B7" w:rsidP="00105B75">
            <w:pPr>
              <w:pStyle w:val="Taulukko"/>
              <w:jc w:val="center"/>
            </w:pPr>
          </w:p>
        </w:tc>
        <w:tc>
          <w:tcPr>
            <w:tcW w:w="709" w:type="dxa"/>
          </w:tcPr>
          <w:p w14:paraId="702B4BF5" w14:textId="157B4A84" w:rsidR="00F751B7" w:rsidRDefault="00F751B7" w:rsidP="00105B75">
            <w:pPr>
              <w:pStyle w:val="Taulukko"/>
              <w:jc w:val="center"/>
            </w:pPr>
            <w:r>
              <w:t>-</w:t>
            </w:r>
          </w:p>
        </w:tc>
        <w:tc>
          <w:tcPr>
            <w:tcW w:w="850" w:type="dxa"/>
          </w:tcPr>
          <w:p w14:paraId="480DDE61" w14:textId="35E66D51" w:rsidR="00F751B7" w:rsidRDefault="00F751B7" w:rsidP="00105B75">
            <w:pPr>
              <w:pStyle w:val="Taulukko"/>
              <w:jc w:val="center"/>
            </w:pPr>
            <w:r>
              <w:t>-</w:t>
            </w:r>
          </w:p>
        </w:tc>
        <w:tc>
          <w:tcPr>
            <w:tcW w:w="851" w:type="dxa"/>
          </w:tcPr>
          <w:p w14:paraId="57190A20" w14:textId="63FC7B37" w:rsidR="00F751B7" w:rsidRDefault="00F751B7" w:rsidP="00105B75">
            <w:pPr>
              <w:pStyle w:val="Taulukko"/>
              <w:jc w:val="center"/>
            </w:pPr>
            <w:r>
              <w:t>-</w:t>
            </w:r>
          </w:p>
        </w:tc>
        <w:tc>
          <w:tcPr>
            <w:tcW w:w="850" w:type="dxa"/>
          </w:tcPr>
          <w:p w14:paraId="76A65420" w14:textId="680FCF0F" w:rsidR="00F751B7" w:rsidRDefault="00F751B7" w:rsidP="00105B75">
            <w:pPr>
              <w:pStyle w:val="Taulukko"/>
              <w:jc w:val="center"/>
            </w:pPr>
            <w:r>
              <w:t>-</w:t>
            </w:r>
          </w:p>
        </w:tc>
        <w:tc>
          <w:tcPr>
            <w:tcW w:w="992" w:type="dxa"/>
          </w:tcPr>
          <w:p w14:paraId="37BA6B10" w14:textId="6CCFF6CA" w:rsidR="00F751B7" w:rsidRDefault="00F751B7" w:rsidP="00105B75">
            <w:pPr>
              <w:pStyle w:val="Taulukko"/>
              <w:jc w:val="center"/>
            </w:pPr>
            <w:r>
              <w:t>-</w:t>
            </w:r>
          </w:p>
        </w:tc>
      </w:tr>
    </w:tbl>
    <w:p w14:paraId="1EE2B8C6" w14:textId="2B65DB35" w:rsidR="00C52D8C" w:rsidRPr="000139DD" w:rsidRDefault="00C52D8C" w:rsidP="00C52D8C">
      <w:pPr>
        <w:pStyle w:val="Leipteksti"/>
      </w:pPr>
      <w:r w:rsidRPr="000139DD">
        <w:t xml:space="preserve">Taulukko 17. Sosiaalihuollon asiakastiedon arkiston ja Tahdonilmaisupalvelun kolmannessa käyttöönottovaiheessa tukemat kyselyparametrit. </w:t>
      </w:r>
    </w:p>
    <w:tbl>
      <w:tblPr>
        <w:tblStyle w:val="TaulukkoRuudukko"/>
        <w:tblW w:w="9351"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405"/>
        <w:gridCol w:w="567"/>
        <w:gridCol w:w="567"/>
        <w:gridCol w:w="567"/>
        <w:gridCol w:w="567"/>
        <w:gridCol w:w="567"/>
        <w:gridCol w:w="425"/>
        <w:gridCol w:w="567"/>
        <w:gridCol w:w="567"/>
        <w:gridCol w:w="567"/>
        <w:gridCol w:w="567"/>
        <w:gridCol w:w="567"/>
        <w:gridCol w:w="851"/>
      </w:tblGrid>
      <w:tr w:rsidR="00C52D8C" w:rsidRPr="00F81D89" w14:paraId="6635FC9E" w14:textId="77777777" w:rsidTr="00D85389">
        <w:trPr>
          <w:cantSplit/>
          <w:trHeight w:val="4041"/>
          <w:tblHeader/>
        </w:trPr>
        <w:tc>
          <w:tcPr>
            <w:tcW w:w="2405" w:type="dxa"/>
          </w:tcPr>
          <w:p w14:paraId="7AD73634" w14:textId="77777777" w:rsidR="00C52D8C" w:rsidRPr="00F81D89" w:rsidRDefault="00C52D8C" w:rsidP="00D85389">
            <w:pPr>
              <w:pStyle w:val="Taulukko"/>
              <w:rPr>
                <w:b/>
              </w:rPr>
            </w:pPr>
            <w:r w:rsidRPr="00F81D89">
              <w:rPr>
                <w:b/>
              </w:rPr>
              <w:t>Kyselyparametri palvelupyynnössä</w:t>
            </w:r>
          </w:p>
        </w:tc>
        <w:tc>
          <w:tcPr>
            <w:tcW w:w="567" w:type="dxa"/>
            <w:textDirection w:val="tbRl"/>
          </w:tcPr>
          <w:p w14:paraId="2D476486" w14:textId="77777777" w:rsidR="00C52D8C" w:rsidRPr="00F81D89" w:rsidRDefault="00C52D8C" w:rsidP="00D85389">
            <w:pPr>
              <w:pStyle w:val="Taulukko"/>
              <w:ind w:left="113" w:right="113"/>
              <w:rPr>
                <w:b/>
              </w:rPr>
            </w:pPr>
            <w:r>
              <w:rPr>
                <w:b/>
              </w:rPr>
              <w:t>Pakollisuus kv</w:t>
            </w:r>
            <w:r w:rsidRPr="00F81D89">
              <w:rPr>
                <w:b/>
              </w:rPr>
              <w:t>. skeemassa/Ei skeemassa</w:t>
            </w:r>
          </w:p>
        </w:tc>
        <w:tc>
          <w:tcPr>
            <w:tcW w:w="567" w:type="dxa"/>
            <w:textDirection w:val="tbRl"/>
          </w:tcPr>
          <w:p w14:paraId="26E8376E" w14:textId="77777777" w:rsidR="00C52D8C" w:rsidRDefault="00C52D8C" w:rsidP="00D85389">
            <w:pPr>
              <w:pStyle w:val="Taulukko"/>
              <w:ind w:left="113" w:right="113"/>
              <w:rPr>
                <w:b/>
              </w:rPr>
            </w:pPr>
            <w:r>
              <w:rPr>
                <w:b/>
              </w:rPr>
              <w:t xml:space="preserve">SP66 </w:t>
            </w:r>
            <w:r w:rsidRPr="008167E3">
              <w:rPr>
                <w:b/>
              </w:rPr>
              <w:t>Tahdonilmaisupalveluun arkistoidun asiakirjan haku</w:t>
            </w:r>
          </w:p>
        </w:tc>
        <w:tc>
          <w:tcPr>
            <w:tcW w:w="567" w:type="dxa"/>
            <w:textDirection w:val="tbRl"/>
          </w:tcPr>
          <w:p w14:paraId="35A34D21" w14:textId="77777777" w:rsidR="00C52D8C" w:rsidRDefault="00C52D8C" w:rsidP="00D85389">
            <w:pPr>
              <w:pStyle w:val="Taulukko"/>
              <w:ind w:left="113" w:right="113"/>
              <w:rPr>
                <w:b/>
              </w:rPr>
            </w:pPr>
            <w:r>
              <w:rPr>
                <w:b/>
              </w:rPr>
              <w:t xml:space="preserve">SP67 </w:t>
            </w:r>
            <w:r w:rsidRPr="008167E3">
              <w:rPr>
                <w:b/>
              </w:rPr>
              <w:t>Tahdonilmaisupalveluun arkistoidun asiakirjan tulosteen haku</w:t>
            </w:r>
          </w:p>
        </w:tc>
        <w:tc>
          <w:tcPr>
            <w:tcW w:w="567" w:type="dxa"/>
            <w:textDirection w:val="tbRl"/>
          </w:tcPr>
          <w:p w14:paraId="54D2C07B" w14:textId="77777777" w:rsidR="00C52D8C" w:rsidRDefault="00C52D8C" w:rsidP="00D85389">
            <w:pPr>
              <w:pStyle w:val="Taulukko"/>
              <w:ind w:left="113" w:right="113"/>
              <w:rPr>
                <w:b/>
              </w:rPr>
            </w:pPr>
            <w:r>
              <w:rPr>
                <w:b/>
              </w:rPr>
              <w:t xml:space="preserve">SP68 </w:t>
            </w:r>
            <w:r w:rsidRPr="00EB1CE3">
              <w:rPr>
                <w:b/>
              </w:rPr>
              <w:t>Asiakirjakoosteen haku sosiaalihuollon kiellon tekemistä varten</w:t>
            </w:r>
          </w:p>
        </w:tc>
        <w:tc>
          <w:tcPr>
            <w:tcW w:w="567" w:type="dxa"/>
            <w:textDirection w:val="tbRl"/>
          </w:tcPr>
          <w:p w14:paraId="342F1230" w14:textId="77777777" w:rsidR="00C52D8C" w:rsidRPr="00F81D89" w:rsidRDefault="00C52D8C" w:rsidP="00D85389">
            <w:pPr>
              <w:pStyle w:val="Taulukko"/>
              <w:ind w:left="113" w:right="113"/>
              <w:rPr>
                <w:b/>
              </w:rPr>
            </w:pPr>
            <w:r>
              <w:rPr>
                <w:b/>
              </w:rPr>
              <w:t>SP7 Sosiaalihuollon asiakirjan metatietojen perushaku</w:t>
            </w:r>
          </w:p>
        </w:tc>
        <w:tc>
          <w:tcPr>
            <w:tcW w:w="425" w:type="dxa"/>
            <w:textDirection w:val="tbRl"/>
          </w:tcPr>
          <w:p w14:paraId="0CD99DAC" w14:textId="77777777" w:rsidR="00C52D8C" w:rsidRPr="00F81D89" w:rsidRDefault="00C52D8C" w:rsidP="00D85389">
            <w:pPr>
              <w:pStyle w:val="Taulukko"/>
              <w:ind w:left="113" w:right="113"/>
              <w:rPr>
                <w:b/>
              </w:rPr>
            </w:pPr>
            <w:r>
              <w:rPr>
                <w:b/>
              </w:rPr>
              <w:t>SP71 Sosiaalihuollon asiakirjan perushaku</w:t>
            </w:r>
          </w:p>
        </w:tc>
        <w:tc>
          <w:tcPr>
            <w:tcW w:w="567" w:type="dxa"/>
            <w:textDirection w:val="tbRl"/>
          </w:tcPr>
          <w:p w14:paraId="138287FC" w14:textId="77777777" w:rsidR="00C52D8C" w:rsidRPr="00F81D89" w:rsidRDefault="00C52D8C" w:rsidP="00D85389">
            <w:pPr>
              <w:pStyle w:val="Taulukko"/>
              <w:ind w:left="113" w:right="113"/>
              <w:rPr>
                <w:b/>
              </w:rPr>
            </w:pPr>
            <w:r>
              <w:rPr>
                <w:b/>
              </w:rPr>
              <w:t>SP72 Sosiaalihuollon asiakkuustietojen koosteen perushaku</w:t>
            </w:r>
          </w:p>
        </w:tc>
        <w:tc>
          <w:tcPr>
            <w:tcW w:w="567" w:type="dxa"/>
            <w:textDirection w:val="tbRl"/>
          </w:tcPr>
          <w:p w14:paraId="11A78061" w14:textId="77777777" w:rsidR="00C52D8C" w:rsidRDefault="00C52D8C" w:rsidP="00D85389">
            <w:pPr>
              <w:pStyle w:val="Taulukko"/>
              <w:ind w:left="113" w:right="113"/>
              <w:rPr>
                <w:b/>
              </w:rPr>
            </w:pPr>
            <w:r>
              <w:rPr>
                <w:b/>
              </w:rPr>
              <w:t>SP73 Sosiaalihuollon kertomusmerkintaluettelon perushaku</w:t>
            </w:r>
          </w:p>
        </w:tc>
        <w:tc>
          <w:tcPr>
            <w:tcW w:w="567" w:type="dxa"/>
            <w:textDirection w:val="tbRl"/>
          </w:tcPr>
          <w:p w14:paraId="61F4B4B2" w14:textId="7E0918E9" w:rsidR="00C52D8C" w:rsidRPr="00F81D89" w:rsidRDefault="00C52D8C" w:rsidP="00D85389">
            <w:pPr>
              <w:pStyle w:val="Taulukko"/>
              <w:ind w:left="113" w:right="113"/>
              <w:rPr>
                <w:b/>
              </w:rPr>
            </w:pPr>
          </w:p>
        </w:tc>
        <w:tc>
          <w:tcPr>
            <w:tcW w:w="567" w:type="dxa"/>
            <w:textDirection w:val="tbRl"/>
          </w:tcPr>
          <w:p w14:paraId="03C4F7FF" w14:textId="2A362723" w:rsidR="00C52D8C" w:rsidRDefault="00C52D8C" w:rsidP="00D85389">
            <w:pPr>
              <w:pStyle w:val="Taulukko"/>
              <w:ind w:left="113" w:right="113"/>
              <w:rPr>
                <w:b/>
              </w:rPr>
            </w:pPr>
          </w:p>
        </w:tc>
        <w:tc>
          <w:tcPr>
            <w:tcW w:w="567" w:type="dxa"/>
            <w:textDirection w:val="tbRl"/>
          </w:tcPr>
          <w:p w14:paraId="366A9142" w14:textId="5DA8575B" w:rsidR="00C52D8C" w:rsidRPr="00F81D89" w:rsidRDefault="00C52D8C" w:rsidP="00D85389">
            <w:pPr>
              <w:pStyle w:val="Taulukko"/>
              <w:ind w:left="113" w:right="113"/>
              <w:rPr>
                <w:b/>
              </w:rPr>
            </w:pPr>
          </w:p>
        </w:tc>
        <w:tc>
          <w:tcPr>
            <w:tcW w:w="851" w:type="dxa"/>
            <w:textDirection w:val="tbRl"/>
          </w:tcPr>
          <w:p w14:paraId="31535D7B" w14:textId="1E2C3725" w:rsidR="00C52D8C" w:rsidRDefault="00C52D8C" w:rsidP="00D85389">
            <w:pPr>
              <w:pStyle w:val="Taulukko"/>
              <w:ind w:left="113" w:right="113"/>
              <w:rPr>
                <w:b/>
              </w:rPr>
            </w:pPr>
          </w:p>
        </w:tc>
      </w:tr>
      <w:tr w:rsidR="00D53D43" w14:paraId="3D0DB7A3" w14:textId="77777777" w:rsidTr="00D85389">
        <w:tc>
          <w:tcPr>
            <w:tcW w:w="2405" w:type="dxa"/>
          </w:tcPr>
          <w:p w14:paraId="4029176F" w14:textId="77777777" w:rsidR="00D53D43" w:rsidRDefault="00D53D43" w:rsidP="00D53D43">
            <w:pPr>
              <w:pStyle w:val="Taulukko"/>
            </w:pPr>
            <w:r w:rsidRPr="00CE32A7">
              <w:t>clinicalDocument.id</w:t>
            </w:r>
          </w:p>
        </w:tc>
        <w:tc>
          <w:tcPr>
            <w:tcW w:w="567" w:type="dxa"/>
          </w:tcPr>
          <w:p w14:paraId="0374D598" w14:textId="77777777" w:rsidR="00D53D43" w:rsidRDefault="00D53D43" w:rsidP="00D53D43">
            <w:pPr>
              <w:pStyle w:val="Taulukko"/>
              <w:jc w:val="center"/>
            </w:pPr>
            <w:r>
              <w:t>0..1</w:t>
            </w:r>
          </w:p>
        </w:tc>
        <w:tc>
          <w:tcPr>
            <w:tcW w:w="567" w:type="dxa"/>
          </w:tcPr>
          <w:p w14:paraId="3432DAA6" w14:textId="77777777" w:rsidR="00D53D43" w:rsidRDefault="00D53D43" w:rsidP="00D53D43">
            <w:pPr>
              <w:pStyle w:val="Taulukko"/>
              <w:jc w:val="center"/>
            </w:pPr>
            <w:r>
              <w:t>-</w:t>
            </w:r>
          </w:p>
        </w:tc>
        <w:tc>
          <w:tcPr>
            <w:tcW w:w="567" w:type="dxa"/>
          </w:tcPr>
          <w:p w14:paraId="1DFACF26" w14:textId="77777777" w:rsidR="00D53D43" w:rsidRDefault="00D53D43" w:rsidP="00D53D43">
            <w:pPr>
              <w:pStyle w:val="Taulukko"/>
              <w:jc w:val="center"/>
            </w:pPr>
            <w:r>
              <w:t>-</w:t>
            </w:r>
          </w:p>
        </w:tc>
        <w:tc>
          <w:tcPr>
            <w:tcW w:w="567" w:type="dxa"/>
          </w:tcPr>
          <w:p w14:paraId="39E9AB2A" w14:textId="77777777" w:rsidR="00D53D43" w:rsidRDefault="00D53D43" w:rsidP="00D53D43">
            <w:pPr>
              <w:pStyle w:val="Taulukko"/>
              <w:jc w:val="center"/>
            </w:pPr>
            <w:r>
              <w:t>-</w:t>
            </w:r>
          </w:p>
        </w:tc>
        <w:tc>
          <w:tcPr>
            <w:tcW w:w="567" w:type="dxa"/>
          </w:tcPr>
          <w:p w14:paraId="5458333D" w14:textId="77777777" w:rsidR="00D53D43" w:rsidRDefault="00D53D43" w:rsidP="00D53D43">
            <w:pPr>
              <w:pStyle w:val="Taulukko"/>
              <w:jc w:val="center"/>
            </w:pPr>
            <w:r>
              <w:t>o</w:t>
            </w:r>
          </w:p>
        </w:tc>
        <w:tc>
          <w:tcPr>
            <w:tcW w:w="425" w:type="dxa"/>
          </w:tcPr>
          <w:p w14:paraId="56B281DA" w14:textId="77777777" w:rsidR="00D53D43" w:rsidRDefault="00D53D43" w:rsidP="00D53D43">
            <w:pPr>
              <w:pStyle w:val="Taulukko"/>
              <w:jc w:val="center"/>
            </w:pPr>
            <w:r>
              <w:t>eP</w:t>
            </w:r>
          </w:p>
        </w:tc>
        <w:tc>
          <w:tcPr>
            <w:tcW w:w="567" w:type="dxa"/>
          </w:tcPr>
          <w:p w14:paraId="192C681B" w14:textId="77777777" w:rsidR="00D53D43" w:rsidRDefault="00D53D43" w:rsidP="00D53D43">
            <w:pPr>
              <w:pStyle w:val="Taulukko"/>
              <w:jc w:val="center"/>
            </w:pPr>
            <w:r>
              <w:t>-</w:t>
            </w:r>
          </w:p>
        </w:tc>
        <w:tc>
          <w:tcPr>
            <w:tcW w:w="567" w:type="dxa"/>
          </w:tcPr>
          <w:p w14:paraId="57A29A77" w14:textId="77777777" w:rsidR="00D53D43" w:rsidRDefault="00D53D43" w:rsidP="00D53D43">
            <w:pPr>
              <w:pStyle w:val="Taulukko"/>
              <w:jc w:val="center"/>
            </w:pPr>
            <w:r>
              <w:t>-</w:t>
            </w:r>
          </w:p>
        </w:tc>
        <w:tc>
          <w:tcPr>
            <w:tcW w:w="567" w:type="dxa"/>
          </w:tcPr>
          <w:p w14:paraId="140CAC16" w14:textId="214C4E4D" w:rsidR="00D53D43" w:rsidRDefault="00D53D43" w:rsidP="00D53D43">
            <w:pPr>
              <w:pStyle w:val="Taulukko"/>
              <w:jc w:val="center"/>
            </w:pPr>
          </w:p>
        </w:tc>
        <w:tc>
          <w:tcPr>
            <w:tcW w:w="567" w:type="dxa"/>
          </w:tcPr>
          <w:p w14:paraId="45328E33" w14:textId="07649ADF" w:rsidR="00D53D43" w:rsidRDefault="00D53D43" w:rsidP="00D53D43">
            <w:pPr>
              <w:pStyle w:val="Taulukko"/>
              <w:jc w:val="center"/>
            </w:pPr>
          </w:p>
        </w:tc>
        <w:tc>
          <w:tcPr>
            <w:tcW w:w="567" w:type="dxa"/>
          </w:tcPr>
          <w:p w14:paraId="3F861BEF" w14:textId="399607A6" w:rsidR="00D53D43" w:rsidRDefault="00D53D43" w:rsidP="00D53D43">
            <w:pPr>
              <w:pStyle w:val="Taulukko"/>
              <w:jc w:val="center"/>
            </w:pPr>
          </w:p>
        </w:tc>
        <w:tc>
          <w:tcPr>
            <w:tcW w:w="851" w:type="dxa"/>
          </w:tcPr>
          <w:p w14:paraId="16EA7EC3" w14:textId="4BB02C58" w:rsidR="00D53D43" w:rsidRDefault="00D53D43" w:rsidP="00D53D43">
            <w:pPr>
              <w:pStyle w:val="Taulukko"/>
              <w:jc w:val="center"/>
            </w:pPr>
          </w:p>
        </w:tc>
      </w:tr>
      <w:tr w:rsidR="00D53D43" w14:paraId="78DA843D" w14:textId="77777777" w:rsidTr="00D85389">
        <w:tc>
          <w:tcPr>
            <w:tcW w:w="2405" w:type="dxa"/>
          </w:tcPr>
          <w:p w14:paraId="524AB5EA" w14:textId="77777777" w:rsidR="00D53D43" w:rsidRDefault="00D53D43" w:rsidP="00D53D43">
            <w:pPr>
              <w:pStyle w:val="Taulukko"/>
            </w:pPr>
            <w:r w:rsidRPr="00CE32A7">
              <w:t>custodian.id</w:t>
            </w:r>
          </w:p>
        </w:tc>
        <w:tc>
          <w:tcPr>
            <w:tcW w:w="567" w:type="dxa"/>
          </w:tcPr>
          <w:p w14:paraId="1731B9B6" w14:textId="77777777" w:rsidR="00D53D43" w:rsidRDefault="00D53D43" w:rsidP="00D53D43">
            <w:pPr>
              <w:pStyle w:val="Taulukko"/>
              <w:jc w:val="center"/>
            </w:pPr>
            <w:r>
              <w:t>0..1</w:t>
            </w:r>
          </w:p>
        </w:tc>
        <w:tc>
          <w:tcPr>
            <w:tcW w:w="567" w:type="dxa"/>
          </w:tcPr>
          <w:p w14:paraId="69AE3D94" w14:textId="77777777" w:rsidR="00D53D43" w:rsidRPr="0023797A" w:rsidRDefault="00D53D43" w:rsidP="00D53D43">
            <w:pPr>
              <w:pStyle w:val="Taulukko"/>
              <w:jc w:val="center"/>
            </w:pPr>
            <w:r>
              <w:t>-</w:t>
            </w:r>
          </w:p>
        </w:tc>
        <w:tc>
          <w:tcPr>
            <w:tcW w:w="567" w:type="dxa"/>
          </w:tcPr>
          <w:p w14:paraId="5C7D3506" w14:textId="77777777" w:rsidR="00D53D43" w:rsidRPr="0023797A" w:rsidRDefault="00D53D43" w:rsidP="00D53D43">
            <w:pPr>
              <w:pStyle w:val="Taulukko"/>
              <w:jc w:val="center"/>
            </w:pPr>
            <w:r>
              <w:t>-</w:t>
            </w:r>
          </w:p>
        </w:tc>
        <w:tc>
          <w:tcPr>
            <w:tcW w:w="567" w:type="dxa"/>
          </w:tcPr>
          <w:p w14:paraId="4A68145A" w14:textId="2DFE6812" w:rsidR="00D53D43" w:rsidRPr="0023797A" w:rsidRDefault="0014787E">
            <w:pPr>
              <w:pStyle w:val="Taulukko"/>
              <w:jc w:val="center"/>
            </w:pPr>
            <w:ins w:id="423" w:author="Virtanen Katri" w:date="2022-12-27T14:24:00Z">
              <w:r>
                <w:t>P</w:t>
              </w:r>
            </w:ins>
            <w:del w:id="424" w:author="Virtanen Katri" w:date="2022-12-27T14:24:00Z">
              <w:r w:rsidR="00D53D43" w:rsidDel="0014787E">
                <w:delText>-</w:delText>
              </w:r>
            </w:del>
          </w:p>
        </w:tc>
        <w:tc>
          <w:tcPr>
            <w:tcW w:w="567" w:type="dxa"/>
          </w:tcPr>
          <w:p w14:paraId="15E18D20" w14:textId="77777777" w:rsidR="00D53D43" w:rsidRDefault="00D53D43" w:rsidP="00D53D43">
            <w:pPr>
              <w:pStyle w:val="Taulukko"/>
              <w:jc w:val="center"/>
            </w:pPr>
            <w:r w:rsidRPr="0023797A">
              <w:t>eP</w:t>
            </w:r>
          </w:p>
        </w:tc>
        <w:tc>
          <w:tcPr>
            <w:tcW w:w="425" w:type="dxa"/>
          </w:tcPr>
          <w:p w14:paraId="08EFC298" w14:textId="77777777" w:rsidR="00D53D43" w:rsidRDefault="00D53D43" w:rsidP="00D53D43">
            <w:pPr>
              <w:pStyle w:val="Taulukko"/>
              <w:jc w:val="center"/>
            </w:pPr>
            <w:r w:rsidRPr="0023797A">
              <w:t>eP</w:t>
            </w:r>
          </w:p>
        </w:tc>
        <w:tc>
          <w:tcPr>
            <w:tcW w:w="567" w:type="dxa"/>
          </w:tcPr>
          <w:p w14:paraId="7108FD02" w14:textId="77777777" w:rsidR="00D53D43" w:rsidRDefault="00D53D43" w:rsidP="00D53D43">
            <w:pPr>
              <w:pStyle w:val="Taulukko"/>
              <w:jc w:val="center"/>
            </w:pPr>
            <w:r w:rsidRPr="0023797A">
              <w:t>eP</w:t>
            </w:r>
          </w:p>
        </w:tc>
        <w:tc>
          <w:tcPr>
            <w:tcW w:w="567" w:type="dxa"/>
          </w:tcPr>
          <w:p w14:paraId="00DF33FC" w14:textId="77777777" w:rsidR="00D53D43" w:rsidRPr="0023797A" w:rsidRDefault="00D53D43" w:rsidP="00D53D43">
            <w:pPr>
              <w:pStyle w:val="Taulukko"/>
              <w:jc w:val="center"/>
            </w:pPr>
            <w:r>
              <w:t>eP</w:t>
            </w:r>
          </w:p>
        </w:tc>
        <w:tc>
          <w:tcPr>
            <w:tcW w:w="567" w:type="dxa"/>
          </w:tcPr>
          <w:p w14:paraId="0DDA0093" w14:textId="40A1F8EC" w:rsidR="00D53D43" w:rsidRDefault="00D53D43" w:rsidP="00D53D43">
            <w:pPr>
              <w:pStyle w:val="Taulukko"/>
              <w:jc w:val="center"/>
            </w:pPr>
          </w:p>
        </w:tc>
        <w:tc>
          <w:tcPr>
            <w:tcW w:w="567" w:type="dxa"/>
          </w:tcPr>
          <w:p w14:paraId="7F54B974" w14:textId="20D73E1E" w:rsidR="00D53D43" w:rsidRPr="0023797A" w:rsidRDefault="00D53D43" w:rsidP="00D53D43">
            <w:pPr>
              <w:pStyle w:val="Taulukko"/>
              <w:jc w:val="center"/>
            </w:pPr>
          </w:p>
        </w:tc>
        <w:tc>
          <w:tcPr>
            <w:tcW w:w="567" w:type="dxa"/>
          </w:tcPr>
          <w:p w14:paraId="705B895E" w14:textId="7C76CA34" w:rsidR="00D53D43" w:rsidRDefault="00D53D43" w:rsidP="00D53D43">
            <w:pPr>
              <w:pStyle w:val="Taulukko"/>
              <w:jc w:val="center"/>
            </w:pPr>
          </w:p>
        </w:tc>
        <w:tc>
          <w:tcPr>
            <w:tcW w:w="851" w:type="dxa"/>
          </w:tcPr>
          <w:p w14:paraId="02B1C4E0" w14:textId="74382DC4" w:rsidR="00D53D43" w:rsidRPr="0023797A" w:rsidRDefault="00D53D43" w:rsidP="00D53D43">
            <w:pPr>
              <w:pStyle w:val="Taulukko"/>
              <w:jc w:val="center"/>
            </w:pPr>
          </w:p>
        </w:tc>
      </w:tr>
      <w:tr w:rsidR="00D53D43" w14:paraId="32BE92BD" w14:textId="77777777" w:rsidTr="00D85389">
        <w:tc>
          <w:tcPr>
            <w:tcW w:w="2405" w:type="dxa"/>
          </w:tcPr>
          <w:p w14:paraId="72100136" w14:textId="77777777" w:rsidR="00D53D43" w:rsidRDefault="00D53D43" w:rsidP="00D53D43">
            <w:pPr>
              <w:pStyle w:val="Taulukko"/>
            </w:pPr>
            <w:r w:rsidRPr="004060BE">
              <w:t>clinicalDocument.effectiveTime</w:t>
            </w:r>
          </w:p>
        </w:tc>
        <w:tc>
          <w:tcPr>
            <w:tcW w:w="567" w:type="dxa"/>
          </w:tcPr>
          <w:p w14:paraId="6B0B587F" w14:textId="77777777" w:rsidR="00D53D43" w:rsidRDefault="00D53D43" w:rsidP="00D53D43">
            <w:pPr>
              <w:pStyle w:val="Taulukko"/>
              <w:jc w:val="center"/>
            </w:pPr>
            <w:r>
              <w:t>0..1</w:t>
            </w:r>
          </w:p>
        </w:tc>
        <w:tc>
          <w:tcPr>
            <w:tcW w:w="567" w:type="dxa"/>
          </w:tcPr>
          <w:p w14:paraId="2D4EDEEC" w14:textId="77777777" w:rsidR="00D53D43" w:rsidRDefault="00D53D43" w:rsidP="00D53D43">
            <w:pPr>
              <w:pStyle w:val="Taulukko"/>
              <w:jc w:val="center"/>
            </w:pPr>
            <w:r>
              <w:t>-</w:t>
            </w:r>
          </w:p>
        </w:tc>
        <w:tc>
          <w:tcPr>
            <w:tcW w:w="567" w:type="dxa"/>
          </w:tcPr>
          <w:p w14:paraId="45CAD508" w14:textId="77777777" w:rsidR="00D53D43" w:rsidRDefault="00D53D43" w:rsidP="00D53D43">
            <w:pPr>
              <w:pStyle w:val="Taulukko"/>
              <w:jc w:val="center"/>
            </w:pPr>
            <w:r>
              <w:t>-</w:t>
            </w:r>
          </w:p>
        </w:tc>
        <w:tc>
          <w:tcPr>
            <w:tcW w:w="567" w:type="dxa"/>
          </w:tcPr>
          <w:p w14:paraId="115B70D2" w14:textId="77777777" w:rsidR="00D53D43" w:rsidRDefault="00D53D43" w:rsidP="00D53D43">
            <w:pPr>
              <w:pStyle w:val="Taulukko"/>
              <w:jc w:val="center"/>
            </w:pPr>
            <w:r w:rsidRPr="00883B16">
              <w:t>-</w:t>
            </w:r>
          </w:p>
        </w:tc>
        <w:tc>
          <w:tcPr>
            <w:tcW w:w="567" w:type="dxa"/>
          </w:tcPr>
          <w:p w14:paraId="7C03E4C1" w14:textId="77777777" w:rsidR="00D53D43" w:rsidRDefault="00D53D43" w:rsidP="00D53D43">
            <w:pPr>
              <w:pStyle w:val="Taulukko"/>
              <w:jc w:val="center"/>
            </w:pPr>
            <w:r>
              <w:t>o</w:t>
            </w:r>
          </w:p>
        </w:tc>
        <w:tc>
          <w:tcPr>
            <w:tcW w:w="425" w:type="dxa"/>
          </w:tcPr>
          <w:p w14:paraId="3C6BB05B" w14:textId="77777777" w:rsidR="00D53D43" w:rsidRDefault="00D53D43" w:rsidP="00D53D43">
            <w:pPr>
              <w:pStyle w:val="Taulukko"/>
              <w:jc w:val="center"/>
            </w:pPr>
            <w:r>
              <w:t>-</w:t>
            </w:r>
          </w:p>
        </w:tc>
        <w:tc>
          <w:tcPr>
            <w:tcW w:w="567" w:type="dxa"/>
          </w:tcPr>
          <w:p w14:paraId="0A5970CC" w14:textId="77777777" w:rsidR="00D53D43" w:rsidRDefault="00D53D43" w:rsidP="00D53D43">
            <w:pPr>
              <w:pStyle w:val="Taulukko"/>
              <w:jc w:val="center"/>
            </w:pPr>
            <w:r>
              <w:t>-</w:t>
            </w:r>
          </w:p>
        </w:tc>
        <w:tc>
          <w:tcPr>
            <w:tcW w:w="567" w:type="dxa"/>
          </w:tcPr>
          <w:p w14:paraId="2448FE81" w14:textId="77777777" w:rsidR="00D53D43" w:rsidRDefault="00D53D43" w:rsidP="00D53D43">
            <w:pPr>
              <w:pStyle w:val="Taulukko"/>
              <w:jc w:val="center"/>
            </w:pPr>
            <w:r>
              <w:t>-</w:t>
            </w:r>
          </w:p>
        </w:tc>
        <w:tc>
          <w:tcPr>
            <w:tcW w:w="567" w:type="dxa"/>
          </w:tcPr>
          <w:p w14:paraId="1F585DC7" w14:textId="2A40A23A" w:rsidR="00D53D43" w:rsidRDefault="00D53D43" w:rsidP="00D53D43">
            <w:pPr>
              <w:pStyle w:val="Taulukko"/>
              <w:jc w:val="center"/>
            </w:pPr>
          </w:p>
        </w:tc>
        <w:tc>
          <w:tcPr>
            <w:tcW w:w="567" w:type="dxa"/>
          </w:tcPr>
          <w:p w14:paraId="1C1256A4" w14:textId="0C9C65D0" w:rsidR="00D53D43" w:rsidRDefault="00D53D43" w:rsidP="00D53D43">
            <w:pPr>
              <w:pStyle w:val="Taulukko"/>
              <w:jc w:val="center"/>
            </w:pPr>
          </w:p>
        </w:tc>
        <w:tc>
          <w:tcPr>
            <w:tcW w:w="567" w:type="dxa"/>
          </w:tcPr>
          <w:p w14:paraId="06927FAA" w14:textId="66FA8EC3" w:rsidR="00D53D43" w:rsidRDefault="00D53D43" w:rsidP="00D53D43">
            <w:pPr>
              <w:pStyle w:val="Taulukko"/>
              <w:jc w:val="center"/>
            </w:pPr>
          </w:p>
        </w:tc>
        <w:tc>
          <w:tcPr>
            <w:tcW w:w="851" w:type="dxa"/>
          </w:tcPr>
          <w:p w14:paraId="3D384512" w14:textId="3543C381" w:rsidR="00D53D43" w:rsidRDefault="00D53D43" w:rsidP="00D53D43">
            <w:pPr>
              <w:pStyle w:val="Taulukko"/>
              <w:jc w:val="center"/>
            </w:pPr>
          </w:p>
        </w:tc>
      </w:tr>
      <w:tr w:rsidR="00D53D43" w14:paraId="040833E7" w14:textId="77777777" w:rsidTr="00D85389">
        <w:tc>
          <w:tcPr>
            <w:tcW w:w="2405" w:type="dxa"/>
          </w:tcPr>
          <w:p w14:paraId="54103646" w14:textId="77777777" w:rsidR="00D53D43" w:rsidRDefault="00D53D43" w:rsidP="00D53D43">
            <w:pPr>
              <w:pStyle w:val="Taulukko"/>
            </w:pPr>
            <w:r w:rsidRPr="004060BE">
              <w:t>clinicalDocument.creationTime</w:t>
            </w:r>
          </w:p>
        </w:tc>
        <w:tc>
          <w:tcPr>
            <w:tcW w:w="567" w:type="dxa"/>
          </w:tcPr>
          <w:p w14:paraId="0CFEFE90" w14:textId="77777777" w:rsidR="00D53D43" w:rsidRDefault="00D53D43" w:rsidP="00D53D43">
            <w:pPr>
              <w:pStyle w:val="Taulukko"/>
              <w:jc w:val="center"/>
            </w:pPr>
            <w:r>
              <w:t>Ei</w:t>
            </w:r>
          </w:p>
        </w:tc>
        <w:tc>
          <w:tcPr>
            <w:tcW w:w="567" w:type="dxa"/>
          </w:tcPr>
          <w:p w14:paraId="2D7899B4" w14:textId="77777777" w:rsidR="00D53D43" w:rsidRDefault="00D53D43" w:rsidP="00D53D43">
            <w:pPr>
              <w:pStyle w:val="Taulukko"/>
              <w:jc w:val="center"/>
            </w:pPr>
            <w:r>
              <w:t>-</w:t>
            </w:r>
          </w:p>
        </w:tc>
        <w:tc>
          <w:tcPr>
            <w:tcW w:w="567" w:type="dxa"/>
          </w:tcPr>
          <w:p w14:paraId="06AD5B7F" w14:textId="77777777" w:rsidR="00D53D43" w:rsidRDefault="00D53D43" w:rsidP="00D53D43">
            <w:pPr>
              <w:pStyle w:val="Taulukko"/>
              <w:jc w:val="center"/>
            </w:pPr>
            <w:r>
              <w:t>-</w:t>
            </w:r>
          </w:p>
        </w:tc>
        <w:tc>
          <w:tcPr>
            <w:tcW w:w="567" w:type="dxa"/>
          </w:tcPr>
          <w:p w14:paraId="439BC717" w14:textId="1573DBB9" w:rsidR="00D53D43" w:rsidRDefault="00D53D43" w:rsidP="00D53D43">
            <w:pPr>
              <w:pStyle w:val="Taulukko"/>
              <w:jc w:val="center"/>
            </w:pPr>
            <w:del w:id="425" w:author="Virtanen Katri" w:date="2022-12-27T14:25:00Z">
              <w:r w:rsidRPr="00883B16" w:rsidDel="0014787E">
                <w:delText>-</w:delText>
              </w:r>
            </w:del>
            <w:ins w:id="426" w:author="Virtanen Katri" w:date="2022-12-27T14:25:00Z">
              <w:r w:rsidR="0014787E">
                <w:t>o</w:t>
              </w:r>
            </w:ins>
          </w:p>
        </w:tc>
        <w:tc>
          <w:tcPr>
            <w:tcW w:w="567" w:type="dxa"/>
          </w:tcPr>
          <w:p w14:paraId="4A31A0C9" w14:textId="77777777" w:rsidR="00D53D43" w:rsidRDefault="00D53D43" w:rsidP="00D53D43">
            <w:pPr>
              <w:pStyle w:val="Taulukko"/>
              <w:jc w:val="center"/>
            </w:pPr>
            <w:r>
              <w:t>o</w:t>
            </w:r>
          </w:p>
        </w:tc>
        <w:tc>
          <w:tcPr>
            <w:tcW w:w="425" w:type="dxa"/>
          </w:tcPr>
          <w:p w14:paraId="6CF21A48" w14:textId="77777777" w:rsidR="00D53D43" w:rsidRDefault="00D53D43" w:rsidP="00D53D43">
            <w:pPr>
              <w:pStyle w:val="Taulukko"/>
              <w:jc w:val="center"/>
            </w:pPr>
            <w:r>
              <w:t>-</w:t>
            </w:r>
          </w:p>
        </w:tc>
        <w:tc>
          <w:tcPr>
            <w:tcW w:w="567" w:type="dxa"/>
          </w:tcPr>
          <w:p w14:paraId="1EE71F24" w14:textId="77777777" w:rsidR="00D53D43" w:rsidRDefault="00D53D43" w:rsidP="00D53D43">
            <w:pPr>
              <w:pStyle w:val="Taulukko"/>
              <w:jc w:val="center"/>
            </w:pPr>
            <w:r>
              <w:t>-</w:t>
            </w:r>
          </w:p>
        </w:tc>
        <w:tc>
          <w:tcPr>
            <w:tcW w:w="567" w:type="dxa"/>
          </w:tcPr>
          <w:p w14:paraId="23A2599C" w14:textId="77777777" w:rsidR="00D53D43" w:rsidRDefault="00D53D43" w:rsidP="00D53D43">
            <w:pPr>
              <w:pStyle w:val="Taulukko"/>
              <w:jc w:val="center"/>
            </w:pPr>
            <w:r>
              <w:t>-</w:t>
            </w:r>
          </w:p>
        </w:tc>
        <w:tc>
          <w:tcPr>
            <w:tcW w:w="567" w:type="dxa"/>
          </w:tcPr>
          <w:p w14:paraId="26546B9F" w14:textId="03AFFE97" w:rsidR="00D53D43" w:rsidRDefault="00D53D43" w:rsidP="00D53D43">
            <w:pPr>
              <w:pStyle w:val="Taulukko"/>
              <w:jc w:val="center"/>
            </w:pPr>
          </w:p>
        </w:tc>
        <w:tc>
          <w:tcPr>
            <w:tcW w:w="567" w:type="dxa"/>
          </w:tcPr>
          <w:p w14:paraId="0FB18436" w14:textId="11C6885A" w:rsidR="00D53D43" w:rsidRDefault="00D53D43" w:rsidP="00D53D43">
            <w:pPr>
              <w:pStyle w:val="Taulukko"/>
              <w:jc w:val="center"/>
            </w:pPr>
          </w:p>
        </w:tc>
        <w:tc>
          <w:tcPr>
            <w:tcW w:w="567" w:type="dxa"/>
          </w:tcPr>
          <w:p w14:paraId="2829D01A" w14:textId="08699F98" w:rsidR="00D53D43" w:rsidRDefault="00D53D43" w:rsidP="00D53D43">
            <w:pPr>
              <w:pStyle w:val="Taulukko"/>
              <w:jc w:val="center"/>
            </w:pPr>
          </w:p>
        </w:tc>
        <w:tc>
          <w:tcPr>
            <w:tcW w:w="851" w:type="dxa"/>
          </w:tcPr>
          <w:p w14:paraId="67215008" w14:textId="571C34DA" w:rsidR="00D53D43" w:rsidRDefault="00D53D43" w:rsidP="00D53D43">
            <w:pPr>
              <w:pStyle w:val="Taulukko"/>
              <w:jc w:val="center"/>
            </w:pPr>
          </w:p>
        </w:tc>
      </w:tr>
      <w:tr w:rsidR="00D53D43" w14:paraId="39E20221" w14:textId="77777777" w:rsidTr="00D85389">
        <w:tc>
          <w:tcPr>
            <w:tcW w:w="2405" w:type="dxa"/>
          </w:tcPr>
          <w:p w14:paraId="49BBD519" w14:textId="77777777" w:rsidR="00D53D43" w:rsidRDefault="00D53D43" w:rsidP="00D53D43">
            <w:pPr>
              <w:pStyle w:val="Taulukko"/>
            </w:pPr>
            <w:r w:rsidRPr="004060BE">
              <w:t>clinicalDocument.receptionTime</w:t>
            </w:r>
          </w:p>
        </w:tc>
        <w:tc>
          <w:tcPr>
            <w:tcW w:w="567" w:type="dxa"/>
          </w:tcPr>
          <w:p w14:paraId="45EAF20E" w14:textId="77777777" w:rsidR="00D53D43" w:rsidRDefault="00D53D43" w:rsidP="00D53D43">
            <w:pPr>
              <w:pStyle w:val="Taulukko"/>
              <w:jc w:val="center"/>
            </w:pPr>
            <w:r>
              <w:t>Ei</w:t>
            </w:r>
          </w:p>
        </w:tc>
        <w:tc>
          <w:tcPr>
            <w:tcW w:w="567" w:type="dxa"/>
          </w:tcPr>
          <w:p w14:paraId="6154D1FC" w14:textId="77777777" w:rsidR="00D53D43" w:rsidRDefault="00D53D43" w:rsidP="00D53D43">
            <w:pPr>
              <w:pStyle w:val="Taulukko"/>
              <w:jc w:val="center"/>
            </w:pPr>
            <w:r>
              <w:t>-</w:t>
            </w:r>
          </w:p>
        </w:tc>
        <w:tc>
          <w:tcPr>
            <w:tcW w:w="567" w:type="dxa"/>
          </w:tcPr>
          <w:p w14:paraId="0E0894A8" w14:textId="77777777" w:rsidR="00D53D43" w:rsidRDefault="00D53D43" w:rsidP="00D53D43">
            <w:pPr>
              <w:pStyle w:val="Taulukko"/>
              <w:jc w:val="center"/>
            </w:pPr>
            <w:r>
              <w:t>-</w:t>
            </w:r>
          </w:p>
        </w:tc>
        <w:tc>
          <w:tcPr>
            <w:tcW w:w="567" w:type="dxa"/>
          </w:tcPr>
          <w:p w14:paraId="7A3B97EA" w14:textId="77777777" w:rsidR="00D53D43" w:rsidRDefault="00D53D43" w:rsidP="00D53D43">
            <w:pPr>
              <w:pStyle w:val="Taulukko"/>
              <w:jc w:val="center"/>
            </w:pPr>
            <w:r w:rsidRPr="00883B16">
              <w:t>-</w:t>
            </w:r>
          </w:p>
        </w:tc>
        <w:tc>
          <w:tcPr>
            <w:tcW w:w="567" w:type="dxa"/>
          </w:tcPr>
          <w:p w14:paraId="5B3FF6A0" w14:textId="77777777" w:rsidR="00D53D43" w:rsidRDefault="00D53D43" w:rsidP="00D53D43">
            <w:pPr>
              <w:pStyle w:val="Taulukko"/>
              <w:jc w:val="center"/>
            </w:pPr>
            <w:r>
              <w:t>o</w:t>
            </w:r>
          </w:p>
        </w:tc>
        <w:tc>
          <w:tcPr>
            <w:tcW w:w="425" w:type="dxa"/>
          </w:tcPr>
          <w:p w14:paraId="3FE53377" w14:textId="77777777" w:rsidR="00D53D43" w:rsidRDefault="00D53D43" w:rsidP="00D53D43">
            <w:pPr>
              <w:pStyle w:val="Taulukko"/>
              <w:jc w:val="center"/>
            </w:pPr>
            <w:r>
              <w:t>-</w:t>
            </w:r>
          </w:p>
        </w:tc>
        <w:tc>
          <w:tcPr>
            <w:tcW w:w="567" w:type="dxa"/>
          </w:tcPr>
          <w:p w14:paraId="56F41FD1" w14:textId="77777777" w:rsidR="00D53D43" w:rsidRDefault="00D53D43" w:rsidP="00D53D43">
            <w:pPr>
              <w:pStyle w:val="Taulukko"/>
              <w:jc w:val="center"/>
            </w:pPr>
            <w:r>
              <w:t>-</w:t>
            </w:r>
          </w:p>
        </w:tc>
        <w:tc>
          <w:tcPr>
            <w:tcW w:w="567" w:type="dxa"/>
          </w:tcPr>
          <w:p w14:paraId="6E75689E" w14:textId="77777777" w:rsidR="00D53D43" w:rsidRDefault="00D53D43" w:rsidP="00D53D43">
            <w:pPr>
              <w:pStyle w:val="Taulukko"/>
              <w:jc w:val="center"/>
            </w:pPr>
            <w:r>
              <w:t>-</w:t>
            </w:r>
          </w:p>
        </w:tc>
        <w:tc>
          <w:tcPr>
            <w:tcW w:w="567" w:type="dxa"/>
          </w:tcPr>
          <w:p w14:paraId="293B717B" w14:textId="70247698" w:rsidR="00D53D43" w:rsidRDefault="00D53D43" w:rsidP="00D53D43">
            <w:pPr>
              <w:pStyle w:val="Taulukko"/>
              <w:jc w:val="center"/>
            </w:pPr>
          </w:p>
        </w:tc>
        <w:tc>
          <w:tcPr>
            <w:tcW w:w="567" w:type="dxa"/>
          </w:tcPr>
          <w:p w14:paraId="687D4DBA" w14:textId="41E69889" w:rsidR="00D53D43" w:rsidRDefault="00D53D43" w:rsidP="00D53D43">
            <w:pPr>
              <w:pStyle w:val="Taulukko"/>
              <w:jc w:val="center"/>
            </w:pPr>
          </w:p>
        </w:tc>
        <w:tc>
          <w:tcPr>
            <w:tcW w:w="567" w:type="dxa"/>
          </w:tcPr>
          <w:p w14:paraId="2A1BD4CE" w14:textId="4676883A" w:rsidR="00D53D43" w:rsidRDefault="00D53D43" w:rsidP="00D53D43">
            <w:pPr>
              <w:pStyle w:val="Taulukko"/>
              <w:jc w:val="center"/>
            </w:pPr>
          </w:p>
        </w:tc>
        <w:tc>
          <w:tcPr>
            <w:tcW w:w="851" w:type="dxa"/>
          </w:tcPr>
          <w:p w14:paraId="08BF9C76" w14:textId="4C54E559" w:rsidR="00D53D43" w:rsidRDefault="00D53D43" w:rsidP="00D53D43">
            <w:pPr>
              <w:pStyle w:val="Taulukko"/>
              <w:jc w:val="center"/>
            </w:pPr>
          </w:p>
        </w:tc>
      </w:tr>
      <w:tr w:rsidR="00D53D43" w14:paraId="4FE0ED4F" w14:textId="77777777" w:rsidTr="00D85389">
        <w:tc>
          <w:tcPr>
            <w:tcW w:w="2405" w:type="dxa"/>
          </w:tcPr>
          <w:p w14:paraId="2E788CB9" w14:textId="77777777" w:rsidR="00D53D43" w:rsidRDefault="00D53D43" w:rsidP="00D53D43">
            <w:pPr>
              <w:pStyle w:val="Taulukko"/>
            </w:pPr>
            <w:r w:rsidRPr="00D808AC">
              <w:lastRenderedPageBreak/>
              <w:t>clinicalDocument.validityPeriod</w:t>
            </w:r>
          </w:p>
        </w:tc>
        <w:tc>
          <w:tcPr>
            <w:tcW w:w="567" w:type="dxa"/>
          </w:tcPr>
          <w:p w14:paraId="61BB5BCA" w14:textId="77777777" w:rsidR="00D53D43" w:rsidRDefault="00D53D43" w:rsidP="00D53D43">
            <w:pPr>
              <w:pStyle w:val="Taulukko"/>
              <w:jc w:val="center"/>
            </w:pPr>
            <w:r>
              <w:t>Ei</w:t>
            </w:r>
          </w:p>
        </w:tc>
        <w:tc>
          <w:tcPr>
            <w:tcW w:w="567" w:type="dxa"/>
          </w:tcPr>
          <w:p w14:paraId="6BBD3244" w14:textId="77777777" w:rsidR="00D53D43" w:rsidRDefault="00D53D43" w:rsidP="00D53D43">
            <w:pPr>
              <w:pStyle w:val="Taulukko"/>
              <w:jc w:val="center"/>
            </w:pPr>
            <w:r>
              <w:t>-</w:t>
            </w:r>
          </w:p>
        </w:tc>
        <w:tc>
          <w:tcPr>
            <w:tcW w:w="567" w:type="dxa"/>
          </w:tcPr>
          <w:p w14:paraId="543E4B65" w14:textId="77777777" w:rsidR="00D53D43" w:rsidRDefault="00D53D43" w:rsidP="00D53D43">
            <w:pPr>
              <w:pStyle w:val="Taulukko"/>
              <w:jc w:val="center"/>
            </w:pPr>
            <w:r>
              <w:t>-</w:t>
            </w:r>
          </w:p>
        </w:tc>
        <w:tc>
          <w:tcPr>
            <w:tcW w:w="567" w:type="dxa"/>
          </w:tcPr>
          <w:p w14:paraId="74DF42B8" w14:textId="77777777" w:rsidR="00D53D43" w:rsidRDefault="00D53D43" w:rsidP="00D53D43">
            <w:pPr>
              <w:pStyle w:val="Taulukko"/>
              <w:jc w:val="center"/>
            </w:pPr>
            <w:r w:rsidRPr="00883B16">
              <w:t>-</w:t>
            </w:r>
          </w:p>
        </w:tc>
        <w:tc>
          <w:tcPr>
            <w:tcW w:w="567" w:type="dxa"/>
          </w:tcPr>
          <w:p w14:paraId="340F95AA" w14:textId="77777777" w:rsidR="00D53D43" w:rsidRDefault="00D53D43" w:rsidP="00D53D43">
            <w:pPr>
              <w:pStyle w:val="Taulukko"/>
              <w:jc w:val="center"/>
            </w:pPr>
            <w:r>
              <w:t>o</w:t>
            </w:r>
          </w:p>
        </w:tc>
        <w:tc>
          <w:tcPr>
            <w:tcW w:w="425" w:type="dxa"/>
          </w:tcPr>
          <w:p w14:paraId="54ED684F" w14:textId="77777777" w:rsidR="00D53D43" w:rsidRDefault="00D53D43" w:rsidP="00D53D43">
            <w:pPr>
              <w:pStyle w:val="Taulukko"/>
              <w:jc w:val="center"/>
            </w:pPr>
            <w:r>
              <w:t>-</w:t>
            </w:r>
          </w:p>
        </w:tc>
        <w:tc>
          <w:tcPr>
            <w:tcW w:w="567" w:type="dxa"/>
          </w:tcPr>
          <w:p w14:paraId="32C77877" w14:textId="77777777" w:rsidR="00D53D43" w:rsidRDefault="00D53D43" w:rsidP="00D53D43">
            <w:pPr>
              <w:pStyle w:val="Taulukko"/>
              <w:jc w:val="center"/>
            </w:pPr>
            <w:r>
              <w:t>-</w:t>
            </w:r>
          </w:p>
        </w:tc>
        <w:tc>
          <w:tcPr>
            <w:tcW w:w="567" w:type="dxa"/>
          </w:tcPr>
          <w:p w14:paraId="296537F0" w14:textId="77777777" w:rsidR="00D53D43" w:rsidRDefault="00D53D43" w:rsidP="00D53D43">
            <w:pPr>
              <w:pStyle w:val="Taulukko"/>
              <w:jc w:val="center"/>
            </w:pPr>
            <w:r>
              <w:t>-</w:t>
            </w:r>
          </w:p>
        </w:tc>
        <w:tc>
          <w:tcPr>
            <w:tcW w:w="567" w:type="dxa"/>
          </w:tcPr>
          <w:p w14:paraId="2B1FA956" w14:textId="6FEF5DB9" w:rsidR="00D53D43" w:rsidRDefault="00D53D43" w:rsidP="00D53D43">
            <w:pPr>
              <w:pStyle w:val="Taulukko"/>
              <w:jc w:val="center"/>
            </w:pPr>
          </w:p>
        </w:tc>
        <w:tc>
          <w:tcPr>
            <w:tcW w:w="567" w:type="dxa"/>
          </w:tcPr>
          <w:p w14:paraId="78B01617" w14:textId="4CEB6C9B" w:rsidR="00D53D43" w:rsidRDefault="00D53D43" w:rsidP="00D53D43">
            <w:pPr>
              <w:pStyle w:val="Taulukko"/>
              <w:jc w:val="center"/>
            </w:pPr>
          </w:p>
        </w:tc>
        <w:tc>
          <w:tcPr>
            <w:tcW w:w="567" w:type="dxa"/>
          </w:tcPr>
          <w:p w14:paraId="164C65FF" w14:textId="7EB24D72" w:rsidR="00D53D43" w:rsidRDefault="00D53D43" w:rsidP="00D53D43">
            <w:pPr>
              <w:pStyle w:val="Taulukko"/>
              <w:jc w:val="center"/>
            </w:pPr>
          </w:p>
        </w:tc>
        <w:tc>
          <w:tcPr>
            <w:tcW w:w="851" w:type="dxa"/>
          </w:tcPr>
          <w:p w14:paraId="0BF1A202" w14:textId="19521823" w:rsidR="00D53D43" w:rsidRDefault="00D53D43" w:rsidP="00D53D43">
            <w:pPr>
              <w:pStyle w:val="Taulukko"/>
              <w:jc w:val="center"/>
            </w:pPr>
          </w:p>
        </w:tc>
      </w:tr>
      <w:tr w:rsidR="00D53D43" w14:paraId="73866A42" w14:textId="77777777" w:rsidTr="00D85389">
        <w:tc>
          <w:tcPr>
            <w:tcW w:w="2405" w:type="dxa"/>
          </w:tcPr>
          <w:p w14:paraId="02FCCD97" w14:textId="77777777" w:rsidR="00D53D43" w:rsidRDefault="00D53D43" w:rsidP="00D53D43">
            <w:pPr>
              <w:pStyle w:val="Taulukko"/>
            </w:pPr>
            <w:r w:rsidRPr="00D808AC">
              <w:t>clinicalDocument.declaredTime</w:t>
            </w:r>
          </w:p>
        </w:tc>
        <w:tc>
          <w:tcPr>
            <w:tcW w:w="567" w:type="dxa"/>
          </w:tcPr>
          <w:p w14:paraId="3767BDD2" w14:textId="77777777" w:rsidR="00D53D43" w:rsidRDefault="00D53D43" w:rsidP="00D53D43">
            <w:pPr>
              <w:pStyle w:val="Taulukko"/>
              <w:jc w:val="center"/>
            </w:pPr>
            <w:r>
              <w:t>Ei</w:t>
            </w:r>
          </w:p>
        </w:tc>
        <w:tc>
          <w:tcPr>
            <w:tcW w:w="567" w:type="dxa"/>
          </w:tcPr>
          <w:p w14:paraId="21EA0253" w14:textId="77777777" w:rsidR="00D53D43" w:rsidRDefault="00D53D43" w:rsidP="00D53D43">
            <w:pPr>
              <w:pStyle w:val="Taulukko"/>
              <w:jc w:val="center"/>
            </w:pPr>
            <w:r>
              <w:t>-</w:t>
            </w:r>
          </w:p>
        </w:tc>
        <w:tc>
          <w:tcPr>
            <w:tcW w:w="567" w:type="dxa"/>
          </w:tcPr>
          <w:p w14:paraId="2967FD40" w14:textId="77777777" w:rsidR="00D53D43" w:rsidRDefault="00D53D43" w:rsidP="00D53D43">
            <w:pPr>
              <w:pStyle w:val="Taulukko"/>
              <w:jc w:val="center"/>
            </w:pPr>
            <w:r>
              <w:t>-</w:t>
            </w:r>
          </w:p>
        </w:tc>
        <w:tc>
          <w:tcPr>
            <w:tcW w:w="567" w:type="dxa"/>
          </w:tcPr>
          <w:p w14:paraId="156B4496" w14:textId="77777777" w:rsidR="00D53D43" w:rsidRDefault="00D53D43" w:rsidP="00D53D43">
            <w:pPr>
              <w:pStyle w:val="Taulukko"/>
              <w:jc w:val="center"/>
            </w:pPr>
            <w:r w:rsidRPr="00883B16">
              <w:t>-</w:t>
            </w:r>
          </w:p>
        </w:tc>
        <w:tc>
          <w:tcPr>
            <w:tcW w:w="567" w:type="dxa"/>
          </w:tcPr>
          <w:p w14:paraId="4F32FB25" w14:textId="77777777" w:rsidR="00D53D43" w:rsidRDefault="00D53D43" w:rsidP="00D53D43">
            <w:pPr>
              <w:pStyle w:val="Taulukko"/>
              <w:jc w:val="center"/>
            </w:pPr>
            <w:r>
              <w:t>o</w:t>
            </w:r>
          </w:p>
        </w:tc>
        <w:tc>
          <w:tcPr>
            <w:tcW w:w="425" w:type="dxa"/>
          </w:tcPr>
          <w:p w14:paraId="71D98D4F" w14:textId="77777777" w:rsidR="00D53D43" w:rsidRDefault="00D53D43" w:rsidP="00D53D43">
            <w:pPr>
              <w:pStyle w:val="Taulukko"/>
              <w:jc w:val="center"/>
            </w:pPr>
            <w:r>
              <w:t>-</w:t>
            </w:r>
          </w:p>
        </w:tc>
        <w:tc>
          <w:tcPr>
            <w:tcW w:w="567" w:type="dxa"/>
          </w:tcPr>
          <w:p w14:paraId="420F0BDB" w14:textId="77777777" w:rsidR="00D53D43" w:rsidRDefault="00D53D43" w:rsidP="00D53D43">
            <w:pPr>
              <w:pStyle w:val="Taulukko"/>
              <w:jc w:val="center"/>
            </w:pPr>
            <w:r>
              <w:t>-</w:t>
            </w:r>
          </w:p>
        </w:tc>
        <w:tc>
          <w:tcPr>
            <w:tcW w:w="567" w:type="dxa"/>
          </w:tcPr>
          <w:p w14:paraId="5646A9A6" w14:textId="77777777" w:rsidR="00D53D43" w:rsidRDefault="00D53D43" w:rsidP="00D53D43">
            <w:pPr>
              <w:pStyle w:val="Taulukko"/>
              <w:jc w:val="center"/>
            </w:pPr>
            <w:r>
              <w:t>o</w:t>
            </w:r>
          </w:p>
        </w:tc>
        <w:tc>
          <w:tcPr>
            <w:tcW w:w="567" w:type="dxa"/>
          </w:tcPr>
          <w:p w14:paraId="6FE71E04" w14:textId="7D74A4CB" w:rsidR="00D53D43" w:rsidRDefault="00D53D43" w:rsidP="00D53D43">
            <w:pPr>
              <w:pStyle w:val="Taulukko"/>
              <w:jc w:val="center"/>
            </w:pPr>
          </w:p>
        </w:tc>
        <w:tc>
          <w:tcPr>
            <w:tcW w:w="567" w:type="dxa"/>
          </w:tcPr>
          <w:p w14:paraId="1077820E" w14:textId="7EE2F4C8" w:rsidR="00D53D43" w:rsidRDefault="00D53D43" w:rsidP="00D53D43">
            <w:pPr>
              <w:pStyle w:val="Taulukko"/>
              <w:jc w:val="center"/>
            </w:pPr>
          </w:p>
        </w:tc>
        <w:tc>
          <w:tcPr>
            <w:tcW w:w="567" w:type="dxa"/>
          </w:tcPr>
          <w:p w14:paraId="53C51DA4" w14:textId="63D5925E" w:rsidR="00D53D43" w:rsidRDefault="00D53D43" w:rsidP="00D53D43">
            <w:pPr>
              <w:pStyle w:val="Taulukko"/>
              <w:jc w:val="center"/>
            </w:pPr>
          </w:p>
        </w:tc>
        <w:tc>
          <w:tcPr>
            <w:tcW w:w="851" w:type="dxa"/>
          </w:tcPr>
          <w:p w14:paraId="4C0EEC27" w14:textId="135D07C7" w:rsidR="00D53D43" w:rsidRDefault="00D53D43" w:rsidP="00D53D43">
            <w:pPr>
              <w:pStyle w:val="Taulukko"/>
              <w:jc w:val="center"/>
            </w:pPr>
          </w:p>
        </w:tc>
      </w:tr>
      <w:tr w:rsidR="00D53D43" w14:paraId="48D3DE04" w14:textId="77777777" w:rsidTr="00D85389">
        <w:tc>
          <w:tcPr>
            <w:tcW w:w="2405" w:type="dxa"/>
          </w:tcPr>
          <w:p w14:paraId="06A75ADE" w14:textId="77777777" w:rsidR="00D53D43" w:rsidRDefault="00D53D43" w:rsidP="00D53D43">
            <w:pPr>
              <w:pStyle w:val="Taulukko"/>
            </w:pPr>
            <w:r w:rsidRPr="00D808AC">
              <w:t>clinicalDocument.recordStatus</w:t>
            </w:r>
          </w:p>
        </w:tc>
        <w:tc>
          <w:tcPr>
            <w:tcW w:w="567" w:type="dxa"/>
          </w:tcPr>
          <w:p w14:paraId="5D55B7E9" w14:textId="77777777" w:rsidR="00D53D43" w:rsidRDefault="00D53D43" w:rsidP="00D53D43">
            <w:pPr>
              <w:pStyle w:val="Taulukko"/>
              <w:jc w:val="center"/>
            </w:pPr>
            <w:r>
              <w:t>Ei</w:t>
            </w:r>
          </w:p>
        </w:tc>
        <w:tc>
          <w:tcPr>
            <w:tcW w:w="567" w:type="dxa"/>
          </w:tcPr>
          <w:p w14:paraId="3C7D4780" w14:textId="77777777" w:rsidR="00D53D43" w:rsidRDefault="00D53D43" w:rsidP="00D53D43">
            <w:pPr>
              <w:pStyle w:val="Taulukko"/>
              <w:jc w:val="center"/>
            </w:pPr>
            <w:r>
              <w:t>-</w:t>
            </w:r>
          </w:p>
        </w:tc>
        <w:tc>
          <w:tcPr>
            <w:tcW w:w="567" w:type="dxa"/>
          </w:tcPr>
          <w:p w14:paraId="2D2CDBE2" w14:textId="77777777" w:rsidR="00D53D43" w:rsidRDefault="00D53D43" w:rsidP="00D53D43">
            <w:pPr>
              <w:pStyle w:val="Taulukko"/>
              <w:jc w:val="center"/>
            </w:pPr>
            <w:r>
              <w:t>-</w:t>
            </w:r>
          </w:p>
        </w:tc>
        <w:tc>
          <w:tcPr>
            <w:tcW w:w="567" w:type="dxa"/>
          </w:tcPr>
          <w:p w14:paraId="2CFC3389" w14:textId="77777777" w:rsidR="00D53D43" w:rsidRDefault="00D53D43" w:rsidP="00D53D43">
            <w:pPr>
              <w:pStyle w:val="Taulukko"/>
              <w:jc w:val="center"/>
            </w:pPr>
            <w:r w:rsidRPr="00883B16">
              <w:t>-</w:t>
            </w:r>
          </w:p>
        </w:tc>
        <w:tc>
          <w:tcPr>
            <w:tcW w:w="567" w:type="dxa"/>
          </w:tcPr>
          <w:p w14:paraId="6251DEB7" w14:textId="77777777" w:rsidR="00D53D43" w:rsidRDefault="00D53D43" w:rsidP="00D53D43">
            <w:pPr>
              <w:pStyle w:val="Taulukko"/>
              <w:jc w:val="center"/>
            </w:pPr>
            <w:r>
              <w:t>-</w:t>
            </w:r>
          </w:p>
        </w:tc>
        <w:tc>
          <w:tcPr>
            <w:tcW w:w="425" w:type="dxa"/>
          </w:tcPr>
          <w:p w14:paraId="79DA0B69" w14:textId="77777777" w:rsidR="00D53D43" w:rsidRDefault="00D53D43" w:rsidP="00D53D43">
            <w:pPr>
              <w:pStyle w:val="Taulukko"/>
              <w:jc w:val="center"/>
            </w:pPr>
            <w:r>
              <w:t>-</w:t>
            </w:r>
          </w:p>
        </w:tc>
        <w:tc>
          <w:tcPr>
            <w:tcW w:w="567" w:type="dxa"/>
          </w:tcPr>
          <w:p w14:paraId="3CF4C1CB" w14:textId="77777777" w:rsidR="00D53D43" w:rsidRDefault="00D53D43" w:rsidP="00D53D43">
            <w:pPr>
              <w:pStyle w:val="Taulukko"/>
              <w:jc w:val="center"/>
            </w:pPr>
            <w:r>
              <w:t>-</w:t>
            </w:r>
          </w:p>
        </w:tc>
        <w:tc>
          <w:tcPr>
            <w:tcW w:w="567" w:type="dxa"/>
          </w:tcPr>
          <w:p w14:paraId="14BB4BF6" w14:textId="77777777" w:rsidR="00D53D43" w:rsidRDefault="00D53D43" w:rsidP="00D53D43">
            <w:pPr>
              <w:pStyle w:val="Taulukko"/>
              <w:jc w:val="center"/>
            </w:pPr>
            <w:r>
              <w:t>-</w:t>
            </w:r>
          </w:p>
        </w:tc>
        <w:tc>
          <w:tcPr>
            <w:tcW w:w="567" w:type="dxa"/>
          </w:tcPr>
          <w:p w14:paraId="705DCD38" w14:textId="730018C9" w:rsidR="00D53D43" w:rsidRDefault="00D53D43" w:rsidP="00D53D43">
            <w:pPr>
              <w:pStyle w:val="Taulukko"/>
              <w:jc w:val="center"/>
            </w:pPr>
          </w:p>
        </w:tc>
        <w:tc>
          <w:tcPr>
            <w:tcW w:w="567" w:type="dxa"/>
          </w:tcPr>
          <w:p w14:paraId="5996C7AA" w14:textId="65C3B966" w:rsidR="00D53D43" w:rsidRDefault="00D53D43" w:rsidP="00D53D43">
            <w:pPr>
              <w:pStyle w:val="Taulukko"/>
              <w:jc w:val="center"/>
            </w:pPr>
          </w:p>
        </w:tc>
        <w:tc>
          <w:tcPr>
            <w:tcW w:w="567" w:type="dxa"/>
          </w:tcPr>
          <w:p w14:paraId="0876BB5F" w14:textId="20AC6AED" w:rsidR="00D53D43" w:rsidRDefault="00D53D43" w:rsidP="00D53D43">
            <w:pPr>
              <w:pStyle w:val="Taulukko"/>
              <w:jc w:val="center"/>
            </w:pPr>
          </w:p>
        </w:tc>
        <w:tc>
          <w:tcPr>
            <w:tcW w:w="851" w:type="dxa"/>
          </w:tcPr>
          <w:p w14:paraId="4DFEF398" w14:textId="118EDD05" w:rsidR="00D53D43" w:rsidRDefault="00D53D43" w:rsidP="00D53D43">
            <w:pPr>
              <w:pStyle w:val="Taulukko"/>
              <w:jc w:val="center"/>
            </w:pPr>
          </w:p>
        </w:tc>
      </w:tr>
      <w:tr w:rsidR="00D53D43" w14:paraId="473273BB" w14:textId="77777777" w:rsidTr="00D85389">
        <w:tc>
          <w:tcPr>
            <w:tcW w:w="2405" w:type="dxa"/>
          </w:tcPr>
          <w:p w14:paraId="02F92A74" w14:textId="77777777" w:rsidR="00D53D43" w:rsidRDefault="00D53D43" w:rsidP="00D53D43">
            <w:pPr>
              <w:pStyle w:val="Taulukko"/>
            </w:pPr>
            <w:r w:rsidRPr="00D808AC">
              <w:t>clinicalDocument.relatedEncompassingEncounter.id</w:t>
            </w:r>
          </w:p>
        </w:tc>
        <w:tc>
          <w:tcPr>
            <w:tcW w:w="567" w:type="dxa"/>
          </w:tcPr>
          <w:p w14:paraId="2BDE664E" w14:textId="77777777" w:rsidR="00D53D43" w:rsidRDefault="00D53D43" w:rsidP="00D53D43">
            <w:pPr>
              <w:pStyle w:val="Taulukko"/>
              <w:jc w:val="center"/>
            </w:pPr>
            <w:r>
              <w:t>Ei</w:t>
            </w:r>
          </w:p>
        </w:tc>
        <w:tc>
          <w:tcPr>
            <w:tcW w:w="567" w:type="dxa"/>
          </w:tcPr>
          <w:p w14:paraId="0E0780BA" w14:textId="77777777" w:rsidR="00D53D43" w:rsidRDefault="00D53D43" w:rsidP="00D53D43">
            <w:pPr>
              <w:pStyle w:val="Taulukko"/>
              <w:jc w:val="center"/>
            </w:pPr>
            <w:r>
              <w:t>-</w:t>
            </w:r>
          </w:p>
        </w:tc>
        <w:tc>
          <w:tcPr>
            <w:tcW w:w="567" w:type="dxa"/>
          </w:tcPr>
          <w:p w14:paraId="50E22780" w14:textId="77777777" w:rsidR="00D53D43" w:rsidRDefault="00D53D43" w:rsidP="00D53D43">
            <w:pPr>
              <w:pStyle w:val="Taulukko"/>
              <w:jc w:val="center"/>
            </w:pPr>
            <w:r>
              <w:t>-</w:t>
            </w:r>
          </w:p>
        </w:tc>
        <w:tc>
          <w:tcPr>
            <w:tcW w:w="567" w:type="dxa"/>
          </w:tcPr>
          <w:p w14:paraId="0F1241BB" w14:textId="77777777" w:rsidR="00D53D43" w:rsidRDefault="00D53D43" w:rsidP="00D53D43">
            <w:pPr>
              <w:pStyle w:val="Taulukko"/>
              <w:jc w:val="center"/>
            </w:pPr>
            <w:r>
              <w:t>-</w:t>
            </w:r>
          </w:p>
        </w:tc>
        <w:tc>
          <w:tcPr>
            <w:tcW w:w="567" w:type="dxa"/>
          </w:tcPr>
          <w:p w14:paraId="4A704972" w14:textId="77777777" w:rsidR="00D53D43" w:rsidRDefault="00D53D43" w:rsidP="00D53D43">
            <w:pPr>
              <w:pStyle w:val="Taulukko"/>
              <w:jc w:val="center"/>
            </w:pPr>
            <w:r>
              <w:t>o</w:t>
            </w:r>
          </w:p>
        </w:tc>
        <w:tc>
          <w:tcPr>
            <w:tcW w:w="425" w:type="dxa"/>
          </w:tcPr>
          <w:p w14:paraId="50BE8230" w14:textId="77777777" w:rsidR="00D53D43" w:rsidRDefault="00D53D43" w:rsidP="00D53D43">
            <w:pPr>
              <w:pStyle w:val="Taulukko"/>
              <w:jc w:val="center"/>
            </w:pPr>
            <w:r>
              <w:t>-</w:t>
            </w:r>
          </w:p>
        </w:tc>
        <w:tc>
          <w:tcPr>
            <w:tcW w:w="567" w:type="dxa"/>
          </w:tcPr>
          <w:p w14:paraId="37955B3B" w14:textId="77777777" w:rsidR="00D53D43" w:rsidRDefault="00D53D43" w:rsidP="00D53D43">
            <w:pPr>
              <w:pStyle w:val="Taulukko"/>
              <w:jc w:val="center"/>
            </w:pPr>
            <w:r>
              <w:t>-</w:t>
            </w:r>
          </w:p>
        </w:tc>
        <w:tc>
          <w:tcPr>
            <w:tcW w:w="567" w:type="dxa"/>
          </w:tcPr>
          <w:p w14:paraId="77D9C092" w14:textId="77777777" w:rsidR="00D53D43" w:rsidRDefault="00D53D43" w:rsidP="00D53D43">
            <w:pPr>
              <w:pStyle w:val="Taulukko"/>
              <w:jc w:val="center"/>
            </w:pPr>
            <w:r>
              <w:t>-</w:t>
            </w:r>
          </w:p>
        </w:tc>
        <w:tc>
          <w:tcPr>
            <w:tcW w:w="567" w:type="dxa"/>
          </w:tcPr>
          <w:p w14:paraId="77BD8E95" w14:textId="30C1B0E8" w:rsidR="00D53D43" w:rsidRDefault="00D53D43" w:rsidP="00D53D43">
            <w:pPr>
              <w:pStyle w:val="Taulukko"/>
              <w:jc w:val="center"/>
            </w:pPr>
          </w:p>
        </w:tc>
        <w:tc>
          <w:tcPr>
            <w:tcW w:w="567" w:type="dxa"/>
          </w:tcPr>
          <w:p w14:paraId="3E13D98C" w14:textId="11AC6E94" w:rsidR="00D53D43" w:rsidRDefault="00D53D43" w:rsidP="00D53D43">
            <w:pPr>
              <w:pStyle w:val="Taulukko"/>
              <w:jc w:val="center"/>
            </w:pPr>
          </w:p>
        </w:tc>
        <w:tc>
          <w:tcPr>
            <w:tcW w:w="567" w:type="dxa"/>
          </w:tcPr>
          <w:p w14:paraId="1A8DAD99" w14:textId="1F1AE362" w:rsidR="00D53D43" w:rsidRDefault="00D53D43" w:rsidP="00D53D43">
            <w:pPr>
              <w:pStyle w:val="Taulukko"/>
              <w:jc w:val="center"/>
            </w:pPr>
          </w:p>
        </w:tc>
        <w:tc>
          <w:tcPr>
            <w:tcW w:w="851" w:type="dxa"/>
          </w:tcPr>
          <w:p w14:paraId="484982F9" w14:textId="6591E23E" w:rsidR="00D53D43" w:rsidRDefault="00D53D43" w:rsidP="00D53D43">
            <w:pPr>
              <w:pStyle w:val="Taulukko"/>
              <w:jc w:val="center"/>
            </w:pPr>
          </w:p>
        </w:tc>
      </w:tr>
      <w:tr w:rsidR="00D53D43" w14:paraId="19446343" w14:textId="77777777" w:rsidTr="00D85389">
        <w:tc>
          <w:tcPr>
            <w:tcW w:w="2405" w:type="dxa"/>
          </w:tcPr>
          <w:p w14:paraId="758EAEA3" w14:textId="77777777" w:rsidR="00D53D43" w:rsidRDefault="00D53D43" w:rsidP="00D53D43">
            <w:pPr>
              <w:pStyle w:val="Taulukko"/>
            </w:pPr>
            <w:r w:rsidRPr="00A4034C">
              <w:t>clinicalDocument.linkedEncompassingEncounter.id</w:t>
            </w:r>
          </w:p>
        </w:tc>
        <w:tc>
          <w:tcPr>
            <w:tcW w:w="567" w:type="dxa"/>
          </w:tcPr>
          <w:p w14:paraId="7DCE9E05" w14:textId="77777777" w:rsidR="00D53D43" w:rsidRDefault="00D53D43" w:rsidP="00D53D43">
            <w:pPr>
              <w:pStyle w:val="Taulukko"/>
              <w:jc w:val="center"/>
            </w:pPr>
            <w:r>
              <w:t>Ei</w:t>
            </w:r>
          </w:p>
        </w:tc>
        <w:tc>
          <w:tcPr>
            <w:tcW w:w="567" w:type="dxa"/>
          </w:tcPr>
          <w:p w14:paraId="7A911AED" w14:textId="77777777" w:rsidR="00D53D43" w:rsidRDefault="00D53D43" w:rsidP="00D53D43">
            <w:pPr>
              <w:pStyle w:val="Taulukko"/>
              <w:jc w:val="center"/>
            </w:pPr>
            <w:r>
              <w:t>-</w:t>
            </w:r>
          </w:p>
        </w:tc>
        <w:tc>
          <w:tcPr>
            <w:tcW w:w="567" w:type="dxa"/>
          </w:tcPr>
          <w:p w14:paraId="2BC2F2B4" w14:textId="77777777" w:rsidR="00D53D43" w:rsidRDefault="00D53D43" w:rsidP="00D53D43">
            <w:pPr>
              <w:pStyle w:val="Taulukko"/>
              <w:jc w:val="center"/>
            </w:pPr>
            <w:r>
              <w:t>-</w:t>
            </w:r>
          </w:p>
        </w:tc>
        <w:tc>
          <w:tcPr>
            <w:tcW w:w="567" w:type="dxa"/>
          </w:tcPr>
          <w:p w14:paraId="70E5BFED" w14:textId="77777777" w:rsidR="00D53D43" w:rsidRDefault="00D53D43" w:rsidP="00D53D43">
            <w:pPr>
              <w:pStyle w:val="Taulukko"/>
              <w:jc w:val="center"/>
            </w:pPr>
            <w:r w:rsidRPr="005A0E2D">
              <w:t>-</w:t>
            </w:r>
          </w:p>
        </w:tc>
        <w:tc>
          <w:tcPr>
            <w:tcW w:w="567" w:type="dxa"/>
          </w:tcPr>
          <w:p w14:paraId="3900CD73" w14:textId="77777777" w:rsidR="00D53D43" w:rsidRDefault="00D53D43" w:rsidP="00D53D43">
            <w:pPr>
              <w:pStyle w:val="Taulukko"/>
              <w:jc w:val="center"/>
            </w:pPr>
            <w:r>
              <w:t>-</w:t>
            </w:r>
          </w:p>
        </w:tc>
        <w:tc>
          <w:tcPr>
            <w:tcW w:w="425" w:type="dxa"/>
          </w:tcPr>
          <w:p w14:paraId="6ED69369" w14:textId="77777777" w:rsidR="00D53D43" w:rsidRDefault="00D53D43" w:rsidP="00D53D43">
            <w:pPr>
              <w:pStyle w:val="Taulukko"/>
              <w:jc w:val="center"/>
            </w:pPr>
            <w:r>
              <w:t>-</w:t>
            </w:r>
          </w:p>
        </w:tc>
        <w:tc>
          <w:tcPr>
            <w:tcW w:w="567" w:type="dxa"/>
          </w:tcPr>
          <w:p w14:paraId="38E20CCB" w14:textId="77777777" w:rsidR="00D53D43" w:rsidRDefault="00D53D43" w:rsidP="00D53D43">
            <w:pPr>
              <w:pStyle w:val="Taulukko"/>
              <w:jc w:val="center"/>
            </w:pPr>
            <w:r>
              <w:t>-</w:t>
            </w:r>
          </w:p>
        </w:tc>
        <w:tc>
          <w:tcPr>
            <w:tcW w:w="567" w:type="dxa"/>
          </w:tcPr>
          <w:p w14:paraId="5311A614" w14:textId="77777777" w:rsidR="00D53D43" w:rsidRDefault="00D53D43" w:rsidP="00D53D43">
            <w:pPr>
              <w:pStyle w:val="Taulukko"/>
              <w:jc w:val="center"/>
            </w:pPr>
            <w:r>
              <w:t>-</w:t>
            </w:r>
          </w:p>
        </w:tc>
        <w:tc>
          <w:tcPr>
            <w:tcW w:w="567" w:type="dxa"/>
          </w:tcPr>
          <w:p w14:paraId="671D4167" w14:textId="28A154D8" w:rsidR="00D53D43" w:rsidRDefault="00D53D43" w:rsidP="00D53D43">
            <w:pPr>
              <w:pStyle w:val="Taulukko"/>
              <w:jc w:val="center"/>
            </w:pPr>
          </w:p>
        </w:tc>
        <w:tc>
          <w:tcPr>
            <w:tcW w:w="567" w:type="dxa"/>
          </w:tcPr>
          <w:p w14:paraId="6862FB16" w14:textId="5040A0A9" w:rsidR="00D53D43" w:rsidRDefault="00D53D43" w:rsidP="00D53D43">
            <w:pPr>
              <w:pStyle w:val="Taulukko"/>
              <w:jc w:val="center"/>
            </w:pPr>
          </w:p>
        </w:tc>
        <w:tc>
          <w:tcPr>
            <w:tcW w:w="567" w:type="dxa"/>
          </w:tcPr>
          <w:p w14:paraId="38475FB2" w14:textId="5A604417" w:rsidR="00D53D43" w:rsidRDefault="00D53D43" w:rsidP="00D53D43">
            <w:pPr>
              <w:pStyle w:val="Taulukko"/>
              <w:jc w:val="center"/>
            </w:pPr>
          </w:p>
        </w:tc>
        <w:tc>
          <w:tcPr>
            <w:tcW w:w="851" w:type="dxa"/>
          </w:tcPr>
          <w:p w14:paraId="252F0E4D" w14:textId="3A21183F" w:rsidR="00D53D43" w:rsidRDefault="00D53D43" w:rsidP="00D53D43">
            <w:pPr>
              <w:pStyle w:val="Taulukko"/>
              <w:jc w:val="center"/>
            </w:pPr>
          </w:p>
        </w:tc>
      </w:tr>
      <w:tr w:rsidR="00D53D43" w14:paraId="4126B5C4" w14:textId="77777777" w:rsidTr="00D85389">
        <w:tc>
          <w:tcPr>
            <w:tcW w:w="2405" w:type="dxa"/>
          </w:tcPr>
          <w:p w14:paraId="6FA0B929" w14:textId="77777777" w:rsidR="00D53D43" w:rsidRDefault="00D53D43" w:rsidP="00D53D43">
            <w:pPr>
              <w:pStyle w:val="Taulukko"/>
            </w:pPr>
            <w:r w:rsidRPr="0021672E">
              <w:t>ClinicalDocument.setId</w:t>
            </w:r>
          </w:p>
        </w:tc>
        <w:tc>
          <w:tcPr>
            <w:tcW w:w="567" w:type="dxa"/>
          </w:tcPr>
          <w:p w14:paraId="03EC401A" w14:textId="77777777" w:rsidR="00D53D43" w:rsidRDefault="00D53D43" w:rsidP="00D53D43">
            <w:pPr>
              <w:pStyle w:val="Taulukko"/>
              <w:jc w:val="center"/>
            </w:pPr>
            <w:r>
              <w:t>0..1</w:t>
            </w:r>
          </w:p>
        </w:tc>
        <w:tc>
          <w:tcPr>
            <w:tcW w:w="567" w:type="dxa"/>
          </w:tcPr>
          <w:p w14:paraId="1963CFA2" w14:textId="77777777" w:rsidR="00D53D43" w:rsidRDefault="00D53D43" w:rsidP="00D53D43">
            <w:pPr>
              <w:pStyle w:val="Taulukko"/>
              <w:jc w:val="center"/>
            </w:pPr>
            <w:r>
              <w:t>-</w:t>
            </w:r>
          </w:p>
        </w:tc>
        <w:tc>
          <w:tcPr>
            <w:tcW w:w="567" w:type="dxa"/>
          </w:tcPr>
          <w:p w14:paraId="25213772" w14:textId="77777777" w:rsidR="00D53D43" w:rsidRDefault="00D53D43" w:rsidP="00D53D43">
            <w:pPr>
              <w:pStyle w:val="Taulukko"/>
              <w:jc w:val="center"/>
            </w:pPr>
            <w:r>
              <w:t>-</w:t>
            </w:r>
          </w:p>
        </w:tc>
        <w:tc>
          <w:tcPr>
            <w:tcW w:w="567" w:type="dxa"/>
          </w:tcPr>
          <w:p w14:paraId="0658CFBB" w14:textId="77777777" w:rsidR="00D53D43" w:rsidRDefault="00D53D43" w:rsidP="00D53D43">
            <w:pPr>
              <w:pStyle w:val="Taulukko"/>
              <w:jc w:val="center"/>
            </w:pPr>
            <w:r w:rsidRPr="005A0E2D">
              <w:t>-</w:t>
            </w:r>
          </w:p>
        </w:tc>
        <w:tc>
          <w:tcPr>
            <w:tcW w:w="567" w:type="dxa"/>
          </w:tcPr>
          <w:p w14:paraId="1825FF12" w14:textId="77777777" w:rsidR="00D53D43" w:rsidRDefault="00D53D43" w:rsidP="00D53D43">
            <w:pPr>
              <w:pStyle w:val="Taulukko"/>
              <w:jc w:val="center"/>
            </w:pPr>
            <w:r>
              <w:t>o</w:t>
            </w:r>
          </w:p>
        </w:tc>
        <w:tc>
          <w:tcPr>
            <w:tcW w:w="425" w:type="dxa"/>
          </w:tcPr>
          <w:p w14:paraId="04B7099E" w14:textId="77777777" w:rsidR="00D53D43" w:rsidRDefault="00D53D43" w:rsidP="00D53D43">
            <w:pPr>
              <w:pStyle w:val="Taulukko"/>
              <w:jc w:val="center"/>
            </w:pPr>
            <w:r>
              <w:t>eP</w:t>
            </w:r>
          </w:p>
        </w:tc>
        <w:tc>
          <w:tcPr>
            <w:tcW w:w="567" w:type="dxa"/>
          </w:tcPr>
          <w:p w14:paraId="7CF8AF16" w14:textId="77777777" w:rsidR="00D53D43" w:rsidRDefault="00D53D43" w:rsidP="00D53D43">
            <w:pPr>
              <w:pStyle w:val="Taulukko"/>
              <w:jc w:val="center"/>
            </w:pPr>
            <w:r>
              <w:t>-</w:t>
            </w:r>
          </w:p>
        </w:tc>
        <w:tc>
          <w:tcPr>
            <w:tcW w:w="567" w:type="dxa"/>
          </w:tcPr>
          <w:p w14:paraId="6B61E423" w14:textId="77777777" w:rsidR="00D53D43" w:rsidRDefault="00D53D43" w:rsidP="00D53D43">
            <w:pPr>
              <w:pStyle w:val="Taulukko"/>
              <w:jc w:val="center"/>
            </w:pPr>
            <w:r>
              <w:t>-</w:t>
            </w:r>
          </w:p>
        </w:tc>
        <w:tc>
          <w:tcPr>
            <w:tcW w:w="567" w:type="dxa"/>
          </w:tcPr>
          <w:p w14:paraId="257A0A61" w14:textId="22AC0653" w:rsidR="00D53D43" w:rsidRDefault="00D53D43" w:rsidP="00D53D43">
            <w:pPr>
              <w:pStyle w:val="Taulukko"/>
              <w:jc w:val="center"/>
            </w:pPr>
          </w:p>
        </w:tc>
        <w:tc>
          <w:tcPr>
            <w:tcW w:w="567" w:type="dxa"/>
          </w:tcPr>
          <w:p w14:paraId="55ECE1DC" w14:textId="3C7B6509" w:rsidR="00D53D43" w:rsidRDefault="00D53D43" w:rsidP="00D53D43">
            <w:pPr>
              <w:pStyle w:val="Taulukko"/>
              <w:jc w:val="center"/>
            </w:pPr>
          </w:p>
        </w:tc>
        <w:tc>
          <w:tcPr>
            <w:tcW w:w="567" w:type="dxa"/>
          </w:tcPr>
          <w:p w14:paraId="7BA19EB8" w14:textId="64DFDDAA" w:rsidR="00D53D43" w:rsidRDefault="00D53D43" w:rsidP="00D53D43">
            <w:pPr>
              <w:pStyle w:val="Taulukko"/>
              <w:jc w:val="center"/>
            </w:pPr>
          </w:p>
        </w:tc>
        <w:tc>
          <w:tcPr>
            <w:tcW w:w="851" w:type="dxa"/>
          </w:tcPr>
          <w:p w14:paraId="0252E4F8" w14:textId="7B47A2F6" w:rsidR="00D53D43" w:rsidRDefault="00D53D43" w:rsidP="00D53D43">
            <w:pPr>
              <w:pStyle w:val="Taulukko"/>
              <w:jc w:val="center"/>
            </w:pPr>
          </w:p>
        </w:tc>
      </w:tr>
      <w:tr w:rsidR="00D53D43" w14:paraId="489CFE8C" w14:textId="77777777" w:rsidTr="00D85389">
        <w:tc>
          <w:tcPr>
            <w:tcW w:w="2405" w:type="dxa"/>
          </w:tcPr>
          <w:p w14:paraId="0517F87A" w14:textId="77777777" w:rsidR="00D53D43" w:rsidRDefault="00D53D43" w:rsidP="00D53D43">
            <w:pPr>
              <w:pStyle w:val="Taulukko"/>
            </w:pPr>
            <w:r w:rsidRPr="0021672E">
              <w:t>clinicalDocument.replacedDocument.id</w:t>
            </w:r>
          </w:p>
        </w:tc>
        <w:tc>
          <w:tcPr>
            <w:tcW w:w="567" w:type="dxa"/>
          </w:tcPr>
          <w:p w14:paraId="03A40364" w14:textId="77777777" w:rsidR="00D53D43" w:rsidRDefault="00D53D43" w:rsidP="00D53D43">
            <w:pPr>
              <w:pStyle w:val="Taulukko"/>
              <w:jc w:val="center"/>
            </w:pPr>
            <w:r>
              <w:t>Ei</w:t>
            </w:r>
          </w:p>
        </w:tc>
        <w:tc>
          <w:tcPr>
            <w:tcW w:w="567" w:type="dxa"/>
          </w:tcPr>
          <w:p w14:paraId="4622C71B" w14:textId="77777777" w:rsidR="00D53D43" w:rsidRDefault="00D53D43" w:rsidP="00D53D43">
            <w:pPr>
              <w:pStyle w:val="Taulukko"/>
              <w:jc w:val="center"/>
            </w:pPr>
            <w:r>
              <w:t>-</w:t>
            </w:r>
          </w:p>
        </w:tc>
        <w:tc>
          <w:tcPr>
            <w:tcW w:w="567" w:type="dxa"/>
          </w:tcPr>
          <w:p w14:paraId="3F3D1DFE" w14:textId="77777777" w:rsidR="00D53D43" w:rsidRDefault="00D53D43" w:rsidP="00D53D43">
            <w:pPr>
              <w:pStyle w:val="Taulukko"/>
              <w:jc w:val="center"/>
            </w:pPr>
            <w:r>
              <w:t>-</w:t>
            </w:r>
          </w:p>
        </w:tc>
        <w:tc>
          <w:tcPr>
            <w:tcW w:w="567" w:type="dxa"/>
          </w:tcPr>
          <w:p w14:paraId="26B4622E" w14:textId="77777777" w:rsidR="00D53D43" w:rsidRDefault="00D53D43" w:rsidP="00D53D43">
            <w:pPr>
              <w:pStyle w:val="Taulukko"/>
              <w:jc w:val="center"/>
            </w:pPr>
            <w:r w:rsidRPr="005A0E2D">
              <w:t>-</w:t>
            </w:r>
          </w:p>
        </w:tc>
        <w:tc>
          <w:tcPr>
            <w:tcW w:w="567" w:type="dxa"/>
          </w:tcPr>
          <w:p w14:paraId="71274E6F" w14:textId="77777777" w:rsidR="00D53D43" w:rsidRDefault="00D53D43" w:rsidP="00D53D43">
            <w:pPr>
              <w:pStyle w:val="Taulukko"/>
              <w:jc w:val="center"/>
            </w:pPr>
            <w:r>
              <w:t>-</w:t>
            </w:r>
          </w:p>
        </w:tc>
        <w:tc>
          <w:tcPr>
            <w:tcW w:w="425" w:type="dxa"/>
          </w:tcPr>
          <w:p w14:paraId="0BF8DC5B" w14:textId="77777777" w:rsidR="00D53D43" w:rsidRDefault="00D53D43" w:rsidP="00D53D43">
            <w:pPr>
              <w:pStyle w:val="Taulukko"/>
              <w:jc w:val="center"/>
            </w:pPr>
            <w:r>
              <w:t>-</w:t>
            </w:r>
          </w:p>
        </w:tc>
        <w:tc>
          <w:tcPr>
            <w:tcW w:w="567" w:type="dxa"/>
          </w:tcPr>
          <w:p w14:paraId="652A556A" w14:textId="77777777" w:rsidR="00D53D43" w:rsidRDefault="00D53D43" w:rsidP="00D53D43">
            <w:pPr>
              <w:pStyle w:val="Taulukko"/>
              <w:jc w:val="center"/>
            </w:pPr>
            <w:r>
              <w:t>-</w:t>
            </w:r>
          </w:p>
        </w:tc>
        <w:tc>
          <w:tcPr>
            <w:tcW w:w="567" w:type="dxa"/>
          </w:tcPr>
          <w:p w14:paraId="241BB2DA" w14:textId="77777777" w:rsidR="00D53D43" w:rsidRDefault="00D53D43" w:rsidP="00D53D43">
            <w:pPr>
              <w:pStyle w:val="Taulukko"/>
              <w:jc w:val="center"/>
            </w:pPr>
            <w:r>
              <w:t>-</w:t>
            </w:r>
          </w:p>
        </w:tc>
        <w:tc>
          <w:tcPr>
            <w:tcW w:w="567" w:type="dxa"/>
          </w:tcPr>
          <w:p w14:paraId="55A92BE3" w14:textId="0643C044" w:rsidR="00D53D43" w:rsidRDefault="00D53D43" w:rsidP="00D53D43">
            <w:pPr>
              <w:pStyle w:val="Taulukko"/>
              <w:jc w:val="center"/>
            </w:pPr>
          </w:p>
        </w:tc>
        <w:tc>
          <w:tcPr>
            <w:tcW w:w="567" w:type="dxa"/>
          </w:tcPr>
          <w:p w14:paraId="5605835F" w14:textId="70339EC8" w:rsidR="00D53D43" w:rsidRDefault="00D53D43" w:rsidP="00D53D43">
            <w:pPr>
              <w:pStyle w:val="Taulukko"/>
              <w:jc w:val="center"/>
            </w:pPr>
          </w:p>
        </w:tc>
        <w:tc>
          <w:tcPr>
            <w:tcW w:w="567" w:type="dxa"/>
          </w:tcPr>
          <w:p w14:paraId="2C8DC089" w14:textId="075F53B3" w:rsidR="00D53D43" w:rsidRDefault="00D53D43" w:rsidP="00D53D43">
            <w:pPr>
              <w:pStyle w:val="Taulukko"/>
              <w:jc w:val="center"/>
            </w:pPr>
          </w:p>
        </w:tc>
        <w:tc>
          <w:tcPr>
            <w:tcW w:w="851" w:type="dxa"/>
          </w:tcPr>
          <w:p w14:paraId="55200642" w14:textId="6F1AA303" w:rsidR="00D53D43" w:rsidRDefault="00D53D43" w:rsidP="00D53D43">
            <w:pPr>
              <w:pStyle w:val="Taulukko"/>
              <w:jc w:val="center"/>
            </w:pPr>
          </w:p>
        </w:tc>
      </w:tr>
      <w:tr w:rsidR="00D53D43" w14:paraId="4E87E8E6" w14:textId="77777777" w:rsidTr="00D85389">
        <w:tc>
          <w:tcPr>
            <w:tcW w:w="2405" w:type="dxa"/>
          </w:tcPr>
          <w:p w14:paraId="49DE2244" w14:textId="77777777" w:rsidR="00D53D43" w:rsidRDefault="00D53D43" w:rsidP="00D53D43">
            <w:pPr>
              <w:pStyle w:val="Taulukko"/>
            </w:pPr>
            <w:r w:rsidRPr="0021672E">
              <w:t>outsourcingServiceCustomerName</w:t>
            </w:r>
          </w:p>
        </w:tc>
        <w:tc>
          <w:tcPr>
            <w:tcW w:w="567" w:type="dxa"/>
          </w:tcPr>
          <w:p w14:paraId="69D569A3" w14:textId="77777777" w:rsidR="00D53D43" w:rsidRDefault="00D53D43" w:rsidP="00D53D43">
            <w:pPr>
              <w:pStyle w:val="Taulukko"/>
              <w:jc w:val="center"/>
            </w:pPr>
            <w:r w:rsidRPr="00F165A4">
              <w:t>Ei</w:t>
            </w:r>
          </w:p>
        </w:tc>
        <w:tc>
          <w:tcPr>
            <w:tcW w:w="567" w:type="dxa"/>
          </w:tcPr>
          <w:p w14:paraId="3B427160" w14:textId="77777777" w:rsidR="00D53D43" w:rsidRDefault="00D53D43" w:rsidP="00D53D43">
            <w:pPr>
              <w:pStyle w:val="Taulukko"/>
              <w:jc w:val="center"/>
            </w:pPr>
            <w:r>
              <w:t>-</w:t>
            </w:r>
          </w:p>
        </w:tc>
        <w:tc>
          <w:tcPr>
            <w:tcW w:w="567" w:type="dxa"/>
          </w:tcPr>
          <w:p w14:paraId="7F043D92" w14:textId="77777777" w:rsidR="00D53D43" w:rsidRDefault="00D53D43" w:rsidP="00D53D43">
            <w:pPr>
              <w:pStyle w:val="Taulukko"/>
              <w:jc w:val="center"/>
            </w:pPr>
            <w:r>
              <w:t>-</w:t>
            </w:r>
          </w:p>
        </w:tc>
        <w:tc>
          <w:tcPr>
            <w:tcW w:w="567" w:type="dxa"/>
          </w:tcPr>
          <w:p w14:paraId="60BB181A" w14:textId="77777777" w:rsidR="00D53D43" w:rsidRDefault="00D53D43" w:rsidP="00D53D43">
            <w:pPr>
              <w:pStyle w:val="Taulukko"/>
              <w:jc w:val="center"/>
            </w:pPr>
            <w:r w:rsidRPr="005A0E2D">
              <w:t>-</w:t>
            </w:r>
          </w:p>
        </w:tc>
        <w:tc>
          <w:tcPr>
            <w:tcW w:w="567" w:type="dxa"/>
          </w:tcPr>
          <w:p w14:paraId="04988646" w14:textId="77777777" w:rsidR="00D53D43" w:rsidRDefault="00D53D43" w:rsidP="00D53D43">
            <w:pPr>
              <w:pStyle w:val="Taulukko"/>
              <w:jc w:val="center"/>
            </w:pPr>
            <w:r>
              <w:t>-</w:t>
            </w:r>
          </w:p>
        </w:tc>
        <w:tc>
          <w:tcPr>
            <w:tcW w:w="425" w:type="dxa"/>
          </w:tcPr>
          <w:p w14:paraId="6A63E353" w14:textId="77777777" w:rsidR="00D53D43" w:rsidRDefault="00D53D43" w:rsidP="00D53D43">
            <w:pPr>
              <w:pStyle w:val="Taulukko"/>
              <w:jc w:val="center"/>
            </w:pPr>
            <w:r>
              <w:t>-</w:t>
            </w:r>
          </w:p>
        </w:tc>
        <w:tc>
          <w:tcPr>
            <w:tcW w:w="567" w:type="dxa"/>
          </w:tcPr>
          <w:p w14:paraId="1514D453" w14:textId="77777777" w:rsidR="00D53D43" w:rsidRDefault="00D53D43" w:rsidP="00D53D43">
            <w:pPr>
              <w:pStyle w:val="Taulukko"/>
              <w:jc w:val="center"/>
            </w:pPr>
            <w:r>
              <w:t>-</w:t>
            </w:r>
          </w:p>
        </w:tc>
        <w:tc>
          <w:tcPr>
            <w:tcW w:w="567" w:type="dxa"/>
          </w:tcPr>
          <w:p w14:paraId="5B224094" w14:textId="77777777" w:rsidR="00D53D43" w:rsidRDefault="00D53D43" w:rsidP="00D53D43">
            <w:pPr>
              <w:pStyle w:val="Taulukko"/>
              <w:jc w:val="center"/>
            </w:pPr>
            <w:r>
              <w:t>-</w:t>
            </w:r>
          </w:p>
        </w:tc>
        <w:tc>
          <w:tcPr>
            <w:tcW w:w="567" w:type="dxa"/>
          </w:tcPr>
          <w:p w14:paraId="4C145218" w14:textId="6BEC91A3" w:rsidR="00D53D43" w:rsidRDefault="00D53D43" w:rsidP="00D53D43">
            <w:pPr>
              <w:pStyle w:val="Taulukko"/>
              <w:jc w:val="center"/>
            </w:pPr>
          </w:p>
        </w:tc>
        <w:tc>
          <w:tcPr>
            <w:tcW w:w="567" w:type="dxa"/>
          </w:tcPr>
          <w:p w14:paraId="429E44E0" w14:textId="6D9C1B9D" w:rsidR="00D53D43" w:rsidRDefault="00D53D43" w:rsidP="00D53D43">
            <w:pPr>
              <w:pStyle w:val="Taulukko"/>
              <w:jc w:val="center"/>
            </w:pPr>
          </w:p>
        </w:tc>
        <w:tc>
          <w:tcPr>
            <w:tcW w:w="567" w:type="dxa"/>
          </w:tcPr>
          <w:p w14:paraId="4CC51D44" w14:textId="18DC4A8D" w:rsidR="00D53D43" w:rsidRDefault="00D53D43" w:rsidP="00D53D43">
            <w:pPr>
              <w:pStyle w:val="Taulukko"/>
              <w:jc w:val="center"/>
            </w:pPr>
          </w:p>
        </w:tc>
        <w:tc>
          <w:tcPr>
            <w:tcW w:w="851" w:type="dxa"/>
          </w:tcPr>
          <w:p w14:paraId="41009604" w14:textId="5624C815" w:rsidR="00D53D43" w:rsidRDefault="00D53D43" w:rsidP="00D53D43">
            <w:pPr>
              <w:pStyle w:val="Taulukko"/>
              <w:jc w:val="center"/>
            </w:pPr>
          </w:p>
        </w:tc>
      </w:tr>
      <w:tr w:rsidR="00D53D43" w14:paraId="35B109C6" w14:textId="77777777" w:rsidTr="00D85389">
        <w:tc>
          <w:tcPr>
            <w:tcW w:w="2405" w:type="dxa"/>
          </w:tcPr>
          <w:p w14:paraId="4EFEAA67" w14:textId="77777777" w:rsidR="00D53D43" w:rsidRDefault="00D53D43" w:rsidP="00D53D43">
            <w:pPr>
              <w:pStyle w:val="Taulukko"/>
            </w:pPr>
            <w:r w:rsidRPr="0021672E">
              <w:t>serviceProducer</w:t>
            </w:r>
          </w:p>
        </w:tc>
        <w:tc>
          <w:tcPr>
            <w:tcW w:w="567" w:type="dxa"/>
          </w:tcPr>
          <w:p w14:paraId="1ADC0C02" w14:textId="77777777" w:rsidR="00D53D43" w:rsidRDefault="00D53D43" w:rsidP="00D53D43">
            <w:pPr>
              <w:pStyle w:val="Taulukko"/>
              <w:jc w:val="center"/>
            </w:pPr>
            <w:r w:rsidRPr="00F165A4">
              <w:t>Ei</w:t>
            </w:r>
          </w:p>
        </w:tc>
        <w:tc>
          <w:tcPr>
            <w:tcW w:w="567" w:type="dxa"/>
          </w:tcPr>
          <w:p w14:paraId="06C5735C" w14:textId="77777777" w:rsidR="00D53D43" w:rsidRDefault="00D53D43" w:rsidP="00D53D43">
            <w:pPr>
              <w:pStyle w:val="Taulukko"/>
              <w:jc w:val="center"/>
            </w:pPr>
            <w:r>
              <w:t>-</w:t>
            </w:r>
          </w:p>
        </w:tc>
        <w:tc>
          <w:tcPr>
            <w:tcW w:w="567" w:type="dxa"/>
          </w:tcPr>
          <w:p w14:paraId="5FE74099" w14:textId="77777777" w:rsidR="00D53D43" w:rsidRDefault="00D53D43" w:rsidP="00D53D43">
            <w:pPr>
              <w:pStyle w:val="Taulukko"/>
              <w:jc w:val="center"/>
            </w:pPr>
            <w:r>
              <w:t>-</w:t>
            </w:r>
          </w:p>
        </w:tc>
        <w:tc>
          <w:tcPr>
            <w:tcW w:w="567" w:type="dxa"/>
          </w:tcPr>
          <w:p w14:paraId="45A625EB" w14:textId="77777777" w:rsidR="00D53D43" w:rsidRDefault="00D53D43" w:rsidP="00D53D43">
            <w:pPr>
              <w:pStyle w:val="Taulukko"/>
              <w:jc w:val="center"/>
            </w:pPr>
            <w:r w:rsidRPr="005A0E2D">
              <w:t>-</w:t>
            </w:r>
          </w:p>
        </w:tc>
        <w:tc>
          <w:tcPr>
            <w:tcW w:w="567" w:type="dxa"/>
          </w:tcPr>
          <w:p w14:paraId="12097746" w14:textId="77777777" w:rsidR="00D53D43" w:rsidRDefault="00D53D43" w:rsidP="00D53D43">
            <w:pPr>
              <w:pStyle w:val="Taulukko"/>
              <w:jc w:val="center"/>
            </w:pPr>
            <w:r>
              <w:t>o</w:t>
            </w:r>
          </w:p>
        </w:tc>
        <w:tc>
          <w:tcPr>
            <w:tcW w:w="425" w:type="dxa"/>
          </w:tcPr>
          <w:p w14:paraId="1031762D" w14:textId="77777777" w:rsidR="00D53D43" w:rsidRDefault="00D53D43" w:rsidP="00D53D43">
            <w:pPr>
              <w:pStyle w:val="Taulukko"/>
              <w:jc w:val="center"/>
            </w:pPr>
            <w:r>
              <w:t>-</w:t>
            </w:r>
          </w:p>
        </w:tc>
        <w:tc>
          <w:tcPr>
            <w:tcW w:w="567" w:type="dxa"/>
          </w:tcPr>
          <w:p w14:paraId="548F433C" w14:textId="77777777" w:rsidR="00D53D43" w:rsidRDefault="00D53D43" w:rsidP="00D53D43">
            <w:pPr>
              <w:pStyle w:val="Taulukko"/>
              <w:jc w:val="center"/>
            </w:pPr>
            <w:r>
              <w:t>-</w:t>
            </w:r>
          </w:p>
        </w:tc>
        <w:tc>
          <w:tcPr>
            <w:tcW w:w="567" w:type="dxa"/>
          </w:tcPr>
          <w:p w14:paraId="1713390E" w14:textId="77777777" w:rsidR="00D53D43" w:rsidRDefault="00D53D43" w:rsidP="00D53D43">
            <w:pPr>
              <w:pStyle w:val="Taulukko"/>
              <w:jc w:val="center"/>
            </w:pPr>
            <w:r>
              <w:t>-</w:t>
            </w:r>
          </w:p>
        </w:tc>
        <w:tc>
          <w:tcPr>
            <w:tcW w:w="567" w:type="dxa"/>
          </w:tcPr>
          <w:p w14:paraId="578082E9" w14:textId="5C1CA4B2" w:rsidR="00D53D43" w:rsidRDefault="00D53D43" w:rsidP="00D53D43">
            <w:pPr>
              <w:pStyle w:val="Taulukko"/>
              <w:jc w:val="center"/>
            </w:pPr>
          </w:p>
        </w:tc>
        <w:tc>
          <w:tcPr>
            <w:tcW w:w="567" w:type="dxa"/>
          </w:tcPr>
          <w:p w14:paraId="782B00A7" w14:textId="51E71D0D" w:rsidR="00D53D43" w:rsidRDefault="00D53D43" w:rsidP="00D53D43">
            <w:pPr>
              <w:pStyle w:val="Taulukko"/>
              <w:jc w:val="center"/>
            </w:pPr>
          </w:p>
        </w:tc>
        <w:tc>
          <w:tcPr>
            <w:tcW w:w="567" w:type="dxa"/>
          </w:tcPr>
          <w:p w14:paraId="24C508F8" w14:textId="2A525424" w:rsidR="00D53D43" w:rsidRDefault="00D53D43" w:rsidP="00D53D43">
            <w:pPr>
              <w:pStyle w:val="Taulukko"/>
              <w:jc w:val="center"/>
            </w:pPr>
          </w:p>
        </w:tc>
        <w:tc>
          <w:tcPr>
            <w:tcW w:w="851" w:type="dxa"/>
          </w:tcPr>
          <w:p w14:paraId="35F5E723" w14:textId="3372A971" w:rsidR="00D53D43" w:rsidRDefault="00D53D43" w:rsidP="00D53D43">
            <w:pPr>
              <w:pStyle w:val="Taulukko"/>
              <w:jc w:val="center"/>
            </w:pPr>
          </w:p>
        </w:tc>
      </w:tr>
      <w:tr w:rsidR="00D53D43" w14:paraId="1531E4A7" w14:textId="77777777" w:rsidTr="00D85389">
        <w:tc>
          <w:tcPr>
            <w:tcW w:w="2405" w:type="dxa"/>
          </w:tcPr>
          <w:p w14:paraId="63D0C586" w14:textId="77777777" w:rsidR="00D53D43" w:rsidRDefault="00D53D43" w:rsidP="00D53D43">
            <w:pPr>
              <w:pStyle w:val="Taulukko"/>
            </w:pPr>
            <w:r w:rsidRPr="0021672E">
              <w:t>serviceProducerName</w:t>
            </w:r>
          </w:p>
        </w:tc>
        <w:tc>
          <w:tcPr>
            <w:tcW w:w="567" w:type="dxa"/>
          </w:tcPr>
          <w:p w14:paraId="5B36824A" w14:textId="77777777" w:rsidR="00D53D43" w:rsidRDefault="00D53D43" w:rsidP="00D53D43">
            <w:pPr>
              <w:pStyle w:val="Taulukko"/>
              <w:jc w:val="center"/>
            </w:pPr>
            <w:r w:rsidRPr="00F165A4">
              <w:t>Ei</w:t>
            </w:r>
          </w:p>
        </w:tc>
        <w:tc>
          <w:tcPr>
            <w:tcW w:w="567" w:type="dxa"/>
          </w:tcPr>
          <w:p w14:paraId="55313E34" w14:textId="77777777" w:rsidR="00D53D43" w:rsidRDefault="00D53D43" w:rsidP="00D53D43">
            <w:pPr>
              <w:pStyle w:val="Taulukko"/>
              <w:jc w:val="center"/>
            </w:pPr>
            <w:r>
              <w:t>-</w:t>
            </w:r>
          </w:p>
        </w:tc>
        <w:tc>
          <w:tcPr>
            <w:tcW w:w="567" w:type="dxa"/>
          </w:tcPr>
          <w:p w14:paraId="5D2C2B41" w14:textId="77777777" w:rsidR="00D53D43" w:rsidRDefault="00D53D43" w:rsidP="00D53D43">
            <w:pPr>
              <w:pStyle w:val="Taulukko"/>
              <w:jc w:val="center"/>
            </w:pPr>
            <w:r>
              <w:t>-</w:t>
            </w:r>
          </w:p>
        </w:tc>
        <w:tc>
          <w:tcPr>
            <w:tcW w:w="567" w:type="dxa"/>
          </w:tcPr>
          <w:p w14:paraId="028438B4" w14:textId="77777777" w:rsidR="00D53D43" w:rsidRDefault="00D53D43" w:rsidP="00D53D43">
            <w:pPr>
              <w:pStyle w:val="Taulukko"/>
              <w:jc w:val="center"/>
            </w:pPr>
            <w:r w:rsidRPr="005A0E2D">
              <w:t>-</w:t>
            </w:r>
          </w:p>
        </w:tc>
        <w:tc>
          <w:tcPr>
            <w:tcW w:w="567" w:type="dxa"/>
          </w:tcPr>
          <w:p w14:paraId="25800DEF" w14:textId="77777777" w:rsidR="00D53D43" w:rsidRDefault="00D53D43" w:rsidP="00D53D43">
            <w:pPr>
              <w:pStyle w:val="Taulukko"/>
              <w:jc w:val="center"/>
            </w:pPr>
            <w:r>
              <w:t>o</w:t>
            </w:r>
          </w:p>
        </w:tc>
        <w:tc>
          <w:tcPr>
            <w:tcW w:w="425" w:type="dxa"/>
          </w:tcPr>
          <w:p w14:paraId="3CA35AAD" w14:textId="77777777" w:rsidR="00D53D43" w:rsidRDefault="00D53D43" w:rsidP="00D53D43">
            <w:pPr>
              <w:pStyle w:val="Taulukko"/>
              <w:jc w:val="center"/>
            </w:pPr>
            <w:r>
              <w:t>-</w:t>
            </w:r>
          </w:p>
        </w:tc>
        <w:tc>
          <w:tcPr>
            <w:tcW w:w="567" w:type="dxa"/>
          </w:tcPr>
          <w:p w14:paraId="61DA68F3" w14:textId="77777777" w:rsidR="00D53D43" w:rsidRDefault="00D53D43" w:rsidP="00D53D43">
            <w:pPr>
              <w:pStyle w:val="Taulukko"/>
              <w:jc w:val="center"/>
            </w:pPr>
            <w:r>
              <w:t>-</w:t>
            </w:r>
          </w:p>
        </w:tc>
        <w:tc>
          <w:tcPr>
            <w:tcW w:w="567" w:type="dxa"/>
          </w:tcPr>
          <w:p w14:paraId="12F924C5" w14:textId="77777777" w:rsidR="00D53D43" w:rsidRDefault="00D53D43" w:rsidP="00D53D43">
            <w:pPr>
              <w:pStyle w:val="Taulukko"/>
              <w:jc w:val="center"/>
            </w:pPr>
            <w:r>
              <w:t>-</w:t>
            </w:r>
          </w:p>
        </w:tc>
        <w:tc>
          <w:tcPr>
            <w:tcW w:w="567" w:type="dxa"/>
          </w:tcPr>
          <w:p w14:paraId="7B046205" w14:textId="50DB2F03" w:rsidR="00D53D43" w:rsidRDefault="00D53D43" w:rsidP="00D53D43">
            <w:pPr>
              <w:pStyle w:val="Taulukko"/>
              <w:jc w:val="center"/>
            </w:pPr>
          </w:p>
        </w:tc>
        <w:tc>
          <w:tcPr>
            <w:tcW w:w="567" w:type="dxa"/>
          </w:tcPr>
          <w:p w14:paraId="72314C74" w14:textId="03A77390" w:rsidR="00D53D43" w:rsidRDefault="00D53D43" w:rsidP="00D53D43">
            <w:pPr>
              <w:pStyle w:val="Taulukko"/>
              <w:jc w:val="center"/>
            </w:pPr>
          </w:p>
        </w:tc>
        <w:tc>
          <w:tcPr>
            <w:tcW w:w="567" w:type="dxa"/>
          </w:tcPr>
          <w:p w14:paraId="684EFB0B" w14:textId="4A091D40" w:rsidR="00D53D43" w:rsidRDefault="00D53D43" w:rsidP="00D53D43">
            <w:pPr>
              <w:pStyle w:val="Taulukko"/>
              <w:jc w:val="center"/>
            </w:pPr>
          </w:p>
        </w:tc>
        <w:tc>
          <w:tcPr>
            <w:tcW w:w="851" w:type="dxa"/>
          </w:tcPr>
          <w:p w14:paraId="3901CD68" w14:textId="5AB3F418" w:rsidR="00D53D43" w:rsidRDefault="00D53D43" w:rsidP="00D53D43">
            <w:pPr>
              <w:pStyle w:val="Taulukko"/>
              <w:jc w:val="center"/>
            </w:pPr>
          </w:p>
        </w:tc>
      </w:tr>
      <w:tr w:rsidR="00D53D43" w14:paraId="587D98F1" w14:textId="77777777" w:rsidTr="00D85389">
        <w:tc>
          <w:tcPr>
            <w:tcW w:w="2405" w:type="dxa"/>
          </w:tcPr>
          <w:p w14:paraId="361D944A" w14:textId="77777777" w:rsidR="00D53D43" w:rsidRDefault="00D53D43" w:rsidP="00D53D43">
            <w:pPr>
              <w:pStyle w:val="Taulukko"/>
            </w:pPr>
            <w:r w:rsidRPr="0021672E">
              <w:t>serviceProvider</w:t>
            </w:r>
          </w:p>
        </w:tc>
        <w:tc>
          <w:tcPr>
            <w:tcW w:w="567" w:type="dxa"/>
          </w:tcPr>
          <w:p w14:paraId="27CEA883" w14:textId="77777777" w:rsidR="00D53D43" w:rsidRDefault="00D53D43" w:rsidP="00D53D43">
            <w:pPr>
              <w:pStyle w:val="Taulukko"/>
              <w:jc w:val="center"/>
            </w:pPr>
            <w:r w:rsidRPr="00F165A4">
              <w:t>Ei</w:t>
            </w:r>
          </w:p>
        </w:tc>
        <w:tc>
          <w:tcPr>
            <w:tcW w:w="567" w:type="dxa"/>
          </w:tcPr>
          <w:p w14:paraId="3E2363F6" w14:textId="77777777" w:rsidR="00D53D43" w:rsidRDefault="00D53D43" w:rsidP="00D53D43">
            <w:pPr>
              <w:pStyle w:val="Taulukko"/>
              <w:jc w:val="center"/>
            </w:pPr>
            <w:r>
              <w:t>-</w:t>
            </w:r>
          </w:p>
        </w:tc>
        <w:tc>
          <w:tcPr>
            <w:tcW w:w="567" w:type="dxa"/>
          </w:tcPr>
          <w:p w14:paraId="6EBE9AF2" w14:textId="77777777" w:rsidR="00D53D43" w:rsidRDefault="00D53D43" w:rsidP="00D53D43">
            <w:pPr>
              <w:pStyle w:val="Taulukko"/>
              <w:jc w:val="center"/>
            </w:pPr>
            <w:r>
              <w:t>-</w:t>
            </w:r>
          </w:p>
        </w:tc>
        <w:tc>
          <w:tcPr>
            <w:tcW w:w="567" w:type="dxa"/>
          </w:tcPr>
          <w:p w14:paraId="214B3A2A" w14:textId="77777777" w:rsidR="00D53D43" w:rsidRDefault="00D53D43" w:rsidP="00D53D43">
            <w:pPr>
              <w:pStyle w:val="Taulukko"/>
              <w:jc w:val="center"/>
            </w:pPr>
            <w:r w:rsidRPr="005A0E2D">
              <w:t>-</w:t>
            </w:r>
          </w:p>
        </w:tc>
        <w:tc>
          <w:tcPr>
            <w:tcW w:w="567" w:type="dxa"/>
          </w:tcPr>
          <w:p w14:paraId="5E0327A9" w14:textId="77777777" w:rsidR="00D53D43" w:rsidRDefault="00D53D43" w:rsidP="00D53D43">
            <w:pPr>
              <w:pStyle w:val="Taulukko"/>
              <w:jc w:val="center"/>
            </w:pPr>
            <w:r>
              <w:t>o</w:t>
            </w:r>
          </w:p>
        </w:tc>
        <w:tc>
          <w:tcPr>
            <w:tcW w:w="425" w:type="dxa"/>
          </w:tcPr>
          <w:p w14:paraId="3A156665" w14:textId="77777777" w:rsidR="00D53D43" w:rsidRDefault="00D53D43" w:rsidP="00D53D43">
            <w:pPr>
              <w:pStyle w:val="Taulukko"/>
              <w:jc w:val="center"/>
            </w:pPr>
            <w:r>
              <w:t>-</w:t>
            </w:r>
          </w:p>
        </w:tc>
        <w:tc>
          <w:tcPr>
            <w:tcW w:w="567" w:type="dxa"/>
          </w:tcPr>
          <w:p w14:paraId="62060F06" w14:textId="77777777" w:rsidR="00D53D43" w:rsidRDefault="00D53D43" w:rsidP="00D53D43">
            <w:pPr>
              <w:pStyle w:val="Taulukko"/>
              <w:jc w:val="center"/>
            </w:pPr>
            <w:r>
              <w:t>-</w:t>
            </w:r>
          </w:p>
        </w:tc>
        <w:tc>
          <w:tcPr>
            <w:tcW w:w="567" w:type="dxa"/>
          </w:tcPr>
          <w:p w14:paraId="1D7B4D52" w14:textId="77777777" w:rsidR="00D53D43" w:rsidRDefault="00D53D43" w:rsidP="00D53D43">
            <w:pPr>
              <w:pStyle w:val="Taulukko"/>
              <w:jc w:val="center"/>
            </w:pPr>
            <w:r>
              <w:t>-</w:t>
            </w:r>
          </w:p>
        </w:tc>
        <w:tc>
          <w:tcPr>
            <w:tcW w:w="567" w:type="dxa"/>
          </w:tcPr>
          <w:p w14:paraId="1E520B19" w14:textId="44A82060" w:rsidR="00D53D43" w:rsidRDefault="00D53D43" w:rsidP="00D53D43">
            <w:pPr>
              <w:pStyle w:val="Taulukko"/>
              <w:jc w:val="center"/>
            </w:pPr>
          </w:p>
        </w:tc>
        <w:tc>
          <w:tcPr>
            <w:tcW w:w="567" w:type="dxa"/>
          </w:tcPr>
          <w:p w14:paraId="4C807C6C" w14:textId="00EECCAF" w:rsidR="00D53D43" w:rsidRDefault="00D53D43" w:rsidP="00D53D43">
            <w:pPr>
              <w:pStyle w:val="Taulukko"/>
              <w:jc w:val="center"/>
            </w:pPr>
          </w:p>
        </w:tc>
        <w:tc>
          <w:tcPr>
            <w:tcW w:w="567" w:type="dxa"/>
          </w:tcPr>
          <w:p w14:paraId="783219DE" w14:textId="642F05D3" w:rsidR="00D53D43" w:rsidRDefault="00D53D43" w:rsidP="00D53D43">
            <w:pPr>
              <w:pStyle w:val="Taulukko"/>
              <w:jc w:val="center"/>
            </w:pPr>
          </w:p>
        </w:tc>
        <w:tc>
          <w:tcPr>
            <w:tcW w:w="851" w:type="dxa"/>
          </w:tcPr>
          <w:p w14:paraId="3517434C" w14:textId="7AFF6EF4" w:rsidR="00D53D43" w:rsidRDefault="00D53D43" w:rsidP="00D53D43">
            <w:pPr>
              <w:pStyle w:val="Taulukko"/>
              <w:jc w:val="center"/>
            </w:pPr>
          </w:p>
        </w:tc>
      </w:tr>
      <w:tr w:rsidR="00D53D43" w14:paraId="52FE1099" w14:textId="77777777" w:rsidTr="00D85389">
        <w:tc>
          <w:tcPr>
            <w:tcW w:w="2405" w:type="dxa"/>
          </w:tcPr>
          <w:p w14:paraId="656149B0" w14:textId="77777777" w:rsidR="00D53D43" w:rsidRDefault="00D53D43" w:rsidP="00D53D43">
            <w:pPr>
              <w:pStyle w:val="Taulukko"/>
            </w:pPr>
            <w:r w:rsidRPr="0021672E">
              <w:t>serviceProviderName</w:t>
            </w:r>
          </w:p>
        </w:tc>
        <w:tc>
          <w:tcPr>
            <w:tcW w:w="567" w:type="dxa"/>
          </w:tcPr>
          <w:p w14:paraId="6054D39B" w14:textId="77777777" w:rsidR="00D53D43" w:rsidRDefault="00D53D43" w:rsidP="00D53D43">
            <w:pPr>
              <w:pStyle w:val="Taulukko"/>
              <w:jc w:val="center"/>
            </w:pPr>
            <w:r w:rsidRPr="00F165A4">
              <w:t>Ei</w:t>
            </w:r>
          </w:p>
        </w:tc>
        <w:tc>
          <w:tcPr>
            <w:tcW w:w="567" w:type="dxa"/>
          </w:tcPr>
          <w:p w14:paraId="3146C603" w14:textId="77777777" w:rsidR="00D53D43" w:rsidRDefault="00D53D43" w:rsidP="00D53D43">
            <w:pPr>
              <w:pStyle w:val="Taulukko"/>
              <w:jc w:val="center"/>
            </w:pPr>
            <w:r>
              <w:t>-</w:t>
            </w:r>
          </w:p>
        </w:tc>
        <w:tc>
          <w:tcPr>
            <w:tcW w:w="567" w:type="dxa"/>
          </w:tcPr>
          <w:p w14:paraId="03273FBA" w14:textId="77777777" w:rsidR="00D53D43" w:rsidRDefault="00D53D43" w:rsidP="00D53D43">
            <w:pPr>
              <w:pStyle w:val="Taulukko"/>
              <w:jc w:val="center"/>
            </w:pPr>
            <w:r>
              <w:t>-</w:t>
            </w:r>
          </w:p>
        </w:tc>
        <w:tc>
          <w:tcPr>
            <w:tcW w:w="567" w:type="dxa"/>
          </w:tcPr>
          <w:p w14:paraId="13C485DC" w14:textId="77777777" w:rsidR="00D53D43" w:rsidRDefault="00D53D43" w:rsidP="00D53D43">
            <w:pPr>
              <w:pStyle w:val="Taulukko"/>
              <w:jc w:val="center"/>
            </w:pPr>
            <w:r w:rsidRPr="005A0E2D">
              <w:t>-</w:t>
            </w:r>
          </w:p>
        </w:tc>
        <w:tc>
          <w:tcPr>
            <w:tcW w:w="567" w:type="dxa"/>
          </w:tcPr>
          <w:p w14:paraId="755000BE" w14:textId="77777777" w:rsidR="00D53D43" w:rsidRDefault="00D53D43" w:rsidP="00D53D43">
            <w:pPr>
              <w:pStyle w:val="Taulukko"/>
              <w:jc w:val="center"/>
            </w:pPr>
            <w:r>
              <w:t>o</w:t>
            </w:r>
          </w:p>
        </w:tc>
        <w:tc>
          <w:tcPr>
            <w:tcW w:w="425" w:type="dxa"/>
          </w:tcPr>
          <w:p w14:paraId="1939763B" w14:textId="77777777" w:rsidR="00D53D43" w:rsidRDefault="00D53D43" w:rsidP="00D53D43">
            <w:pPr>
              <w:pStyle w:val="Taulukko"/>
              <w:jc w:val="center"/>
            </w:pPr>
            <w:r>
              <w:t>-</w:t>
            </w:r>
          </w:p>
        </w:tc>
        <w:tc>
          <w:tcPr>
            <w:tcW w:w="567" w:type="dxa"/>
          </w:tcPr>
          <w:p w14:paraId="4C797CFD" w14:textId="77777777" w:rsidR="00D53D43" w:rsidRDefault="00D53D43" w:rsidP="00D53D43">
            <w:pPr>
              <w:pStyle w:val="Taulukko"/>
              <w:jc w:val="center"/>
            </w:pPr>
            <w:r>
              <w:t>-</w:t>
            </w:r>
          </w:p>
        </w:tc>
        <w:tc>
          <w:tcPr>
            <w:tcW w:w="567" w:type="dxa"/>
          </w:tcPr>
          <w:p w14:paraId="6BBCE1A8" w14:textId="77777777" w:rsidR="00D53D43" w:rsidRDefault="00D53D43" w:rsidP="00D53D43">
            <w:pPr>
              <w:pStyle w:val="Taulukko"/>
              <w:jc w:val="center"/>
            </w:pPr>
            <w:r>
              <w:t>-</w:t>
            </w:r>
          </w:p>
        </w:tc>
        <w:tc>
          <w:tcPr>
            <w:tcW w:w="567" w:type="dxa"/>
          </w:tcPr>
          <w:p w14:paraId="4829CB83" w14:textId="3450833F" w:rsidR="00D53D43" w:rsidRDefault="00D53D43" w:rsidP="00D53D43">
            <w:pPr>
              <w:pStyle w:val="Taulukko"/>
              <w:jc w:val="center"/>
            </w:pPr>
          </w:p>
        </w:tc>
        <w:tc>
          <w:tcPr>
            <w:tcW w:w="567" w:type="dxa"/>
          </w:tcPr>
          <w:p w14:paraId="06714692" w14:textId="0FC7E46D" w:rsidR="00D53D43" w:rsidRDefault="00D53D43" w:rsidP="00D53D43">
            <w:pPr>
              <w:pStyle w:val="Taulukko"/>
              <w:jc w:val="center"/>
            </w:pPr>
          </w:p>
        </w:tc>
        <w:tc>
          <w:tcPr>
            <w:tcW w:w="567" w:type="dxa"/>
          </w:tcPr>
          <w:p w14:paraId="42AD0AAF" w14:textId="0292E997" w:rsidR="00D53D43" w:rsidRDefault="00D53D43" w:rsidP="00D53D43">
            <w:pPr>
              <w:pStyle w:val="Taulukko"/>
              <w:jc w:val="center"/>
            </w:pPr>
          </w:p>
        </w:tc>
        <w:tc>
          <w:tcPr>
            <w:tcW w:w="851" w:type="dxa"/>
          </w:tcPr>
          <w:p w14:paraId="037FA588" w14:textId="5917FDFA" w:rsidR="00D53D43" w:rsidRDefault="00D53D43" w:rsidP="00D53D43">
            <w:pPr>
              <w:pStyle w:val="Taulukko"/>
              <w:jc w:val="center"/>
            </w:pPr>
          </w:p>
        </w:tc>
      </w:tr>
      <w:tr w:rsidR="00D53D43" w14:paraId="25621210" w14:textId="77777777" w:rsidTr="00D85389">
        <w:tc>
          <w:tcPr>
            <w:tcW w:w="2405" w:type="dxa"/>
          </w:tcPr>
          <w:p w14:paraId="77CF8E47" w14:textId="77777777" w:rsidR="00D53D43" w:rsidRDefault="00D53D43" w:rsidP="00D53D43">
            <w:pPr>
              <w:pStyle w:val="Taulukko"/>
            </w:pPr>
            <w:r w:rsidRPr="0021672E">
              <w:t>representedOrganization.id</w:t>
            </w:r>
          </w:p>
        </w:tc>
        <w:tc>
          <w:tcPr>
            <w:tcW w:w="567" w:type="dxa"/>
          </w:tcPr>
          <w:p w14:paraId="70922BAE" w14:textId="77777777" w:rsidR="00D53D43" w:rsidRDefault="00D53D43" w:rsidP="00D53D43">
            <w:pPr>
              <w:pStyle w:val="Taulukko"/>
              <w:jc w:val="center"/>
            </w:pPr>
            <w:r>
              <w:t>0..1</w:t>
            </w:r>
          </w:p>
        </w:tc>
        <w:tc>
          <w:tcPr>
            <w:tcW w:w="567" w:type="dxa"/>
          </w:tcPr>
          <w:p w14:paraId="32A2B603" w14:textId="77777777" w:rsidR="00D53D43" w:rsidRDefault="00D53D43" w:rsidP="00D53D43">
            <w:pPr>
              <w:pStyle w:val="Taulukko"/>
              <w:jc w:val="center"/>
            </w:pPr>
            <w:r>
              <w:t>-</w:t>
            </w:r>
          </w:p>
        </w:tc>
        <w:tc>
          <w:tcPr>
            <w:tcW w:w="567" w:type="dxa"/>
          </w:tcPr>
          <w:p w14:paraId="272D580C" w14:textId="77777777" w:rsidR="00D53D43" w:rsidRDefault="00D53D43" w:rsidP="00D53D43">
            <w:pPr>
              <w:pStyle w:val="Taulukko"/>
              <w:jc w:val="center"/>
            </w:pPr>
            <w:r>
              <w:t>-</w:t>
            </w:r>
          </w:p>
        </w:tc>
        <w:tc>
          <w:tcPr>
            <w:tcW w:w="567" w:type="dxa"/>
          </w:tcPr>
          <w:p w14:paraId="11979EBA" w14:textId="77777777" w:rsidR="00D53D43" w:rsidRDefault="00D53D43" w:rsidP="00D53D43">
            <w:pPr>
              <w:pStyle w:val="Taulukko"/>
              <w:jc w:val="center"/>
            </w:pPr>
            <w:r w:rsidRPr="005A0E2D">
              <w:t>-</w:t>
            </w:r>
          </w:p>
        </w:tc>
        <w:tc>
          <w:tcPr>
            <w:tcW w:w="567" w:type="dxa"/>
          </w:tcPr>
          <w:p w14:paraId="00B0FB4C" w14:textId="77777777" w:rsidR="00D53D43" w:rsidRDefault="00D53D43" w:rsidP="00D53D43">
            <w:pPr>
              <w:pStyle w:val="Taulukko"/>
              <w:jc w:val="center"/>
            </w:pPr>
            <w:r>
              <w:t>o</w:t>
            </w:r>
          </w:p>
        </w:tc>
        <w:tc>
          <w:tcPr>
            <w:tcW w:w="425" w:type="dxa"/>
          </w:tcPr>
          <w:p w14:paraId="20A54F27" w14:textId="77777777" w:rsidR="00D53D43" w:rsidRDefault="00D53D43" w:rsidP="00D53D43">
            <w:pPr>
              <w:pStyle w:val="Taulukko"/>
              <w:jc w:val="center"/>
            </w:pPr>
            <w:r>
              <w:t>-</w:t>
            </w:r>
          </w:p>
        </w:tc>
        <w:tc>
          <w:tcPr>
            <w:tcW w:w="567" w:type="dxa"/>
          </w:tcPr>
          <w:p w14:paraId="00DA5C05" w14:textId="77777777" w:rsidR="00D53D43" w:rsidRDefault="00D53D43" w:rsidP="00D53D43">
            <w:pPr>
              <w:pStyle w:val="Taulukko"/>
              <w:jc w:val="center"/>
            </w:pPr>
            <w:r>
              <w:t>-</w:t>
            </w:r>
          </w:p>
        </w:tc>
        <w:tc>
          <w:tcPr>
            <w:tcW w:w="567" w:type="dxa"/>
          </w:tcPr>
          <w:p w14:paraId="5408EA6B" w14:textId="77777777" w:rsidR="00D53D43" w:rsidRDefault="00D53D43" w:rsidP="00D53D43">
            <w:pPr>
              <w:pStyle w:val="Taulukko"/>
              <w:jc w:val="center"/>
            </w:pPr>
            <w:r>
              <w:t>o</w:t>
            </w:r>
          </w:p>
        </w:tc>
        <w:tc>
          <w:tcPr>
            <w:tcW w:w="567" w:type="dxa"/>
          </w:tcPr>
          <w:p w14:paraId="7515EEB6" w14:textId="08773B8A" w:rsidR="00D53D43" w:rsidRDefault="00D53D43" w:rsidP="00D53D43">
            <w:pPr>
              <w:pStyle w:val="Taulukko"/>
              <w:jc w:val="center"/>
            </w:pPr>
          </w:p>
        </w:tc>
        <w:tc>
          <w:tcPr>
            <w:tcW w:w="567" w:type="dxa"/>
          </w:tcPr>
          <w:p w14:paraId="6573B606" w14:textId="6133CDD6" w:rsidR="00D53D43" w:rsidRDefault="00D53D43" w:rsidP="00D53D43">
            <w:pPr>
              <w:pStyle w:val="Taulukko"/>
              <w:jc w:val="center"/>
            </w:pPr>
          </w:p>
        </w:tc>
        <w:tc>
          <w:tcPr>
            <w:tcW w:w="567" w:type="dxa"/>
          </w:tcPr>
          <w:p w14:paraId="231AF267" w14:textId="1B6C6722" w:rsidR="00D53D43" w:rsidRDefault="00D53D43" w:rsidP="00D53D43">
            <w:pPr>
              <w:pStyle w:val="Taulukko"/>
              <w:jc w:val="center"/>
            </w:pPr>
          </w:p>
        </w:tc>
        <w:tc>
          <w:tcPr>
            <w:tcW w:w="851" w:type="dxa"/>
          </w:tcPr>
          <w:p w14:paraId="5BD2144F" w14:textId="28BD3568" w:rsidR="00D53D43" w:rsidRDefault="00D53D43" w:rsidP="00D53D43">
            <w:pPr>
              <w:pStyle w:val="Taulukko"/>
              <w:jc w:val="center"/>
            </w:pPr>
          </w:p>
        </w:tc>
      </w:tr>
      <w:tr w:rsidR="00D53D43" w14:paraId="20DD8DD6" w14:textId="77777777" w:rsidTr="00D85389">
        <w:tc>
          <w:tcPr>
            <w:tcW w:w="2405" w:type="dxa"/>
          </w:tcPr>
          <w:p w14:paraId="3E5BB0DA" w14:textId="77777777" w:rsidR="00D53D43" w:rsidRPr="00E02360" w:rsidRDefault="00D53D43" w:rsidP="00D53D43">
            <w:pPr>
              <w:pStyle w:val="Taulukko"/>
              <w:rPr>
                <w:lang w:val="en-US"/>
              </w:rPr>
            </w:pPr>
            <w:r w:rsidRPr="00E02360">
              <w:rPr>
                <w:lang w:val="en-US"/>
              </w:rPr>
              <w:t>assignedAuthor.name.given</w:t>
            </w:r>
          </w:p>
          <w:p w14:paraId="5E9C6825" w14:textId="77777777" w:rsidR="00D53D43" w:rsidRPr="00E02360" w:rsidRDefault="00D53D43" w:rsidP="00D53D43">
            <w:pPr>
              <w:pStyle w:val="Taulukko"/>
              <w:rPr>
                <w:lang w:val="en-US"/>
              </w:rPr>
            </w:pPr>
            <w:r w:rsidRPr="00E02360">
              <w:rPr>
                <w:lang w:val="en-US"/>
              </w:rPr>
              <w:t>assignedAuthor.name.family</w:t>
            </w:r>
          </w:p>
        </w:tc>
        <w:tc>
          <w:tcPr>
            <w:tcW w:w="567" w:type="dxa"/>
          </w:tcPr>
          <w:p w14:paraId="31544230" w14:textId="77777777" w:rsidR="00D53D43" w:rsidRDefault="00D53D43" w:rsidP="00D53D43">
            <w:pPr>
              <w:pStyle w:val="Taulukko"/>
              <w:jc w:val="center"/>
            </w:pPr>
            <w:r>
              <w:t>Ei</w:t>
            </w:r>
          </w:p>
        </w:tc>
        <w:tc>
          <w:tcPr>
            <w:tcW w:w="567" w:type="dxa"/>
          </w:tcPr>
          <w:p w14:paraId="087BF0C0" w14:textId="77777777" w:rsidR="00D53D43" w:rsidRDefault="00D53D43" w:rsidP="00D53D43">
            <w:pPr>
              <w:pStyle w:val="Taulukko"/>
              <w:jc w:val="center"/>
            </w:pPr>
            <w:r>
              <w:t>-</w:t>
            </w:r>
          </w:p>
        </w:tc>
        <w:tc>
          <w:tcPr>
            <w:tcW w:w="567" w:type="dxa"/>
          </w:tcPr>
          <w:p w14:paraId="15CFA9E7" w14:textId="77777777" w:rsidR="00D53D43" w:rsidRDefault="00D53D43" w:rsidP="00D53D43">
            <w:pPr>
              <w:pStyle w:val="Taulukko"/>
              <w:jc w:val="center"/>
            </w:pPr>
            <w:r>
              <w:t>-</w:t>
            </w:r>
          </w:p>
        </w:tc>
        <w:tc>
          <w:tcPr>
            <w:tcW w:w="567" w:type="dxa"/>
          </w:tcPr>
          <w:p w14:paraId="5AB5C694" w14:textId="77777777" w:rsidR="00D53D43" w:rsidRDefault="00D53D43" w:rsidP="00D53D43">
            <w:pPr>
              <w:pStyle w:val="Taulukko"/>
              <w:jc w:val="center"/>
            </w:pPr>
            <w:r w:rsidRPr="005A0E2D">
              <w:t>-</w:t>
            </w:r>
          </w:p>
        </w:tc>
        <w:tc>
          <w:tcPr>
            <w:tcW w:w="567" w:type="dxa"/>
          </w:tcPr>
          <w:p w14:paraId="0A8FF66F" w14:textId="77777777" w:rsidR="00D53D43" w:rsidRDefault="00D53D43" w:rsidP="00D53D43">
            <w:pPr>
              <w:pStyle w:val="Taulukko"/>
              <w:jc w:val="center"/>
            </w:pPr>
            <w:r>
              <w:t>o</w:t>
            </w:r>
          </w:p>
        </w:tc>
        <w:tc>
          <w:tcPr>
            <w:tcW w:w="425" w:type="dxa"/>
          </w:tcPr>
          <w:p w14:paraId="4FEDAB8F" w14:textId="77777777" w:rsidR="00D53D43" w:rsidRDefault="00D53D43" w:rsidP="00D53D43">
            <w:pPr>
              <w:pStyle w:val="Taulukko"/>
              <w:jc w:val="center"/>
            </w:pPr>
            <w:r>
              <w:t>-</w:t>
            </w:r>
          </w:p>
        </w:tc>
        <w:tc>
          <w:tcPr>
            <w:tcW w:w="567" w:type="dxa"/>
          </w:tcPr>
          <w:p w14:paraId="6BDB5F5E" w14:textId="77777777" w:rsidR="00D53D43" w:rsidRDefault="00D53D43" w:rsidP="00D53D43">
            <w:pPr>
              <w:pStyle w:val="Taulukko"/>
              <w:jc w:val="center"/>
            </w:pPr>
            <w:r>
              <w:t>-</w:t>
            </w:r>
          </w:p>
        </w:tc>
        <w:tc>
          <w:tcPr>
            <w:tcW w:w="567" w:type="dxa"/>
          </w:tcPr>
          <w:p w14:paraId="59E691DB" w14:textId="77777777" w:rsidR="00D53D43" w:rsidRDefault="00D53D43" w:rsidP="00D53D43">
            <w:pPr>
              <w:pStyle w:val="Taulukko"/>
              <w:jc w:val="center"/>
            </w:pPr>
            <w:r>
              <w:t>-</w:t>
            </w:r>
          </w:p>
        </w:tc>
        <w:tc>
          <w:tcPr>
            <w:tcW w:w="567" w:type="dxa"/>
          </w:tcPr>
          <w:p w14:paraId="7D76705F" w14:textId="7DB69724" w:rsidR="00D53D43" w:rsidRDefault="00D53D43" w:rsidP="00D53D43">
            <w:pPr>
              <w:pStyle w:val="Taulukko"/>
              <w:jc w:val="center"/>
            </w:pPr>
          </w:p>
        </w:tc>
        <w:tc>
          <w:tcPr>
            <w:tcW w:w="567" w:type="dxa"/>
          </w:tcPr>
          <w:p w14:paraId="43C1E958" w14:textId="60D14167" w:rsidR="00D53D43" w:rsidRDefault="00D53D43" w:rsidP="00D53D43">
            <w:pPr>
              <w:pStyle w:val="Taulukko"/>
              <w:jc w:val="center"/>
            </w:pPr>
          </w:p>
        </w:tc>
        <w:tc>
          <w:tcPr>
            <w:tcW w:w="567" w:type="dxa"/>
          </w:tcPr>
          <w:p w14:paraId="0121A020" w14:textId="56C6FA09" w:rsidR="00D53D43" w:rsidRDefault="00D53D43" w:rsidP="00D53D43">
            <w:pPr>
              <w:pStyle w:val="Taulukko"/>
              <w:jc w:val="center"/>
            </w:pPr>
          </w:p>
        </w:tc>
        <w:tc>
          <w:tcPr>
            <w:tcW w:w="851" w:type="dxa"/>
          </w:tcPr>
          <w:p w14:paraId="0208A639" w14:textId="2A732182" w:rsidR="00D53D43" w:rsidRDefault="00D53D43" w:rsidP="00D53D43">
            <w:pPr>
              <w:pStyle w:val="Taulukko"/>
              <w:jc w:val="center"/>
            </w:pPr>
          </w:p>
        </w:tc>
      </w:tr>
      <w:tr w:rsidR="00D53D43" w14:paraId="023B44C6" w14:textId="77777777" w:rsidTr="00D85389">
        <w:tc>
          <w:tcPr>
            <w:tcW w:w="2405" w:type="dxa"/>
          </w:tcPr>
          <w:p w14:paraId="6E970166" w14:textId="77777777" w:rsidR="00D53D43" w:rsidRDefault="00D53D43" w:rsidP="00D53D43">
            <w:pPr>
              <w:pStyle w:val="Taulukko"/>
            </w:pPr>
            <w:r w:rsidRPr="0021672E">
              <w:t>assignedAuthor.id</w:t>
            </w:r>
          </w:p>
        </w:tc>
        <w:tc>
          <w:tcPr>
            <w:tcW w:w="567" w:type="dxa"/>
          </w:tcPr>
          <w:p w14:paraId="321D8F84" w14:textId="77777777" w:rsidR="00D53D43" w:rsidRDefault="00D53D43" w:rsidP="00D53D43">
            <w:pPr>
              <w:pStyle w:val="Taulukko"/>
              <w:jc w:val="center"/>
            </w:pPr>
            <w:r>
              <w:t>0..*</w:t>
            </w:r>
          </w:p>
        </w:tc>
        <w:tc>
          <w:tcPr>
            <w:tcW w:w="567" w:type="dxa"/>
          </w:tcPr>
          <w:p w14:paraId="33179AF0" w14:textId="77777777" w:rsidR="00D53D43" w:rsidRDefault="00D53D43" w:rsidP="00D53D43">
            <w:pPr>
              <w:pStyle w:val="Taulukko"/>
              <w:jc w:val="center"/>
            </w:pPr>
            <w:r>
              <w:t>-</w:t>
            </w:r>
          </w:p>
        </w:tc>
        <w:tc>
          <w:tcPr>
            <w:tcW w:w="567" w:type="dxa"/>
          </w:tcPr>
          <w:p w14:paraId="2B9FB6D1" w14:textId="77777777" w:rsidR="00D53D43" w:rsidRDefault="00D53D43" w:rsidP="00D53D43">
            <w:pPr>
              <w:pStyle w:val="Taulukko"/>
              <w:jc w:val="center"/>
            </w:pPr>
            <w:r>
              <w:t>-</w:t>
            </w:r>
          </w:p>
        </w:tc>
        <w:tc>
          <w:tcPr>
            <w:tcW w:w="567" w:type="dxa"/>
          </w:tcPr>
          <w:p w14:paraId="29352A4C" w14:textId="77777777" w:rsidR="00D53D43" w:rsidRDefault="00D53D43" w:rsidP="00D53D43">
            <w:pPr>
              <w:pStyle w:val="Taulukko"/>
              <w:jc w:val="center"/>
            </w:pPr>
            <w:r w:rsidRPr="005A0E2D">
              <w:t>-</w:t>
            </w:r>
          </w:p>
        </w:tc>
        <w:tc>
          <w:tcPr>
            <w:tcW w:w="567" w:type="dxa"/>
          </w:tcPr>
          <w:p w14:paraId="77A46C30" w14:textId="77777777" w:rsidR="00D53D43" w:rsidRDefault="00D53D43" w:rsidP="00D53D43">
            <w:pPr>
              <w:pStyle w:val="Taulukko"/>
              <w:jc w:val="center"/>
            </w:pPr>
            <w:r>
              <w:t>-</w:t>
            </w:r>
          </w:p>
        </w:tc>
        <w:tc>
          <w:tcPr>
            <w:tcW w:w="425" w:type="dxa"/>
          </w:tcPr>
          <w:p w14:paraId="79D771AF" w14:textId="77777777" w:rsidR="00D53D43" w:rsidRDefault="00D53D43" w:rsidP="00D53D43">
            <w:pPr>
              <w:pStyle w:val="Taulukko"/>
              <w:jc w:val="center"/>
            </w:pPr>
            <w:r>
              <w:t>-</w:t>
            </w:r>
          </w:p>
        </w:tc>
        <w:tc>
          <w:tcPr>
            <w:tcW w:w="567" w:type="dxa"/>
          </w:tcPr>
          <w:p w14:paraId="59313757" w14:textId="77777777" w:rsidR="00D53D43" w:rsidRDefault="00D53D43" w:rsidP="00D53D43">
            <w:pPr>
              <w:pStyle w:val="Taulukko"/>
              <w:jc w:val="center"/>
            </w:pPr>
            <w:r>
              <w:t>-</w:t>
            </w:r>
          </w:p>
        </w:tc>
        <w:tc>
          <w:tcPr>
            <w:tcW w:w="567" w:type="dxa"/>
          </w:tcPr>
          <w:p w14:paraId="5024ECAE" w14:textId="77777777" w:rsidR="00D53D43" w:rsidRDefault="00D53D43" w:rsidP="00D53D43">
            <w:pPr>
              <w:pStyle w:val="Taulukko"/>
              <w:jc w:val="center"/>
            </w:pPr>
            <w:r>
              <w:t>-</w:t>
            </w:r>
          </w:p>
        </w:tc>
        <w:tc>
          <w:tcPr>
            <w:tcW w:w="567" w:type="dxa"/>
          </w:tcPr>
          <w:p w14:paraId="3398B484" w14:textId="1DD943D5" w:rsidR="00D53D43" w:rsidRDefault="00D53D43" w:rsidP="00D53D43">
            <w:pPr>
              <w:pStyle w:val="Taulukko"/>
              <w:jc w:val="center"/>
            </w:pPr>
          </w:p>
        </w:tc>
        <w:tc>
          <w:tcPr>
            <w:tcW w:w="567" w:type="dxa"/>
          </w:tcPr>
          <w:p w14:paraId="0451F59D" w14:textId="330C006C" w:rsidR="00D53D43" w:rsidRDefault="00D53D43" w:rsidP="00D53D43">
            <w:pPr>
              <w:pStyle w:val="Taulukko"/>
              <w:jc w:val="center"/>
            </w:pPr>
          </w:p>
        </w:tc>
        <w:tc>
          <w:tcPr>
            <w:tcW w:w="567" w:type="dxa"/>
          </w:tcPr>
          <w:p w14:paraId="57482A5A" w14:textId="6E78F1FE" w:rsidR="00D53D43" w:rsidRDefault="00D53D43" w:rsidP="00D53D43">
            <w:pPr>
              <w:pStyle w:val="Taulukko"/>
              <w:jc w:val="center"/>
            </w:pPr>
          </w:p>
        </w:tc>
        <w:tc>
          <w:tcPr>
            <w:tcW w:w="851" w:type="dxa"/>
          </w:tcPr>
          <w:p w14:paraId="068D9FE2" w14:textId="30E89768" w:rsidR="00D53D43" w:rsidRDefault="00D53D43" w:rsidP="00D53D43">
            <w:pPr>
              <w:pStyle w:val="Taulukko"/>
              <w:jc w:val="center"/>
            </w:pPr>
          </w:p>
        </w:tc>
      </w:tr>
      <w:tr w:rsidR="00D53D43" w14:paraId="3BC28CDD" w14:textId="77777777" w:rsidTr="00D85389">
        <w:tc>
          <w:tcPr>
            <w:tcW w:w="2405" w:type="dxa"/>
          </w:tcPr>
          <w:p w14:paraId="36C9FEBA" w14:textId="77777777" w:rsidR="00D53D43" w:rsidRDefault="00D53D43" w:rsidP="00D53D43">
            <w:pPr>
              <w:pStyle w:val="Taulukko"/>
            </w:pPr>
            <w:r>
              <w:t>patientId</w:t>
            </w:r>
          </w:p>
        </w:tc>
        <w:tc>
          <w:tcPr>
            <w:tcW w:w="567" w:type="dxa"/>
          </w:tcPr>
          <w:p w14:paraId="7E3DF225" w14:textId="77777777" w:rsidR="00D53D43" w:rsidRDefault="00D53D43" w:rsidP="00D53D43">
            <w:pPr>
              <w:pStyle w:val="Taulukko"/>
              <w:jc w:val="center"/>
            </w:pPr>
            <w:r>
              <w:t>0..*</w:t>
            </w:r>
          </w:p>
        </w:tc>
        <w:tc>
          <w:tcPr>
            <w:tcW w:w="567" w:type="dxa"/>
          </w:tcPr>
          <w:p w14:paraId="297F7EB6" w14:textId="77777777" w:rsidR="00D53D43" w:rsidRDefault="00D53D43" w:rsidP="00D53D43">
            <w:pPr>
              <w:pStyle w:val="Taulukko"/>
              <w:jc w:val="center"/>
            </w:pPr>
            <w:r>
              <w:t>p</w:t>
            </w:r>
          </w:p>
        </w:tc>
        <w:tc>
          <w:tcPr>
            <w:tcW w:w="567" w:type="dxa"/>
          </w:tcPr>
          <w:p w14:paraId="1B2CDCF8" w14:textId="77777777" w:rsidR="00D53D43" w:rsidRDefault="00D53D43" w:rsidP="00D53D43">
            <w:pPr>
              <w:pStyle w:val="Taulukko"/>
              <w:jc w:val="center"/>
            </w:pPr>
            <w:r>
              <w:t>p</w:t>
            </w:r>
          </w:p>
        </w:tc>
        <w:tc>
          <w:tcPr>
            <w:tcW w:w="567" w:type="dxa"/>
          </w:tcPr>
          <w:p w14:paraId="2325C932" w14:textId="77777777" w:rsidR="00D53D43" w:rsidRDefault="00D53D43" w:rsidP="00D53D43">
            <w:pPr>
              <w:pStyle w:val="Taulukko"/>
              <w:jc w:val="center"/>
            </w:pPr>
            <w:r>
              <w:t>p</w:t>
            </w:r>
          </w:p>
        </w:tc>
        <w:tc>
          <w:tcPr>
            <w:tcW w:w="567" w:type="dxa"/>
          </w:tcPr>
          <w:p w14:paraId="7BA4585B" w14:textId="77777777" w:rsidR="00D53D43" w:rsidRDefault="00D53D43" w:rsidP="00D53D43">
            <w:pPr>
              <w:pStyle w:val="Taulukko"/>
              <w:jc w:val="center"/>
            </w:pPr>
            <w:r>
              <w:t>p</w:t>
            </w:r>
          </w:p>
        </w:tc>
        <w:tc>
          <w:tcPr>
            <w:tcW w:w="425" w:type="dxa"/>
          </w:tcPr>
          <w:p w14:paraId="6ADE890D" w14:textId="77777777" w:rsidR="00D53D43" w:rsidRDefault="00D53D43" w:rsidP="00D53D43">
            <w:pPr>
              <w:pStyle w:val="Taulukko"/>
              <w:jc w:val="center"/>
            </w:pPr>
            <w:r>
              <w:t>p</w:t>
            </w:r>
          </w:p>
        </w:tc>
        <w:tc>
          <w:tcPr>
            <w:tcW w:w="567" w:type="dxa"/>
          </w:tcPr>
          <w:p w14:paraId="763CAA6F" w14:textId="77777777" w:rsidR="00D53D43" w:rsidRDefault="00D53D43" w:rsidP="00D53D43">
            <w:pPr>
              <w:pStyle w:val="Taulukko"/>
              <w:jc w:val="center"/>
            </w:pPr>
            <w:r>
              <w:t>p</w:t>
            </w:r>
          </w:p>
        </w:tc>
        <w:tc>
          <w:tcPr>
            <w:tcW w:w="567" w:type="dxa"/>
          </w:tcPr>
          <w:p w14:paraId="10636820" w14:textId="77777777" w:rsidR="00D53D43" w:rsidRDefault="00D53D43" w:rsidP="00D53D43">
            <w:pPr>
              <w:pStyle w:val="Taulukko"/>
              <w:jc w:val="center"/>
            </w:pPr>
            <w:r>
              <w:t>p</w:t>
            </w:r>
          </w:p>
        </w:tc>
        <w:tc>
          <w:tcPr>
            <w:tcW w:w="567" w:type="dxa"/>
          </w:tcPr>
          <w:p w14:paraId="509E5A95" w14:textId="66054D9E" w:rsidR="00D53D43" w:rsidRDefault="00D53D43" w:rsidP="00D53D43">
            <w:pPr>
              <w:pStyle w:val="Taulukko"/>
              <w:jc w:val="center"/>
            </w:pPr>
          </w:p>
        </w:tc>
        <w:tc>
          <w:tcPr>
            <w:tcW w:w="567" w:type="dxa"/>
          </w:tcPr>
          <w:p w14:paraId="6605E07E" w14:textId="747F8242" w:rsidR="00D53D43" w:rsidRDefault="00D53D43" w:rsidP="00D53D43">
            <w:pPr>
              <w:pStyle w:val="Taulukko"/>
              <w:jc w:val="center"/>
            </w:pPr>
          </w:p>
        </w:tc>
        <w:tc>
          <w:tcPr>
            <w:tcW w:w="567" w:type="dxa"/>
          </w:tcPr>
          <w:p w14:paraId="0A821DDD" w14:textId="5AB51257" w:rsidR="00D53D43" w:rsidRDefault="00D53D43" w:rsidP="00D53D43">
            <w:pPr>
              <w:pStyle w:val="Taulukko"/>
              <w:jc w:val="center"/>
            </w:pPr>
          </w:p>
        </w:tc>
        <w:tc>
          <w:tcPr>
            <w:tcW w:w="851" w:type="dxa"/>
          </w:tcPr>
          <w:p w14:paraId="3CC063D4" w14:textId="6F8D70E3" w:rsidR="00D53D43" w:rsidRDefault="00D53D43" w:rsidP="00D53D43">
            <w:pPr>
              <w:pStyle w:val="Taulukko"/>
              <w:jc w:val="center"/>
            </w:pPr>
          </w:p>
        </w:tc>
      </w:tr>
      <w:tr w:rsidR="00D53D43" w14:paraId="758F2426" w14:textId="77777777" w:rsidTr="00D85389">
        <w:tc>
          <w:tcPr>
            <w:tcW w:w="2405" w:type="dxa"/>
          </w:tcPr>
          <w:p w14:paraId="31A2D3C0" w14:textId="77777777" w:rsidR="00D53D43" w:rsidRDefault="00D53D43" w:rsidP="00D53D43">
            <w:pPr>
              <w:pStyle w:val="Taulukko"/>
            </w:pPr>
            <w:r w:rsidRPr="00E02360">
              <w:t>patientLivingSubject.name.given</w:t>
            </w:r>
          </w:p>
        </w:tc>
        <w:tc>
          <w:tcPr>
            <w:tcW w:w="567" w:type="dxa"/>
          </w:tcPr>
          <w:p w14:paraId="4EA241F1" w14:textId="77777777" w:rsidR="00D53D43" w:rsidRDefault="00D53D43" w:rsidP="00D53D43">
            <w:pPr>
              <w:pStyle w:val="Taulukko"/>
              <w:jc w:val="center"/>
            </w:pPr>
            <w:r>
              <w:t>Ei</w:t>
            </w:r>
          </w:p>
        </w:tc>
        <w:tc>
          <w:tcPr>
            <w:tcW w:w="567" w:type="dxa"/>
          </w:tcPr>
          <w:p w14:paraId="41C8A88C" w14:textId="77777777" w:rsidR="00D53D43" w:rsidRDefault="00D53D43" w:rsidP="00D53D43">
            <w:pPr>
              <w:pStyle w:val="Taulukko"/>
              <w:jc w:val="center"/>
            </w:pPr>
            <w:r>
              <w:t>-</w:t>
            </w:r>
          </w:p>
        </w:tc>
        <w:tc>
          <w:tcPr>
            <w:tcW w:w="567" w:type="dxa"/>
          </w:tcPr>
          <w:p w14:paraId="49F6CF36" w14:textId="77777777" w:rsidR="00D53D43" w:rsidRDefault="00D53D43" w:rsidP="00D53D43">
            <w:pPr>
              <w:pStyle w:val="Taulukko"/>
              <w:jc w:val="center"/>
            </w:pPr>
            <w:r>
              <w:t>-</w:t>
            </w:r>
          </w:p>
        </w:tc>
        <w:tc>
          <w:tcPr>
            <w:tcW w:w="567" w:type="dxa"/>
          </w:tcPr>
          <w:p w14:paraId="1C7827FB" w14:textId="77777777" w:rsidR="00D53D43" w:rsidRDefault="00D53D43" w:rsidP="00D53D43">
            <w:pPr>
              <w:pStyle w:val="Taulukko"/>
              <w:jc w:val="center"/>
            </w:pPr>
            <w:r w:rsidRPr="00A76469">
              <w:t>-</w:t>
            </w:r>
          </w:p>
        </w:tc>
        <w:tc>
          <w:tcPr>
            <w:tcW w:w="567" w:type="dxa"/>
          </w:tcPr>
          <w:p w14:paraId="48A28819" w14:textId="77777777" w:rsidR="00D53D43" w:rsidRDefault="00D53D43" w:rsidP="00D53D43">
            <w:pPr>
              <w:pStyle w:val="Taulukko"/>
              <w:jc w:val="center"/>
            </w:pPr>
            <w:r>
              <w:t>-</w:t>
            </w:r>
          </w:p>
        </w:tc>
        <w:tc>
          <w:tcPr>
            <w:tcW w:w="425" w:type="dxa"/>
          </w:tcPr>
          <w:p w14:paraId="1E4BFE9A" w14:textId="77777777" w:rsidR="00D53D43" w:rsidRDefault="00D53D43" w:rsidP="00D53D43">
            <w:pPr>
              <w:pStyle w:val="Taulukko"/>
              <w:jc w:val="center"/>
            </w:pPr>
            <w:r>
              <w:t>-</w:t>
            </w:r>
          </w:p>
        </w:tc>
        <w:tc>
          <w:tcPr>
            <w:tcW w:w="567" w:type="dxa"/>
          </w:tcPr>
          <w:p w14:paraId="6473136A" w14:textId="77777777" w:rsidR="00D53D43" w:rsidRDefault="00D53D43" w:rsidP="00D53D43">
            <w:pPr>
              <w:pStyle w:val="Taulukko"/>
              <w:jc w:val="center"/>
            </w:pPr>
            <w:r>
              <w:t>-</w:t>
            </w:r>
          </w:p>
        </w:tc>
        <w:tc>
          <w:tcPr>
            <w:tcW w:w="567" w:type="dxa"/>
          </w:tcPr>
          <w:p w14:paraId="2DBCAF90" w14:textId="77777777" w:rsidR="00D53D43" w:rsidRDefault="00D53D43" w:rsidP="00D53D43">
            <w:pPr>
              <w:pStyle w:val="Taulukko"/>
              <w:jc w:val="center"/>
            </w:pPr>
            <w:r>
              <w:t>-</w:t>
            </w:r>
          </w:p>
        </w:tc>
        <w:tc>
          <w:tcPr>
            <w:tcW w:w="567" w:type="dxa"/>
          </w:tcPr>
          <w:p w14:paraId="3AA7E9ED" w14:textId="2030BA24" w:rsidR="00D53D43" w:rsidRDefault="00D53D43" w:rsidP="00D53D43">
            <w:pPr>
              <w:pStyle w:val="Taulukko"/>
              <w:jc w:val="center"/>
            </w:pPr>
          </w:p>
        </w:tc>
        <w:tc>
          <w:tcPr>
            <w:tcW w:w="567" w:type="dxa"/>
          </w:tcPr>
          <w:p w14:paraId="56C5EEEE" w14:textId="0861AC5B" w:rsidR="00D53D43" w:rsidRDefault="00D53D43" w:rsidP="00D53D43">
            <w:pPr>
              <w:pStyle w:val="Taulukko"/>
              <w:jc w:val="center"/>
            </w:pPr>
          </w:p>
        </w:tc>
        <w:tc>
          <w:tcPr>
            <w:tcW w:w="567" w:type="dxa"/>
          </w:tcPr>
          <w:p w14:paraId="026C0565" w14:textId="261DD828" w:rsidR="00D53D43" w:rsidRDefault="00D53D43" w:rsidP="00D53D43">
            <w:pPr>
              <w:pStyle w:val="Taulukko"/>
              <w:jc w:val="center"/>
            </w:pPr>
          </w:p>
        </w:tc>
        <w:tc>
          <w:tcPr>
            <w:tcW w:w="851" w:type="dxa"/>
          </w:tcPr>
          <w:p w14:paraId="05179A82" w14:textId="61FA39BD" w:rsidR="00D53D43" w:rsidRDefault="00D53D43" w:rsidP="00D53D43">
            <w:pPr>
              <w:pStyle w:val="Taulukko"/>
              <w:jc w:val="center"/>
            </w:pPr>
          </w:p>
        </w:tc>
      </w:tr>
      <w:tr w:rsidR="00D53D43" w14:paraId="736CCB44" w14:textId="77777777" w:rsidTr="00D85389">
        <w:tc>
          <w:tcPr>
            <w:tcW w:w="2405" w:type="dxa"/>
          </w:tcPr>
          <w:p w14:paraId="0F6ABC1C" w14:textId="77777777" w:rsidR="00D53D43" w:rsidRDefault="00D53D43" w:rsidP="00D53D43">
            <w:pPr>
              <w:pStyle w:val="Taulukko"/>
            </w:pPr>
            <w:r w:rsidRPr="00E02360">
              <w:lastRenderedPageBreak/>
              <w:t>patientLivingSubject.name.family</w:t>
            </w:r>
          </w:p>
        </w:tc>
        <w:tc>
          <w:tcPr>
            <w:tcW w:w="567" w:type="dxa"/>
          </w:tcPr>
          <w:p w14:paraId="0CBF4189" w14:textId="77777777" w:rsidR="00D53D43" w:rsidRDefault="00D53D43" w:rsidP="00D53D43">
            <w:pPr>
              <w:pStyle w:val="Taulukko"/>
              <w:jc w:val="center"/>
            </w:pPr>
            <w:r>
              <w:t>Ei</w:t>
            </w:r>
          </w:p>
        </w:tc>
        <w:tc>
          <w:tcPr>
            <w:tcW w:w="567" w:type="dxa"/>
          </w:tcPr>
          <w:p w14:paraId="2041E390" w14:textId="77777777" w:rsidR="00D53D43" w:rsidRDefault="00D53D43" w:rsidP="00D53D43">
            <w:pPr>
              <w:pStyle w:val="Taulukko"/>
              <w:jc w:val="center"/>
            </w:pPr>
            <w:r>
              <w:t>-</w:t>
            </w:r>
          </w:p>
        </w:tc>
        <w:tc>
          <w:tcPr>
            <w:tcW w:w="567" w:type="dxa"/>
          </w:tcPr>
          <w:p w14:paraId="1AC3C708" w14:textId="77777777" w:rsidR="00D53D43" w:rsidRDefault="00D53D43" w:rsidP="00D53D43">
            <w:pPr>
              <w:pStyle w:val="Taulukko"/>
              <w:jc w:val="center"/>
            </w:pPr>
            <w:r>
              <w:t>-</w:t>
            </w:r>
          </w:p>
        </w:tc>
        <w:tc>
          <w:tcPr>
            <w:tcW w:w="567" w:type="dxa"/>
          </w:tcPr>
          <w:p w14:paraId="63B74ED4" w14:textId="77777777" w:rsidR="00D53D43" w:rsidRDefault="00D53D43" w:rsidP="00D53D43">
            <w:pPr>
              <w:pStyle w:val="Taulukko"/>
              <w:jc w:val="center"/>
            </w:pPr>
            <w:r w:rsidRPr="00A76469">
              <w:t>-</w:t>
            </w:r>
          </w:p>
        </w:tc>
        <w:tc>
          <w:tcPr>
            <w:tcW w:w="567" w:type="dxa"/>
          </w:tcPr>
          <w:p w14:paraId="0A57FB74" w14:textId="77777777" w:rsidR="00D53D43" w:rsidRDefault="00D53D43" w:rsidP="00D53D43">
            <w:pPr>
              <w:pStyle w:val="Taulukko"/>
              <w:jc w:val="center"/>
            </w:pPr>
            <w:r>
              <w:t>-</w:t>
            </w:r>
          </w:p>
        </w:tc>
        <w:tc>
          <w:tcPr>
            <w:tcW w:w="425" w:type="dxa"/>
          </w:tcPr>
          <w:p w14:paraId="6C563BD9" w14:textId="77777777" w:rsidR="00D53D43" w:rsidRDefault="00D53D43" w:rsidP="00D53D43">
            <w:pPr>
              <w:pStyle w:val="Taulukko"/>
              <w:jc w:val="center"/>
            </w:pPr>
            <w:r>
              <w:t>-</w:t>
            </w:r>
          </w:p>
        </w:tc>
        <w:tc>
          <w:tcPr>
            <w:tcW w:w="567" w:type="dxa"/>
          </w:tcPr>
          <w:p w14:paraId="4342E234" w14:textId="77777777" w:rsidR="00D53D43" w:rsidRDefault="00D53D43" w:rsidP="00D53D43">
            <w:pPr>
              <w:pStyle w:val="Taulukko"/>
              <w:jc w:val="center"/>
            </w:pPr>
            <w:r>
              <w:t>-</w:t>
            </w:r>
          </w:p>
        </w:tc>
        <w:tc>
          <w:tcPr>
            <w:tcW w:w="567" w:type="dxa"/>
          </w:tcPr>
          <w:p w14:paraId="77ECADCB" w14:textId="77777777" w:rsidR="00D53D43" w:rsidRDefault="00D53D43" w:rsidP="00D53D43">
            <w:pPr>
              <w:pStyle w:val="Taulukko"/>
              <w:jc w:val="center"/>
            </w:pPr>
            <w:r>
              <w:t>-</w:t>
            </w:r>
          </w:p>
        </w:tc>
        <w:tc>
          <w:tcPr>
            <w:tcW w:w="567" w:type="dxa"/>
          </w:tcPr>
          <w:p w14:paraId="4DD43AD5" w14:textId="5786053D" w:rsidR="00D53D43" w:rsidRDefault="00D53D43" w:rsidP="00D53D43">
            <w:pPr>
              <w:pStyle w:val="Taulukko"/>
              <w:jc w:val="center"/>
            </w:pPr>
          </w:p>
        </w:tc>
        <w:tc>
          <w:tcPr>
            <w:tcW w:w="567" w:type="dxa"/>
          </w:tcPr>
          <w:p w14:paraId="61E1E168" w14:textId="4B83DF7C" w:rsidR="00D53D43" w:rsidRDefault="00D53D43" w:rsidP="00D53D43">
            <w:pPr>
              <w:pStyle w:val="Taulukko"/>
              <w:jc w:val="center"/>
            </w:pPr>
          </w:p>
        </w:tc>
        <w:tc>
          <w:tcPr>
            <w:tcW w:w="567" w:type="dxa"/>
          </w:tcPr>
          <w:p w14:paraId="31913F6E" w14:textId="1D216839" w:rsidR="00D53D43" w:rsidRDefault="00D53D43" w:rsidP="00D53D43">
            <w:pPr>
              <w:pStyle w:val="Taulukko"/>
              <w:jc w:val="center"/>
            </w:pPr>
          </w:p>
        </w:tc>
        <w:tc>
          <w:tcPr>
            <w:tcW w:w="851" w:type="dxa"/>
          </w:tcPr>
          <w:p w14:paraId="2C3B20F9" w14:textId="25A813D2" w:rsidR="00D53D43" w:rsidRDefault="00D53D43" w:rsidP="00D53D43">
            <w:pPr>
              <w:pStyle w:val="Taulukko"/>
              <w:jc w:val="center"/>
            </w:pPr>
          </w:p>
        </w:tc>
      </w:tr>
      <w:tr w:rsidR="00D53D43" w14:paraId="54CE27AB" w14:textId="77777777" w:rsidTr="00D85389">
        <w:tc>
          <w:tcPr>
            <w:tcW w:w="2405" w:type="dxa"/>
          </w:tcPr>
          <w:p w14:paraId="2FBEF59A" w14:textId="77777777" w:rsidR="00D53D43" w:rsidRDefault="00D53D43" w:rsidP="00D53D43">
            <w:pPr>
              <w:pStyle w:val="Taulukko"/>
            </w:pPr>
            <w:r w:rsidRPr="00E02360">
              <w:t>patientLivingSubject.birthTime</w:t>
            </w:r>
          </w:p>
        </w:tc>
        <w:tc>
          <w:tcPr>
            <w:tcW w:w="567" w:type="dxa"/>
          </w:tcPr>
          <w:p w14:paraId="4BE0DF33" w14:textId="77777777" w:rsidR="00D53D43" w:rsidRDefault="00D53D43" w:rsidP="00D53D43">
            <w:pPr>
              <w:pStyle w:val="Taulukko"/>
              <w:jc w:val="center"/>
            </w:pPr>
            <w:r>
              <w:t>Ei</w:t>
            </w:r>
          </w:p>
        </w:tc>
        <w:tc>
          <w:tcPr>
            <w:tcW w:w="567" w:type="dxa"/>
          </w:tcPr>
          <w:p w14:paraId="0CDF8198" w14:textId="77777777" w:rsidR="00D53D43" w:rsidRDefault="00D53D43" w:rsidP="00D53D43">
            <w:pPr>
              <w:pStyle w:val="Taulukko"/>
              <w:jc w:val="center"/>
            </w:pPr>
            <w:r>
              <w:t>-</w:t>
            </w:r>
          </w:p>
        </w:tc>
        <w:tc>
          <w:tcPr>
            <w:tcW w:w="567" w:type="dxa"/>
          </w:tcPr>
          <w:p w14:paraId="757B646E" w14:textId="77777777" w:rsidR="00D53D43" w:rsidRDefault="00D53D43" w:rsidP="00D53D43">
            <w:pPr>
              <w:pStyle w:val="Taulukko"/>
              <w:jc w:val="center"/>
            </w:pPr>
            <w:r>
              <w:t>-</w:t>
            </w:r>
          </w:p>
        </w:tc>
        <w:tc>
          <w:tcPr>
            <w:tcW w:w="567" w:type="dxa"/>
          </w:tcPr>
          <w:p w14:paraId="19C8C35A" w14:textId="77777777" w:rsidR="00D53D43" w:rsidRDefault="00D53D43" w:rsidP="00D53D43">
            <w:pPr>
              <w:pStyle w:val="Taulukko"/>
              <w:jc w:val="center"/>
            </w:pPr>
            <w:r w:rsidRPr="00A76469">
              <w:t>-</w:t>
            </w:r>
          </w:p>
        </w:tc>
        <w:tc>
          <w:tcPr>
            <w:tcW w:w="567" w:type="dxa"/>
          </w:tcPr>
          <w:p w14:paraId="45FB230B" w14:textId="77777777" w:rsidR="00D53D43" w:rsidRDefault="00D53D43" w:rsidP="00D53D43">
            <w:pPr>
              <w:pStyle w:val="Taulukko"/>
              <w:jc w:val="center"/>
            </w:pPr>
            <w:r>
              <w:t>-</w:t>
            </w:r>
          </w:p>
        </w:tc>
        <w:tc>
          <w:tcPr>
            <w:tcW w:w="425" w:type="dxa"/>
          </w:tcPr>
          <w:p w14:paraId="4E7C448C" w14:textId="77777777" w:rsidR="00D53D43" w:rsidRDefault="00D53D43" w:rsidP="00D53D43">
            <w:pPr>
              <w:pStyle w:val="Taulukko"/>
              <w:jc w:val="center"/>
            </w:pPr>
            <w:r>
              <w:t>-</w:t>
            </w:r>
          </w:p>
        </w:tc>
        <w:tc>
          <w:tcPr>
            <w:tcW w:w="567" w:type="dxa"/>
          </w:tcPr>
          <w:p w14:paraId="105E89C0" w14:textId="77777777" w:rsidR="00D53D43" w:rsidRDefault="00D53D43" w:rsidP="00D53D43">
            <w:pPr>
              <w:pStyle w:val="Taulukko"/>
              <w:jc w:val="center"/>
            </w:pPr>
            <w:r>
              <w:t>-</w:t>
            </w:r>
          </w:p>
        </w:tc>
        <w:tc>
          <w:tcPr>
            <w:tcW w:w="567" w:type="dxa"/>
          </w:tcPr>
          <w:p w14:paraId="15D74AE4" w14:textId="77777777" w:rsidR="00D53D43" w:rsidRDefault="00D53D43" w:rsidP="00D53D43">
            <w:pPr>
              <w:pStyle w:val="Taulukko"/>
              <w:jc w:val="center"/>
            </w:pPr>
            <w:r>
              <w:t>-</w:t>
            </w:r>
          </w:p>
        </w:tc>
        <w:tc>
          <w:tcPr>
            <w:tcW w:w="567" w:type="dxa"/>
          </w:tcPr>
          <w:p w14:paraId="7F60D2E2" w14:textId="3C0D3336" w:rsidR="00D53D43" w:rsidRDefault="00D53D43" w:rsidP="00D53D43">
            <w:pPr>
              <w:pStyle w:val="Taulukko"/>
              <w:jc w:val="center"/>
            </w:pPr>
          </w:p>
        </w:tc>
        <w:tc>
          <w:tcPr>
            <w:tcW w:w="567" w:type="dxa"/>
          </w:tcPr>
          <w:p w14:paraId="408721EF" w14:textId="617262E0" w:rsidR="00D53D43" w:rsidRDefault="00D53D43" w:rsidP="00D53D43">
            <w:pPr>
              <w:pStyle w:val="Taulukko"/>
              <w:jc w:val="center"/>
            </w:pPr>
          </w:p>
        </w:tc>
        <w:tc>
          <w:tcPr>
            <w:tcW w:w="567" w:type="dxa"/>
          </w:tcPr>
          <w:p w14:paraId="1B2DB527" w14:textId="7C48176B" w:rsidR="00D53D43" w:rsidRDefault="00D53D43" w:rsidP="00D53D43">
            <w:pPr>
              <w:pStyle w:val="Taulukko"/>
              <w:jc w:val="center"/>
            </w:pPr>
          </w:p>
        </w:tc>
        <w:tc>
          <w:tcPr>
            <w:tcW w:w="851" w:type="dxa"/>
          </w:tcPr>
          <w:p w14:paraId="438B5F27" w14:textId="74B76139" w:rsidR="00D53D43" w:rsidRDefault="00D53D43" w:rsidP="00D53D43">
            <w:pPr>
              <w:pStyle w:val="Taulukko"/>
              <w:jc w:val="center"/>
            </w:pPr>
          </w:p>
        </w:tc>
      </w:tr>
      <w:tr w:rsidR="00D53D43" w14:paraId="51DD6682" w14:textId="77777777" w:rsidTr="00D85389">
        <w:tc>
          <w:tcPr>
            <w:tcW w:w="2405" w:type="dxa"/>
          </w:tcPr>
          <w:p w14:paraId="03D4B66C" w14:textId="77777777" w:rsidR="00D53D43" w:rsidRDefault="00D53D43" w:rsidP="00D53D43">
            <w:pPr>
              <w:pStyle w:val="Taulukko"/>
            </w:pPr>
            <w:r w:rsidRPr="00E02360">
              <w:t>patientLivingSubject.administrativeGenderCode</w:t>
            </w:r>
          </w:p>
        </w:tc>
        <w:tc>
          <w:tcPr>
            <w:tcW w:w="567" w:type="dxa"/>
          </w:tcPr>
          <w:p w14:paraId="126704E9" w14:textId="77777777" w:rsidR="00D53D43" w:rsidRDefault="00D53D43" w:rsidP="00D53D43">
            <w:pPr>
              <w:pStyle w:val="Taulukko"/>
              <w:jc w:val="center"/>
            </w:pPr>
            <w:r>
              <w:t>0..*</w:t>
            </w:r>
          </w:p>
        </w:tc>
        <w:tc>
          <w:tcPr>
            <w:tcW w:w="567" w:type="dxa"/>
          </w:tcPr>
          <w:p w14:paraId="1534108D" w14:textId="77777777" w:rsidR="00D53D43" w:rsidRDefault="00D53D43" w:rsidP="00D53D43">
            <w:pPr>
              <w:pStyle w:val="Taulukko"/>
              <w:jc w:val="center"/>
            </w:pPr>
            <w:r>
              <w:t>-</w:t>
            </w:r>
          </w:p>
        </w:tc>
        <w:tc>
          <w:tcPr>
            <w:tcW w:w="567" w:type="dxa"/>
          </w:tcPr>
          <w:p w14:paraId="096BA3A7" w14:textId="77777777" w:rsidR="00D53D43" w:rsidRDefault="00D53D43" w:rsidP="00D53D43">
            <w:pPr>
              <w:pStyle w:val="Taulukko"/>
              <w:jc w:val="center"/>
            </w:pPr>
            <w:r>
              <w:t>-</w:t>
            </w:r>
          </w:p>
        </w:tc>
        <w:tc>
          <w:tcPr>
            <w:tcW w:w="567" w:type="dxa"/>
          </w:tcPr>
          <w:p w14:paraId="0171FA84" w14:textId="77777777" w:rsidR="00D53D43" w:rsidRDefault="00D53D43" w:rsidP="00D53D43">
            <w:pPr>
              <w:pStyle w:val="Taulukko"/>
              <w:jc w:val="center"/>
            </w:pPr>
            <w:r w:rsidRPr="00A76469">
              <w:t>-</w:t>
            </w:r>
          </w:p>
        </w:tc>
        <w:tc>
          <w:tcPr>
            <w:tcW w:w="567" w:type="dxa"/>
          </w:tcPr>
          <w:p w14:paraId="0CA439F3" w14:textId="77777777" w:rsidR="00D53D43" w:rsidRDefault="00D53D43" w:rsidP="00D53D43">
            <w:pPr>
              <w:pStyle w:val="Taulukko"/>
              <w:jc w:val="center"/>
            </w:pPr>
            <w:r>
              <w:t>-</w:t>
            </w:r>
          </w:p>
        </w:tc>
        <w:tc>
          <w:tcPr>
            <w:tcW w:w="425" w:type="dxa"/>
          </w:tcPr>
          <w:p w14:paraId="134FE843" w14:textId="77777777" w:rsidR="00D53D43" w:rsidRDefault="00D53D43" w:rsidP="00D53D43">
            <w:pPr>
              <w:pStyle w:val="Taulukko"/>
              <w:jc w:val="center"/>
            </w:pPr>
            <w:r>
              <w:t>-</w:t>
            </w:r>
          </w:p>
        </w:tc>
        <w:tc>
          <w:tcPr>
            <w:tcW w:w="567" w:type="dxa"/>
          </w:tcPr>
          <w:p w14:paraId="7B8E0E2B" w14:textId="77777777" w:rsidR="00D53D43" w:rsidRDefault="00D53D43" w:rsidP="00D53D43">
            <w:pPr>
              <w:pStyle w:val="Taulukko"/>
              <w:jc w:val="center"/>
            </w:pPr>
            <w:r>
              <w:t>-</w:t>
            </w:r>
          </w:p>
        </w:tc>
        <w:tc>
          <w:tcPr>
            <w:tcW w:w="567" w:type="dxa"/>
          </w:tcPr>
          <w:p w14:paraId="13C2762E" w14:textId="77777777" w:rsidR="00D53D43" w:rsidRDefault="00D53D43" w:rsidP="00D53D43">
            <w:pPr>
              <w:pStyle w:val="Taulukko"/>
              <w:jc w:val="center"/>
            </w:pPr>
            <w:r>
              <w:t>-</w:t>
            </w:r>
          </w:p>
        </w:tc>
        <w:tc>
          <w:tcPr>
            <w:tcW w:w="567" w:type="dxa"/>
          </w:tcPr>
          <w:p w14:paraId="263C89D2" w14:textId="3A19C390" w:rsidR="00D53D43" w:rsidRDefault="00D53D43" w:rsidP="00D53D43">
            <w:pPr>
              <w:pStyle w:val="Taulukko"/>
              <w:jc w:val="center"/>
            </w:pPr>
          </w:p>
        </w:tc>
        <w:tc>
          <w:tcPr>
            <w:tcW w:w="567" w:type="dxa"/>
          </w:tcPr>
          <w:p w14:paraId="7B7FFF39" w14:textId="09704EE5" w:rsidR="00D53D43" w:rsidRDefault="00D53D43" w:rsidP="00D53D43">
            <w:pPr>
              <w:pStyle w:val="Taulukko"/>
              <w:jc w:val="center"/>
            </w:pPr>
          </w:p>
        </w:tc>
        <w:tc>
          <w:tcPr>
            <w:tcW w:w="567" w:type="dxa"/>
          </w:tcPr>
          <w:p w14:paraId="786F27E9" w14:textId="348F6A07" w:rsidR="00D53D43" w:rsidRDefault="00D53D43" w:rsidP="00D53D43">
            <w:pPr>
              <w:pStyle w:val="Taulukko"/>
              <w:jc w:val="center"/>
            </w:pPr>
          </w:p>
        </w:tc>
        <w:tc>
          <w:tcPr>
            <w:tcW w:w="851" w:type="dxa"/>
          </w:tcPr>
          <w:p w14:paraId="5B5B1FBC" w14:textId="7CE36947" w:rsidR="00D53D43" w:rsidRDefault="00D53D43" w:rsidP="00D53D43">
            <w:pPr>
              <w:pStyle w:val="Taulukko"/>
              <w:jc w:val="center"/>
            </w:pPr>
          </w:p>
        </w:tc>
      </w:tr>
      <w:tr w:rsidR="00D53D43" w14:paraId="1BE24C30" w14:textId="77777777" w:rsidTr="00D85389">
        <w:tc>
          <w:tcPr>
            <w:tcW w:w="2405" w:type="dxa"/>
          </w:tcPr>
          <w:p w14:paraId="35B262B1" w14:textId="77777777" w:rsidR="00D53D43" w:rsidRDefault="00D53D43" w:rsidP="00D53D43">
            <w:pPr>
              <w:pStyle w:val="Taulukko"/>
            </w:pPr>
            <w:r w:rsidRPr="00E02360">
              <w:t>encompassingClientRelationship</w:t>
            </w:r>
          </w:p>
        </w:tc>
        <w:tc>
          <w:tcPr>
            <w:tcW w:w="567" w:type="dxa"/>
          </w:tcPr>
          <w:p w14:paraId="1780F57F" w14:textId="77777777" w:rsidR="00D53D43" w:rsidRDefault="00D53D43" w:rsidP="00D53D43">
            <w:pPr>
              <w:pStyle w:val="Taulukko"/>
              <w:jc w:val="center"/>
            </w:pPr>
            <w:r>
              <w:t>Ei</w:t>
            </w:r>
          </w:p>
        </w:tc>
        <w:tc>
          <w:tcPr>
            <w:tcW w:w="567" w:type="dxa"/>
          </w:tcPr>
          <w:p w14:paraId="4956D0C5" w14:textId="77777777" w:rsidR="00D53D43" w:rsidRDefault="00D53D43" w:rsidP="00D53D43">
            <w:pPr>
              <w:pStyle w:val="Taulukko"/>
              <w:jc w:val="center"/>
            </w:pPr>
            <w:r>
              <w:t>-</w:t>
            </w:r>
          </w:p>
        </w:tc>
        <w:tc>
          <w:tcPr>
            <w:tcW w:w="567" w:type="dxa"/>
          </w:tcPr>
          <w:p w14:paraId="2293E1EC" w14:textId="77777777" w:rsidR="00D53D43" w:rsidRDefault="00D53D43" w:rsidP="00D53D43">
            <w:pPr>
              <w:pStyle w:val="Taulukko"/>
              <w:jc w:val="center"/>
            </w:pPr>
            <w:r>
              <w:t>-</w:t>
            </w:r>
          </w:p>
        </w:tc>
        <w:tc>
          <w:tcPr>
            <w:tcW w:w="567" w:type="dxa"/>
          </w:tcPr>
          <w:p w14:paraId="1E4ED1BC" w14:textId="77777777" w:rsidR="00D53D43" w:rsidRDefault="00D53D43" w:rsidP="00D53D43">
            <w:pPr>
              <w:pStyle w:val="Taulukko"/>
              <w:jc w:val="center"/>
            </w:pPr>
            <w:r w:rsidRPr="00A76469">
              <w:t>-</w:t>
            </w:r>
          </w:p>
        </w:tc>
        <w:tc>
          <w:tcPr>
            <w:tcW w:w="567" w:type="dxa"/>
          </w:tcPr>
          <w:p w14:paraId="50D0D936" w14:textId="77777777" w:rsidR="00D53D43" w:rsidRDefault="00D53D43" w:rsidP="00D53D43">
            <w:pPr>
              <w:pStyle w:val="Taulukko"/>
              <w:jc w:val="center"/>
            </w:pPr>
            <w:r>
              <w:t>-</w:t>
            </w:r>
          </w:p>
        </w:tc>
        <w:tc>
          <w:tcPr>
            <w:tcW w:w="425" w:type="dxa"/>
          </w:tcPr>
          <w:p w14:paraId="7729C421" w14:textId="77777777" w:rsidR="00D53D43" w:rsidRDefault="00D53D43" w:rsidP="00D53D43">
            <w:pPr>
              <w:pStyle w:val="Taulukko"/>
              <w:jc w:val="center"/>
            </w:pPr>
            <w:r>
              <w:t>-</w:t>
            </w:r>
          </w:p>
        </w:tc>
        <w:tc>
          <w:tcPr>
            <w:tcW w:w="567" w:type="dxa"/>
          </w:tcPr>
          <w:p w14:paraId="18562C30" w14:textId="77777777" w:rsidR="00D53D43" w:rsidRDefault="00D53D43" w:rsidP="00D53D43">
            <w:pPr>
              <w:pStyle w:val="Taulukko"/>
              <w:jc w:val="center"/>
            </w:pPr>
            <w:r>
              <w:t>-</w:t>
            </w:r>
          </w:p>
        </w:tc>
        <w:tc>
          <w:tcPr>
            <w:tcW w:w="567" w:type="dxa"/>
          </w:tcPr>
          <w:p w14:paraId="3CE9ED34" w14:textId="77777777" w:rsidR="00D53D43" w:rsidRDefault="00D53D43" w:rsidP="00D53D43">
            <w:pPr>
              <w:pStyle w:val="Taulukko"/>
              <w:jc w:val="center"/>
            </w:pPr>
            <w:r>
              <w:t>-</w:t>
            </w:r>
          </w:p>
        </w:tc>
        <w:tc>
          <w:tcPr>
            <w:tcW w:w="567" w:type="dxa"/>
          </w:tcPr>
          <w:p w14:paraId="753DAD78" w14:textId="3B4AC7B9" w:rsidR="00D53D43" w:rsidRDefault="00D53D43" w:rsidP="00D53D43">
            <w:pPr>
              <w:pStyle w:val="Taulukko"/>
              <w:jc w:val="center"/>
            </w:pPr>
          </w:p>
        </w:tc>
        <w:tc>
          <w:tcPr>
            <w:tcW w:w="567" w:type="dxa"/>
          </w:tcPr>
          <w:p w14:paraId="5A34BCAB" w14:textId="3EDCD2A8" w:rsidR="00D53D43" w:rsidRDefault="00D53D43" w:rsidP="00D53D43">
            <w:pPr>
              <w:pStyle w:val="Taulukko"/>
              <w:jc w:val="center"/>
            </w:pPr>
          </w:p>
        </w:tc>
        <w:tc>
          <w:tcPr>
            <w:tcW w:w="567" w:type="dxa"/>
          </w:tcPr>
          <w:p w14:paraId="3436D180" w14:textId="388A57B1" w:rsidR="00D53D43" w:rsidRDefault="00D53D43" w:rsidP="00D53D43">
            <w:pPr>
              <w:pStyle w:val="Taulukko"/>
              <w:jc w:val="center"/>
            </w:pPr>
          </w:p>
        </w:tc>
        <w:tc>
          <w:tcPr>
            <w:tcW w:w="851" w:type="dxa"/>
          </w:tcPr>
          <w:p w14:paraId="360FEC20" w14:textId="2E52E0EB" w:rsidR="00D53D43" w:rsidRDefault="00D53D43" w:rsidP="00D53D43">
            <w:pPr>
              <w:pStyle w:val="Taulukko"/>
              <w:jc w:val="center"/>
            </w:pPr>
          </w:p>
        </w:tc>
      </w:tr>
      <w:tr w:rsidR="00D53D43" w14:paraId="20AF8323" w14:textId="77777777" w:rsidTr="00D85389">
        <w:tc>
          <w:tcPr>
            <w:tcW w:w="2405" w:type="dxa"/>
          </w:tcPr>
          <w:p w14:paraId="539188A1" w14:textId="77777777" w:rsidR="00D53D43" w:rsidRDefault="00D53D43" w:rsidP="00D53D43">
            <w:pPr>
              <w:pStyle w:val="Taulukko"/>
            </w:pPr>
            <w:r w:rsidRPr="00E02360">
              <w:t>encompassingEncounter.id</w:t>
            </w:r>
          </w:p>
        </w:tc>
        <w:tc>
          <w:tcPr>
            <w:tcW w:w="567" w:type="dxa"/>
          </w:tcPr>
          <w:p w14:paraId="1133755D" w14:textId="77777777" w:rsidR="00D53D43" w:rsidRDefault="00D53D43" w:rsidP="00D53D43">
            <w:pPr>
              <w:pStyle w:val="Taulukko"/>
              <w:jc w:val="center"/>
            </w:pPr>
            <w:r>
              <w:t>0..*</w:t>
            </w:r>
          </w:p>
        </w:tc>
        <w:tc>
          <w:tcPr>
            <w:tcW w:w="567" w:type="dxa"/>
          </w:tcPr>
          <w:p w14:paraId="7E2A2156" w14:textId="77777777" w:rsidR="00D53D43" w:rsidRDefault="00D53D43" w:rsidP="00D53D43">
            <w:pPr>
              <w:pStyle w:val="Taulukko"/>
              <w:jc w:val="center"/>
            </w:pPr>
            <w:r>
              <w:t>-</w:t>
            </w:r>
          </w:p>
        </w:tc>
        <w:tc>
          <w:tcPr>
            <w:tcW w:w="567" w:type="dxa"/>
          </w:tcPr>
          <w:p w14:paraId="314DD50E" w14:textId="77777777" w:rsidR="00D53D43" w:rsidRDefault="00D53D43" w:rsidP="00D53D43">
            <w:pPr>
              <w:pStyle w:val="Taulukko"/>
              <w:jc w:val="center"/>
            </w:pPr>
            <w:r>
              <w:t>-</w:t>
            </w:r>
          </w:p>
        </w:tc>
        <w:tc>
          <w:tcPr>
            <w:tcW w:w="567" w:type="dxa"/>
          </w:tcPr>
          <w:p w14:paraId="11F35AD2" w14:textId="77777777" w:rsidR="00D53D43" w:rsidRDefault="00D53D43" w:rsidP="00D53D43">
            <w:pPr>
              <w:pStyle w:val="Taulukko"/>
              <w:jc w:val="center"/>
            </w:pPr>
            <w:r w:rsidRPr="00A76469">
              <w:t>-</w:t>
            </w:r>
          </w:p>
        </w:tc>
        <w:tc>
          <w:tcPr>
            <w:tcW w:w="567" w:type="dxa"/>
          </w:tcPr>
          <w:p w14:paraId="3FEFF0DF" w14:textId="77777777" w:rsidR="00D53D43" w:rsidRDefault="00D53D43" w:rsidP="00D53D43">
            <w:pPr>
              <w:pStyle w:val="Taulukko"/>
              <w:jc w:val="center"/>
            </w:pPr>
            <w:r>
              <w:t>o</w:t>
            </w:r>
          </w:p>
        </w:tc>
        <w:tc>
          <w:tcPr>
            <w:tcW w:w="425" w:type="dxa"/>
          </w:tcPr>
          <w:p w14:paraId="72F878E5" w14:textId="77777777" w:rsidR="00D53D43" w:rsidRDefault="00D53D43" w:rsidP="00D53D43">
            <w:pPr>
              <w:pStyle w:val="Taulukko"/>
              <w:jc w:val="center"/>
            </w:pPr>
            <w:r>
              <w:t>-</w:t>
            </w:r>
          </w:p>
        </w:tc>
        <w:tc>
          <w:tcPr>
            <w:tcW w:w="567" w:type="dxa"/>
          </w:tcPr>
          <w:p w14:paraId="4142D9E2" w14:textId="77777777" w:rsidR="00D53D43" w:rsidRDefault="00D53D43" w:rsidP="00D53D43">
            <w:pPr>
              <w:pStyle w:val="Taulukko"/>
              <w:jc w:val="center"/>
            </w:pPr>
            <w:r>
              <w:t>-</w:t>
            </w:r>
          </w:p>
        </w:tc>
        <w:tc>
          <w:tcPr>
            <w:tcW w:w="567" w:type="dxa"/>
          </w:tcPr>
          <w:p w14:paraId="3CAD9422" w14:textId="77777777" w:rsidR="00D53D43" w:rsidRDefault="00D53D43" w:rsidP="00D53D43">
            <w:pPr>
              <w:pStyle w:val="Taulukko"/>
              <w:jc w:val="center"/>
            </w:pPr>
            <w:r>
              <w:t>-</w:t>
            </w:r>
          </w:p>
        </w:tc>
        <w:tc>
          <w:tcPr>
            <w:tcW w:w="567" w:type="dxa"/>
          </w:tcPr>
          <w:p w14:paraId="6A18BECE" w14:textId="3C8B5304" w:rsidR="00D53D43" w:rsidRDefault="00D53D43" w:rsidP="00D53D43">
            <w:pPr>
              <w:pStyle w:val="Taulukko"/>
              <w:jc w:val="center"/>
            </w:pPr>
          </w:p>
        </w:tc>
        <w:tc>
          <w:tcPr>
            <w:tcW w:w="567" w:type="dxa"/>
          </w:tcPr>
          <w:p w14:paraId="525CD899" w14:textId="47FC8A68" w:rsidR="00D53D43" w:rsidRDefault="00D53D43" w:rsidP="00D53D43">
            <w:pPr>
              <w:pStyle w:val="Taulukko"/>
              <w:jc w:val="center"/>
            </w:pPr>
          </w:p>
        </w:tc>
        <w:tc>
          <w:tcPr>
            <w:tcW w:w="567" w:type="dxa"/>
          </w:tcPr>
          <w:p w14:paraId="4EEE57C6" w14:textId="3E569C56" w:rsidR="00D53D43" w:rsidRDefault="00D53D43" w:rsidP="00D53D43">
            <w:pPr>
              <w:pStyle w:val="Taulukko"/>
              <w:jc w:val="center"/>
            </w:pPr>
          </w:p>
        </w:tc>
        <w:tc>
          <w:tcPr>
            <w:tcW w:w="851" w:type="dxa"/>
          </w:tcPr>
          <w:p w14:paraId="28AA19E1" w14:textId="1BB85FF1" w:rsidR="00D53D43" w:rsidRDefault="00D53D43" w:rsidP="00D53D43">
            <w:pPr>
              <w:pStyle w:val="Taulukko"/>
              <w:jc w:val="center"/>
            </w:pPr>
          </w:p>
        </w:tc>
      </w:tr>
      <w:tr w:rsidR="00D53D43" w14:paraId="03AD1AD8" w14:textId="77777777" w:rsidTr="00D85389">
        <w:tc>
          <w:tcPr>
            <w:tcW w:w="2405" w:type="dxa"/>
          </w:tcPr>
          <w:p w14:paraId="0846AA9D" w14:textId="77777777" w:rsidR="00D53D43" w:rsidRDefault="00D53D43" w:rsidP="00D53D43">
            <w:pPr>
              <w:pStyle w:val="Taulukko"/>
            </w:pPr>
            <w:r w:rsidRPr="00E02360">
              <w:t>encompassingEncounter.code</w:t>
            </w:r>
          </w:p>
        </w:tc>
        <w:tc>
          <w:tcPr>
            <w:tcW w:w="567" w:type="dxa"/>
          </w:tcPr>
          <w:p w14:paraId="1A0BF4CC" w14:textId="77777777" w:rsidR="00D53D43" w:rsidRDefault="00D53D43" w:rsidP="00D53D43">
            <w:pPr>
              <w:pStyle w:val="Taulukko"/>
              <w:jc w:val="center"/>
            </w:pPr>
            <w:r>
              <w:t>Ei</w:t>
            </w:r>
          </w:p>
        </w:tc>
        <w:tc>
          <w:tcPr>
            <w:tcW w:w="567" w:type="dxa"/>
          </w:tcPr>
          <w:p w14:paraId="57BAEC95" w14:textId="77777777" w:rsidR="00D53D43" w:rsidRDefault="00D53D43" w:rsidP="00D53D43">
            <w:pPr>
              <w:pStyle w:val="Taulukko"/>
              <w:jc w:val="center"/>
            </w:pPr>
            <w:r>
              <w:t>-</w:t>
            </w:r>
          </w:p>
        </w:tc>
        <w:tc>
          <w:tcPr>
            <w:tcW w:w="567" w:type="dxa"/>
          </w:tcPr>
          <w:p w14:paraId="3912EBFE" w14:textId="77777777" w:rsidR="00D53D43" w:rsidRDefault="00D53D43" w:rsidP="00D53D43">
            <w:pPr>
              <w:pStyle w:val="Taulukko"/>
              <w:jc w:val="center"/>
            </w:pPr>
            <w:r>
              <w:t>-</w:t>
            </w:r>
          </w:p>
        </w:tc>
        <w:tc>
          <w:tcPr>
            <w:tcW w:w="567" w:type="dxa"/>
          </w:tcPr>
          <w:p w14:paraId="25F43D47" w14:textId="77777777" w:rsidR="00D53D43" w:rsidRDefault="00D53D43" w:rsidP="00D53D43">
            <w:pPr>
              <w:pStyle w:val="Taulukko"/>
              <w:jc w:val="center"/>
            </w:pPr>
            <w:r w:rsidRPr="00A76469">
              <w:t>-</w:t>
            </w:r>
          </w:p>
        </w:tc>
        <w:tc>
          <w:tcPr>
            <w:tcW w:w="567" w:type="dxa"/>
          </w:tcPr>
          <w:p w14:paraId="25DF83A4" w14:textId="77777777" w:rsidR="00D53D43" w:rsidRDefault="00D53D43" w:rsidP="00D53D43">
            <w:pPr>
              <w:pStyle w:val="Taulukko"/>
              <w:jc w:val="center"/>
            </w:pPr>
            <w:r>
              <w:t>-</w:t>
            </w:r>
          </w:p>
        </w:tc>
        <w:tc>
          <w:tcPr>
            <w:tcW w:w="425" w:type="dxa"/>
          </w:tcPr>
          <w:p w14:paraId="0ACA02EC" w14:textId="77777777" w:rsidR="00D53D43" w:rsidRDefault="00D53D43" w:rsidP="00D53D43">
            <w:pPr>
              <w:pStyle w:val="Taulukko"/>
              <w:jc w:val="center"/>
            </w:pPr>
            <w:r>
              <w:t>-</w:t>
            </w:r>
          </w:p>
        </w:tc>
        <w:tc>
          <w:tcPr>
            <w:tcW w:w="567" w:type="dxa"/>
          </w:tcPr>
          <w:p w14:paraId="02DED122" w14:textId="77777777" w:rsidR="00D53D43" w:rsidRDefault="00D53D43" w:rsidP="00D53D43">
            <w:pPr>
              <w:pStyle w:val="Taulukko"/>
              <w:jc w:val="center"/>
            </w:pPr>
            <w:r>
              <w:t>-</w:t>
            </w:r>
          </w:p>
        </w:tc>
        <w:tc>
          <w:tcPr>
            <w:tcW w:w="567" w:type="dxa"/>
          </w:tcPr>
          <w:p w14:paraId="3909BE13" w14:textId="77777777" w:rsidR="00D53D43" w:rsidRDefault="00D53D43" w:rsidP="00D53D43">
            <w:pPr>
              <w:pStyle w:val="Taulukko"/>
              <w:jc w:val="center"/>
            </w:pPr>
            <w:r>
              <w:t>-</w:t>
            </w:r>
          </w:p>
        </w:tc>
        <w:tc>
          <w:tcPr>
            <w:tcW w:w="567" w:type="dxa"/>
          </w:tcPr>
          <w:p w14:paraId="45CDA5A3" w14:textId="0B456C15" w:rsidR="00D53D43" w:rsidRDefault="00D53D43" w:rsidP="00D53D43">
            <w:pPr>
              <w:pStyle w:val="Taulukko"/>
              <w:jc w:val="center"/>
            </w:pPr>
          </w:p>
        </w:tc>
        <w:tc>
          <w:tcPr>
            <w:tcW w:w="567" w:type="dxa"/>
          </w:tcPr>
          <w:p w14:paraId="7D583AAC" w14:textId="015018B5" w:rsidR="00D53D43" w:rsidRDefault="00D53D43" w:rsidP="00D53D43">
            <w:pPr>
              <w:pStyle w:val="Taulukko"/>
              <w:jc w:val="center"/>
            </w:pPr>
          </w:p>
        </w:tc>
        <w:tc>
          <w:tcPr>
            <w:tcW w:w="567" w:type="dxa"/>
          </w:tcPr>
          <w:p w14:paraId="3CCFDE3B" w14:textId="78D07845" w:rsidR="00D53D43" w:rsidRDefault="00D53D43" w:rsidP="00D53D43">
            <w:pPr>
              <w:pStyle w:val="Taulukko"/>
              <w:jc w:val="center"/>
            </w:pPr>
          </w:p>
        </w:tc>
        <w:tc>
          <w:tcPr>
            <w:tcW w:w="851" w:type="dxa"/>
          </w:tcPr>
          <w:p w14:paraId="0D8D601E" w14:textId="70A2E8D3" w:rsidR="00D53D43" w:rsidRDefault="00D53D43" w:rsidP="00D53D43">
            <w:pPr>
              <w:pStyle w:val="Taulukko"/>
              <w:jc w:val="center"/>
            </w:pPr>
          </w:p>
        </w:tc>
      </w:tr>
      <w:tr w:rsidR="00D53D43" w14:paraId="7D03E094" w14:textId="77777777" w:rsidTr="00D85389">
        <w:tc>
          <w:tcPr>
            <w:tcW w:w="2405" w:type="dxa"/>
          </w:tcPr>
          <w:p w14:paraId="22EB8FEF" w14:textId="77777777" w:rsidR="00D53D43" w:rsidRDefault="00D53D43" w:rsidP="00D53D43">
            <w:pPr>
              <w:pStyle w:val="Taulukko"/>
            </w:pPr>
            <w:r w:rsidRPr="00E02360">
              <w:t>encompassingEncounter.effectiveTime/low</w:t>
            </w:r>
          </w:p>
        </w:tc>
        <w:tc>
          <w:tcPr>
            <w:tcW w:w="567" w:type="dxa"/>
          </w:tcPr>
          <w:p w14:paraId="41FD97E5" w14:textId="77777777" w:rsidR="00D53D43" w:rsidRDefault="00D53D43" w:rsidP="00D53D43">
            <w:pPr>
              <w:pStyle w:val="Taulukko"/>
              <w:jc w:val="center"/>
            </w:pPr>
            <w:r>
              <w:t>Ei</w:t>
            </w:r>
          </w:p>
        </w:tc>
        <w:tc>
          <w:tcPr>
            <w:tcW w:w="567" w:type="dxa"/>
          </w:tcPr>
          <w:p w14:paraId="38B8FE63" w14:textId="77777777" w:rsidR="00D53D43" w:rsidRDefault="00D53D43" w:rsidP="00D53D43">
            <w:pPr>
              <w:pStyle w:val="Taulukko"/>
              <w:jc w:val="center"/>
            </w:pPr>
            <w:r>
              <w:t>-</w:t>
            </w:r>
          </w:p>
        </w:tc>
        <w:tc>
          <w:tcPr>
            <w:tcW w:w="567" w:type="dxa"/>
          </w:tcPr>
          <w:p w14:paraId="2C03FFC5" w14:textId="77777777" w:rsidR="00D53D43" w:rsidRDefault="00D53D43" w:rsidP="00D53D43">
            <w:pPr>
              <w:pStyle w:val="Taulukko"/>
              <w:jc w:val="center"/>
            </w:pPr>
            <w:r>
              <w:t>-</w:t>
            </w:r>
          </w:p>
        </w:tc>
        <w:tc>
          <w:tcPr>
            <w:tcW w:w="567" w:type="dxa"/>
          </w:tcPr>
          <w:p w14:paraId="3078004F" w14:textId="77777777" w:rsidR="00D53D43" w:rsidRDefault="00D53D43" w:rsidP="00D53D43">
            <w:pPr>
              <w:pStyle w:val="Taulukko"/>
              <w:jc w:val="center"/>
            </w:pPr>
            <w:r w:rsidRPr="00A76469">
              <w:t>-</w:t>
            </w:r>
          </w:p>
        </w:tc>
        <w:tc>
          <w:tcPr>
            <w:tcW w:w="567" w:type="dxa"/>
          </w:tcPr>
          <w:p w14:paraId="06B0A514" w14:textId="77777777" w:rsidR="00D53D43" w:rsidRDefault="00D53D43" w:rsidP="00D53D43">
            <w:pPr>
              <w:pStyle w:val="Taulukko"/>
              <w:jc w:val="center"/>
            </w:pPr>
            <w:r>
              <w:t>-</w:t>
            </w:r>
          </w:p>
        </w:tc>
        <w:tc>
          <w:tcPr>
            <w:tcW w:w="425" w:type="dxa"/>
          </w:tcPr>
          <w:p w14:paraId="41B9A397" w14:textId="77777777" w:rsidR="00D53D43" w:rsidRDefault="00D53D43" w:rsidP="00D53D43">
            <w:pPr>
              <w:pStyle w:val="Taulukko"/>
              <w:jc w:val="center"/>
            </w:pPr>
            <w:r>
              <w:t>-</w:t>
            </w:r>
          </w:p>
        </w:tc>
        <w:tc>
          <w:tcPr>
            <w:tcW w:w="567" w:type="dxa"/>
          </w:tcPr>
          <w:p w14:paraId="09C5C1F5" w14:textId="77777777" w:rsidR="00D53D43" w:rsidRDefault="00D53D43" w:rsidP="00D53D43">
            <w:pPr>
              <w:pStyle w:val="Taulukko"/>
              <w:jc w:val="center"/>
            </w:pPr>
            <w:r>
              <w:t>-</w:t>
            </w:r>
          </w:p>
        </w:tc>
        <w:tc>
          <w:tcPr>
            <w:tcW w:w="567" w:type="dxa"/>
          </w:tcPr>
          <w:p w14:paraId="02AE8F47" w14:textId="77777777" w:rsidR="00D53D43" w:rsidRDefault="00D53D43" w:rsidP="00D53D43">
            <w:pPr>
              <w:pStyle w:val="Taulukko"/>
              <w:jc w:val="center"/>
            </w:pPr>
            <w:r>
              <w:t>-</w:t>
            </w:r>
          </w:p>
        </w:tc>
        <w:tc>
          <w:tcPr>
            <w:tcW w:w="567" w:type="dxa"/>
          </w:tcPr>
          <w:p w14:paraId="7DBB3DE7" w14:textId="34CAD27A" w:rsidR="00D53D43" w:rsidRDefault="00D53D43" w:rsidP="00D53D43">
            <w:pPr>
              <w:pStyle w:val="Taulukko"/>
              <w:jc w:val="center"/>
            </w:pPr>
          </w:p>
        </w:tc>
        <w:tc>
          <w:tcPr>
            <w:tcW w:w="567" w:type="dxa"/>
          </w:tcPr>
          <w:p w14:paraId="1342C015" w14:textId="63F9547B" w:rsidR="00D53D43" w:rsidRDefault="00D53D43" w:rsidP="00D53D43">
            <w:pPr>
              <w:pStyle w:val="Taulukko"/>
              <w:jc w:val="center"/>
            </w:pPr>
          </w:p>
        </w:tc>
        <w:tc>
          <w:tcPr>
            <w:tcW w:w="567" w:type="dxa"/>
          </w:tcPr>
          <w:p w14:paraId="02CFA519" w14:textId="6F2ADB6E" w:rsidR="00D53D43" w:rsidRDefault="00D53D43" w:rsidP="00D53D43">
            <w:pPr>
              <w:pStyle w:val="Taulukko"/>
              <w:jc w:val="center"/>
            </w:pPr>
          </w:p>
        </w:tc>
        <w:tc>
          <w:tcPr>
            <w:tcW w:w="851" w:type="dxa"/>
          </w:tcPr>
          <w:p w14:paraId="72FD5DC9" w14:textId="5A31089D" w:rsidR="00D53D43" w:rsidRDefault="00D53D43" w:rsidP="00D53D43">
            <w:pPr>
              <w:pStyle w:val="Taulukko"/>
              <w:jc w:val="center"/>
            </w:pPr>
          </w:p>
        </w:tc>
      </w:tr>
      <w:tr w:rsidR="00D53D43" w14:paraId="6C568145" w14:textId="77777777" w:rsidTr="00D85389">
        <w:tc>
          <w:tcPr>
            <w:tcW w:w="2405" w:type="dxa"/>
          </w:tcPr>
          <w:p w14:paraId="18CB8893" w14:textId="77777777" w:rsidR="00D53D43" w:rsidRDefault="00D53D43" w:rsidP="00D53D43">
            <w:pPr>
              <w:pStyle w:val="Taulukko"/>
            </w:pPr>
            <w:r w:rsidRPr="00E02360">
              <w:t>encompassingEncounter.effectiveTime/high</w:t>
            </w:r>
          </w:p>
        </w:tc>
        <w:tc>
          <w:tcPr>
            <w:tcW w:w="567" w:type="dxa"/>
          </w:tcPr>
          <w:p w14:paraId="53433E27" w14:textId="77777777" w:rsidR="00D53D43" w:rsidRDefault="00D53D43" w:rsidP="00D53D43">
            <w:pPr>
              <w:pStyle w:val="Taulukko"/>
              <w:jc w:val="center"/>
            </w:pPr>
            <w:r>
              <w:t>Ei</w:t>
            </w:r>
          </w:p>
        </w:tc>
        <w:tc>
          <w:tcPr>
            <w:tcW w:w="567" w:type="dxa"/>
          </w:tcPr>
          <w:p w14:paraId="55B43456" w14:textId="77777777" w:rsidR="00D53D43" w:rsidRDefault="00D53D43" w:rsidP="00D53D43">
            <w:pPr>
              <w:pStyle w:val="Taulukko"/>
              <w:jc w:val="center"/>
            </w:pPr>
            <w:r>
              <w:t>-</w:t>
            </w:r>
          </w:p>
        </w:tc>
        <w:tc>
          <w:tcPr>
            <w:tcW w:w="567" w:type="dxa"/>
          </w:tcPr>
          <w:p w14:paraId="7D489CBB" w14:textId="77777777" w:rsidR="00D53D43" w:rsidRDefault="00D53D43" w:rsidP="00D53D43">
            <w:pPr>
              <w:pStyle w:val="Taulukko"/>
              <w:jc w:val="center"/>
            </w:pPr>
            <w:r>
              <w:t>-</w:t>
            </w:r>
          </w:p>
        </w:tc>
        <w:tc>
          <w:tcPr>
            <w:tcW w:w="567" w:type="dxa"/>
          </w:tcPr>
          <w:p w14:paraId="65B1BBCD" w14:textId="77777777" w:rsidR="00D53D43" w:rsidRDefault="00D53D43" w:rsidP="00D53D43">
            <w:pPr>
              <w:pStyle w:val="Taulukko"/>
              <w:jc w:val="center"/>
            </w:pPr>
            <w:r w:rsidRPr="00A76469">
              <w:t>-</w:t>
            </w:r>
          </w:p>
        </w:tc>
        <w:tc>
          <w:tcPr>
            <w:tcW w:w="567" w:type="dxa"/>
          </w:tcPr>
          <w:p w14:paraId="6E7E89B3" w14:textId="77777777" w:rsidR="00D53D43" w:rsidRDefault="00D53D43" w:rsidP="00D53D43">
            <w:pPr>
              <w:pStyle w:val="Taulukko"/>
              <w:jc w:val="center"/>
            </w:pPr>
            <w:r>
              <w:t>-</w:t>
            </w:r>
          </w:p>
        </w:tc>
        <w:tc>
          <w:tcPr>
            <w:tcW w:w="425" w:type="dxa"/>
          </w:tcPr>
          <w:p w14:paraId="07759D41" w14:textId="77777777" w:rsidR="00D53D43" w:rsidRDefault="00D53D43" w:rsidP="00D53D43">
            <w:pPr>
              <w:pStyle w:val="Taulukko"/>
              <w:jc w:val="center"/>
            </w:pPr>
            <w:r>
              <w:t>-</w:t>
            </w:r>
          </w:p>
        </w:tc>
        <w:tc>
          <w:tcPr>
            <w:tcW w:w="567" w:type="dxa"/>
          </w:tcPr>
          <w:p w14:paraId="461E7897" w14:textId="77777777" w:rsidR="00D53D43" w:rsidRDefault="00D53D43" w:rsidP="00D53D43">
            <w:pPr>
              <w:pStyle w:val="Taulukko"/>
              <w:jc w:val="center"/>
            </w:pPr>
            <w:r>
              <w:t>-</w:t>
            </w:r>
          </w:p>
        </w:tc>
        <w:tc>
          <w:tcPr>
            <w:tcW w:w="567" w:type="dxa"/>
          </w:tcPr>
          <w:p w14:paraId="1A05189E" w14:textId="77777777" w:rsidR="00D53D43" w:rsidRDefault="00D53D43" w:rsidP="00D53D43">
            <w:pPr>
              <w:pStyle w:val="Taulukko"/>
              <w:jc w:val="center"/>
            </w:pPr>
            <w:r>
              <w:t>-</w:t>
            </w:r>
          </w:p>
        </w:tc>
        <w:tc>
          <w:tcPr>
            <w:tcW w:w="567" w:type="dxa"/>
          </w:tcPr>
          <w:p w14:paraId="508E1E1E" w14:textId="26246067" w:rsidR="00D53D43" w:rsidRDefault="00D53D43" w:rsidP="00D53D43">
            <w:pPr>
              <w:pStyle w:val="Taulukko"/>
              <w:jc w:val="center"/>
            </w:pPr>
          </w:p>
        </w:tc>
        <w:tc>
          <w:tcPr>
            <w:tcW w:w="567" w:type="dxa"/>
          </w:tcPr>
          <w:p w14:paraId="772651FE" w14:textId="5C932270" w:rsidR="00D53D43" w:rsidRDefault="00D53D43" w:rsidP="00D53D43">
            <w:pPr>
              <w:pStyle w:val="Taulukko"/>
              <w:jc w:val="center"/>
            </w:pPr>
          </w:p>
        </w:tc>
        <w:tc>
          <w:tcPr>
            <w:tcW w:w="567" w:type="dxa"/>
          </w:tcPr>
          <w:p w14:paraId="14246919" w14:textId="139D066C" w:rsidR="00D53D43" w:rsidRDefault="00D53D43" w:rsidP="00D53D43">
            <w:pPr>
              <w:pStyle w:val="Taulukko"/>
              <w:jc w:val="center"/>
            </w:pPr>
          </w:p>
        </w:tc>
        <w:tc>
          <w:tcPr>
            <w:tcW w:w="851" w:type="dxa"/>
          </w:tcPr>
          <w:p w14:paraId="53E0A63E" w14:textId="0A0C07A6" w:rsidR="00D53D43" w:rsidRDefault="00D53D43" w:rsidP="00D53D43">
            <w:pPr>
              <w:pStyle w:val="Taulukko"/>
              <w:jc w:val="center"/>
            </w:pPr>
          </w:p>
        </w:tc>
      </w:tr>
      <w:tr w:rsidR="00D53D43" w14:paraId="53033054" w14:textId="77777777" w:rsidTr="00D85389">
        <w:tc>
          <w:tcPr>
            <w:tcW w:w="2405" w:type="dxa"/>
          </w:tcPr>
          <w:p w14:paraId="4DAA31B8" w14:textId="77777777" w:rsidR="00D53D43" w:rsidRDefault="00D53D43" w:rsidP="00D53D43">
            <w:pPr>
              <w:pStyle w:val="Taulukko"/>
            </w:pPr>
            <w:r w:rsidRPr="00E02360">
              <w:t>encompassingEncounterStatus</w:t>
            </w:r>
          </w:p>
        </w:tc>
        <w:tc>
          <w:tcPr>
            <w:tcW w:w="567" w:type="dxa"/>
          </w:tcPr>
          <w:p w14:paraId="15425137" w14:textId="77777777" w:rsidR="00D53D43" w:rsidRDefault="00D53D43" w:rsidP="00D53D43">
            <w:pPr>
              <w:pStyle w:val="Taulukko"/>
              <w:jc w:val="center"/>
            </w:pPr>
            <w:r>
              <w:t>Ei</w:t>
            </w:r>
          </w:p>
        </w:tc>
        <w:tc>
          <w:tcPr>
            <w:tcW w:w="567" w:type="dxa"/>
          </w:tcPr>
          <w:p w14:paraId="2C3257A4" w14:textId="77777777" w:rsidR="00D53D43" w:rsidRDefault="00D53D43" w:rsidP="00D53D43">
            <w:pPr>
              <w:pStyle w:val="Taulukko"/>
              <w:jc w:val="center"/>
            </w:pPr>
            <w:r>
              <w:t>-</w:t>
            </w:r>
          </w:p>
        </w:tc>
        <w:tc>
          <w:tcPr>
            <w:tcW w:w="567" w:type="dxa"/>
          </w:tcPr>
          <w:p w14:paraId="2258EBF2" w14:textId="77777777" w:rsidR="00D53D43" w:rsidRDefault="00D53D43" w:rsidP="00D53D43">
            <w:pPr>
              <w:pStyle w:val="Taulukko"/>
              <w:jc w:val="center"/>
            </w:pPr>
            <w:r>
              <w:t>-</w:t>
            </w:r>
          </w:p>
        </w:tc>
        <w:tc>
          <w:tcPr>
            <w:tcW w:w="567" w:type="dxa"/>
          </w:tcPr>
          <w:p w14:paraId="486073B0" w14:textId="77777777" w:rsidR="00D53D43" w:rsidRDefault="00D53D43" w:rsidP="00D53D43">
            <w:pPr>
              <w:pStyle w:val="Taulukko"/>
              <w:jc w:val="center"/>
            </w:pPr>
            <w:r w:rsidRPr="00A76469">
              <w:t>-</w:t>
            </w:r>
          </w:p>
        </w:tc>
        <w:tc>
          <w:tcPr>
            <w:tcW w:w="567" w:type="dxa"/>
          </w:tcPr>
          <w:p w14:paraId="3742F96F" w14:textId="77777777" w:rsidR="00D53D43" w:rsidRDefault="00D53D43" w:rsidP="00D53D43">
            <w:pPr>
              <w:pStyle w:val="Taulukko"/>
              <w:jc w:val="center"/>
            </w:pPr>
            <w:r>
              <w:t>-</w:t>
            </w:r>
          </w:p>
        </w:tc>
        <w:tc>
          <w:tcPr>
            <w:tcW w:w="425" w:type="dxa"/>
          </w:tcPr>
          <w:p w14:paraId="1F67F0A4" w14:textId="77777777" w:rsidR="00D53D43" w:rsidRDefault="00D53D43" w:rsidP="00D53D43">
            <w:pPr>
              <w:pStyle w:val="Taulukko"/>
              <w:jc w:val="center"/>
            </w:pPr>
            <w:r>
              <w:t>-</w:t>
            </w:r>
          </w:p>
        </w:tc>
        <w:tc>
          <w:tcPr>
            <w:tcW w:w="567" w:type="dxa"/>
          </w:tcPr>
          <w:p w14:paraId="71878AD5" w14:textId="77777777" w:rsidR="00D53D43" w:rsidRDefault="00D53D43" w:rsidP="00D53D43">
            <w:pPr>
              <w:pStyle w:val="Taulukko"/>
              <w:jc w:val="center"/>
            </w:pPr>
            <w:r>
              <w:t>-</w:t>
            </w:r>
          </w:p>
        </w:tc>
        <w:tc>
          <w:tcPr>
            <w:tcW w:w="567" w:type="dxa"/>
          </w:tcPr>
          <w:p w14:paraId="77E6039D" w14:textId="77777777" w:rsidR="00D53D43" w:rsidRDefault="00D53D43" w:rsidP="00D53D43">
            <w:pPr>
              <w:pStyle w:val="Taulukko"/>
              <w:jc w:val="center"/>
            </w:pPr>
            <w:r>
              <w:t>-</w:t>
            </w:r>
          </w:p>
        </w:tc>
        <w:tc>
          <w:tcPr>
            <w:tcW w:w="567" w:type="dxa"/>
          </w:tcPr>
          <w:p w14:paraId="4E259027" w14:textId="0A8E1771" w:rsidR="00D53D43" w:rsidRDefault="00D53D43" w:rsidP="00D53D43">
            <w:pPr>
              <w:pStyle w:val="Taulukko"/>
              <w:jc w:val="center"/>
            </w:pPr>
          </w:p>
        </w:tc>
        <w:tc>
          <w:tcPr>
            <w:tcW w:w="567" w:type="dxa"/>
          </w:tcPr>
          <w:p w14:paraId="1217F439" w14:textId="0825FD01" w:rsidR="00D53D43" w:rsidRDefault="00D53D43" w:rsidP="00D53D43">
            <w:pPr>
              <w:pStyle w:val="Taulukko"/>
              <w:jc w:val="center"/>
            </w:pPr>
          </w:p>
        </w:tc>
        <w:tc>
          <w:tcPr>
            <w:tcW w:w="567" w:type="dxa"/>
          </w:tcPr>
          <w:p w14:paraId="3C00F032" w14:textId="3467D69F" w:rsidR="00D53D43" w:rsidRDefault="00D53D43" w:rsidP="00D53D43">
            <w:pPr>
              <w:pStyle w:val="Taulukko"/>
              <w:jc w:val="center"/>
            </w:pPr>
          </w:p>
        </w:tc>
        <w:tc>
          <w:tcPr>
            <w:tcW w:w="851" w:type="dxa"/>
          </w:tcPr>
          <w:p w14:paraId="0B0B7E91" w14:textId="0EA161A3" w:rsidR="00D53D43" w:rsidRDefault="00D53D43" w:rsidP="00D53D43">
            <w:pPr>
              <w:pStyle w:val="Taulukko"/>
              <w:jc w:val="center"/>
            </w:pPr>
          </w:p>
        </w:tc>
      </w:tr>
      <w:tr w:rsidR="00D53D43" w14:paraId="28200AE0" w14:textId="77777777" w:rsidTr="00D85389">
        <w:tc>
          <w:tcPr>
            <w:tcW w:w="2405" w:type="dxa"/>
          </w:tcPr>
          <w:p w14:paraId="3C61F470" w14:textId="77777777" w:rsidR="00D53D43" w:rsidRDefault="00D53D43" w:rsidP="00D53D43">
            <w:pPr>
              <w:pStyle w:val="Taulukko"/>
              <w:jc w:val="both"/>
            </w:pPr>
            <w:r w:rsidRPr="005E3908">
              <w:t>serviceprocessType</w:t>
            </w:r>
          </w:p>
        </w:tc>
        <w:tc>
          <w:tcPr>
            <w:tcW w:w="567" w:type="dxa"/>
          </w:tcPr>
          <w:p w14:paraId="14EB3213" w14:textId="77777777" w:rsidR="00D53D43" w:rsidRDefault="00D53D43" w:rsidP="00D53D43">
            <w:pPr>
              <w:pStyle w:val="Taulukko"/>
              <w:jc w:val="center"/>
            </w:pPr>
            <w:r>
              <w:t>Ei</w:t>
            </w:r>
          </w:p>
        </w:tc>
        <w:tc>
          <w:tcPr>
            <w:tcW w:w="567" w:type="dxa"/>
          </w:tcPr>
          <w:p w14:paraId="1DECBE06" w14:textId="77777777" w:rsidR="00D53D43" w:rsidRDefault="00D53D43" w:rsidP="00D53D43">
            <w:pPr>
              <w:pStyle w:val="Taulukko"/>
              <w:jc w:val="center"/>
            </w:pPr>
            <w:r>
              <w:t>-</w:t>
            </w:r>
          </w:p>
        </w:tc>
        <w:tc>
          <w:tcPr>
            <w:tcW w:w="567" w:type="dxa"/>
          </w:tcPr>
          <w:p w14:paraId="1E42ABB9" w14:textId="77777777" w:rsidR="00D53D43" w:rsidRDefault="00D53D43" w:rsidP="00D53D43">
            <w:pPr>
              <w:pStyle w:val="Taulukko"/>
              <w:jc w:val="center"/>
            </w:pPr>
            <w:r>
              <w:t>-</w:t>
            </w:r>
          </w:p>
        </w:tc>
        <w:tc>
          <w:tcPr>
            <w:tcW w:w="567" w:type="dxa"/>
          </w:tcPr>
          <w:p w14:paraId="7EC28CE1" w14:textId="77777777" w:rsidR="00D53D43" w:rsidRDefault="00D53D43" w:rsidP="00D53D43">
            <w:pPr>
              <w:pStyle w:val="Taulukko"/>
              <w:jc w:val="center"/>
            </w:pPr>
            <w:r w:rsidRPr="00A76469">
              <w:t>-</w:t>
            </w:r>
          </w:p>
        </w:tc>
        <w:tc>
          <w:tcPr>
            <w:tcW w:w="567" w:type="dxa"/>
          </w:tcPr>
          <w:p w14:paraId="08A3882E" w14:textId="77777777" w:rsidR="00D53D43" w:rsidRDefault="00D53D43" w:rsidP="00D53D43">
            <w:pPr>
              <w:pStyle w:val="Taulukko"/>
              <w:jc w:val="center"/>
            </w:pPr>
            <w:r>
              <w:t>o</w:t>
            </w:r>
          </w:p>
        </w:tc>
        <w:tc>
          <w:tcPr>
            <w:tcW w:w="425" w:type="dxa"/>
          </w:tcPr>
          <w:p w14:paraId="04AC0AAE" w14:textId="77777777" w:rsidR="00D53D43" w:rsidRDefault="00D53D43" w:rsidP="00D53D43">
            <w:pPr>
              <w:pStyle w:val="Taulukko"/>
              <w:jc w:val="center"/>
            </w:pPr>
            <w:r>
              <w:t>-</w:t>
            </w:r>
          </w:p>
        </w:tc>
        <w:tc>
          <w:tcPr>
            <w:tcW w:w="567" w:type="dxa"/>
          </w:tcPr>
          <w:p w14:paraId="57227101" w14:textId="77777777" w:rsidR="00D53D43" w:rsidRDefault="00D53D43" w:rsidP="00D53D43">
            <w:pPr>
              <w:pStyle w:val="Taulukko"/>
              <w:jc w:val="center"/>
            </w:pPr>
            <w:r>
              <w:t>-</w:t>
            </w:r>
          </w:p>
        </w:tc>
        <w:tc>
          <w:tcPr>
            <w:tcW w:w="567" w:type="dxa"/>
          </w:tcPr>
          <w:p w14:paraId="5F560B41" w14:textId="77777777" w:rsidR="00D53D43" w:rsidRDefault="00D53D43" w:rsidP="00D53D43">
            <w:pPr>
              <w:pStyle w:val="Taulukko"/>
              <w:jc w:val="center"/>
            </w:pPr>
            <w:r>
              <w:t>-</w:t>
            </w:r>
          </w:p>
        </w:tc>
        <w:tc>
          <w:tcPr>
            <w:tcW w:w="567" w:type="dxa"/>
          </w:tcPr>
          <w:p w14:paraId="02FA98EE" w14:textId="602B75D1" w:rsidR="00D53D43" w:rsidRDefault="00D53D43" w:rsidP="00D53D43">
            <w:pPr>
              <w:pStyle w:val="Taulukko"/>
              <w:jc w:val="center"/>
            </w:pPr>
          </w:p>
        </w:tc>
        <w:tc>
          <w:tcPr>
            <w:tcW w:w="567" w:type="dxa"/>
          </w:tcPr>
          <w:p w14:paraId="62C98D8B" w14:textId="7E53B754" w:rsidR="00D53D43" w:rsidRDefault="00D53D43" w:rsidP="00D53D43">
            <w:pPr>
              <w:pStyle w:val="Taulukko"/>
              <w:jc w:val="center"/>
            </w:pPr>
          </w:p>
        </w:tc>
        <w:tc>
          <w:tcPr>
            <w:tcW w:w="567" w:type="dxa"/>
          </w:tcPr>
          <w:p w14:paraId="6947F858" w14:textId="6CACFAA3" w:rsidR="00D53D43" w:rsidRDefault="00D53D43" w:rsidP="00D53D43">
            <w:pPr>
              <w:pStyle w:val="Taulukko"/>
              <w:jc w:val="center"/>
            </w:pPr>
          </w:p>
        </w:tc>
        <w:tc>
          <w:tcPr>
            <w:tcW w:w="851" w:type="dxa"/>
          </w:tcPr>
          <w:p w14:paraId="090F3990" w14:textId="4318396C" w:rsidR="00D53D43" w:rsidRDefault="00D53D43" w:rsidP="00D53D43">
            <w:pPr>
              <w:pStyle w:val="Taulukko"/>
              <w:jc w:val="center"/>
            </w:pPr>
          </w:p>
        </w:tc>
      </w:tr>
      <w:tr w:rsidR="00D53D43" w14:paraId="23D002BE" w14:textId="77777777" w:rsidTr="00D85389">
        <w:tc>
          <w:tcPr>
            <w:tcW w:w="2405" w:type="dxa"/>
          </w:tcPr>
          <w:p w14:paraId="704E0ABD" w14:textId="77777777" w:rsidR="00D53D43" w:rsidRDefault="00D53D43" w:rsidP="00D53D43">
            <w:pPr>
              <w:pStyle w:val="Taulukko"/>
              <w:jc w:val="both"/>
            </w:pPr>
            <w:r>
              <w:t>functionCode</w:t>
            </w:r>
          </w:p>
        </w:tc>
        <w:tc>
          <w:tcPr>
            <w:tcW w:w="567" w:type="dxa"/>
          </w:tcPr>
          <w:p w14:paraId="7CFEECEB" w14:textId="77777777" w:rsidR="00D53D43" w:rsidRDefault="00D53D43" w:rsidP="00D53D43">
            <w:pPr>
              <w:pStyle w:val="Taulukko"/>
              <w:jc w:val="center"/>
            </w:pPr>
            <w:r>
              <w:t>Ei</w:t>
            </w:r>
          </w:p>
        </w:tc>
        <w:tc>
          <w:tcPr>
            <w:tcW w:w="567" w:type="dxa"/>
          </w:tcPr>
          <w:p w14:paraId="5AD3E1BD" w14:textId="77777777" w:rsidR="00D53D43" w:rsidRDefault="00D53D43" w:rsidP="00D53D43">
            <w:pPr>
              <w:pStyle w:val="Taulukko"/>
              <w:jc w:val="center"/>
            </w:pPr>
            <w:r>
              <w:t>-</w:t>
            </w:r>
          </w:p>
        </w:tc>
        <w:tc>
          <w:tcPr>
            <w:tcW w:w="567" w:type="dxa"/>
          </w:tcPr>
          <w:p w14:paraId="0D87FEEF" w14:textId="77777777" w:rsidR="00D53D43" w:rsidRDefault="00D53D43" w:rsidP="00D53D43">
            <w:pPr>
              <w:pStyle w:val="Taulukko"/>
              <w:jc w:val="center"/>
            </w:pPr>
            <w:r>
              <w:t>-</w:t>
            </w:r>
          </w:p>
        </w:tc>
        <w:tc>
          <w:tcPr>
            <w:tcW w:w="567" w:type="dxa"/>
          </w:tcPr>
          <w:p w14:paraId="354BC030" w14:textId="1C719E9E" w:rsidR="00D53D43" w:rsidRDefault="00D53D43" w:rsidP="00D53D43">
            <w:pPr>
              <w:pStyle w:val="Taulukko"/>
              <w:jc w:val="center"/>
            </w:pPr>
            <w:del w:id="427" w:author="Virtanen Katri" w:date="2022-12-27T14:29:00Z">
              <w:r w:rsidRPr="00A76469" w:rsidDel="0014787E">
                <w:delText>-</w:delText>
              </w:r>
            </w:del>
            <w:ins w:id="428" w:author="Virtanen Katri" w:date="2022-12-27T14:29:00Z">
              <w:r w:rsidR="0014787E">
                <w:t>o</w:t>
              </w:r>
            </w:ins>
          </w:p>
        </w:tc>
        <w:tc>
          <w:tcPr>
            <w:tcW w:w="567" w:type="dxa"/>
          </w:tcPr>
          <w:p w14:paraId="3618AF1B" w14:textId="77777777" w:rsidR="00D53D43" w:rsidRDefault="00D53D43" w:rsidP="00D53D43">
            <w:pPr>
              <w:pStyle w:val="Taulukko"/>
              <w:jc w:val="center"/>
            </w:pPr>
            <w:r>
              <w:t>o</w:t>
            </w:r>
          </w:p>
        </w:tc>
        <w:tc>
          <w:tcPr>
            <w:tcW w:w="425" w:type="dxa"/>
          </w:tcPr>
          <w:p w14:paraId="6C026517" w14:textId="77777777" w:rsidR="00D53D43" w:rsidRDefault="00D53D43" w:rsidP="00D53D43">
            <w:pPr>
              <w:pStyle w:val="Taulukko"/>
              <w:jc w:val="center"/>
            </w:pPr>
            <w:r>
              <w:t>-</w:t>
            </w:r>
          </w:p>
        </w:tc>
        <w:tc>
          <w:tcPr>
            <w:tcW w:w="567" w:type="dxa"/>
          </w:tcPr>
          <w:p w14:paraId="32ED0BBB" w14:textId="77777777" w:rsidR="00D53D43" w:rsidRDefault="00D53D43" w:rsidP="00D53D43">
            <w:pPr>
              <w:pStyle w:val="Taulukko"/>
              <w:jc w:val="center"/>
            </w:pPr>
            <w:r>
              <w:t>p</w:t>
            </w:r>
          </w:p>
        </w:tc>
        <w:tc>
          <w:tcPr>
            <w:tcW w:w="567" w:type="dxa"/>
          </w:tcPr>
          <w:p w14:paraId="4AE7DFD2" w14:textId="77777777" w:rsidR="00D53D43" w:rsidRDefault="00D53D43" w:rsidP="00D53D43">
            <w:pPr>
              <w:pStyle w:val="Taulukko"/>
              <w:jc w:val="center"/>
            </w:pPr>
            <w:r>
              <w:t>o</w:t>
            </w:r>
          </w:p>
        </w:tc>
        <w:tc>
          <w:tcPr>
            <w:tcW w:w="567" w:type="dxa"/>
          </w:tcPr>
          <w:p w14:paraId="3C8261CB" w14:textId="135FC7F8" w:rsidR="00D53D43" w:rsidRDefault="00D53D43" w:rsidP="00D53D43">
            <w:pPr>
              <w:pStyle w:val="Taulukko"/>
              <w:jc w:val="center"/>
            </w:pPr>
          </w:p>
        </w:tc>
        <w:tc>
          <w:tcPr>
            <w:tcW w:w="567" w:type="dxa"/>
          </w:tcPr>
          <w:p w14:paraId="70EE6ECD" w14:textId="5C871F80" w:rsidR="00D53D43" w:rsidRDefault="00D53D43" w:rsidP="00D53D43">
            <w:pPr>
              <w:pStyle w:val="Taulukko"/>
              <w:jc w:val="center"/>
            </w:pPr>
          </w:p>
        </w:tc>
        <w:tc>
          <w:tcPr>
            <w:tcW w:w="567" w:type="dxa"/>
          </w:tcPr>
          <w:p w14:paraId="061DA84F" w14:textId="46D06A5C" w:rsidR="00D53D43" w:rsidRDefault="00D53D43" w:rsidP="00D53D43">
            <w:pPr>
              <w:pStyle w:val="Taulukko"/>
              <w:jc w:val="center"/>
            </w:pPr>
          </w:p>
        </w:tc>
        <w:tc>
          <w:tcPr>
            <w:tcW w:w="851" w:type="dxa"/>
          </w:tcPr>
          <w:p w14:paraId="3ACE9FAA" w14:textId="448D24BD" w:rsidR="00D53D43" w:rsidRDefault="00D53D43" w:rsidP="00D53D43">
            <w:pPr>
              <w:pStyle w:val="Taulukko"/>
              <w:jc w:val="center"/>
            </w:pPr>
          </w:p>
        </w:tc>
      </w:tr>
      <w:tr w:rsidR="00D53D43" w14:paraId="6F525E8D" w14:textId="77777777" w:rsidTr="00D85389">
        <w:tc>
          <w:tcPr>
            <w:tcW w:w="2405" w:type="dxa"/>
          </w:tcPr>
          <w:p w14:paraId="7E05FF86" w14:textId="77777777" w:rsidR="00D53D43" w:rsidRDefault="00D53D43" w:rsidP="00D53D43">
            <w:pPr>
              <w:pStyle w:val="Taulukko"/>
              <w:jc w:val="both"/>
            </w:pPr>
            <w:r w:rsidRPr="005E3908">
              <w:t>serviceEvent.code</w:t>
            </w:r>
          </w:p>
        </w:tc>
        <w:tc>
          <w:tcPr>
            <w:tcW w:w="567" w:type="dxa"/>
          </w:tcPr>
          <w:p w14:paraId="4728A2FA" w14:textId="77777777" w:rsidR="00D53D43" w:rsidRDefault="00D53D43" w:rsidP="00D53D43">
            <w:pPr>
              <w:pStyle w:val="Taulukko"/>
              <w:jc w:val="center"/>
            </w:pPr>
            <w:r>
              <w:t>0..*</w:t>
            </w:r>
          </w:p>
        </w:tc>
        <w:tc>
          <w:tcPr>
            <w:tcW w:w="567" w:type="dxa"/>
          </w:tcPr>
          <w:p w14:paraId="7D012EDA" w14:textId="77777777" w:rsidR="00D53D43" w:rsidRDefault="00D53D43" w:rsidP="00D53D43">
            <w:pPr>
              <w:pStyle w:val="Taulukko"/>
              <w:jc w:val="center"/>
            </w:pPr>
            <w:r>
              <w:t>-</w:t>
            </w:r>
          </w:p>
        </w:tc>
        <w:tc>
          <w:tcPr>
            <w:tcW w:w="567" w:type="dxa"/>
          </w:tcPr>
          <w:p w14:paraId="316F5FD3" w14:textId="77777777" w:rsidR="00D53D43" w:rsidRDefault="00D53D43" w:rsidP="00D53D43">
            <w:pPr>
              <w:pStyle w:val="Taulukko"/>
              <w:jc w:val="center"/>
            </w:pPr>
            <w:r>
              <w:t>-</w:t>
            </w:r>
          </w:p>
        </w:tc>
        <w:tc>
          <w:tcPr>
            <w:tcW w:w="567" w:type="dxa"/>
          </w:tcPr>
          <w:p w14:paraId="18BBFA98" w14:textId="77777777" w:rsidR="00D53D43" w:rsidRDefault="00D53D43" w:rsidP="00D53D43">
            <w:pPr>
              <w:pStyle w:val="Taulukko"/>
              <w:jc w:val="center"/>
            </w:pPr>
            <w:r w:rsidRPr="00A76469">
              <w:t>-</w:t>
            </w:r>
          </w:p>
        </w:tc>
        <w:tc>
          <w:tcPr>
            <w:tcW w:w="567" w:type="dxa"/>
          </w:tcPr>
          <w:p w14:paraId="7E8963FE" w14:textId="77777777" w:rsidR="00D53D43" w:rsidRDefault="00D53D43" w:rsidP="00D53D43">
            <w:pPr>
              <w:pStyle w:val="Taulukko"/>
              <w:jc w:val="center"/>
            </w:pPr>
            <w:r>
              <w:t>o</w:t>
            </w:r>
          </w:p>
        </w:tc>
        <w:tc>
          <w:tcPr>
            <w:tcW w:w="425" w:type="dxa"/>
          </w:tcPr>
          <w:p w14:paraId="77CE121D" w14:textId="77777777" w:rsidR="00D53D43" w:rsidRDefault="00D53D43" w:rsidP="00D53D43">
            <w:pPr>
              <w:pStyle w:val="Taulukko"/>
              <w:jc w:val="center"/>
            </w:pPr>
            <w:r>
              <w:t>-</w:t>
            </w:r>
          </w:p>
        </w:tc>
        <w:tc>
          <w:tcPr>
            <w:tcW w:w="567" w:type="dxa"/>
          </w:tcPr>
          <w:p w14:paraId="3799D2B4" w14:textId="77777777" w:rsidR="00D53D43" w:rsidRDefault="00D53D43" w:rsidP="00D53D43">
            <w:pPr>
              <w:pStyle w:val="Taulukko"/>
              <w:jc w:val="center"/>
            </w:pPr>
            <w:r>
              <w:t>-</w:t>
            </w:r>
          </w:p>
        </w:tc>
        <w:tc>
          <w:tcPr>
            <w:tcW w:w="567" w:type="dxa"/>
          </w:tcPr>
          <w:p w14:paraId="23351A16" w14:textId="77777777" w:rsidR="00D53D43" w:rsidRDefault="00D53D43" w:rsidP="00D53D43">
            <w:pPr>
              <w:pStyle w:val="Taulukko"/>
              <w:jc w:val="center"/>
            </w:pPr>
            <w:r>
              <w:t>o</w:t>
            </w:r>
          </w:p>
        </w:tc>
        <w:tc>
          <w:tcPr>
            <w:tcW w:w="567" w:type="dxa"/>
          </w:tcPr>
          <w:p w14:paraId="47367789" w14:textId="75C72DEA" w:rsidR="00D53D43" w:rsidRDefault="00D53D43" w:rsidP="00D53D43">
            <w:pPr>
              <w:pStyle w:val="Taulukko"/>
              <w:jc w:val="center"/>
            </w:pPr>
          </w:p>
        </w:tc>
        <w:tc>
          <w:tcPr>
            <w:tcW w:w="567" w:type="dxa"/>
          </w:tcPr>
          <w:p w14:paraId="0F94AFCB" w14:textId="7539603E" w:rsidR="00D53D43" w:rsidRDefault="00D53D43" w:rsidP="00D53D43">
            <w:pPr>
              <w:pStyle w:val="Taulukko"/>
              <w:jc w:val="center"/>
            </w:pPr>
          </w:p>
        </w:tc>
        <w:tc>
          <w:tcPr>
            <w:tcW w:w="567" w:type="dxa"/>
          </w:tcPr>
          <w:p w14:paraId="5628BD3C" w14:textId="352E1CA4" w:rsidR="00D53D43" w:rsidRDefault="00D53D43" w:rsidP="00D53D43">
            <w:pPr>
              <w:pStyle w:val="Taulukko"/>
              <w:jc w:val="center"/>
            </w:pPr>
          </w:p>
        </w:tc>
        <w:tc>
          <w:tcPr>
            <w:tcW w:w="851" w:type="dxa"/>
          </w:tcPr>
          <w:p w14:paraId="73F0935D" w14:textId="450D8BA1" w:rsidR="00D53D43" w:rsidRDefault="00D53D43" w:rsidP="00D53D43">
            <w:pPr>
              <w:pStyle w:val="Taulukko"/>
              <w:jc w:val="center"/>
            </w:pPr>
          </w:p>
        </w:tc>
      </w:tr>
      <w:tr w:rsidR="00D53D43" w14:paraId="17BB7AC6" w14:textId="77777777" w:rsidTr="00D85389">
        <w:tc>
          <w:tcPr>
            <w:tcW w:w="2405" w:type="dxa"/>
          </w:tcPr>
          <w:p w14:paraId="46024C85" w14:textId="77777777" w:rsidR="00D53D43" w:rsidRDefault="00D53D43" w:rsidP="00D53D43">
            <w:pPr>
              <w:pStyle w:val="Taulukko"/>
              <w:jc w:val="both"/>
            </w:pPr>
            <w:r w:rsidRPr="005E3908">
              <w:t>documentGroup</w:t>
            </w:r>
          </w:p>
        </w:tc>
        <w:tc>
          <w:tcPr>
            <w:tcW w:w="567" w:type="dxa"/>
          </w:tcPr>
          <w:p w14:paraId="613E698C" w14:textId="77777777" w:rsidR="00D53D43" w:rsidRDefault="00D53D43" w:rsidP="00D53D43">
            <w:pPr>
              <w:pStyle w:val="Taulukko"/>
              <w:jc w:val="center"/>
            </w:pPr>
            <w:r>
              <w:t>Ei</w:t>
            </w:r>
          </w:p>
        </w:tc>
        <w:tc>
          <w:tcPr>
            <w:tcW w:w="567" w:type="dxa"/>
          </w:tcPr>
          <w:p w14:paraId="32641AE5" w14:textId="77777777" w:rsidR="00D53D43" w:rsidRDefault="00D53D43" w:rsidP="00D53D43">
            <w:pPr>
              <w:pStyle w:val="Taulukko"/>
              <w:jc w:val="center"/>
            </w:pPr>
            <w:r>
              <w:t>eP</w:t>
            </w:r>
          </w:p>
        </w:tc>
        <w:tc>
          <w:tcPr>
            <w:tcW w:w="567" w:type="dxa"/>
          </w:tcPr>
          <w:p w14:paraId="45688068" w14:textId="77777777" w:rsidR="00D53D43" w:rsidRDefault="00D53D43" w:rsidP="00D53D43">
            <w:pPr>
              <w:pStyle w:val="Taulukko"/>
              <w:jc w:val="center"/>
            </w:pPr>
            <w:r>
              <w:t>o</w:t>
            </w:r>
          </w:p>
        </w:tc>
        <w:tc>
          <w:tcPr>
            <w:tcW w:w="567" w:type="dxa"/>
          </w:tcPr>
          <w:p w14:paraId="5512FEFB" w14:textId="77777777" w:rsidR="00D53D43" w:rsidRDefault="00D53D43" w:rsidP="00D53D43">
            <w:pPr>
              <w:pStyle w:val="Taulukko"/>
              <w:jc w:val="center"/>
            </w:pPr>
            <w:r w:rsidRPr="00A76469">
              <w:t>-</w:t>
            </w:r>
          </w:p>
        </w:tc>
        <w:tc>
          <w:tcPr>
            <w:tcW w:w="567" w:type="dxa"/>
          </w:tcPr>
          <w:p w14:paraId="54CCBDEC" w14:textId="77777777" w:rsidR="00D53D43" w:rsidRDefault="00D53D43" w:rsidP="00D53D43">
            <w:pPr>
              <w:pStyle w:val="Taulukko"/>
              <w:jc w:val="center"/>
            </w:pPr>
            <w:r>
              <w:t>p</w:t>
            </w:r>
          </w:p>
        </w:tc>
        <w:tc>
          <w:tcPr>
            <w:tcW w:w="425" w:type="dxa"/>
          </w:tcPr>
          <w:p w14:paraId="4D9EDF4D" w14:textId="77777777" w:rsidR="00D53D43" w:rsidRDefault="00D53D43" w:rsidP="00D53D43">
            <w:pPr>
              <w:pStyle w:val="Taulukko"/>
              <w:jc w:val="center"/>
            </w:pPr>
            <w:r>
              <w:t>-</w:t>
            </w:r>
          </w:p>
        </w:tc>
        <w:tc>
          <w:tcPr>
            <w:tcW w:w="567" w:type="dxa"/>
          </w:tcPr>
          <w:p w14:paraId="62E95B45" w14:textId="77777777" w:rsidR="00D53D43" w:rsidRDefault="00D53D43" w:rsidP="00D53D43">
            <w:pPr>
              <w:pStyle w:val="Taulukko"/>
              <w:jc w:val="center"/>
            </w:pPr>
            <w:r>
              <w:t>-</w:t>
            </w:r>
          </w:p>
        </w:tc>
        <w:tc>
          <w:tcPr>
            <w:tcW w:w="567" w:type="dxa"/>
          </w:tcPr>
          <w:p w14:paraId="2D5F5F27" w14:textId="77777777" w:rsidR="00D53D43" w:rsidRDefault="00D53D43" w:rsidP="00D53D43">
            <w:pPr>
              <w:pStyle w:val="Taulukko"/>
              <w:jc w:val="center"/>
            </w:pPr>
            <w:r>
              <w:t>-</w:t>
            </w:r>
          </w:p>
        </w:tc>
        <w:tc>
          <w:tcPr>
            <w:tcW w:w="567" w:type="dxa"/>
          </w:tcPr>
          <w:p w14:paraId="3ED22306" w14:textId="33B28757" w:rsidR="00D53D43" w:rsidRDefault="00D53D43" w:rsidP="00D53D43">
            <w:pPr>
              <w:pStyle w:val="Taulukko"/>
              <w:jc w:val="center"/>
            </w:pPr>
          </w:p>
        </w:tc>
        <w:tc>
          <w:tcPr>
            <w:tcW w:w="567" w:type="dxa"/>
          </w:tcPr>
          <w:p w14:paraId="1E967E70" w14:textId="62FEE500" w:rsidR="00D53D43" w:rsidRDefault="00D53D43" w:rsidP="00D53D43">
            <w:pPr>
              <w:pStyle w:val="Taulukko"/>
              <w:jc w:val="center"/>
            </w:pPr>
          </w:p>
        </w:tc>
        <w:tc>
          <w:tcPr>
            <w:tcW w:w="567" w:type="dxa"/>
          </w:tcPr>
          <w:p w14:paraId="0E7D5FB0" w14:textId="67A42D61" w:rsidR="00D53D43" w:rsidRDefault="00D53D43" w:rsidP="00D53D43">
            <w:pPr>
              <w:pStyle w:val="Taulukko"/>
              <w:jc w:val="center"/>
            </w:pPr>
          </w:p>
        </w:tc>
        <w:tc>
          <w:tcPr>
            <w:tcW w:w="851" w:type="dxa"/>
          </w:tcPr>
          <w:p w14:paraId="7ACCA3F9" w14:textId="206DD029" w:rsidR="00D53D43" w:rsidRDefault="00D53D43" w:rsidP="00D53D43">
            <w:pPr>
              <w:pStyle w:val="Taulukko"/>
              <w:jc w:val="center"/>
            </w:pPr>
          </w:p>
        </w:tc>
      </w:tr>
      <w:tr w:rsidR="00D53D43" w14:paraId="30189F33" w14:textId="77777777" w:rsidTr="00D85389">
        <w:tc>
          <w:tcPr>
            <w:tcW w:w="2405" w:type="dxa"/>
          </w:tcPr>
          <w:p w14:paraId="0E61C664" w14:textId="77777777" w:rsidR="00D53D43" w:rsidRDefault="00D53D43" w:rsidP="00D53D43">
            <w:pPr>
              <w:pStyle w:val="Taulukko"/>
              <w:jc w:val="both"/>
            </w:pPr>
            <w:r w:rsidRPr="005E3908">
              <w:t>ClinicalDocument.Code</w:t>
            </w:r>
          </w:p>
        </w:tc>
        <w:tc>
          <w:tcPr>
            <w:tcW w:w="567" w:type="dxa"/>
          </w:tcPr>
          <w:p w14:paraId="5804903E" w14:textId="77777777" w:rsidR="00D53D43" w:rsidRDefault="00D53D43" w:rsidP="00D53D43">
            <w:pPr>
              <w:pStyle w:val="Taulukko"/>
              <w:jc w:val="center"/>
            </w:pPr>
            <w:r>
              <w:t>0..1</w:t>
            </w:r>
          </w:p>
        </w:tc>
        <w:tc>
          <w:tcPr>
            <w:tcW w:w="567" w:type="dxa"/>
          </w:tcPr>
          <w:p w14:paraId="421E70EA" w14:textId="77777777" w:rsidR="00D53D43" w:rsidRDefault="00D53D43" w:rsidP="00D53D43">
            <w:pPr>
              <w:pStyle w:val="Taulukko"/>
              <w:jc w:val="center"/>
            </w:pPr>
            <w:r>
              <w:t>-</w:t>
            </w:r>
          </w:p>
        </w:tc>
        <w:tc>
          <w:tcPr>
            <w:tcW w:w="567" w:type="dxa"/>
          </w:tcPr>
          <w:p w14:paraId="24DEAB68" w14:textId="77777777" w:rsidR="00D53D43" w:rsidRDefault="00D53D43" w:rsidP="00D53D43">
            <w:pPr>
              <w:pStyle w:val="Taulukko"/>
              <w:jc w:val="center"/>
            </w:pPr>
            <w:r>
              <w:t>-</w:t>
            </w:r>
          </w:p>
        </w:tc>
        <w:tc>
          <w:tcPr>
            <w:tcW w:w="567" w:type="dxa"/>
          </w:tcPr>
          <w:p w14:paraId="0D628BED" w14:textId="446F88AC" w:rsidR="00D53D43" w:rsidRDefault="00D53D43" w:rsidP="00D53D43">
            <w:pPr>
              <w:pStyle w:val="Taulukko"/>
              <w:jc w:val="center"/>
            </w:pPr>
            <w:del w:id="429" w:author="Virtanen Katri" w:date="2022-12-27T14:30:00Z">
              <w:r w:rsidRPr="00A76469" w:rsidDel="0014787E">
                <w:delText>-</w:delText>
              </w:r>
            </w:del>
            <w:ins w:id="430" w:author="Virtanen Katri" w:date="2022-12-27T14:30:00Z">
              <w:r w:rsidR="0014787E">
                <w:t>o</w:t>
              </w:r>
            </w:ins>
          </w:p>
        </w:tc>
        <w:tc>
          <w:tcPr>
            <w:tcW w:w="567" w:type="dxa"/>
          </w:tcPr>
          <w:p w14:paraId="189EC018" w14:textId="77777777" w:rsidR="00D53D43" w:rsidRDefault="00D53D43" w:rsidP="00D53D43">
            <w:pPr>
              <w:pStyle w:val="Taulukko"/>
              <w:jc w:val="center"/>
            </w:pPr>
            <w:r>
              <w:t>o</w:t>
            </w:r>
          </w:p>
        </w:tc>
        <w:tc>
          <w:tcPr>
            <w:tcW w:w="425" w:type="dxa"/>
          </w:tcPr>
          <w:p w14:paraId="1D3C06A7" w14:textId="77777777" w:rsidR="00D53D43" w:rsidRDefault="00D53D43" w:rsidP="00D53D43">
            <w:pPr>
              <w:pStyle w:val="Taulukko"/>
              <w:jc w:val="center"/>
            </w:pPr>
            <w:r>
              <w:t>-</w:t>
            </w:r>
          </w:p>
        </w:tc>
        <w:tc>
          <w:tcPr>
            <w:tcW w:w="567" w:type="dxa"/>
          </w:tcPr>
          <w:p w14:paraId="22D7F568" w14:textId="77777777" w:rsidR="00D53D43" w:rsidRDefault="00D53D43" w:rsidP="00D53D43">
            <w:pPr>
              <w:pStyle w:val="Taulukko"/>
              <w:jc w:val="center"/>
            </w:pPr>
            <w:r>
              <w:t>-</w:t>
            </w:r>
          </w:p>
        </w:tc>
        <w:tc>
          <w:tcPr>
            <w:tcW w:w="567" w:type="dxa"/>
          </w:tcPr>
          <w:p w14:paraId="51EE6E39" w14:textId="77777777" w:rsidR="00D53D43" w:rsidRDefault="00D53D43" w:rsidP="00D53D43">
            <w:pPr>
              <w:pStyle w:val="Taulukko"/>
              <w:jc w:val="center"/>
            </w:pPr>
            <w:r>
              <w:t>-</w:t>
            </w:r>
          </w:p>
        </w:tc>
        <w:tc>
          <w:tcPr>
            <w:tcW w:w="567" w:type="dxa"/>
          </w:tcPr>
          <w:p w14:paraId="43075992" w14:textId="2FD77A48" w:rsidR="00D53D43" w:rsidRDefault="00D53D43" w:rsidP="00D53D43">
            <w:pPr>
              <w:pStyle w:val="Taulukko"/>
              <w:jc w:val="center"/>
            </w:pPr>
          </w:p>
        </w:tc>
        <w:tc>
          <w:tcPr>
            <w:tcW w:w="567" w:type="dxa"/>
          </w:tcPr>
          <w:p w14:paraId="0C042037" w14:textId="787AD746" w:rsidR="00D53D43" w:rsidRDefault="00D53D43" w:rsidP="00D53D43">
            <w:pPr>
              <w:pStyle w:val="Taulukko"/>
              <w:jc w:val="center"/>
            </w:pPr>
          </w:p>
        </w:tc>
        <w:tc>
          <w:tcPr>
            <w:tcW w:w="567" w:type="dxa"/>
          </w:tcPr>
          <w:p w14:paraId="1554A038" w14:textId="1BA17E56" w:rsidR="00D53D43" w:rsidRDefault="00D53D43" w:rsidP="00D53D43">
            <w:pPr>
              <w:pStyle w:val="Taulukko"/>
              <w:jc w:val="center"/>
            </w:pPr>
          </w:p>
        </w:tc>
        <w:tc>
          <w:tcPr>
            <w:tcW w:w="851" w:type="dxa"/>
          </w:tcPr>
          <w:p w14:paraId="6A934DB2" w14:textId="1D785DEB" w:rsidR="00D53D43" w:rsidRDefault="00D53D43" w:rsidP="00D53D43">
            <w:pPr>
              <w:pStyle w:val="Taulukko"/>
              <w:jc w:val="center"/>
            </w:pPr>
          </w:p>
        </w:tc>
      </w:tr>
      <w:tr w:rsidR="00D53D43" w14:paraId="107215F1" w14:textId="77777777" w:rsidTr="00D85389">
        <w:tc>
          <w:tcPr>
            <w:tcW w:w="2405" w:type="dxa"/>
          </w:tcPr>
          <w:p w14:paraId="3BA032D5" w14:textId="77777777" w:rsidR="00D53D43" w:rsidRDefault="00D53D43" w:rsidP="00D53D43">
            <w:pPr>
              <w:pStyle w:val="Taulukko"/>
              <w:jc w:val="both"/>
            </w:pPr>
            <w:r w:rsidRPr="005E3908">
              <w:t>spe</w:t>
            </w:r>
            <w:r>
              <w:t>c</w:t>
            </w:r>
            <w:r w:rsidRPr="005E3908">
              <w:t>ificDocumentType</w:t>
            </w:r>
          </w:p>
        </w:tc>
        <w:tc>
          <w:tcPr>
            <w:tcW w:w="567" w:type="dxa"/>
          </w:tcPr>
          <w:p w14:paraId="0BCADDEA" w14:textId="77777777" w:rsidR="00D53D43" w:rsidRDefault="00D53D43" w:rsidP="00D53D43">
            <w:pPr>
              <w:pStyle w:val="Taulukko"/>
              <w:jc w:val="center"/>
            </w:pPr>
            <w:r>
              <w:t>0..*</w:t>
            </w:r>
          </w:p>
        </w:tc>
        <w:tc>
          <w:tcPr>
            <w:tcW w:w="567" w:type="dxa"/>
          </w:tcPr>
          <w:p w14:paraId="00B006E5" w14:textId="77777777" w:rsidR="00D53D43" w:rsidRDefault="00D53D43" w:rsidP="00D53D43">
            <w:pPr>
              <w:pStyle w:val="Taulukko"/>
              <w:jc w:val="center"/>
            </w:pPr>
            <w:r>
              <w:t>-</w:t>
            </w:r>
          </w:p>
        </w:tc>
        <w:tc>
          <w:tcPr>
            <w:tcW w:w="567" w:type="dxa"/>
          </w:tcPr>
          <w:p w14:paraId="7C052B19" w14:textId="77777777" w:rsidR="00D53D43" w:rsidRDefault="00D53D43" w:rsidP="00D53D43">
            <w:pPr>
              <w:pStyle w:val="Taulukko"/>
              <w:jc w:val="center"/>
            </w:pPr>
            <w:r>
              <w:t>-</w:t>
            </w:r>
          </w:p>
        </w:tc>
        <w:tc>
          <w:tcPr>
            <w:tcW w:w="567" w:type="dxa"/>
          </w:tcPr>
          <w:p w14:paraId="6D5348DB" w14:textId="2BFB50DE" w:rsidR="00D53D43" w:rsidRDefault="00D53D43" w:rsidP="00D53D43">
            <w:pPr>
              <w:pStyle w:val="Taulukko"/>
              <w:jc w:val="center"/>
            </w:pPr>
            <w:del w:id="431" w:author="Virtanen Katri" w:date="2022-12-27T14:30:00Z">
              <w:r w:rsidRPr="00A76469" w:rsidDel="0014787E">
                <w:delText>-</w:delText>
              </w:r>
            </w:del>
            <w:ins w:id="432" w:author="Virtanen Katri" w:date="2022-12-27T14:30:00Z">
              <w:r w:rsidR="0014787E">
                <w:t>o</w:t>
              </w:r>
            </w:ins>
          </w:p>
        </w:tc>
        <w:tc>
          <w:tcPr>
            <w:tcW w:w="567" w:type="dxa"/>
          </w:tcPr>
          <w:p w14:paraId="2F1ED8CB" w14:textId="77777777" w:rsidR="00D53D43" w:rsidRDefault="00D53D43" w:rsidP="00D53D43">
            <w:pPr>
              <w:pStyle w:val="Taulukko"/>
              <w:jc w:val="center"/>
            </w:pPr>
            <w:r>
              <w:t>-</w:t>
            </w:r>
          </w:p>
        </w:tc>
        <w:tc>
          <w:tcPr>
            <w:tcW w:w="425" w:type="dxa"/>
          </w:tcPr>
          <w:p w14:paraId="4D6FB87D" w14:textId="77777777" w:rsidR="00D53D43" w:rsidRDefault="00D53D43" w:rsidP="00D53D43">
            <w:pPr>
              <w:pStyle w:val="Taulukko"/>
              <w:jc w:val="center"/>
            </w:pPr>
            <w:r>
              <w:t>-</w:t>
            </w:r>
          </w:p>
        </w:tc>
        <w:tc>
          <w:tcPr>
            <w:tcW w:w="567" w:type="dxa"/>
          </w:tcPr>
          <w:p w14:paraId="52057DF5" w14:textId="77777777" w:rsidR="00D53D43" w:rsidRDefault="00D53D43" w:rsidP="00D53D43">
            <w:pPr>
              <w:pStyle w:val="Taulukko"/>
              <w:jc w:val="center"/>
            </w:pPr>
            <w:r>
              <w:t>-</w:t>
            </w:r>
          </w:p>
        </w:tc>
        <w:tc>
          <w:tcPr>
            <w:tcW w:w="567" w:type="dxa"/>
          </w:tcPr>
          <w:p w14:paraId="37BE0515" w14:textId="77777777" w:rsidR="00D53D43" w:rsidRDefault="00D53D43" w:rsidP="00D53D43">
            <w:pPr>
              <w:pStyle w:val="Taulukko"/>
              <w:jc w:val="center"/>
            </w:pPr>
            <w:r>
              <w:t>-</w:t>
            </w:r>
          </w:p>
        </w:tc>
        <w:tc>
          <w:tcPr>
            <w:tcW w:w="567" w:type="dxa"/>
          </w:tcPr>
          <w:p w14:paraId="0FD5D1BF" w14:textId="2DB7CE73" w:rsidR="00D53D43" w:rsidRDefault="00D53D43" w:rsidP="00D53D43">
            <w:pPr>
              <w:pStyle w:val="Taulukko"/>
              <w:jc w:val="center"/>
            </w:pPr>
          </w:p>
        </w:tc>
        <w:tc>
          <w:tcPr>
            <w:tcW w:w="567" w:type="dxa"/>
          </w:tcPr>
          <w:p w14:paraId="18DC3B12" w14:textId="7F77CF97" w:rsidR="00D53D43" w:rsidRDefault="00D53D43" w:rsidP="00D53D43">
            <w:pPr>
              <w:pStyle w:val="Taulukko"/>
              <w:jc w:val="center"/>
            </w:pPr>
          </w:p>
        </w:tc>
        <w:tc>
          <w:tcPr>
            <w:tcW w:w="567" w:type="dxa"/>
          </w:tcPr>
          <w:p w14:paraId="53D2DB3C" w14:textId="3263CE70" w:rsidR="00D53D43" w:rsidRDefault="00D53D43" w:rsidP="00D53D43">
            <w:pPr>
              <w:pStyle w:val="Taulukko"/>
              <w:jc w:val="center"/>
            </w:pPr>
          </w:p>
        </w:tc>
        <w:tc>
          <w:tcPr>
            <w:tcW w:w="851" w:type="dxa"/>
          </w:tcPr>
          <w:p w14:paraId="5B316164" w14:textId="39F37ED2" w:rsidR="00D53D43" w:rsidRDefault="00D53D43" w:rsidP="00D53D43">
            <w:pPr>
              <w:pStyle w:val="Taulukko"/>
              <w:jc w:val="center"/>
            </w:pPr>
          </w:p>
        </w:tc>
      </w:tr>
      <w:tr w:rsidR="00D53D43" w14:paraId="099058B5" w14:textId="77777777" w:rsidTr="00D85389">
        <w:tc>
          <w:tcPr>
            <w:tcW w:w="2405" w:type="dxa"/>
          </w:tcPr>
          <w:p w14:paraId="03C08583" w14:textId="77777777" w:rsidR="00D53D43" w:rsidRDefault="00D53D43" w:rsidP="00D53D43">
            <w:pPr>
              <w:pStyle w:val="Taulukko"/>
              <w:jc w:val="both"/>
            </w:pPr>
            <w:r w:rsidRPr="00105B75">
              <w:t>encompassingEncounter.effectiveTime</w:t>
            </w:r>
          </w:p>
        </w:tc>
        <w:tc>
          <w:tcPr>
            <w:tcW w:w="567" w:type="dxa"/>
          </w:tcPr>
          <w:p w14:paraId="0BCEA698" w14:textId="77777777" w:rsidR="00D53D43" w:rsidRDefault="00D53D43" w:rsidP="00D53D43">
            <w:pPr>
              <w:pStyle w:val="Taulukko"/>
              <w:jc w:val="center"/>
            </w:pPr>
            <w:r>
              <w:t>0..1</w:t>
            </w:r>
          </w:p>
        </w:tc>
        <w:tc>
          <w:tcPr>
            <w:tcW w:w="567" w:type="dxa"/>
          </w:tcPr>
          <w:p w14:paraId="11D9CAF2" w14:textId="77777777" w:rsidR="00D53D43" w:rsidRDefault="00D53D43" w:rsidP="00D53D43">
            <w:pPr>
              <w:pStyle w:val="Taulukko"/>
              <w:jc w:val="center"/>
            </w:pPr>
            <w:r>
              <w:t>-</w:t>
            </w:r>
          </w:p>
        </w:tc>
        <w:tc>
          <w:tcPr>
            <w:tcW w:w="567" w:type="dxa"/>
          </w:tcPr>
          <w:p w14:paraId="6B4B6274" w14:textId="77777777" w:rsidR="00D53D43" w:rsidRDefault="00D53D43" w:rsidP="00D53D43">
            <w:pPr>
              <w:pStyle w:val="Taulukko"/>
              <w:jc w:val="center"/>
            </w:pPr>
            <w:r>
              <w:t>-</w:t>
            </w:r>
          </w:p>
        </w:tc>
        <w:tc>
          <w:tcPr>
            <w:tcW w:w="567" w:type="dxa"/>
          </w:tcPr>
          <w:p w14:paraId="460CF35A" w14:textId="77777777" w:rsidR="00D53D43" w:rsidRDefault="00D53D43" w:rsidP="00D53D43">
            <w:pPr>
              <w:pStyle w:val="Taulukko"/>
              <w:jc w:val="center"/>
            </w:pPr>
            <w:r w:rsidRPr="00A76469">
              <w:t>-</w:t>
            </w:r>
          </w:p>
        </w:tc>
        <w:tc>
          <w:tcPr>
            <w:tcW w:w="567" w:type="dxa"/>
          </w:tcPr>
          <w:p w14:paraId="79E09D3B" w14:textId="77777777" w:rsidR="00D53D43" w:rsidRDefault="00D53D43" w:rsidP="00D53D43">
            <w:pPr>
              <w:pStyle w:val="Taulukko"/>
              <w:jc w:val="center"/>
            </w:pPr>
            <w:r>
              <w:t>-</w:t>
            </w:r>
          </w:p>
        </w:tc>
        <w:tc>
          <w:tcPr>
            <w:tcW w:w="425" w:type="dxa"/>
          </w:tcPr>
          <w:p w14:paraId="38FCE2F6" w14:textId="77777777" w:rsidR="00D53D43" w:rsidRDefault="00D53D43" w:rsidP="00D53D43">
            <w:pPr>
              <w:pStyle w:val="Taulukko"/>
              <w:jc w:val="center"/>
            </w:pPr>
            <w:r>
              <w:t>-</w:t>
            </w:r>
          </w:p>
        </w:tc>
        <w:tc>
          <w:tcPr>
            <w:tcW w:w="567" w:type="dxa"/>
          </w:tcPr>
          <w:p w14:paraId="589BBB07" w14:textId="77777777" w:rsidR="00D53D43" w:rsidRDefault="00D53D43" w:rsidP="00D53D43">
            <w:pPr>
              <w:pStyle w:val="Taulukko"/>
              <w:jc w:val="center"/>
            </w:pPr>
            <w:r>
              <w:t>-</w:t>
            </w:r>
          </w:p>
        </w:tc>
        <w:tc>
          <w:tcPr>
            <w:tcW w:w="567" w:type="dxa"/>
          </w:tcPr>
          <w:p w14:paraId="6962D634" w14:textId="77777777" w:rsidR="00D53D43" w:rsidRDefault="00D53D43" w:rsidP="00D53D43">
            <w:pPr>
              <w:pStyle w:val="Taulukko"/>
              <w:jc w:val="center"/>
            </w:pPr>
            <w:r>
              <w:t>-</w:t>
            </w:r>
          </w:p>
        </w:tc>
        <w:tc>
          <w:tcPr>
            <w:tcW w:w="567" w:type="dxa"/>
          </w:tcPr>
          <w:p w14:paraId="0FC080DB" w14:textId="4D5519DA" w:rsidR="00D53D43" w:rsidRDefault="00D53D43" w:rsidP="00D53D43">
            <w:pPr>
              <w:pStyle w:val="Taulukko"/>
              <w:jc w:val="center"/>
            </w:pPr>
          </w:p>
        </w:tc>
        <w:tc>
          <w:tcPr>
            <w:tcW w:w="567" w:type="dxa"/>
          </w:tcPr>
          <w:p w14:paraId="671BFD9D" w14:textId="54CD98AF" w:rsidR="00D53D43" w:rsidRDefault="00D53D43" w:rsidP="00D53D43">
            <w:pPr>
              <w:pStyle w:val="Taulukko"/>
              <w:jc w:val="center"/>
            </w:pPr>
          </w:p>
        </w:tc>
        <w:tc>
          <w:tcPr>
            <w:tcW w:w="567" w:type="dxa"/>
          </w:tcPr>
          <w:p w14:paraId="37DD68BF" w14:textId="6E675F44" w:rsidR="00D53D43" w:rsidRDefault="00D53D43" w:rsidP="00D53D43">
            <w:pPr>
              <w:pStyle w:val="Taulukko"/>
              <w:jc w:val="center"/>
            </w:pPr>
          </w:p>
        </w:tc>
        <w:tc>
          <w:tcPr>
            <w:tcW w:w="851" w:type="dxa"/>
          </w:tcPr>
          <w:p w14:paraId="440832C4" w14:textId="0EBEB0E9" w:rsidR="00D53D43" w:rsidRDefault="00D53D43" w:rsidP="00D53D43">
            <w:pPr>
              <w:pStyle w:val="Taulukko"/>
              <w:jc w:val="center"/>
            </w:pPr>
          </w:p>
        </w:tc>
      </w:tr>
      <w:tr w:rsidR="00D53D43" w14:paraId="0639AB4C" w14:textId="77777777" w:rsidTr="00D85389">
        <w:tc>
          <w:tcPr>
            <w:tcW w:w="2405" w:type="dxa"/>
          </w:tcPr>
          <w:p w14:paraId="01A7C085" w14:textId="77777777" w:rsidR="00D53D43" w:rsidRDefault="00D53D43" w:rsidP="00D53D43">
            <w:pPr>
              <w:pStyle w:val="Taulukko"/>
              <w:jc w:val="both"/>
            </w:pPr>
            <w:r w:rsidRPr="00105B75">
              <w:t>encounterParticipant.id</w:t>
            </w:r>
          </w:p>
        </w:tc>
        <w:tc>
          <w:tcPr>
            <w:tcW w:w="567" w:type="dxa"/>
          </w:tcPr>
          <w:p w14:paraId="1B915A9A" w14:textId="77777777" w:rsidR="00D53D43" w:rsidRDefault="00D53D43" w:rsidP="00D53D43">
            <w:pPr>
              <w:pStyle w:val="Taulukko"/>
              <w:jc w:val="center"/>
            </w:pPr>
            <w:r>
              <w:t>0..*</w:t>
            </w:r>
          </w:p>
        </w:tc>
        <w:tc>
          <w:tcPr>
            <w:tcW w:w="567" w:type="dxa"/>
          </w:tcPr>
          <w:p w14:paraId="324D86D6" w14:textId="77777777" w:rsidR="00D53D43" w:rsidRDefault="00D53D43" w:rsidP="00D53D43">
            <w:pPr>
              <w:pStyle w:val="Taulukko"/>
              <w:jc w:val="center"/>
            </w:pPr>
            <w:r>
              <w:t>-</w:t>
            </w:r>
          </w:p>
        </w:tc>
        <w:tc>
          <w:tcPr>
            <w:tcW w:w="567" w:type="dxa"/>
          </w:tcPr>
          <w:p w14:paraId="633A8A42" w14:textId="77777777" w:rsidR="00D53D43" w:rsidRDefault="00D53D43" w:rsidP="00D53D43">
            <w:pPr>
              <w:pStyle w:val="Taulukko"/>
              <w:jc w:val="center"/>
            </w:pPr>
            <w:r>
              <w:t>-</w:t>
            </w:r>
          </w:p>
        </w:tc>
        <w:tc>
          <w:tcPr>
            <w:tcW w:w="567" w:type="dxa"/>
          </w:tcPr>
          <w:p w14:paraId="57D6E53F" w14:textId="77777777" w:rsidR="00D53D43" w:rsidRDefault="00D53D43" w:rsidP="00D53D43">
            <w:pPr>
              <w:pStyle w:val="Taulukko"/>
              <w:jc w:val="center"/>
            </w:pPr>
            <w:r w:rsidRPr="00A76469">
              <w:t>-</w:t>
            </w:r>
          </w:p>
        </w:tc>
        <w:tc>
          <w:tcPr>
            <w:tcW w:w="567" w:type="dxa"/>
          </w:tcPr>
          <w:p w14:paraId="6A258D2F" w14:textId="77777777" w:rsidR="00D53D43" w:rsidRDefault="00D53D43" w:rsidP="00D53D43">
            <w:pPr>
              <w:pStyle w:val="Taulukko"/>
              <w:jc w:val="center"/>
            </w:pPr>
            <w:r>
              <w:t>-</w:t>
            </w:r>
          </w:p>
        </w:tc>
        <w:tc>
          <w:tcPr>
            <w:tcW w:w="425" w:type="dxa"/>
          </w:tcPr>
          <w:p w14:paraId="3DA6221C" w14:textId="77777777" w:rsidR="00D53D43" w:rsidRDefault="00D53D43" w:rsidP="00D53D43">
            <w:pPr>
              <w:pStyle w:val="Taulukko"/>
              <w:jc w:val="center"/>
            </w:pPr>
            <w:r>
              <w:t>-</w:t>
            </w:r>
          </w:p>
        </w:tc>
        <w:tc>
          <w:tcPr>
            <w:tcW w:w="567" w:type="dxa"/>
          </w:tcPr>
          <w:p w14:paraId="29776470" w14:textId="77777777" w:rsidR="00D53D43" w:rsidRDefault="00D53D43" w:rsidP="00D53D43">
            <w:pPr>
              <w:pStyle w:val="Taulukko"/>
              <w:jc w:val="center"/>
            </w:pPr>
            <w:r>
              <w:t>-</w:t>
            </w:r>
          </w:p>
        </w:tc>
        <w:tc>
          <w:tcPr>
            <w:tcW w:w="567" w:type="dxa"/>
          </w:tcPr>
          <w:p w14:paraId="6454F57A" w14:textId="77777777" w:rsidR="00D53D43" w:rsidRDefault="00D53D43" w:rsidP="00D53D43">
            <w:pPr>
              <w:pStyle w:val="Taulukko"/>
              <w:jc w:val="center"/>
            </w:pPr>
            <w:r>
              <w:t>-</w:t>
            </w:r>
          </w:p>
        </w:tc>
        <w:tc>
          <w:tcPr>
            <w:tcW w:w="567" w:type="dxa"/>
          </w:tcPr>
          <w:p w14:paraId="2A5A2C87" w14:textId="4495A233" w:rsidR="00D53D43" w:rsidRDefault="00D53D43" w:rsidP="00D53D43">
            <w:pPr>
              <w:pStyle w:val="Taulukko"/>
              <w:jc w:val="center"/>
            </w:pPr>
          </w:p>
        </w:tc>
        <w:tc>
          <w:tcPr>
            <w:tcW w:w="567" w:type="dxa"/>
          </w:tcPr>
          <w:p w14:paraId="606AFD66" w14:textId="3B7C6A46" w:rsidR="00D53D43" w:rsidRDefault="00D53D43" w:rsidP="00D53D43">
            <w:pPr>
              <w:pStyle w:val="Taulukko"/>
              <w:jc w:val="center"/>
            </w:pPr>
          </w:p>
        </w:tc>
        <w:tc>
          <w:tcPr>
            <w:tcW w:w="567" w:type="dxa"/>
          </w:tcPr>
          <w:p w14:paraId="03882167" w14:textId="2F05E0EA" w:rsidR="00D53D43" w:rsidRDefault="00D53D43" w:rsidP="00D53D43">
            <w:pPr>
              <w:pStyle w:val="Taulukko"/>
              <w:jc w:val="center"/>
            </w:pPr>
          </w:p>
        </w:tc>
        <w:tc>
          <w:tcPr>
            <w:tcW w:w="851" w:type="dxa"/>
          </w:tcPr>
          <w:p w14:paraId="18761CC0" w14:textId="0F92308D" w:rsidR="00D53D43" w:rsidRDefault="00D53D43" w:rsidP="00D53D43">
            <w:pPr>
              <w:pStyle w:val="Taulukko"/>
              <w:jc w:val="center"/>
            </w:pPr>
          </w:p>
        </w:tc>
      </w:tr>
      <w:tr w:rsidR="00D53D43" w14:paraId="5FC28E01" w14:textId="77777777" w:rsidTr="00D85389">
        <w:tc>
          <w:tcPr>
            <w:tcW w:w="2405" w:type="dxa"/>
          </w:tcPr>
          <w:p w14:paraId="6D6D4944" w14:textId="77777777" w:rsidR="00D53D43" w:rsidRDefault="00D53D43" w:rsidP="00D53D43">
            <w:pPr>
              <w:pStyle w:val="Taulukko"/>
              <w:jc w:val="both"/>
            </w:pPr>
            <w:r w:rsidRPr="00105B75">
              <w:t>healthCareFacility.code</w:t>
            </w:r>
          </w:p>
        </w:tc>
        <w:tc>
          <w:tcPr>
            <w:tcW w:w="567" w:type="dxa"/>
          </w:tcPr>
          <w:p w14:paraId="14A09A8F" w14:textId="77777777" w:rsidR="00D53D43" w:rsidRDefault="00D53D43" w:rsidP="00D53D43">
            <w:pPr>
              <w:pStyle w:val="Taulukko"/>
              <w:jc w:val="center"/>
            </w:pPr>
            <w:r>
              <w:t>0..1</w:t>
            </w:r>
          </w:p>
        </w:tc>
        <w:tc>
          <w:tcPr>
            <w:tcW w:w="567" w:type="dxa"/>
          </w:tcPr>
          <w:p w14:paraId="7056264E" w14:textId="77777777" w:rsidR="00D53D43" w:rsidRDefault="00D53D43" w:rsidP="00D53D43">
            <w:pPr>
              <w:pStyle w:val="Taulukko"/>
              <w:jc w:val="center"/>
            </w:pPr>
            <w:r>
              <w:t>-</w:t>
            </w:r>
          </w:p>
        </w:tc>
        <w:tc>
          <w:tcPr>
            <w:tcW w:w="567" w:type="dxa"/>
          </w:tcPr>
          <w:p w14:paraId="34086DAE" w14:textId="77777777" w:rsidR="00D53D43" w:rsidRDefault="00D53D43" w:rsidP="00D53D43">
            <w:pPr>
              <w:pStyle w:val="Taulukko"/>
              <w:jc w:val="center"/>
            </w:pPr>
            <w:r>
              <w:t>-</w:t>
            </w:r>
          </w:p>
        </w:tc>
        <w:tc>
          <w:tcPr>
            <w:tcW w:w="567" w:type="dxa"/>
          </w:tcPr>
          <w:p w14:paraId="4264830E" w14:textId="77777777" w:rsidR="00D53D43" w:rsidRDefault="00D53D43" w:rsidP="00D53D43">
            <w:pPr>
              <w:pStyle w:val="Taulukko"/>
              <w:jc w:val="center"/>
            </w:pPr>
            <w:r w:rsidRPr="00A76469">
              <w:t>-</w:t>
            </w:r>
          </w:p>
        </w:tc>
        <w:tc>
          <w:tcPr>
            <w:tcW w:w="567" w:type="dxa"/>
          </w:tcPr>
          <w:p w14:paraId="25047792" w14:textId="77777777" w:rsidR="00D53D43" w:rsidRDefault="00D53D43" w:rsidP="00D53D43">
            <w:pPr>
              <w:pStyle w:val="Taulukko"/>
              <w:jc w:val="center"/>
            </w:pPr>
            <w:r>
              <w:t>-</w:t>
            </w:r>
          </w:p>
        </w:tc>
        <w:tc>
          <w:tcPr>
            <w:tcW w:w="425" w:type="dxa"/>
          </w:tcPr>
          <w:p w14:paraId="376BDA75" w14:textId="77777777" w:rsidR="00D53D43" w:rsidRDefault="00D53D43" w:rsidP="00D53D43">
            <w:pPr>
              <w:pStyle w:val="Taulukko"/>
              <w:jc w:val="center"/>
            </w:pPr>
            <w:r>
              <w:t>-</w:t>
            </w:r>
          </w:p>
        </w:tc>
        <w:tc>
          <w:tcPr>
            <w:tcW w:w="567" w:type="dxa"/>
          </w:tcPr>
          <w:p w14:paraId="3FA879BE" w14:textId="77777777" w:rsidR="00D53D43" w:rsidRDefault="00D53D43" w:rsidP="00D53D43">
            <w:pPr>
              <w:pStyle w:val="Taulukko"/>
              <w:jc w:val="center"/>
            </w:pPr>
            <w:r>
              <w:t>-</w:t>
            </w:r>
          </w:p>
        </w:tc>
        <w:tc>
          <w:tcPr>
            <w:tcW w:w="567" w:type="dxa"/>
          </w:tcPr>
          <w:p w14:paraId="3D53538D" w14:textId="77777777" w:rsidR="00D53D43" w:rsidRDefault="00D53D43" w:rsidP="00D53D43">
            <w:pPr>
              <w:pStyle w:val="Taulukko"/>
              <w:jc w:val="center"/>
            </w:pPr>
            <w:r>
              <w:t>-</w:t>
            </w:r>
          </w:p>
        </w:tc>
        <w:tc>
          <w:tcPr>
            <w:tcW w:w="567" w:type="dxa"/>
          </w:tcPr>
          <w:p w14:paraId="40B926C8" w14:textId="765D45E5" w:rsidR="00D53D43" w:rsidRDefault="00D53D43" w:rsidP="00D53D43">
            <w:pPr>
              <w:pStyle w:val="Taulukko"/>
              <w:jc w:val="center"/>
            </w:pPr>
          </w:p>
        </w:tc>
        <w:tc>
          <w:tcPr>
            <w:tcW w:w="567" w:type="dxa"/>
          </w:tcPr>
          <w:p w14:paraId="1A11A957" w14:textId="734F56A1" w:rsidR="00D53D43" w:rsidRDefault="00D53D43" w:rsidP="00D53D43">
            <w:pPr>
              <w:pStyle w:val="Taulukko"/>
              <w:jc w:val="center"/>
            </w:pPr>
          </w:p>
        </w:tc>
        <w:tc>
          <w:tcPr>
            <w:tcW w:w="567" w:type="dxa"/>
          </w:tcPr>
          <w:p w14:paraId="329A2A8D" w14:textId="45BB42D1" w:rsidR="00D53D43" w:rsidRDefault="00D53D43" w:rsidP="00D53D43">
            <w:pPr>
              <w:pStyle w:val="Taulukko"/>
              <w:jc w:val="center"/>
            </w:pPr>
          </w:p>
        </w:tc>
        <w:tc>
          <w:tcPr>
            <w:tcW w:w="851" w:type="dxa"/>
          </w:tcPr>
          <w:p w14:paraId="5F5F22AF" w14:textId="3BFF2E28" w:rsidR="00D53D43" w:rsidRDefault="00D53D43" w:rsidP="00D53D43">
            <w:pPr>
              <w:pStyle w:val="Taulukko"/>
              <w:jc w:val="center"/>
            </w:pPr>
          </w:p>
        </w:tc>
      </w:tr>
      <w:tr w:rsidR="00D53D43" w14:paraId="05BC03AC" w14:textId="77777777" w:rsidTr="00D85389">
        <w:tc>
          <w:tcPr>
            <w:tcW w:w="2405" w:type="dxa"/>
          </w:tcPr>
          <w:p w14:paraId="45CEB4EC" w14:textId="77777777" w:rsidR="00D53D43" w:rsidRDefault="00D53D43" w:rsidP="00D53D43">
            <w:pPr>
              <w:pStyle w:val="Taulukko"/>
              <w:jc w:val="both"/>
            </w:pPr>
            <w:r w:rsidRPr="00105B75">
              <w:t>patientLivingSubject.id</w:t>
            </w:r>
          </w:p>
        </w:tc>
        <w:tc>
          <w:tcPr>
            <w:tcW w:w="567" w:type="dxa"/>
          </w:tcPr>
          <w:p w14:paraId="25FFA58A" w14:textId="77777777" w:rsidR="00D53D43" w:rsidRDefault="00D53D43" w:rsidP="00D53D43">
            <w:pPr>
              <w:pStyle w:val="Taulukko"/>
              <w:jc w:val="center"/>
            </w:pPr>
            <w:r>
              <w:t>0..*</w:t>
            </w:r>
          </w:p>
        </w:tc>
        <w:tc>
          <w:tcPr>
            <w:tcW w:w="567" w:type="dxa"/>
          </w:tcPr>
          <w:p w14:paraId="5B7E76DF" w14:textId="77777777" w:rsidR="00D53D43" w:rsidRDefault="00D53D43" w:rsidP="00D53D43">
            <w:pPr>
              <w:pStyle w:val="Taulukko"/>
              <w:jc w:val="center"/>
            </w:pPr>
            <w:r>
              <w:t>-</w:t>
            </w:r>
          </w:p>
        </w:tc>
        <w:tc>
          <w:tcPr>
            <w:tcW w:w="567" w:type="dxa"/>
          </w:tcPr>
          <w:p w14:paraId="1DA33DC1" w14:textId="77777777" w:rsidR="00D53D43" w:rsidRDefault="00D53D43" w:rsidP="00D53D43">
            <w:pPr>
              <w:pStyle w:val="Taulukko"/>
              <w:jc w:val="center"/>
            </w:pPr>
            <w:r>
              <w:t>-</w:t>
            </w:r>
          </w:p>
        </w:tc>
        <w:tc>
          <w:tcPr>
            <w:tcW w:w="567" w:type="dxa"/>
          </w:tcPr>
          <w:p w14:paraId="1A84C871" w14:textId="77777777" w:rsidR="00D53D43" w:rsidRDefault="00D53D43" w:rsidP="00D53D43">
            <w:pPr>
              <w:pStyle w:val="Taulukko"/>
              <w:jc w:val="center"/>
            </w:pPr>
            <w:r w:rsidRPr="00A76469">
              <w:t>-</w:t>
            </w:r>
          </w:p>
        </w:tc>
        <w:tc>
          <w:tcPr>
            <w:tcW w:w="567" w:type="dxa"/>
          </w:tcPr>
          <w:p w14:paraId="730A5AC8" w14:textId="77777777" w:rsidR="00D53D43" w:rsidRDefault="00D53D43" w:rsidP="00D53D43">
            <w:pPr>
              <w:pStyle w:val="Taulukko"/>
              <w:jc w:val="center"/>
            </w:pPr>
            <w:r>
              <w:t>-</w:t>
            </w:r>
          </w:p>
        </w:tc>
        <w:tc>
          <w:tcPr>
            <w:tcW w:w="425" w:type="dxa"/>
          </w:tcPr>
          <w:p w14:paraId="6F49B2A6" w14:textId="77777777" w:rsidR="00D53D43" w:rsidRDefault="00D53D43" w:rsidP="00D53D43">
            <w:pPr>
              <w:pStyle w:val="Taulukko"/>
              <w:jc w:val="center"/>
            </w:pPr>
            <w:r>
              <w:t>-</w:t>
            </w:r>
          </w:p>
        </w:tc>
        <w:tc>
          <w:tcPr>
            <w:tcW w:w="567" w:type="dxa"/>
          </w:tcPr>
          <w:p w14:paraId="79577E37" w14:textId="77777777" w:rsidR="00D53D43" w:rsidRDefault="00D53D43" w:rsidP="00D53D43">
            <w:pPr>
              <w:pStyle w:val="Taulukko"/>
              <w:jc w:val="center"/>
            </w:pPr>
            <w:r>
              <w:t>-</w:t>
            </w:r>
          </w:p>
        </w:tc>
        <w:tc>
          <w:tcPr>
            <w:tcW w:w="567" w:type="dxa"/>
          </w:tcPr>
          <w:p w14:paraId="2C92042F" w14:textId="77777777" w:rsidR="00D53D43" w:rsidRDefault="00D53D43" w:rsidP="00D53D43">
            <w:pPr>
              <w:pStyle w:val="Taulukko"/>
              <w:jc w:val="center"/>
            </w:pPr>
            <w:r>
              <w:t>-</w:t>
            </w:r>
          </w:p>
        </w:tc>
        <w:tc>
          <w:tcPr>
            <w:tcW w:w="567" w:type="dxa"/>
          </w:tcPr>
          <w:p w14:paraId="78B750D1" w14:textId="479A9364" w:rsidR="00D53D43" w:rsidRDefault="00D53D43" w:rsidP="00D53D43">
            <w:pPr>
              <w:pStyle w:val="Taulukko"/>
              <w:jc w:val="center"/>
            </w:pPr>
          </w:p>
        </w:tc>
        <w:tc>
          <w:tcPr>
            <w:tcW w:w="567" w:type="dxa"/>
          </w:tcPr>
          <w:p w14:paraId="2BA468A6" w14:textId="10153B86" w:rsidR="00D53D43" w:rsidRDefault="00D53D43" w:rsidP="00D53D43">
            <w:pPr>
              <w:pStyle w:val="Taulukko"/>
              <w:jc w:val="center"/>
            </w:pPr>
          </w:p>
        </w:tc>
        <w:tc>
          <w:tcPr>
            <w:tcW w:w="567" w:type="dxa"/>
          </w:tcPr>
          <w:p w14:paraId="5D4F728F" w14:textId="19992F24" w:rsidR="00D53D43" w:rsidRDefault="00D53D43" w:rsidP="00D53D43">
            <w:pPr>
              <w:pStyle w:val="Taulukko"/>
              <w:jc w:val="center"/>
            </w:pPr>
          </w:p>
        </w:tc>
        <w:tc>
          <w:tcPr>
            <w:tcW w:w="851" w:type="dxa"/>
          </w:tcPr>
          <w:p w14:paraId="4BEAB203" w14:textId="24B2390B" w:rsidR="00D53D43" w:rsidRDefault="00D53D43" w:rsidP="00D53D43">
            <w:pPr>
              <w:pStyle w:val="Taulukko"/>
              <w:jc w:val="center"/>
            </w:pPr>
          </w:p>
        </w:tc>
      </w:tr>
      <w:tr w:rsidR="00D53D43" w14:paraId="1C2419B4" w14:textId="77777777" w:rsidTr="00D85389">
        <w:tc>
          <w:tcPr>
            <w:tcW w:w="2405" w:type="dxa"/>
          </w:tcPr>
          <w:p w14:paraId="18E58426" w14:textId="77777777" w:rsidR="00D53D43" w:rsidRDefault="00D53D43" w:rsidP="00D53D43">
            <w:pPr>
              <w:pStyle w:val="Taulukko"/>
              <w:jc w:val="both"/>
            </w:pPr>
            <w:r w:rsidRPr="00105B75">
              <w:lastRenderedPageBreak/>
              <w:t>performer.id</w:t>
            </w:r>
          </w:p>
        </w:tc>
        <w:tc>
          <w:tcPr>
            <w:tcW w:w="567" w:type="dxa"/>
          </w:tcPr>
          <w:p w14:paraId="380B7528" w14:textId="77777777" w:rsidR="00D53D43" w:rsidRDefault="00D53D43" w:rsidP="00D53D43">
            <w:pPr>
              <w:pStyle w:val="Taulukko"/>
              <w:jc w:val="center"/>
            </w:pPr>
            <w:r>
              <w:t>0..*</w:t>
            </w:r>
          </w:p>
        </w:tc>
        <w:tc>
          <w:tcPr>
            <w:tcW w:w="567" w:type="dxa"/>
          </w:tcPr>
          <w:p w14:paraId="2A9A40B8" w14:textId="77777777" w:rsidR="00D53D43" w:rsidRDefault="00D53D43" w:rsidP="00D53D43">
            <w:pPr>
              <w:pStyle w:val="Taulukko"/>
              <w:jc w:val="center"/>
            </w:pPr>
            <w:r>
              <w:t>-</w:t>
            </w:r>
          </w:p>
        </w:tc>
        <w:tc>
          <w:tcPr>
            <w:tcW w:w="567" w:type="dxa"/>
          </w:tcPr>
          <w:p w14:paraId="7AB1ADBA" w14:textId="77777777" w:rsidR="00D53D43" w:rsidRDefault="00D53D43" w:rsidP="00D53D43">
            <w:pPr>
              <w:pStyle w:val="Taulukko"/>
              <w:jc w:val="center"/>
            </w:pPr>
            <w:r>
              <w:t>-</w:t>
            </w:r>
          </w:p>
        </w:tc>
        <w:tc>
          <w:tcPr>
            <w:tcW w:w="567" w:type="dxa"/>
          </w:tcPr>
          <w:p w14:paraId="0D62C570" w14:textId="77777777" w:rsidR="00D53D43" w:rsidRDefault="00D53D43" w:rsidP="00D53D43">
            <w:pPr>
              <w:pStyle w:val="Taulukko"/>
              <w:jc w:val="center"/>
            </w:pPr>
            <w:r w:rsidRPr="00A76469">
              <w:t>-</w:t>
            </w:r>
          </w:p>
        </w:tc>
        <w:tc>
          <w:tcPr>
            <w:tcW w:w="567" w:type="dxa"/>
          </w:tcPr>
          <w:p w14:paraId="213D1FBF" w14:textId="77777777" w:rsidR="00D53D43" w:rsidRDefault="00D53D43" w:rsidP="00D53D43">
            <w:pPr>
              <w:pStyle w:val="Taulukko"/>
              <w:jc w:val="center"/>
            </w:pPr>
            <w:r>
              <w:t>-</w:t>
            </w:r>
          </w:p>
        </w:tc>
        <w:tc>
          <w:tcPr>
            <w:tcW w:w="425" w:type="dxa"/>
          </w:tcPr>
          <w:p w14:paraId="40F7B5DB" w14:textId="77777777" w:rsidR="00D53D43" w:rsidRDefault="00D53D43" w:rsidP="00D53D43">
            <w:pPr>
              <w:pStyle w:val="Taulukko"/>
              <w:jc w:val="center"/>
            </w:pPr>
            <w:r>
              <w:t>-</w:t>
            </w:r>
          </w:p>
        </w:tc>
        <w:tc>
          <w:tcPr>
            <w:tcW w:w="567" w:type="dxa"/>
          </w:tcPr>
          <w:p w14:paraId="7A0879BB" w14:textId="77777777" w:rsidR="00D53D43" w:rsidRDefault="00D53D43" w:rsidP="00D53D43">
            <w:pPr>
              <w:pStyle w:val="Taulukko"/>
              <w:jc w:val="center"/>
            </w:pPr>
            <w:r>
              <w:t>-</w:t>
            </w:r>
          </w:p>
        </w:tc>
        <w:tc>
          <w:tcPr>
            <w:tcW w:w="567" w:type="dxa"/>
          </w:tcPr>
          <w:p w14:paraId="3232FFB5" w14:textId="77777777" w:rsidR="00D53D43" w:rsidRDefault="00D53D43" w:rsidP="00D53D43">
            <w:pPr>
              <w:pStyle w:val="Taulukko"/>
              <w:jc w:val="center"/>
            </w:pPr>
            <w:r>
              <w:t>-</w:t>
            </w:r>
          </w:p>
        </w:tc>
        <w:tc>
          <w:tcPr>
            <w:tcW w:w="567" w:type="dxa"/>
          </w:tcPr>
          <w:p w14:paraId="6988977F" w14:textId="644320FA" w:rsidR="00D53D43" w:rsidRDefault="00D53D43" w:rsidP="00D53D43">
            <w:pPr>
              <w:pStyle w:val="Taulukko"/>
              <w:jc w:val="center"/>
            </w:pPr>
          </w:p>
        </w:tc>
        <w:tc>
          <w:tcPr>
            <w:tcW w:w="567" w:type="dxa"/>
          </w:tcPr>
          <w:p w14:paraId="3828CDB0" w14:textId="7E5509AF" w:rsidR="00D53D43" w:rsidRDefault="00D53D43" w:rsidP="00D53D43">
            <w:pPr>
              <w:pStyle w:val="Taulukko"/>
              <w:jc w:val="center"/>
            </w:pPr>
          </w:p>
        </w:tc>
        <w:tc>
          <w:tcPr>
            <w:tcW w:w="567" w:type="dxa"/>
          </w:tcPr>
          <w:p w14:paraId="106797A8" w14:textId="1F6169E0" w:rsidR="00D53D43" w:rsidRDefault="00D53D43" w:rsidP="00D53D43">
            <w:pPr>
              <w:pStyle w:val="Taulukko"/>
              <w:jc w:val="center"/>
            </w:pPr>
          </w:p>
        </w:tc>
        <w:tc>
          <w:tcPr>
            <w:tcW w:w="851" w:type="dxa"/>
          </w:tcPr>
          <w:p w14:paraId="7131BCC7" w14:textId="77276E0B" w:rsidR="00D53D43" w:rsidRDefault="00D53D43" w:rsidP="00D53D43">
            <w:pPr>
              <w:pStyle w:val="Taulukko"/>
              <w:jc w:val="center"/>
            </w:pPr>
          </w:p>
        </w:tc>
      </w:tr>
      <w:tr w:rsidR="00D53D43" w14:paraId="51B8A240" w14:textId="77777777" w:rsidTr="00D85389">
        <w:tc>
          <w:tcPr>
            <w:tcW w:w="2405" w:type="dxa"/>
          </w:tcPr>
          <w:p w14:paraId="2FFAC829" w14:textId="77777777" w:rsidR="00D53D43" w:rsidRDefault="00D53D43" w:rsidP="00D53D43">
            <w:pPr>
              <w:pStyle w:val="Taulukko"/>
              <w:jc w:val="both"/>
            </w:pPr>
            <w:r w:rsidRPr="00105B75">
              <w:t>serviceEvent.classCode</w:t>
            </w:r>
          </w:p>
        </w:tc>
        <w:tc>
          <w:tcPr>
            <w:tcW w:w="567" w:type="dxa"/>
          </w:tcPr>
          <w:p w14:paraId="42DDA875" w14:textId="77777777" w:rsidR="00D53D43" w:rsidRDefault="00D53D43" w:rsidP="00D53D43">
            <w:pPr>
              <w:pStyle w:val="Taulukko"/>
              <w:jc w:val="center"/>
            </w:pPr>
            <w:r>
              <w:t>0..*</w:t>
            </w:r>
          </w:p>
        </w:tc>
        <w:tc>
          <w:tcPr>
            <w:tcW w:w="567" w:type="dxa"/>
          </w:tcPr>
          <w:p w14:paraId="4C9468FE" w14:textId="77777777" w:rsidR="00D53D43" w:rsidRDefault="00D53D43" w:rsidP="00D53D43">
            <w:pPr>
              <w:pStyle w:val="Taulukko"/>
              <w:jc w:val="center"/>
            </w:pPr>
            <w:r>
              <w:t>-</w:t>
            </w:r>
          </w:p>
        </w:tc>
        <w:tc>
          <w:tcPr>
            <w:tcW w:w="567" w:type="dxa"/>
          </w:tcPr>
          <w:p w14:paraId="748CC5F7" w14:textId="77777777" w:rsidR="00D53D43" w:rsidRDefault="00D53D43" w:rsidP="00D53D43">
            <w:pPr>
              <w:pStyle w:val="Taulukko"/>
              <w:jc w:val="center"/>
            </w:pPr>
            <w:r>
              <w:t>-</w:t>
            </w:r>
          </w:p>
        </w:tc>
        <w:tc>
          <w:tcPr>
            <w:tcW w:w="567" w:type="dxa"/>
          </w:tcPr>
          <w:p w14:paraId="579391EF" w14:textId="77777777" w:rsidR="00D53D43" w:rsidRDefault="00D53D43" w:rsidP="00D53D43">
            <w:pPr>
              <w:pStyle w:val="Taulukko"/>
              <w:jc w:val="center"/>
            </w:pPr>
            <w:r w:rsidRPr="00A76469">
              <w:t>-</w:t>
            </w:r>
          </w:p>
        </w:tc>
        <w:tc>
          <w:tcPr>
            <w:tcW w:w="567" w:type="dxa"/>
          </w:tcPr>
          <w:p w14:paraId="53526BBE" w14:textId="77777777" w:rsidR="00D53D43" w:rsidRDefault="00D53D43" w:rsidP="00D53D43">
            <w:pPr>
              <w:pStyle w:val="Taulukko"/>
              <w:jc w:val="center"/>
            </w:pPr>
            <w:r>
              <w:t>-</w:t>
            </w:r>
          </w:p>
        </w:tc>
        <w:tc>
          <w:tcPr>
            <w:tcW w:w="425" w:type="dxa"/>
          </w:tcPr>
          <w:p w14:paraId="1BFC43C6" w14:textId="77777777" w:rsidR="00D53D43" w:rsidRDefault="00D53D43" w:rsidP="00D53D43">
            <w:pPr>
              <w:pStyle w:val="Taulukko"/>
              <w:jc w:val="center"/>
            </w:pPr>
            <w:r>
              <w:t>-</w:t>
            </w:r>
          </w:p>
        </w:tc>
        <w:tc>
          <w:tcPr>
            <w:tcW w:w="567" w:type="dxa"/>
          </w:tcPr>
          <w:p w14:paraId="37C0BE0D" w14:textId="77777777" w:rsidR="00D53D43" w:rsidRDefault="00D53D43" w:rsidP="00D53D43">
            <w:pPr>
              <w:pStyle w:val="Taulukko"/>
              <w:jc w:val="center"/>
            </w:pPr>
            <w:r>
              <w:t>-</w:t>
            </w:r>
          </w:p>
        </w:tc>
        <w:tc>
          <w:tcPr>
            <w:tcW w:w="567" w:type="dxa"/>
          </w:tcPr>
          <w:p w14:paraId="7847B842" w14:textId="77777777" w:rsidR="00D53D43" w:rsidRDefault="00D53D43" w:rsidP="00D53D43">
            <w:pPr>
              <w:pStyle w:val="Taulukko"/>
              <w:jc w:val="center"/>
            </w:pPr>
            <w:r>
              <w:t>-</w:t>
            </w:r>
          </w:p>
        </w:tc>
        <w:tc>
          <w:tcPr>
            <w:tcW w:w="567" w:type="dxa"/>
          </w:tcPr>
          <w:p w14:paraId="7274BD60" w14:textId="3EB59AA0" w:rsidR="00D53D43" w:rsidRDefault="00D53D43" w:rsidP="00D53D43">
            <w:pPr>
              <w:pStyle w:val="Taulukko"/>
              <w:jc w:val="center"/>
            </w:pPr>
          </w:p>
        </w:tc>
        <w:tc>
          <w:tcPr>
            <w:tcW w:w="567" w:type="dxa"/>
          </w:tcPr>
          <w:p w14:paraId="03920064" w14:textId="57F9C510" w:rsidR="00D53D43" w:rsidRDefault="00D53D43" w:rsidP="00D53D43">
            <w:pPr>
              <w:pStyle w:val="Taulukko"/>
              <w:jc w:val="center"/>
            </w:pPr>
          </w:p>
        </w:tc>
        <w:tc>
          <w:tcPr>
            <w:tcW w:w="567" w:type="dxa"/>
          </w:tcPr>
          <w:p w14:paraId="1325C131" w14:textId="2409E7F5" w:rsidR="00D53D43" w:rsidRDefault="00D53D43" w:rsidP="00D53D43">
            <w:pPr>
              <w:pStyle w:val="Taulukko"/>
              <w:jc w:val="center"/>
            </w:pPr>
          </w:p>
        </w:tc>
        <w:tc>
          <w:tcPr>
            <w:tcW w:w="851" w:type="dxa"/>
          </w:tcPr>
          <w:p w14:paraId="2A712581" w14:textId="2B14601F" w:rsidR="00D53D43" w:rsidRDefault="00D53D43" w:rsidP="00D53D43">
            <w:pPr>
              <w:pStyle w:val="Taulukko"/>
              <w:jc w:val="center"/>
            </w:pPr>
          </w:p>
        </w:tc>
      </w:tr>
      <w:tr w:rsidR="00D53D43" w14:paraId="7EE9C8D7" w14:textId="77777777" w:rsidTr="00D85389">
        <w:tc>
          <w:tcPr>
            <w:tcW w:w="2405" w:type="dxa"/>
          </w:tcPr>
          <w:p w14:paraId="333549AB" w14:textId="77777777" w:rsidR="00D53D43" w:rsidRDefault="00D53D43" w:rsidP="00D53D43">
            <w:pPr>
              <w:pStyle w:val="Taulukko"/>
              <w:jc w:val="both"/>
            </w:pPr>
            <w:r w:rsidRPr="00105B75">
              <w:t>serviceEvent.effectiveTime</w:t>
            </w:r>
          </w:p>
        </w:tc>
        <w:tc>
          <w:tcPr>
            <w:tcW w:w="567" w:type="dxa"/>
          </w:tcPr>
          <w:p w14:paraId="1E57E57D" w14:textId="77777777" w:rsidR="00D53D43" w:rsidRDefault="00D53D43" w:rsidP="00D53D43">
            <w:pPr>
              <w:pStyle w:val="Taulukko"/>
              <w:jc w:val="center"/>
            </w:pPr>
            <w:r>
              <w:t>0..*</w:t>
            </w:r>
          </w:p>
        </w:tc>
        <w:tc>
          <w:tcPr>
            <w:tcW w:w="567" w:type="dxa"/>
          </w:tcPr>
          <w:p w14:paraId="2D0BA103" w14:textId="77777777" w:rsidR="00D53D43" w:rsidRDefault="00D53D43" w:rsidP="00D53D43">
            <w:pPr>
              <w:pStyle w:val="Taulukko"/>
              <w:jc w:val="center"/>
            </w:pPr>
            <w:r>
              <w:t>-</w:t>
            </w:r>
          </w:p>
        </w:tc>
        <w:tc>
          <w:tcPr>
            <w:tcW w:w="567" w:type="dxa"/>
          </w:tcPr>
          <w:p w14:paraId="322CB733" w14:textId="77777777" w:rsidR="00D53D43" w:rsidRDefault="00D53D43" w:rsidP="00D53D43">
            <w:pPr>
              <w:pStyle w:val="Taulukko"/>
              <w:jc w:val="center"/>
            </w:pPr>
            <w:r>
              <w:t>-</w:t>
            </w:r>
          </w:p>
        </w:tc>
        <w:tc>
          <w:tcPr>
            <w:tcW w:w="567" w:type="dxa"/>
          </w:tcPr>
          <w:p w14:paraId="787CE176" w14:textId="77777777" w:rsidR="00D53D43" w:rsidRDefault="00D53D43" w:rsidP="00D53D43">
            <w:pPr>
              <w:pStyle w:val="Taulukko"/>
              <w:jc w:val="center"/>
            </w:pPr>
            <w:r w:rsidRPr="00A76469">
              <w:t>-</w:t>
            </w:r>
          </w:p>
        </w:tc>
        <w:tc>
          <w:tcPr>
            <w:tcW w:w="567" w:type="dxa"/>
          </w:tcPr>
          <w:p w14:paraId="69E26613" w14:textId="77777777" w:rsidR="00D53D43" w:rsidRDefault="00D53D43" w:rsidP="00D53D43">
            <w:pPr>
              <w:pStyle w:val="Taulukko"/>
              <w:jc w:val="center"/>
            </w:pPr>
            <w:r>
              <w:t>-</w:t>
            </w:r>
          </w:p>
        </w:tc>
        <w:tc>
          <w:tcPr>
            <w:tcW w:w="425" w:type="dxa"/>
          </w:tcPr>
          <w:p w14:paraId="2D72CAA2" w14:textId="77777777" w:rsidR="00D53D43" w:rsidRDefault="00D53D43" w:rsidP="00D53D43">
            <w:pPr>
              <w:pStyle w:val="Taulukko"/>
              <w:jc w:val="center"/>
            </w:pPr>
            <w:r>
              <w:t>-</w:t>
            </w:r>
          </w:p>
        </w:tc>
        <w:tc>
          <w:tcPr>
            <w:tcW w:w="567" w:type="dxa"/>
          </w:tcPr>
          <w:p w14:paraId="27D479A0" w14:textId="77777777" w:rsidR="00D53D43" w:rsidRDefault="00D53D43" w:rsidP="00D53D43">
            <w:pPr>
              <w:pStyle w:val="Taulukko"/>
              <w:jc w:val="center"/>
            </w:pPr>
            <w:r>
              <w:t>-</w:t>
            </w:r>
          </w:p>
        </w:tc>
        <w:tc>
          <w:tcPr>
            <w:tcW w:w="567" w:type="dxa"/>
          </w:tcPr>
          <w:p w14:paraId="1D4AC1A0" w14:textId="77777777" w:rsidR="00D53D43" w:rsidRDefault="00D53D43" w:rsidP="00D53D43">
            <w:pPr>
              <w:pStyle w:val="Taulukko"/>
              <w:jc w:val="center"/>
            </w:pPr>
            <w:r>
              <w:t>-</w:t>
            </w:r>
          </w:p>
        </w:tc>
        <w:tc>
          <w:tcPr>
            <w:tcW w:w="567" w:type="dxa"/>
          </w:tcPr>
          <w:p w14:paraId="57F2CA13" w14:textId="47B84EFE" w:rsidR="00D53D43" w:rsidRDefault="00D53D43" w:rsidP="00D53D43">
            <w:pPr>
              <w:pStyle w:val="Taulukko"/>
              <w:jc w:val="center"/>
            </w:pPr>
          </w:p>
        </w:tc>
        <w:tc>
          <w:tcPr>
            <w:tcW w:w="567" w:type="dxa"/>
          </w:tcPr>
          <w:p w14:paraId="183F2886" w14:textId="04BB35ED" w:rsidR="00D53D43" w:rsidRDefault="00D53D43" w:rsidP="00D53D43">
            <w:pPr>
              <w:pStyle w:val="Taulukko"/>
              <w:jc w:val="center"/>
            </w:pPr>
          </w:p>
        </w:tc>
        <w:tc>
          <w:tcPr>
            <w:tcW w:w="567" w:type="dxa"/>
          </w:tcPr>
          <w:p w14:paraId="4A026C8E" w14:textId="1D107BCC" w:rsidR="00D53D43" w:rsidRDefault="00D53D43" w:rsidP="00D53D43">
            <w:pPr>
              <w:pStyle w:val="Taulukko"/>
              <w:jc w:val="center"/>
            </w:pPr>
          </w:p>
        </w:tc>
        <w:tc>
          <w:tcPr>
            <w:tcW w:w="851" w:type="dxa"/>
          </w:tcPr>
          <w:p w14:paraId="5A0B4F30" w14:textId="1C6A0B84" w:rsidR="00D53D43" w:rsidRDefault="00D53D43" w:rsidP="00D53D43">
            <w:pPr>
              <w:pStyle w:val="Taulukko"/>
              <w:jc w:val="center"/>
            </w:pPr>
          </w:p>
        </w:tc>
      </w:tr>
      <w:tr w:rsidR="00D53D43" w14:paraId="0D44CE33" w14:textId="77777777" w:rsidTr="00D85389">
        <w:tc>
          <w:tcPr>
            <w:tcW w:w="2405" w:type="dxa"/>
          </w:tcPr>
          <w:p w14:paraId="69CAC93A" w14:textId="77777777" w:rsidR="00D53D43" w:rsidRDefault="00D53D43" w:rsidP="00D53D43">
            <w:pPr>
              <w:pStyle w:val="Taulukko"/>
              <w:jc w:val="both"/>
            </w:pPr>
            <w:r w:rsidRPr="00105B75">
              <w:t>sortControl</w:t>
            </w:r>
          </w:p>
        </w:tc>
        <w:tc>
          <w:tcPr>
            <w:tcW w:w="567" w:type="dxa"/>
          </w:tcPr>
          <w:p w14:paraId="2396B048" w14:textId="77777777" w:rsidR="00D53D43" w:rsidRDefault="00D53D43" w:rsidP="00D53D43">
            <w:pPr>
              <w:pStyle w:val="Taulukko"/>
              <w:jc w:val="center"/>
            </w:pPr>
            <w:r>
              <w:t>0..*</w:t>
            </w:r>
          </w:p>
        </w:tc>
        <w:tc>
          <w:tcPr>
            <w:tcW w:w="567" w:type="dxa"/>
          </w:tcPr>
          <w:p w14:paraId="66F57772" w14:textId="77777777" w:rsidR="00D53D43" w:rsidRDefault="00D53D43" w:rsidP="00D53D43">
            <w:pPr>
              <w:pStyle w:val="Taulukko"/>
              <w:jc w:val="center"/>
            </w:pPr>
            <w:r>
              <w:t>-</w:t>
            </w:r>
          </w:p>
        </w:tc>
        <w:tc>
          <w:tcPr>
            <w:tcW w:w="567" w:type="dxa"/>
          </w:tcPr>
          <w:p w14:paraId="71F44094" w14:textId="77777777" w:rsidR="00D53D43" w:rsidRDefault="00D53D43" w:rsidP="00D53D43">
            <w:pPr>
              <w:pStyle w:val="Taulukko"/>
              <w:jc w:val="center"/>
            </w:pPr>
            <w:r>
              <w:t>-</w:t>
            </w:r>
          </w:p>
        </w:tc>
        <w:tc>
          <w:tcPr>
            <w:tcW w:w="567" w:type="dxa"/>
          </w:tcPr>
          <w:p w14:paraId="425E6ABF" w14:textId="77777777" w:rsidR="00D53D43" w:rsidRDefault="00D53D43" w:rsidP="00D53D43">
            <w:pPr>
              <w:pStyle w:val="Taulukko"/>
              <w:jc w:val="center"/>
            </w:pPr>
            <w:r w:rsidRPr="00A76469">
              <w:t>-</w:t>
            </w:r>
          </w:p>
        </w:tc>
        <w:tc>
          <w:tcPr>
            <w:tcW w:w="567" w:type="dxa"/>
          </w:tcPr>
          <w:p w14:paraId="3B31FA54" w14:textId="77777777" w:rsidR="00D53D43" w:rsidRDefault="00D53D43" w:rsidP="00D53D43">
            <w:pPr>
              <w:pStyle w:val="Taulukko"/>
              <w:jc w:val="center"/>
            </w:pPr>
            <w:r>
              <w:t>-</w:t>
            </w:r>
          </w:p>
        </w:tc>
        <w:tc>
          <w:tcPr>
            <w:tcW w:w="425" w:type="dxa"/>
          </w:tcPr>
          <w:p w14:paraId="075D334C" w14:textId="77777777" w:rsidR="00D53D43" w:rsidRDefault="00D53D43" w:rsidP="00D53D43">
            <w:pPr>
              <w:pStyle w:val="Taulukko"/>
              <w:jc w:val="center"/>
            </w:pPr>
            <w:r>
              <w:t>-</w:t>
            </w:r>
          </w:p>
        </w:tc>
        <w:tc>
          <w:tcPr>
            <w:tcW w:w="567" w:type="dxa"/>
          </w:tcPr>
          <w:p w14:paraId="1D85A8BA" w14:textId="77777777" w:rsidR="00D53D43" w:rsidRDefault="00D53D43" w:rsidP="00D53D43">
            <w:pPr>
              <w:pStyle w:val="Taulukko"/>
              <w:jc w:val="center"/>
            </w:pPr>
            <w:r>
              <w:t>-</w:t>
            </w:r>
          </w:p>
        </w:tc>
        <w:tc>
          <w:tcPr>
            <w:tcW w:w="567" w:type="dxa"/>
          </w:tcPr>
          <w:p w14:paraId="2BA6B14D" w14:textId="77777777" w:rsidR="00D53D43" w:rsidRDefault="00D53D43" w:rsidP="00D53D43">
            <w:pPr>
              <w:pStyle w:val="Taulukko"/>
              <w:jc w:val="center"/>
            </w:pPr>
            <w:r>
              <w:t>-</w:t>
            </w:r>
          </w:p>
        </w:tc>
        <w:tc>
          <w:tcPr>
            <w:tcW w:w="567" w:type="dxa"/>
          </w:tcPr>
          <w:p w14:paraId="34ECA69F" w14:textId="2B488898" w:rsidR="00D53D43" w:rsidRDefault="00D53D43" w:rsidP="00D53D43">
            <w:pPr>
              <w:pStyle w:val="Taulukko"/>
              <w:jc w:val="center"/>
            </w:pPr>
          </w:p>
        </w:tc>
        <w:tc>
          <w:tcPr>
            <w:tcW w:w="567" w:type="dxa"/>
          </w:tcPr>
          <w:p w14:paraId="75C0FED2" w14:textId="18ACE731" w:rsidR="00D53D43" w:rsidRDefault="00D53D43" w:rsidP="00D53D43">
            <w:pPr>
              <w:pStyle w:val="Taulukko"/>
              <w:jc w:val="center"/>
            </w:pPr>
          </w:p>
        </w:tc>
        <w:tc>
          <w:tcPr>
            <w:tcW w:w="567" w:type="dxa"/>
          </w:tcPr>
          <w:p w14:paraId="07FCAF0F" w14:textId="3C2E1094" w:rsidR="00D53D43" w:rsidRDefault="00D53D43" w:rsidP="00D53D43">
            <w:pPr>
              <w:pStyle w:val="Taulukko"/>
              <w:jc w:val="center"/>
            </w:pPr>
          </w:p>
        </w:tc>
        <w:tc>
          <w:tcPr>
            <w:tcW w:w="851" w:type="dxa"/>
          </w:tcPr>
          <w:p w14:paraId="03D4942A" w14:textId="4E3EC612" w:rsidR="00D53D43" w:rsidRDefault="00D53D43" w:rsidP="00D53D43">
            <w:pPr>
              <w:pStyle w:val="Taulukko"/>
              <w:jc w:val="center"/>
            </w:pPr>
          </w:p>
        </w:tc>
      </w:tr>
      <w:tr w:rsidR="00D53D43" w14:paraId="31B7D8ED" w14:textId="77777777" w:rsidTr="00D85389">
        <w:tc>
          <w:tcPr>
            <w:tcW w:w="2405" w:type="dxa"/>
          </w:tcPr>
          <w:p w14:paraId="23A7442F" w14:textId="77777777" w:rsidR="00D53D43" w:rsidRPr="00105B75" w:rsidRDefault="00D53D43" w:rsidP="00D53D43">
            <w:pPr>
              <w:pStyle w:val="Taulukko"/>
              <w:jc w:val="both"/>
            </w:pPr>
            <w:r w:rsidRPr="000139DD">
              <w:rPr>
                <w:rFonts w:ascii="Arial" w:hAnsi="Arial" w:cs="Arial"/>
                <w:szCs w:val="20"/>
              </w:rPr>
              <w:t>languageCode</w:t>
            </w:r>
          </w:p>
        </w:tc>
        <w:tc>
          <w:tcPr>
            <w:tcW w:w="567" w:type="dxa"/>
          </w:tcPr>
          <w:p w14:paraId="62EF87C1" w14:textId="77777777" w:rsidR="00D53D43" w:rsidRDefault="00D53D43" w:rsidP="00D53D43">
            <w:pPr>
              <w:pStyle w:val="Taulukko"/>
              <w:jc w:val="center"/>
            </w:pPr>
            <w:r>
              <w:t>Ei</w:t>
            </w:r>
          </w:p>
        </w:tc>
        <w:tc>
          <w:tcPr>
            <w:tcW w:w="567" w:type="dxa"/>
          </w:tcPr>
          <w:p w14:paraId="1A37D84C" w14:textId="77777777" w:rsidR="00D53D43" w:rsidRDefault="00D53D43" w:rsidP="00D53D43">
            <w:pPr>
              <w:pStyle w:val="Taulukko"/>
              <w:jc w:val="center"/>
            </w:pPr>
            <w:r>
              <w:t>-</w:t>
            </w:r>
          </w:p>
        </w:tc>
        <w:tc>
          <w:tcPr>
            <w:tcW w:w="567" w:type="dxa"/>
          </w:tcPr>
          <w:p w14:paraId="6B71A5A3" w14:textId="203033FE" w:rsidR="00D53D43" w:rsidRDefault="00D53D43" w:rsidP="00D53D43">
            <w:pPr>
              <w:pStyle w:val="Taulukko"/>
              <w:jc w:val="center"/>
            </w:pPr>
            <w:r>
              <w:t>o</w:t>
            </w:r>
          </w:p>
        </w:tc>
        <w:tc>
          <w:tcPr>
            <w:tcW w:w="567" w:type="dxa"/>
          </w:tcPr>
          <w:p w14:paraId="01EC49BE" w14:textId="77777777" w:rsidR="00D53D43" w:rsidRPr="00A76469" w:rsidRDefault="00D53D43" w:rsidP="00D53D43">
            <w:pPr>
              <w:pStyle w:val="Taulukko"/>
              <w:jc w:val="center"/>
            </w:pPr>
            <w:r>
              <w:t>-</w:t>
            </w:r>
          </w:p>
        </w:tc>
        <w:tc>
          <w:tcPr>
            <w:tcW w:w="567" w:type="dxa"/>
          </w:tcPr>
          <w:p w14:paraId="60D5A44F" w14:textId="77777777" w:rsidR="00D53D43" w:rsidRDefault="00D53D43" w:rsidP="00D53D43">
            <w:pPr>
              <w:pStyle w:val="Taulukko"/>
              <w:jc w:val="center"/>
            </w:pPr>
            <w:r>
              <w:t>-</w:t>
            </w:r>
          </w:p>
        </w:tc>
        <w:tc>
          <w:tcPr>
            <w:tcW w:w="425" w:type="dxa"/>
          </w:tcPr>
          <w:p w14:paraId="7F0D63EF" w14:textId="77777777" w:rsidR="00D53D43" w:rsidRDefault="00D53D43" w:rsidP="00D53D43">
            <w:pPr>
              <w:pStyle w:val="Taulukko"/>
              <w:jc w:val="center"/>
            </w:pPr>
            <w:r>
              <w:t>-</w:t>
            </w:r>
          </w:p>
        </w:tc>
        <w:tc>
          <w:tcPr>
            <w:tcW w:w="567" w:type="dxa"/>
          </w:tcPr>
          <w:p w14:paraId="3FBFB49F" w14:textId="77777777" w:rsidR="00D53D43" w:rsidRDefault="00D53D43" w:rsidP="00D53D43">
            <w:pPr>
              <w:pStyle w:val="Taulukko"/>
              <w:jc w:val="center"/>
            </w:pPr>
            <w:r>
              <w:t>-</w:t>
            </w:r>
          </w:p>
        </w:tc>
        <w:tc>
          <w:tcPr>
            <w:tcW w:w="567" w:type="dxa"/>
          </w:tcPr>
          <w:p w14:paraId="388107B6" w14:textId="77777777" w:rsidR="00D53D43" w:rsidRDefault="00D53D43" w:rsidP="00D53D43">
            <w:pPr>
              <w:pStyle w:val="Taulukko"/>
              <w:jc w:val="center"/>
            </w:pPr>
            <w:r>
              <w:t>-</w:t>
            </w:r>
          </w:p>
        </w:tc>
        <w:tc>
          <w:tcPr>
            <w:tcW w:w="567" w:type="dxa"/>
          </w:tcPr>
          <w:p w14:paraId="4911A3B0" w14:textId="5941853E" w:rsidR="00D53D43" w:rsidRDefault="00D53D43" w:rsidP="00D53D43">
            <w:pPr>
              <w:pStyle w:val="Taulukko"/>
              <w:jc w:val="center"/>
            </w:pPr>
          </w:p>
        </w:tc>
        <w:tc>
          <w:tcPr>
            <w:tcW w:w="567" w:type="dxa"/>
          </w:tcPr>
          <w:p w14:paraId="44C17738" w14:textId="41A17A28" w:rsidR="00D53D43" w:rsidRDefault="00D53D43" w:rsidP="00D53D43">
            <w:pPr>
              <w:pStyle w:val="Taulukko"/>
              <w:jc w:val="center"/>
            </w:pPr>
          </w:p>
        </w:tc>
        <w:tc>
          <w:tcPr>
            <w:tcW w:w="567" w:type="dxa"/>
          </w:tcPr>
          <w:p w14:paraId="4D0788D8" w14:textId="6AD83A2E" w:rsidR="00D53D43" w:rsidRDefault="00D53D43" w:rsidP="00D53D43">
            <w:pPr>
              <w:pStyle w:val="Taulukko"/>
              <w:jc w:val="center"/>
            </w:pPr>
          </w:p>
        </w:tc>
        <w:tc>
          <w:tcPr>
            <w:tcW w:w="851" w:type="dxa"/>
          </w:tcPr>
          <w:p w14:paraId="351996B8" w14:textId="043CD4E6" w:rsidR="00D53D43" w:rsidRDefault="00D53D43" w:rsidP="00D53D43">
            <w:pPr>
              <w:pStyle w:val="Taulukko"/>
              <w:jc w:val="center"/>
            </w:pP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433" w:name="_Toc105750926"/>
      <w:r>
        <w:t>Kyselyparametrien kuvaus ja käyttö</w:t>
      </w:r>
      <w:bookmarkEnd w:id="433"/>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14787E" w:rsidRDefault="00D43656" w:rsidP="00D43656">
      <w:pPr>
        <w:pStyle w:val="Taulukkoteksti"/>
        <w:ind w:left="2608"/>
        <w:rPr>
          <w:rFonts w:cs="Arial"/>
          <w:color w:val="000000"/>
          <w:szCs w:val="18"/>
          <w:highlight w:val="white"/>
          <w:rPrChange w:id="434" w:author="Virtanen Katri" w:date="2022-12-27T14:25:00Z">
            <w:rPr>
              <w:rFonts w:cs="Arial"/>
              <w:color w:val="000000"/>
              <w:szCs w:val="18"/>
              <w:highlight w:val="white"/>
              <w:lang w:val="en-US"/>
            </w:rPr>
          </w:rPrChang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4787E">
        <w:rPr>
          <w:rFonts w:cs="Arial"/>
          <w:color w:val="000000"/>
          <w:szCs w:val="18"/>
          <w:highlight w:val="white"/>
          <w:rPrChange w:id="435" w:author="Virtanen Katri" w:date="2022-12-27T14:25:00Z">
            <w:rPr>
              <w:rFonts w:cs="Arial"/>
              <w:color w:val="000000"/>
              <w:szCs w:val="18"/>
              <w:highlight w:val="white"/>
              <w:lang w:val="en-US"/>
            </w:rPr>
          </w:rPrChange>
        </w:rPr>
        <w:t>2006.6347235</w:t>
      </w:r>
      <w:r w:rsidRPr="0014787E">
        <w:rPr>
          <w:rFonts w:cs="Arial"/>
          <w:color w:val="0000FF"/>
          <w:szCs w:val="18"/>
          <w:highlight w:val="white"/>
          <w:rPrChange w:id="436" w:author="Virtanen Katri" w:date="2022-12-27T14:25:00Z">
            <w:rPr>
              <w:rFonts w:cs="Arial"/>
              <w:color w:val="0000FF"/>
              <w:szCs w:val="18"/>
              <w:highlight w:val="white"/>
              <w:lang w:val="en-US"/>
            </w:rPr>
          </w:rPrChange>
        </w:rPr>
        <w:t>"/&gt;</w:t>
      </w:r>
    </w:p>
    <w:p w14:paraId="6040E068" w14:textId="3F7E0258" w:rsidR="00D43656" w:rsidRPr="0014787E" w:rsidRDefault="00D43656" w:rsidP="00BE4B8C">
      <w:pPr>
        <w:pStyle w:val="Leipteksti"/>
        <w:spacing w:after="0"/>
        <w:rPr>
          <w:rFonts w:cs="Arial"/>
          <w:color w:val="0000FF"/>
          <w:sz w:val="18"/>
          <w:szCs w:val="18"/>
          <w:rPrChange w:id="437" w:author="Virtanen Katri" w:date="2022-12-27T14:25:00Z">
            <w:rPr>
              <w:rFonts w:cs="Arial"/>
              <w:color w:val="0000FF"/>
              <w:sz w:val="18"/>
              <w:szCs w:val="18"/>
              <w:lang w:val="en-US"/>
            </w:rPr>
          </w:rPrChange>
        </w:rPr>
      </w:pPr>
      <w:r w:rsidRPr="0014787E">
        <w:rPr>
          <w:rFonts w:cs="Arial"/>
          <w:color w:val="0000FF"/>
          <w:sz w:val="18"/>
          <w:szCs w:val="18"/>
          <w:highlight w:val="white"/>
          <w:rPrChange w:id="438" w:author="Virtanen Katri" w:date="2022-12-27T14:25:00Z">
            <w:rPr>
              <w:rFonts w:cs="Arial"/>
              <w:color w:val="0000FF"/>
              <w:sz w:val="18"/>
              <w:szCs w:val="18"/>
              <w:highlight w:val="white"/>
              <w:lang w:val="en-US"/>
            </w:rPr>
          </w:rPrChange>
        </w:rPr>
        <w:t>&lt;</w:t>
      </w:r>
      <w:r w:rsidRPr="0014787E">
        <w:rPr>
          <w:rFonts w:cs="Arial"/>
          <w:color w:val="800000"/>
          <w:sz w:val="18"/>
          <w:szCs w:val="18"/>
          <w:highlight w:val="white"/>
          <w:rPrChange w:id="439" w:author="Virtanen Katri" w:date="2022-12-27T14:25:00Z">
            <w:rPr>
              <w:rFonts w:cs="Arial"/>
              <w:color w:val="800000"/>
              <w:sz w:val="18"/>
              <w:szCs w:val="18"/>
              <w:highlight w:val="white"/>
              <w:lang w:val="en-US"/>
            </w:rPr>
          </w:rPrChange>
        </w:rPr>
        <w:t>value</w:t>
      </w:r>
      <w:r w:rsidRPr="0014787E">
        <w:rPr>
          <w:rFonts w:cs="Arial"/>
          <w:color w:val="FF0000"/>
          <w:sz w:val="18"/>
          <w:szCs w:val="18"/>
          <w:highlight w:val="white"/>
          <w:rPrChange w:id="440" w:author="Virtanen Katri" w:date="2022-12-27T14:25:00Z">
            <w:rPr>
              <w:rFonts w:cs="Arial"/>
              <w:color w:val="FF0000"/>
              <w:sz w:val="18"/>
              <w:szCs w:val="18"/>
              <w:highlight w:val="white"/>
              <w:lang w:val="en-US"/>
            </w:rPr>
          </w:rPrChange>
        </w:rPr>
        <w:t xml:space="preserve"> root</w:t>
      </w:r>
      <w:r w:rsidRPr="0014787E">
        <w:rPr>
          <w:rFonts w:cs="Arial"/>
          <w:color w:val="0000FF"/>
          <w:sz w:val="18"/>
          <w:szCs w:val="18"/>
          <w:highlight w:val="white"/>
          <w:rPrChange w:id="441" w:author="Virtanen Katri" w:date="2022-12-27T14:25:00Z">
            <w:rPr>
              <w:rFonts w:cs="Arial"/>
              <w:color w:val="0000FF"/>
              <w:sz w:val="18"/>
              <w:szCs w:val="18"/>
              <w:highlight w:val="white"/>
              <w:lang w:val="en-US"/>
            </w:rPr>
          </w:rPrChange>
        </w:rPr>
        <w:t>="</w:t>
      </w:r>
      <w:r w:rsidRPr="0014787E">
        <w:rPr>
          <w:rFonts w:cs="Arial"/>
          <w:color w:val="000000"/>
          <w:sz w:val="18"/>
          <w:szCs w:val="18"/>
          <w:highlight w:val="white"/>
          <w:rPrChange w:id="442" w:author="Virtanen Katri" w:date="2022-12-27T14:25:00Z">
            <w:rPr>
              <w:rFonts w:cs="Arial"/>
              <w:color w:val="000000"/>
              <w:sz w:val="18"/>
              <w:szCs w:val="18"/>
              <w:highlight w:val="white"/>
              <w:lang w:val="en-US"/>
            </w:rPr>
          </w:rPrChange>
        </w:rPr>
        <w:t>1.2.246.10.7654321.11.2006.542654354</w:t>
      </w:r>
      <w:r w:rsidRPr="0014787E">
        <w:rPr>
          <w:rFonts w:cs="Arial"/>
          <w:color w:val="0000FF"/>
          <w:sz w:val="18"/>
          <w:szCs w:val="18"/>
          <w:highlight w:val="white"/>
          <w:rPrChange w:id="443" w:author="Virtanen Katri" w:date="2022-12-27T14:25:00Z">
            <w:rPr>
              <w:rFonts w:cs="Arial"/>
              <w:color w:val="0000FF"/>
              <w:sz w:val="18"/>
              <w:szCs w:val="18"/>
              <w:highlight w:val="white"/>
              <w:lang w:val="en-US"/>
            </w:rPr>
          </w:rPrChang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01A78A24" w:rsidR="00D43656" w:rsidRDefault="00D43656" w:rsidP="00D43656">
      <w:pPr>
        <w:pStyle w:val="Leipteksti"/>
      </w:pPr>
      <w:r>
        <w:t xml:space="preserve">Parametrilla </w:t>
      </w:r>
      <w:r w:rsidR="00E8089A">
        <w:t xml:space="preserve">haetaan </w:t>
      </w:r>
      <w:r>
        <w:t xml:space="preserve"> metatietoja tai kooste asiakirjan rekisterinpitäjän mukaan. Kyselyparametrina käytetään rekisterinpitäjän yksilöivää OID-tunnusta.  Hakuparametri on pakollinen palveluntuottajan tai </w:t>
      </w:r>
      <w:r w:rsidR="0033237A">
        <w:t>tosiasiallisen</w:t>
      </w:r>
      <w:r>
        <w:t xml:space="preserve"> palveluntoteuttajan rekisterinkäyttöoikeuteen perustuvissa hauissa. </w:t>
      </w:r>
      <w:ins w:id="444" w:author="Virtanen Katri" w:date="2022-12-27T14:31:00Z">
        <w:r w:rsidR="0014787E">
          <w:t>Hakuparametri on pakollinen myös kieltojen asettamiseen käytettävän asiakirjaluettelo</w:t>
        </w:r>
      </w:ins>
      <w:ins w:id="445" w:author="Virtanen Katri" w:date="2022-12-28T11:57:00Z">
        <w:r w:rsidR="0054456D">
          <w:t>n</w:t>
        </w:r>
      </w:ins>
      <w:ins w:id="446" w:author="Virtanen Katri" w:date="2022-12-27T14:31:00Z">
        <w:r w:rsidR="0014787E">
          <w:t xml:space="preserve"> haussa </w:t>
        </w:r>
      </w:ins>
      <w:ins w:id="447" w:author="Virtanen Katri" w:date="2022-12-27T14:32:00Z">
        <w:r w:rsidR="0014787E">
          <w:t>(SP68).</w:t>
        </w:r>
      </w:ins>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77777777" w:rsidR="00D43656" w:rsidRDefault="00D43656" w:rsidP="00D43656">
      <w:pPr>
        <w:pStyle w:val="Leipteksti"/>
      </w:pPr>
      <w:r>
        <w:t>Parametrilla haetaan asiakirja tai metatietoja asiakirjan laatimisajan mukaan. Kentässä voidaan käyttää aikaväliä. Sallitut muodot ovat yyyyMMdd ja yyyyMMddHHmmss</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lastRenderedPageBreak/>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77777777" w:rsidR="00D43656" w:rsidRDefault="00D43656" w:rsidP="00D43656">
      <w:pPr>
        <w:pStyle w:val="Leipteksti"/>
      </w:pPr>
      <w:r w:rsidRPr="00D43656">
        <w:rPr>
          <w:b/>
        </w:rPr>
        <w:t>clinicalDocument.relatedEncompassingEncounter.id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77777777" w:rsidR="00D43656" w:rsidRDefault="00D43656" w:rsidP="00D43656">
      <w:pPr>
        <w:pStyle w:val="Leipteksti"/>
      </w:pPr>
      <w:r w:rsidRPr="00D43656">
        <w:rPr>
          <w:b/>
        </w:rPr>
        <w:t>clinicalDocument.linkedEncompassingEncounter.id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77777777" w:rsidR="00D43656" w:rsidRDefault="00D43656" w:rsidP="00D43656">
      <w:pPr>
        <w:pStyle w:val="Leipteksti"/>
      </w:pPr>
      <w:r w:rsidRPr="00D43656">
        <w:rPr>
          <w:b/>
        </w:rPr>
        <w:t>ClinicalDocument.setId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77777777" w:rsidR="00D43656" w:rsidRDefault="00D43656" w:rsidP="00D43656">
      <w:pPr>
        <w:pStyle w:val="Leipteksti"/>
      </w:pPr>
      <w:r w:rsidRPr="00D43656">
        <w:rPr>
          <w:b/>
        </w:rPr>
        <w:t>clinicalDocument.replacedDocument.id</w:t>
      </w:r>
      <w:r>
        <w:t xml:space="preserve"> Korvaa asiakasasiakirjan </w:t>
      </w:r>
    </w:p>
    <w:p w14:paraId="71977AA9" w14:textId="0995FDB2"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5B49A539" w14:textId="77777777" w:rsidR="00D43656" w:rsidRDefault="00D43656" w:rsidP="00D43656">
      <w:pPr>
        <w:pStyle w:val="Leipteksti"/>
      </w:pPr>
      <w:r w:rsidRPr="00D43656">
        <w:rPr>
          <w:b/>
        </w:rPr>
        <w:t xml:space="preserve">outsourcingServiceCustomerName </w:t>
      </w:r>
      <w:r>
        <w:t>Palvelunjärjestäjän nimi</w:t>
      </w:r>
    </w:p>
    <w:p w14:paraId="3354510D" w14:textId="77777777" w:rsidR="00D43656" w:rsidRDefault="00D43656" w:rsidP="00D43656">
      <w:pPr>
        <w:pStyle w:val="Leipteksti"/>
      </w:pPr>
      <w:r>
        <w:t>Parametrilla haetaan tietyn palvelunjärjestäjän tuottamia asiakastietoja tai asiakirjoja organisaation nimen perusteella.</w:t>
      </w:r>
    </w:p>
    <w:p w14:paraId="44B6354A" w14:textId="77777777"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7777777" w:rsidR="00D43656" w:rsidRDefault="00D43656" w:rsidP="00D43656">
      <w:pPr>
        <w:pStyle w:val="Leipteksti"/>
      </w:pPr>
      <w:r w:rsidRPr="00D43656">
        <w:rPr>
          <w:b/>
        </w:rPr>
        <w:t>serviceProvider</w:t>
      </w:r>
      <w:r>
        <w:t xml:space="preserve"> Palveluntoteuttajan yksilöintitunnus</w:t>
      </w:r>
    </w:p>
    <w:p w14:paraId="5D7019A6" w14:textId="77777777" w:rsidR="00D43656" w:rsidRDefault="00D43656" w:rsidP="00D43656">
      <w:pPr>
        <w:pStyle w:val="Leipteksti"/>
      </w:pPr>
      <w:r>
        <w:t>Parametrilla haetaan tietyn palveluntoteuttajan tuottamia asiakastietoja tai asiakirjoja organisaation yksilöivän OID-tunnuksen perusteella.</w:t>
      </w:r>
    </w:p>
    <w:p w14:paraId="3094ECE2" w14:textId="77777777" w:rsidR="00D43656" w:rsidRDefault="00D43656" w:rsidP="00D43656">
      <w:pPr>
        <w:pStyle w:val="Leipteksti"/>
      </w:pPr>
      <w:r w:rsidRPr="00D43656">
        <w:rPr>
          <w:b/>
        </w:rPr>
        <w:t>serviceProviderName</w:t>
      </w:r>
      <w:r>
        <w:t xml:space="preserve"> Palveluntoteuttajan yksilöintitunnus</w:t>
      </w:r>
    </w:p>
    <w:p w14:paraId="5C5060C2" w14:textId="77777777" w:rsidR="00D43656" w:rsidRDefault="00D43656" w:rsidP="00D43656">
      <w:pPr>
        <w:pStyle w:val="Leipteksti"/>
      </w:pPr>
      <w:r>
        <w:t>Parametrilla haetaan tietyn palveluntoteuttajan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lastRenderedPageBreak/>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55320AAF" w:rsidR="00D43656" w:rsidRPr="004D7259" w:rsidRDefault="00494D25" w:rsidP="00E63BB7">
      <w:r w:rsidRPr="004D7259">
        <w:t xml:space="preserve">          </w:t>
      </w:r>
      <w:r w:rsidR="00D43656" w:rsidRPr="004D7259">
        <w:t>&lt;value root="1.2.246.21" extension="111111-111A"/&gt;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77777777" w:rsidR="00D43656" w:rsidRDefault="00D43656" w:rsidP="00D43656">
      <w:pPr>
        <w:pStyle w:val="Leipteksti"/>
      </w:pPr>
      <w:r>
        <w:t>Ei käytetä toistaiseksi kyselyparametrina asiakastiedon arkistossa.</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7777777"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B607E18" w:rsidR="00D43656" w:rsidRDefault="00D43656" w:rsidP="00A842C1">
      <w:pPr>
        <w:pStyle w:val="Leipteksti"/>
      </w:pPr>
      <w:r>
        <w:t>Parametrilla haetaan tietyssä palvelutehtävässä (esim. päihdehuolto)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6959F764" w:rsidR="00D43656" w:rsidRDefault="00D43656" w:rsidP="00D43656">
      <w:pPr>
        <w:pStyle w:val="Leipteksti"/>
      </w:pPr>
      <w:r>
        <w:t>Parametrilla haetaan tietyssä sosiaalipalvelussa (esim. päihdehuollon avokuntoutus)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lastRenderedPageBreak/>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351A5C4F" w:rsidR="00F81D89" w:rsidRDefault="00D43656" w:rsidP="00D43656">
      <w:pPr>
        <w:pStyle w:val="Leipteksti"/>
      </w:pPr>
      <w:r>
        <w:t>Ei käytetä toistaiseksi kyselyparametrina asiakastiedon arkistossa.</w:t>
      </w:r>
    </w:p>
    <w:p w14:paraId="4EBEDAAF" w14:textId="51C83703" w:rsidR="004543EA" w:rsidRDefault="004543EA" w:rsidP="004543EA">
      <w:pPr>
        <w:pStyle w:val="Otsikko3"/>
      </w:pPr>
      <w:bookmarkStart w:id="448" w:name="_Toc105750927"/>
      <w:r>
        <w:t>Asiakkaan yksilöinti ja hakujen rajaaminen</w:t>
      </w:r>
      <w:bookmarkEnd w:id="448"/>
    </w:p>
    <w:p w14:paraId="15D1747B" w14:textId="0E76F805" w:rsidR="004543EA" w:rsidRDefault="004543EA" w:rsidP="004543EA">
      <w:pPr>
        <w:pStyle w:val="Leipteksti"/>
      </w:pPr>
      <w:r>
        <w:t xml:space="preserve">Sosiaalihuollon asiakastietoa käsittelevistä järjestelmistä </w:t>
      </w:r>
      <w:r w:rsidR="00A86DC7">
        <w:t xml:space="preserve">rekisterinpitäjän omassa haussa ja palveluntuottajan rekisterinkäyttöoikeuteen perustavassa haussa </w:t>
      </w:r>
      <w:r>
        <w:t>Sosiaalihuollon asiakastiedon arkistoon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rekisterinkäyttöoikeuteen perustuvassa haussa </w:t>
      </w:r>
      <w:r w:rsidR="001A3631">
        <w:t xml:space="preserve">käytetty asiakkaan yksilöivä hakuparametri ei rajaa haettavia asiakirjoja vaan </w:t>
      </w:r>
      <w:r w:rsidR="00B93708">
        <w:t>Sosiaalihuollon asiakastiedon arkis</w:t>
      </w:r>
      <w:r w:rsidR="001A3631">
        <w:t xml:space="preserve">to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3DF261" w:rsidR="004543EA" w:rsidRDefault="004543EA" w:rsidP="004543EA">
      <w:pPr>
        <w:pStyle w:val="Leipteksti"/>
      </w:pPr>
      <w:r>
        <w:t>Sosiaalihuollon asiakastiedon arkistoon</w:t>
      </w:r>
      <w:r w:rsidR="00130E42">
        <w:t xml:space="preserve"> ja Tahdonilmaisupalveluun</w:t>
      </w:r>
      <w:r>
        <w:t xml:space="preserve"> tehtäviä hakuja voidaan rajata kaikilla palvelupyynnössä sallituilla hakuparametreilla. </w:t>
      </w:r>
    </w:p>
    <w:p w14:paraId="65527B62" w14:textId="77777777" w:rsidR="004543EA" w:rsidRDefault="004543EA" w:rsidP="004543EA">
      <w:pPr>
        <w:pStyle w:val="Leipteksti"/>
      </w:pPr>
      <w:r>
        <w:t xml:space="preserve">Asiakastiedon arkiston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46706C4C" w:rsidR="004543EA" w:rsidRDefault="004543EA" w:rsidP="004543EA">
      <w:pPr>
        <w:pStyle w:val="Leipteksti"/>
      </w:pPr>
      <w:r>
        <w:t xml:space="preserve">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w:t>
      </w:r>
      <w:r>
        <w:lastRenderedPageBreak/>
        <w:t>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7">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E7A0567" w:rsidR="00C34B40" w:rsidRDefault="00C34B40" w:rsidP="00C34B40">
      <w:pPr>
        <w:pStyle w:val="Kuvaotsikko"/>
      </w:pPr>
      <w:r w:rsidRPr="00C34B40">
        <w:t>Kuva 16. Aikarajausten määrittely Sosiaalihuollon asiakastiedon arkistossa.</w:t>
      </w:r>
    </w:p>
    <w:p w14:paraId="4E5647EA" w14:textId="7FB47FA7" w:rsidR="00C34B40" w:rsidRPr="00C34B40" w:rsidRDefault="00C34B40" w:rsidP="00C34B40">
      <w:pPr>
        <w:pStyle w:val="Otsikko2"/>
      </w:pPr>
      <w:bookmarkStart w:id="449" w:name="_Toc105750928"/>
      <w:r w:rsidRPr="00C34B40">
        <w:t>Kyselyiden interaktiot</w:t>
      </w:r>
      <w:bookmarkEnd w:id="449"/>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450" w:name="_Toc105750929"/>
      <w:r>
        <w:t>Hae asiakirjaluettelo ja metatiedot – Find Document Metadata Query (RCMR_IN200029FI01)</w:t>
      </w:r>
      <w:bookmarkEnd w:id="450"/>
    </w:p>
    <w:p w14:paraId="4003823C" w14:textId="2A7BD4B1" w:rsidR="00130E42" w:rsidRDefault="00C34B40" w:rsidP="00C34B40">
      <w:pPr>
        <w:pStyle w:val="Leipteksti"/>
      </w:pPr>
      <w:r>
        <w:t>Tällä interaktiolla asiakastietoa käsittelevä järjestelmä hakee pelkkiä asiakirjojen metatietoja Sosiaalihuollon asiakastiedon arkistosta. Interaktiota käytetään palvelupyynnö</w:t>
      </w:r>
      <w:r w:rsidR="00130E42">
        <w:t>i</w:t>
      </w:r>
      <w:r>
        <w:t>ssä</w:t>
      </w:r>
      <w:r w:rsidR="00D94F7E">
        <w:t>:</w:t>
      </w:r>
      <w:r>
        <w:t xml:space="preserve"> </w:t>
      </w:r>
    </w:p>
    <w:p w14:paraId="1303051B" w14:textId="6D3A5E23" w:rsidR="00130E42" w:rsidRDefault="00C34B40" w:rsidP="005E31A5">
      <w:pPr>
        <w:pStyle w:val="Merkittyluettelo"/>
      </w:pPr>
      <w:r>
        <w:t>SP32 Metatietojen haku palvelunjärjestäjän  rekisteristä</w:t>
      </w:r>
    </w:p>
    <w:p w14:paraId="15BA7F7B" w14:textId="5F90C1E1" w:rsidR="00C34B40" w:rsidRDefault="00130E42" w:rsidP="00C34B40">
      <w:pPr>
        <w:pStyle w:val="Leipteksti"/>
      </w:pPr>
      <w:r w:rsidRPr="00B56E0E">
        <w:t xml:space="preserve">SP7 Sosiaalihuollon </w:t>
      </w:r>
      <w:r>
        <w:t xml:space="preserve">asiakirjan </w:t>
      </w:r>
      <w:r w:rsidRPr="00B56E0E">
        <w:t xml:space="preserve">metatietojen </w:t>
      </w:r>
      <w:r>
        <w:t>perus</w:t>
      </w:r>
      <w:r w:rsidRPr="00B56E0E">
        <w:t>haku</w:t>
      </w:r>
      <w:r w:rsidR="00C34B40">
        <w:t>Kyselyinteraktiossa käytettävät artefaktit on kuvattu taulukossa 1</w:t>
      </w:r>
      <w:r>
        <w:t>8</w:t>
      </w:r>
      <w:r w:rsidR="00C34B40">
        <w:t>. Asiakastiedon arkisto palauttaa kyselyn vastaukset interaktiolla RCMR_IN200030FI01, joka palauttaa haetut metatiedot. Tietojen perusteella voidaan valita jokin asiakirjoista ja hakea se.</w:t>
      </w:r>
    </w:p>
    <w:p w14:paraId="0DF479AF" w14:textId="72E37DBB" w:rsidR="00E74636" w:rsidRPr="00E74636" w:rsidRDefault="00E74636" w:rsidP="00E74636">
      <w:pPr>
        <w:pStyle w:val="Leipteksti"/>
      </w:pPr>
      <w:r>
        <w:rPr>
          <w:lang w:eastAsia="fi-FI"/>
        </w:rPr>
        <w:lastRenderedPageBreak/>
        <w:drawing>
          <wp:inline distT="0" distB="0" distL="0" distR="0" wp14:anchorId="1C5B633A" wp14:editId="3D6F34FD">
            <wp:extent cx="3860998" cy="1498677"/>
            <wp:effectExtent l="0" t="0" r="6350" b="6350"/>
            <wp:docPr id="14" name="Kuva 14" descr="Kuva esittää graafisesti asiakastietoa käsittelevän järjestelmän Sosiaalihuollon asiakastiedon arkistolle lähettämän interaktion Hae asiakirjan metatiedot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7. Medical Records_viestit metatietojen kyselyyn.png"/>
                    <pic:cNvPicPr/>
                  </pic:nvPicPr>
                  <pic:blipFill>
                    <a:blip r:embed="rId38">
                      <a:extLst>
                        <a:ext uri="{28A0092B-C50C-407E-A947-70E740481C1C}">
                          <a14:useLocalDpi xmlns:a14="http://schemas.microsoft.com/office/drawing/2010/main" val="0"/>
                        </a:ext>
                      </a:extLst>
                    </a:blip>
                    <a:stretch>
                      <a:fillRect/>
                    </a:stretch>
                  </pic:blipFill>
                  <pic:spPr>
                    <a:xfrm>
                      <a:off x="0" y="0"/>
                      <a:ext cx="3860998" cy="1498677"/>
                    </a:xfrm>
                    <a:prstGeom prst="rect">
                      <a:avLst/>
                    </a:prstGeom>
                  </pic:spPr>
                </pic:pic>
              </a:graphicData>
            </a:graphic>
          </wp:inline>
        </w:drawing>
      </w:r>
    </w:p>
    <w:p w14:paraId="2A4354B9" w14:textId="6CD4CFFA" w:rsidR="00E74636" w:rsidRPr="009A25B1" w:rsidRDefault="009A25B1" w:rsidP="009A25B1">
      <w:pPr>
        <w:pStyle w:val="Leipteksti"/>
      </w:pPr>
      <w:r>
        <w:t>Kuva 17. Medical Records -viestit asiakirjojen metatietojen kyselyyn.</w:t>
      </w:r>
      <w:r w:rsidR="00E74636" w:rsidRPr="009A25B1">
        <w:t>Taulukko 1</w:t>
      </w:r>
      <w:r w:rsidR="00D94F7E">
        <w:t>8</w:t>
      </w:r>
      <w:r w:rsidR="00E74636"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3A34AA"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451" w:name="_Toc105750930"/>
      <w:r w:rsidRPr="00EC02EB">
        <w:rPr>
          <w:lang w:val="en-US"/>
        </w:rPr>
        <w:t>Hae asiakirja – Find Document Metadata and Content Query (RCMR_IN200031FI01)</w:t>
      </w:r>
      <w:bookmarkEnd w:id="451"/>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9A66A49" w:rsidR="00EC02EB" w:rsidRDefault="00EC02EB" w:rsidP="00EC02EB">
      <w:pPr>
        <w:pStyle w:val="Merkittyluettelo"/>
      </w:pPr>
      <w:r>
        <w:t>SP37 Kertomusmerkintäluettelon haku palvelunjärjestäjän rekisteristä</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5EC0A116" w14:textId="52710B21" w:rsidR="00D94F7E" w:rsidRDefault="00D94F7E" w:rsidP="00D94F7E">
      <w:pPr>
        <w:pStyle w:val="Merkittyluettelo"/>
      </w:pPr>
      <w:r w:rsidRPr="00D812FB">
        <w:t xml:space="preserve">SP73 Sosiaalihuollon kertomusmerkintäluettelon </w:t>
      </w:r>
      <w:r>
        <w:t>perus</w:t>
      </w:r>
      <w:r w:rsidRPr="00D812FB">
        <w:t>haku</w:t>
      </w:r>
    </w:p>
    <w:p w14:paraId="3FF1EB03" w14:textId="3B3BA42E" w:rsidR="001E13EB" w:rsidRDefault="00EC02EB" w:rsidP="00EC02EB">
      <w:pPr>
        <w:pStyle w:val="Leipteksti"/>
      </w:pPr>
      <w:r>
        <w:t>Kyselyinteraktiossa käytettävät artefaktit on esitetty taulukossa 1</w:t>
      </w:r>
      <w:r w:rsidR="00D35636">
        <w:t>9</w:t>
      </w:r>
      <w:r>
        <w:t>. Sosiaalihuollon asiakastiedon arkisto</w:t>
      </w:r>
      <w:r w:rsidR="00D35636">
        <w:t xml:space="preserve"> tai Tahdonilmaisupalvelu</w:t>
      </w:r>
      <w:r>
        <w:t xml:space="preserve"> palauttaa kyselyn vastaukset interaktiolla RCMR_IN200032FI01, joka palauttaa haetut asiakirjat sekä asiakirjojen metatiedot.</w:t>
      </w:r>
    </w:p>
    <w:p w14:paraId="4C557990" w14:textId="04FB2107" w:rsidR="00EC02EB" w:rsidRDefault="00EC02EB" w:rsidP="00EC02EB">
      <w:pPr>
        <w:pStyle w:val="Leipteksti"/>
      </w:pPr>
      <w:r>
        <w:rPr>
          <w:lang w:eastAsia="fi-FI"/>
        </w:rPr>
        <w:lastRenderedPageBreak/>
        <w:drawing>
          <wp:inline distT="0" distB="0" distL="0" distR="0" wp14:anchorId="312ECEB4" wp14:editId="33D49C1D">
            <wp:extent cx="3860998" cy="1441524"/>
            <wp:effectExtent l="0" t="0" r="6350" b="6350"/>
            <wp:docPr id="15" name="Kuva 15" descr="Kuva esittää nuolilla asiakastietoa käsittelevän järjestelmän Sosiaalihuollon asiakastiedon arkistolle lähettämän interaktion Hae asiakirjoja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8. Medical Recoreds_viestit asiakirjojen ja niiden metatietojen kyselyyn.png"/>
                    <pic:cNvPicPr/>
                  </pic:nvPicPr>
                  <pic:blipFill>
                    <a:blip r:embed="rId39">
                      <a:extLst>
                        <a:ext uri="{28A0092B-C50C-407E-A947-70E740481C1C}">
                          <a14:useLocalDpi xmlns:a14="http://schemas.microsoft.com/office/drawing/2010/main" val="0"/>
                        </a:ext>
                      </a:extLst>
                    </a:blip>
                    <a:stretch>
                      <a:fillRect/>
                    </a:stretch>
                  </pic:blipFill>
                  <pic:spPr>
                    <a:xfrm>
                      <a:off x="0" y="0"/>
                      <a:ext cx="3860998" cy="1441524"/>
                    </a:xfrm>
                    <a:prstGeom prst="rect">
                      <a:avLst/>
                    </a:prstGeom>
                  </pic:spPr>
                </pic:pic>
              </a:graphicData>
            </a:graphic>
          </wp:inline>
        </w:drawing>
      </w:r>
    </w:p>
    <w:p w14:paraId="501B792A" w14:textId="77777777" w:rsidR="00EC02EB" w:rsidRDefault="00EC02EB" w:rsidP="00EC02EB">
      <w:pPr>
        <w:pStyle w:val="Kuvaotsikko"/>
      </w:pPr>
      <w:r>
        <w:t>Kuva 18. Medical Records -viestit asiakirjojen ja niiden metatietojen kyselyyn.</w:t>
      </w:r>
    </w:p>
    <w:p w14:paraId="600C3DDB" w14:textId="7A164403" w:rsidR="00EC02EB" w:rsidRDefault="00EC02EB" w:rsidP="00EC02EB">
      <w:pPr>
        <w:pStyle w:val="Leipteksti"/>
      </w:pPr>
      <w:r>
        <w:t>Taulukko 1</w:t>
      </w:r>
      <w:r w:rsidR="00D35636">
        <w:t>9</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3A34AA"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452" w:name="_Toc105750931"/>
      <w:r w:rsidRPr="00B01C28">
        <w:rPr>
          <w:lang w:val="en-US"/>
        </w:rPr>
        <w:t>Hae kooste – Find Customer Overview Query (RCMR_IN200033FI01)</w:t>
      </w:r>
      <w:bookmarkEnd w:id="452"/>
    </w:p>
    <w:p w14:paraId="1EF5F715" w14:textId="433C15FC" w:rsidR="007B03D2" w:rsidRDefault="00B01C28" w:rsidP="00B01C28">
      <w:pPr>
        <w:pStyle w:val="Leipteksti"/>
      </w:pPr>
      <w:r>
        <w:t>Kyselyinteraktiota RCMR_IN200033FI01 käytetään kyselyissä, joilla haetaan asiakkuustietojen kooste Sosiaalihuollon asiakastiedon arkistosta</w:t>
      </w:r>
      <w:r w:rsidR="007B03D2">
        <w:t xml:space="preserve"> tai Tahdonilmaisupalvelun arkistoidun asiakirjan tuloste</w:t>
      </w:r>
      <w:r>
        <w:t xml:space="preserve">. Interaktiota käytetään palvelupyynnössä </w:t>
      </w:r>
    </w:p>
    <w:p w14:paraId="2046FE7A" w14:textId="4F7D3904" w:rsidR="007B03D2" w:rsidRDefault="00B01C28" w:rsidP="005E31A5">
      <w:pPr>
        <w:pStyle w:val="Merkittyluettelo"/>
      </w:pPr>
      <w:r>
        <w:t>SP34 Koosteen haku palvelunjärjestäjän rekisteristä</w:t>
      </w:r>
    </w:p>
    <w:p w14:paraId="028607C8" w14:textId="77777777" w:rsidR="007B03D2" w:rsidRPr="00D469F5" w:rsidRDefault="007B03D2" w:rsidP="007B03D2">
      <w:pPr>
        <w:pStyle w:val="Merkittyluettelo"/>
      </w:pPr>
      <w:r>
        <w:t>SP67</w:t>
      </w:r>
      <w:r w:rsidRPr="00D469F5">
        <w:t xml:space="preserve"> </w:t>
      </w:r>
      <w:r>
        <w:t xml:space="preserve"> </w:t>
      </w:r>
      <w:r w:rsidRPr="00E47501">
        <w:t>Tahdonilmaisupalveluun arkistoidun asiakirjan tulosteen haku</w:t>
      </w:r>
    </w:p>
    <w:p w14:paraId="6AE53196" w14:textId="77777777" w:rsidR="007B03D2" w:rsidRPr="00D469F5" w:rsidRDefault="007B03D2" w:rsidP="007B03D2">
      <w:pPr>
        <w:pStyle w:val="Merkittyluettelo"/>
      </w:pPr>
      <w:r w:rsidRPr="00D469F5">
        <w:t xml:space="preserve">SP72 Sosiaalihuollon asiakkuustietojen koosteen </w:t>
      </w:r>
      <w:r>
        <w:t>perus</w:t>
      </w:r>
      <w:r w:rsidRPr="00D469F5">
        <w:t>haku</w:t>
      </w:r>
    </w:p>
    <w:p w14:paraId="03A30049" w14:textId="12013961" w:rsidR="002A35C5" w:rsidRDefault="00B01C28" w:rsidP="00B01C28">
      <w:pPr>
        <w:pStyle w:val="Leipteksti"/>
      </w:pPr>
      <w:r>
        <w:t xml:space="preserve">Kyselyinteraktiossa käytettävät artefaktit on esitetty taulukossa </w:t>
      </w:r>
      <w:r w:rsidR="007B03D2">
        <w:t>20</w:t>
      </w:r>
      <w:r>
        <w:t>. Sosiaalihuollon asiakastiedon arkisto</w:t>
      </w:r>
      <w:r w:rsidR="007B03D2">
        <w:t xml:space="preserve"> tai Tahdonilmaisupalvelu</w:t>
      </w:r>
      <w:r>
        <w:t xml:space="preserve"> palauttaa kyselyn vastaukset interaktiolla RCMR_IN200034FI01, joka palauttaa asiakastietojen koosteen</w:t>
      </w:r>
      <w:r w:rsidR="007B03D2">
        <w:t xml:space="preserve"> </w:t>
      </w:r>
      <w:r w:rsidR="007B03D2" w:rsidRPr="00CE225E">
        <w:rPr>
          <w:color w:val="0070C0"/>
        </w:rPr>
        <w:t>tai Tahdonilmaisupalveluun arkistoidun asiakirjan tulosteen</w:t>
      </w:r>
      <w:r>
        <w:t>.</w:t>
      </w:r>
    </w:p>
    <w:p w14:paraId="266E7291" w14:textId="5402F96E" w:rsidR="00CC33F2" w:rsidRDefault="00CC33F2" w:rsidP="00B01C28">
      <w:pPr>
        <w:pStyle w:val="Leipteksti"/>
      </w:pPr>
    </w:p>
    <w:p w14:paraId="6FCC435B" w14:textId="1F966517" w:rsidR="007B03D2" w:rsidRPr="005E31A5" w:rsidRDefault="007B03D2" w:rsidP="00B01C28">
      <w:pPr>
        <w:pStyle w:val="Kuvaotsikko"/>
        <w:rPr>
          <w:i w:val="0"/>
        </w:rPr>
      </w:pPr>
      <w:r>
        <w:rPr>
          <w:i w:val="0"/>
          <w:lang w:eastAsia="fi-FI"/>
        </w:rPr>
        <w:lastRenderedPageBreak/>
        <w:drawing>
          <wp:inline distT="0" distB="0" distL="0" distR="0" wp14:anchorId="67B0E79D" wp14:editId="6AA76614">
            <wp:extent cx="3924000" cy="2138400"/>
            <wp:effectExtent l="0" t="0" r="635" b="0"/>
            <wp:docPr id="30" name="Kuva 30" descr="Kuva esittää asiakastietoa käsittelevän järjestelmän lähettämän interaktion Hae kooste sekä Sosiaalihuollon asiakastiedon arkiston tai Tahdonilmaisupalvelun lähettämän vastausinteraktion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19. Hae kooste.png"/>
                    <pic:cNvPicPr/>
                  </pic:nvPicPr>
                  <pic:blipFill>
                    <a:blip r:embed="rId40">
                      <a:extLst>
                        <a:ext uri="{28A0092B-C50C-407E-A947-70E740481C1C}">
                          <a14:useLocalDpi xmlns:a14="http://schemas.microsoft.com/office/drawing/2010/main" val="0"/>
                        </a:ext>
                      </a:extLst>
                    </a:blip>
                    <a:stretch>
                      <a:fillRect/>
                    </a:stretch>
                  </pic:blipFill>
                  <pic:spPr>
                    <a:xfrm>
                      <a:off x="0" y="0"/>
                      <a:ext cx="3924000" cy="2138400"/>
                    </a:xfrm>
                    <a:prstGeom prst="rect">
                      <a:avLst/>
                    </a:prstGeom>
                  </pic:spPr>
                </pic:pic>
              </a:graphicData>
            </a:graphic>
          </wp:inline>
        </w:drawing>
      </w:r>
    </w:p>
    <w:p w14:paraId="3EBD8CB2" w14:textId="567208E6" w:rsidR="00B01C28" w:rsidRDefault="00B01C28" w:rsidP="00B01C28">
      <w:pPr>
        <w:pStyle w:val="Kuvaotsikko"/>
      </w:pPr>
      <w:r>
        <w:t>Kuva 19. Medical Records - viestit asiakkuustietojen koosteen kyselyyn.</w:t>
      </w:r>
    </w:p>
    <w:p w14:paraId="7EE02614" w14:textId="3899F387" w:rsidR="00B01C28" w:rsidRDefault="00B01C28" w:rsidP="00B01C28">
      <w:pPr>
        <w:pStyle w:val="Leipteksti"/>
      </w:pPr>
      <w:r>
        <w:t xml:space="preserve">Taulukko </w:t>
      </w:r>
      <w:r w:rsidR="00733FAE">
        <w:t>20</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3A34AA"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B01C28">
      <w:pPr>
        <w:pStyle w:val="Leipteksti"/>
      </w:pPr>
    </w:p>
    <w:p w14:paraId="6A357C3B" w14:textId="434181B3" w:rsidR="00CC33F2" w:rsidRDefault="00CC33F2" w:rsidP="00CC33F2">
      <w:pPr>
        <w:pStyle w:val="Otsikko2"/>
      </w:pPr>
      <w:bookmarkStart w:id="453" w:name="_Toc105750932"/>
      <w:r w:rsidRPr="00CC33F2">
        <w:t>Kyselyiden vastausinteraktiot</w:t>
      </w:r>
      <w:bookmarkEnd w:id="453"/>
    </w:p>
    <w:p w14:paraId="5DD2F319" w14:textId="4D540094" w:rsidR="00CC33F2" w:rsidRPr="00CC33F2" w:rsidRDefault="00CC33F2" w:rsidP="00CC33F2">
      <w:pPr>
        <w:pStyle w:val="Otsikko3"/>
        <w:rPr>
          <w:rFonts w:eastAsiaTheme="minorHAnsi"/>
        </w:rPr>
      </w:pPr>
      <w:bookmarkStart w:id="454" w:name="_Toc105750933"/>
      <w:r w:rsidRPr="00CC33F2">
        <w:rPr>
          <w:rFonts w:eastAsiaTheme="minorHAnsi"/>
        </w:rPr>
        <w:t>Yleistä vastausinteraktioista</w:t>
      </w:r>
      <w:bookmarkEnd w:id="454"/>
    </w:p>
    <w:p w14:paraId="00C4F56E" w14:textId="464F7869" w:rsidR="00CC33F2" w:rsidRPr="00CC33F2" w:rsidRDefault="00CC33F2" w:rsidP="00CC33F2">
      <w:pPr>
        <w:pStyle w:val="Leipteksti"/>
      </w:pPr>
      <w:r w:rsidRPr="00CC33F2">
        <w:t xml:space="preserve">Jos kyselyn suorittamisessa tapahtuu asiakastiedon arkistosta </w:t>
      </w:r>
      <w:r w:rsidR="00216909">
        <w:t xml:space="preserve">tai Tahdonilmaisupalvelusta </w:t>
      </w:r>
      <w:r w:rsidRPr="00CC33F2">
        <w:t>johtuva tekninen virhe, asiakastiedon arkisto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asiakastiedon arkisto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222F108" w:rsidR="00CC33F2" w:rsidRDefault="00CC33F2" w:rsidP="00CC33F2">
      <w:pPr>
        <w:pStyle w:val="Leipteksti"/>
      </w:pPr>
      <w:r w:rsidRPr="00CC33F2">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w:t>
      </w:r>
      <w:r w:rsidRPr="00CC33F2">
        <w:lastRenderedPageBreak/>
        <w:t>edellisissä luvuissa. Käytettävä interaktio riippuu siitä palauttaako asiakastiedon arkisto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1">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455" w:name="_Toc105750934"/>
      <w:r>
        <w:t>Hae asiakirjaluettelo ja metatiedot vastaus – Find Document Metadata Response (RCMR_IN200030FI01)</w:t>
      </w:r>
      <w:bookmarkEnd w:id="455"/>
    </w:p>
    <w:p w14:paraId="768F8B93" w14:textId="05205F7C" w:rsidR="00C744F0" w:rsidRDefault="00C744F0" w:rsidP="00C744F0">
      <w:pPr>
        <w:pStyle w:val="Leipteksti"/>
      </w:pPr>
      <w:r>
        <w:t>Vastausinteraktiolla RCMR_IN200030FI01 Sosiaalihuollon asiakastiedon arkisto</w:t>
      </w:r>
      <w:r w:rsidR="003B021F">
        <w:t xml:space="preserve"> tai Tahdonilmaisupalvelu</w:t>
      </w:r>
      <w:r>
        <w:t xml:space="preserve"> palauttaa asiakirjojen metatietoja. Interaktiossa käytettävät artefaktit on määritelty taulukossa 2</w:t>
      </w:r>
      <w:r w:rsidR="003B021F">
        <w:t>1</w:t>
      </w:r>
      <w:r>
        <w:t>.</w:t>
      </w:r>
    </w:p>
    <w:p w14:paraId="41DD17D4" w14:textId="45FBB891" w:rsidR="00C744F0" w:rsidRDefault="00C744F0" w:rsidP="00C744F0">
      <w:pPr>
        <w:pStyle w:val="Leipteksti"/>
      </w:pPr>
      <w:r>
        <w:t>Taulukko 2</w:t>
      </w:r>
      <w:r w:rsidR="00796C15">
        <w:t>1</w:t>
      </w:r>
      <w:r>
        <w:t>. Vastausinteraktio RCMR_IN200030FI01 artefaktit.</w:t>
      </w:r>
    </w:p>
    <w:p w14:paraId="0BE5DCEB" w14:textId="77777777" w:rsidR="00C744F0" w:rsidRDefault="00C744F0" w:rsidP="00C744F0">
      <w:pPr>
        <w:pStyle w:val="Leipteksti"/>
      </w:pP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2C69634" w14:textId="77777777" w:rsidR="00C744F0" w:rsidRDefault="00C744F0" w:rsidP="00C744F0">
      <w:pPr>
        <w:pStyle w:val="Leipteksti"/>
      </w:pPr>
    </w:p>
    <w:p w14:paraId="5F936FCD" w14:textId="77777777" w:rsidR="00C744F0" w:rsidRDefault="00C744F0" w:rsidP="00C744F0">
      <w:pPr>
        <w:pStyle w:val="Leipteksti"/>
      </w:pPr>
    </w:p>
    <w:p w14:paraId="75A7BDD7" w14:textId="536F30BF" w:rsidR="000458AB" w:rsidRPr="000458AB" w:rsidRDefault="000458AB" w:rsidP="000458AB">
      <w:pPr>
        <w:pStyle w:val="Otsikko3"/>
        <w:rPr>
          <w:lang w:val="en-US"/>
        </w:rPr>
      </w:pPr>
      <w:bookmarkStart w:id="456" w:name="_Toc105750935"/>
      <w:r w:rsidRPr="000458AB">
        <w:rPr>
          <w:lang w:val="en-US"/>
        </w:rPr>
        <w:lastRenderedPageBreak/>
        <w:t>Hae asiakirjoja vastaus – Find Document Metadata and Content Response (RCMR_IN200032FI01)</w:t>
      </w:r>
      <w:bookmarkEnd w:id="456"/>
    </w:p>
    <w:p w14:paraId="3F2ADB50" w14:textId="64E46612" w:rsidR="000458AB" w:rsidRDefault="000458AB" w:rsidP="000458AB">
      <w:pPr>
        <w:pStyle w:val="Leipteksti"/>
      </w:pPr>
      <w:r>
        <w:t>Vastausinteraktiolla RCMR_IN200032FI01 Sosiaalihuollon asiakastiedon arkisto</w:t>
      </w:r>
      <w:r w:rsidR="00216909">
        <w:t xml:space="preserve"> tai Tahdonilmaisupalvelu</w:t>
      </w:r>
      <w:r>
        <w:t xml:space="preserve"> palauttaa asiakirjat ja asiakirjojen metatiedot. Interaktiossa käytettävät artefaktit on määritelty taulukossa 2</w:t>
      </w:r>
      <w:r w:rsidR="00216909">
        <w:t>2</w:t>
      </w:r>
      <w:r>
        <w:t xml:space="preserve">. </w:t>
      </w:r>
    </w:p>
    <w:p w14:paraId="43DD17AA" w14:textId="292CA0C0" w:rsidR="00C744F0" w:rsidRDefault="000458AB" w:rsidP="000458AB">
      <w:pPr>
        <w:pStyle w:val="Leipteksti"/>
      </w:pPr>
      <w:r>
        <w:t>Taulukko 2</w:t>
      </w:r>
      <w:r w:rsidR="00216909">
        <w:t>2</w:t>
      </w:r>
      <w:r>
        <w:t>. Vastausinteraktion RCMR_IN200032FI01 artefaktit.</w:t>
      </w:r>
    </w:p>
    <w:p w14:paraId="6632140D" w14:textId="77777777" w:rsidR="000458AB" w:rsidRDefault="000458AB" w:rsidP="000458AB">
      <w:pPr>
        <w:pStyle w:val="Leipteksti"/>
      </w:pP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301FA1EB" w:rsidR="000458AB" w:rsidRDefault="000458AB" w:rsidP="000458AB">
      <w:pPr>
        <w:pStyle w:val="Leipteksti"/>
      </w:pPr>
      <w:r>
        <w:t>Vastausinteraktiossa RCMR_IN200032FI01 voidaan palauttaa myös Appendix–rakenne, jos asiakastiedon arkisto palauttaa asiakasasiakirjan, johon on liitetty yksi tai useampi liiteasiakirja. Appendix-rakenne ei sisälly kansainvälisiin HL7 V3 –määrittelyihin vaan se on Sosiaalihuollon asiakastiedon arkiston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216909">
        <w:t>3</w:t>
      </w:r>
      <w:r>
        <w:t xml:space="preserve"> on esitetty Appendix-rakenteen tietojen käyttö asiakastiedon arkistossa. </w:t>
      </w:r>
    </w:p>
    <w:p w14:paraId="2B41E86D" w14:textId="489388BD" w:rsidR="000458AB" w:rsidRDefault="000458AB" w:rsidP="000458AB">
      <w:pPr>
        <w:pStyle w:val="Leipteksti"/>
      </w:pPr>
      <w:r>
        <w:t>Taulukko 2</w:t>
      </w:r>
      <w:r w:rsidR="00216909">
        <w:t>3</w:t>
      </w:r>
      <w:r>
        <w:t>. Appendix-rakenteen tietojen käyttö Sosiaalihuollon asiakastiedon arkistossa.</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278"/>
        <w:gridCol w:w="1545"/>
        <w:gridCol w:w="1559"/>
        <w:gridCol w:w="3679"/>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7AFDD1A7" w:rsidR="00B51E6A" w:rsidRPr="00B51E6A" w:rsidRDefault="00B51E6A" w:rsidP="00B51E6A">
            <w:pPr>
              <w:pStyle w:val="Taulukko"/>
              <w:rPr>
                <w:b/>
              </w:rPr>
            </w:pPr>
            <w:r w:rsidRPr="00B51E6A">
              <w:rPr>
                <w:b/>
              </w:rPr>
              <w:t>Pakollisuus asiakastiedon arkistossa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00B21697" w:rsidR="00B51E6A" w:rsidRPr="00B51E6A" w:rsidRDefault="00B51E6A" w:rsidP="00B51E6A">
            <w:pPr>
              <w:pStyle w:val="Taulukko"/>
              <w:rPr>
                <w:b/>
              </w:rPr>
            </w:pPr>
            <w:r w:rsidRPr="00B51E6A">
              <w:rPr>
                <w:b/>
              </w:rPr>
              <w:t>Käyttö ja esimerkki asiakastiedon arkistossa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lastRenderedPageBreak/>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457" w:name="_Toc105750936"/>
      <w:r w:rsidRPr="00D964AA">
        <w:rPr>
          <w:lang w:val="en-US"/>
        </w:rPr>
        <w:t>Hae kooste vastaus – Find Customer Overview Response (RCMR_IN200034FI01)</w:t>
      </w:r>
      <w:bookmarkEnd w:id="457"/>
    </w:p>
    <w:p w14:paraId="17E60C4A" w14:textId="5EF1A8BA" w:rsidR="00D964AA" w:rsidRDefault="00D964AA" w:rsidP="00D964AA">
      <w:pPr>
        <w:pStyle w:val="Leipteksti"/>
      </w:pPr>
      <w:r>
        <w:t>Vastausinteraktiolla RCMR_IN200034FI01 Sosiaalihuollon asiakastiedon arkisto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216909">
        <w:t>4</w:t>
      </w:r>
      <w:r>
        <w:t>.</w:t>
      </w:r>
    </w:p>
    <w:p w14:paraId="2F1AE50B" w14:textId="77E2E140" w:rsidR="00B51E6A" w:rsidRDefault="00D964AA" w:rsidP="00D964AA">
      <w:pPr>
        <w:pStyle w:val="Leipteksti"/>
      </w:pPr>
      <w:r>
        <w:t>Taulukko 2</w:t>
      </w:r>
      <w:r w:rsidR="00216909">
        <w:t>4</w:t>
      </w:r>
      <w:r>
        <w:t>. Vastausinteraktion RCMR_IN200034FI01 artefaktit.</w:t>
      </w:r>
    </w:p>
    <w:p w14:paraId="54D08387" w14:textId="77777777" w:rsidR="006511CB" w:rsidRDefault="006511CB" w:rsidP="006511CB">
      <w:pPr>
        <w:pStyle w:val="Leipteksti"/>
      </w:pP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458" w:name="_Toc105750937"/>
      <w:r>
        <w:lastRenderedPageBreak/>
        <w:t>Esimerkkisanomat ja XML skeemat</w:t>
      </w:r>
      <w:bookmarkEnd w:id="458"/>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39D62C" w14:textId="77777777" w:rsidR="0014787E" w:rsidRDefault="0014787E" w:rsidP="00661F12">
      <w:r>
        <w:separator/>
      </w:r>
    </w:p>
  </w:endnote>
  <w:endnote w:type="continuationSeparator" w:id="0">
    <w:p w14:paraId="0FA32C40" w14:textId="77777777" w:rsidR="0014787E" w:rsidRDefault="0014787E"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41D3EA" w14:textId="77777777" w:rsidR="0014787E" w:rsidRDefault="0014787E" w:rsidP="00661F12">
      <w:r>
        <w:separator/>
      </w:r>
    </w:p>
  </w:footnote>
  <w:footnote w:type="continuationSeparator" w:id="0">
    <w:p w14:paraId="6C4758C6" w14:textId="77777777" w:rsidR="0014787E" w:rsidRDefault="0014787E"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14787E" w14:paraId="45ACEAAB" w14:textId="77777777" w:rsidTr="00C91EDE">
      <w:trPr>
        <w:trHeight w:hRule="exact" w:val="113"/>
      </w:trPr>
      <w:tc>
        <w:tcPr>
          <w:tcW w:w="5222" w:type="dxa"/>
          <w:vMerge w:val="restart"/>
        </w:tcPr>
        <w:p w14:paraId="5F60F5D5" w14:textId="77777777" w:rsidR="0014787E" w:rsidRDefault="0014787E" w:rsidP="00F53733">
          <w:pPr>
            <w:pStyle w:val="Yltunniste"/>
            <w:rPr>
              <w:lang w:val="en-GB" w:eastAsia="en-GB"/>
            </w:rPr>
          </w:pPr>
          <w:r>
            <w:rPr>
              <w:lang w:eastAsia="fi-FI"/>
            </w:rPr>
            <w:drawing>
              <wp:inline distT="0" distB="0" distL="0" distR="0" wp14:anchorId="60389F20" wp14:editId="773D82EA">
                <wp:extent cx="1231200" cy="302400"/>
                <wp:effectExtent l="0" t="0" r="7620" b="254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14787E" w:rsidRDefault="0014787E" w:rsidP="00F53733">
          <w:pPr>
            <w:pStyle w:val="Yltunniste"/>
            <w:jc w:val="right"/>
          </w:pPr>
        </w:p>
      </w:tc>
      <w:tc>
        <w:tcPr>
          <w:tcW w:w="1277" w:type="dxa"/>
        </w:tcPr>
        <w:p w14:paraId="62288684" w14:textId="77777777" w:rsidR="0014787E" w:rsidRDefault="0014787E" w:rsidP="00F53733">
          <w:pPr>
            <w:pStyle w:val="Yltunniste"/>
            <w:jc w:val="right"/>
          </w:pPr>
        </w:p>
      </w:tc>
      <w:tc>
        <w:tcPr>
          <w:tcW w:w="1841" w:type="dxa"/>
          <w:gridSpan w:val="2"/>
        </w:tcPr>
        <w:p w14:paraId="6FCC30B9" w14:textId="77777777" w:rsidR="0014787E" w:rsidRDefault="0014787E" w:rsidP="00F53733">
          <w:pPr>
            <w:pStyle w:val="Yltunniste"/>
            <w:jc w:val="right"/>
          </w:pPr>
        </w:p>
      </w:tc>
    </w:tr>
    <w:tr w:rsidR="0014787E" w14:paraId="6AF4776D" w14:textId="77777777" w:rsidTr="00C91EDE">
      <w:tc>
        <w:tcPr>
          <w:tcW w:w="5222" w:type="dxa"/>
          <w:vMerge/>
        </w:tcPr>
        <w:p w14:paraId="46BC5027" w14:textId="77777777" w:rsidR="0014787E" w:rsidRPr="00661F12" w:rsidRDefault="0014787E"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14787E" w:rsidRPr="0074362D" w:rsidRDefault="0014787E" w:rsidP="00F53733">
              <w:pPr>
                <w:pStyle w:val="Yltunniste"/>
                <w:rPr>
                  <w:b/>
                </w:rPr>
              </w:pPr>
              <w:r w:rsidRPr="0074362D">
                <w:rPr>
                  <w:rStyle w:val="Paikkamerkkiteksti"/>
                  <w:b/>
                </w:rPr>
                <w:t>[Asiakirjatyyppi]</w:t>
              </w:r>
            </w:p>
          </w:tc>
        </w:sdtContent>
      </w:sdt>
      <w:tc>
        <w:tcPr>
          <w:tcW w:w="1275" w:type="dxa"/>
        </w:tcPr>
        <w:p w14:paraId="28701C9C" w14:textId="77777777" w:rsidR="0014787E" w:rsidRPr="00CD3BD4" w:rsidRDefault="0014787E" w:rsidP="00F53733">
          <w:pPr>
            <w:pStyle w:val="Yltunniste"/>
          </w:pPr>
        </w:p>
      </w:tc>
      <w:tc>
        <w:tcPr>
          <w:tcW w:w="566" w:type="dxa"/>
        </w:tcPr>
        <w:p w14:paraId="538DE6C4" w14:textId="331423D1" w:rsidR="0014787E" w:rsidRPr="00CD3BD4" w:rsidRDefault="0014787E"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14787E" w14:paraId="3C2B9DD7" w14:textId="77777777" w:rsidTr="00C91EDE">
      <w:tc>
        <w:tcPr>
          <w:tcW w:w="5222" w:type="dxa"/>
          <w:vMerge/>
        </w:tcPr>
        <w:p w14:paraId="16069C42" w14:textId="77777777" w:rsidR="0014787E" w:rsidRPr="00661F12" w:rsidRDefault="0014787E"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14787E" w:rsidRPr="00661F12" w:rsidRDefault="0014787E" w:rsidP="00F53733">
              <w:pPr>
                <w:pStyle w:val="Yltunniste"/>
              </w:pPr>
              <w:r>
                <w:rPr>
                  <w:rStyle w:val="Paikkamerkkiteksti"/>
                </w:rPr>
                <w:t>[Tarkenne]</w:t>
              </w:r>
            </w:p>
          </w:tc>
        </w:sdtContent>
      </w:sdt>
      <w:tc>
        <w:tcPr>
          <w:tcW w:w="1841" w:type="dxa"/>
          <w:gridSpan w:val="2"/>
        </w:tcPr>
        <w:p w14:paraId="5F0AC065" w14:textId="77777777" w:rsidR="0014787E" w:rsidRPr="00661F12" w:rsidRDefault="0014787E" w:rsidP="00F53733">
          <w:pPr>
            <w:pStyle w:val="Yltunniste"/>
          </w:pPr>
        </w:p>
      </w:tc>
    </w:tr>
    <w:tr w:rsidR="0014787E" w14:paraId="67417A1B" w14:textId="77777777" w:rsidTr="00C91EDE">
      <w:trPr>
        <w:trHeight w:hRule="exact" w:val="227"/>
      </w:trPr>
      <w:tc>
        <w:tcPr>
          <w:tcW w:w="5222" w:type="dxa"/>
          <w:vMerge/>
        </w:tcPr>
        <w:p w14:paraId="12EBB2F4" w14:textId="77777777" w:rsidR="0014787E" w:rsidRPr="000643DE" w:rsidRDefault="0014787E" w:rsidP="00F53733">
          <w:pPr>
            <w:pStyle w:val="Yltunniste"/>
          </w:pPr>
        </w:p>
      </w:tc>
      <w:tc>
        <w:tcPr>
          <w:tcW w:w="2575" w:type="dxa"/>
          <w:gridSpan w:val="2"/>
          <w:vMerge/>
        </w:tcPr>
        <w:p w14:paraId="18B3B9D7" w14:textId="77777777" w:rsidR="0014787E" w:rsidRPr="000643DE" w:rsidRDefault="0014787E" w:rsidP="00F53733">
          <w:pPr>
            <w:pStyle w:val="Yltunniste"/>
          </w:pPr>
        </w:p>
      </w:tc>
      <w:tc>
        <w:tcPr>
          <w:tcW w:w="1841" w:type="dxa"/>
          <w:gridSpan w:val="2"/>
        </w:tcPr>
        <w:p w14:paraId="146BC2C3" w14:textId="77777777" w:rsidR="0014787E" w:rsidRPr="000643DE" w:rsidRDefault="0014787E" w:rsidP="00F53733">
          <w:pPr>
            <w:pStyle w:val="Yltunniste"/>
          </w:pPr>
        </w:p>
      </w:tc>
    </w:tr>
    <w:tr w:rsidR="0014787E" w14:paraId="28B5A1D0" w14:textId="77777777" w:rsidTr="00C91EDE">
      <w:trPr>
        <w:trHeight w:val="283"/>
      </w:trPr>
      <w:tc>
        <w:tcPr>
          <w:tcW w:w="5222" w:type="dxa"/>
        </w:tcPr>
        <w:p w14:paraId="77E5A226" w14:textId="50167EFF" w:rsidR="0014787E" w:rsidRPr="00661F12" w:rsidRDefault="00C20292" w:rsidP="00277721">
          <w:pPr>
            <w:pStyle w:val="Yltunniste"/>
          </w:pPr>
          <w:sdt>
            <w:sdtPr>
              <w:id w:val="1272895384"/>
              <w:placeholder>
                <w:docPart w:val="19824BBC4DBC4CA9A7DE4D8E24421D65"/>
              </w:placeholder>
              <w:temporary/>
              <w:showingPlcHdr/>
              <w:text/>
            </w:sdtPr>
            <w:sdtEndPr/>
            <w:sdtContent>
              <w:r w:rsidR="0014787E">
                <w:rPr>
                  <w:rStyle w:val="Paikkamerkkiteksti"/>
                </w:rPr>
                <w:t>[Organisaatio]</w:t>
              </w:r>
            </w:sdtContent>
          </w:sdt>
          <w:r w:rsidR="0014787E">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14787E">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3-01-04T00:00:00Z">
            <w:dateFormat w:val="d.M.yyyy"/>
            <w:lid w:val="fi-FI"/>
            <w:storeMappedDataAs w:val="dateTime"/>
            <w:calendar w:val="gregorian"/>
          </w:date>
        </w:sdtPr>
        <w:sdtEndPr/>
        <w:sdtContent>
          <w:tc>
            <w:tcPr>
              <w:tcW w:w="2575" w:type="dxa"/>
              <w:gridSpan w:val="2"/>
            </w:tcPr>
            <w:p w14:paraId="279CEF4D" w14:textId="688DBEE4" w:rsidR="0014787E" w:rsidRDefault="0014787E" w:rsidP="00F53733">
              <w:pPr>
                <w:pStyle w:val="Yltunniste"/>
              </w:pPr>
              <w:del w:id="14" w:author="Korhonen Katja S" w:date="2022-12-20T06:55:00Z">
                <w:r w:rsidDel="003C4565">
                  <w:delText>28.6.2022</w:delText>
                </w:r>
              </w:del>
              <w:ins w:id="15" w:author="Korhonen Katja S" w:date="2022-12-20T06:56:00Z">
                <w:r>
                  <w:t>4.1.2023</w:t>
                </w:r>
              </w:ins>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14787E" w:rsidRDefault="0014787E"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14787E" w:rsidRDefault="0014787E"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14787E" w14:paraId="54329BC3" w14:textId="77777777" w:rsidTr="0074362D">
      <w:trPr>
        <w:trHeight w:hRule="exact" w:val="113"/>
      </w:trPr>
      <w:tc>
        <w:tcPr>
          <w:tcW w:w="5222" w:type="dxa"/>
          <w:vMerge w:val="restart"/>
        </w:tcPr>
        <w:p w14:paraId="3DAB59EA" w14:textId="77777777" w:rsidR="0014787E" w:rsidRDefault="0014787E"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14787E" w:rsidRDefault="0014787E" w:rsidP="00C91EDE">
          <w:pPr>
            <w:pStyle w:val="Yltunniste"/>
            <w:jc w:val="right"/>
          </w:pPr>
        </w:p>
      </w:tc>
      <w:tc>
        <w:tcPr>
          <w:tcW w:w="1277" w:type="dxa"/>
        </w:tcPr>
        <w:p w14:paraId="1E774033" w14:textId="77777777" w:rsidR="0014787E" w:rsidRDefault="0014787E" w:rsidP="00C91EDE">
          <w:pPr>
            <w:pStyle w:val="Yltunniste"/>
            <w:jc w:val="right"/>
          </w:pPr>
        </w:p>
      </w:tc>
      <w:tc>
        <w:tcPr>
          <w:tcW w:w="1841" w:type="dxa"/>
          <w:gridSpan w:val="2"/>
        </w:tcPr>
        <w:p w14:paraId="66BF29AF" w14:textId="77777777" w:rsidR="0014787E" w:rsidRDefault="0014787E" w:rsidP="00C91EDE">
          <w:pPr>
            <w:pStyle w:val="Yltunniste"/>
            <w:jc w:val="right"/>
          </w:pPr>
        </w:p>
      </w:tc>
    </w:tr>
    <w:tr w:rsidR="0014787E" w14:paraId="63E838F2" w14:textId="77777777" w:rsidTr="0074362D">
      <w:tc>
        <w:tcPr>
          <w:tcW w:w="5222" w:type="dxa"/>
          <w:vMerge/>
        </w:tcPr>
        <w:p w14:paraId="7D6DA993" w14:textId="77777777" w:rsidR="0014787E" w:rsidRPr="00661F12" w:rsidRDefault="0014787E" w:rsidP="00C91EDE">
          <w:pPr>
            <w:pStyle w:val="Yltunniste"/>
          </w:pPr>
        </w:p>
      </w:tc>
      <w:tc>
        <w:tcPr>
          <w:tcW w:w="2575" w:type="dxa"/>
          <w:gridSpan w:val="2"/>
        </w:tcPr>
        <w:p w14:paraId="0A529634" w14:textId="77777777" w:rsidR="0014787E" w:rsidRPr="0074362D" w:rsidRDefault="0014787E" w:rsidP="00C91EDE">
          <w:pPr>
            <w:pStyle w:val="Yltunniste"/>
            <w:rPr>
              <w:b/>
            </w:rPr>
          </w:pPr>
        </w:p>
      </w:tc>
      <w:tc>
        <w:tcPr>
          <w:tcW w:w="1275" w:type="dxa"/>
        </w:tcPr>
        <w:p w14:paraId="1A09BA8C" w14:textId="77777777" w:rsidR="0014787E" w:rsidRPr="00CD3BD4" w:rsidRDefault="0014787E" w:rsidP="000643DE">
          <w:pPr>
            <w:pStyle w:val="Yltunniste"/>
          </w:pPr>
        </w:p>
      </w:tc>
      <w:tc>
        <w:tcPr>
          <w:tcW w:w="566" w:type="dxa"/>
        </w:tcPr>
        <w:p w14:paraId="152BD1C2" w14:textId="77777777" w:rsidR="0014787E" w:rsidRPr="00CD3BD4" w:rsidRDefault="0014787E" w:rsidP="00C91EDE">
          <w:pPr>
            <w:pStyle w:val="Yltunniste"/>
            <w:jc w:val="right"/>
          </w:pPr>
        </w:p>
      </w:tc>
    </w:tr>
    <w:tr w:rsidR="0014787E" w14:paraId="3CE99884" w14:textId="77777777" w:rsidTr="00C91EDE">
      <w:tc>
        <w:tcPr>
          <w:tcW w:w="5222" w:type="dxa"/>
          <w:vMerge/>
        </w:tcPr>
        <w:p w14:paraId="608682F4" w14:textId="77777777" w:rsidR="0014787E" w:rsidRPr="00661F12" w:rsidRDefault="0014787E" w:rsidP="00C91EDE">
          <w:pPr>
            <w:pStyle w:val="Yltunniste"/>
          </w:pPr>
        </w:p>
      </w:tc>
      <w:tc>
        <w:tcPr>
          <w:tcW w:w="2575" w:type="dxa"/>
          <w:gridSpan w:val="2"/>
          <w:vMerge w:val="restart"/>
        </w:tcPr>
        <w:p w14:paraId="22ABE02E" w14:textId="77777777" w:rsidR="0014787E" w:rsidRPr="00661F12" w:rsidRDefault="0014787E" w:rsidP="000643DE">
          <w:pPr>
            <w:pStyle w:val="Yltunniste"/>
          </w:pPr>
        </w:p>
      </w:tc>
      <w:tc>
        <w:tcPr>
          <w:tcW w:w="1841" w:type="dxa"/>
          <w:gridSpan w:val="2"/>
        </w:tcPr>
        <w:p w14:paraId="39F0C404" w14:textId="6CDA6929" w:rsidR="0014787E" w:rsidRPr="00661F12" w:rsidRDefault="0014787E"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14787E" w14:paraId="208563CD" w14:textId="77777777" w:rsidTr="00C91EDE">
      <w:trPr>
        <w:trHeight w:hRule="exact" w:val="227"/>
      </w:trPr>
      <w:tc>
        <w:tcPr>
          <w:tcW w:w="5222" w:type="dxa"/>
          <w:vMerge/>
        </w:tcPr>
        <w:p w14:paraId="38A2AB9E" w14:textId="77777777" w:rsidR="0014787E" w:rsidRPr="000643DE" w:rsidRDefault="0014787E" w:rsidP="000643DE">
          <w:pPr>
            <w:pStyle w:val="Yltunniste"/>
          </w:pPr>
        </w:p>
      </w:tc>
      <w:tc>
        <w:tcPr>
          <w:tcW w:w="2575" w:type="dxa"/>
          <w:gridSpan w:val="2"/>
          <w:vMerge/>
        </w:tcPr>
        <w:p w14:paraId="341F3BE8" w14:textId="77777777" w:rsidR="0014787E" w:rsidRPr="000643DE" w:rsidRDefault="0014787E" w:rsidP="000643DE">
          <w:pPr>
            <w:pStyle w:val="Yltunniste"/>
          </w:pPr>
        </w:p>
      </w:tc>
      <w:tc>
        <w:tcPr>
          <w:tcW w:w="1841" w:type="dxa"/>
          <w:gridSpan w:val="2"/>
        </w:tcPr>
        <w:p w14:paraId="2A673239" w14:textId="77777777" w:rsidR="0014787E" w:rsidRPr="000643DE" w:rsidRDefault="0014787E" w:rsidP="000643DE">
          <w:pPr>
            <w:pStyle w:val="Yltunniste"/>
          </w:pPr>
        </w:p>
      </w:tc>
    </w:tr>
    <w:tr w:rsidR="0014787E" w14:paraId="7F6772C3" w14:textId="77777777" w:rsidTr="00C91EDE">
      <w:trPr>
        <w:trHeight w:val="283"/>
      </w:trPr>
      <w:tc>
        <w:tcPr>
          <w:tcW w:w="5222" w:type="dxa"/>
        </w:tcPr>
        <w:p w14:paraId="6DB05426" w14:textId="77777777" w:rsidR="0014787E" w:rsidRPr="00661F12" w:rsidRDefault="0014787E" w:rsidP="00C91EDE">
          <w:pPr>
            <w:pStyle w:val="Yltunniste"/>
          </w:pPr>
        </w:p>
      </w:tc>
      <w:tc>
        <w:tcPr>
          <w:tcW w:w="2575" w:type="dxa"/>
          <w:gridSpan w:val="2"/>
        </w:tcPr>
        <w:p w14:paraId="78CC65B0" w14:textId="77777777" w:rsidR="0014787E" w:rsidRDefault="0014787E" w:rsidP="00C91EDE">
          <w:pPr>
            <w:pStyle w:val="Yltunniste"/>
          </w:pPr>
        </w:p>
      </w:tc>
      <w:tc>
        <w:tcPr>
          <w:tcW w:w="1841" w:type="dxa"/>
          <w:gridSpan w:val="2"/>
        </w:tcPr>
        <w:p w14:paraId="608C044D" w14:textId="77777777" w:rsidR="0014787E" w:rsidRDefault="0014787E" w:rsidP="0074362D">
          <w:pPr>
            <w:pStyle w:val="Yltunniste"/>
          </w:pPr>
        </w:p>
      </w:tc>
    </w:tr>
  </w:tbl>
  <w:p w14:paraId="7A983299" w14:textId="77777777" w:rsidR="0014787E" w:rsidRDefault="0014787E"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14787E" w14:paraId="3981DE69" w14:textId="77777777" w:rsidTr="00CD4AD2">
      <w:trPr>
        <w:gridAfter w:val="1"/>
        <w:wAfter w:w="566" w:type="dxa"/>
        <w:trHeight w:hRule="exact" w:val="113"/>
      </w:trPr>
      <w:tc>
        <w:tcPr>
          <w:tcW w:w="5222" w:type="dxa"/>
          <w:vMerge w:val="restart"/>
        </w:tcPr>
        <w:p w14:paraId="253EEE00" w14:textId="77777777" w:rsidR="0014787E" w:rsidRDefault="0014787E"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14787E" w:rsidRDefault="0014787E" w:rsidP="00F53733">
          <w:pPr>
            <w:pStyle w:val="Yltunniste"/>
            <w:jc w:val="right"/>
          </w:pPr>
        </w:p>
      </w:tc>
      <w:tc>
        <w:tcPr>
          <w:tcW w:w="1277" w:type="dxa"/>
        </w:tcPr>
        <w:p w14:paraId="4848973F" w14:textId="77777777" w:rsidR="0014787E" w:rsidRDefault="0014787E" w:rsidP="00F53733">
          <w:pPr>
            <w:pStyle w:val="Yltunniste"/>
            <w:jc w:val="right"/>
          </w:pPr>
        </w:p>
      </w:tc>
      <w:tc>
        <w:tcPr>
          <w:tcW w:w="1841" w:type="dxa"/>
          <w:gridSpan w:val="2"/>
        </w:tcPr>
        <w:p w14:paraId="0CCB8C23" w14:textId="77777777" w:rsidR="0014787E" w:rsidRDefault="0014787E" w:rsidP="00F53733">
          <w:pPr>
            <w:pStyle w:val="Yltunniste"/>
            <w:jc w:val="right"/>
          </w:pPr>
        </w:p>
      </w:tc>
    </w:tr>
    <w:tr w:rsidR="0014787E" w14:paraId="1A0311FA" w14:textId="2188CF97" w:rsidTr="00CD4AD2">
      <w:tc>
        <w:tcPr>
          <w:tcW w:w="5222" w:type="dxa"/>
          <w:vMerge/>
        </w:tcPr>
        <w:p w14:paraId="6FCD70FD" w14:textId="77777777" w:rsidR="0014787E" w:rsidRPr="00661F12" w:rsidRDefault="0014787E" w:rsidP="00CD4AD2">
          <w:pPr>
            <w:pStyle w:val="Yltunniste"/>
          </w:pPr>
        </w:p>
      </w:tc>
      <w:tc>
        <w:tcPr>
          <w:tcW w:w="2575" w:type="dxa"/>
          <w:gridSpan w:val="2"/>
        </w:tcPr>
        <w:p w14:paraId="1F6EAADC" w14:textId="0814DA6A" w:rsidR="0014787E" w:rsidRPr="0074362D" w:rsidRDefault="0014787E"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14787E" w:rsidRPr="00CD3BD4" w:rsidRDefault="0014787E" w:rsidP="00CD4AD2">
          <w:pPr>
            <w:pStyle w:val="Yltunniste"/>
          </w:pPr>
        </w:p>
      </w:tc>
      <w:tc>
        <w:tcPr>
          <w:tcW w:w="566" w:type="dxa"/>
        </w:tcPr>
        <w:p w14:paraId="169F297E" w14:textId="378856B6" w:rsidR="0014787E" w:rsidRPr="00CD3BD4" w:rsidRDefault="0014787E" w:rsidP="00CD4AD2">
          <w:pPr>
            <w:pStyle w:val="Yltunniste"/>
            <w:jc w:val="right"/>
          </w:pPr>
          <w:r>
            <w:fldChar w:fldCharType="begin"/>
          </w:r>
          <w:r>
            <w:instrText xml:space="preserve"> PAGE   \* MERGEFORMAT </w:instrText>
          </w:r>
          <w:r>
            <w:fldChar w:fldCharType="separate"/>
          </w:r>
          <w:r w:rsidR="00C20292">
            <w:t>11</w:t>
          </w:r>
          <w:r>
            <w:fldChar w:fldCharType="end"/>
          </w:r>
          <w:r>
            <w:t xml:space="preserve"> (</w:t>
          </w:r>
          <w:fldSimple w:instr=" NUMPAGES   \* MERGEFORMAT ">
            <w:r w:rsidR="00C20292">
              <w:t>123</w:t>
            </w:r>
          </w:fldSimple>
          <w:r>
            <w:t>)</w:t>
          </w:r>
        </w:p>
      </w:tc>
      <w:tc>
        <w:tcPr>
          <w:tcW w:w="566" w:type="dxa"/>
        </w:tcPr>
        <w:p w14:paraId="189091C0" w14:textId="5E1C6F99" w:rsidR="0014787E" w:rsidRDefault="0014787E" w:rsidP="0036450A">
          <w:pPr>
            <w:ind w:left="0"/>
          </w:pPr>
        </w:p>
      </w:tc>
    </w:tr>
    <w:tr w:rsidR="0014787E" w14:paraId="13557408" w14:textId="77777777" w:rsidTr="00CD4AD2">
      <w:trPr>
        <w:gridAfter w:val="1"/>
        <w:wAfter w:w="566" w:type="dxa"/>
      </w:trPr>
      <w:tc>
        <w:tcPr>
          <w:tcW w:w="5222" w:type="dxa"/>
          <w:vMerge/>
        </w:tcPr>
        <w:p w14:paraId="663E5AB4" w14:textId="77777777" w:rsidR="0014787E" w:rsidRPr="00661F12" w:rsidRDefault="0014787E" w:rsidP="00CD4AD2">
          <w:pPr>
            <w:pStyle w:val="Yltunniste"/>
          </w:pPr>
        </w:p>
      </w:tc>
      <w:tc>
        <w:tcPr>
          <w:tcW w:w="2575" w:type="dxa"/>
          <w:gridSpan w:val="2"/>
          <w:vMerge w:val="restart"/>
        </w:tcPr>
        <w:p w14:paraId="06B575CE" w14:textId="1B2467A4" w:rsidR="0014787E" w:rsidRPr="00661F12" w:rsidRDefault="0014787E">
          <w:pPr>
            <w:pStyle w:val="Yltunniste"/>
          </w:pPr>
          <w:r>
            <w:t>Versio 4.0</w:t>
          </w:r>
          <w:del w:id="54" w:author="Korhonen Katja S" w:date="2022-12-20T06:55:00Z">
            <w:r w:rsidDel="003C4565">
              <w:delText>_RC4</w:delText>
            </w:r>
          </w:del>
        </w:p>
      </w:tc>
      <w:tc>
        <w:tcPr>
          <w:tcW w:w="1841" w:type="dxa"/>
          <w:gridSpan w:val="2"/>
        </w:tcPr>
        <w:p w14:paraId="1853805A" w14:textId="77777777" w:rsidR="0014787E" w:rsidRPr="00661F12" w:rsidRDefault="0014787E" w:rsidP="00CD4AD2">
          <w:pPr>
            <w:pStyle w:val="Yltunniste"/>
          </w:pPr>
        </w:p>
      </w:tc>
    </w:tr>
    <w:tr w:rsidR="0014787E" w14:paraId="4B1912B9" w14:textId="77777777" w:rsidTr="00CD4AD2">
      <w:trPr>
        <w:gridAfter w:val="1"/>
        <w:wAfter w:w="566" w:type="dxa"/>
        <w:trHeight w:hRule="exact" w:val="227"/>
      </w:trPr>
      <w:tc>
        <w:tcPr>
          <w:tcW w:w="5222" w:type="dxa"/>
          <w:vMerge/>
        </w:tcPr>
        <w:p w14:paraId="7D5C9114" w14:textId="77777777" w:rsidR="0014787E" w:rsidRPr="000643DE" w:rsidRDefault="0014787E" w:rsidP="00CD4AD2">
          <w:pPr>
            <w:pStyle w:val="Yltunniste"/>
          </w:pPr>
        </w:p>
      </w:tc>
      <w:tc>
        <w:tcPr>
          <w:tcW w:w="2575" w:type="dxa"/>
          <w:gridSpan w:val="2"/>
          <w:vMerge/>
        </w:tcPr>
        <w:p w14:paraId="60E5EC2D" w14:textId="77777777" w:rsidR="0014787E" w:rsidRPr="000643DE" w:rsidRDefault="0014787E" w:rsidP="00CD4AD2">
          <w:pPr>
            <w:pStyle w:val="Yltunniste"/>
          </w:pPr>
        </w:p>
      </w:tc>
      <w:tc>
        <w:tcPr>
          <w:tcW w:w="1841" w:type="dxa"/>
          <w:gridSpan w:val="2"/>
        </w:tcPr>
        <w:p w14:paraId="2D7AB0DE" w14:textId="77777777" w:rsidR="0014787E" w:rsidRPr="000643DE" w:rsidRDefault="0014787E" w:rsidP="00CD4AD2">
          <w:pPr>
            <w:pStyle w:val="Yltunniste"/>
          </w:pPr>
        </w:p>
      </w:tc>
    </w:tr>
    <w:tr w:rsidR="0014787E" w14:paraId="2D11AB4D" w14:textId="77777777" w:rsidTr="00CD4AD2">
      <w:trPr>
        <w:gridAfter w:val="1"/>
        <w:wAfter w:w="566" w:type="dxa"/>
        <w:trHeight w:val="283"/>
      </w:trPr>
      <w:tc>
        <w:tcPr>
          <w:tcW w:w="5222" w:type="dxa"/>
        </w:tcPr>
        <w:p w14:paraId="20F854E4" w14:textId="01C0D523" w:rsidR="0014787E" w:rsidRPr="00661F12" w:rsidRDefault="0014787E"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3-01-04T00:00:00Z">
            <w:dateFormat w:val="d.M.yyyy"/>
            <w:lid w:val="fi-FI"/>
            <w:storeMappedDataAs w:val="dateTime"/>
            <w:calendar w:val="gregorian"/>
          </w:date>
        </w:sdtPr>
        <w:sdtEndPr/>
        <w:sdtContent>
          <w:tc>
            <w:tcPr>
              <w:tcW w:w="2575" w:type="dxa"/>
              <w:gridSpan w:val="2"/>
            </w:tcPr>
            <w:p w14:paraId="14D5D0D9" w14:textId="63DAA6B9" w:rsidR="0014787E" w:rsidRDefault="0014787E" w:rsidP="008701EA">
              <w:pPr>
                <w:pStyle w:val="Yltunniste"/>
              </w:pPr>
              <w:del w:id="55" w:author="Korhonen Katja S" w:date="2022-12-20T06:55:00Z">
                <w:r w:rsidDel="003C4565">
                  <w:delText>28.6.2022</w:delText>
                </w:r>
              </w:del>
              <w:ins w:id="56" w:author="Korhonen Katja S" w:date="2022-12-20T06:56:00Z">
                <w:r>
                  <w:t>4.1.2023</w:t>
                </w:r>
              </w:ins>
            </w:p>
          </w:tc>
        </w:sdtContent>
      </w:sdt>
      <w:tc>
        <w:tcPr>
          <w:tcW w:w="1841" w:type="dxa"/>
          <w:gridSpan w:val="2"/>
        </w:tcPr>
        <w:p w14:paraId="5237D822" w14:textId="65881E07" w:rsidR="0014787E" w:rsidRDefault="0014787E" w:rsidP="00CD4AD2">
          <w:pPr>
            <w:pStyle w:val="Yltunniste"/>
          </w:pPr>
        </w:p>
      </w:tc>
    </w:tr>
  </w:tbl>
  <w:p w14:paraId="5DDD9B2E" w14:textId="77777777" w:rsidR="0014787E" w:rsidRDefault="0014787E"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14787E" w14:paraId="69F4504E" w14:textId="77777777" w:rsidTr="00CD4AD2">
      <w:trPr>
        <w:gridAfter w:val="1"/>
        <w:wAfter w:w="566" w:type="dxa"/>
        <w:trHeight w:hRule="exact" w:val="113"/>
      </w:trPr>
      <w:tc>
        <w:tcPr>
          <w:tcW w:w="5222" w:type="dxa"/>
          <w:vMerge w:val="restart"/>
        </w:tcPr>
        <w:p w14:paraId="65CB1C38" w14:textId="21BB3329" w:rsidR="0014787E" w:rsidRDefault="0014787E"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14787E" w:rsidRPr="00774762" w:rsidRDefault="0014787E" w:rsidP="00774762">
          <w:pPr>
            <w:rPr>
              <w:lang w:val="en-GB" w:eastAsia="en-GB"/>
            </w:rPr>
          </w:pPr>
        </w:p>
        <w:p w14:paraId="25A67002" w14:textId="1786D56A" w:rsidR="0014787E" w:rsidRDefault="0014787E" w:rsidP="00774762">
          <w:pPr>
            <w:rPr>
              <w:lang w:val="en-GB" w:eastAsia="en-GB"/>
            </w:rPr>
          </w:pPr>
        </w:p>
        <w:p w14:paraId="2AB5F88F" w14:textId="4B0EF089" w:rsidR="0014787E" w:rsidRPr="00774762" w:rsidRDefault="0014787E" w:rsidP="00774762">
          <w:pPr>
            <w:tabs>
              <w:tab w:val="left" w:pos="3899"/>
            </w:tabs>
            <w:rPr>
              <w:lang w:val="en-GB" w:eastAsia="en-GB"/>
            </w:rPr>
          </w:pPr>
          <w:r>
            <w:rPr>
              <w:lang w:val="en-GB" w:eastAsia="en-GB"/>
            </w:rPr>
            <w:tab/>
          </w:r>
        </w:p>
      </w:tc>
      <w:tc>
        <w:tcPr>
          <w:tcW w:w="1298" w:type="dxa"/>
        </w:tcPr>
        <w:p w14:paraId="3C067F8A" w14:textId="77777777" w:rsidR="0014787E" w:rsidRDefault="0014787E" w:rsidP="00F53733">
          <w:pPr>
            <w:pStyle w:val="Yltunniste"/>
            <w:jc w:val="right"/>
          </w:pPr>
        </w:p>
      </w:tc>
      <w:tc>
        <w:tcPr>
          <w:tcW w:w="1277" w:type="dxa"/>
        </w:tcPr>
        <w:p w14:paraId="605799E3" w14:textId="77777777" w:rsidR="0014787E" w:rsidRDefault="0014787E" w:rsidP="00F53733">
          <w:pPr>
            <w:pStyle w:val="Yltunniste"/>
            <w:jc w:val="right"/>
          </w:pPr>
        </w:p>
      </w:tc>
      <w:tc>
        <w:tcPr>
          <w:tcW w:w="1841" w:type="dxa"/>
          <w:gridSpan w:val="2"/>
        </w:tcPr>
        <w:p w14:paraId="1BB7819E" w14:textId="77777777" w:rsidR="0014787E" w:rsidRDefault="0014787E" w:rsidP="00F53733">
          <w:pPr>
            <w:pStyle w:val="Yltunniste"/>
            <w:jc w:val="right"/>
          </w:pPr>
        </w:p>
      </w:tc>
    </w:tr>
    <w:tr w:rsidR="0014787E" w14:paraId="6243B91E" w14:textId="77777777" w:rsidTr="00CD4AD2">
      <w:tc>
        <w:tcPr>
          <w:tcW w:w="5222" w:type="dxa"/>
          <w:vMerge/>
        </w:tcPr>
        <w:p w14:paraId="5CB9AC3B" w14:textId="77777777" w:rsidR="0014787E" w:rsidRPr="00661F12" w:rsidRDefault="0014787E" w:rsidP="00CD4AD2">
          <w:pPr>
            <w:pStyle w:val="Yltunniste"/>
          </w:pPr>
        </w:p>
      </w:tc>
      <w:tc>
        <w:tcPr>
          <w:tcW w:w="2575" w:type="dxa"/>
          <w:gridSpan w:val="2"/>
        </w:tcPr>
        <w:p w14:paraId="5A1142DA" w14:textId="77777777" w:rsidR="0014787E" w:rsidRPr="0074362D" w:rsidRDefault="0014787E"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14787E" w:rsidRPr="00CD3BD4" w:rsidRDefault="0014787E" w:rsidP="00CD4AD2">
          <w:pPr>
            <w:pStyle w:val="Yltunniste"/>
          </w:pPr>
        </w:p>
      </w:tc>
      <w:tc>
        <w:tcPr>
          <w:tcW w:w="566" w:type="dxa"/>
        </w:tcPr>
        <w:p w14:paraId="702EE758" w14:textId="78A4A8F5" w:rsidR="0014787E" w:rsidRPr="00CD3BD4" w:rsidRDefault="0014787E" w:rsidP="00CD4AD2">
          <w:pPr>
            <w:pStyle w:val="Yltunniste"/>
            <w:jc w:val="right"/>
          </w:pPr>
          <w:r>
            <w:fldChar w:fldCharType="begin"/>
          </w:r>
          <w:r>
            <w:instrText xml:space="preserve"> PAGE   \* MERGEFORMAT </w:instrText>
          </w:r>
          <w:r>
            <w:fldChar w:fldCharType="separate"/>
          </w:r>
          <w:r w:rsidR="00C20292">
            <w:t>9</w:t>
          </w:r>
          <w:r>
            <w:fldChar w:fldCharType="end"/>
          </w:r>
          <w:r>
            <w:t xml:space="preserve"> (</w:t>
          </w:r>
          <w:fldSimple w:instr=" NUMPAGES   \* MERGEFORMAT ">
            <w:r w:rsidR="00C20292">
              <w:t>123</w:t>
            </w:r>
          </w:fldSimple>
          <w:r>
            <w:t>)</w:t>
          </w:r>
        </w:p>
      </w:tc>
      <w:tc>
        <w:tcPr>
          <w:tcW w:w="566" w:type="dxa"/>
        </w:tcPr>
        <w:p w14:paraId="526E085D" w14:textId="7C1A42F7" w:rsidR="0014787E" w:rsidRDefault="0014787E" w:rsidP="004D7259">
          <w:pPr>
            <w:ind w:left="0"/>
          </w:pPr>
          <w:r>
            <w:fldChar w:fldCharType="begin"/>
          </w:r>
          <w:r>
            <w:instrText xml:space="preserve"> PAGE   \* MERGEFORMAT </w:instrText>
          </w:r>
          <w:r>
            <w:fldChar w:fldCharType="separate"/>
          </w:r>
          <w:r w:rsidR="00C20292">
            <w:t>9</w:t>
          </w:r>
          <w:r>
            <w:fldChar w:fldCharType="end"/>
          </w:r>
          <w:r>
            <w:t xml:space="preserve"> (113)</w:t>
          </w:r>
        </w:p>
      </w:tc>
    </w:tr>
    <w:tr w:rsidR="0014787E" w14:paraId="30E3D339" w14:textId="77777777" w:rsidTr="00CD4AD2">
      <w:trPr>
        <w:gridAfter w:val="1"/>
        <w:wAfter w:w="566" w:type="dxa"/>
      </w:trPr>
      <w:tc>
        <w:tcPr>
          <w:tcW w:w="5222" w:type="dxa"/>
          <w:vMerge/>
        </w:tcPr>
        <w:p w14:paraId="5B218BDD" w14:textId="77777777" w:rsidR="0014787E" w:rsidRPr="00661F12" w:rsidRDefault="0014787E" w:rsidP="00CD4AD2">
          <w:pPr>
            <w:pStyle w:val="Yltunniste"/>
          </w:pPr>
        </w:p>
      </w:tc>
      <w:tc>
        <w:tcPr>
          <w:tcW w:w="2575" w:type="dxa"/>
          <w:gridSpan w:val="2"/>
          <w:vMerge w:val="restart"/>
        </w:tcPr>
        <w:p w14:paraId="30FF8091" w14:textId="19F7E046" w:rsidR="0014787E" w:rsidRPr="00661F12" w:rsidRDefault="0014787E" w:rsidP="00CD4AD2">
          <w:pPr>
            <w:pStyle w:val="Yltunniste"/>
          </w:pPr>
          <w:r>
            <w:t>Versio  4.0</w:t>
          </w:r>
          <w:del w:id="63" w:author="Korhonen Katja S" w:date="2022-12-20T06:57:00Z">
            <w:r w:rsidDel="008C248B">
              <w:delText>_RC4</w:delText>
            </w:r>
          </w:del>
        </w:p>
      </w:tc>
      <w:tc>
        <w:tcPr>
          <w:tcW w:w="1841" w:type="dxa"/>
          <w:gridSpan w:val="2"/>
        </w:tcPr>
        <w:p w14:paraId="54F40800" w14:textId="77777777" w:rsidR="0014787E" w:rsidRPr="00661F12" w:rsidRDefault="0014787E" w:rsidP="00CD4AD2">
          <w:pPr>
            <w:pStyle w:val="Yltunniste"/>
          </w:pPr>
        </w:p>
      </w:tc>
    </w:tr>
    <w:tr w:rsidR="0014787E" w14:paraId="7D663DD4" w14:textId="77777777" w:rsidTr="00CD4AD2">
      <w:trPr>
        <w:gridAfter w:val="1"/>
        <w:wAfter w:w="566" w:type="dxa"/>
        <w:trHeight w:hRule="exact" w:val="227"/>
      </w:trPr>
      <w:tc>
        <w:tcPr>
          <w:tcW w:w="5222" w:type="dxa"/>
          <w:vMerge/>
        </w:tcPr>
        <w:p w14:paraId="2F2B08C6" w14:textId="77777777" w:rsidR="0014787E" w:rsidRPr="000643DE" w:rsidRDefault="0014787E" w:rsidP="00CD4AD2">
          <w:pPr>
            <w:pStyle w:val="Yltunniste"/>
          </w:pPr>
        </w:p>
      </w:tc>
      <w:tc>
        <w:tcPr>
          <w:tcW w:w="2575" w:type="dxa"/>
          <w:gridSpan w:val="2"/>
          <w:vMerge/>
        </w:tcPr>
        <w:p w14:paraId="20FC7052" w14:textId="77777777" w:rsidR="0014787E" w:rsidRPr="000643DE" w:rsidRDefault="0014787E" w:rsidP="00CD4AD2">
          <w:pPr>
            <w:pStyle w:val="Yltunniste"/>
          </w:pPr>
        </w:p>
      </w:tc>
      <w:tc>
        <w:tcPr>
          <w:tcW w:w="1841" w:type="dxa"/>
          <w:gridSpan w:val="2"/>
        </w:tcPr>
        <w:p w14:paraId="0F6DABD8" w14:textId="77777777" w:rsidR="0014787E" w:rsidRPr="000643DE" w:rsidRDefault="0014787E" w:rsidP="00CD4AD2">
          <w:pPr>
            <w:pStyle w:val="Yltunniste"/>
          </w:pPr>
        </w:p>
      </w:tc>
    </w:tr>
    <w:tr w:rsidR="0014787E" w14:paraId="36512985" w14:textId="77777777" w:rsidTr="00CD4AD2">
      <w:trPr>
        <w:gridAfter w:val="1"/>
        <w:wAfter w:w="566" w:type="dxa"/>
        <w:trHeight w:val="283"/>
      </w:trPr>
      <w:tc>
        <w:tcPr>
          <w:tcW w:w="5222" w:type="dxa"/>
        </w:tcPr>
        <w:p w14:paraId="565EEF57" w14:textId="77777777" w:rsidR="0014787E" w:rsidRPr="00661F12" w:rsidRDefault="0014787E"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3-01-04T00:00:00Z">
            <w:dateFormat w:val="d.M.yyyy"/>
            <w:lid w:val="fi-FI"/>
            <w:storeMappedDataAs w:val="dateTime"/>
            <w:calendar w:val="gregorian"/>
          </w:date>
        </w:sdtPr>
        <w:sdtEndPr/>
        <w:sdtContent>
          <w:tc>
            <w:tcPr>
              <w:tcW w:w="2575" w:type="dxa"/>
              <w:gridSpan w:val="2"/>
            </w:tcPr>
            <w:p w14:paraId="1310CA3B" w14:textId="6FFA1465" w:rsidR="0014787E" w:rsidRDefault="0014787E" w:rsidP="00CD4AD2">
              <w:pPr>
                <w:pStyle w:val="Yltunniste"/>
              </w:pPr>
              <w:del w:id="64" w:author="Korhonen Katja S" w:date="2022-12-20T06:55:00Z">
                <w:r w:rsidDel="003C4565">
                  <w:delText>28.6.2022</w:delText>
                </w:r>
              </w:del>
              <w:ins w:id="65" w:author="Korhonen Katja S" w:date="2022-12-20T06:56:00Z">
                <w:r>
                  <w:t>4.1.2023</w:t>
                </w:r>
              </w:ins>
            </w:p>
          </w:tc>
        </w:sdtContent>
      </w:sdt>
      <w:tc>
        <w:tcPr>
          <w:tcW w:w="1841" w:type="dxa"/>
          <w:gridSpan w:val="2"/>
        </w:tcPr>
        <w:p w14:paraId="062AE2F3" w14:textId="77777777" w:rsidR="0014787E" w:rsidRDefault="0014787E" w:rsidP="00CD4AD2">
          <w:pPr>
            <w:pStyle w:val="Yltunniste"/>
          </w:pPr>
        </w:p>
      </w:tc>
    </w:tr>
  </w:tbl>
  <w:p w14:paraId="62B2915B" w14:textId="77777777" w:rsidR="0014787E" w:rsidRDefault="0014787E"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attachedTemplate r:id="rId1"/>
  <w:trackRevisions/>
  <w:defaultTabStop w:val="1304"/>
  <w:autoHyphenation/>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592C"/>
    <w:rsid w:val="000007A7"/>
    <w:rsid w:val="00010B02"/>
    <w:rsid w:val="000139DD"/>
    <w:rsid w:val="000174FD"/>
    <w:rsid w:val="00020648"/>
    <w:rsid w:val="0002316B"/>
    <w:rsid w:val="000240F4"/>
    <w:rsid w:val="00025A31"/>
    <w:rsid w:val="00030275"/>
    <w:rsid w:val="00033C27"/>
    <w:rsid w:val="000458AB"/>
    <w:rsid w:val="00047017"/>
    <w:rsid w:val="00052F21"/>
    <w:rsid w:val="0005370E"/>
    <w:rsid w:val="00056875"/>
    <w:rsid w:val="0005782E"/>
    <w:rsid w:val="00060DC6"/>
    <w:rsid w:val="00062BED"/>
    <w:rsid w:val="000643DE"/>
    <w:rsid w:val="00067156"/>
    <w:rsid w:val="00070CC2"/>
    <w:rsid w:val="00074E13"/>
    <w:rsid w:val="00076036"/>
    <w:rsid w:val="0007615D"/>
    <w:rsid w:val="00082D76"/>
    <w:rsid w:val="00083DE9"/>
    <w:rsid w:val="0008431E"/>
    <w:rsid w:val="00087769"/>
    <w:rsid w:val="00094515"/>
    <w:rsid w:val="000A291D"/>
    <w:rsid w:val="000B3D8B"/>
    <w:rsid w:val="000B51D9"/>
    <w:rsid w:val="000C317B"/>
    <w:rsid w:val="000C4098"/>
    <w:rsid w:val="000C5BDB"/>
    <w:rsid w:val="000D0D7B"/>
    <w:rsid w:val="000E2410"/>
    <w:rsid w:val="000E7D4E"/>
    <w:rsid w:val="000F3833"/>
    <w:rsid w:val="000F6A78"/>
    <w:rsid w:val="000F719D"/>
    <w:rsid w:val="00105B75"/>
    <w:rsid w:val="0011017B"/>
    <w:rsid w:val="00112607"/>
    <w:rsid w:val="001146FE"/>
    <w:rsid w:val="00114B05"/>
    <w:rsid w:val="001156B5"/>
    <w:rsid w:val="001167D2"/>
    <w:rsid w:val="001220BB"/>
    <w:rsid w:val="00124B4D"/>
    <w:rsid w:val="0012517C"/>
    <w:rsid w:val="00127F84"/>
    <w:rsid w:val="00130E42"/>
    <w:rsid w:val="00133BCE"/>
    <w:rsid w:val="00140E8A"/>
    <w:rsid w:val="001451A9"/>
    <w:rsid w:val="00145B24"/>
    <w:rsid w:val="0014787E"/>
    <w:rsid w:val="00152E08"/>
    <w:rsid w:val="001538AB"/>
    <w:rsid w:val="001544D3"/>
    <w:rsid w:val="00156F30"/>
    <w:rsid w:val="0016163F"/>
    <w:rsid w:val="00164EAD"/>
    <w:rsid w:val="00165F94"/>
    <w:rsid w:val="0016637F"/>
    <w:rsid w:val="00166BB8"/>
    <w:rsid w:val="001671DD"/>
    <w:rsid w:val="001718FA"/>
    <w:rsid w:val="00175373"/>
    <w:rsid w:val="001756CB"/>
    <w:rsid w:val="00180C4E"/>
    <w:rsid w:val="00186549"/>
    <w:rsid w:val="001865C1"/>
    <w:rsid w:val="00187745"/>
    <w:rsid w:val="00191866"/>
    <w:rsid w:val="0019203C"/>
    <w:rsid w:val="00194F11"/>
    <w:rsid w:val="001976A7"/>
    <w:rsid w:val="0019776B"/>
    <w:rsid w:val="001A18BB"/>
    <w:rsid w:val="001A1F96"/>
    <w:rsid w:val="001A3631"/>
    <w:rsid w:val="001A44D7"/>
    <w:rsid w:val="001A5A2C"/>
    <w:rsid w:val="001A699C"/>
    <w:rsid w:val="001A78E5"/>
    <w:rsid w:val="001B0DC7"/>
    <w:rsid w:val="001B2D0C"/>
    <w:rsid w:val="001B4360"/>
    <w:rsid w:val="001B4B7D"/>
    <w:rsid w:val="001B6A94"/>
    <w:rsid w:val="001B7B10"/>
    <w:rsid w:val="001C3F36"/>
    <w:rsid w:val="001C7019"/>
    <w:rsid w:val="001C7164"/>
    <w:rsid w:val="001C7E78"/>
    <w:rsid w:val="001D69A9"/>
    <w:rsid w:val="001D6FA0"/>
    <w:rsid w:val="001D7C87"/>
    <w:rsid w:val="001E0B93"/>
    <w:rsid w:val="001E13EB"/>
    <w:rsid w:val="001E3BDB"/>
    <w:rsid w:val="001E7021"/>
    <w:rsid w:val="001F1066"/>
    <w:rsid w:val="001F1CCC"/>
    <w:rsid w:val="001F1EDB"/>
    <w:rsid w:val="001F5FCA"/>
    <w:rsid w:val="00204D8F"/>
    <w:rsid w:val="00207385"/>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24D8"/>
    <w:rsid w:val="00256FDA"/>
    <w:rsid w:val="002573C9"/>
    <w:rsid w:val="002575DA"/>
    <w:rsid w:val="0026065B"/>
    <w:rsid w:val="002627AC"/>
    <w:rsid w:val="00266FFB"/>
    <w:rsid w:val="00272176"/>
    <w:rsid w:val="002745DB"/>
    <w:rsid w:val="00277721"/>
    <w:rsid w:val="00280746"/>
    <w:rsid w:val="002816FA"/>
    <w:rsid w:val="00282B52"/>
    <w:rsid w:val="00282E5E"/>
    <w:rsid w:val="00283B6A"/>
    <w:rsid w:val="00284606"/>
    <w:rsid w:val="00284905"/>
    <w:rsid w:val="0028667A"/>
    <w:rsid w:val="002940BA"/>
    <w:rsid w:val="0029493D"/>
    <w:rsid w:val="0029658E"/>
    <w:rsid w:val="002A0787"/>
    <w:rsid w:val="002A1286"/>
    <w:rsid w:val="002A35C5"/>
    <w:rsid w:val="002A3A88"/>
    <w:rsid w:val="002A7B27"/>
    <w:rsid w:val="002A7CDA"/>
    <w:rsid w:val="002B1157"/>
    <w:rsid w:val="002B1DCB"/>
    <w:rsid w:val="002B2358"/>
    <w:rsid w:val="002B560A"/>
    <w:rsid w:val="002C02A1"/>
    <w:rsid w:val="002C0615"/>
    <w:rsid w:val="002C1768"/>
    <w:rsid w:val="002C286A"/>
    <w:rsid w:val="002C29D7"/>
    <w:rsid w:val="002D12ED"/>
    <w:rsid w:val="002D4974"/>
    <w:rsid w:val="002D4B0C"/>
    <w:rsid w:val="002D5615"/>
    <w:rsid w:val="002E1C6C"/>
    <w:rsid w:val="002E57E0"/>
    <w:rsid w:val="002E6691"/>
    <w:rsid w:val="002E6E03"/>
    <w:rsid w:val="002F0BF2"/>
    <w:rsid w:val="002F102C"/>
    <w:rsid w:val="002F3E9D"/>
    <w:rsid w:val="002F41BE"/>
    <w:rsid w:val="002F614B"/>
    <w:rsid w:val="00303CAD"/>
    <w:rsid w:val="0030736C"/>
    <w:rsid w:val="003075EA"/>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295A"/>
    <w:rsid w:val="00353803"/>
    <w:rsid w:val="00354E22"/>
    <w:rsid w:val="00355B65"/>
    <w:rsid w:val="003566F3"/>
    <w:rsid w:val="00357BF5"/>
    <w:rsid w:val="003606FE"/>
    <w:rsid w:val="00362D36"/>
    <w:rsid w:val="00363109"/>
    <w:rsid w:val="00363FD0"/>
    <w:rsid w:val="0036450A"/>
    <w:rsid w:val="0036627E"/>
    <w:rsid w:val="00367690"/>
    <w:rsid w:val="003709BB"/>
    <w:rsid w:val="00371885"/>
    <w:rsid w:val="00373CFF"/>
    <w:rsid w:val="0037684A"/>
    <w:rsid w:val="00380342"/>
    <w:rsid w:val="003829CB"/>
    <w:rsid w:val="003837FB"/>
    <w:rsid w:val="00384E83"/>
    <w:rsid w:val="0038552A"/>
    <w:rsid w:val="00385DF4"/>
    <w:rsid w:val="003878BB"/>
    <w:rsid w:val="003965AC"/>
    <w:rsid w:val="00397EF1"/>
    <w:rsid w:val="003A2759"/>
    <w:rsid w:val="003A34AA"/>
    <w:rsid w:val="003A3BB6"/>
    <w:rsid w:val="003A6520"/>
    <w:rsid w:val="003B021F"/>
    <w:rsid w:val="003B3CF6"/>
    <w:rsid w:val="003B4B49"/>
    <w:rsid w:val="003B4E50"/>
    <w:rsid w:val="003B5809"/>
    <w:rsid w:val="003B7BA4"/>
    <w:rsid w:val="003C0EE9"/>
    <w:rsid w:val="003C149E"/>
    <w:rsid w:val="003C42E7"/>
    <w:rsid w:val="003C4565"/>
    <w:rsid w:val="003C4E8A"/>
    <w:rsid w:val="003C5AD1"/>
    <w:rsid w:val="003D1D75"/>
    <w:rsid w:val="003D29FF"/>
    <w:rsid w:val="003D3142"/>
    <w:rsid w:val="003D3CE0"/>
    <w:rsid w:val="003E1DA1"/>
    <w:rsid w:val="003F252A"/>
    <w:rsid w:val="003F37F1"/>
    <w:rsid w:val="003F4590"/>
    <w:rsid w:val="003F7B76"/>
    <w:rsid w:val="00401B61"/>
    <w:rsid w:val="00403D91"/>
    <w:rsid w:val="004060BE"/>
    <w:rsid w:val="004065CB"/>
    <w:rsid w:val="00411CB4"/>
    <w:rsid w:val="00414C37"/>
    <w:rsid w:val="0042460F"/>
    <w:rsid w:val="004266E6"/>
    <w:rsid w:val="004312E3"/>
    <w:rsid w:val="004400DF"/>
    <w:rsid w:val="00447C46"/>
    <w:rsid w:val="004543EA"/>
    <w:rsid w:val="00460A15"/>
    <w:rsid w:val="004629F4"/>
    <w:rsid w:val="004636EE"/>
    <w:rsid w:val="00463AE1"/>
    <w:rsid w:val="00464877"/>
    <w:rsid w:val="004702DA"/>
    <w:rsid w:val="00472ACD"/>
    <w:rsid w:val="00473945"/>
    <w:rsid w:val="00474642"/>
    <w:rsid w:val="004750AF"/>
    <w:rsid w:val="00476D81"/>
    <w:rsid w:val="00477C21"/>
    <w:rsid w:val="00480511"/>
    <w:rsid w:val="00483345"/>
    <w:rsid w:val="004905CB"/>
    <w:rsid w:val="00494D25"/>
    <w:rsid w:val="004972ED"/>
    <w:rsid w:val="00497A47"/>
    <w:rsid w:val="004A4E51"/>
    <w:rsid w:val="004B3EE5"/>
    <w:rsid w:val="004C156C"/>
    <w:rsid w:val="004C2BAC"/>
    <w:rsid w:val="004C4E9A"/>
    <w:rsid w:val="004C7942"/>
    <w:rsid w:val="004D047E"/>
    <w:rsid w:val="004D3B93"/>
    <w:rsid w:val="004D536C"/>
    <w:rsid w:val="004D7259"/>
    <w:rsid w:val="004E0F57"/>
    <w:rsid w:val="004E2F03"/>
    <w:rsid w:val="004E7D9A"/>
    <w:rsid w:val="004F321C"/>
    <w:rsid w:val="004F42DF"/>
    <w:rsid w:val="00500A1B"/>
    <w:rsid w:val="00502552"/>
    <w:rsid w:val="005031DD"/>
    <w:rsid w:val="00510878"/>
    <w:rsid w:val="00510DCA"/>
    <w:rsid w:val="005131C3"/>
    <w:rsid w:val="00513D97"/>
    <w:rsid w:val="00520ECF"/>
    <w:rsid w:val="005222BC"/>
    <w:rsid w:val="00523CBD"/>
    <w:rsid w:val="00530913"/>
    <w:rsid w:val="00532D0E"/>
    <w:rsid w:val="005356B0"/>
    <w:rsid w:val="00535D58"/>
    <w:rsid w:val="00540161"/>
    <w:rsid w:val="0054140A"/>
    <w:rsid w:val="0054268E"/>
    <w:rsid w:val="00543C3F"/>
    <w:rsid w:val="0054456D"/>
    <w:rsid w:val="005508F3"/>
    <w:rsid w:val="005562E3"/>
    <w:rsid w:val="005610BE"/>
    <w:rsid w:val="005611DE"/>
    <w:rsid w:val="00565512"/>
    <w:rsid w:val="00566FD4"/>
    <w:rsid w:val="00567349"/>
    <w:rsid w:val="00571E68"/>
    <w:rsid w:val="00574B55"/>
    <w:rsid w:val="0057774B"/>
    <w:rsid w:val="005808B0"/>
    <w:rsid w:val="00582305"/>
    <w:rsid w:val="00583000"/>
    <w:rsid w:val="00585FB8"/>
    <w:rsid w:val="0059322D"/>
    <w:rsid w:val="00595952"/>
    <w:rsid w:val="00596FF8"/>
    <w:rsid w:val="00597585"/>
    <w:rsid w:val="005A3267"/>
    <w:rsid w:val="005A361F"/>
    <w:rsid w:val="005A49DE"/>
    <w:rsid w:val="005A4D76"/>
    <w:rsid w:val="005C0AEF"/>
    <w:rsid w:val="005C3131"/>
    <w:rsid w:val="005C4CD2"/>
    <w:rsid w:val="005D08E2"/>
    <w:rsid w:val="005D2272"/>
    <w:rsid w:val="005D5637"/>
    <w:rsid w:val="005D592C"/>
    <w:rsid w:val="005D67A2"/>
    <w:rsid w:val="005D782C"/>
    <w:rsid w:val="005E2709"/>
    <w:rsid w:val="005E31A5"/>
    <w:rsid w:val="005E3908"/>
    <w:rsid w:val="005E6EF1"/>
    <w:rsid w:val="005F0DBD"/>
    <w:rsid w:val="005F2754"/>
    <w:rsid w:val="005F4FD9"/>
    <w:rsid w:val="006037DA"/>
    <w:rsid w:val="00607316"/>
    <w:rsid w:val="00607837"/>
    <w:rsid w:val="006178B8"/>
    <w:rsid w:val="00623221"/>
    <w:rsid w:val="00630183"/>
    <w:rsid w:val="00630A65"/>
    <w:rsid w:val="006410F6"/>
    <w:rsid w:val="00642E3D"/>
    <w:rsid w:val="006435D8"/>
    <w:rsid w:val="006468DC"/>
    <w:rsid w:val="00647B81"/>
    <w:rsid w:val="006511CB"/>
    <w:rsid w:val="00653934"/>
    <w:rsid w:val="0065455B"/>
    <w:rsid w:val="00655A86"/>
    <w:rsid w:val="006566B8"/>
    <w:rsid w:val="00661171"/>
    <w:rsid w:val="00661F12"/>
    <w:rsid w:val="00662E74"/>
    <w:rsid w:val="006630CD"/>
    <w:rsid w:val="00665634"/>
    <w:rsid w:val="00671471"/>
    <w:rsid w:val="00672008"/>
    <w:rsid w:val="006733C7"/>
    <w:rsid w:val="0068147F"/>
    <w:rsid w:val="00683D48"/>
    <w:rsid w:val="006858E7"/>
    <w:rsid w:val="00686EAE"/>
    <w:rsid w:val="00694820"/>
    <w:rsid w:val="00696B39"/>
    <w:rsid w:val="006A266E"/>
    <w:rsid w:val="006A5B4C"/>
    <w:rsid w:val="006B374F"/>
    <w:rsid w:val="006B400B"/>
    <w:rsid w:val="006B5BA1"/>
    <w:rsid w:val="006C0554"/>
    <w:rsid w:val="006C1F20"/>
    <w:rsid w:val="006C38EC"/>
    <w:rsid w:val="006C674E"/>
    <w:rsid w:val="006D094F"/>
    <w:rsid w:val="006E59EA"/>
    <w:rsid w:val="006E6EF1"/>
    <w:rsid w:val="006F018F"/>
    <w:rsid w:val="006F2036"/>
    <w:rsid w:val="006F35F9"/>
    <w:rsid w:val="006F75FE"/>
    <w:rsid w:val="007019D1"/>
    <w:rsid w:val="00701A06"/>
    <w:rsid w:val="00702E24"/>
    <w:rsid w:val="0070326D"/>
    <w:rsid w:val="007033C9"/>
    <w:rsid w:val="007058FB"/>
    <w:rsid w:val="00705BCC"/>
    <w:rsid w:val="00710A75"/>
    <w:rsid w:val="0071349C"/>
    <w:rsid w:val="0071375C"/>
    <w:rsid w:val="0071698C"/>
    <w:rsid w:val="00720F03"/>
    <w:rsid w:val="007216FA"/>
    <w:rsid w:val="0072299F"/>
    <w:rsid w:val="007229FD"/>
    <w:rsid w:val="00724B15"/>
    <w:rsid w:val="00725CE6"/>
    <w:rsid w:val="00733FAE"/>
    <w:rsid w:val="0073503F"/>
    <w:rsid w:val="00740701"/>
    <w:rsid w:val="00740A5B"/>
    <w:rsid w:val="00740E68"/>
    <w:rsid w:val="007412D6"/>
    <w:rsid w:val="00741A35"/>
    <w:rsid w:val="0074362D"/>
    <w:rsid w:val="00743E28"/>
    <w:rsid w:val="00744EC3"/>
    <w:rsid w:val="00754097"/>
    <w:rsid w:val="00757C9F"/>
    <w:rsid w:val="00757D8C"/>
    <w:rsid w:val="007624DA"/>
    <w:rsid w:val="00764B74"/>
    <w:rsid w:val="00771B0F"/>
    <w:rsid w:val="00771CAA"/>
    <w:rsid w:val="00774762"/>
    <w:rsid w:val="007773A0"/>
    <w:rsid w:val="00781502"/>
    <w:rsid w:val="00782DFF"/>
    <w:rsid w:val="007876A8"/>
    <w:rsid w:val="0079140B"/>
    <w:rsid w:val="00791E97"/>
    <w:rsid w:val="00796C15"/>
    <w:rsid w:val="007A0BE4"/>
    <w:rsid w:val="007A12E9"/>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DAA"/>
    <w:rsid w:val="007F5EAE"/>
    <w:rsid w:val="007F5F5C"/>
    <w:rsid w:val="007F7729"/>
    <w:rsid w:val="008008C5"/>
    <w:rsid w:val="008135D5"/>
    <w:rsid w:val="00815165"/>
    <w:rsid w:val="00815A8E"/>
    <w:rsid w:val="0082642F"/>
    <w:rsid w:val="00826768"/>
    <w:rsid w:val="008305BB"/>
    <w:rsid w:val="00834860"/>
    <w:rsid w:val="00834AFC"/>
    <w:rsid w:val="00835466"/>
    <w:rsid w:val="00835DC8"/>
    <w:rsid w:val="00835E2F"/>
    <w:rsid w:val="00837A99"/>
    <w:rsid w:val="00837E8D"/>
    <w:rsid w:val="0085075F"/>
    <w:rsid w:val="008521EE"/>
    <w:rsid w:val="00852D90"/>
    <w:rsid w:val="0085303D"/>
    <w:rsid w:val="00856E4F"/>
    <w:rsid w:val="00857533"/>
    <w:rsid w:val="00862779"/>
    <w:rsid w:val="008632B1"/>
    <w:rsid w:val="008635CF"/>
    <w:rsid w:val="008701EA"/>
    <w:rsid w:val="00874139"/>
    <w:rsid w:val="0087670F"/>
    <w:rsid w:val="00877D1B"/>
    <w:rsid w:val="00877FFB"/>
    <w:rsid w:val="00886133"/>
    <w:rsid w:val="00891BFE"/>
    <w:rsid w:val="0089338B"/>
    <w:rsid w:val="008937FF"/>
    <w:rsid w:val="008943EB"/>
    <w:rsid w:val="008962B8"/>
    <w:rsid w:val="008A2583"/>
    <w:rsid w:val="008A5184"/>
    <w:rsid w:val="008A5A2E"/>
    <w:rsid w:val="008A5E93"/>
    <w:rsid w:val="008B59FA"/>
    <w:rsid w:val="008C0225"/>
    <w:rsid w:val="008C0D09"/>
    <w:rsid w:val="008C0DC6"/>
    <w:rsid w:val="008C14D6"/>
    <w:rsid w:val="008C182F"/>
    <w:rsid w:val="008C248B"/>
    <w:rsid w:val="008C3991"/>
    <w:rsid w:val="008D1D9A"/>
    <w:rsid w:val="008D59AA"/>
    <w:rsid w:val="008D70EE"/>
    <w:rsid w:val="008D734F"/>
    <w:rsid w:val="008E17C9"/>
    <w:rsid w:val="008E4CC8"/>
    <w:rsid w:val="008E4F1C"/>
    <w:rsid w:val="008E6F6B"/>
    <w:rsid w:val="008E7EFF"/>
    <w:rsid w:val="008F14AF"/>
    <w:rsid w:val="008F1816"/>
    <w:rsid w:val="008F1BFE"/>
    <w:rsid w:val="008F3B31"/>
    <w:rsid w:val="008F3D6C"/>
    <w:rsid w:val="0090282E"/>
    <w:rsid w:val="00906562"/>
    <w:rsid w:val="00917989"/>
    <w:rsid w:val="009179A6"/>
    <w:rsid w:val="0092442C"/>
    <w:rsid w:val="00924C32"/>
    <w:rsid w:val="00931715"/>
    <w:rsid w:val="00941281"/>
    <w:rsid w:val="00947117"/>
    <w:rsid w:val="00951F04"/>
    <w:rsid w:val="0095729F"/>
    <w:rsid w:val="00960889"/>
    <w:rsid w:val="009616FD"/>
    <w:rsid w:val="00961AFB"/>
    <w:rsid w:val="009622A3"/>
    <w:rsid w:val="00963A48"/>
    <w:rsid w:val="00964598"/>
    <w:rsid w:val="00964DD6"/>
    <w:rsid w:val="00971000"/>
    <w:rsid w:val="0097369F"/>
    <w:rsid w:val="00985FF0"/>
    <w:rsid w:val="00986830"/>
    <w:rsid w:val="00990E61"/>
    <w:rsid w:val="009A25B1"/>
    <w:rsid w:val="009A4BBC"/>
    <w:rsid w:val="009A4C03"/>
    <w:rsid w:val="009A5197"/>
    <w:rsid w:val="009B1DD0"/>
    <w:rsid w:val="009B2775"/>
    <w:rsid w:val="009B29A0"/>
    <w:rsid w:val="009B7FD6"/>
    <w:rsid w:val="009C0881"/>
    <w:rsid w:val="009C2A40"/>
    <w:rsid w:val="009C5F83"/>
    <w:rsid w:val="009C6C60"/>
    <w:rsid w:val="009D26BA"/>
    <w:rsid w:val="009D26D3"/>
    <w:rsid w:val="009D4E2D"/>
    <w:rsid w:val="009D52E7"/>
    <w:rsid w:val="009E1CD8"/>
    <w:rsid w:val="009E572E"/>
    <w:rsid w:val="009E78DA"/>
    <w:rsid w:val="009F2CD5"/>
    <w:rsid w:val="009F3E7D"/>
    <w:rsid w:val="009F47FF"/>
    <w:rsid w:val="009F5446"/>
    <w:rsid w:val="009F59FE"/>
    <w:rsid w:val="009F7F9E"/>
    <w:rsid w:val="00A03253"/>
    <w:rsid w:val="00A04227"/>
    <w:rsid w:val="00A047B1"/>
    <w:rsid w:val="00A12D6F"/>
    <w:rsid w:val="00A13489"/>
    <w:rsid w:val="00A218B6"/>
    <w:rsid w:val="00A24886"/>
    <w:rsid w:val="00A26F9E"/>
    <w:rsid w:val="00A27074"/>
    <w:rsid w:val="00A2749B"/>
    <w:rsid w:val="00A3107F"/>
    <w:rsid w:val="00A35114"/>
    <w:rsid w:val="00A37493"/>
    <w:rsid w:val="00A4034C"/>
    <w:rsid w:val="00A465D5"/>
    <w:rsid w:val="00A46F5C"/>
    <w:rsid w:val="00A47719"/>
    <w:rsid w:val="00A47B98"/>
    <w:rsid w:val="00A57AD2"/>
    <w:rsid w:val="00A609D2"/>
    <w:rsid w:val="00A613A4"/>
    <w:rsid w:val="00A66440"/>
    <w:rsid w:val="00A71348"/>
    <w:rsid w:val="00A743EA"/>
    <w:rsid w:val="00A83AF5"/>
    <w:rsid w:val="00A842C1"/>
    <w:rsid w:val="00A86DC7"/>
    <w:rsid w:val="00A91134"/>
    <w:rsid w:val="00A95D34"/>
    <w:rsid w:val="00A96592"/>
    <w:rsid w:val="00AA1617"/>
    <w:rsid w:val="00AA5F3C"/>
    <w:rsid w:val="00AA6D43"/>
    <w:rsid w:val="00AB0C8C"/>
    <w:rsid w:val="00AB1455"/>
    <w:rsid w:val="00AB2550"/>
    <w:rsid w:val="00AB433D"/>
    <w:rsid w:val="00AB5B43"/>
    <w:rsid w:val="00AB65AB"/>
    <w:rsid w:val="00AC483F"/>
    <w:rsid w:val="00AC519D"/>
    <w:rsid w:val="00AC6D2A"/>
    <w:rsid w:val="00AC720C"/>
    <w:rsid w:val="00AD1385"/>
    <w:rsid w:val="00AD43CE"/>
    <w:rsid w:val="00AD52B9"/>
    <w:rsid w:val="00AE0CAF"/>
    <w:rsid w:val="00AE129F"/>
    <w:rsid w:val="00AE12A5"/>
    <w:rsid w:val="00AE17C5"/>
    <w:rsid w:val="00AE1FA4"/>
    <w:rsid w:val="00AE3A0F"/>
    <w:rsid w:val="00AE3FCC"/>
    <w:rsid w:val="00AE6BA4"/>
    <w:rsid w:val="00AF1A81"/>
    <w:rsid w:val="00AF5B8D"/>
    <w:rsid w:val="00AF60D2"/>
    <w:rsid w:val="00B01C28"/>
    <w:rsid w:val="00B03556"/>
    <w:rsid w:val="00B0539D"/>
    <w:rsid w:val="00B15C35"/>
    <w:rsid w:val="00B17127"/>
    <w:rsid w:val="00B2361B"/>
    <w:rsid w:val="00B25F09"/>
    <w:rsid w:val="00B277F2"/>
    <w:rsid w:val="00B30AC6"/>
    <w:rsid w:val="00B311F2"/>
    <w:rsid w:val="00B34E4D"/>
    <w:rsid w:val="00B437CE"/>
    <w:rsid w:val="00B438FD"/>
    <w:rsid w:val="00B47992"/>
    <w:rsid w:val="00B51E6A"/>
    <w:rsid w:val="00B56DA4"/>
    <w:rsid w:val="00B57DD7"/>
    <w:rsid w:val="00B63147"/>
    <w:rsid w:val="00B664DE"/>
    <w:rsid w:val="00B72969"/>
    <w:rsid w:val="00B74331"/>
    <w:rsid w:val="00B81626"/>
    <w:rsid w:val="00B859E1"/>
    <w:rsid w:val="00B86A22"/>
    <w:rsid w:val="00B912D4"/>
    <w:rsid w:val="00B91A0F"/>
    <w:rsid w:val="00B93708"/>
    <w:rsid w:val="00B945FB"/>
    <w:rsid w:val="00B95755"/>
    <w:rsid w:val="00BA1109"/>
    <w:rsid w:val="00BA5589"/>
    <w:rsid w:val="00BA6A02"/>
    <w:rsid w:val="00BA6B3E"/>
    <w:rsid w:val="00BA7395"/>
    <w:rsid w:val="00BB24CE"/>
    <w:rsid w:val="00BB3E35"/>
    <w:rsid w:val="00BB528D"/>
    <w:rsid w:val="00BC3109"/>
    <w:rsid w:val="00BE4B8C"/>
    <w:rsid w:val="00BF0ECC"/>
    <w:rsid w:val="00BF1AB0"/>
    <w:rsid w:val="00BF44F3"/>
    <w:rsid w:val="00C12A55"/>
    <w:rsid w:val="00C20292"/>
    <w:rsid w:val="00C22802"/>
    <w:rsid w:val="00C23925"/>
    <w:rsid w:val="00C27E6C"/>
    <w:rsid w:val="00C34601"/>
    <w:rsid w:val="00C34B40"/>
    <w:rsid w:val="00C35802"/>
    <w:rsid w:val="00C36152"/>
    <w:rsid w:val="00C36680"/>
    <w:rsid w:val="00C36AAD"/>
    <w:rsid w:val="00C36C1C"/>
    <w:rsid w:val="00C431CB"/>
    <w:rsid w:val="00C52D8C"/>
    <w:rsid w:val="00C576D2"/>
    <w:rsid w:val="00C604E8"/>
    <w:rsid w:val="00C634E3"/>
    <w:rsid w:val="00C65892"/>
    <w:rsid w:val="00C670EF"/>
    <w:rsid w:val="00C744F0"/>
    <w:rsid w:val="00C756D0"/>
    <w:rsid w:val="00C76FF2"/>
    <w:rsid w:val="00C8296E"/>
    <w:rsid w:val="00C91EDE"/>
    <w:rsid w:val="00CA230A"/>
    <w:rsid w:val="00CA4FC9"/>
    <w:rsid w:val="00CB3994"/>
    <w:rsid w:val="00CB4108"/>
    <w:rsid w:val="00CB43F7"/>
    <w:rsid w:val="00CB5ABF"/>
    <w:rsid w:val="00CC33F2"/>
    <w:rsid w:val="00CC4812"/>
    <w:rsid w:val="00CD24C8"/>
    <w:rsid w:val="00CD2BA3"/>
    <w:rsid w:val="00CD3BD4"/>
    <w:rsid w:val="00CD4AD2"/>
    <w:rsid w:val="00CD7401"/>
    <w:rsid w:val="00CE30E3"/>
    <w:rsid w:val="00CE32A7"/>
    <w:rsid w:val="00CE45A4"/>
    <w:rsid w:val="00CE4953"/>
    <w:rsid w:val="00CE638C"/>
    <w:rsid w:val="00CE7EB9"/>
    <w:rsid w:val="00CF13ED"/>
    <w:rsid w:val="00CF5116"/>
    <w:rsid w:val="00CF6C68"/>
    <w:rsid w:val="00D055CA"/>
    <w:rsid w:val="00D07092"/>
    <w:rsid w:val="00D10F70"/>
    <w:rsid w:val="00D11F83"/>
    <w:rsid w:val="00D134C2"/>
    <w:rsid w:val="00D179CE"/>
    <w:rsid w:val="00D200E6"/>
    <w:rsid w:val="00D263EC"/>
    <w:rsid w:val="00D27414"/>
    <w:rsid w:val="00D27B2D"/>
    <w:rsid w:val="00D309DD"/>
    <w:rsid w:val="00D337CB"/>
    <w:rsid w:val="00D35636"/>
    <w:rsid w:val="00D36936"/>
    <w:rsid w:val="00D36BB7"/>
    <w:rsid w:val="00D4178A"/>
    <w:rsid w:val="00D43656"/>
    <w:rsid w:val="00D46773"/>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5389"/>
    <w:rsid w:val="00D94F7E"/>
    <w:rsid w:val="00D964AA"/>
    <w:rsid w:val="00DA1AB4"/>
    <w:rsid w:val="00DA68AC"/>
    <w:rsid w:val="00DA6AB0"/>
    <w:rsid w:val="00DB5989"/>
    <w:rsid w:val="00DC0BF6"/>
    <w:rsid w:val="00DC11C4"/>
    <w:rsid w:val="00DC1AF9"/>
    <w:rsid w:val="00DC238C"/>
    <w:rsid w:val="00DC2AA5"/>
    <w:rsid w:val="00DC3215"/>
    <w:rsid w:val="00DC4F91"/>
    <w:rsid w:val="00DC684E"/>
    <w:rsid w:val="00DC7ECA"/>
    <w:rsid w:val="00DD6555"/>
    <w:rsid w:val="00DF0095"/>
    <w:rsid w:val="00DF11D1"/>
    <w:rsid w:val="00DF1694"/>
    <w:rsid w:val="00DF752B"/>
    <w:rsid w:val="00E02360"/>
    <w:rsid w:val="00E033F4"/>
    <w:rsid w:val="00E0348C"/>
    <w:rsid w:val="00E10806"/>
    <w:rsid w:val="00E10F4D"/>
    <w:rsid w:val="00E2064B"/>
    <w:rsid w:val="00E20D65"/>
    <w:rsid w:val="00E25B4F"/>
    <w:rsid w:val="00E263FA"/>
    <w:rsid w:val="00E31190"/>
    <w:rsid w:val="00E32013"/>
    <w:rsid w:val="00E32509"/>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C02EB"/>
    <w:rsid w:val="00EC0DAB"/>
    <w:rsid w:val="00EC1CB2"/>
    <w:rsid w:val="00EC60AB"/>
    <w:rsid w:val="00ED34E1"/>
    <w:rsid w:val="00EE191F"/>
    <w:rsid w:val="00EE3B9E"/>
    <w:rsid w:val="00EF2F46"/>
    <w:rsid w:val="00EF4FD4"/>
    <w:rsid w:val="00EF5357"/>
    <w:rsid w:val="00EF5DAE"/>
    <w:rsid w:val="00EF6EC7"/>
    <w:rsid w:val="00F03B54"/>
    <w:rsid w:val="00F0416A"/>
    <w:rsid w:val="00F06795"/>
    <w:rsid w:val="00F10AE1"/>
    <w:rsid w:val="00F1204C"/>
    <w:rsid w:val="00F14191"/>
    <w:rsid w:val="00F16A0A"/>
    <w:rsid w:val="00F23135"/>
    <w:rsid w:val="00F24640"/>
    <w:rsid w:val="00F25105"/>
    <w:rsid w:val="00F276AC"/>
    <w:rsid w:val="00F35F7A"/>
    <w:rsid w:val="00F448B8"/>
    <w:rsid w:val="00F4724D"/>
    <w:rsid w:val="00F50186"/>
    <w:rsid w:val="00F52452"/>
    <w:rsid w:val="00F53733"/>
    <w:rsid w:val="00F630F7"/>
    <w:rsid w:val="00F70B4B"/>
    <w:rsid w:val="00F71616"/>
    <w:rsid w:val="00F72308"/>
    <w:rsid w:val="00F723E5"/>
    <w:rsid w:val="00F73A69"/>
    <w:rsid w:val="00F751B7"/>
    <w:rsid w:val="00F80727"/>
    <w:rsid w:val="00F81D89"/>
    <w:rsid w:val="00F81F6A"/>
    <w:rsid w:val="00F832E0"/>
    <w:rsid w:val="00F85C88"/>
    <w:rsid w:val="00F92B5A"/>
    <w:rsid w:val="00FA2DD6"/>
    <w:rsid w:val="00FB0204"/>
    <w:rsid w:val="00FB17E2"/>
    <w:rsid w:val="00FB7620"/>
    <w:rsid w:val="00FC14E8"/>
    <w:rsid w:val="00FC4616"/>
    <w:rsid w:val="00FC6639"/>
    <w:rsid w:val="00FC79CD"/>
    <w:rsid w:val="00FC7AB9"/>
    <w:rsid w:val="00FD184B"/>
    <w:rsid w:val="00FD1A4C"/>
    <w:rsid w:val="00FD3AF7"/>
    <w:rsid w:val="00FD5943"/>
    <w:rsid w:val="00FD6CAE"/>
    <w:rsid w:val="00FE018D"/>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B63147"/>
    <w:pPr>
      <w:numPr>
        <w:numId w:val="2"/>
      </w:numPr>
      <w:ind w:left="1531"/>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png"/><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yperlink" Target="file://srvwfs02/../CD2/CD25html/normative%202006/normative%202006/infrastructure/datatypes/datatypes.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7.png"/><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8.png"/><Relationship Id="rId27" Type="http://schemas.openxmlformats.org/officeDocument/2006/relationships/hyperlink" Target="file:///C:/Documents%20and%20Settings/msuhonen.UEFAD/Documents/fujiT4220/uusikone/infrastructure/rim/rim.htm" TargetMode="External"/><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6.png"/><Relationship Id="rId43" Type="http://schemas.microsoft.com/office/2011/relationships/people" Target="peop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4.png"/><Relationship Id="rId38" Type="http://schemas.openxmlformats.org/officeDocument/2006/relationships/image" Target="media/image19.png"/><Relationship Id="rId20" Type="http://schemas.openxmlformats.org/officeDocument/2006/relationships/image" Target="media/image6.png"/><Relationship Id="rId4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pPr>
            <w:pStyle w:val="DBC6369E8F2843B5BD4E62D85A95FBDC"/>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pPr>
            <w:pStyle w:val="7A9D4A6985054F49869E5F7F2265836D"/>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pPr>
            <w:pStyle w:val="99B37A083E7D4D16A170D2418666EECE"/>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pPr>
            <w:pStyle w:val="6F3E3A775E3847B791E78DB587044A5F"/>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pPr>
            <w:pStyle w:val="640675F58390430EA73A28B6472A3C4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pPr>
            <w:pStyle w:val="366F33E8114247FF8369DB1C407F896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3A2"/>
    <w:rsid w:val="00113E38"/>
    <w:rsid w:val="001379EB"/>
    <w:rsid w:val="00145FDE"/>
    <w:rsid w:val="001C5BBF"/>
    <w:rsid w:val="002103A2"/>
    <w:rsid w:val="002725C7"/>
    <w:rsid w:val="003F0E8B"/>
    <w:rsid w:val="0047168B"/>
    <w:rsid w:val="004E24B3"/>
    <w:rsid w:val="004F2F90"/>
    <w:rsid w:val="00524804"/>
    <w:rsid w:val="00592456"/>
    <w:rsid w:val="006451D8"/>
    <w:rsid w:val="006A3EC3"/>
    <w:rsid w:val="00762003"/>
    <w:rsid w:val="00795365"/>
    <w:rsid w:val="007B1519"/>
    <w:rsid w:val="007C73B9"/>
    <w:rsid w:val="007D543A"/>
    <w:rsid w:val="0080721C"/>
    <w:rsid w:val="008666EE"/>
    <w:rsid w:val="008A11FD"/>
    <w:rsid w:val="008B4765"/>
    <w:rsid w:val="008E3962"/>
    <w:rsid w:val="008E5244"/>
    <w:rsid w:val="0094131D"/>
    <w:rsid w:val="009C57C0"/>
    <w:rsid w:val="00A95043"/>
    <w:rsid w:val="00BA1D35"/>
    <w:rsid w:val="00C243FC"/>
    <w:rsid w:val="00CE6D3C"/>
    <w:rsid w:val="00D50781"/>
    <w:rsid w:val="00D816DB"/>
    <w:rsid w:val="00EE2958"/>
    <w:rsid w:val="00F1649C"/>
    <w:rsid w:val="00F92F98"/>
    <w:rsid w:val="00FA1FFC"/>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 w:type="paragraph" w:customStyle="1" w:styleId="E2A01F6B47FC4D81A25AB280836C51BC">
    <w:name w:val="E2A01F6B47FC4D81A25AB280836C51BC"/>
  </w:style>
  <w:style w:type="paragraph" w:customStyle="1" w:styleId="3723631CF6D6454FB7A698A8980DB5E5">
    <w:name w:val="3723631CF6D6454FB7A698A8980DB5E5"/>
  </w:style>
  <w:style w:type="paragraph" w:customStyle="1" w:styleId="823529B27B644D16A43FFB81AC34CBE3">
    <w:name w:val="823529B27B644D16A43FFB81AC34CBE3"/>
  </w:style>
  <w:style w:type="paragraph" w:customStyle="1" w:styleId="345DA6333C8F4C79934CB8FF7588F41F">
    <w:name w:val="345DA6333C8F4C79934CB8FF7588F41F"/>
  </w:style>
  <w:style w:type="paragraph" w:customStyle="1" w:styleId="F36C0A0FA0B546C3AFB6F85EF2065261">
    <w:name w:val="F36C0A0FA0B546C3AFB6F85EF2065261"/>
  </w:style>
  <w:style w:type="paragraph" w:customStyle="1" w:styleId="AC768A9829144FF09E743BD34CC0FFDA">
    <w:name w:val="AC768A9829144FF09E743BD34CC0FFDA"/>
  </w:style>
  <w:style w:type="paragraph" w:customStyle="1" w:styleId="C27EBC3137164A918172117CDA441784">
    <w:name w:val="C27EBC3137164A918172117CDA441784"/>
  </w:style>
  <w:style w:type="paragraph" w:customStyle="1" w:styleId="6F31864909D14762A48C14D485D3CD97">
    <w:name w:val="6F31864909D14762A48C14D485D3CD97"/>
    <w:rsid w:val="006451D8"/>
  </w:style>
  <w:style w:type="paragraph" w:customStyle="1" w:styleId="F35DF31AB4714F2B88C34E657AAAD1EA">
    <w:name w:val="F35DF31AB4714F2B88C34E657AAAD1EA"/>
    <w:rsid w:val="006451D8"/>
  </w:style>
  <w:style w:type="paragraph" w:customStyle="1" w:styleId="06E996C8698D4E7B8A71FEDBA8366CAC">
    <w:name w:val="06E996C8698D4E7B8A71FEDBA8366CAC"/>
    <w:rsid w:val="006451D8"/>
  </w:style>
  <w:style w:type="paragraph" w:customStyle="1" w:styleId="78D168B965A243649606A058D035C537">
    <w:name w:val="78D168B965A243649606A058D035C537"/>
    <w:rsid w:val="006451D8"/>
  </w:style>
  <w:style w:type="paragraph" w:customStyle="1" w:styleId="DBC6369E8F2843B5BD4E62D85A95FBDC">
    <w:name w:val="DBC6369E8F2843B5BD4E62D85A95FBDC"/>
    <w:rsid w:val="006451D8"/>
  </w:style>
  <w:style w:type="paragraph" w:customStyle="1" w:styleId="7A9D4A6985054F49869E5F7F2265836D">
    <w:name w:val="7A9D4A6985054F49869E5F7F2265836D"/>
    <w:rsid w:val="006451D8"/>
  </w:style>
  <w:style w:type="paragraph" w:customStyle="1" w:styleId="99B37A083E7D4D16A170D2418666EECE">
    <w:name w:val="99B37A083E7D4D16A170D2418666EECE"/>
    <w:rsid w:val="006451D8"/>
  </w:style>
  <w:style w:type="paragraph" w:customStyle="1" w:styleId="6F3E3A775E3847B791E78DB587044A5F">
    <w:name w:val="6F3E3A775E3847B791E78DB587044A5F"/>
    <w:rsid w:val="006451D8"/>
  </w:style>
  <w:style w:type="paragraph" w:customStyle="1" w:styleId="A15CBB2009E446A1A575113D9B53AECA">
    <w:name w:val="A15CBB2009E446A1A575113D9B53AECA"/>
    <w:rsid w:val="006451D8"/>
  </w:style>
  <w:style w:type="paragraph" w:customStyle="1" w:styleId="A3CBE55BDBBA40FB9DFAE18AD2504AE7">
    <w:name w:val="A3CBE55BDBBA40FB9DFAE18AD2504AE7"/>
    <w:rsid w:val="006451D8"/>
  </w:style>
  <w:style w:type="paragraph" w:customStyle="1" w:styleId="08845E4669E1450182569C1B8B05998E">
    <w:name w:val="08845E4669E1450182569C1B8B05998E"/>
    <w:rsid w:val="006451D8"/>
  </w:style>
  <w:style w:type="paragraph" w:customStyle="1" w:styleId="C47BBD216F3F4177AF9BCEDD078BD39B">
    <w:name w:val="C47BBD216F3F4177AF9BCEDD078BD39B"/>
    <w:rsid w:val="006451D8"/>
  </w:style>
  <w:style w:type="paragraph" w:customStyle="1" w:styleId="3DD1A9588BF44E70BC2A2845E3088CA9">
    <w:name w:val="3DD1A9588BF44E70BC2A2845E3088CA9"/>
    <w:rsid w:val="006451D8"/>
  </w:style>
  <w:style w:type="paragraph" w:customStyle="1" w:styleId="640675F58390430EA73A28B6472A3C44">
    <w:name w:val="640675F58390430EA73A28B6472A3C44"/>
    <w:rsid w:val="006451D8"/>
  </w:style>
  <w:style w:type="paragraph" w:customStyle="1" w:styleId="366F33E8114247FF8369DB1C407F8964">
    <w:name w:val="366F33E8114247FF8369DB1C407F8964"/>
    <w:rsid w:val="006451D8"/>
  </w:style>
  <w:style w:type="paragraph" w:customStyle="1" w:styleId="8BE1F9C22945498A87E1487FBC6364DE">
    <w:name w:val="8BE1F9C22945498A87E1487FBC6364DE"/>
    <w:rsid w:val="0094131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2023-01-04T00:00:00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22" ma:contentTypeDescription="Luo uusi asiakirja." ma:contentTypeScope="" ma:versionID="83664357e883231a589dbbc35213a89f">
  <xsd:schema xmlns:xsd="http://www.w3.org/2001/XMLSchema" xmlns:xs="http://www.w3.org/2001/XMLSchema" xmlns:p="http://schemas.microsoft.com/office/2006/metadata/properties" xmlns:ns2="28d5f0a3-ab75-4f37-b21c-c5486e890318" targetNamespace="http://schemas.microsoft.com/office/2006/metadata/properties" ma:root="true" ma:fieldsID="76eedd4d2ba75fcf319340927f9f6af8"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KelaPaivamaara" minOccurs="0"/>
                <xsd:element ref="ns2:Vanhentunut" minOccurs="0"/>
                <xsd:element ref="ns2:KelaArkistoitu" minOccurs="0"/>
                <xsd:element ref="ns2:jd32bd60a3ed49c984e203f2c1797fd7" minOccurs="0"/>
                <xsd:element ref="ns2:j875f3fda00345e6808e9e260f685289" minOccurs="0"/>
                <xsd:element ref="ns2:fd47d47e4be742deac3201e55e050d93" minOccurs="0"/>
                <xsd:element ref="ns2:l284e851add84855ab4a13e805c1c02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KelaPaivamaara" ma:index="25" nillable="true" ma:displayName="Päivämäärä" ma:description="" ma:format="DateOnly" ma:internalName="KelaPaivamaara" ma:readOnly="false">
      <xsd:simpleType>
        <xsd:restriction base="dms:DateTime"/>
      </xsd:simpleType>
    </xsd:element>
    <xsd:element name="Vanhentunut" ma:index="26" nillable="true" ma:displayName="Vanhentunut" ma:default="0" ma:description="Kertoo onko dokumentti käytössä vai vanhentunut" ma:internalName="Vanhentunut">
      <xsd:simpleType>
        <xsd:restriction base="dms:Boolean"/>
      </xsd:simpleType>
    </xsd:element>
    <xsd:element name="KelaArkistoitu" ma:index="27" nillable="true" ma:displayName="Arkistoitu" ma:internalName="KelaArkistoitu">
      <xsd:simpleType>
        <xsd:restriction base="dms:Boolean"/>
      </xsd:simple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fd47d47e4be742deac3201e55e050d93" ma:index="33"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35"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2023-01-03T22:00:00+00:00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asiakastiedon arkiston viestinvälitysmääritys 12/2022 määrittelyjulkaisua varten. Julkaisupäivä on 4.1.2023. Dokumentin versiohistoriassa on kuvattu dokumenttiin tehdyt muutokset. </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3.xml><?xml version="1.0" encoding="utf-8"?>
<ds:datastoreItem xmlns:ds="http://schemas.openxmlformats.org/officeDocument/2006/customXml" ds:itemID="{9E46B2A1-EB5D-4CBC-A9FB-54BABD7C4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28d5f0a3-ab75-4f37-b21c-c5486e890318"/>
    <ds:schemaRef ds:uri="http://purl.org/dc/terms/"/>
    <ds:schemaRef ds:uri="http://schemas.microsoft.com/office/2006/metadata/properties"/>
    <ds:schemaRef ds:uri="http://purl.org/dc/elements/1.1/"/>
    <ds:schemaRef ds:uri="http://schemas.microsoft.com/office/infopath/2007/PartnerControls"/>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6.xml><?xml version="1.0" encoding="utf-8"?>
<ds:datastoreItem xmlns:ds="http://schemas.openxmlformats.org/officeDocument/2006/customXml" ds:itemID="{DFD641A6-A28F-41FC-9664-280B3E056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0</TotalTime>
  <Pages>124</Pages>
  <Words>21339</Words>
  <Characters>172850</Characters>
  <Application>Microsoft Office Word</Application>
  <DocSecurity>0</DocSecurity>
  <Lines>1440</Lines>
  <Paragraphs>387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 versio 4.0</vt:lpstr>
      <vt:lpstr/>
    </vt:vector>
  </TitlesOfParts>
  <Company>Kela</Company>
  <LinksUpToDate>false</LinksUpToDate>
  <CharactersWithSpaces>193802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 versio 4.0</dc:title>
  <dc:subject/>
  <dc:creator>katja.s.korhonen@kela.fi</dc:creator>
  <cp:keywords>Sosiaalihuollon asiakastiedon arkisto; Viestinvälitys</cp:keywords>
  <cp:lastModifiedBy>Virtanen Katri</cp:lastModifiedBy>
  <cp:revision>2</cp:revision>
  <dcterms:created xsi:type="dcterms:W3CDTF">2022-12-28T14:20:00Z</dcterms:created>
  <dcterms:modified xsi:type="dcterms:W3CDTF">2022-12-28T14:20:00Z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