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bookmarkStart w:id="2" w:name="_GoBack"/>
            <w:bookmarkEnd w:id="2"/>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403F38"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p w14:paraId="49A9D706" w14:textId="44A1BDC4" w:rsidR="00FC79CD" w:rsidRDefault="00BE3E3C" w:rsidP="00FC79CD">
                <w:pPr>
                  <w:rPr>
                    <w:rFonts w:asciiTheme="majorHAnsi" w:hAnsiTheme="majorHAnsi" w:cstheme="majorHAnsi"/>
                  </w:rPr>
                </w:pPr>
                <w:del w:id="3" w:author="Korhonen Katja S" w:date="2019-09-27T10:10:00Z">
                  <w:r w:rsidDel="00AC7A8C">
                    <w:rPr>
                      <w:rFonts w:asciiTheme="majorHAnsi" w:hAnsiTheme="majorHAnsi" w:cstheme="majorHAnsi"/>
                    </w:rPr>
                    <w:delText>26.9.2019</w:delText>
                  </w:r>
                </w:del>
                <w:ins w:id="4" w:author="Korhonen Katja S" w:date="2019-12-16T10:35:00Z">
                  <w:r w:rsidR="00B2135E">
                    <w:rPr>
                      <w:rFonts w:asciiTheme="majorHAnsi" w:hAnsiTheme="majorHAnsi" w:cstheme="majorHAnsi"/>
                    </w:rPr>
                    <w:t>16.12.2019</w:t>
                  </w:r>
                </w:ins>
              </w:p>
            </w:sdtContent>
          </w:sdt>
          <w:p w14:paraId="13AADA33" w14:textId="1DE4067C" w:rsidR="00FC79CD" w:rsidRPr="007E56A1" w:rsidRDefault="00403F38"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5" w:name="_Toc516564029"/>
      <w:r w:rsidRPr="007D7122">
        <w:rPr>
          <w:rFonts w:asciiTheme="majorHAnsi" w:hAnsiTheme="majorHAnsi" w:cstheme="majorHAnsi"/>
          <w:sz w:val="36"/>
          <w:szCs w:val="52"/>
        </w:rPr>
        <w:lastRenderedPageBreak/>
        <w:t>Muutoshistoria</w:t>
      </w:r>
      <w:bookmarkEnd w:id="5"/>
    </w:p>
    <w:tbl>
      <w:tblPr>
        <w:tblStyle w:val="Kantataulukko1"/>
        <w:tblpPr w:leftFromText="141" w:rightFromText="141" w:vertAnchor="text" w:tblpY="1"/>
        <w:tblOverlap w:val="never"/>
        <w:tblW w:w="5000" w:type="pct"/>
        <w:tblLayout w:type="fixed"/>
        <w:tblLook w:val="04A0" w:firstRow="1" w:lastRow="0" w:firstColumn="1" w:lastColumn="0" w:noHBand="0" w:noVBand="1"/>
      </w:tblPr>
      <w:tblGrid>
        <w:gridCol w:w="1157"/>
        <w:gridCol w:w="4940"/>
        <w:gridCol w:w="1746"/>
        <w:gridCol w:w="1795"/>
      </w:tblGrid>
      <w:tr w:rsidR="00EE00BE" w:rsidRPr="007D7122" w14:paraId="690B1343" w14:textId="77777777" w:rsidTr="00C25215">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pPr>
              <w:rPr>
                <w:sz w:val="18"/>
                <w:szCs w:val="18"/>
              </w:rPr>
            </w:pPr>
            <w:r w:rsidRPr="007D7122">
              <w:rPr>
                <w:sz w:val="18"/>
                <w:szCs w:val="18"/>
              </w:rPr>
              <w:t>Versio</w:t>
            </w:r>
          </w:p>
        </w:tc>
        <w:tc>
          <w:tcPr>
            <w:tcW w:w="2563" w:type="pct"/>
          </w:tcPr>
          <w:p w14:paraId="556D9D9C" w14:textId="77777777" w:rsidR="00EE00BE" w:rsidRPr="007D7122" w:rsidRDefault="00EE00BE">
            <w:pPr>
              <w:rPr>
                <w:sz w:val="18"/>
                <w:szCs w:val="18"/>
              </w:rPr>
            </w:pPr>
            <w:r w:rsidRPr="007D7122">
              <w:rPr>
                <w:sz w:val="18"/>
                <w:szCs w:val="18"/>
              </w:rPr>
              <w:t>Muutos</w:t>
            </w:r>
          </w:p>
        </w:tc>
        <w:tc>
          <w:tcPr>
            <w:tcW w:w="906" w:type="pct"/>
          </w:tcPr>
          <w:p w14:paraId="69445A66" w14:textId="77777777" w:rsidR="00EE00BE" w:rsidRPr="007D7122" w:rsidRDefault="00EE00BE">
            <w:pPr>
              <w:rPr>
                <w:sz w:val="18"/>
                <w:szCs w:val="18"/>
              </w:rPr>
            </w:pPr>
            <w:r w:rsidRPr="007D7122">
              <w:rPr>
                <w:sz w:val="18"/>
                <w:szCs w:val="18"/>
              </w:rPr>
              <w:t>Tekijä</w:t>
            </w:r>
          </w:p>
        </w:tc>
        <w:tc>
          <w:tcPr>
            <w:tcW w:w="931" w:type="pct"/>
          </w:tcPr>
          <w:p w14:paraId="7E4CF2C9" w14:textId="77777777" w:rsidR="00EE00BE" w:rsidRPr="007D7122" w:rsidRDefault="00EE00BE">
            <w:pPr>
              <w:rPr>
                <w:sz w:val="18"/>
                <w:szCs w:val="18"/>
              </w:rPr>
            </w:pPr>
            <w:r w:rsidRPr="007D7122">
              <w:rPr>
                <w:sz w:val="18"/>
                <w:szCs w:val="18"/>
              </w:rPr>
              <w:t>PVM</w:t>
            </w:r>
          </w:p>
        </w:tc>
      </w:tr>
      <w:tr w:rsidR="00735B20" w:rsidRPr="007D7122" w14:paraId="613F37C1" w14:textId="77777777" w:rsidTr="00C25215">
        <w:trPr>
          <w:trHeight w:val="340"/>
        </w:trPr>
        <w:tc>
          <w:tcPr>
            <w:tcW w:w="600" w:type="pct"/>
          </w:tcPr>
          <w:p w14:paraId="68EED01F" w14:textId="77777777" w:rsidR="00735B20" w:rsidRPr="007D7122" w:rsidRDefault="00735B20">
            <w:pPr>
              <w:pStyle w:val="Taulukkoteksti"/>
            </w:pPr>
            <w:r w:rsidRPr="007D7122">
              <w:t>1.0</w:t>
            </w:r>
          </w:p>
        </w:tc>
        <w:tc>
          <w:tcPr>
            <w:tcW w:w="2563" w:type="pct"/>
          </w:tcPr>
          <w:p w14:paraId="2CB32CD9" w14:textId="77AD1FA8" w:rsidR="00735B20" w:rsidRPr="00735B20" w:rsidRDefault="00735B20">
            <w:pPr>
              <w:pStyle w:val="Taulukkoteksti"/>
            </w:pPr>
            <w:r w:rsidRPr="00735B20">
              <w:t>Ensimmäinen julkaisuversio</w:t>
            </w:r>
          </w:p>
        </w:tc>
        <w:tc>
          <w:tcPr>
            <w:tcW w:w="906" w:type="pct"/>
          </w:tcPr>
          <w:p w14:paraId="70CC56C6" w14:textId="6ABF9B82" w:rsidR="00735B20" w:rsidRPr="007D7122" w:rsidRDefault="00403F38">
            <w:pPr>
              <w:pStyle w:val="Taulukkoteksti"/>
            </w:pPr>
            <w:sdt>
              <w:sdtPr>
                <w:id w:val="1524980989"/>
                <w:placeholder>
                  <w:docPart w:val="D71842C874994A3190E126FC4E49ACCA"/>
                </w:placeholder>
                <w:text/>
              </w:sdtPr>
              <w:sdtEndPr/>
              <w:sdtContent>
                <w:r w:rsidR="00735B20">
                  <w:t>KK</w:t>
                </w:r>
              </w:sdtContent>
            </w:sdt>
          </w:p>
        </w:tc>
        <w:tc>
          <w:tcPr>
            <w:tcW w:w="931" w:type="pct"/>
          </w:tcPr>
          <w:p w14:paraId="6A29D0E1" w14:textId="2C8EF6F8" w:rsidR="00735B20" w:rsidRPr="007D7122" w:rsidRDefault="00403F38">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C25215">
        <w:trPr>
          <w:trHeight w:val="340"/>
        </w:trPr>
        <w:tc>
          <w:tcPr>
            <w:tcW w:w="600" w:type="pct"/>
          </w:tcPr>
          <w:p w14:paraId="514AD628" w14:textId="77777777" w:rsidR="00735B20" w:rsidRPr="007D7122" w:rsidRDefault="00735B20">
            <w:pPr>
              <w:pStyle w:val="Taulukkoteksti"/>
            </w:pPr>
            <w:r w:rsidRPr="007D7122">
              <w:t>1.1</w:t>
            </w:r>
          </w:p>
        </w:tc>
        <w:tc>
          <w:tcPr>
            <w:tcW w:w="2563" w:type="pct"/>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
          <w:p w14:paraId="7BDD3F82" w14:textId="032E6C0A" w:rsidR="00735B20" w:rsidRPr="007D7122" w:rsidRDefault="00403F38">
            <w:pPr>
              <w:pStyle w:val="Taulukkoteksti"/>
            </w:pPr>
            <w:sdt>
              <w:sdtPr>
                <w:id w:val="1431541415"/>
                <w:placeholder>
                  <w:docPart w:val="07E3D508148149DA81B8E3D805AED4A3"/>
                </w:placeholder>
                <w:text/>
              </w:sdtPr>
              <w:sdtEndPr/>
              <w:sdtContent>
                <w:r w:rsidR="00735B20" w:rsidRPr="005D4B4F">
                  <w:t>KK</w:t>
                </w:r>
              </w:sdtContent>
            </w:sdt>
          </w:p>
        </w:tc>
        <w:tc>
          <w:tcPr>
            <w:tcW w:w="931" w:type="pct"/>
          </w:tcPr>
          <w:p w14:paraId="71DA49BF" w14:textId="4D05F8A0" w:rsidR="00735B20" w:rsidRPr="007D7122" w:rsidRDefault="00403F38">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C25215">
        <w:trPr>
          <w:trHeight w:val="340"/>
        </w:trPr>
        <w:tc>
          <w:tcPr>
            <w:tcW w:w="600" w:type="pct"/>
          </w:tcPr>
          <w:p w14:paraId="58883653" w14:textId="2A36ED18" w:rsidR="00735B20" w:rsidRPr="007D7122" w:rsidRDefault="00735B20">
            <w:pPr>
              <w:pStyle w:val="Taulukkoteksti"/>
            </w:pPr>
            <w:r>
              <w:t>1.2</w:t>
            </w:r>
          </w:p>
        </w:tc>
        <w:tc>
          <w:tcPr>
            <w:tcW w:w="2563" w:type="pct"/>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
          <w:p w14:paraId="14E5A076" w14:textId="783C7970" w:rsidR="00735B20" w:rsidRDefault="00735B20">
            <w:pPr>
              <w:pStyle w:val="Taulukkoteksti"/>
            </w:pPr>
            <w:r>
              <w:t>KK</w:t>
            </w:r>
          </w:p>
        </w:tc>
        <w:tc>
          <w:tcPr>
            <w:tcW w:w="931" w:type="pct"/>
          </w:tcPr>
          <w:p w14:paraId="484983D7" w14:textId="6A99B4B1" w:rsidR="00735B20" w:rsidRDefault="00735B20">
            <w:pPr>
              <w:rPr>
                <w:sz w:val="18"/>
                <w:szCs w:val="18"/>
              </w:rPr>
            </w:pPr>
            <w:r>
              <w:rPr>
                <w:sz w:val="18"/>
                <w:szCs w:val="18"/>
              </w:rPr>
              <w:t>18.05.2016</w:t>
            </w:r>
          </w:p>
        </w:tc>
      </w:tr>
      <w:tr w:rsidR="00735B20" w:rsidRPr="00735B20" w14:paraId="1FE3B2FE" w14:textId="77777777" w:rsidTr="00C25215">
        <w:trPr>
          <w:trHeight w:val="340"/>
        </w:trPr>
        <w:tc>
          <w:tcPr>
            <w:tcW w:w="600" w:type="pct"/>
          </w:tcPr>
          <w:p w14:paraId="29608E0C" w14:textId="7BC8E114" w:rsidR="00735B20" w:rsidRPr="007D7122" w:rsidRDefault="00735B20">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pPr>
              <w:pStyle w:val="Taulukkoteksti"/>
              <w:rPr>
                <w:lang w:val="en-US"/>
              </w:rPr>
            </w:pPr>
            <w:r>
              <w:rPr>
                <w:lang w:val="en-US"/>
              </w:rPr>
              <w:t>KK</w:t>
            </w:r>
          </w:p>
        </w:tc>
        <w:tc>
          <w:tcPr>
            <w:tcW w:w="931" w:type="pct"/>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C25215">
        <w:trPr>
          <w:trHeight w:val="340"/>
        </w:trPr>
        <w:tc>
          <w:tcPr>
            <w:tcW w:w="600" w:type="pct"/>
          </w:tcPr>
          <w:p w14:paraId="67F51187" w14:textId="5C835335" w:rsidR="00735B20" w:rsidRPr="00735B20" w:rsidRDefault="00735B20">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pPr>
              <w:pStyle w:val="Taulukkoteksti"/>
            </w:pPr>
            <w:r>
              <w:t>KK</w:t>
            </w:r>
          </w:p>
        </w:tc>
        <w:tc>
          <w:tcPr>
            <w:tcW w:w="931" w:type="pct"/>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C25215">
        <w:trPr>
          <w:trHeight w:val="340"/>
        </w:trPr>
        <w:tc>
          <w:tcPr>
            <w:tcW w:w="600" w:type="pct"/>
          </w:tcPr>
          <w:p w14:paraId="3220D461" w14:textId="7CF4F6EC" w:rsidR="00735B20" w:rsidRPr="00735B20" w:rsidRDefault="00735B20">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pPr>
              <w:pStyle w:val="Taulukkoteksti"/>
            </w:pPr>
            <w:r>
              <w:t>KK</w:t>
            </w:r>
          </w:p>
        </w:tc>
        <w:tc>
          <w:tcPr>
            <w:tcW w:w="931" w:type="pct"/>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C25215">
        <w:trPr>
          <w:trHeight w:val="340"/>
        </w:trPr>
        <w:tc>
          <w:tcPr>
            <w:tcW w:w="600" w:type="pct"/>
          </w:tcPr>
          <w:p w14:paraId="1AF13307" w14:textId="6976A484" w:rsidR="00735B20" w:rsidRPr="00735B20" w:rsidRDefault="00735B20">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
          <w:p w14:paraId="44854F18" w14:textId="6820E577" w:rsidR="00735B20" w:rsidRPr="00735B20" w:rsidRDefault="00735B20">
            <w:pPr>
              <w:pStyle w:val="Taulukkoteksti"/>
            </w:pPr>
            <w:r>
              <w:t>KK</w:t>
            </w:r>
          </w:p>
        </w:tc>
        <w:tc>
          <w:tcPr>
            <w:tcW w:w="931" w:type="pct"/>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C25215">
        <w:trPr>
          <w:trHeight w:val="340"/>
        </w:trPr>
        <w:tc>
          <w:tcPr>
            <w:tcW w:w="600" w:type="pct"/>
          </w:tcPr>
          <w:p w14:paraId="0D37974D" w14:textId="36C3ABA0" w:rsidR="00683DEE" w:rsidRPr="00735B20" w:rsidRDefault="00735B20">
            <w:pPr>
              <w:pStyle w:val="Taulukkoteksti"/>
            </w:pPr>
            <w:r>
              <w:t>1.7</w:t>
            </w:r>
          </w:p>
        </w:tc>
        <w:tc>
          <w:tcPr>
            <w:tcW w:w="2563" w:type="pct"/>
          </w:tcPr>
          <w:p w14:paraId="28B41CCC" w14:textId="5E99957A" w:rsidR="00683DEE" w:rsidRPr="00735B20" w:rsidRDefault="00735B20">
            <w:pPr>
              <w:pStyle w:val="Taulukkoteksti"/>
            </w:pPr>
            <w:r w:rsidRPr="00735B20">
              <w:t>Päivitetty asiakirjojen korvaamisen ja mitätöinnin tietoja.</w:t>
            </w:r>
          </w:p>
        </w:tc>
        <w:tc>
          <w:tcPr>
            <w:tcW w:w="906" w:type="pct"/>
          </w:tcPr>
          <w:p w14:paraId="20C17DF3" w14:textId="01FEE0C5" w:rsidR="00683DEE" w:rsidRPr="00735B20" w:rsidRDefault="00735B20">
            <w:pPr>
              <w:pStyle w:val="Taulukkoteksti"/>
            </w:pPr>
            <w:r>
              <w:t>KK</w:t>
            </w:r>
          </w:p>
        </w:tc>
        <w:tc>
          <w:tcPr>
            <w:tcW w:w="931" w:type="pct"/>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C25215">
        <w:trPr>
          <w:trHeight w:val="340"/>
        </w:trPr>
        <w:tc>
          <w:tcPr>
            <w:tcW w:w="600" w:type="pct"/>
          </w:tcPr>
          <w:p w14:paraId="618354FC" w14:textId="484E0534" w:rsidR="00683DEE" w:rsidRPr="00735B20" w:rsidRDefault="00735B20">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pPr>
              <w:pStyle w:val="Taulukkoteksti"/>
            </w:pPr>
            <w:r>
              <w:t>KK</w:t>
            </w:r>
          </w:p>
        </w:tc>
        <w:tc>
          <w:tcPr>
            <w:tcW w:w="931" w:type="pct"/>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C25215">
        <w:trPr>
          <w:trHeight w:val="340"/>
        </w:trPr>
        <w:tc>
          <w:tcPr>
            <w:tcW w:w="600" w:type="pct"/>
          </w:tcPr>
          <w:p w14:paraId="1A8FE068" w14:textId="062CE5B0" w:rsidR="00914DE8" w:rsidRPr="00735B20" w:rsidRDefault="00914DE8">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pPr>
              <w:pStyle w:val="Taulukkoteksti"/>
            </w:pPr>
          </w:p>
        </w:tc>
        <w:tc>
          <w:tcPr>
            <w:tcW w:w="931" w:type="pct"/>
          </w:tcPr>
          <w:p w14:paraId="18DFA962" w14:textId="77777777" w:rsidR="00914DE8" w:rsidRPr="00735B20" w:rsidRDefault="00914DE8">
            <w:pPr>
              <w:rPr>
                <w:sz w:val="18"/>
                <w:szCs w:val="18"/>
              </w:rPr>
            </w:pPr>
          </w:p>
        </w:tc>
      </w:tr>
      <w:tr w:rsidR="00914DE8" w:rsidRPr="00735B20" w14:paraId="10328390" w14:textId="77777777" w:rsidTr="00C25215">
        <w:trPr>
          <w:trHeight w:val="340"/>
        </w:trPr>
        <w:tc>
          <w:tcPr>
            <w:tcW w:w="600" w:type="pct"/>
          </w:tcPr>
          <w:p w14:paraId="293D0C76" w14:textId="7D24E42B" w:rsidR="00914DE8" w:rsidRPr="00735B20" w:rsidRDefault="00914DE8">
            <w:pPr>
              <w:pStyle w:val="Taulukkoteksti"/>
            </w:pPr>
            <w:r>
              <w:t>1.10</w:t>
            </w:r>
          </w:p>
        </w:tc>
        <w:tc>
          <w:tcPr>
            <w:tcW w:w="2563" w:type="pct"/>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pPr>
              <w:pStyle w:val="Taulukkoteksti"/>
            </w:pPr>
            <w:r>
              <w:t>KK</w:t>
            </w:r>
          </w:p>
        </w:tc>
        <w:tc>
          <w:tcPr>
            <w:tcW w:w="931" w:type="pct"/>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C25215">
        <w:trPr>
          <w:trHeight w:val="340"/>
        </w:trPr>
        <w:tc>
          <w:tcPr>
            <w:tcW w:w="600" w:type="pct"/>
          </w:tcPr>
          <w:p w14:paraId="7CEDE035" w14:textId="7153A1AB" w:rsidR="00914DE8" w:rsidRPr="00735B20" w:rsidRDefault="00914DE8">
            <w:pPr>
              <w:pStyle w:val="Taulukkoteksti"/>
            </w:pPr>
            <w:r>
              <w:t>1.11</w:t>
            </w:r>
          </w:p>
        </w:tc>
        <w:tc>
          <w:tcPr>
            <w:tcW w:w="2563" w:type="pct"/>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pPr>
              <w:pStyle w:val="Taulukkoteksti"/>
            </w:pPr>
            <w:r>
              <w:t>KK</w:t>
            </w:r>
          </w:p>
        </w:tc>
        <w:tc>
          <w:tcPr>
            <w:tcW w:w="931" w:type="pct"/>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C25215">
        <w:trPr>
          <w:trHeight w:val="340"/>
        </w:trPr>
        <w:tc>
          <w:tcPr>
            <w:tcW w:w="600" w:type="pct"/>
          </w:tcPr>
          <w:p w14:paraId="4F5ED583" w14:textId="2448B297" w:rsidR="00914DE8" w:rsidRPr="00735B20" w:rsidRDefault="00914DE8">
            <w:pPr>
              <w:pStyle w:val="Taulukkoteksti"/>
            </w:pPr>
            <w:r>
              <w:lastRenderedPageBreak/>
              <w:t>1.12</w:t>
            </w:r>
          </w:p>
        </w:tc>
        <w:tc>
          <w:tcPr>
            <w:tcW w:w="2563" w:type="pct"/>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pPr>
              <w:pStyle w:val="Taulukkoteksti"/>
            </w:pPr>
            <w:r>
              <w:t>KK</w:t>
            </w:r>
          </w:p>
        </w:tc>
        <w:tc>
          <w:tcPr>
            <w:tcW w:w="931" w:type="pct"/>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C25215">
        <w:trPr>
          <w:trHeight w:val="340"/>
        </w:trPr>
        <w:tc>
          <w:tcPr>
            <w:tcW w:w="600" w:type="pct"/>
          </w:tcPr>
          <w:p w14:paraId="62D104E0" w14:textId="43E785BD" w:rsidR="00914DE8" w:rsidRPr="00735B20" w:rsidRDefault="00914DE8">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
          <w:p w14:paraId="455EFF0D" w14:textId="30D85A7B" w:rsidR="00914DE8" w:rsidRPr="00735B20" w:rsidRDefault="00914DE8">
            <w:pPr>
              <w:pStyle w:val="Taulukkoteksti"/>
            </w:pPr>
            <w:r>
              <w:t>KK</w:t>
            </w:r>
          </w:p>
        </w:tc>
        <w:tc>
          <w:tcPr>
            <w:tcW w:w="931" w:type="pct"/>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C25215">
        <w:trPr>
          <w:trHeight w:val="340"/>
        </w:trPr>
        <w:tc>
          <w:tcPr>
            <w:tcW w:w="600" w:type="pct"/>
          </w:tcPr>
          <w:p w14:paraId="4CF813BB" w14:textId="302AE55D" w:rsidR="00914DE8" w:rsidRPr="00735B20" w:rsidRDefault="00914DE8">
            <w:pPr>
              <w:pStyle w:val="Taulukkoteksti"/>
            </w:pPr>
            <w:r>
              <w:t>1.14</w:t>
            </w:r>
          </w:p>
        </w:tc>
        <w:tc>
          <w:tcPr>
            <w:tcW w:w="2563" w:type="pct"/>
          </w:tcPr>
          <w:p w14:paraId="6419D9A7" w14:textId="5C8A75CF" w:rsidR="00914DE8" w:rsidRPr="00914DE8" w:rsidRDefault="00914DE8">
            <w:pPr>
              <w:pStyle w:val="Taulukkoteksti"/>
            </w:pPr>
            <w:r w:rsidRPr="00914DE8">
              <w:t>Huomioitu HL7 Finland ry:n äänestyskierroksella saadut kommentit.</w:t>
            </w:r>
          </w:p>
        </w:tc>
        <w:tc>
          <w:tcPr>
            <w:tcW w:w="906" w:type="pct"/>
          </w:tcPr>
          <w:p w14:paraId="4EBFCB03" w14:textId="5D50A7AC" w:rsidR="00914DE8" w:rsidRPr="00735B20" w:rsidRDefault="00914DE8">
            <w:pPr>
              <w:pStyle w:val="Taulukkoteksti"/>
            </w:pPr>
            <w:r>
              <w:t>KK</w:t>
            </w:r>
          </w:p>
        </w:tc>
        <w:tc>
          <w:tcPr>
            <w:tcW w:w="931" w:type="pct"/>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C25215">
        <w:trPr>
          <w:trHeight w:val="340"/>
        </w:trPr>
        <w:tc>
          <w:tcPr>
            <w:tcW w:w="600" w:type="pct"/>
          </w:tcPr>
          <w:p w14:paraId="0A6D4156" w14:textId="11EA1AD2" w:rsidR="00914DE8" w:rsidRPr="00735B20" w:rsidRDefault="00914DE8">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pPr>
              <w:pStyle w:val="Taulukkoteksti"/>
            </w:pPr>
            <w:r>
              <w:t>KK</w:t>
            </w:r>
          </w:p>
        </w:tc>
        <w:tc>
          <w:tcPr>
            <w:tcW w:w="931" w:type="pct"/>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C25215">
        <w:trPr>
          <w:trHeight w:val="340"/>
        </w:trPr>
        <w:tc>
          <w:tcPr>
            <w:tcW w:w="600" w:type="pct"/>
          </w:tcPr>
          <w:p w14:paraId="0848C206" w14:textId="2F7FA737" w:rsidR="00914DE8" w:rsidRPr="00735B20" w:rsidRDefault="00914DE8">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pPr>
              <w:pStyle w:val="Taulukkoteksti"/>
            </w:pPr>
            <w:r>
              <w:t>KK</w:t>
            </w:r>
          </w:p>
        </w:tc>
        <w:tc>
          <w:tcPr>
            <w:tcW w:w="931" w:type="pct"/>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C25215">
        <w:trPr>
          <w:trHeight w:val="340"/>
        </w:trPr>
        <w:tc>
          <w:tcPr>
            <w:tcW w:w="600" w:type="pct"/>
          </w:tcPr>
          <w:p w14:paraId="6C7B7A01" w14:textId="0BF5A4FA" w:rsidR="00914DE8" w:rsidRPr="00735B20" w:rsidRDefault="00914DE8">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
          <w:p w14:paraId="3EF3E007" w14:textId="1D6130D5" w:rsidR="00914DE8" w:rsidRPr="00735B20" w:rsidRDefault="00914DE8">
            <w:pPr>
              <w:pStyle w:val="Taulukkoteksti"/>
            </w:pPr>
            <w:r>
              <w:t>KK</w:t>
            </w:r>
          </w:p>
        </w:tc>
        <w:tc>
          <w:tcPr>
            <w:tcW w:w="931" w:type="pct"/>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C25215">
        <w:trPr>
          <w:trHeight w:val="340"/>
        </w:trPr>
        <w:tc>
          <w:tcPr>
            <w:tcW w:w="600" w:type="pct"/>
          </w:tcPr>
          <w:p w14:paraId="633147CA" w14:textId="26FC4481" w:rsidR="00914DE8" w:rsidRPr="00735B20" w:rsidRDefault="00914DE8">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lastRenderedPageBreak/>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
          <w:p w14:paraId="1ED3E318" w14:textId="1CBC907B" w:rsidR="00914DE8" w:rsidRPr="00735B20" w:rsidRDefault="00914DE8">
            <w:pPr>
              <w:pStyle w:val="Taulukkoteksti"/>
            </w:pPr>
            <w:r>
              <w:lastRenderedPageBreak/>
              <w:t>KK</w:t>
            </w:r>
          </w:p>
        </w:tc>
        <w:tc>
          <w:tcPr>
            <w:tcW w:w="931" w:type="pct"/>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C25215">
        <w:trPr>
          <w:trHeight w:val="340"/>
        </w:trPr>
        <w:tc>
          <w:tcPr>
            <w:tcW w:w="600" w:type="pct"/>
          </w:tcPr>
          <w:p w14:paraId="2C4C4816" w14:textId="36F6E9E7" w:rsidR="00914DE8" w:rsidRPr="00735B20" w:rsidRDefault="00811D4E">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pPr>
              <w:pStyle w:val="Taulukkoteksti"/>
            </w:pPr>
            <w:r>
              <w:t>KK</w:t>
            </w:r>
          </w:p>
        </w:tc>
        <w:tc>
          <w:tcPr>
            <w:tcW w:w="931" w:type="pct"/>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C25215">
        <w:trPr>
          <w:trHeight w:val="340"/>
        </w:trPr>
        <w:tc>
          <w:tcPr>
            <w:tcW w:w="600" w:type="pct"/>
          </w:tcPr>
          <w:p w14:paraId="557C335A" w14:textId="4FBED18D" w:rsidR="00914DE8" w:rsidRPr="00735B20" w:rsidRDefault="00811D4E">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
          <w:p w14:paraId="3A84B83A" w14:textId="08180A99" w:rsidR="00914DE8" w:rsidRPr="00735B20" w:rsidRDefault="00811D4E">
            <w:pPr>
              <w:pStyle w:val="Taulukkoteksti"/>
            </w:pPr>
            <w:r>
              <w:t>KK</w:t>
            </w:r>
          </w:p>
        </w:tc>
        <w:tc>
          <w:tcPr>
            <w:tcW w:w="931" w:type="pct"/>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C25215">
        <w:trPr>
          <w:trHeight w:val="340"/>
        </w:trPr>
        <w:tc>
          <w:tcPr>
            <w:tcW w:w="600" w:type="pct"/>
          </w:tcPr>
          <w:p w14:paraId="1E5E0301" w14:textId="0BDD8F9E" w:rsidR="00914DE8" w:rsidRPr="00735B20" w:rsidRDefault="00811D4E">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
          <w:p w14:paraId="56E6B951" w14:textId="6501DC8C" w:rsidR="00914DE8" w:rsidRPr="00735B20" w:rsidRDefault="00811D4E">
            <w:pPr>
              <w:pStyle w:val="Taulukkoteksti"/>
            </w:pPr>
            <w:r>
              <w:t>KK</w:t>
            </w:r>
          </w:p>
        </w:tc>
        <w:tc>
          <w:tcPr>
            <w:tcW w:w="931" w:type="pct"/>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C25215">
        <w:trPr>
          <w:trHeight w:val="340"/>
        </w:trPr>
        <w:tc>
          <w:tcPr>
            <w:tcW w:w="600" w:type="pct"/>
          </w:tcPr>
          <w:p w14:paraId="60C798EB" w14:textId="4B6E9DA9" w:rsidR="00914DE8" w:rsidRPr="00735B20" w:rsidRDefault="00811D4E">
            <w:pPr>
              <w:pStyle w:val="Taulukkoteksti"/>
            </w:pPr>
            <w:r>
              <w:lastRenderedPageBreak/>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
          <w:p w14:paraId="5E080DE6" w14:textId="763E32C4" w:rsidR="00914DE8" w:rsidRPr="00735B20" w:rsidRDefault="00811D4E">
            <w:pPr>
              <w:pStyle w:val="Taulukkoteksti"/>
            </w:pPr>
            <w:r>
              <w:t>KV</w:t>
            </w:r>
          </w:p>
        </w:tc>
        <w:tc>
          <w:tcPr>
            <w:tcW w:w="931" w:type="pct"/>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C25215">
        <w:trPr>
          <w:trHeight w:val="340"/>
        </w:trPr>
        <w:tc>
          <w:tcPr>
            <w:tcW w:w="600" w:type="pct"/>
          </w:tcPr>
          <w:p w14:paraId="275B5897" w14:textId="3A4F0205" w:rsidR="00914DE8" w:rsidRPr="00735B20" w:rsidRDefault="00811D4E">
            <w:pPr>
              <w:pStyle w:val="Taulukkoteksti"/>
            </w:pPr>
            <w:r>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pPr>
              <w:pStyle w:val="Taulukkoteksti"/>
            </w:pPr>
            <w:r>
              <w:t>KV</w:t>
            </w:r>
          </w:p>
        </w:tc>
        <w:tc>
          <w:tcPr>
            <w:tcW w:w="931" w:type="pct"/>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C25215">
        <w:trPr>
          <w:trHeight w:val="340"/>
        </w:trPr>
        <w:tc>
          <w:tcPr>
            <w:tcW w:w="600" w:type="pct"/>
          </w:tcPr>
          <w:p w14:paraId="567AC486" w14:textId="3F34D929" w:rsidR="00914DE8" w:rsidRPr="00735B20" w:rsidRDefault="00811D4E">
            <w:pPr>
              <w:pStyle w:val="Taulukkoteksti"/>
            </w:pPr>
            <w:r>
              <w:t>2.7</w:t>
            </w:r>
          </w:p>
        </w:tc>
        <w:tc>
          <w:tcPr>
            <w:tcW w:w="2563" w:type="pct"/>
          </w:tcPr>
          <w:p w14:paraId="3ED22B49" w14:textId="522E0876" w:rsidR="00914DE8" w:rsidRPr="00811D4E" w:rsidRDefault="00811D4E">
            <w:pPr>
              <w:pStyle w:val="Taulukkoteksti"/>
            </w:pPr>
            <w:r w:rsidRPr="00811D4E">
              <w:t>Päivitetty Tarkennetun asiakirjatyypin kuvaus taulukko 15</w:t>
            </w:r>
          </w:p>
        </w:tc>
        <w:tc>
          <w:tcPr>
            <w:tcW w:w="906" w:type="pct"/>
          </w:tcPr>
          <w:p w14:paraId="1FD36ADC" w14:textId="691E9346" w:rsidR="00914DE8" w:rsidRPr="00735B20" w:rsidRDefault="00811D4E">
            <w:pPr>
              <w:pStyle w:val="Taulukkoteksti"/>
            </w:pPr>
            <w:r>
              <w:t>KV</w:t>
            </w:r>
          </w:p>
        </w:tc>
        <w:tc>
          <w:tcPr>
            <w:tcW w:w="931" w:type="pct"/>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C25215">
        <w:trPr>
          <w:trHeight w:val="340"/>
        </w:trPr>
        <w:tc>
          <w:tcPr>
            <w:tcW w:w="600" w:type="pct"/>
          </w:tcPr>
          <w:p w14:paraId="65F4DC87" w14:textId="75DBD0E1" w:rsidR="00914DE8" w:rsidRPr="00735B20" w:rsidRDefault="00811D4E">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
          <w:p w14:paraId="5B6F5AE1" w14:textId="7525410F" w:rsidR="00914DE8" w:rsidRPr="00735B20" w:rsidRDefault="00811D4E">
            <w:pPr>
              <w:pStyle w:val="Taulukkoteksti"/>
            </w:pPr>
            <w:r>
              <w:t>KV</w:t>
            </w:r>
          </w:p>
        </w:tc>
        <w:tc>
          <w:tcPr>
            <w:tcW w:w="931" w:type="pct"/>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C25215">
        <w:trPr>
          <w:trHeight w:val="340"/>
        </w:trPr>
        <w:tc>
          <w:tcPr>
            <w:tcW w:w="600" w:type="pct"/>
          </w:tcPr>
          <w:p w14:paraId="157B7505" w14:textId="0D4C77AD" w:rsidR="00914DE8" w:rsidRPr="00735B20" w:rsidRDefault="00811D4E">
            <w:pPr>
              <w:pStyle w:val="Taulukkoteksti"/>
            </w:pPr>
            <w:r>
              <w:t>2.9</w:t>
            </w:r>
          </w:p>
        </w:tc>
        <w:tc>
          <w:tcPr>
            <w:tcW w:w="2563" w:type="pct"/>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
          <w:p w14:paraId="3C3194DC" w14:textId="1FFB4A31" w:rsidR="00914DE8" w:rsidRPr="00735B20" w:rsidRDefault="00811D4E">
            <w:pPr>
              <w:pStyle w:val="Taulukkoteksti"/>
            </w:pPr>
            <w:r>
              <w:t>KV</w:t>
            </w:r>
            <w:r w:rsidR="00D6366C">
              <w:t xml:space="preserve"> ja KK</w:t>
            </w:r>
          </w:p>
        </w:tc>
        <w:tc>
          <w:tcPr>
            <w:tcW w:w="931" w:type="pct"/>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1A37FF">
        <w:trPr>
          <w:trHeight w:val="1645"/>
        </w:trPr>
        <w:tc>
          <w:tcPr>
            <w:tcW w:w="600" w:type="pct"/>
          </w:tcPr>
          <w:p w14:paraId="5B73FC94" w14:textId="37C1B3A0" w:rsidR="004D753F" w:rsidRDefault="004D753F">
            <w:pPr>
              <w:pStyle w:val="Taulukkoteksti"/>
            </w:pPr>
            <w:r>
              <w:t>3.0</w:t>
            </w:r>
          </w:p>
        </w:tc>
        <w:tc>
          <w:tcPr>
            <w:tcW w:w="2563" w:type="pct"/>
          </w:tcPr>
          <w:p w14:paraId="4C4D9995" w14:textId="77777777" w:rsidR="004D753F" w:rsidRDefault="00A76966">
            <w:pPr>
              <w:pStyle w:val="Taulukkoteksti"/>
            </w:pPr>
            <w:r>
              <w:t>Täydennetty kuva 20. Vastaus kyselyviestiin, appendix</w:t>
            </w:r>
          </w:p>
          <w:p w14:paraId="527EE54D" w14:textId="03838E4E" w:rsidR="001C3FB8" w:rsidRPr="00086936" w:rsidRDefault="00633125">
            <w:pPr>
              <w:pStyle w:val="Taulukkoteksti"/>
              <w:rPr>
                <w:lang w:val="en-US"/>
                <w:rPrChange w:id="6" w:author="Korhonen Katja S" w:date="2019-09-27T12:52:00Z">
                  <w:rPr/>
                </w:rPrChange>
              </w:rPr>
            </w:pPr>
            <w:r w:rsidRPr="00086936">
              <w:rPr>
                <w:lang w:val="en-US"/>
                <w:rPrChange w:id="7" w:author="Korhonen Katja S" w:date="2019-09-27T12:52:00Z">
                  <w:rPr/>
                </w:rPrChange>
              </w:rPr>
              <w:t>Tarkennettu kontrollikehy</w:t>
            </w:r>
            <w:r w:rsidR="000342A7" w:rsidRPr="00086936">
              <w:rPr>
                <w:lang w:val="en-US"/>
                <w:rPrChange w:id="8" w:author="Korhonen Katja S" w:date="2019-09-27T12:52:00Z">
                  <w:rPr/>
                </w:rPrChange>
              </w:rPr>
              <w:t>k</w:t>
            </w:r>
            <w:r w:rsidRPr="00086936">
              <w:rPr>
                <w:lang w:val="en-US"/>
                <w:rPrChange w:id="9" w:author="Korhonen Katja S" w:date="2019-09-27T12:52:00Z">
                  <w:rPr/>
                </w:rPrChange>
              </w:rPr>
              <w:t xml:space="preserve">sen </w:t>
            </w:r>
            <w:r w:rsidR="001C3FB8" w:rsidRPr="00086936">
              <w:rPr>
                <w:lang w:val="en-US"/>
                <w:rPrChange w:id="10" w:author="Korhonen Katja S" w:date="2019-09-27T12:52:00Z">
                  <w:rPr/>
                </w:rPrChange>
              </w:rPr>
              <w:t>Query Control Act Request: Query By Parameter (QUQI_MT021001UV01</w:t>
            </w:r>
            <w:r w:rsidRPr="00086936">
              <w:rPr>
                <w:lang w:val="en-US"/>
                <w:rPrChange w:id="11" w:author="Korhonen Katja S" w:date="2019-09-27T12:52:00Z">
                  <w:rPr/>
                </w:rPrChange>
              </w:rPr>
              <w:t xml:space="preserve"> detectedIssueManagement –elementin text-kentän käyttöä</w:t>
            </w:r>
          </w:p>
          <w:p w14:paraId="0BADA644" w14:textId="24ED4719" w:rsidR="00633125" w:rsidRPr="00C25215" w:rsidRDefault="00633125">
            <w:pPr>
              <w:pStyle w:val="Taulukkoteksti"/>
              <w:rPr>
                <w:lang w:val="en-US"/>
              </w:rPr>
            </w:pPr>
            <w:r>
              <w:rPr>
                <w:lang w:val="en-US"/>
              </w:rPr>
              <w:t>Julkaisuversio</w:t>
            </w:r>
          </w:p>
        </w:tc>
        <w:tc>
          <w:tcPr>
            <w:tcW w:w="906" w:type="pct"/>
          </w:tcPr>
          <w:p w14:paraId="1FD032C8" w14:textId="0EED9287" w:rsidR="004D753F" w:rsidRDefault="00A76966">
            <w:pPr>
              <w:pStyle w:val="Taulukkoteksti"/>
            </w:pPr>
            <w:r>
              <w:t>KV</w:t>
            </w:r>
            <w:r w:rsidR="001C3FB8">
              <w:t xml:space="preserve"> ja KK</w:t>
            </w:r>
          </w:p>
        </w:tc>
        <w:tc>
          <w:tcPr>
            <w:tcW w:w="931" w:type="pct"/>
          </w:tcPr>
          <w:p w14:paraId="1138DF5A" w14:textId="0EB8A1CC" w:rsidR="004D753F" w:rsidRDefault="00633125">
            <w:pPr>
              <w:rPr>
                <w:sz w:val="18"/>
                <w:szCs w:val="18"/>
              </w:rPr>
            </w:pPr>
            <w:r>
              <w:rPr>
                <w:sz w:val="18"/>
                <w:szCs w:val="18"/>
              </w:rPr>
              <w:t xml:space="preserve"> 29.3.2019</w:t>
            </w:r>
          </w:p>
        </w:tc>
      </w:tr>
      <w:tr w:rsidR="00B55FDE" w:rsidRPr="00735B20" w14:paraId="02267B6D" w14:textId="77777777" w:rsidTr="00C25215">
        <w:trPr>
          <w:trHeight w:val="340"/>
        </w:trPr>
        <w:tc>
          <w:tcPr>
            <w:tcW w:w="600" w:type="pct"/>
          </w:tcPr>
          <w:p w14:paraId="17F75469" w14:textId="03BE7441" w:rsidR="00B55FDE" w:rsidRDefault="00B55FDE">
            <w:pPr>
              <w:pStyle w:val="Taulukkoteksti"/>
            </w:pPr>
            <w:r>
              <w:t>3.1</w:t>
            </w:r>
          </w:p>
        </w:tc>
        <w:tc>
          <w:tcPr>
            <w:tcW w:w="2563" w:type="pct"/>
          </w:tcPr>
          <w:p w14:paraId="501E7BB5" w14:textId="1BD5396E" w:rsidR="001453AD" w:rsidRDefault="001453AD">
            <w:pPr>
              <w:pStyle w:val="Taulukkoteksti"/>
            </w:pPr>
            <w:r>
              <w:t>Poistettu Ammattihenkilön rekisteröintinumero käytettävistä hakuparametreista</w:t>
            </w:r>
          </w:p>
          <w:p w14:paraId="5E08EA21" w14:textId="054F70C7" w:rsidR="002F5C28" w:rsidRDefault="002F5C28">
            <w:pPr>
              <w:pStyle w:val="Taulukkoteksti"/>
            </w:pPr>
            <w:r>
              <w:t>Lisätty rekisterinpitäjän yksilöintitunnus käytettäviin hakuparametreihin</w:t>
            </w:r>
          </w:p>
          <w:p w14:paraId="1452EA8A" w14:textId="77777777" w:rsidR="00BF6250" w:rsidRPr="002F5C28" w:rsidRDefault="00BF6250">
            <w:pPr>
              <w:pStyle w:val="Taulukkoteksti"/>
              <w:rPr>
                <w:lang w:val="en-US"/>
              </w:rPr>
            </w:pPr>
            <w:r w:rsidRPr="001A37FF">
              <w:rPr>
                <w:lang w:val="en-US"/>
              </w:rPr>
              <w:t>Lisätty rekisterinkäyttöoikeuden määrittelyt kontrollikehyksiin Trigger Event Control Act (MCAI_MT700201UV01) ja Query Control Act Request: Query By Parameter (QUQI_MT0211001UV01)</w:t>
            </w:r>
          </w:p>
          <w:p w14:paraId="7B21EE1D" w14:textId="77777777" w:rsidR="00E6593C" w:rsidRPr="001A37FF" w:rsidRDefault="00E6593C">
            <w:pPr>
              <w:pStyle w:val="Taulukkoteksti"/>
            </w:pPr>
            <w:r w:rsidRPr="001A37FF">
              <w:t xml:space="preserve">Lisätty luku 9.1.3 Sosiaalihuollon </w:t>
            </w:r>
            <w:r w:rsidR="00814E38" w:rsidRPr="001A37FF">
              <w:t>metatiedot</w:t>
            </w:r>
          </w:p>
          <w:p w14:paraId="066E0190" w14:textId="0473B5FE" w:rsidR="00BE3E3C" w:rsidRPr="00166F51" w:rsidRDefault="00BE3E3C">
            <w:pPr>
              <w:pStyle w:val="Taulukkoteksti"/>
            </w:pPr>
            <w:r w:rsidRPr="001A37FF">
              <w:t>Julkaisuversio</w:t>
            </w:r>
          </w:p>
        </w:tc>
        <w:tc>
          <w:tcPr>
            <w:tcW w:w="906" w:type="pct"/>
          </w:tcPr>
          <w:p w14:paraId="453E9461" w14:textId="0204A0C9" w:rsidR="00B55FDE" w:rsidRDefault="000342A7">
            <w:pPr>
              <w:pStyle w:val="Taulukkoteksti"/>
            </w:pPr>
            <w:r>
              <w:t>KK</w:t>
            </w:r>
          </w:p>
        </w:tc>
        <w:tc>
          <w:tcPr>
            <w:tcW w:w="931" w:type="pct"/>
          </w:tcPr>
          <w:p w14:paraId="0CCF2761" w14:textId="5383CC2F" w:rsidR="00B55FDE" w:rsidRDefault="00BE3E3C">
            <w:pPr>
              <w:rPr>
                <w:sz w:val="18"/>
                <w:szCs w:val="18"/>
              </w:rPr>
            </w:pPr>
            <w:r>
              <w:rPr>
                <w:sz w:val="18"/>
                <w:szCs w:val="18"/>
              </w:rPr>
              <w:t>26</w:t>
            </w:r>
            <w:r w:rsidR="00814E38">
              <w:rPr>
                <w:sz w:val="18"/>
                <w:szCs w:val="18"/>
              </w:rPr>
              <w:t>.</w:t>
            </w:r>
            <w:r w:rsidR="00BF6250">
              <w:rPr>
                <w:sz w:val="18"/>
                <w:szCs w:val="18"/>
              </w:rPr>
              <w:t>9.2019</w:t>
            </w:r>
          </w:p>
        </w:tc>
      </w:tr>
      <w:tr w:rsidR="00627B0E" w:rsidRPr="00735B20" w14:paraId="2EEEFE36" w14:textId="77777777" w:rsidTr="00C25215">
        <w:trPr>
          <w:trHeight w:val="340"/>
          <w:ins w:id="12" w:author="Korhonen Katja S" w:date="2019-09-27T10:07:00Z"/>
        </w:trPr>
        <w:tc>
          <w:tcPr>
            <w:tcW w:w="600" w:type="pct"/>
          </w:tcPr>
          <w:p w14:paraId="43DD86AD" w14:textId="0D785FD5" w:rsidR="00627B0E" w:rsidRDefault="00627B0E">
            <w:pPr>
              <w:pStyle w:val="Taulukkoteksti"/>
              <w:rPr>
                <w:ins w:id="13" w:author="Korhonen Katja S" w:date="2019-09-27T10:07:00Z"/>
              </w:rPr>
            </w:pPr>
            <w:ins w:id="14" w:author="Korhonen Katja S" w:date="2019-09-27T10:07:00Z">
              <w:r>
                <w:t>3.2</w:t>
              </w:r>
            </w:ins>
          </w:p>
        </w:tc>
        <w:tc>
          <w:tcPr>
            <w:tcW w:w="2563" w:type="pct"/>
          </w:tcPr>
          <w:p w14:paraId="79412AE6" w14:textId="77777777" w:rsidR="00627B0E" w:rsidRDefault="005F0AA4">
            <w:pPr>
              <w:pStyle w:val="Taulukkoteksti"/>
              <w:rPr>
                <w:ins w:id="15" w:author="Korhonen Katja S" w:date="2019-11-29T11:05:00Z"/>
              </w:rPr>
            </w:pPr>
            <w:ins w:id="16" w:author="Korhonen Katja S" w:date="2019-09-30T07:54:00Z">
              <w:r>
                <w:t xml:space="preserve">Tarkennettu </w:t>
              </w:r>
            </w:ins>
            <w:ins w:id="17" w:author="Korhonen Katja S" w:date="2019-09-27T10:13:00Z">
              <w:r>
                <w:t>Appendix-raken</w:t>
              </w:r>
            </w:ins>
            <w:ins w:id="18" w:author="Korhonen Katja S" w:date="2019-09-30T07:54:00Z">
              <w:r>
                <w:t xml:space="preserve">teen käyttöä vastausinteraktiossa </w:t>
              </w:r>
              <w:r w:rsidRPr="00ED3BB3">
                <w:t>RCMR_IN200032FI01</w:t>
              </w:r>
            </w:ins>
          </w:p>
          <w:p w14:paraId="7A4794A6" w14:textId="77777777" w:rsidR="008D6B93" w:rsidRDefault="008D6B93">
            <w:pPr>
              <w:pStyle w:val="Taulukkoteksti"/>
              <w:rPr>
                <w:ins w:id="19" w:author="Korhonen Katja S" w:date="2019-11-29T11:06:00Z"/>
              </w:rPr>
            </w:pPr>
            <w:ins w:id="20" w:author="Korhonen Katja S" w:date="2019-11-29T11:05:00Z">
              <w:r>
                <w:t>Tar</w:t>
              </w:r>
            </w:ins>
            <w:ins w:id="21" w:author="Korhonen Katja S" w:date="2019-11-29T11:06:00Z">
              <w:r>
                <w:t>kennettu rekisterinkäyttöoikeudesta ilmoitettavia tietoja.</w:t>
              </w:r>
            </w:ins>
          </w:p>
          <w:p w14:paraId="60B22FEF" w14:textId="7A8BDC37" w:rsidR="008D6B93" w:rsidRDefault="008D6B93">
            <w:pPr>
              <w:pStyle w:val="Taulukkoteksti"/>
              <w:rPr>
                <w:ins w:id="22" w:author="Korhonen Katja S" w:date="2019-11-29T11:40:00Z"/>
              </w:rPr>
            </w:pPr>
            <w:ins w:id="23" w:author="Korhonen Katja S" w:date="2019-11-29T11:06:00Z">
              <w:r>
                <w:t>Muutettu hakuparametrin Asiakastietojen rekisterinpitäjä pakollisuutta.</w:t>
              </w:r>
            </w:ins>
          </w:p>
          <w:p w14:paraId="628C17C0" w14:textId="3C8B22E8" w:rsidR="00336095" w:rsidRDefault="00336095">
            <w:pPr>
              <w:pStyle w:val="Taulukkoteksti"/>
              <w:rPr>
                <w:ins w:id="24" w:author="Korhonen Katja S" w:date="2019-11-29T11:06:00Z"/>
              </w:rPr>
            </w:pPr>
            <w:ins w:id="25" w:author="Korhonen Katja S" w:date="2019-11-29T11:40:00Z">
              <w:r>
                <w:t>Päivitetty palvelupyyntöjen nimet</w:t>
              </w:r>
            </w:ins>
          </w:p>
          <w:p w14:paraId="24847EBB" w14:textId="6A77E20E" w:rsidR="008D6B93" w:rsidRDefault="008D6B93">
            <w:pPr>
              <w:pStyle w:val="Taulukkoteksti"/>
              <w:rPr>
                <w:ins w:id="26" w:author="Korhonen Katja S" w:date="2019-09-27T10:07:00Z"/>
              </w:rPr>
            </w:pPr>
            <w:ins w:id="27" w:author="Korhonen Katja S" w:date="2019-11-29T11:07:00Z">
              <w:r>
                <w:t>Julkaisuversio</w:t>
              </w:r>
            </w:ins>
          </w:p>
        </w:tc>
        <w:tc>
          <w:tcPr>
            <w:tcW w:w="906" w:type="pct"/>
          </w:tcPr>
          <w:p w14:paraId="09FE8449" w14:textId="269C736C" w:rsidR="00627B0E" w:rsidRDefault="00627B0E">
            <w:pPr>
              <w:pStyle w:val="Taulukkoteksti"/>
              <w:rPr>
                <w:ins w:id="28" w:author="Korhonen Katja S" w:date="2019-09-27T10:07:00Z"/>
              </w:rPr>
            </w:pPr>
            <w:ins w:id="29" w:author="Korhonen Katja S" w:date="2019-09-27T10:07:00Z">
              <w:r>
                <w:t>KK</w:t>
              </w:r>
            </w:ins>
          </w:p>
        </w:tc>
        <w:tc>
          <w:tcPr>
            <w:tcW w:w="931" w:type="pct"/>
          </w:tcPr>
          <w:p w14:paraId="0425886A" w14:textId="14B187C1" w:rsidR="00627B0E" w:rsidRDefault="00B2135E">
            <w:pPr>
              <w:rPr>
                <w:ins w:id="30" w:author="Korhonen Katja S" w:date="2019-09-27T10:07:00Z"/>
                <w:sz w:val="18"/>
                <w:szCs w:val="18"/>
              </w:rPr>
            </w:pPr>
            <w:ins w:id="31" w:author="Korhonen Katja S" w:date="2019-12-16T10:36:00Z">
              <w:r>
                <w:rPr>
                  <w:sz w:val="18"/>
                  <w:szCs w:val="18"/>
                </w:rPr>
                <w:t>16.12</w:t>
              </w:r>
            </w:ins>
            <w:ins w:id="32" w:author="Korhonen Katja S" w:date="2019-09-30T07:54:00Z">
              <w:r w:rsidR="005F0AA4">
                <w:rPr>
                  <w:sz w:val="18"/>
                  <w:szCs w:val="18"/>
                </w:rPr>
                <w:t>.2019</w:t>
              </w:r>
            </w:ins>
          </w:p>
        </w:tc>
      </w:tr>
    </w:tbl>
    <w:p w14:paraId="282A9D5E" w14:textId="2C952454" w:rsidR="00EE00BE" w:rsidRPr="00735B20" w:rsidRDefault="000B1308" w:rsidP="00EE00BE">
      <w:r>
        <w:lastRenderedPageBreak/>
        <w:br w:type="textWrapping" w:clear="all"/>
      </w:r>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3DA88723" w14:textId="3F46A37E" w:rsidR="001D5FE7" w:rsidRDefault="00FC79CD">
          <w:pPr>
            <w:pStyle w:val="Sisluet1"/>
            <w:rPr>
              <w:ins w:id="33" w:author="Korhonen Katja S" w:date="2019-09-27T10:13:00Z"/>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ins w:id="34" w:author="Korhonen Katja S" w:date="2019-09-27T10:13:00Z">
            <w:r w:rsidR="001D5FE7" w:rsidRPr="006D215B">
              <w:rPr>
                <w:rStyle w:val="Hyperlinkki"/>
              </w:rPr>
              <w:fldChar w:fldCharType="begin"/>
            </w:r>
            <w:r w:rsidR="001D5FE7" w:rsidRPr="006D215B">
              <w:rPr>
                <w:rStyle w:val="Hyperlinkki"/>
              </w:rPr>
              <w:instrText xml:space="preserve"> </w:instrText>
            </w:r>
            <w:r w:rsidR="001D5FE7">
              <w:instrText>HYPERLINK \l "_Toc20471618"</w:instrText>
            </w:r>
            <w:r w:rsidR="001D5FE7" w:rsidRPr="006D215B">
              <w:rPr>
                <w:rStyle w:val="Hyperlinkki"/>
              </w:rPr>
              <w:instrText xml:space="preserve"> </w:instrText>
            </w:r>
            <w:r w:rsidR="001D5FE7" w:rsidRPr="006D215B">
              <w:rPr>
                <w:rStyle w:val="Hyperlinkki"/>
              </w:rPr>
              <w:fldChar w:fldCharType="separate"/>
            </w:r>
            <w:r w:rsidR="001D5FE7" w:rsidRPr="006D215B">
              <w:rPr>
                <w:rStyle w:val="Hyperlinkki"/>
              </w:rPr>
              <w:t>1</w:t>
            </w:r>
            <w:r w:rsidR="001D5FE7">
              <w:rPr>
                <w:rFonts w:asciiTheme="minorHAnsi" w:eastAsiaTheme="minorEastAsia" w:hAnsiTheme="minorHAnsi" w:cstheme="minorBidi"/>
                <w:sz w:val="22"/>
                <w:lang w:eastAsia="fi-FI"/>
              </w:rPr>
              <w:tab/>
            </w:r>
            <w:r w:rsidR="001D5FE7" w:rsidRPr="006D215B">
              <w:rPr>
                <w:rStyle w:val="Hyperlinkki"/>
              </w:rPr>
              <w:t>Johdanto</w:t>
            </w:r>
            <w:r w:rsidR="001D5FE7">
              <w:rPr>
                <w:webHidden/>
              </w:rPr>
              <w:tab/>
            </w:r>
            <w:r w:rsidR="001D5FE7">
              <w:rPr>
                <w:webHidden/>
              </w:rPr>
              <w:fldChar w:fldCharType="begin"/>
            </w:r>
            <w:r w:rsidR="001D5FE7">
              <w:rPr>
                <w:webHidden/>
              </w:rPr>
              <w:instrText xml:space="preserve"> PAGEREF _Toc20471618 \h </w:instrText>
            </w:r>
          </w:ins>
          <w:r w:rsidR="001D5FE7">
            <w:rPr>
              <w:webHidden/>
            </w:rPr>
          </w:r>
          <w:r w:rsidR="001D5FE7">
            <w:rPr>
              <w:webHidden/>
            </w:rPr>
            <w:fldChar w:fldCharType="separate"/>
          </w:r>
          <w:ins w:id="35" w:author="Korhonen Katja S" w:date="2019-12-16T11:50:00Z">
            <w:r w:rsidR="004D7F7C">
              <w:rPr>
                <w:webHidden/>
              </w:rPr>
              <w:t>1</w:t>
            </w:r>
          </w:ins>
          <w:ins w:id="36" w:author="Korhonen Katja S" w:date="2019-09-27T10:13:00Z">
            <w:r w:rsidR="001D5FE7">
              <w:rPr>
                <w:webHidden/>
              </w:rPr>
              <w:fldChar w:fldCharType="end"/>
            </w:r>
            <w:r w:rsidR="001D5FE7" w:rsidRPr="006D215B">
              <w:rPr>
                <w:rStyle w:val="Hyperlinkki"/>
              </w:rPr>
              <w:fldChar w:fldCharType="end"/>
            </w:r>
          </w:ins>
        </w:p>
        <w:p w14:paraId="05551060" w14:textId="7AB754E4" w:rsidR="001D5FE7" w:rsidRDefault="001D5FE7">
          <w:pPr>
            <w:pStyle w:val="Sisluet2"/>
            <w:tabs>
              <w:tab w:val="left" w:pos="1145"/>
            </w:tabs>
            <w:rPr>
              <w:ins w:id="37" w:author="Korhonen Katja S" w:date="2019-09-27T10:13:00Z"/>
              <w:rFonts w:asciiTheme="minorHAnsi" w:eastAsiaTheme="minorEastAsia" w:hAnsiTheme="minorHAnsi" w:cstheme="minorBidi"/>
              <w:sz w:val="22"/>
              <w:lang w:eastAsia="fi-FI"/>
            </w:rPr>
          </w:pPr>
          <w:ins w:id="38" w:author="Korhonen Katja S" w:date="2019-09-27T10:13:00Z">
            <w:r w:rsidRPr="006D215B">
              <w:rPr>
                <w:rStyle w:val="Hyperlinkki"/>
              </w:rPr>
              <w:fldChar w:fldCharType="begin"/>
            </w:r>
            <w:r w:rsidRPr="006D215B">
              <w:rPr>
                <w:rStyle w:val="Hyperlinkki"/>
              </w:rPr>
              <w:instrText xml:space="preserve"> </w:instrText>
            </w:r>
            <w:r>
              <w:instrText>HYPERLINK \l "_Toc20471619"</w:instrText>
            </w:r>
            <w:r w:rsidRPr="006D215B">
              <w:rPr>
                <w:rStyle w:val="Hyperlinkki"/>
              </w:rPr>
              <w:instrText xml:space="preserve"> </w:instrText>
            </w:r>
            <w:r w:rsidRPr="006D215B">
              <w:rPr>
                <w:rStyle w:val="Hyperlinkki"/>
              </w:rPr>
              <w:fldChar w:fldCharType="separate"/>
            </w:r>
            <w:r w:rsidRPr="006D215B">
              <w:rPr>
                <w:rStyle w:val="Hyperlinkki"/>
              </w:rPr>
              <w:t>1.1</w:t>
            </w:r>
            <w:r>
              <w:rPr>
                <w:rFonts w:asciiTheme="minorHAnsi" w:eastAsiaTheme="minorEastAsia" w:hAnsiTheme="minorHAnsi" w:cstheme="minorBidi"/>
                <w:sz w:val="22"/>
                <w:lang w:eastAsia="fi-FI"/>
              </w:rPr>
              <w:tab/>
            </w:r>
            <w:r w:rsidRPr="006D215B">
              <w:rPr>
                <w:rStyle w:val="Hyperlinkki"/>
              </w:rPr>
              <w:t>Taustaa</w:t>
            </w:r>
            <w:r>
              <w:rPr>
                <w:webHidden/>
              </w:rPr>
              <w:tab/>
            </w:r>
            <w:r>
              <w:rPr>
                <w:webHidden/>
              </w:rPr>
              <w:fldChar w:fldCharType="begin"/>
            </w:r>
            <w:r>
              <w:rPr>
                <w:webHidden/>
              </w:rPr>
              <w:instrText xml:space="preserve"> PAGEREF _Toc20471619 \h </w:instrText>
            </w:r>
          </w:ins>
          <w:r>
            <w:rPr>
              <w:webHidden/>
            </w:rPr>
          </w:r>
          <w:r>
            <w:rPr>
              <w:webHidden/>
            </w:rPr>
            <w:fldChar w:fldCharType="separate"/>
          </w:r>
          <w:ins w:id="39" w:author="Korhonen Katja S" w:date="2019-12-16T11:50:00Z">
            <w:r w:rsidR="004D7F7C">
              <w:rPr>
                <w:webHidden/>
              </w:rPr>
              <w:t>1</w:t>
            </w:r>
          </w:ins>
          <w:ins w:id="40" w:author="Korhonen Katja S" w:date="2019-09-27T10:13:00Z">
            <w:r>
              <w:rPr>
                <w:webHidden/>
              </w:rPr>
              <w:fldChar w:fldCharType="end"/>
            </w:r>
            <w:r w:rsidRPr="006D215B">
              <w:rPr>
                <w:rStyle w:val="Hyperlinkki"/>
              </w:rPr>
              <w:fldChar w:fldCharType="end"/>
            </w:r>
          </w:ins>
        </w:p>
        <w:p w14:paraId="2B61F15E" w14:textId="642BADD9" w:rsidR="001D5FE7" w:rsidRDefault="001D5FE7">
          <w:pPr>
            <w:pStyle w:val="Sisluet2"/>
            <w:tabs>
              <w:tab w:val="left" w:pos="1145"/>
            </w:tabs>
            <w:rPr>
              <w:ins w:id="41" w:author="Korhonen Katja S" w:date="2019-09-27T10:13:00Z"/>
              <w:rFonts w:asciiTheme="minorHAnsi" w:eastAsiaTheme="minorEastAsia" w:hAnsiTheme="minorHAnsi" w:cstheme="minorBidi"/>
              <w:sz w:val="22"/>
              <w:lang w:eastAsia="fi-FI"/>
            </w:rPr>
          </w:pPr>
          <w:ins w:id="42" w:author="Korhonen Katja S" w:date="2019-09-27T10:13:00Z">
            <w:r w:rsidRPr="006D215B">
              <w:rPr>
                <w:rStyle w:val="Hyperlinkki"/>
              </w:rPr>
              <w:fldChar w:fldCharType="begin"/>
            </w:r>
            <w:r w:rsidRPr="006D215B">
              <w:rPr>
                <w:rStyle w:val="Hyperlinkki"/>
              </w:rPr>
              <w:instrText xml:space="preserve"> </w:instrText>
            </w:r>
            <w:r>
              <w:instrText>HYPERLINK \l "_Toc20471620"</w:instrText>
            </w:r>
            <w:r w:rsidRPr="006D215B">
              <w:rPr>
                <w:rStyle w:val="Hyperlinkki"/>
              </w:rPr>
              <w:instrText xml:space="preserve"> </w:instrText>
            </w:r>
            <w:r w:rsidRPr="006D215B">
              <w:rPr>
                <w:rStyle w:val="Hyperlinkki"/>
              </w:rPr>
              <w:fldChar w:fldCharType="separate"/>
            </w:r>
            <w:r w:rsidRPr="006D215B">
              <w:rPr>
                <w:rStyle w:val="Hyperlinkki"/>
              </w:rPr>
              <w:t>1.2</w:t>
            </w:r>
            <w:r>
              <w:rPr>
                <w:rFonts w:asciiTheme="minorHAnsi" w:eastAsiaTheme="minorEastAsia" w:hAnsiTheme="minorHAnsi" w:cstheme="minorBidi"/>
                <w:sz w:val="22"/>
                <w:lang w:eastAsia="fi-FI"/>
              </w:rPr>
              <w:tab/>
            </w:r>
            <w:r w:rsidRPr="006D215B">
              <w:rPr>
                <w:rStyle w:val="Hyperlinkki"/>
              </w:rPr>
              <w:t>Käsitteet</w:t>
            </w:r>
            <w:r>
              <w:rPr>
                <w:webHidden/>
              </w:rPr>
              <w:tab/>
            </w:r>
            <w:r>
              <w:rPr>
                <w:webHidden/>
              </w:rPr>
              <w:fldChar w:fldCharType="begin"/>
            </w:r>
            <w:r>
              <w:rPr>
                <w:webHidden/>
              </w:rPr>
              <w:instrText xml:space="preserve"> PAGEREF _Toc20471620 \h </w:instrText>
            </w:r>
          </w:ins>
          <w:r>
            <w:rPr>
              <w:webHidden/>
            </w:rPr>
          </w:r>
          <w:r>
            <w:rPr>
              <w:webHidden/>
            </w:rPr>
            <w:fldChar w:fldCharType="separate"/>
          </w:r>
          <w:ins w:id="43" w:author="Korhonen Katja S" w:date="2019-12-16T11:50:00Z">
            <w:r w:rsidR="004D7F7C">
              <w:rPr>
                <w:webHidden/>
              </w:rPr>
              <w:t>1</w:t>
            </w:r>
          </w:ins>
          <w:ins w:id="44" w:author="Korhonen Katja S" w:date="2019-09-27T10:13:00Z">
            <w:r>
              <w:rPr>
                <w:webHidden/>
              </w:rPr>
              <w:fldChar w:fldCharType="end"/>
            </w:r>
            <w:r w:rsidRPr="006D215B">
              <w:rPr>
                <w:rStyle w:val="Hyperlinkki"/>
              </w:rPr>
              <w:fldChar w:fldCharType="end"/>
            </w:r>
          </w:ins>
        </w:p>
        <w:p w14:paraId="6775695B" w14:textId="11587467" w:rsidR="001D5FE7" w:rsidRDefault="001D5FE7">
          <w:pPr>
            <w:pStyle w:val="Sisluet1"/>
            <w:rPr>
              <w:ins w:id="45" w:author="Korhonen Katja S" w:date="2019-09-27T10:13:00Z"/>
              <w:rFonts w:asciiTheme="minorHAnsi" w:eastAsiaTheme="minorEastAsia" w:hAnsiTheme="minorHAnsi" w:cstheme="minorBidi"/>
              <w:sz w:val="22"/>
              <w:lang w:eastAsia="fi-FI"/>
            </w:rPr>
          </w:pPr>
          <w:ins w:id="46" w:author="Korhonen Katja S" w:date="2019-09-27T10:13:00Z">
            <w:r w:rsidRPr="006D215B">
              <w:rPr>
                <w:rStyle w:val="Hyperlinkki"/>
              </w:rPr>
              <w:fldChar w:fldCharType="begin"/>
            </w:r>
            <w:r w:rsidRPr="006D215B">
              <w:rPr>
                <w:rStyle w:val="Hyperlinkki"/>
              </w:rPr>
              <w:instrText xml:space="preserve"> </w:instrText>
            </w:r>
            <w:r>
              <w:instrText>HYPERLINK \l "_Toc20471621"</w:instrText>
            </w:r>
            <w:r w:rsidRPr="006D215B">
              <w:rPr>
                <w:rStyle w:val="Hyperlinkki"/>
              </w:rPr>
              <w:instrText xml:space="preserve"> </w:instrText>
            </w:r>
            <w:r w:rsidRPr="006D215B">
              <w:rPr>
                <w:rStyle w:val="Hyperlinkki"/>
              </w:rPr>
              <w:fldChar w:fldCharType="separate"/>
            </w:r>
            <w:r w:rsidRPr="006D215B">
              <w:rPr>
                <w:rStyle w:val="Hyperlinkki"/>
              </w:rPr>
              <w:t>2</w:t>
            </w:r>
            <w:r>
              <w:rPr>
                <w:rFonts w:asciiTheme="minorHAnsi" w:eastAsiaTheme="minorEastAsia" w:hAnsiTheme="minorHAnsi" w:cstheme="minorBidi"/>
                <w:sz w:val="22"/>
                <w:lang w:eastAsia="fi-FI"/>
              </w:rPr>
              <w:tab/>
            </w:r>
            <w:r w:rsidRPr="006D215B">
              <w:rPr>
                <w:rStyle w:val="Hyperlinkki"/>
              </w:rPr>
              <w:t>Sosiaalihuollon asiakastiedon arkiston arkistosanoman rakenne</w:t>
            </w:r>
            <w:r>
              <w:rPr>
                <w:webHidden/>
              </w:rPr>
              <w:tab/>
            </w:r>
            <w:r>
              <w:rPr>
                <w:webHidden/>
              </w:rPr>
              <w:fldChar w:fldCharType="begin"/>
            </w:r>
            <w:r>
              <w:rPr>
                <w:webHidden/>
              </w:rPr>
              <w:instrText xml:space="preserve"> PAGEREF _Toc20471621 \h </w:instrText>
            </w:r>
          </w:ins>
          <w:r>
            <w:rPr>
              <w:webHidden/>
            </w:rPr>
          </w:r>
          <w:r>
            <w:rPr>
              <w:webHidden/>
            </w:rPr>
            <w:fldChar w:fldCharType="separate"/>
          </w:r>
          <w:ins w:id="47" w:author="Korhonen Katja S" w:date="2019-12-16T11:50:00Z">
            <w:r w:rsidR="004D7F7C">
              <w:rPr>
                <w:webHidden/>
              </w:rPr>
              <w:t>4</w:t>
            </w:r>
          </w:ins>
          <w:ins w:id="48" w:author="Korhonen Katja S" w:date="2019-09-27T10:13:00Z">
            <w:r>
              <w:rPr>
                <w:webHidden/>
              </w:rPr>
              <w:fldChar w:fldCharType="end"/>
            </w:r>
            <w:r w:rsidRPr="006D215B">
              <w:rPr>
                <w:rStyle w:val="Hyperlinkki"/>
              </w:rPr>
              <w:fldChar w:fldCharType="end"/>
            </w:r>
          </w:ins>
        </w:p>
        <w:p w14:paraId="1E57A978" w14:textId="44E8A5F7" w:rsidR="001D5FE7" w:rsidRDefault="001D5FE7">
          <w:pPr>
            <w:pStyle w:val="Sisluet2"/>
            <w:tabs>
              <w:tab w:val="left" w:pos="1145"/>
            </w:tabs>
            <w:rPr>
              <w:ins w:id="49" w:author="Korhonen Katja S" w:date="2019-09-27T10:13:00Z"/>
              <w:rFonts w:asciiTheme="minorHAnsi" w:eastAsiaTheme="minorEastAsia" w:hAnsiTheme="minorHAnsi" w:cstheme="minorBidi"/>
              <w:sz w:val="22"/>
              <w:lang w:eastAsia="fi-FI"/>
            </w:rPr>
          </w:pPr>
          <w:ins w:id="50" w:author="Korhonen Katja S" w:date="2019-09-27T10:13:00Z">
            <w:r w:rsidRPr="006D215B">
              <w:rPr>
                <w:rStyle w:val="Hyperlinkki"/>
              </w:rPr>
              <w:fldChar w:fldCharType="begin"/>
            </w:r>
            <w:r w:rsidRPr="006D215B">
              <w:rPr>
                <w:rStyle w:val="Hyperlinkki"/>
              </w:rPr>
              <w:instrText xml:space="preserve"> </w:instrText>
            </w:r>
            <w:r>
              <w:instrText>HYPERLINK \l "_Toc20471622"</w:instrText>
            </w:r>
            <w:r w:rsidRPr="006D215B">
              <w:rPr>
                <w:rStyle w:val="Hyperlinkki"/>
              </w:rPr>
              <w:instrText xml:space="preserve"> </w:instrText>
            </w:r>
            <w:r w:rsidRPr="006D215B">
              <w:rPr>
                <w:rStyle w:val="Hyperlinkki"/>
              </w:rPr>
              <w:fldChar w:fldCharType="separate"/>
            </w:r>
            <w:r w:rsidRPr="006D215B">
              <w:rPr>
                <w:rStyle w:val="Hyperlinkki"/>
              </w:rPr>
              <w:t>2.1</w:t>
            </w:r>
            <w:r>
              <w:rPr>
                <w:rFonts w:asciiTheme="minorHAnsi" w:eastAsiaTheme="minorEastAsia" w:hAnsiTheme="minorHAnsi" w:cstheme="minorBidi"/>
                <w:sz w:val="22"/>
                <w:lang w:eastAsia="fi-FI"/>
              </w:rPr>
              <w:tab/>
            </w:r>
            <w:r w:rsidRPr="006D215B">
              <w:rPr>
                <w:rStyle w:val="Hyperlinkki"/>
              </w:rPr>
              <w:t>Asiakirjojen paketointi CDA R2 –kääreeseen</w:t>
            </w:r>
            <w:r>
              <w:rPr>
                <w:webHidden/>
              </w:rPr>
              <w:tab/>
            </w:r>
            <w:r>
              <w:rPr>
                <w:webHidden/>
              </w:rPr>
              <w:fldChar w:fldCharType="begin"/>
            </w:r>
            <w:r>
              <w:rPr>
                <w:webHidden/>
              </w:rPr>
              <w:instrText xml:space="preserve"> PAGEREF _Toc20471622 \h </w:instrText>
            </w:r>
          </w:ins>
          <w:r>
            <w:rPr>
              <w:webHidden/>
            </w:rPr>
          </w:r>
          <w:r>
            <w:rPr>
              <w:webHidden/>
            </w:rPr>
            <w:fldChar w:fldCharType="separate"/>
          </w:r>
          <w:ins w:id="51" w:author="Korhonen Katja S" w:date="2019-12-16T11:50:00Z">
            <w:r w:rsidR="004D7F7C">
              <w:rPr>
                <w:webHidden/>
              </w:rPr>
              <w:t>5</w:t>
            </w:r>
          </w:ins>
          <w:ins w:id="52" w:author="Korhonen Katja S" w:date="2019-09-27T10:13:00Z">
            <w:r>
              <w:rPr>
                <w:webHidden/>
              </w:rPr>
              <w:fldChar w:fldCharType="end"/>
            </w:r>
            <w:r w:rsidRPr="006D215B">
              <w:rPr>
                <w:rStyle w:val="Hyperlinkki"/>
              </w:rPr>
              <w:fldChar w:fldCharType="end"/>
            </w:r>
          </w:ins>
        </w:p>
        <w:p w14:paraId="240D192B" w14:textId="2D0CD1F3" w:rsidR="001D5FE7" w:rsidRDefault="001D5FE7">
          <w:pPr>
            <w:pStyle w:val="Sisluet2"/>
            <w:tabs>
              <w:tab w:val="left" w:pos="1145"/>
            </w:tabs>
            <w:rPr>
              <w:ins w:id="53" w:author="Korhonen Katja S" w:date="2019-09-27T10:13:00Z"/>
              <w:rFonts w:asciiTheme="minorHAnsi" w:eastAsiaTheme="minorEastAsia" w:hAnsiTheme="minorHAnsi" w:cstheme="minorBidi"/>
              <w:sz w:val="22"/>
              <w:lang w:eastAsia="fi-FI"/>
            </w:rPr>
          </w:pPr>
          <w:ins w:id="54" w:author="Korhonen Katja S" w:date="2019-09-27T10:13:00Z">
            <w:r w:rsidRPr="006D215B">
              <w:rPr>
                <w:rStyle w:val="Hyperlinkki"/>
              </w:rPr>
              <w:fldChar w:fldCharType="begin"/>
            </w:r>
            <w:r w:rsidRPr="006D215B">
              <w:rPr>
                <w:rStyle w:val="Hyperlinkki"/>
              </w:rPr>
              <w:instrText xml:space="preserve"> </w:instrText>
            </w:r>
            <w:r>
              <w:instrText>HYPERLINK \l "_Toc20471623"</w:instrText>
            </w:r>
            <w:r w:rsidRPr="006D215B">
              <w:rPr>
                <w:rStyle w:val="Hyperlinkki"/>
              </w:rPr>
              <w:instrText xml:space="preserve"> </w:instrText>
            </w:r>
            <w:r w:rsidRPr="006D215B">
              <w:rPr>
                <w:rStyle w:val="Hyperlinkki"/>
              </w:rPr>
              <w:fldChar w:fldCharType="separate"/>
            </w:r>
            <w:r w:rsidRPr="006D215B">
              <w:rPr>
                <w:rStyle w:val="Hyperlinkki"/>
              </w:rPr>
              <w:t>2.2</w:t>
            </w:r>
            <w:r>
              <w:rPr>
                <w:rFonts w:asciiTheme="minorHAnsi" w:eastAsiaTheme="minorEastAsia" w:hAnsiTheme="minorHAnsi" w:cstheme="minorBidi"/>
                <w:sz w:val="22"/>
                <w:lang w:eastAsia="fi-FI"/>
              </w:rPr>
              <w:tab/>
            </w:r>
            <w:r w:rsidRPr="006D215B">
              <w:rPr>
                <w:rStyle w:val="Hyperlinkki"/>
              </w:rPr>
              <w:t>Arkistosanomien tietoturvallisuus</w:t>
            </w:r>
            <w:r>
              <w:rPr>
                <w:webHidden/>
              </w:rPr>
              <w:tab/>
            </w:r>
            <w:r>
              <w:rPr>
                <w:webHidden/>
              </w:rPr>
              <w:fldChar w:fldCharType="begin"/>
            </w:r>
            <w:r>
              <w:rPr>
                <w:webHidden/>
              </w:rPr>
              <w:instrText xml:space="preserve"> PAGEREF _Toc20471623 \h </w:instrText>
            </w:r>
          </w:ins>
          <w:r>
            <w:rPr>
              <w:webHidden/>
            </w:rPr>
          </w:r>
          <w:r>
            <w:rPr>
              <w:webHidden/>
            </w:rPr>
            <w:fldChar w:fldCharType="separate"/>
          </w:r>
          <w:ins w:id="55" w:author="Korhonen Katja S" w:date="2019-12-16T11:50:00Z">
            <w:r w:rsidR="004D7F7C">
              <w:rPr>
                <w:webHidden/>
              </w:rPr>
              <w:t>7</w:t>
            </w:r>
          </w:ins>
          <w:ins w:id="56" w:author="Korhonen Katja S" w:date="2019-09-27T10:13:00Z">
            <w:r>
              <w:rPr>
                <w:webHidden/>
              </w:rPr>
              <w:fldChar w:fldCharType="end"/>
            </w:r>
            <w:r w:rsidRPr="006D215B">
              <w:rPr>
                <w:rStyle w:val="Hyperlinkki"/>
              </w:rPr>
              <w:fldChar w:fldCharType="end"/>
            </w:r>
          </w:ins>
        </w:p>
        <w:p w14:paraId="258B3F6B" w14:textId="5FC9D291" w:rsidR="001D5FE7" w:rsidRDefault="001D5FE7">
          <w:pPr>
            <w:pStyle w:val="Sisluet1"/>
            <w:rPr>
              <w:ins w:id="57" w:author="Korhonen Katja S" w:date="2019-09-27T10:13:00Z"/>
              <w:rFonts w:asciiTheme="minorHAnsi" w:eastAsiaTheme="minorEastAsia" w:hAnsiTheme="minorHAnsi" w:cstheme="minorBidi"/>
              <w:sz w:val="22"/>
              <w:lang w:eastAsia="fi-FI"/>
            </w:rPr>
          </w:pPr>
          <w:ins w:id="58" w:author="Korhonen Katja S" w:date="2019-09-27T10:13:00Z">
            <w:r w:rsidRPr="006D215B">
              <w:rPr>
                <w:rStyle w:val="Hyperlinkki"/>
              </w:rPr>
              <w:fldChar w:fldCharType="begin"/>
            </w:r>
            <w:r w:rsidRPr="006D215B">
              <w:rPr>
                <w:rStyle w:val="Hyperlinkki"/>
              </w:rPr>
              <w:instrText xml:space="preserve"> </w:instrText>
            </w:r>
            <w:r>
              <w:instrText>HYPERLINK \l "_Toc20471624"</w:instrText>
            </w:r>
            <w:r w:rsidRPr="006D215B">
              <w:rPr>
                <w:rStyle w:val="Hyperlinkki"/>
              </w:rPr>
              <w:instrText xml:space="preserve"> </w:instrText>
            </w:r>
            <w:r w:rsidRPr="006D215B">
              <w:rPr>
                <w:rStyle w:val="Hyperlinkki"/>
              </w:rPr>
              <w:fldChar w:fldCharType="separate"/>
            </w:r>
            <w:r w:rsidRPr="006D215B">
              <w:rPr>
                <w:rStyle w:val="Hyperlinkki"/>
              </w:rPr>
              <w:t>3</w:t>
            </w:r>
            <w:r>
              <w:rPr>
                <w:rFonts w:asciiTheme="minorHAnsi" w:eastAsiaTheme="minorEastAsia" w:hAnsiTheme="minorHAnsi" w:cstheme="minorBidi"/>
                <w:sz w:val="22"/>
                <w:lang w:eastAsia="fi-FI"/>
              </w:rPr>
              <w:tab/>
            </w:r>
            <w:r w:rsidRPr="006D215B">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_Toc20471624 \h </w:instrText>
            </w:r>
          </w:ins>
          <w:r>
            <w:rPr>
              <w:webHidden/>
            </w:rPr>
          </w:r>
          <w:r>
            <w:rPr>
              <w:webHidden/>
            </w:rPr>
            <w:fldChar w:fldCharType="separate"/>
          </w:r>
          <w:ins w:id="59" w:author="Korhonen Katja S" w:date="2019-12-16T11:50:00Z">
            <w:r w:rsidR="004D7F7C">
              <w:rPr>
                <w:webHidden/>
              </w:rPr>
              <w:t>8</w:t>
            </w:r>
          </w:ins>
          <w:ins w:id="60" w:author="Korhonen Katja S" w:date="2019-09-27T10:13:00Z">
            <w:r>
              <w:rPr>
                <w:webHidden/>
              </w:rPr>
              <w:fldChar w:fldCharType="end"/>
            </w:r>
            <w:r w:rsidRPr="006D215B">
              <w:rPr>
                <w:rStyle w:val="Hyperlinkki"/>
              </w:rPr>
              <w:fldChar w:fldCharType="end"/>
            </w:r>
          </w:ins>
        </w:p>
        <w:p w14:paraId="6A0CB992" w14:textId="3CAC2D2D" w:rsidR="001D5FE7" w:rsidRDefault="001D5FE7">
          <w:pPr>
            <w:pStyle w:val="Sisluet2"/>
            <w:tabs>
              <w:tab w:val="left" w:pos="1145"/>
            </w:tabs>
            <w:rPr>
              <w:ins w:id="61" w:author="Korhonen Katja S" w:date="2019-09-27T10:13:00Z"/>
              <w:rFonts w:asciiTheme="minorHAnsi" w:eastAsiaTheme="minorEastAsia" w:hAnsiTheme="minorHAnsi" w:cstheme="minorBidi"/>
              <w:sz w:val="22"/>
              <w:lang w:eastAsia="fi-FI"/>
            </w:rPr>
          </w:pPr>
          <w:ins w:id="62" w:author="Korhonen Katja S" w:date="2019-09-27T10:13:00Z">
            <w:r w:rsidRPr="006D215B">
              <w:rPr>
                <w:rStyle w:val="Hyperlinkki"/>
              </w:rPr>
              <w:fldChar w:fldCharType="begin"/>
            </w:r>
            <w:r w:rsidRPr="006D215B">
              <w:rPr>
                <w:rStyle w:val="Hyperlinkki"/>
              </w:rPr>
              <w:instrText xml:space="preserve"> </w:instrText>
            </w:r>
            <w:r>
              <w:instrText>HYPERLINK \l "_Toc20471625"</w:instrText>
            </w:r>
            <w:r w:rsidRPr="006D215B">
              <w:rPr>
                <w:rStyle w:val="Hyperlinkki"/>
              </w:rPr>
              <w:instrText xml:space="preserve"> </w:instrText>
            </w:r>
            <w:r w:rsidRPr="006D215B">
              <w:rPr>
                <w:rStyle w:val="Hyperlinkki"/>
              </w:rPr>
              <w:fldChar w:fldCharType="separate"/>
            </w:r>
            <w:r w:rsidRPr="006D215B">
              <w:rPr>
                <w:rStyle w:val="Hyperlinkki"/>
              </w:rPr>
              <w:t>3.1</w:t>
            </w:r>
            <w:r>
              <w:rPr>
                <w:rFonts w:asciiTheme="minorHAnsi" w:eastAsiaTheme="minorEastAsia" w:hAnsiTheme="minorHAnsi" w:cstheme="minorBidi"/>
                <w:sz w:val="22"/>
                <w:lang w:eastAsia="fi-FI"/>
              </w:rPr>
              <w:tab/>
            </w:r>
            <w:r w:rsidRPr="006D215B">
              <w:rPr>
                <w:rStyle w:val="Hyperlinkki"/>
              </w:rPr>
              <w:t>Versiointi ja asiakirjojen suhteet</w:t>
            </w:r>
            <w:r>
              <w:rPr>
                <w:webHidden/>
              </w:rPr>
              <w:tab/>
            </w:r>
            <w:r>
              <w:rPr>
                <w:webHidden/>
              </w:rPr>
              <w:fldChar w:fldCharType="begin"/>
            </w:r>
            <w:r>
              <w:rPr>
                <w:webHidden/>
              </w:rPr>
              <w:instrText xml:space="preserve"> PAGEREF _Toc20471625 \h </w:instrText>
            </w:r>
          </w:ins>
          <w:r>
            <w:rPr>
              <w:webHidden/>
            </w:rPr>
          </w:r>
          <w:r>
            <w:rPr>
              <w:webHidden/>
            </w:rPr>
            <w:fldChar w:fldCharType="separate"/>
          </w:r>
          <w:ins w:id="63" w:author="Korhonen Katja S" w:date="2019-12-16T11:50:00Z">
            <w:r w:rsidR="004D7F7C">
              <w:rPr>
                <w:webHidden/>
              </w:rPr>
              <w:t>8</w:t>
            </w:r>
          </w:ins>
          <w:ins w:id="64" w:author="Korhonen Katja S" w:date="2019-09-27T10:13:00Z">
            <w:r>
              <w:rPr>
                <w:webHidden/>
              </w:rPr>
              <w:fldChar w:fldCharType="end"/>
            </w:r>
            <w:r w:rsidRPr="006D215B">
              <w:rPr>
                <w:rStyle w:val="Hyperlinkki"/>
              </w:rPr>
              <w:fldChar w:fldCharType="end"/>
            </w:r>
          </w:ins>
        </w:p>
        <w:p w14:paraId="0537FDBE" w14:textId="358031AF" w:rsidR="001D5FE7" w:rsidRDefault="001D5FE7">
          <w:pPr>
            <w:pStyle w:val="Sisluet2"/>
            <w:tabs>
              <w:tab w:val="left" w:pos="1145"/>
            </w:tabs>
            <w:rPr>
              <w:ins w:id="65" w:author="Korhonen Katja S" w:date="2019-09-27T10:13:00Z"/>
              <w:rFonts w:asciiTheme="minorHAnsi" w:eastAsiaTheme="minorEastAsia" w:hAnsiTheme="minorHAnsi" w:cstheme="minorBidi"/>
              <w:sz w:val="22"/>
              <w:lang w:eastAsia="fi-FI"/>
            </w:rPr>
          </w:pPr>
          <w:ins w:id="66" w:author="Korhonen Katja S" w:date="2019-09-27T10:13:00Z">
            <w:r w:rsidRPr="006D215B">
              <w:rPr>
                <w:rStyle w:val="Hyperlinkki"/>
              </w:rPr>
              <w:fldChar w:fldCharType="begin"/>
            </w:r>
            <w:r w:rsidRPr="006D215B">
              <w:rPr>
                <w:rStyle w:val="Hyperlinkki"/>
              </w:rPr>
              <w:instrText xml:space="preserve"> </w:instrText>
            </w:r>
            <w:r>
              <w:instrText>HYPERLINK \l "_Toc20471626"</w:instrText>
            </w:r>
            <w:r w:rsidRPr="006D215B">
              <w:rPr>
                <w:rStyle w:val="Hyperlinkki"/>
              </w:rPr>
              <w:instrText xml:space="preserve"> </w:instrText>
            </w:r>
            <w:r w:rsidRPr="006D215B">
              <w:rPr>
                <w:rStyle w:val="Hyperlinkki"/>
              </w:rPr>
              <w:fldChar w:fldCharType="separate"/>
            </w:r>
            <w:r w:rsidRPr="006D215B">
              <w:rPr>
                <w:rStyle w:val="Hyperlinkki"/>
              </w:rPr>
              <w:t>3.2</w:t>
            </w:r>
            <w:r>
              <w:rPr>
                <w:rFonts w:asciiTheme="minorHAnsi" w:eastAsiaTheme="minorEastAsia" w:hAnsiTheme="minorHAnsi" w:cstheme="minorBidi"/>
                <w:sz w:val="22"/>
                <w:lang w:eastAsia="fi-FI"/>
              </w:rPr>
              <w:tab/>
            </w:r>
            <w:r w:rsidRPr="006D215B">
              <w:rPr>
                <w:rStyle w:val="Hyperlinkki"/>
              </w:rPr>
              <w:t>Tietojen tuottamisen yleisiä periaatteita</w:t>
            </w:r>
            <w:r>
              <w:rPr>
                <w:webHidden/>
              </w:rPr>
              <w:tab/>
            </w:r>
            <w:r>
              <w:rPr>
                <w:webHidden/>
              </w:rPr>
              <w:fldChar w:fldCharType="begin"/>
            </w:r>
            <w:r>
              <w:rPr>
                <w:webHidden/>
              </w:rPr>
              <w:instrText xml:space="preserve"> PAGEREF _Toc20471626 \h </w:instrText>
            </w:r>
          </w:ins>
          <w:r>
            <w:rPr>
              <w:webHidden/>
            </w:rPr>
          </w:r>
          <w:r>
            <w:rPr>
              <w:webHidden/>
            </w:rPr>
            <w:fldChar w:fldCharType="separate"/>
          </w:r>
          <w:ins w:id="67" w:author="Korhonen Katja S" w:date="2019-12-16T11:50:00Z">
            <w:r w:rsidR="004D7F7C">
              <w:rPr>
                <w:webHidden/>
              </w:rPr>
              <w:t>10</w:t>
            </w:r>
          </w:ins>
          <w:ins w:id="68" w:author="Korhonen Katja S" w:date="2019-09-27T10:13:00Z">
            <w:r>
              <w:rPr>
                <w:webHidden/>
              </w:rPr>
              <w:fldChar w:fldCharType="end"/>
            </w:r>
            <w:r w:rsidRPr="006D215B">
              <w:rPr>
                <w:rStyle w:val="Hyperlinkki"/>
              </w:rPr>
              <w:fldChar w:fldCharType="end"/>
            </w:r>
          </w:ins>
        </w:p>
        <w:p w14:paraId="500E247C" w14:textId="4EE4DBAE" w:rsidR="001D5FE7" w:rsidRDefault="001D5FE7">
          <w:pPr>
            <w:pStyle w:val="Sisluet3"/>
            <w:tabs>
              <w:tab w:val="left" w:pos="1933"/>
            </w:tabs>
            <w:rPr>
              <w:ins w:id="69" w:author="Korhonen Katja S" w:date="2019-09-27T10:13:00Z"/>
              <w:rFonts w:asciiTheme="minorHAnsi" w:eastAsiaTheme="minorEastAsia" w:hAnsiTheme="minorHAnsi" w:cstheme="minorBidi"/>
              <w:sz w:val="22"/>
              <w:lang w:eastAsia="fi-FI"/>
            </w:rPr>
          </w:pPr>
          <w:ins w:id="70" w:author="Korhonen Katja S" w:date="2019-09-27T10:13:00Z">
            <w:r w:rsidRPr="006D215B">
              <w:rPr>
                <w:rStyle w:val="Hyperlinkki"/>
              </w:rPr>
              <w:fldChar w:fldCharType="begin"/>
            </w:r>
            <w:r w:rsidRPr="006D215B">
              <w:rPr>
                <w:rStyle w:val="Hyperlinkki"/>
              </w:rPr>
              <w:instrText xml:space="preserve"> </w:instrText>
            </w:r>
            <w:r>
              <w:instrText>HYPERLINK \l "_Toc20471627"</w:instrText>
            </w:r>
            <w:r w:rsidRPr="006D215B">
              <w:rPr>
                <w:rStyle w:val="Hyperlinkki"/>
              </w:rPr>
              <w:instrText xml:space="preserve"> </w:instrText>
            </w:r>
            <w:r w:rsidRPr="006D215B">
              <w:rPr>
                <w:rStyle w:val="Hyperlinkki"/>
              </w:rPr>
              <w:fldChar w:fldCharType="separate"/>
            </w:r>
            <w:r w:rsidRPr="006D215B">
              <w:rPr>
                <w:rStyle w:val="Hyperlinkki"/>
              </w:rPr>
              <w:t>3.2.1</w:t>
            </w:r>
            <w:r>
              <w:rPr>
                <w:rFonts w:asciiTheme="minorHAnsi" w:eastAsiaTheme="minorEastAsia" w:hAnsiTheme="minorHAnsi" w:cstheme="minorBidi"/>
                <w:sz w:val="22"/>
                <w:lang w:eastAsia="fi-FI"/>
              </w:rPr>
              <w:tab/>
            </w:r>
            <w:r w:rsidRPr="006D215B">
              <w:rPr>
                <w:rStyle w:val="Hyperlinkki"/>
              </w:rPr>
              <w:t>Aikatietojen tuottaminen</w:t>
            </w:r>
            <w:r>
              <w:rPr>
                <w:webHidden/>
              </w:rPr>
              <w:tab/>
            </w:r>
            <w:r>
              <w:rPr>
                <w:webHidden/>
              </w:rPr>
              <w:fldChar w:fldCharType="begin"/>
            </w:r>
            <w:r>
              <w:rPr>
                <w:webHidden/>
              </w:rPr>
              <w:instrText xml:space="preserve"> PAGEREF _Toc20471627 \h </w:instrText>
            </w:r>
          </w:ins>
          <w:r>
            <w:rPr>
              <w:webHidden/>
            </w:rPr>
          </w:r>
          <w:r>
            <w:rPr>
              <w:webHidden/>
            </w:rPr>
            <w:fldChar w:fldCharType="separate"/>
          </w:r>
          <w:ins w:id="71" w:author="Korhonen Katja S" w:date="2019-12-16T11:50:00Z">
            <w:r w:rsidR="004D7F7C">
              <w:rPr>
                <w:webHidden/>
              </w:rPr>
              <w:t>10</w:t>
            </w:r>
          </w:ins>
          <w:ins w:id="72" w:author="Korhonen Katja S" w:date="2019-09-27T10:13:00Z">
            <w:r>
              <w:rPr>
                <w:webHidden/>
              </w:rPr>
              <w:fldChar w:fldCharType="end"/>
            </w:r>
            <w:r w:rsidRPr="006D215B">
              <w:rPr>
                <w:rStyle w:val="Hyperlinkki"/>
              </w:rPr>
              <w:fldChar w:fldCharType="end"/>
            </w:r>
          </w:ins>
        </w:p>
        <w:p w14:paraId="499A874E" w14:textId="487A82B7" w:rsidR="001D5FE7" w:rsidRDefault="001D5FE7">
          <w:pPr>
            <w:pStyle w:val="Sisluet1"/>
            <w:rPr>
              <w:ins w:id="73" w:author="Korhonen Katja S" w:date="2019-09-27T10:13:00Z"/>
              <w:rFonts w:asciiTheme="minorHAnsi" w:eastAsiaTheme="minorEastAsia" w:hAnsiTheme="minorHAnsi" w:cstheme="minorBidi"/>
              <w:sz w:val="22"/>
              <w:lang w:eastAsia="fi-FI"/>
            </w:rPr>
          </w:pPr>
          <w:ins w:id="74" w:author="Korhonen Katja S" w:date="2019-09-27T10:13:00Z">
            <w:r w:rsidRPr="006D215B">
              <w:rPr>
                <w:rStyle w:val="Hyperlinkki"/>
              </w:rPr>
              <w:fldChar w:fldCharType="begin"/>
            </w:r>
            <w:r w:rsidRPr="006D215B">
              <w:rPr>
                <w:rStyle w:val="Hyperlinkki"/>
              </w:rPr>
              <w:instrText xml:space="preserve"> </w:instrText>
            </w:r>
            <w:r>
              <w:instrText>HYPERLINK \l "_Toc20471628"</w:instrText>
            </w:r>
            <w:r w:rsidRPr="006D215B">
              <w:rPr>
                <w:rStyle w:val="Hyperlinkki"/>
              </w:rPr>
              <w:instrText xml:space="preserve"> </w:instrText>
            </w:r>
            <w:r w:rsidRPr="006D215B">
              <w:rPr>
                <w:rStyle w:val="Hyperlinkki"/>
              </w:rPr>
              <w:fldChar w:fldCharType="separate"/>
            </w:r>
            <w:r w:rsidRPr="006D215B">
              <w:rPr>
                <w:rStyle w:val="Hyperlinkki"/>
              </w:rPr>
              <w:t>4</w:t>
            </w:r>
            <w:r>
              <w:rPr>
                <w:rFonts w:asciiTheme="minorHAnsi" w:eastAsiaTheme="minorEastAsia" w:hAnsiTheme="minorHAnsi" w:cstheme="minorBidi"/>
                <w:sz w:val="22"/>
                <w:lang w:eastAsia="fi-FI"/>
              </w:rPr>
              <w:tab/>
            </w:r>
            <w:r w:rsidRPr="006D215B">
              <w:rPr>
                <w:rStyle w:val="Hyperlinkki"/>
              </w:rPr>
              <w:t>Sovellusroolit</w:t>
            </w:r>
            <w:r>
              <w:rPr>
                <w:webHidden/>
              </w:rPr>
              <w:tab/>
            </w:r>
            <w:r>
              <w:rPr>
                <w:webHidden/>
              </w:rPr>
              <w:fldChar w:fldCharType="begin"/>
            </w:r>
            <w:r>
              <w:rPr>
                <w:webHidden/>
              </w:rPr>
              <w:instrText xml:space="preserve"> PAGEREF _Toc20471628 \h </w:instrText>
            </w:r>
          </w:ins>
          <w:r>
            <w:rPr>
              <w:webHidden/>
            </w:rPr>
          </w:r>
          <w:r>
            <w:rPr>
              <w:webHidden/>
            </w:rPr>
            <w:fldChar w:fldCharType="separate"/>
          </w:r>
          <w:ins w:id="75" w:author="Korhonen Katja S" w:date="2019-12-16T11:50:00Z">
            <w:r w:rsidR="004D7F7C">
              <w:rPr>
                <w:webHidden/>
              </w:rPr>
              <w:t>12</w:t>
            </w:r>
          </w:ins>
          <w:ins w:id="76" w:author="Korhonen Katja S" w:date="2019-09-27T10:13:00Z">
            <w:r>
              <w:rPr>
                <w:webHidden/>
              </w:rPr>
              <w:fldChar w:fldCharType="end"/>
            </w:r>
            <w:r w:rsidRPr="006D215B">
              <w:rPr>
                <w:rStyle w:val="Hyperlinkki"/>
              </w:rPr>
              <w:fldChar w:fldCharType="end"/>
            </w:r>
          </w:ins>
        </w:p>
        <w:p w14:paraId="4845A882" w14:textId="0C46FB56" w:rsidR="001D5FE7" w:rsidRDefault="001D5FE7">
          <w:pPr>
            <w:pStyle w:val="Sisluet1"/>
            <w:rPr>
              <w:ins w:id="77" w:author="Korhonen Katja S" w:date="2019-09-27T10:13:00Z"/>
              <w:rFonts w:asciiTheme="minorHAnsi" w:eastAsiaTheme="minorEastAsia" w:hAnsiTheme="minorHAnsi" w:cstheme="minorBidi"/>
              <w:sz w:val="22"/>
              <w:lang w:eastAsia="fi-FI"/>
            </w:rPr>
          </w:pPr>
          <w:ins w:id="78" w:author="Korhonen Katja S" w:date="2019-09-27T10:13:00Z">
            <w:r w:rsidRPr="006D215B">
              <w:rPr>
                <w:rStyle w:val="Hyperlinkki"/>
              </w:rPr>
              <w:fldChar w:fldCharType="begin"/>
            </w:r>
            <w:r w:rsidRPr="006D215B">
              <w:rPr>
                <w:rStyle w:val="Hyperlinkki"/>
              </w:rPr>
              <w:instrText xml:space="preserve"> </w:instrText>
            </w:r>
            <w:r>
              <w:instrText>HYPERLINK \l "_Toc20471629"</w:instrText>
            </w:r>
            <w:r w:rsidRPr="006D215B">
              <w:rPr>
                <w:rStyle w:val="Hyperlinkki"/>
              </w:rPr>
              <w:instrText xml:space="preserve"> </w:instrText>
            </w:r>
            <w:r w:rsidRPr="006D215B">
              <w:rPr>
                <w:rStyle w:val="Hyperlinkki"/>
              </w:rPr>
              <w:fldChar w:fldCharType="separate"/>
            </w:r>
            <w:r w:rsidRPr="006D215B">
              <w:rPr>
                <w:rStyle w:val="Hyperlinkki"/>
              </w:rPr>
              <w:t>5</w:t>
            </w:r>
            <w:r>
              <w:rPr>
                <w:rFonts w:asciiTheme="minorHAnsi" w:eastAsiaTheme="minorEastAsia" w:hAnsiTheme="minorHAnsi" w:cstheme="minorBidi"/>
                <w:sz w:val="22"/>
                <w:lang w:eastAsia="fi-FI"/>
              </w:rPr>
              <w:tab/>
            </w:r>
            <w:r w:rsidRPr="006D215B">
              <w:rPr>
                <w:rStyle w:val="Hyperlinkki"/>
              </w:rPr>
              <w:t>Laukaiseva tapahtuma –liipaisimet</w:t>
            </w:r>
            <w:r>
              <w:rPr>
                <w:webHidden/>
              </w:rPr>
              <w:tab/>
            </w:r>
            <w:r>
              <w:rPr>
                <w:webHidden/>
              </w:rPr>
              <w:fldChar w:fldCharType="begin"/>
            </w:r>
            <w:r>
              <w:rPr>
                <w:webHidden/>
              </w:rPr>
              <w:instrText xml:space="preserve"> PAGEREF _Toc20471629 \h </w:instrText>
            </w:r>
          </w:ins>
          <w:r>
            <w:rPr>
              <w:webHidden/>
            </w:rPr>
          </w:r>
          <w:r>
            <w:rPr>
              <w:webHidden/>
            </w:rPr>
            <w:fldChar w:fldCharType="separate"/>
          </w:r>
          <w:ins w:id="79" w:author="Korhonen Katja S" w:date="2019-12-16T11:50:00Z">
            <w:r w:rsidR="004D7F7C">
              <w:rPr>
                <w:webHidden/>
              </w:rPr>
              <w:t>13</w:t>
            </w:r>
          </w:ins>
          <w:ins w:id="80" w:author="Korhonen Katja S" w:date="2019-09-27T10:13:00Z">
            <w:r>
              <w:rPr>
                <w:webHidden/>
              </w:rPr>
              <w:fldChar w:fldCharType="end"/>
            </w:r>
            <w:r w:rsidRPr="006D215B">
              <w:rPr>
                <w:rStyle w:val="Hyperlinkki"/>
              </w:rPr>
              <w:fldChar w:fldCharType="end"/>
            </w:r>
          </w:ins>
        </w:p>
        <w:p w14:paraId="335E4FA8" w14:textId="7B0501B1" w:rsidR="001D5FE7" w:rsidRDefault="001D5FE7">
          <w:pPr>
            <w:pStyle w:val="Sisluet1"/>
            <w:rPr>
              <w:ins w:id="81" w:author="Korhonen Katja S" w:date="2019-09-27T10:13:00Z"/>
              <w:rFonts w:asciiTheme="minorHAnsi" w:eastAsiaTheme="minorEastAsia" w:hAnsiTheme="minorHAnsi" w:cstheme="minorBidi"/>
              <w:sz w:val="22"/>
              <w:lang w:eastAsia="fi-FI"/>
            </w:rPr>
          </w:pPr>
          <w:ins w:id="82" w:author="Korhonen Katja S" w:date="2019-09-27T10:13:00Z">
            <w:r w:rsidRPr="006D215B">
              <w:rPr>
                <w:rStyle w:val="Hyperlinkki"/>
              </w:rPr>
              <w:fldChar w:fldCharType="begin"/>
            </w:r>
            <w:r w:rsidRPr="006D215B">
              <w:rPr>
                <w:rStyle w:val="Hyperlinkki"/>
              </w:rPr>
              <w:instrText xml:space="preserve"> </w:instrText>
            </w:r>
            <w:r>
              <w:instrText>HYPERLINK \l "_Toc20471630"</w:instrText>
            </w:r>
            <w:r w:rsidRPr="006D215B">
              <w:rPr>
                <w:rStyle w:val="Hyperlinkki"/>
              </w:rPr>
              <w:instrText xml:space="preserve"> </w:instrText>
            </w:r>
            <w:r w:rsidRPr="006D215B">
              <w:rPr>
                <w:rStyle w:val="Hyperlinkki"/>
              </w:rPr>
              <w:fldChar w:fldCharType="separate"/>
            </w:r>
            <w:r w:rsidRPr="006D215B">
              <w:rPr>
                <w:rStyle w:val="Hyperlinkki"/>
              </w:rPr>
              <w:t>6</w:t>
            </w:r>
            <w:r>
              <w:rPr>
                <w:rFonts w:asciiTheme="minorHAnsi" w:eastAsiaTheme="minorEastAsia" w:hAnsiTheme="minorHAnsi" w:cstheme="minorBidi"/>
                <w:sz w:val="22"/>
                <w:lang w:eastAsia="fi-FI"/>
              </w:rPr>
              <w:tab/>
            </w:r>
            <w:r w:rsidRPr="006D215B">
              <w:rPr>
                <w:rStyle w:val="Hyperlinkki"/>
              </w:rPr>
              <w:t>Palvelupyynnöt ja niihin liittyvät asiakirjat</w:t>
            </w:r>
            <w:r>
              <w:rPr>
                <w:webHidden/>
              </w:rPr>
              <w:tab/>
            </w:r>
            <w:r>
              <w:rPr>
                <w:webHidden/>
              </w:rPr>
              <w:fldChar w:fldCharType="begin"/>
            </w:r>
            <w:r>
              <w:rPr>
                <w:webHidden/>
              </w:rPr>
              <w:instrText xml:space="preserve"> PAGEREF _Toc20471630 \h </w:instrText>
            </w:r>
          </w:ins>
          <w:r>
            <w:rPr>
              <w:webHidden/>
            </w:rPr>
          </w:r>
          <w:r>
            <w:rPr>
              <w:webHidden/>
            </w:rPr>
            <w:fldChar w:fldCharType="separate"/>
          </w:r>
          <w:ins w:id="83" w:author="Korhonen Katja S" w:date="2019-12-16T11:50:00Z">
            <w:r w:rsidR="004D7F7C">
              <w:rPr>
                <w:webHidden/>
              </w:rPr>
              <w:t>14</w:t>
            </w:r>
          </w:ins>
          <w:ins w:id="84" w:author="Korhonen Katja S" w:date="2019-09-27T10:13:00Z">
            <w:r>
              <w:rPr>
                <w:webHidden/>
              </w:rPr>
              <w:fldChar w:fldCharType="end"/>
            </w:r>
            <w:r w:rsidRPr="006D215B">
              <w:rPr>
                <w:rStyle w:val="Hyperlinkki"/>
              </w:rPr>
              <w:fldChar w:fldCharType="end"/>
            </w:r>
          </w:ins>
        </w:p>
        <w:p w14:paraId="44229DFF" w14:textId="46585994" w:rsidR="001D5FE7" w:rsidRDefault="001D5FE7">
          <w:pPr>
            <w:pStyle w:val="Sisluet2"/>
            <w:tabs>
              <w:tab w:val="left" w:pos="1145"/>
            </w:tabs>
            <w:rPr>
              <w:ins w:id="85" w:author="Korhonen Katja S" w:date="2019-09-27T10:13:00Z"/>
              <w:rFonts w:asciiTheme="minorHAnsi" w:eastAsiaTheme="minorEastAsia" w:hAnsiTheme="minorHAnsi" w:cstheme="minorBidi"/>
              <w:sz w:val="22"/>
              <w:lang w:eastAsia="fi-FI"/>
            </w:rPr>
          </w:pPr>
          <w:ins w:id="86" w:author="Korhonen Katja S" w:date="2019-09-27T10:13:00Z">
            <w:r w:rsidRPr="006D215B">
              <w:rPr>
                <w:rStyle w:val="Hyperlinkki"/>
              </w:rPr>
              <w:fldChar w:fldCharType="begin"/>
            </w:r>
            <w:r w:rsidRPr="006D215B">
              <w:rPr>
                <w:rStyle w:val="Hyperlinkki"/>
              </w:rPr>
              <w:instrText xml:space="preserve"> </w:instrText>
            </w:r>
            <w:r>
              <w:instrText>HYPERLINK \l "_Toc20471631"</w:instrText>
            </w:r>
            <w:r w:rsidRPr="006D215B">
              <w:rPr>
                <w:rStyle w:val="Hyperlinkki"/>
              </w:rPr>
              <w:instrText xml:space="preserve"> </w:instrText>
            </w:r>
            <w:r w:rsidRPr="006D215B">
              <w:rPr>
                <w:rStyle w:val="Hyperlinkki"/>
              </w:rPr>
              <w:fldChar w:fldCharType="separate"/>
            </w:r>
            <w:r w:rsidRPr="006D215B">
              <w:rPr>
                <w:rStyle w:val="Hyperlinkki"/>
              </w:rPr>
              <w:t>6.1</w:t>
            </w:r>
            <w:r>
              <w:rPr>
                <w:rFonts w:asciiTheme="minorHAnsi" w:eastAsiaTheme="minorEastAsia" w:hAnsiTheme="minorHAnsi" w:cstheme="minorBidi"/>
                <w:sz w:val="22"/>
                <w:lang w:eastAsia="fi-FI"/>
              </w:rPr>
              <w:tab/>
            </w:r>
            <w:r w:rsidRPr="006D215B">
              <w:rPr>
                <w:rStyle w:val="Hyperlinkki"/>
              </w:rPr>
              <w:t>Palvelupyynnöt</w:t>
            </w:r>
            <w:r>
              <w:rPr>
                <w:webHidden/>
              </w:rPr>
              <w:tab/>
            </w:r>
            <w:r>
              <w:rPr>
                <w:webHidden/>
              </w:rPr>
              <w:fldChar w:fldCharType="begin"/>
            </w:r>
            <w:r>
              <w:rPr>
                <w:webHidden/>
              </w:rPr>
              <w:instrText xml:space="preserve"> PAGEREF _Toc20471631 \h </w:instrText>
            </w:r>
          </w:ins>
          <w:r>
            <w:rPr>
              <w:webHidden/>
            </w:rPr>
          </w:r>
          <w:r>
            <w:rPr>
              <w:webHidden/>
            </w:rPr>
            <w:fldChar w:fldCharType="separate"/>
          </w:r>
          <w:ins w:id="87" w:author="Korhonen Katja S" w:date="2019-12-16T11:50:00Z">
            <w:r w:rsidR="004D7F7C">
              <w:rPr>
                <w:webHidden/>
              </w:rPr>
              <w:t>14</w:t>
            </w:r>
          </w:ins>
          <w:ins w:id="88" w:author="Korhonen Katja S" w:date="2019-09-27T10:13:00Z">
            <w:r>
              <w:rPr>
                <w:webHidden/>
              </w:rPr>
              <w:fldChar w:fldCharType="end"/>
            </w:r>
            <w:r w:rsidRPr="006D215B">
              <w:rPr>
                <w:rStyle w:val="Hyperlinkki"/>
              </w:rPr>
              <w:fldChar w:fldCharType="end"/>
            </w:r>
          </w:ins>
        </w:p>
        <w:p w14:paraId="7F1421CA" w14:textId="674B3AE9" w:rsidR="001D5FE7" w:rsidRDefault="001D5FE7">
          <w:pPr>
            <w:pStyle w:val="Sisluet2"/>
            <w:tabs>
              <w:tab w:val="left" w:pos="1145"/>
            </w:tabs>
            <w:rPr>
              <w:ins w:id="89" w:author="Korhonen Katja S" w:date="2019-09-27T10:13:00Z"/>
              <w:rFonts w:asciiTheme="minorHAnsi" w:eastAsiaTheme="minorEastAsia" w:hAnsiTheme="minorHAnsi" w:cstheme="minorBidi"/>
              <w:sz w:val="22"/>
              <w:lang w:eastAsia="fi-FI"/>
            </w:rPr>
          </w:pPr>
          <w:ins w:id="90" w:author="Korhonen Katja S" w:date="2019-09-27T10:13:00Z">
            <w:r w:rsidRPr="006D215B">
              <w:rPr>
                <w:rStyle w:val="Hyperlinkki"/>
              </w:rPr>
              <w:fldChar w:fldCharType="begin"/>
            </w:r>
            <w:r w:rsidRPr="006D215B">
              <w:rPr>
                <w:rStyle w:val="Hyperlinkki"/>
              </w:rPr>
              <w:instrText xml:space="preserve"> </w:instrText>
            </w:r>
            <w:r>
              <w:instrText>HYPERLINK \l "_Toc20471632"</w:instrText>
            </w:r>
            <w:r w:rsidRPr="006D215B">
              <w:rPr>
                <w:rStyle w:val="Hyperlinkki"/>
              </w:rPr>
              <w:instrText xml:space="preserve"> </w:instrText>
            </w:r>
            <w:r w:rsidRPr="006D215B">
              <w:rPr>
                <w:rStyle w:val="Hyperlinkki"/>
              </w:rPr>
              <w:fldChar w:fldCharType="separate"/>
            </w:r>
            <w:r w:rsidRPr="006D215B">
              <w:rPr>
                <w:rStyle w:val="Hyperlinkki"/>
              </w:rPr>
              <w:t>6.2</w:t>
            </w:r>
            <w:r>
              <w:rPr>
                <w:rFonts w:asciiTheme="minorHAnsi" w:eastAsiaTheme="minorEastAsia" w:hAnsiTheme="minorHAnsi" w:cstheme="minorBidi"/>
                <w:sz w:val="22"/>
                <w:lang w:eastAsia="fi-FI"/>
              </w:rPr>
              <w:tab/>
            </w:r>
            <w:r w:rsidRPr="006D215B">
              <w:rPr>
                <w:rStyle w:val="Hyperlinkki"/>
              </w:rPr>
              <w:t>Palvelupyyntöihin liittyvät asiakirjat</w:t>
            </w:r>
            <w:r>
              <w:rPr>
                <w:webHidden/>
              </w:rPr>
              <w:tab/>
            </w:r>
            <w:r>
              <w:rPr>
                <w:webHidden/>
              </w:rPr>
              <w:fldChar w:fldCharType="begin"/>
            </w:r>
            <w:r>
              <w:rPr>
                <w:webHidden/>
              </w:rPr>
              <w:instrText xml:space="preserve"> PAGEREF _Toc20471632 \h </w:instrText>
            </w:r>
          </w:ins>
          <w:r>
            <w:rPr>
              <w:webHidden/>
            </w:rPr>
          </w:r>
          <w:r>
            <w:rPr>
              <w:webHidden/>
            </w:rPr>
            <w:fldChar w:fldCharType="separate"/>
          </w:r>
          <w:ins w:id="91" w:author="Korhonen Katja S" w:date="2019-12-16T11:50:00Z">
            <w:r w:rsidR="004D7F7C">
              <w:rPr>
                <w:webHidden/>
              </w:rPr>
              <w:t>16</w:t>
            </w:r>
          </w:ins>
          <w:ins w:id="92" w:author="Korhonen Katja S" w:date="2019-09-27T10:13:00Z">
            <w:r>
              <w:rPr>
                <w:webHidden/>
              </w:rPr>
              <w:fldChar w:fldCharType="end"/>
            </w:r>
            <w:r w:rsidRPr="006D215B">
              <w:rPr>
                <w:rStyle w:val="Hyperlinkki"/>
              </w:rPr>
              <w:fldChar w:fldCharType="end"/>
            </w:r>
          </w:ins>
        </w:p>
        <w:p w14:paraId="426140A3" w14:textId="1FEEA1EB" w:rsidR="001D5FE7" w:rsidRDefault="001D5FE7">
          <w:pPr>
            <w:pStyle w:val="Sisluet3"/>
            <w:tabs>
              <w:tab w:val="left" w:pos="1933"/>
            </w:tabs>
            <w:rPr>
              <w:ins w:id="93" w:author="Korhonen Katja S" w:date="2019-09-27T10:13:00Z"/>
              <w:rFonts w:asciiTheme="minorHAnsi" w:eastAsiaTheme="minorEastAsia" w:hAnsiTheme="minorHAnsi" w:cstheme="minorBidi"/>
              <w:sz w:val="22"/>
              <w:lang w:eastAsia="fi-FI"/>
            </w:rPr>
          </w:pPr>
          <w:ins w:id="94" w:author="Korhonen Katja S" w:date="2019-09-27T10:13:00Z">
            <w:r w:rsidRPr="006D215B">
              <w:rPr>
                <w:rStyle w:val="Hyperlinkki"/>
              </w:rPr>
              <w:fldChar w:fldCharType="begin"/>
            </w:r>
            <w:r w:rsidRPr="006D215B">
              <w:rPr>
                <w:rStyle w:val="Hyperlinkki"/>
              </w:rPr>
              <w:instrText xml:space="preserve"> </w:instrText>
            </w:r>
            <w:r>
              <w:instrText>HYPERLINK \l "_Toc20471633"</w:instrText>
            </w:r>
            <w:r w:rsidRPr="006D215B">
              <w:rPr>
                <w:rStyle w:val="Hyperlinkki"/>
              </w:rPr>
              <w:instrText xml:space="preserve"> </w:instrText>
            </w:r>
            <w:r w:rsidRPr="006D215B">
              <w:rPr>
                <w:rStyle w:val="Hyperlinkki"/>
              </w:rPr>
              <w:fldChar w:fldCharType="separate"/>
            </w:r>
            <w:r w:rsidRPr="006D215B">
              <w:rPr>
                <w:rStyle w:val="Hyperlinkki"/>
              </w:rPr>
              <w:t>6.2.1</w:t>
            </w:r>
            <w:r>
              <w:rPr>
                <w:rFonts w:asciiTheme="minorHAnsi" w:eastAsiaTheme="minorEastAsia" w:hAnsiTheme="minorHAnsi" w:cstheme="minorBidi"/>
                <w:sz w:val="22"/>
                <w:lang w:eastAsia="fi-FI"/>
              </w:rPr>
              <w:tab/>
            </w:r>
            <w:r w:rsidRPr="006D215B">
              <w:rPr>
                <w:rStyle w:val="Hyperlinkki"/>
              </w:rPr>
              <w:t>Asiakkuusasiakirja</w:t>
            </w:r>
            <w:r>
              <w:rPr>
                <w:webHidden/>
              </w:rPr>
              <w:tab/>
            </w:r>
            <w:r>
              <w:rPr>
                <w:webHidden/>
              </w:rPr>
              <w:fldChar w:fldCharType="begin"/>
            </w:r>
            <w:r>
              <w:rPr>
                <w:webHidden/>
              </w:rPr>
              <w:instrText xml:space="preserve"> PAGEREF _Toc20471633 \h </w:instrText>
            </w:r>
          </w:ins>
          <w:r>
            <w:rPr>
              <w:webHidden/>
            </w:rPr>
          </w:r>
          <w:r>
            <w:rPr>
              <w:webHidden/>
            </w:rPr>
            <w:fldChar w:fldCharType="separate"/>
          </w:r>
          <w:ins w:id="95" w:author="Korhonen Katja S" w:date="2019-12-16T11:50:00Z">
            <w:r w:rsidR="004D7F7C">
              <w:rPr>
                <w:webHidden/>
              </w:rPr>
              <w:t>16</w:t>
            </w:r>
          </w:ins>
          <w:ins w:id="96" w:author="Korhonen Katja S" w:date="2019-09-27T10:13:00Z">
            <w:r>
              <w:rPr>
                <w:webHidden/>
              </w:rPr>
              <w:fldChar w:fldCharType="end"/>
            </w:r>
            <w:r w:rsidRPr="006D215B">
              <w:rPr>
                <w:rStyle w:val="Hyperlinkki"/>
              </w:rPr>
              <w:fldChar w:fldCharType="end"/>
            </w:r>
          </w:ins>
        </w:p>
        <w:p w14:paraId="27F9899A" w14:textId="3C164692" w:rsidR="001D5FE7" w:rsidRDefault="001D5FE7">
          <w:pPr>
            <w:pStyle w:val="Sisluet3"/>
            <w:tabs>
              <w:tab w:val="left" w:pos="1933"/>
            </w:tabs>
            <w:rPr>
              <w:ins w:id="97" w:author="Korhonen Katja S" w:date="2019-09-27T10:13:00Z"/>
              <w:rFonts w:asciiTheme="minorHAnsi" w:eastAsiaTheme="minorEastAsia" w:hAnsiTheme="minorHAnsi" w:cstheme="minorBidi"/>
              <w:sz w:val="22"/>
              <w:lang w:eastAsia="fi-FI"/>
            </w:rPr>
          </w:pPr>
          <w:ins w:id="98" w:author="Korhonen Katja S" w:date="2019-09-27T10:13:00Z">
            <w:r w:rsidRPr="006D215B">
              <w:rPr>
                <w:rStyle w:val="Hyperlinkki"/>
              </w:rPr>
              <w:fldChar w:fldCharType="begin"/>
            </w:r>
            <w:r w:rsidRPr="006D215B">
              <w:rPr>
                <w:rStyle w:val="Hyperlinkki"/>
              </w:rPr>
              <w:instrText xml:space="preserve"> </w:instrText>
            </w:r>
            <w:r>
              <w:instrText>HYPERLINK \l "_Toc20471634"</w:instrText>
            </w:r>
            <w:r w:rsidRPr="006D215B">
              <w:rPr>
                <w:rStyle w:val="Hyperlinkki"/>
              </w:rPr>
              <w:instrText xml:space="preserve"> </w:instrText>
            </w:r>
            <w:r w:rsidRPr="006D215B">
              <w:rPr>
                <w:rStyle w:val="Hyperlinkki"/>
              </w:rPr>
              <w:fldChar w:fldCharType="separate"/>
            </w:r>
            <w:r w:rsidRPr="006D215B">
              <w:rPr>
                <w:rStyle w:val="Hyperlinkki"/>
              </w:rPr>
              <w:t>6.2.2</w:t>
            </w:r>
            <w:r>
              <w:rPr>
                <w:rFonts w:asciiTheme="minorHAnsi" w:eastAsiaTheme="minorEastAsia" w:hAnsiTheme="minorHAnsi" w:cstheme="minorBidi"/>
                <w:sz w:val="22"/>
                <w:lang w:eastAsia="fi-FI"/>
              </w:rPr>
              <w:tab/>
            </w:r>
            <w:r w:rsidRPr="006D215B">
              <w:rPr>
                <w:rStyle w:val="Hyperlinkki"/>
              </w:rPr>
              <w:t>Asia-asiakirja</w:t>
            </w:r>
            <w:r>
              <w:rPr>
                <w:webHidden/>
              </w:rPr>
              <w:tab/>
            </w:r>
            <w:r>
              <w:rPr>
                <w:webHidden/>
              </w:rPr>
              <w:fldChar w:fldCharType="begin"/>
            </w:r>
            <w:r>
              <w:rPr>
                <w:webHidden/>
              </w:rPr>
              <w:instrText xml:space="preserve"> PAGEREF _Toc20471634 \h </w:instrText>
            </w:r>
          </w:ins>
          <w:r>
            <w:rPr>
              <w:webHidden/>
            </w:rPr>
          </w:r>
          <w:r>
            <w:rPr>
              <w:webHidden/>
            </w:rPr>
            <w:fldChar w:fldCharType="separate"/>
          </w:r>
          <w:ins w:id="99" w:author="Korhonen Katja S" w:date="2019-12-16T11:50:00Z">
            <w:r w:rsidR="004D7F7C">
              <w:rPr>
                <w:webHidden/>
              </w:rPr>
              <w:t>16</w:t>
            </w:r>
          </w:ins>
          <w:ins w:id="100" w:author="Korhonen Katja S" w:date="2019-09-27T10:13:00Z">
            <w:r>
              <w:rPr>
                <w:webHidden/>
              </w:rPr>
              <w:fldChar w:fldCharType="end"/>
            </w:r>
            <w:r w:rsidRPr="006D215B">
              <w:rPr>
                <w:rStyle w:val="Hyperlinkki"/>
              </w:rPr>
              <w:fldChar w:fldCharType="end"/>
            </w:r>
          </w:ins>
        </w:p>
        <w:p w14:paraId="2B20B15D" w14:textId="54682FF0" w:rsidR="001D5FE7" w:rsidRDefault="001D5FE7">
          <w:pPr>
            <w:pStyle w:val="Sisluet3"/>
            <w:tabs>
              <w:tab w:val="left" w:pos="1933"/>
            </w:tabs>
            <w:rPr>
              <w:ins w:id="101" w:author="Korhonen Katja S" w:date="2019-09-27T10:13:00Z"/>
              <w:rFonts w:asciiTheme="minorHAnsi" w:eastAsiaTheme="minorEastAsia" w:hAnsiTheme="minorHAnsi" w:cstheme="minorBidi"/>
              <w:sz w:val="22"/>
              <w:lang w:eastAsia="fi-FI"/>
            </w:rPr>
          </w:pPr>
          <w:ins w:id="102" w:author="Korhonen Katja S" w:date="2019-09-27T10:13:00Z">
            <w:r w:rsidRPr="006D215B">
              <w:rPr>
                <w:rStyle w:val="Hyperlinkki"/>
              </w:rPr>
              <w:fldChar w:fldCharType="begin"/>
            </w:r>
            <w:r w:rsidRPr="006D215B">
              <w:rPr>
                <w:rStyle w:val="Hyperlinkki"/>
              </w:rPr>
              <w:instrText xml:space="preserve"> </w:instrText>
            </w:r>
            <w:r>
              <w:instrText>HYPERLINK \l "_Toc20471635"</w:instrText>
            </w:r>
            <w:r w:rsidRPr="006D215B">
              <w:rPr>
                <w:rStyle w:val="Hyperlinkki"/>
              </w:rPr>
              <w:instrText xml:space="preserve"> </w:instrText>
            </w:r>
            <w:r w:rsidRPr="006D215B">
              <w:rPr>
                <w:rStyle w:val="Hyperlinkki"/>
              </w:rPr>
              <w:fldChar w:fldCharType="separate"/>
            </w:r>
            <w:r w:rsidRPr="006D215B">
              <w:rPr>
                <w:rStyle w:val="Hyperlinkki"/>
              </w:rPr>
              <w:t>6.2.3</w:t>
            </w:r>
            <w:r>
              <w:rPr>
                <w:rFonts w:asciiTheme="minorHAnsi" w:eastAsiaTheme="minorEastAsia" w:hAnsiTheme="minorHAnsi" w:cstheme="minorBidi"/>
                <w:sz w:val="22"/>
                <w:lang w:eastAsia="fi-FI"/>
              </w:rPr>
              <w:tab/>
            </w:r>
            <w:r w:rsidRPr="006D215B">
              <w:rPr>
                <w:rStyle w:val="Hyperlinkki"/>
              </w:rPr>
              <w:t>Vanha asiakasasiakirja ja vanha liiteasiakirja</w:t>
            </w:r>
            <w:r>
              <w:rPr>
                <w:webHidden/>
              </w:rPr>
              <w:tab/>
            </w:r>
            <w:r>
              <w:rPr>
                <w:webHidden/>
              </w:rPr>
              <w:fldChar w:fldCharType="begin"/>
            </w:r>
            <w:r>
              <w:rPr>
                <w:webHidden/>
              </w:rPr>
              <w:instrText xml:space="preserve"> PAGEREF _Toc20471635 \h </w:instrText>
            </w:r>
          </w:ins>
          <w:r>
            <w:rPr>
              <w:webHidden/>
            </w:rPr>
          </w:r>
          <w:r>
            <w:rPr>
              <w:webHidden/>
            </w:rPr>
            <w:fldChar w:fldCharType="separate"/>
          </w:r>
          <w:ins w:id="103" w:author="Korhonen Katja S" w:date="2019-12-16T11:50:00Z">
            <w:r w:rsidR="004D7F7C">
              <w:rPr>
                <w:webHidden/>
              </w:rPr>
              <w:t>16</w:t>
            </w:r>
          </w:ins>
          <w:ins w:id="104" w:author="Korhonen Katja S" w:date="2019-09-27T10:13:00Z">
            <w:r>
              <w:rPr>
                <w:webHidden/>
              </w:rPr>
              <w:fldChar w:fldCharType="end"/>
            </w:r>
            <w:r w:rsidRPr="006D215B">
              <w:rPr>
                <w:rStyle w:val="Hyperlinkki"/>
              </w:rPr>
              <w:fldChar w:fldCharType="end"/>
            </w:r>
          </w:ins>
        </w:p>
        <w:p w14:paraId="2040FD27" w14:textId="14A6F93F" w:rsidR="001D5FE7" w:rsidRDefault="001D5FE7">
          <w:pPr>
            <w:pStyle w:val="Sisluet3"/>
            <w:tabs>
              <w:tab w:val="left" w:pos="1933"/>
            </w:tabs>
            <w:rPr>
              <w:ins w:id="105" w:author="Korhonen Katja S" w:date="2019-09-27T10:13:00Z"/>
              <w:rFonts w:asciiTheme="minorHAnsi" w:eastAsiaTheme="minorEastAsia" w:hAnsiTheme="minorHAnsi" w:cstheme="minorBidi"/>
              <w:sz w:val="22"/>
              <w:lang w:eastAsia="fi-FI"/>
            </w:rPr>
          </w:pPr>
          <w:ins w:id="106" w:author="Korhonen Katja S" w:date="2019-09-27T10:13:00Z">
            <w:r w:rsidRPr="006D215B">
              <w:rPr>
                <w:rStyle w:val="Hyperlinkki"/>
              </w:rPr>
              <w:fldChar w:fldCharType="begin"/>
            </w:r>
            <w:r w:rsidRPr="006D215B">
              <w:rPr>
                <w:rStyle w:val="Hyperlinkki"/>
              </w:rPr>
              <w:instrText xml:space="preserve"> </w:instrText>
            </w:r>
            <w:r>
              <w:instrText>HYPERLINK \l "_Toc20471636"</w:instrText>
            </w:r>
            <w:r w:rsidRPr="006D215B">
              <w:rPr>
                <w:rStyle w:val="Hyperlinkki"/>
              </w:rPr>
              <w:instrText xml:space="preserve"> </w:instrText>
            </w:r>
            <w:r w:rsidRPr="006D215B">
              <w:rPr>
                <w:rStyle w:val="Hyperlinkki"/>
              </w:rPr>
              <w:fldChar w:fldCharType="separate"/>
            </w:r>
            <w:r w:rsidRPr="006D215B">
              <w:rPr>
                <w:rStyle w:val="Hyperlinkki"/>
              </w:rPr>
              <w:t>6.2.4</w:t>
            </w:r>
            <w:r>
              <w:rPr>
                <w:rFonts w:asciiTheme="minorHAnsi" w:eastAsiaTheme="minorEastAsia" w:hAnsiTheme="minorHAnsi" w:cstheme="minorBidi"/>
                <w:sz w:val="22"/>
                <w:lang w:eastAsia="fi-FI"/>
              </w:rPr>
              <w:tab/>
            </w:r>
            <w:r w:rsidRPr="006D215B">
              <w:rPr>
                <w:rStyle w:val="Hyperlinkki"/>
              </w:rPr>
              <w:t>I vaiheen asiakasasiakirja ja I vaiheen liiteasiakirja</w:t>
            </w:r>
            <w:r>
              <w:rPr>
                <w:webHidden/>
              </w:rPr>
              <w:tab/>
            </w:r>
            <w:r>
              <w:rPr>
                <w:webHidden/>
              </w:rPr>
              <w:fldChar w:fldCharType="begin"/>
            </w:r>
            <w:r>
              <w:rPr>
                <w:webHidden/>
              </w:rPr>
              <w:instrText xml:space="preserve"> PAGEREF _Toc20471636 \h </w:instrText>
            </w:r>
          </w:ins>
          <w:r>
            <w:rPr>
              <w:webHidden/>
            </w:rPr>
          </w:r>
          <w:r>
            <w:rPr>
              <w:webHidden/>
            </w:rPr>
            <w:fldChar w:fldCharType="separate"/>
          </w:r>
          <w:ins w:id="107" w:author="Korhonen Katja S" w:date="2019-12-16T11:50:00Z">
            <w:r w:rsidR="004D7F7C">
              <w:rPr>
                <w:webHidden/>
              </w:rPr>
              <w:t>16</w:t>
            </w:r>
          </w:ins>
          <w:ins w:id="108" w:author="Korhonen Katja S" w:date="2019-09-27T10:13:00Z">
            <w:r>
              <w:rPr>
                <w:webHidden/>
              </w:rPr>
              <w:fldChar w:fldCharType="end"/>
            </w:r>
            <w:r w:rsidRPr="006D215B">
              <w:rPr>
                <w:rStyle w:val="Hyperlinkki"/>
              </w:rPr>
              <w:fldChar w:fldCharType="end"/>
            </w:r>
          </w:ins>
        </w:p>
        <w:p w14:paraId="783C75C4" w14:textId="1DB0CC1D" w:rsidR="001D5FE7" w:rsidRDefault="001D5FE7">
          <w:pPr>
            <w:pStyle w:val="Sisluet3"/>
            <w:tabs>
              <w:tab w:val="left" w:pos="1933"/>
            </w:tabs>
            <w:rPr>
              <w:ins w:id="109" w:author="Korhonen Katja S" w:date="2019-09-27T10:13:00Z"/>
              <w:rFonts w:asciiTheme="minorHAnsi" w:eastAsiaTheme="minorEastAsia" w:hAnsiTheme="minorHAnsi" w:cstheme="minorBidi"/>
              <w:sz w:val="22"/>
              <w:lang w:eastAsia="fi-FI"/>
            </w:rPr>
          </w:pPr>
          <w:ins w:id="110" w:author="Korhonen Katja S" w:date="2019-09-27T10:13:00Z">
            <w:r w:rsidRPr="006D215B">
              <w:rPr>
                <w:rStyle w:val="Hyperlinkki"/>
              </w:rPr>
              <w:fldChar w:fldCharType="begin"/>
            </w:r>
            <w:r w:rsidRPr="006D215B">
              <w:rPr>
                <w:rStyle w:val="Hyperlinkki"/>
              </w:rPr>
              <w:instrText xml:space="preserve"> </w:instrText>
            </w:r>
            <w:r>
              <w:instrText>HYPERLINK \l "_Toc20471637"</w:instrText>
            </w:r>
            <w:r w:rsidRPr="006D215B">
              <w:rPr>
                <w:rStyle w:val="Hyperlinkki"/>
              </w:rPr>
              <w:instrText xml:space="preserve"> </w:instrText>
            </w:r>
            <w:r w:rsidRPr="006D215B">
              <w:rPr>
                <w:rStyle w:val="Hyperlinkki"/>
              </w:rPr>
              <w:fldChar w:fldCharType="separate"/>
            </w:r>
            <w:r w:rsidRPr="006D215B">
              <w:rPr>
                <w:rStyle w:val="Hyperlinkki"/>
              </w:rPr>
              <w:t>6.2.5</w:t>
            </w:r>
            <w:r>
              <w:rPr>
                <w:rFonts w:asciiTheme="minorHAnsi" w:eastAsiaTheme="minorEastAsia" w:hAnsiTheme="minorHAnsi" w:cstheme="minorBidi"/>
                <w:sz w:val="22"/>
                <w:lang w:eastAsia="fi-FI"/>
              </w:rPr>
              <w:tab/>
            </w:r>
            <w:r w:rsidRPr="006D215B">
              <w:rPr>
                <w:rStyle w:val="Hyperlinkki"/>
              </w:rPr>
              <w:t>II vaiheen asiakasasiakirja ja II vaiheen liiteasiakirja</w:t>
            </w:r>
            <w:r>
              <w:rPr>
                <w:webHidden/>
              </w:rPr>
              <w:tab/>
            </w:r>
            <w:r>
              <w:rPr>
                <w:webHidden/>
              </w:rPr>
              <w:fldChar w:fldCharType="begin"/>
            </w:r>
            <w:r>
              <w:rPr>
                <w:webHidden/>
              </w:rPr>
              <w:instrText xml:space="preserve"> PAGEREF _Toc20471637 \h </w:instrText>
            </w:r>
          </w:ins>
          <w:r>
            <w:rPr>
              <w:webHidden/>
            </w:rPr>
          </w:r>
          <w:r>
            <w:rPr>
              <w:webHidden/>
            </w:rPr>
            <w:fldChar w:fldCharType="separate"/>
          </w:r>
          <w:ins w:id="111" w:author="Korhonen Katja S" w:date="2019-12-16T11:50:00Z">
            <w:r w:rsidR="004D7F7C">
              <w:rPr>
                <w:webHidden/>
              </w:rPr>
              <w:t>17</w:t>
            </w:r>
          </w:ins>
          <w:ins w:id="112" w:author="Korhonen Katja S" w:date="2019-09-27T10:13:00Z">
            <w:r>
              <w:rPr>
                <w:webHidden/>
              </w:rPr>
              <w:fldChar w:fldCharType="end"/>
            </w:r>
            <w:r w:rsidRPr="006D215B">
              <w:rPr>
                <w:rStyle w:val="Hyperlinkki"/>
              </w:rPr>
              <w:fldChar w:fldCharType="end"/>
            </w:r>
          </w:ins>
        </w:p>
        <w:p w14:paraId="427ECDAC" w14:textId="70DE202D" w:rsidR="001D5FE7" w:rsidRDefault="001D5FE7">
          <w:pPr>
            <w:pStyle w:val="Sisluet3"/>
            <w:tabs>
              <w:tab w:val="left" w:pos="1933"/>
            </w:tabs>
            <w:rPr>
              <w:ins w:id="113" w:author="Korhonen Katja S" w:date="2019-09-27T10:13:00Z"/>
              <w:rFonts w:asciiTheme="minorHAnsi" w:eastAsiaTheme="minorEastAsia" w:hAnsiTheme="minorHAnsi" w:cstheme="minorBidi"/>
              <w:sz w:val="22"/>
              <w:lang w:eastAsia="fi-FI"/>
            </w:rPr>
          </w:pPr>
          <w:ins w:id="114" w:author="Korhonen Katja S" w:date="2019-09-27T10:13:00Z">
            <w:r w:rsidRPr="006D215B">
              <w:rPr>
                <w:rStyle w:val="Hyperlinkki"/>
              </w:rPr>
              <w:fldChar w:fldCharType="begin"/>
            </w:r>
            <w:r w:rsidRPr="006D215B">
              <w:rPr>
                <w:rStyle w:val="Hyperlinkki"/>
              </w:rPr>
              <w:instrText xml:space="preserve"> </w:instrText>
            </w:r>
            <w:r>
              <w:instrText>HYPERLINK \l "_Toc20471638"</w:instrText>
            </w:r>
            <w:r w:rsidRPr="006D215B">
              <w:rPr>
                <w:rStyle w:val="Hyperlinkki"/>
              </w:rPr>
              <w:instrText xml:space="preserve"> </w:instrText>
            </w:r>
            <w:r w:rsidRPr="006D215B">
              <w:rPr>
                <w:rStyle w:val="Hyperlinkki"/>
              </w:rPr>
              <w:fldChar w:fldCharType="separate"/>
            </w:r>
            <w:r w:rsidRPr="006D215B">
              <w:rPr>
                <w:rStyle w:val="Hyperlinkki"/>
              </w:rPr>
              <w:t>6.2.6</w:t>
            </w:r>
            <w:r>
              <w:rPr>
                <w:rFonts w:asciiTheme="minorHAnsi" w:eastAsiaTheme="minorEastAsia" w:hAnsiTheme="minorHAnsi" w:cstheme="minorBidi"/>
                <w:sz w:val="22"/>
                <w:lang w:eastAsia="fi-FI"/>
              </w:rPr>
              <w:tab/>
            </w:r>
            <w:r w:rsidRPr="006D215B">
              <w:rPr>
                <w:rStyle w:val="Hyperlinkki"/>
              </w:rPr>
              <w:t>Kertomusmerkintä</w:t>
            </w:r>
            <w:r>
              <w:rPr>
                <w:webHidden/>
              </w:rPr>
              <w:tab/>
            </w:r>
            <w:r>
              <w:rPr>
                <w:webHidden/>
              </w:rPr>
              <w:fldChar w:fldCharType="begin"/>
            </w:r>
            <w:r>
              <w:rPr>
                <w:webHidden/>
              </w:rPr>
              <w:instrText xml:space="preserve"> PAGEREF _Toc20471638 \h </w:instrText>
            </w:r>
          </w:ins>
          <w:r>
            <w:rPr>
              <w:webHidden/>
            </w:rPr>
          </w:r>
          <w:r>
            <w:rPr>
              <w:webHidden/>
            </w:rPr>
            <w:fldChar w:fldCharType="separate"/>
          </w:r>
          <w:ins w:id="115" w:author="Korhonen Katja S" w:date="2019-12-16T11:50:00Z">
            <w:r w:rsidR="004D7F7C">
              <w:rPr>
                <w:webHidden/>
              </w:rPr>
              <w:t>17</w:t>
            </w:r>
          </w:ins>
          <w:ins w:id="116" w:author="Korhonen Katja S" w:date="2019-09-27T10:13:00Z">
            <w:r>
              <w:rPr>
                <w:webHidden/>
              </w:rPr>
              <w:fldChar w:fldCharType="end"/>
            </w:r>
            <w:r w:rsidRPr="006D215B">
              <w:rPr>
                <w:rStyle w:val="Hyperlinkki"/>
              </w:rPr>
              <w:fldChar w:fldCharType="end"/>
            </w:r>
          </w:ins>
        </w:p>
        <w:p w14:paraId="15A527DD" w14:textId="51072739" w:rsidR="001D5FE7" w:rsidRDefault="001D5FE7">
          <w:pPr>
            <w:pStyle w:val="Sisluet3"/>
            <w:tabs>
              <w:tab w:val="left" w:pos="1933"/>
            </w:tabs>
            <w:rPr>
              <w:ins w:id="117" w:author="Korhonen Katja S" w:date="2019-09-27T10:13:00Z"/>
              <w:rFonts w:asciiTheme="minorHAnsi" w:eastAsiaTheme="minorEastAsia" w:hAnsiTheme="minorHAnsi" w:cstheme="minorBidi"/>
              <w:sz w:val="22"/>
              <w:lang w:eastAsia="fi-FI"/>
            </w:rPr>
          </w:pPr>
          <w:ins w:id="118" w:author="Korhonen Katja S" w:date="2019-09-27T10:13:00Z">
            <w:r w:rsidRPr="006D215B">
              <w:rPr>
                <w:rStyle w:val="Hyperlinkki"/>
              </w:rPr>
              <w:fldChar w:fldCharType="begin"/>
            </w:r>
            <w:r w:rsidRPr="006D215B">
              <w:rPr>
                <w:rStyle w:val="Hyperlinkki"/>
              </w:rPr>
              <w:instrText xml:space="preserve"> </w:instrText>
            </w:r>
            <w:r>
              <w:instrText>HYPERLINK \l "_Toc20471639"</w:instrText>
            </w:r>
            <w:r w:rsidRPr="006D215B">
              <w:rPr>
                <w:rStyle w:val="Hyperlinkki"/>
              </w:rPr>
              <w:instrText xml:space="preserve"> </w:instrText>
            </w:r>
            <w:r w:rsidRPr="006D215B">
              <w:rPr>
                <w:rStyle w:val="Hyperlinkki"/>
              </w:rPr>
              <w:fldChar w:fldCharType="separate"/>
            </w:r>
            <w:r w:rsidRPr="006D215B">
              <w:rPr>
                <w:rStyle w:val="Hyperlinkki"/>
              </w:rPr>
              <w:t>6.2.7</w:t>
            </w:r>
            <w:r>
              <w:rPr>
                <w:rFonts w:asciiTheme="minorHAnsi" w:eastAsiaTheme="minorEastAsia" w:hAnsiTheme="minorHAnsi" w:cstheme="minorBidi"/>
                <w:sz w:val="22"/>
                <w:lang w:eastAsia="fi-FI"/>
              </w:rPr>
              <w:tab/>
            </w:r>
            <w:r w:rsidRPr="006D215B">
              <w:rPr>
                <w:rStyle w:val="Hyperlinkki"/>
              </w:rPr>
              <w:t>Mitätöivä asiakirja</w:t>
            </w:r>
            <w:r>
              <w:rPr>
                <w:webHidden/>
              </w:rPr>
              <w:tab/>
            </w:r>
            <w:r>
              <w:rPr>
                <w:webHidden/>
              </w:rPr>
              <w:fldChar w:fldCharType="begin"/>
            </w:r>
            <w:r>
              <w:rPr>
                <w:webHidden/>
              </w:rPr>
              <w:instrText xml:space="preserve"> PAGEREF _Toc20471639 \h </w:instrText>
            </w:r>
          </w:ins>
          <w:r>
            <w:rPr>
              <w:webHidden/>
            </w:rPr>
          </w:r>
          <w:r>
            <w:rPr>
              <w:webHidden/>
            </w:rPr>
            <w:fldChar w:fldCharType="separate"/>
          </w:r>
          <w:ins w:id="119" w:author="Korhonen Katja S" w:date="2019-12-16T11:50:00Z">
            <w:r w:rsidR="004D7F7C">
              <w:rPr>
                <w:webHidden/>
              </w:rPr>
              <w:t>17</w:t>
            </w:r>
          </w:ins>
          <w:ins w:id="120" w:author="Korhonen Katja S" w:date="2019-09-27T10:13:00Z">
            <w:r>
              <w:rPr>
                <w:webHidden/>
              </w:rPr>
              <w:fldChar w:fldCharType="end"/>
            </w:r>
            <w:r w:rsidRPr="006D215B">
              <w:rPr>
                <w:rStyle w:val="Hyperlinkki"/>
              </w:rPr>
              <w:fldChar w:fldCharType="end"/>
            </w:r>
          </w:ins>
        </w:p>
        <w:p w14:paraId="7BF6FDBB" w14:textId="3AACD7F5" w:rsidR="001D5FE7" w:rsidRDefault="001D5FE7">
          <w:pPr>
            <w:pStyle w:val="Sisluet1"/>
            <w:rPr>
              <w:ins w:id="121" w:author="Korhonen Katja S" w:date="2019-09-27T10:13:00Z"/>
              <w:rFonts w:asciiTheme="minorHAnsi" w:eastAsiaTheme="minorEastAsia" w:hAnsiTheme="minorHAnsi" w:cstheme="minorBidi"/>
              <w:sz w:val="22"/>
              <w:lang w:eastAsia="fi-FI"/>
            </w:rPr>
          </w:pPr>
          <w:ins w:id="122" w:author="Korhonen Katja S" w:date="2019-09-27T10:13:00Z">
            <w:r w:rsidRPr="006D215B">
              <w:rPr>
                <w:rStyle w:val="Hyperlinkki"/>
              </w:rPr>
              <w:fldChar w:fldCharType="begin"/>
            </w:r>
            <w:r w:rsidRPr="006D215B">
              <w:rPr>
                <w:rStyle w:val="Hyperlinkki"/>
              </w:rPr>
              <w:instrText xml:space="preserve"> </w:instrText>
            </w:r>
            <w:r>
              <w:instrText>HYPERLINK \l "_Toc20471640"</w:instrText>
            </w:r>
            <w:r w:rsidRPr="006D215B">
              <w:rPr>
                <w:rStyle w:val="Hyperlinkki"/>
              </w:rPr>
              <w:instrText xml:space="preserve"> </w:instrText>
            </w:r>
            <w:r w:rsidRPr="006D215B">
              <w:rPr>
                <w:rStyle w:val="Hyperlinkki"/>
              </w:rPr>
              <w:fldChar w:fldCharType="separate"/>
            </w:r>
            <w:r w:rsidRPr="006D215B">
              <w:rPr>
                <w:rStyle w:val="Hyperlinkki"/>
              </w:rPr>
              <w:t>7</w:t>
            </w:r>
            <w:r>
              <w:rPr>
                <w:rFonts w:asciiTheme="minorHAnsi" w:eastAsiaTheme="minorEastAsia" w:hAnsiTheme="minorHAnsi" w:cstheme="minorBidi"/>
                <w:sz w:val="22"/>
                <w:lang w:eastAsia="fi-FI"/>
              </w:rPr>
              <w:tab/>
            </w:r>
            <w:r w:rsidRPr="006D215B">
              <w:rPr>
                <w:rStyle w:val="Hyperlinkki"/>
              </w:rPr>
              <w:t>Sosiaalihuollon asiakastiedon arkiston siirtokehykset</w:t>
            </w:r>
            <w:r>
              <w:rPr>
                <w:webHidden/>
              </w:rPr>
              <w:tab/>
            </w:r>
            <w:r>
              <w:rPr>
                <w:webHidden/>
              </w:rPr>
              <w:fldChar w:fldCharType="begin"/>
            </w:r>
            <w:r>
              <w:rPr>
                <w:webHidden/>
              </w:rPr>
              <w:instrText xml:space="preserve"> PAGEREF _Toc20471640 \h </w:instrText>
            </w:r>
          </w:ins>
          <w:r>
            <w:rPr>
              <w:webHidden/>
            </w:rPr>
          </w:r>
          <w:r>
            <w:rPr>
              <w:webHidden/>
            </w:rPr>
            <w:fldChar w:fldCharType="separate"/>
          </w:r>
          <w:ins w:id="123" w:author="Korhonen Katja S" w:date="2019-12-16T11:50:00Z">
            <w:r w:rsidR="004D7F7C">
              <w:rPr>
                <w:webHidden/>
              </w:rPr>
              <w:t>18</w:t>
            </w:r>
          </w:ins>
          <w:ins w:id="124" w:author="Korhonen Katja S" w:date="2019-09-27T10:13:00Z">
            <w:r>
              <w:rPr>
                <w:webHidden/>
              </w:rPr>
              <w:fldChar w:fldCharType="end"/>
            </w:r>
            <w:r w:rsidRPr="006D215B">
              <w:rPr>
                <w:rStyle w:val="Hyperlinkki"/>
              </w:rPr>
              <w:fldChar w:fldCharType="end"/>
            </w:r>
          </w:ins>
        </w:p>
        <w:p w14:paraId="4D70F4D4" w14:textId="797F2F31" w:rsidR="001D5FE7" w:rsidRDefault="001D5FE7">
          <w:pPr>
            <w:pStyle w:val="Sisluet2"/>
            <w:tabs>
              <w:tab w:val="left" w:pos="1145"/>
            </w:tabs>
            <w:rPr>
              <w:ins w:id="125" w:author="Korhonen Katja S" w:date="2019-09-27T10:13:00Z"/>
              <w:rFonts w:asciiTheme="minorHAnsi" w:eastAsiaTheme="minorEastAsia" w:hAnsiTheme="minorHAnsi" w:cstheme="minorBidi"/>
              <w:sz w:val="22"/>
              <w:lang w:eastAsia="fi-FI"/>
            </w:rPr>
          </w:pPr>
          <w:ins w:id="126" w:author="Korhonen Katja S" w:date="2019-09-27T10:13:00Z">
            <w:r w:rsidRPr="006D215B">
              <w:rPr>
                <w:rStyle w:val="Hyperlinkki"/>
              </w:rPr>
              <w:fldChar w:fldCharType="begin"/>
            </w:r>
            <w:r w:rsidRPr="006D215B">
              <w:rPr>
                <w:rStyle w:val="Hyperlinkki"/>
              </w:rPr>
              <w:instrText xml:space="preserve"> </w:instrText>
            </w:r>
            <w:r>
              <w:instrText>HYPERLINK \l "_Toc20471641"</w:instrText>
            </w:r>
            <w:r w:rsidRPr="006D215B">
              <w:rPr>
                <w:rStyle w:val="Hyperlinkki"/>
              </w:rPr>
              <w:instrText xml:space="preserve"> </w:instrText>
            </w:r>
            <w:r w:rsidRPr="006D215B">
              <w:rPr>
                <w:rStyle w:val="Hyperlinkki"/>
              </w:rPr>
              <w:fldChar w:fldCharType="separate"/>
            </w:r>
            <w:r w:rsidRPr="006D215B">
              <w:rPr>
                <w:rStyle w:val="Hyperlinkki"/>
                <w:lang w:val="en-US"/>
              </w:rPr>
              <w:t>7.1</w:t>
            </w:r>
            <w:r>
              <w:rPr>
                <w:rFonts w:asciiTheme="minorHAnsi" w:eastAsiaTheme="minorEastAsia" w:hAnsiTheme="minorHAnsi" w:cstheme="minorBidi"/>
                <w:sz w:val="22"/>
                <w:lang w:eastAsia="fi-FI"/>
              </w:rPr>
              <w:tab/>
            </w:r>
            <w:r w:rsidRPr="006D215B">
              <w:rPr>
                <w:rStyle w:val="Hyperlinkki"/>
                <w:lang w:val="en-US"/>
              </w:rPr>
              <w:t>Send Message Payload (MCCI_MT000100UV01)</w:t>
            </w:r>
            <w:r>
              <w:rPr>
                <w:webHidden/>
              </w:rPr>
              <w:tab/>
            </w:r>
            <w:r>
              <w:rPr>
                <w:webHidden/>
              </w:rPr>
              <w:fldChar w:fldCharType="begin"/>
            </w:r>
            <w:r>
              <w:rPr>
                <w:webHidden/>
              </w:rPr>
              <w:instrText xml:space="preserve"> PAGEREF _Toc20471641 \h </w:instrText>
            </w:r>
          </w:ins>
          <w:r>
            <w:rPr>
              <w:webHidden/>
            </w:rPr>
          </w:r>
          <w:r>
            <w:rPr>
              <w:webHidden/>
            </w:rPr>
            <w:fldChar w:fldCharType="separate"/>
          </w:r>
          <w:ins w:id="127" w:author="Korhonen Katja S" w:date="2019-12-16T11:50:00Z">
            <w:r w:rsidR="004D7F7C">
              <w:rPr>
                <w:webHidden/>
              </w:rPr>
              <w:t>18</w:t>
            </w:r>
          </w:ins>
          <w:ins w:id="128" w:author="Korhonen Katja S" w:date="2019-09-27T10:13:00Z">
            <w:r>
              <w:rPr>
                <w:webHidden/>
              </w:rPr>
              <w:fldChar w:fldCharType="end"/>
            </w:r>
            <w:r w:rsidRPr="006D215B">
              <w:rPr>
                <w:rStyle w:val="Hyperlinkki"/>
              </w:rPr>
              <w:fldChar w:fldCharType="end"/>
            </w:r>
          </w:ins>
        </w:p>
        <w:p w14:paraId="016D59A3" w14:textId="3952D526" w:rsidR="001D5FE7" w:rsidRDefault="001D5FE7">
          <w:pPr>
            <w:pStyle w:val="Sisluet2"/>
            <w:tabs>
              <w:tab w:val="left" w:pos="1145"/>
            </w:tabs>
            <w:rPr>
              <w:ins w:id="129" w:author="Korhonen Katja S" w:date="2019-09-27T10:13:00Z"/>
              <w:rFonts w:asciiTheme="minorHAnsi" w:eastAsiaTheme="minorEastAsia" w:hAnsiTheme="minorHAnsi" w:cstheme="minorBidi"/>
              <w:sz w:val="22"/>
              <w:lang w:eastAsia="fi-FI"/>
            </w:rPr>
          </w:pPr>
          <w:ins w:id="130" w:author="Korhonen Katja S" w:date="2019-09-27T10:13:00Z">
            <w:r w:rsidRPr="006D215B">
              <w:rPr>
                <w:rStyle w:val="Hyperlinkki"/>
              </w:rPr>
              <w:fldChar w:fldCharType="begin"/>
            </w:r>
            <w:r w:rsidRPr="006D215B">
              <w:rPr>
                <w:rStyle w:val="Hyperlinkki"/>
              </w:rPr>
              <w:instrText xml:space="preserve"> </w:instrText>
            </w:r>
            <w:r>
              <w:instrText>HYPERLINK \l "_Toc20471642"</w:instrText>
            </w:r>
            <w:r w:rsidRPr="006D215B">
              <w:rPr>
                <w:rStyle w:val="Hyperlinkki"/>
              </w:rPr>
              <w:instrText xml:space="preserve"> </w:instrText>
            </w:r>
            <w:r w:rsidRPr="006D215B">
              <w:rPr>
                <w:rStyle w:val="Hyperlinkki"/>
              </w:rPr>
              <w:fldChar w:fldCharType="separate"/>
            </w:r>
            <w:r w:rsidRPr="006D215B">
              <w:rPr>
                <w:rStyle w:val="Hyperlinkki"/>
                <w:lang w:val="en-US"/>
              </w:rPr>
              <w:t>7.2</w:t>
            </w:r>
            <w:r>
              <w:rPr>
                <w:rFonts w:asciiTheme="minorHAnsi" w:eastAsiaTheme="minorEastAsia" w:hAnsiTheme="minorHAnsi" w:cstheme="minorBidi"/>
                <w:sz w:val="22"/>
                <w:lang w:eastAsia="fi-FI"/>
              </w:rPr>
              <w:tab/>
            </w:r>
            <w:r w:rsidRPr="006D215B">
              <w:rPr>
                <w:rStyle w:val="Hyperlinkki"/>
                <w:lang w:val="en-US"/>
              </w:rPr>
              <w:t>Application Level Acknowledgement (MCCI_MT000300UV01)</w:t>
            </w:r>
            <w:r>
              <w:rPr>
                <w:webHidden/>
              </w:rPr>
              <w:tab/>
            </w:r>
            <w:r>
              <w:rPr>
                <w:webHidden/>
              </w:rPr>
              <w:fldChar w:fldCharType="begin"/>
            </w:r>
            <w:r>
              <w:rPr>
                <w:webHidden/>
              </w:rPr>
              <w:instrText xml:space="preserve"> PAGEREF _Toc20471642 \h </w:instrText>
            </w:r>
          </w:ins>
          <w:r>
            <w:rPr>
              <w:webHidden/>
            </w:rPr>
          </w:r>
          <w:r>
            <w:rPr>
              <w:webHidden/>
            </w:rPr>
            <w:fldChar w:fldCharType="separate"/>
          </w:r>
          <w:ins w:id="131" w:author="Korhonen Katja S" w:date="2019-12-16T11:50:00Z">
            <w:r w:rsidR="004D7F7C">
              <w:rPr>
                <w:webHidden/>
              </w:rPr>
              <w:t>22</w:t>
            </w:r>
          </w:ins>
          <w:ins w:id="132" w:author="Korhonen Katja S" w:date="2019-09-27T10:13:00Z">
            <w:r>
              <w:rPr>
                <w:webHidden/>
              </w:rPr>
              <w:fldChar w:fldCharType="end"/>
            </w:r>
            <w:r w:rsidRPr="006D215B">
              <w:rPr>
                <w:rStyle w:val="Hyperlinkki"/>
              </w:rPr>
              <w:fldChar w:fldCharType="end"/>
            </w:r>
          </w:ins>
        </w:p>
        <w:p w14:paraId="5B1475EA" w14:textId="00742483" w:rsidR="001D5FE7" w:rsidRDefault="001D5FE7">
          <w:pPr>
            <w:pStyle w:val="Sisluet2"/>
            <w:tabs>
              <w:tab w:val="left" w:pos="1145"/>
            </w:tabs>
            <w:rPr>
              <w:ins w:id="133" w:author="Korhonen Katja S" w:date="2019-09-27T10:13:00Z"/>
              <w:rFonts w:asciiTheme="minorHAnsi" w:eastAsiaTheme="minorEastAsia" w:hAnsiTheme="minorHAnsi" w:cstheme="minorBidi"/>
              <w:sz w:val="22"/>
              <w:lang w:eastAsia="fi-FI"/>
            </w:rPr>
          </w:pPr>
          <w:ins w:id="134" w:author="Korhonen Katja S" w:date="2019-09-27T10:13:00Z">
            <w:r w:rsidRPr="006D215B">
              <w:rPr>
                <w:rStyle w:val="Hyperlinkki"/>
              </w:rPr>
              <w:lastRenderedPageBreak/>
              <w:fldChar w:fldCharType="begin"/>
            </w:r>
            <w:r w:rsidRPr="006D215B">
              <w:rPr>
                <w:rStyle w:val="Hyperlinkki"/>
              </w:rPr>
              <w:instrText xml:space="preserve"> </w:instrText>
            </w:r>
            <w:r>
              <w:instrText>HYPERLINK \l "_Toc20471643"</w:instrText>
            </w:r>
            <w:r w:rsidRPr="006D215B">
              <w:rPr>
                <w:rStyle w:val="Hyperlinkki"/>
              </w:rPr>
              <w:instrText xml:space="preserve"> </w:instrText>
            </w:r>
            <w:r w:rsidRPr="006D215B">
              <w:rPr>
                <w:rStyle w:val="Hyperlinkki"/>
              </w:rPr>
              <w:fldChar w:fldCharType="separate"/>
            </w:r>
            <w:r w:rsidRPr="006D215B">
              <w:rPr>
                <w:rStyle w:val="Hyperlinkki"/>
                <w:lang w:val="en-US"/>
              </w:rPr>
              <w:t>7.3</w:t>
            </w:r>
            <w:r>
              <w:rPr>
                <w:rFonts w:asciiTheme="minorHAnsi" w:eastAsiaTheme="minorEastAsia" w:hAnsiTheme="minorHAnsi" w:cstheme="minorBidi"/>
                <w:sz w:val="22"/>
                <w:lang w:eastAsia="fi-FI"/>
              </w:rPr>
              <w:tab/>
            </w:r>
            <w:r w:rsidRPr="006D215B">
              <w:rPr>
                <w:rStyle w:val="Hyperlinkki"/>
                <w:lang w:val="en-US"/>
              </w:rPr>
              <w:t>Send Accept Acknowledgement (MCCI_MT000200UV01)</w:t>
            </w:r>
            <w:r>
              <w:rPr>
                <w:webHidden/>
              </w:rPr>
              <w:tab/>
            </w:r>
            <w:r>
              <w:rPr>
                <w:webHidden/>
              </w:rPr>
              <w:fldChar w:fldCharType="begin"/>
            </w:r>
            <w:r>
              <w:rPr>
                <w:webHidden/>
              </w:rPr>
              <w:instrText xml:space="preserve"> PAGEREF _Toc20471643 \h </w:instrText>
            </w:r>
          </w:ins>
          <w:r>
            <w:rPr>
              <w:webHidden/>
            </w:rPr>
          </w:r>
          <w:r>
            <w:rPr>
              <w:webHidden/>
            </w:rPr>
            <w:fldChar w:fldCharType="separate"/>
          </w:r>
          <w:ins w:id="135" w:author="Korhonen Katja S" w:date="2019-12-16T11:50:00Z">
            <w:r w:rsidR="004D7F7C">
              <w:rPr>
                <w:webHidden/>
              </w:rPr>
              <w:t>27</w:t>
            </w:r>
          </w:ins>
          <w:ins w:id="136" w:author="Korhonen Katja S" w:date="2019-09-27T10:13:00Z">
            <w:r>
              <w:rPr>
                <w:webHidden/>
              </w:rPr>
              <w:fldChar w:fldCharType="end"/>
            </w:r>
            <w:r w:rsidRPr="006D215B">
              <w:rPr>
                <w:rStyle w:val="Hyperlinkki"/>
              </w:rPr>
              <w:fldChar w:fldCharType="end"/>
            </w:r>
          </w:ins>
        </w:p>
        <w:p w14:paraId="3AFC7896" w14:textId="301FBC25" w:rsidR="001D5FE7" w:rsidRDefault="001D5FE7">
          <w:pPr>
            <w:pStyle w:val="Sisluet1"/>
            <w:rPr>
              <w:ins w:id="137" w:author="Korhonen Katja S" w:date="2019-09-27T10:13:00Z"/>
              <w:rFonts w:asciiTheme="minorHAnsi" w:eastAsiaTheme="minorEastAsia" w:hAnsiTheme="minorHAnsi" w:cstheme="minorBidi"/>
              <w:sz w:val="22"/>
              <w:lang w:eastAsia="fi-FI"/>
            </w:rPr>
          </w:pPr>
          <w:ins w:id="138" w:author="Korhonen Katja S" w:date="2019-09-27T10:13:00Z">
            <w:r w:rsidRPr="006D215B">
              <w:rPr>
                <w:rStyle w:val="Hyperlinkki"/>
              </w:rPr>
              <w:fldChar w:fldCharType="begin"/>
            </w:r>
            <w:r w:rsidRPr="006D215B">
              <w:rPr>
                <w:rStyle w:val="Hyperlinkki"/>
              </w:rPr>
              <w:instrText xml:space="preserve"> </w:instrText>
            </w:r>
            <w:r>
              <w:instrText>HYPERLINK \l "_Toc20471644"</w:instrText>
            </w:r>
            <w:r w:rsidRPr="006D215B">
              <w:rPr>
                <w:rStyle w:val="Hyperlinkki"/>
              </w:rPr>
              <w:instrText xml:space="preserve"> </w:instrText>
            </w:r>
            <w:r w:rsidRPr="006D215B">
              <w:rPr>
                <w:rStyle w:val="Hyperlinkki"/>
              </w:rPr>
              <w:fldChar w:fldCharType="separate"/>
            </w:r>
            <w:r w:rsidRPr="006D215B">
              <w:rPr>
                <w:rStyle w:val="Hyperlinkki"/>
              </w:rPr>
              <w:t>8</w:t>
            </w:r>
            <w:r>
              <w:rPr>
                <w:rFonts w:asciiTheme="minorHAnsi" w:eastAsiaTheme="minorEastAsia" w:hAnsiTheme="minorHAnsi" w:cstheme="minorBidi"/>
                <w:sz w:val="22"/>
                <w:lang w:eastAsia="fi-FI"/>
              </w:rPr>
              <w:tab/>
            </w:r>
            <w:r w:rsidRPr="006D215B">
              <w:rPr>
                <w:rStyle w:val="Hyperlinkki"/>
              </w:rPr>
              <w:t>Sosiaalihuollon asiakastiedon arkiston viestinvälityksen kontrollikehykset</w:t>
            </w:r>
            <w:r>
              <w:rPr>
                <w:webHidden/>
              </w:rPr>
              <w:tab/>
            </w:r>
            <w:r>
              <w:rPr>
                <w:webHidden/>
              </w:rPr>
              <w:fldChar w:fldCharType="begin"/>
            </w:r>
            <w:r>
              <w:rPr>
                <w:webHidden/>
              </w:rPr>
              <w:instrText xml:space="preserve"> PAGEREF _Toc20471644 \h </w:instrText>
            </w:r>
          </w:ins>
          <w:r>
            <w:rPr>
              <w:webHidden/>
            </w:rPr>
          </w:r>
          <w:r>
            <w:rPr>
              <w:webHidden/>
            </w:rPr>
            <w:fldChar w:fldCharType="separate"/>
          </w:r>
          <w:ins w:id="139" w:author="Korhonen Katja S" w:date="2019-12-16T11:50:00Z">
            <w:r w:rsidR="004D7F7C">
              <w:rPr>
                <w:webHidden/>
              </w:rPr>
              <w:t>32</w:t>
            </w:r>
          </w:ins>
          <w:ins w:id="140" w:author="Korhonen Katja S" w:date="2019-09-27T10:13:00Z">
            <w:r>
              <w:rPr>
                <w:webHidden/>
              </w:rPr>
              <w:fldChar w:fldCharType="end"/>
            </w:r>
            <w:r w:rsidRPr="006D215B">
              <w:rPr>
                <w:rStyle w:val="Hyperlinkki"/>
              </w:rPr>
              <w:fldChar w:fldCharType="end"/>
            </w:r>
          </w:ins>
        </w:p>
        <w:p w14:paraId="02AAEAFD" w14:textId="173C599C" w:rsidR="001D5FE7" w:rsidRDefault="001D5FE7">
          <w:pPr>
            <w:pStyle w:val="Sisluet2"/>
            <w:tabs>
              <w:tab w:val="left" w:pos="1145"/>
            </w:tabs>
            <w:rPr>
              <w:ins w:id="141" w:author="Korhonen Katja S" w:date="2019-09-27T10:13:00Z"/>
              <w:rFonts w:asciiTheme="minorHAnsi" w:eastAsiaTheme="minorEastAsia" w:hAnsiTheme="minorHAnsi" w:cstheme="minorBidi"/>
              <w:sz w:val="22"/>
              <w:lang w:eastAsia="fi-FI"/>
            </w:rPr>
          </w:pPr>
          <w:ins w:id="142" w:author="Korhonen Katja S" w:date="2019-09-27T10:13:00Z">
            <w:r w:rsidRPr="006D215B">
              <w:rPr>
                <w:rStyle w:val="Hyperlinkki"/>
              </w:rPr>
              <w:fldChar w:fldCharType="begin"/>
            </w:r>
            <w:r w:rsidRPr="006D215B">
              <w:rPr>
                <w:rStyle w:val="Hyperlinkki"/>
              </w:rPr>
              <w:instrText xml:space="preserve"> </w:instrText>
            </w:r>
            <w:r>
              <w:instrText>HYPERLINK \l "_Toc20471645"</w:instrText>
            </w:r>
            <w:r w:rsidRPr="006D215B">
              <w:rPr>
                <w:rStyle w:val="Hyperlinkki"/>
              </w:rPr>
              <w:instrText xml:space="preserve"> </w:instrText>
            </w:r>
            <w:r w:rsidRPr="006D215B">
              <w:rPr>
                <w:rStyle w:val="Hyperlinkki"/>
              </w:rPr>
              <w:fldChar w:fldCharType="separate"/>
            </w:r>
            <w:r w:rsidRPr="006D215B">
              <w:rPr>
                <w:rStyle w:val="Hyperlinkki"/>
              </w:rPr>
              <w:t>8.1</w:t>
            </w:r>
            <w:r>
              <w:rPr>
                <w:rFonts w:asciiTheme="minorHAnsi" w:eastAsiaTheme="minorEastAsia" w:hAnsiTheme="minorHAnsi" w:cstheme="minorBidi"/>
                <w:sz w:val="22"/>
                <w:lang w:eastAsia="fi-FI"/>
              </w:rPr>
              <w:tab/>
            </w:r>
            <w:r w:rsidRPr="006D215B">
              <w:rPr>
                <w:rStyle w:val="Hyperlinkki"/>
              </w:rPr>
              <w:t>Kontrollikehyksen merkitys ja tietomalli</w:t>
            </w:r>
            <w:r>
              <w:rPr>
                <w:webHidden/>
              </w:rPr>
              <w:tab/>
            </w:r>
            <w:r>
              <w:rPr>
                <w:webHidden/>
              </w:rPr>
              <w:fldChar w:fldCharType="begin"/>
            </w:r>
            <w:r>
              <w:rPr>
                <w:webHidden/>
              </w:rPr>
              <w:instrText xml:space="preserve"> PAGEREF _Toc20471645 \h </w:instrText>
            </w:r>
          </w:ins>
          <w:r>
            <w:rPr>
              <w:webHidden/>
            </w:rPr>
          </w:r>
          <w:r>
            <w:rPr>
              <w:webHidden/>
            </w:rPr>
            <w:fldChar w:fldCharType="separate"/>
          </w:r>
          <w:ins w:id="143" w:author="Korhonen Katja S" w:date="2019-12-16T11:50:00Z">
            <w:r w:rsidR="004D7F7C">
              <w:rPr>
                <w:webHidden/>
              </w:rPr>
              <w:t>32</w:t>
            </w:r>
          </w:ins>
          <w:ins w:id="144" w:author="Korhonen Katja S" w:date="2019-09-27T10:13:00Z">
            <w:r>
              <w:rPr>
                <w:webHidden/>
              </w:rPr>
              <w:fldChar w:fldCharType="end"/>
            </w:r>
            <w:r w:rsidRPr="006D215B">
              <w:rPr>
                <w:rStyle w:val="Hyperlinkki"/>
              </w:rPr>
              <w:fldChar w:fldCharType="end"/>
            </w:r>
          </w:ins>
        </w:p>
        <w:p w14:paraId="72058CE0" w14:textId="1A2914B2" w:rsidR="001D5FE7" w:rsidRDefault="001D5FE7">
          <w:pPr>
            <w:pStyle w:val="Sisluet2"/>
            <w:tabs>
              <w:tab w:val="left" w:pos="1145"/>
            </w:tabs>
            <w:rPr>
              <w:ins w:id="145" w:author="Korhonen Katja S" w:date="2019-09-27T10:13:00Z"/>
              <w:rFonts w:asciiTheme="minorHAnsi" w:eastAsiaTheme="minorEastAsia" w:hAnsiTheme="minorHAnsi" w:cstheme="minorBidi"/>
              <w:sz w:val="22"/>
              <w:lang w:eastAsia="fi-FI"/>
            </w:rPr>
          </w:pPr>
          <w:ins w:id="146" w:author="Korhonen Katja S" w:date="2019-09-27T10:13:00Z">
            <w:r w:rsidRPr="006D215B">
              <w:rPr>
                <w:rStyle w:val="Hyperlinkki"/>
              </w:rPr>
              <w:fldChar w:fldCharType="begin"/>
            </w:r>
            <w:r w:rsidRPr="006D215B">
              <w:rPr>
                <w:rStyle w:val="Hyperlinkki"/>
              </w:rPr>
              <w:instrText xml:space="preserve"> </w:instrText>
            </w:r>
            <w:r>
              <w:instrText>HYPERLINK \l "_Toc20471646"</w:instrText>
            </w:r>
            <w:r w:rsidRPr="006D215B">
              <w:rPr>
                <w:rStyle w:val="Hyperlinkki"/>
              </w:rPr>
              <w:instrText xml:space="preserve"> </w:instrText>
            </w:r>
            <w:r w:rsidRPr="006D215B">
              <w:rPr>
                <w:rStyle w:val="Hyperlinkki"/>
              </w:rPr>
              <w:fldChar w:fldCharType="separate"/>
            </w:r>
            <w:r w:rsidRPr="006D215B">
              <w:rPr>
                <w:rStyle w:val="Hyperlinkki"/>
              </w:rPr>
              <w:t>8.2</w:t>
            </w:r>
            <w:r>
              <w:rPr>
                <w:rFonts w:asciiTheme="minorHAnsi" w:eastAsiaTheme="minorEastAsia" w:hAnsiTheme="minorHAnsi" w:cstheme="minorBidi"/>
                <w:sz w:val="22"/>
                <w:lang w:eastAsia="fi-FI"/>
              </w:rPr>
              <w:tab/>
            </w:r>
            <w:r w:rsidRPr="006D215B">
              <w:rPr>
                <w:rStyle w:val="Hyperlinkki"/>
              </w:rPr>
              <w:t>Täydennykset yleisiin V3-ohjeisiin</w:t>
            </w:r>
            <w:r>
              <w:rPr>
                <w:webHidden/>
              </w:rPr>
              <w:tab/>
            </w:r>
            <w:r>
              <w:rPr>
                <w:webHidden/>
              </w:rPr>
              <w:fldChar w:fldCharType="begin"/>
            </w:r>
            <w:r>
              <w:rPr>
                <w:webHidden/>
              </w:rPr>
              <w:instrText xml:space="preserve"> PAGEREF _Toc20471646 \h </w:instrText>
            </w:r>
          </w:ins>
          <w:r>
            <w:rPr>
              <w:webHidden/>
            </w:rPr>
          </w:r>
          <w:r>
            <w:rPr>
              <w:webHidden/>
            </w:rPr>
            <w:fldChar w:fldCharType="separate"/>
          </w:r>
          <w:ins w:id="147" w:author="Korhonen Katja S" w:date="2019-12-16T11:50:00Z">
            <w:r w:rsidR="004D7F7C">
              <w:rPr>
                <w:webHidden/>
              </w:rPr>
              <w:t>32</w:t>
            </w:r>
          </w:ins>
          <w:ins w:id="148" w:author="Korhonen Katja S" w:date="2019-09-27T10:13:00Z">
            <w:r>
              <w:rPr>
                <w:webHidden/>
              </w:rPr>
              <w:fldChar w:fldCharType="end"/>
            </w:r>
            <w:r w:rsidRPr="006D215B">
              <w:rPr>
                <w:rStyle w:val="Hyperlinkki"/>
              </w:rPr>
              <w:fldChar w:fldCharType="end"/>
            </w:r>
          </w:ins>
        </w:p>
        <w:p w14:paraId="59FA6A95" w14:textId="6672A125" w:rsidR="001D5FE7" w:rsidRDefault="001D5FE7">
          <w:pPr>
            <w:pStyle w:val="Sisluet2"/>
            <w:tabs>
              <w:tab w:val="left" w:pos="1145"/>
            </w:tabs>
            <w:rPr>
              <w:ins w:id="149" w:author="Korhonen Katja S" w:date="2019-09-27T10:13:00Z"/>
              <w:rFonts w:asciiTheme="minorHAnsi" w:eastAsiaTheme="minorEastAsia" w:hAnsiTheme="minorHAnsi" w:cstheme="minorBidi"/>
              <w:sz w:val="22"/>
              <w:lang w:eastAsia="fi-FI"/>
            </w:rPr>
          </w:pPr>
          <w:ins w:id="150" w:author="Korhonen Katja S" w:date="2019-09-27T10:13:00Z">
            <w:r w:rsidRPr="006D215B">
              <w:rPr>
                <w:rStyle w:val="Hyperlinkki"/>
              </w:rPr>
              <w:fldChar w:fldCharType="begin"/>
            </w:r>
            <w:r w:rsidRPr="006D215B">
              <w:rPr>
                <w:rStyle w:val="Hyperlinkki"/>
              </w:rPr>
              <w:instrText xml:space="preserve"> </w:instrText>
            </w:r>
            <w:r>
              <w:instrText>HYPERLINK \l "_Toc20471647"</w:instrText>
            </w:r>
            <w:r w:rsidRPr="006D215B">
              <w:rPr>
                <w:rStyle w:val="Hyperlinkki"/>
              </w:rPr>
              <w:instrText xml:space="preserve"> </w:instrText>
            </w:r>
            <w:r w:rsidRPr="006D215B">
              <w:rPr>
                <w:rStyle w:val="Hyperlinkki"/>
              </w:rPr>
              <w:fldChar w:fldCharType="separate"/>
            </w:r>
            <w:r w:rsidRPr="006D215B">
              <w:rPr>
                <w:rStyle w:val="Hyperlinkki"/>
                <w:lang w:val="en-US"/>
              </w:rPr>
              <w:t>8.3</w:t>
            </w:r>
            <w:r>
              <w:rPr>
                <w:rFonts w:asciiTheme="minorHAnsi" w:eastAsiaTheme="minorEastAsia" w:hAnsiTheme="minorHAnsi" w:cstheme="minorBidi"/>
                <w:sz w:val="22"/>
                <w:lang w:eastAsia="fi-FI"/>
              </w:rPr>
              <w:tab/>
            </w:r>
            <w:r w:rsidRPr="006D215B">
              <w:rPr>
                <w:rStyle w:val="Hyperlinkki"/>
                <w:lang w:val="en-US"/>
              </w:rPr>
              <w:t>Trigger Event Control Act (MCAI_MT700201UV01)</w:t>
            </w:r>
            <w:r>
              <w:rPr>
                <w:webHidden/>
              </w:rPr>
              <w:tab/>
            </w:r>
            <w:r>
              <w:rPr>
                <w:webHidden/>
              </w:rPr>
              <w:fldChar w:fldCharType="begin"/>
            </w:r>
            <w:r>
              <w:rPr>
                <w:webHidden/>
              </w:rPr>
              <w:instrText xml:space="preserve"> PAGEREF _Toc20471647 \h </w:instrText>
            </w:r>
          </w:ins>
          <w:r>
            <w:rPr>
              <w:webHidden/>
            </w:rPr>
          </w:r>
          <w:r>
            <w:rPr>
              <w:webHidden/>
            </w:rPr>
            <w:fldChar w:fldCharType="separate"/>
          </w:r>
          <w:ins w:id="151" w:author="Korhonen Katja S" w:date="2019-12-16T11:50:00Z">
            <w:r w:rsidR="004D7F7C">
              <w:rPr>
                <w:webHidden/>
              </w:rPr>
              <w:t>35</w:t>
            </w:r>
          </w:ins>
          <w:ins w:id="152" w:author="Korhonen Katja S" w:date="2019-09-27T10:13:00Z">
            <w:r>
              <w:rPr>
                <w:webHidden/>
              </w:rPr>
              <w:fldChar w:fldCharType="end"/>
            </w:r>
            <w:r w:rsidRPr="006D215B">
              <w:rPr>
                <w:rStyle w:val="Hyperlinkki"/>
              </w:rPr>
              <w:fldChar w:fldCharType="end"/>
            </w:r>
          </w:ins>
        </w:p>
        <w:p w14:paraId="76D7B49C" w14:textId="732A9A57" w:rsidR="001D5FE7" w:rsidRDefault="001D5FE7">
          <w:pPr>
            <w:pStyle w:val="Sisluet2"/>
            <w:tabs>
              <w:tab w:val="left" w:pos="1145"/>
            </w:tabs>
            <w:rPr>
              <w:ins w:id="153" w:author="Korhonen Katja S" w:date="2019-09-27T10:13:00Z"/>
              <w:rFonts w:asciiTheme="minorHAnsi" w:eastAsiaTheme="minorEastAsia" w:hAnsiTheme="minorHAnsi" w:cstheme="minorBidi"/>
              <w:sz w:val="22"/>
              <w:lang w:eastAsia="fi-FI"/>
            </w:rPr>
          </w:pPr>
          <w:ins w:id="154" w:author="Korhonen Katja S" w:date="2019-09-27T10:13:00Z">
            <w:r w:rsidRPr="006D215B">
              <w:rPr>
                <w:rStyle w:val="Hyperlinkki"/>
              </w:rPr>
              <w:fldChar w:fldCharType="begin"/>
            </w:r>
            <w:r w:rsidRPr="006D215B">
              <w:rPr>
                <w:rStyle w:val="Hyperlinkki"/>
              </w:rPr>
              <w:instrText xml:space="preserve"> </w:instrText>
            </w:r>
            <w:r>
              <w:instrText>HYPERLINK \l "_Toc20471648"</w:instrText>
            </w:r>
            <w:r w:rsidRPr="006D215B">
              <w:rPr>
                <w:rStyle w:val="Hyperlinkki"/>
              </w:rPr>
              <w:instrText xml:space="preserve"> </w:instrText>
            </w:r>
            <w:r w:rsidRPr="006D215B">
              <w:rPr>
                <w:rStyle w:val="Hyperlinkki"/>
              </w:rPr>
              <w:fldChar w:fldCharType="separate"/>
            </w:r>
            <w:r w:rsidRPr="006D215B">
              <w:rPr>
                <w:rStyle w:val="Hyperlinkki"/>
                <w:lang w:val="en-US"/>
              </w:rPr>
              <w:t>8.4</w:t>
            </w:r>
            <w:r>
              <w:rPr>
                <w:rFonts w:asciiTheme="minorHAnsi" w:eastAsiaTheme="minorEastAsia" w:hAnsiTheme="minorHAnsi" w:cstheme="minorBidi"/>
                <w:sz w:val="22"/>
                <w:lang w:eastAsia="fi-FI"/>
              </w:rPr>
              <w:tab/>
            </w:r>
            <w:r w:rsidRPr="006D215B">
              <w:rPr>
                <w:rStyle w:val="Hyperlinkki"/>
                <w:lang w:val="en-US"/>
              </w:rPr>
              <w:t>Query Control Act Request: Query By Parameter (QUQI_MT021001UV01)</w:t>
            </w:r>
            <w:r>
              <w:rPr>
                <w:webHidden/>
              </w:rPr>
              <w:tab/>
            </w:r>
            <w:r>
              <w:rPr>
                <w:webHidden/>
              </w:rPr>
              <w:fldChar w:fldCharType="begin"/>
            </w:r>
            <w:r>
              <w:rPr>
                <w:webHidden/>
              </w:rPr>
              <w:instrText xml:space="preserve"> PAGEREF _Toc20471648 \h </w:instrText>
            </w:r>
          </w:ins>
          <w:r>
            <w:rPr>
              <w:webHidden/>
            </w:rPr>
          </w:r>
          <w:r>
            <w:rPr>
              <w:webHidden/>
            </w:rPr>
            <w:fldChar w:fldCharType="separate"/>
          </w:r>
          <w:ins w:id="155" w:author="Korhonen Katja S" w:date="2019-12-16T11:50:00Z">
            <w:r w:rsidR="004D7F7C">
              <w:rPr>
                <w:webHidden/>
              </w:rPr>
              <w:t>39</w:t>
            </w:r>
          </w:ins>
          <w:ins w:id="156" w:author="Korhonen Katja S" w:date="2019-09-27T10:13:00Z">
            <w:r>
              <w:rPr>
                <w:webHidden/>
              </w:rPr>
              <w:fldChar w:fldCharType="end"/>
            </w:r>
            <w:r w:rsidRPr="006D215B">
              <w:rPr>
                <w:rStyle w:val="Hyperlinkki"/>
              </w:rPr>
              <w:fldChar w:fldCharType="end"/>
            </w:r>
          </w:ins>
        </w:p>
        <w:p w14:paraId="4C38C6BF" w14:textId="6EBADB0C" w:rsidR="001D5FE7" w:rsidRDefault="001D5FE7">
          <w:pPr>
            <w:pStyle w:val="Sisluet2"/>
            <w:tabs>
              <w:tab w:val="left" w:pos="1145"/>
            </w:tabs>
            <w:rPr>
              <w:ins w:id="157" w:author="Korhonen Katja S" w:date="2019-09-27T10:13:00Z"/>
              <w:rFonts w:asciiTheme="minorHAnsi" w:eastAsiaTheme="minorEastAsia" w:hAnsiTheme="minorHAnsi" w:cstheme="minorBidi"/>
              <w:sz w:val="22"/>
              <w:lang w:eastAsia="fi-FI"/>
            </w:rPr>
          </w:pPr>
          <w:ins w:id="158" w:author="Korhonen Katja S" w:date="2019-09-27T10:13:00Z">
            <w:r w:rsidRPr="006D215B">
              <w:rPr>
                <w:rStyle w:val="Hyperlinkki"/>
              </w:rPr>
              <w:fldChar w:fldCharType="begin"/>
            </w:r>
            <w:r w:rsidRPr="006D215B">
              <w:rPr>
                <w:rStyle w:val="Hyperlinkki"/>
              </w:rPr>
              <w:instrText xml:space="preserve"> </w:instrText>
            </w:r>
            <w:r>
              <w:instrText>HYPERLINK \l "_Toc20471649"</w:instrText>
            </w:r>
            <w:r w:rsidRPr="006D215B">
              <w:rPr>
                <w:rStyle w:val="Hyperlinkki"/>
              </w:rPr>
              <w:instrText xml:space="preserve"> </w:instrText>
            </w:r>
            <w:r w:rsidRPr="006D215B">
              <w:rPr>
                <w:rStyle w:val="Hyperlinkki"/>
              </w:rPr>
              <w:fldChar w:fldCharType="separate"/>
            </w:r>
            <w:r w:rsidRPr="006D215B">
              <w:rPr>
                <w:rStyle w:val="Hyperlinkki"/>
                <w:lang w:val="en-US"/>
              </w:rPr>
              <w:t>8.5</w:t>
            </w:r>
            <w:r>
              <w:rPr>
                <w:rFonts w:asciiTheme="minorHAnsi" w:eastAsiaTheme="minorEastAsia" w:hAnsiTheme="minorHAnsi" w:cstheme="minorBidi"/>
                <w:sz w:val="22"/>
                <w:lang w:eastAsia="fi-FI"/>
              </w:rPr>
              <w:tab/>
            </w:r>
            <w:r w:rsidRPr="006D215B">
              <w:rPr>
                <w:rStyle w:val="Hyperlinkki"/>
                <w:lang w:val="en-US"/>
              </w:rPr>
              <w:t>Query Control Act Response/Acknowledgement (QUQI_MT120001UV01)</w:t>
            </w:r>
            <w:r>
              <w:rPr>
                <w:webHidden/>
              </w:rPr>
              <w:tab/>
            </w:r>
            <w:r>
              <w:rPr>
                <w:webHidden/>
              </w:rPr>
              <w:fldChar w:fldCharType="begin"/>
            </w:r>
            <w:r>
              <w:rPr>
                <w:webHidden/>
              </w:rPr>
              <w:instrText xml:space="preserve"> PAGEREF _Toc20471649 \h </w:instrText>
            </w:r>
          </w:ins>
          <w:r>
            <w:rPr>
              <w:webHidden/>
            </w:rPr>
          </w:r>
          <w:r>
            <w:rPr>
              <w:webHidden/>
            </w:rPr>
            <w:fldChar w:fldCharType="separate"/>
          </w:r>
          <w:ins w:id="159" w:author="Korhonen Katja S" w:date="2019-12-16T11:50:00Z">
            <w:r w:rsidR="004D7F7C">
              <w:rPr>
                <w:webHidden/>
              </w:rPr>
              <w:t>43</w:t>
            </w:r>
          </w:ins>
          <w:ins w:id="160" w:author="Korhonen Katja S" w:date="2019-09-27T10:13:00Z">
            <w:r>
              <w:rPr>
                <w:webHidden/>
              </w:rPr>
              <w:fldChar w:fldCharType="end"/>
            </w:r>
            <w:r w:rsidRPr="006D215B">
              <w:rPr>
                <w:rStyle w:val="Hyperlinkki"/>
              </w:rPr>
              <w:fldChar w:fldCharType="end"/>
            </w:r>
          </w:ins>
        </w:p>
        <w:p w14:paraId="392D73D0" w14:textId="7F1D4165" w:rsidR="001D5FE7" w:rsidRDefault="001D5FE7">
          <w:pPr>
            <w:pStyle w:val="Sisluet1"/>
            <w:rPr>
              <w:ins w:id="161" w:author="Korhonen Katja S" w:date="2019-09-27T10:13:00Z"/>
              <w:rFonts w:asciiTheme="minorHAnsi" w:eastAsiaTheme="minorEastAsia" w:hAnsiTheme="minorHAnsi" w:cstheme="minorBidi"/>
              <w:sz w:val="22"/>
              <w:lang w:eastAsia="fi-FI"/>
            </w:rPr>
          </w:pPr>
          <w:ins w:id="162" w:author="Korhonen Katja S" w:date="2019-09-27T10:13:00Z">
            <w:r w:rsidRPr="006D215B">
              <w:rPr>
                <w:rStyle w:val="Hyperlinkki"/>
              </w:rPr>
              <w:fldChar w:fldCharType="begin"/>
            </w:r>
            <w:r w:rsidRPr="006D215B">
              <w:rPr>
                <w:rStyle w:val="Hyperlinkki"/>
              </w:rPr>
              <w:instrText xml:space="preserve"> </w:instrText>
            </w:r>
            <w:r>
              <w:instrText>HYPERLINK \l "_Toc20471650"</w:instrText>
            </w:r>
            <w:r w:rsidRPr="006D215B">
              <w:rPr>
                <w:rStyle w:val="Hyperlinkki"/>
              </w:rPr>
              <w:instrText xml:space="preserve"> </w:instrText>
            </w:r>
            <w:r w:rsidRPr="006D215B">
              <w:rPr>
                <w:rStyle w:val="Hyperlinkki"/>
              </w:rPr>
              <w:fldChar w:fldCharType="separate"/>
            </w:r>
            <w:r w:rsidRPr="006D215B">
              <w:rPr>
                <w:rStyle w:val="Hyperlinkki"/>
              </w:rPr>
              <w:t>9</w:t>
            </w:r>
            <w:r>
              <w:rPr>
                <w:rFonts w:asciiTheme="minorHAnsi" w:eastAsiaTheme="minorEastAsia" w:hAnsiTheme="minorHAnsi" w:cstheme="minorBidi"/>
                <w:sz w:val="22"/>
                <w:lang w:eastAsia="fi-FI"/>
              </w:rPr>
              <w:tab/>
            </w:r>
            <w:r w:rsidRPr="006D215B">
              <w:rPr>
                <w:rStyle w:val="Hyperlinkki"/>
              </w:rPr>
              <w:t>Asiakirjojen hallinnan interaktiot ja niissä käytettävä tietosisältö</w:t>
            </w:r>
            <w:r>
              <w:rPr>
                <w:webHidden/>
              </w:rPr>
              <w:tab/>
            </w:r>
            <w:r>
              <w:rPr>
                <w:webHidden/>
              </w:rPr>
              <w:fldChar w:fldCharType="begin"/>
            </w:r>
            <w:r>
              <w:rPr>
                <w:webHidden/>
              </w:rPr>
              <w:instrText xml:space="preserve"> PAGEREF _Toc20471650 \h </w:instrText>
            </w:r>
          </w:ins>
          <w:r>
            <w:rPr>
              <w:webHidden/>
            </w:rPr>
          </w:r>
          <w:r>
            <w:rPr>
              <w:webHidden/>
            </w:rPr>
            <w:fldChar w:fldCharType="separate"/>
          </w:r>
          <w:ins w:id="163" w:author="Korhonen Katja S" w:date="2019-12-16T11:50:00Z">
            <w:r w:rsidR="004D7F7C">
              <w:rPr>
                <w:webHidden/>
              </w:rPr>
              <w:t>45</w:t>
            </w:r>
          </w:ins>
          <w:ins w:id="164" w:author="Korhonen Katja S" w:date="2019-09-27T10:13:00Z">
            <w:r>
              <w:rPr>
                <w:webHidden/>
              </w:rPr>
              <w:fldChar w:fldCharType="end"/>
            </w:r>
            <w:r w:rsidRPr="006D215B">
              <w:rPr>
                <w:rStyle w:val="Hyperlinkki"/>
              </w:rPr>
              <w:fldChar w:fldCharType="end"/>
            </w:r>
          </w:ins>
        </w:p>
        <w:p w14:paraId="1FC0D805" w14:textId="7135367C" w:rsidR="001D5FE7" w:rsidRDefault="001D5FE7">
          <w:pPr>
            <w:pStyle w:val="Sisluet2"/>
            <w:tabs>
              <w:tab w:val="left" w:pos="1145"/>
            </w:tabs>
            <w:rPr>
              <w:ins w:id="165" w:author="Korhonen Katja S" w:date="2019-09-27T10:13:00Z"/>
              <w:rFonts w:asciiTheme="minorHAnsi" w:eastAsiaTheme="minorEastAsia" w:hAnsiTheme="minorHAnsi" w:cstheme="minorBidi"/>
              <w:sz w:val="22"/>
              <w:lang w:eastAsia="fi-FI"/>
            </w:rPr>
          </w:pPr>
          <w:ins w:id="166" w:author="Korhonen Katja S" w:date="2019-09-27T10:13:00Z">
            <w:r w:rsidRPr="006D215B">
              <w:rPr>
                <w:rStyle w:val="Hyperlinkki"/>
              </w:rPr>
              <w:fldChar w:fldCharType="begin"/>
            </w:r>
            <w:r w:rsidRPr="006D215B">
              <w:rPr>
                <w:rStyle w:val="Hyperlinkki"/>
              </w:rPr>
              <w:instrText xml:space="preserve"> </w:instrText>
            </w:r>
            <w:r>
              <w:instrText>HYPERLINK \l "_Toc20471651"</w:instrText>
            </w:r>
            <w:r w:rsidRPr="006D215B">
              <w:rPr>
                <w:rStyle w:val="Hyperlinkki"/>
              </w:rPr>
              <w:instrText xml:space="preserve"> </w:instrText>
            </w:r>
            <w:r w:rsidRPr="006D215B">
              <w:rPr>
                <w:rStyle w:val="Hyperlinkki"/>
              </w:rPr>
              <w:fldChar w:fldCharType="separate"/>
            </w:r>
            <w:r w:rsidRPr="006D215B">
              <w:rPr>
                <w:rStyle w:val="Hyperlinkki"/>
              </w:rPr>
              <w:t>9.1</w:t>
            </w:r>
            <w:r>
              <w:rPr>
                <w:rFonts w:asciiTheme="minorHAnsi" w:eastAsiaTheme="minorEastAsia" w:hAnsiTheme="minorHAnsi" w:cstheme="minorBidi"/>
                <w:sz w:val="22"/>
                <w:lang w:eastAsia="fi-FI"/>
              </w:rPr>
              <w:tab/>
            </w:r>
            <w:r w:rsidRPr="006D215B">
              <w:rPr>
                <w:rStyle w:val="Hyperlinkki"/>
              </w:rPr>
              <w:t>Asiakirjojen hallinnan sanomatyypit</w:t>
            </w:r>
            <w:r>
              <w:rPr>
                <w:webHidden/>
              </w:rPr>
              <w:tab/>
            </w:r>
            <w:r>
              <w:rPr>
                <w:webHidden/>
              </w:rPr>
              <w:fldChar w:fldCharType="begin"/>
            </w:r>
            <w:r>
              <w:rPr>
                <w:webHidden/>
              </w:rPr>
              <w:instrText xml:space="preserve"> PAGEREF _Toc20471651 \h </w:instrText>
            </w:r>
          </w:ins>
          <w:r>
            <w:rPr>
              <w:webHidden/>
            </w:rPr>
          </w:r>
          <w:r>
            <w:rPr>
              <w:webHidden/>
            </w:rPr>
            <w:fldChar w:fldCharType="separate"/>
          </w:r>
          <w:ins w:id="167" w:author="Korhonen Katja S" w:date="2019-12-16T11:50:00Z">
            <w:r w:rsidR="004D7F7C">
              <w:rPr>
                <w:webHidden/>
              </w:rPr>
              <w:t>46</w:t>
            </w:r>
          </w:ins>
          <w:ins w:id="168" w:author="Korhonen Katja S" w:date="2019-09-27T10:13:00Z">
            <w:r>
              <w:rPr>
                <w:webHidden/>
              </w:rPr>
              <w:fldChar w:fldCharType="end"/>
            </w:r>
            <w:r w:rsidRPr="006D215B">
              <w:rPr>
                <w:rStyle w:val="Hyperlinkki"/>
              </w:rPr>
              <w:fldChar w:fldCharType="end"/>
            </w:r>
          </w:ins>
        </w:p>
        <w:p w14:paraId="442BE90B" w14:textId="7BBD8AA3" w:rsidR="001D5FE7" w:rsidRDefault="001D5FE7">
          <w:pPr>
            <w:pStyle w:val="Sisluet3"/>
            <w:tabs>
              <w:tab w:val="left" w:pos="1933"/>
            </w:tabs>
            <w:rPr>
              <w:ins w:id="169" w:author="Korhonen Katja S" w:date="2019-09-27T10:13:00Z"/>
              <w:rFonts w:asciiTheme="minorHAnsi" w:eastAsiaTheme="minorEastAsia" w:hAnsiTheme="minorHAnsi" w:cstheme="minorBidi"/>
              <w:sz w:val="22"/>
              <w:lang w:eastAsia="fi-FI"/>
            </w:rPr>
          </w:pPr>
          <w:ins w:id="170" w:author="Korhonen Katja S" w:date="2019-09-27T10:13:00Z">
            <w:r w:rsidRPr="006D215B">
              <w:rPr>
                <w:rStyle w:val="Hyperlinkki"/>
              </w:rPr>
              <w:fldChar w:fldCharType="begin"/>
            </w:r>
            <w:r w:rsidRPr="006D215B">
              <w:rPr>
                <w:rStyle w:val="Hyperlinkki"/>
              </w:rPr>
              <w:instrText xml:space="preserve"> </w:instrText>
            </w:r>
            <w:r>
              <w:instrText>HYPERLINK \l "_Toc20471652"</w:instrText>
            </w:r>
            <w:r w:rsidRPr="006D215B">
              <w:rPr>
                <w:rStyle w:val="Hyperlinkki"/>
              </w:rPr>
              <w:instrText xml:space="preserve"> </w:instrText>
            </w:r>
            <w:r w:rsidRPr="006D215B">
              <w:rPr>
                <w:rStyle w:val="Hyperlinkki"/>
              </w:rPr>
              <w:fldChar w:fldCharType="separate"/>
            </w:r>
            <w:r w:rsidRPr="006D215B">
              <w:rPr>
                <w:rStyle w:val="Hyperlinkki"/>
                <w:lang w:val="en-US"/>
              </w:rPr>
              <w:t>9.1.1</w:t>
            </w:r>
            <w:r>
              <w:rPr>
                <w:rFonts w:asciiTheme="minorHAnsi" w:eastAsiaTheme="minorEastAsia" w:hAnsiTheme="minorHAnsi" w:cstheme="minorBidi"/>
                <w:sz w:val="22"/>
                <w:lang w:eastAsia="fi-FI"/>
              </w:rPr>
              <w:tab/>
            </w:r>
            <w:r w:rsidRPr="006D215B">
              <w:rPr>
                <w:rStyle w:val="Hyperlinkki"/>
                <w:lang w:val="en-US"/>
              </w:rPr>
              <w:t>Sanomatyyppi Document Event, with Content (RCMR_MT200002FI01)</w:t>
            </w:r>
            <w:r>
              <w:rPr>
                <w:webHidden/>
              </w:rPr>
              <w:tab/>
            </w:r>
            <w:r>
              <w:rPr>
                <w:webHidden/>
              </w:rPr>
              <w:fldChar w:fldCharType="begin"/>
            </w:r>
            <w:r>
              <w:rPr>
                <w:webHidden/>
              </w:rPr>
              <w:instrText xml:space="preserve"> PAGEREF _Toc20471652 \h </w:instrText>
            </w:r>
          </w:ins>
          <w:r>
            <w:rPr>
              <w:webHidden/>
            </w:rPr>
          </w:r>
          <w:r>
            <w:rPr>
              <w:webHidden/>
            </w:rPr>
            <w:fldChar w:fldCharType="separate"/>
          </w:r>
          <w:ins w:id="171" w:author="Korhonen Katja S" w:date="2019-12-16T11:50:00Z">
            <w:r w:rsidR="004D7F7C">
              <w:rPr>
                <w:webHidden/>
              </w:rPr>
              <w:t>46</w:t>
            </w:r>
          </w:ins>
          <w:ins w:id="172" w:author="Korhonen Katja S" w:date="2019-09-27T10:13:00Z">
            <w:r>
              <w:rPr>
                <w:webHidden/>
              </w:rPr>
              <w:fldChar w:fldCharType="end"/>
            </w:r>
            <w:r w:rsidRPr="006D215B">
              <w:rPr>
                <w:rStyle w:val="Hyperlinkki"/>
              </w:rPr>
              <w:fldChar w:fldCharType="end"/>
            </w:r>
          </w:ins>
        </w:p>
        <w:p w14:paraId="639831CC" w14:textId="22C1A502" w:rsidR="001D5FE7" w:rsidRDefault="001D5FE7">
          <w:pPr>
            <w:pStyle w:val="Sisluet3"/>
            <w:tabs>
              <w:tab w:val="left" w:pos="1933"/>
            </w:tabs>
            <w:rPr>
              <w:ins w:id="173" w:author="Korhonen Katja S" w:date="2019-09-27T10:13:00Z"/>
              <w:rFonts w:asciiTheme="minorHAnsi" w:eastAsiaTheme="minorEastAsia" w:hAnsiTheme="minorHAnsi" w:cstheme="minorBidi"/>
              <w:sz w:val="22"/>
              <w:lang w:eastAsia="fi-FI"/>
            </w:rPr>
          </w:pPr>
          <w:ins w:id="174" w:author="Korhonen Katja S" w:date="2019-09-27T10:13:00Z">
            <w:r w:rsidRPr="006D215B">
              <w:rPr>
                <w:rStyle w:val="Hyperlinkki"/>
              </w:rPr>
              <w:fldChar w:fldCharType="begin"/>
            </w:r>
            <w:r w:rsidRPr="006D215B">
              <w:rPr>
                <w:rStyle w:val="Hyperlinkki"/>
              </w:rPr>
              <w:instrText xml:space="preserve"> </w:instrText>
            </w:r>
            <w:r>
              <w:instrText>HYPERLINK \l "_Toc20471653"</w:instrText>
            </w:r>
            <w:r w:rsidRPr="006D215B">
              <w:rPr>
                <w:rStyle w:val="Hyperlinkki"/>
              </w:rPr>
              <w:instrText xml:space="preserve"> </w:instrText>
            </w:r>
            <w:r w:rsidRPr="006D215B">
              <w:rPr>
                <w:rStyle w:val="Hyperlinkki"/>
              </w:rPr>
              <w:fldChar w:fldCharType="separate"/>
            </w:r>
            <w:r w:rsidRPr="006D215B">
              <w:rPr>
                <w:rStyle w:val="Hyperlinkki"/>
                <w:lang w:val="en-US"/>
              </w:rPr>
              <w:t>9.1.2</w:t>
            </w:r>
            <w:r>
              <w:rPr>
                <w:rFonts w:asciiTheme="minorHAnsi" w:eastAsiaTheme="minorEastAsia" w:hAnsiTheme="minorHAnsi" w:cstheme="minorBidi"/>
                <w:sz w:val="22"/>
                <w:lang w:eastAsia="fi-FI"/>
              </w:rPr>
              <w:tab/>
            </w:r>
            <w:r w:rsidRPr="006D215B">
              <w:rPr>
                <w:rStyle w:val="Hyperlinkki"/>
                <w:lang w:val="en-US"/>
              </w:rPr>
              <w:t>Sanomatyyppi Document Event (RCMR_MT200001FI01)</w:t>
            </w:r>
            <w:r>
              <w:rPr>
                <w:webHidden/>
              </w:rPr>
              <w:tab/>
            </w:r>
            <w:r>
              <w:rPr>
                <w:webHidden/>
              </w:rPr>
              <w:fldChar w:fldCharType="begin"/>
            </w:r>
            <w:r>
              <w:rPr>
                <w:webHidden/>
              </w:rPr>
              <w:instrText xml:space="preserve"> PAGEREF _Toc20471653 \h </w:instrText>
            </w:r>
          </w:ins>
          <w:r>
            <w:rPr>
              <w:webHidden/>
            </w:rPr>
          </w:r>
          <w:r>
            <w:rPr>
              <w:webHidden/>
            </w:rPr>
            <w:fldChar w:fldCharType="separate"/>
          </w:r>
          <w:ins w:id="175" w:author="Korhonen Katja S" w:date="2019-12-16T11:50:00Z">
            <w:r w:rsidR="004D7F7C">
              <w:rPr>
                <w:webHidden/>
              </w:rPr>
              <w:t>54</w:t>
            </w:r>
          </w:ins>
          <w:ins w:id="176" w:author="Korhonen Katja S" w:date="2019-09-27T10:13:00Z">
            <w:r>
              <w:rPr>
                <w:webHidden/>
              </w:rPr>
              <w:fldChar w:fldCharType="end"/>
            </w:r>
            <w:r w:rsidRPr="006D215B">
              <w:rPr>
                <w:rStyle w:val="Hyperlinkki"/>
              </w:rPr>
              <w:fldChar w:fldCharType="end"/>
            </w:r>
          </w:ins>
        </w:p>
        <w:p w14:paraId="60BB410A" w14:textId="59BE54EF" w:rsidR="001D5FE7" w:rsidRDefault="001D5FE7">
          <w:pPr>
            <w:pStyle w:val="Sisluet3"/>
            <w:tabs>
              <w:tab w:val="left" w:pos="1933"/>
            </w:tabs>
            <w:rPr>
              <w:ins w:id="177" w:author="Korhonen Katja S" w:date="2019-09-27T10:13:00Z"/>
              <w:rFonts w:asciiTheme="minorHAnsi" w:eastAsiaTheme="minorEastAsia" w:hAnsiTheme="minorHAnsi" w:cstheme="minorBidi"/>
              <w:sz w:val="22"/>
              <w:lang w:eastAsia="fi-FI"/>
            </w:rPr>
          </w:pPr>
          <w:ins w:id="178" w:author="Korhonen Katja S" w:date="2019-09-27T10:13:00Z">
            <w:r w:rsidRPr="006D215B">
              <w:rPr>
                <w:rStyle w:val="Hyperlinkki"/>
              </w:rPr>
              <w:fldChar w:fldCharType="begin"/>
            </w:r>
            <w:r w:rsidRPr="006D215B">
              <w:rPr>
                <w:rStyle w:val="Hyperlinkki"/>
              </w:rPr>
              <w:instrText xml:space="preserve"> </w:instrText>
            </w:r>
            <w:r>
              <w:instrText>HYPERLINK \l "_Toc20471654"</w:instrText>
            </w:r>
            <w:r w:rsidRPr="006D215B">
              <w:rPr>
                <w:rStyle w:val="Hyperlinkki"/>
              </w:rPr>
              <w:instrText xml:space="preserve"> </w:instrText>
            </w:r>
            <w:r w:rsidRPr="006D215B">
              <w:rPr>
                <w:rStyle w:val="Hyperlinkki"/>
              </w:rPr>
              <w:fldChar w:fldCharType="separate"/>
            </w:r>
            <w:r w:rsidRPr="006D215B">
              <w:rPr>
                <w:rStyle w:val="Hyperlinkki"/>
              </w:rPr>
              <w:t>9.1.3</w:t>
            </w:r>
            <w:r>
              <w:rPr>
                <w:rFonts w:asciiTheme="minorHAnsi" w:eastAsiaTheme="minorEastAsia" w:hAnsiTheme="minorHAnsi" w:cstheme="minorBidi"/>
                <w:sz w:val="22"/>
                <w:lang w:eastAsia="fi-FI"/>
              </w:rPr>
              <w:tab/>
            </w:r>
            <w:r w:rsidRPr="006D215B">
              <w:rPr>
                <w:rStyle w:val="Hyperlinkki"/>
              </w:rPr>
              <w:t>Sosiaalihuollon metatiedot</w:t>
            </w:r>
            <w:r>
              <w:rPr>
                <w:webHidden/>
              </w:rPr>
              <w:tab/>
            </w:r>
            <w:r>
              <w:rPr>
                <w:webHidden/>
              </w:rPr>
              <w:fldChar w:fldCharType="begin"/>
            </w:r>
            <w:r>
              <w:rPr>
                <w:webHidden/>
              </w:rPr>
              <w:instrText xml:space="preserve"> PAGEREF _Toc20471654 \h </w:instrText>
            </w:r>
          </w:ins>
          <w:r>
            <w:rPr>
              <w:webHidden/>
            </w:rPr>
          </w:r>
          <w:r>
            <w:rPr>
              <w:webHidden/>
            </w:rPr>
            <w:fldChar w:fldCharType="separate"/>
          </w:r>
          <w:ins w:id="179" w:author="Korhonen Katja S" w:date="2019-12-16T11:50:00Z">
            <w:r w:rsidR="004D7F7C">
              <w:rPr>
                <w:webHidden/>
              </w:rPr>
              <w:t>62</w:t>
            </w:r>
          </w:ins>
          <w:ins w:id="180" w:author="Korhonen Katja S" w:date="2019-09-27T10:13:00Z">
            <w:r>
              <w:rPr>
                <w:webHidden/>
              </w:rPr>
              <w:fldChar w:fldCharType="end"/>
            </w:r>
            <w:r w:rsidRPr="006D215B">
              <w:rPr>
                <w:rStyle w:val="Hyperlinkki"/>
              </w:rPr>
              <w:fldChar w:fldCharType="end"/>
            </w:r>
          </w:ins>
        </w:p>
        <w:p w14:paraId="0ABB05FC" w14:textId="4874487B" w:rsidR="001D5FE7" w:rsidRDefault="001D5FE7">
          <w:pPr>
            <w:pStyle w:val="Sisluet2"/>
            <w:tabs>
              <w:tab w:val="left" w:pos="1145"/>
            </w:tabs>
            <w:rPr>
              <w:ins w:id="181" w:author="Korhonen Katja S" w:date="2019-09-27T10:13:00Z"/>
              <w:rFonts w:asciiTheme="minorHAnsi" w:eastAsiaTheme="minorEastAsia" w:hAnsiTheme="minorHAnsi" w:cstheme="minorBidi"/>
              <w:sz w:val="22"/>
              <w:lang w:eastAsia="fi-FI"/>
            </w:rPr>
          </w:pPr>
          <w:ins w:id="182" w:author="Korhonen Katja S" w:date="2019-09-27T10:13:00Z">
            <w:r w:rsidRPr="006D215B">
              <w:rPr>
                <w:rStyle w:val="Hyperlinkki"/>
              </w:rPr>
              <w:fldChar w:fldCharType="begin"/>
            </w:r>
            <w:r w:rsidRPr="006D215B">
              <w:rPr>
                <w:rStyle w:val="Hyperlinkki"/>
              </w:rPr>
              <w:instrText xml:space="preserve"> </w:instrText>
            </w:r>
            <w:r>
              <w:instrText>HYPERLINK \l "_Toc20471655"</w:instrText>
            </w:r>
            <w:r w:rsidRPr="006D215B">
              <w:rPr>
                <w:rStyle w:val="Hyperlinkki"/>
              </w:rPr>
              <w:instrText xml:space="preserve"> </w:instrText>
            </w:r>
            <w:r w:rsidRPr="006D215B">
              <w:rPr>
                <w:rStyle w:val="Hyperlinkki"/>
              </w:rPr>
              <w:fldChar w:fldCharType="separate"/>
            </w:r>
            <w:r w:rsidRPr="006D215B">
              <w:rPr>
                <w:rStyle w:val="Hyperlinkki"/>
                <w:lang w:val="en-US"/>
              </w:rPr>
              <w:t>9.2</w:t>
            </w:r>
            <w:r>
              <w:rPr>
                <w:rFonts w:asciiTheme="minorHAnsi" w:eastAsiaTheme="minorEastAsia" w:hAnsiTheme="minorHAnsi" w:cstheme="minorBidi"/>
                <w:sz w:val="22"/>
                <w:lang w:eastAsia="fi-FI"/>
              </w:rPr>
              <w:tab/>
            </w:r>
            <w:r w:rsidRPr="006D215B">
              <w:rPr>
                <w:rStyle w:val="Hyperlinkki"/>
                <w:lang w:val="en-US"/>
              </w:rPr>
              <w:t>Asiakirjojen hallinnan interaktiot</w:t>
            </w:r>
            <w:r>
              <w:rPr>
                <w:webHidden/>
              </w:rPr>
              <w:tab/>
            </w:r>
            <w:r>
              <w:rPr>
                <w:webHidden/>
              </w:rPr>
              <w:fldChar w:fldCharType="begin"/>
            </w:r>
            <w:r>
              <w:rPr>
                <w:webHidden/>
              </w:rPr>
              <w:instrText xml:space="preserve"> PAGEREF _Toc20471655 \h </w:instrText>
            </w:r>
          </w:ins>
          <w:r>
            <w:rPr>
              <w:webHidden/>
            </w:rPr>
          </w:r>
          <w:r>
            <w:rPr>
              <w:webHidden/>
            </w:rPr>
            <w:fldChar w:fldCharType="separate"/>
          </w:r>
          <w:ins w:id="183" w:author="Korhonen Katja S" w:date="2019-12-16T11:50:00Z">
            <w:r w:rsidR="004D7F7C">
              <w:rPr>
                <w:webHidden/>
              </w:rPr>
              <w:t>75</w:t>
            </w:r>
          </w:ins>
          <w:ins w:id="184" w:author="Korhonen Katja S" w:date="2019-09-27T10:13:00Z">
            <w:r>
              <w:rPr>
                <w:webHidden/>
              </w:rPr>
              <w:fldChar w:fldCharType="end"/>
            </w:r>
            <w:r w:rsidRPr="006D215B">
              <w:rPr>
                <w:rStyle w:val="Hyperlinkki"/>
              </w:rPr>
              <w:fldChar w:fldCharType="end"/>
            </w:r>
          </w:ins>
        </w:p>
        <w:p w14:paraId="43E156DC" w14:textId="6EE88D19" w:rsidR="001D5FE7" w:rsidRDefault="001D5FE7">
          <w:pPr>
            <w:pStyle w:val="Sisluet3"/>
            <w:tabs>
              <w:tab w:val="left" w:pos="1933"/>
            </w:tabs>
            <w:rPr>
              <w:ins w:id="185" w:author="Korhonen Katja S" w:date="2019-09-27T10:13:00Z"/>
              <w:rFonts w:asciiTheme="minorHAnsi" w:eastAsiaTheme="minorEastAsia" w:hAnsiTheme="minorHAnsi" w:cstheme="minorBidi"/>
              <w:sz w:val="22"/>
              <w:lang w:eastAsia="fi-FI"/>
            </w:rPr>
          </w:pPr>
          <w:ins w:id="186" w:author="Korhonen Katja S" w:date="2019-09-27T10:13:00Z">
            <w:r w:rsidRPr="006D215B">
              <w:rPr>
                <w:rStyle w:val="Hyperlinkki"/>
              </w:rPr>
              <w:fldChar w:fldCharType="begin"/>
            </w:r>
            <w:r w:rsidRPr="006D215B">
              <w:rPr>
                <w:rStyle w:val="Hyperlinkki"/>
              </w:rPr>
              <w:instrText xml:space="preserve"> </w:instrText>
            </w:r>
            <w:r>
              <w:instrText>HYPERLINK \l "_Toc20471656"</w:instrText>
            </w:r>
            <w:r w:rsidRPr="006D215B">
              <w:rPr>
                <w:rStyle w:val="Hyperlinkki"/>
              </w:rPr>
              <w:instrText xml:space="preserve"> </w:instrText>
            </w:r>
            <w:r w:rsidRPr="006D215B">
              <w:rPr>
                <w:rStyle w:val="Hyperlinkki"/>
              </w:rPr>
              <w:fldChar w:fldCharType="separate"/>
            </w:r>
            <w:r w:rsidRPr="006D215B">
              <w:rPr>
                <w:rStyle w:val="Hyperlinkki"/>
                <w:lang w:val="en-US"/>
              </w:rPr>
              <w:t>9.2.1</w:t>
            </w:r>
            <w:r>
              <w:rPr>
                <w:rFonts w:asciiTheme="minorHAnsi" w:eastAsiaTheme="minorEastAsia" w:hAnsiTheme="minorHAnsi" w:cstheme="minorBidi"/>
                <w:sz w:val="22"/>
                <w:lang w:eastAsia="fi-FI"/>
              </w:rPr>
              <w:tab/>
            </w:r>
            <w:r w:rsidRPr="006D215B">
              <w:rPr>
                <w:rStyle w:val="Hyperlinkki"/>
                <w:lang w:val="en-US"/>
              </w:rPr>
              <w:t>Arkistoi asiakirja – Original document with content (RCMR_IN200002FI01)</w:t>
            </w:r>
            <w:r>
              <w:rPr>
                <w:webHidden/>
              </w:rPr>
              <w:tab/>
            </w:r>
            <w:r>
              <w:rPr>
                <w:webHidden/>
              </w:rPr>
              <w:fldChar w:fldCharType="begin"/>
            </w:r>
            <w:r>
              <w:rPr>
                <w:webHidden/>
              </w:rPr>
              <w:instrText xml:space="preserve"> PAGEREF _Toc20471656 \h </w:instrText>
            </w:r>
          </w:ins>
          <w:r>
            <w:rPr>
              <w:webHidden/>
            </w:rPr>
          </w:r>
          <w:r>
            <w:rPr>
              <w:webHidden/>
            </w:rPr>
            <w:fldChar w:fldCharType="separate"/>
          </w:r>
          <w:ins w:id="187" w:author="Korhonen Katja S" w:date="2019-12-16T11:50:00Z">
            <w:r w:rsidR="004D7F7C">
              <w:rPr>
                <w:webHidden/>
              </w:rPr>
              <w:t>75</w:t>
            </w:r>
          </w:ins>
          <w:ins w:id="188" w:author="Korhonen Katja S" w:date="2019-09-27T10:13:00Z">
            <w:r>
              <w:rPr>
                <w:webHidden/>
              </w:rPr>
              <w:fldChar w:fldCharType="end"/>
            </w:r>
            <w:r w:rsidRPr="006D215B">
              <w:rPr>
                <w:rStyle w:val="Hyperlinkki"/>
              </w:rPr>
              <w:fldChar w:fldCharType="end"/>
            </w:r>
          </w:ins>
        </w:p>
        <w:p w14:paraId="36CE063F" w14:textId="451EC317" w:rsidR="001D5FE7" w:rsidRDefault="001D5FE7">
          <w:pPr>
            <w:pStyle w:val="Sisluet3"/>
            <w:tabs>
              <w:tab w:val="left" w:pos="1933"/>
            </w:tabs>
            <w:rPr>
              <w:ins w:id="189" w:author="Korhonen Katja S" w:date="2019-09-27T10:13:00Z"/>
              <w:rFonts w:asciiTheme="minorHAnsi" w:eastAsiaTheme="minorEastAsia" w:hAnsiTheme="minorHAnsi" w:cstheme="minorBidi"/>
              <w:sz w:val="22"/>
              <w:lang w:eastAsia="fi-FI"/>
            </w:rPr>
          </w:pPr>
          <w:ins w:id="190" w:author="Korhonen Katja S" w:date="2019-09-27T10:13:00Z">
            <w:r w:rsidRPr="006D215B">
              <w:rPr>
                <w:rStyle w:val="Hyperlinkki"/>
              </w:rPr>
              <w:fldChar w:fldCharType="begin"/>
            </w:r>
            <w:r w:rsidRPr="006D215B">
              <w:rPr>
                <w:rStyle w:val="Hyperlinkki"/>
              </w:rPr>
              <w:instrText xml:space="preserve"> </w:instrText>
            </w:r>
            <w:r>
              <w:instrText>HYPERLINK \l "_Toc20471657"</w:instrText>
            </w:r>
            <w:r w:rsidRPr="006D215B">
              <w:rPr>
                <w:rStyle w:val="Hyperlinkki"/>
              </w:rPr>
              <w:instrText xml:space="preserve"> </w:instrText>
            </w:r>
            <w:r w:rsidRPr="006D215B">
              <w:rPr>
                <w:rStyle w:val="Hyperlinkki"/>
              </w:rPr>
              <w:fldChar w:fldCharType="separate"/>
            </w:r>
            <w:r w:rsidRPr="006D215B">
              <w:rPr>
                <w:rStyle w:val="Hyperlinkki"/>
                <w:lang w:val="en-US"/>
              </w:rPr>
              <w:t>9.2.2</w:t>
            </w:r>
            <w:r>
              <w:rPr>
                <w:rFonts w:asciiTheme="minorHAnsi" w:eastAsiaTheme="minorEastAsia" w:hAnsiTheme="minorHAnsi" w:cstheme="minorBidi"/>
                <w:sz w:val="22"/>
                <w:lang w:eastAsia="fi-FI"/>
              </w:rPr>
              <w:tab/>
            </w:r>
            <w:r w:rsidRPr="006D215B">
              <w:rPr>
                <w:rStyle w:val="Hyperlinkki"/>
                <w:lang w:val="en-US"/>
              </w:rPr>
              <w:t>Korvaa asiakirja – Document Replacement with Content (RCMR_IN200016FI01)</w:t>
            </w:r>
            <w:r>
              <w:rPr>
                <w:webHidden/>
              </w:rPr>
              <w:tab/>
            </w:r>
            <w:r>
              <w:rPr>
                <w:webHidden/>
              </w:rPr>
              <w:fldChar w:fldCharType="begin"/>
            </w:r>
            <w:r>
              <w:rPr>
                <w:webHidden/>
              </w:rPr>
              <w:instrText xml:space="preserve"> PAGEREF _Toc20471657 \h </w:instrText>
            </w:r>
          </w:ins>
          <w:r>
            <w:rPr>
              <w:webHidden/>
            </w:rPr>
          </w:r>
          <w:r>
            <w:rPr>
              <w:webHidden/>
            </w:rPr>
            <w:fldChar w:fldCharType="separate"/>
          </w:r>
          <w:ins w:id="191" w:author="Korhonen Katja S" w:date="2019-12-16T11:50:00Z">
            <w:r w:rsidR="004D7F7C">
              <w:rPr>
                <w:webHidden/>
              </w:rPr>
              <w:t>76</w:t>
            </w:r>
          </w:ins>
          <w:ins w:id="192" w:author="Korhonen Katja S" w:date="2019-09-27T10:13:00Z">
            <w:r>
              <w:rPr>
                <w:webHidden/>
              </w:rPr>
              <w:fldChar w:fldCharType="end"/>
            </w:r>
            <w:r w:rsidRPr="006D215B">
              <w:rPr>
                <w:rStyle w:val="Hyperlinkki"/>
              </w:rPr>
              <w:fldChar w:fldCharType="end"/>
            </w:r>
          </w:ins>
        </w:p>
        <w:p w14:paraId="18D26DF0" w14:textId="37EA843F" w:rsidR="001D5FE7" w:rsidRDefault="001D5FE7">
          <w:pPr>
            <w:pStyle w:val="Sisluet3"/>
            <w:tabs>
              <w:tab w:val="left" w:pos="1933"/>
            </w:tabs>
            <w:rPr>
              <w:ins w:id="193" w:author="Korhonen Katja S" w:date="2019-09-27T10:13:00Z"/>
              <w:rFonts w:asciiTheme="minorHAnsi" w:eastAsiaTheme="minorEastAsia" w:hAnsiTheme="minorHAnsi" w:cstheme="minorBidi"/>
              <w:sz w:val="22"/>
              <w:lang w:eastAsia="fi-FI"/>
            </w:rPr>
          </w:pPr>
          <w:ins w:id="194" w:author="Korhonen Katja S" w:date="2019-09-27T10:13:00Z">
            <w:r w:rsidRPr="006D215B">
              <w:rPr>
                <w:rStyle w:val="Hyperlinkki"/>
              </w:rPr>
              <w:fldChar w:fldCharType="begin"/>
            </w:r>
            <w:r w:rsidRPr="006D215B">
              <w:rPr>
                <w:rStyle w:val="Hyperlinkki"/>
              </w:rPr>
              <w:instrText xml:space="preserve"> </w:instrText>
            </w:r>
            <w:r>
              <w:instrText>HYPERLINK \l "_Toc20471658"</w:instrText>
            </w:r>
            <w:r w:rsidRPr="006D215B">
              <w:rPr>
                <w:rStyle w:val="Hyperlinkki"/>
              </w:rPr>
              <w:instrText xml:space="preserve"> </w:instrText>
            </w:r>
            <w:r w:rsidRPr="006D215B">
              <w:rPr>
                <w:rStyle w:val="Hyperlinkki"/>
              </w:rPr>
              <w:fldChar w:fldCharType="separate"/>
            </w:r>
            <w:r w:rsidRPr="006D215B">
              <w:rPr>
                <w:rStyle w:val="Hyperlinkki"/>
                <w:lang w:val="en-US"/>
              </w:rPr>
              <w:t>9.2.3</w:t>
            </w:r>
            <w:r>
              <w:rPr>
                <w:rFonts w:asciiTheme="minorHAnsi" w:eastAsiaTheme="minorEastAsia" w:hAnsiTheme="minorHAnsi" w:cstheme="minorBidi"/>
                <w:sz w:val="22"/>
                <w:lang w:eastAsia="fi-FI"/>
              </w:rPr>
              <w:tab/>
            </w:r>
            <w:r w:rsidRPr="006D215B">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_Toc20471658 \h </w:instrText>
            </w:r>
          </w:ins>
          <w:r>
            <w:rPr>
              <w:webHidden/>
            </w:rPr>
          </w:r>
          <w:r>
            <w:rPr>
              <w:webHidden/>
            </w:rPr>
            <w:fldChar w:fldCharType="separate"/>
          </w:r>
          <w:ins w:id="195" w:author="Korhonen Katja S" w:date="2019-12-16T11:50:00Z">
            <w:r w:rsidR="004D7F7C">
              <w:rPr>
                <w:webHidden/>
              </w:rPr>
              <w:t>78</w:t>
            </w:r>
          </w:ins>
          <w:ins w:id="196" w:author="Korhonen Katja S" w:date="2019-09-27T10:13:00Z">
            <w:r>
              <w:rPr>
                <w:webHidden/>
              </w:rPr>
              <w:fldChar w:fldCharType="end"/>
            </w:r>
            <w:r w:rsidRPr="006D215B">
              <w:rPr>
                <w:rStyle w:val="Hyperlinkki"/>
              </w:rPr>
              <w:fldChar w:fldCharType="end"/>
            </w:r>
          </w:ins>
        </w:p>
        <w:p w14:paraId="5BD05BDD" w14:textId="49C3717F" w:rsidR="001D5FE7" w:rsidRDefault="001D5FE7">
          <w:pPr>
            <w:pStyle w:val="Sisluet3"/>
            <w:tabs>
              <w:tab w:val="left" w:pos="1933"/>
            </w:tabs>
            <w:rPr>
              <w:ins w:id="197" w:author="Korhonen Katja S" w:date="2019-09-27T10:13:00Z"/>
              <w:rFonts w:asciiTheme="minorHAnsi" w:eastAsiaTheme="minorEastAsia" w:hAnsiTheme="minorHAnsi" w:cstheme="minorBidi"/>
              <w:sz w:val="22"/>
              <w:lang w:eastAsia="fi-FI"/>
            </w:rPr>
          </w:pPr>
          <w:ins w:id="198" w:author="Korhonen Katja S" w:date="2019-09-27T10:13:00Z">
            <w:r w:rsidRPr="006D215B">
              <w:rPr>
                <w:rStyle w:val="Hyperlinkki"/>
              </w:rPr>
              <w:fldChar w:fldCharType="begin"/>
            </w:r>
            <w:r w:rsidRPr="006D215B">
              <w:rPr>
                <w:rStyle w:val="Hyperlinkki"/>
              </w:rPr>
              <w:instrText xml:space="preserve"> </w:instrText>
            </w:r>
            <w:r>
              <w:instrText>HYPERLINK \l "_Toc20471659"</w:instrText>
            </w:r>
            <w:r w:rsidRPr="006D215B">
              <w:rPr>
                <w:rStyle w:val="Hyperlinkki"/>
              </w:rPr>
              <w:instrText xml:space="preserve"> </w:instrText>
            </w:r>
            <w:r w:rsidRPr="006D215B">
              <w:rPr>
                <w:rStyle w:val="Hyperlinkki"/>
              </w:rPr>
              <w:fldChar w:fldCharType="separate"/>
            </w:r>
            <w:r w:rsidRPr="006D215B">
              <w:rPr>
                <w:rStyle w:val="Hyperlinkki"/>
              </w:rPr>
              <w:t>9.2.4</w:t>
            </w:r>
            <w:r>
              <w:rPr>
                <w:rFonts w:asciiTheme="minorHAnsi" w:eastAsiaTheme="minorEastAsia" w:hAnsiTheme="minorHAnsi" w:cstheme="minorBidi"/>
                <w:sz w:val="22"/>
                <w:lang w:eastAsia="fi-FI"/>
              </w:rPr>
              <w:tab/>
            </w:r>
            <w:r w:rsidRPr="006D215B">
              <w:rPr>
                <w:rStyle w:val="Hyperlinkki"/>
              </w:rPr>
              <w:t>Vastaanottokuittaus – Accept Ack (MCCI_IN000002UV01)</w:t>
            </w:r>
            <w:r>
              <w:rPr>
                <w:webHidden/>
              </w:rPr>
              <w:tab/>
            </w:r>
            <w:r>
              <w:rPr>
                <w:webHidden/>
              </w:rPr>
              <w:fldChar w:fldCharType="begin"/>
            </w:r>
            <w:r>
              <w:rPr>
                <w:webHidden/>
              </w:rPr>
              <w:instrText xml:space="preserve"> PAGEREF _Toc20471659 \h </w:instrText>
            </w:r>
          </w:ins>
          <w:r>
            <w:rPr>
              <w:webHidden/>
            </w:rPr>
          </w:r>
          <w:r>
            <w:rPr>
              <w:webHidden/>
            </w:rPr>
            <w:fldChar w:fldCharType="separate"/>
          </w:r>
          <w:ins w:id="199" w:author="Korhonen Katja S" w:date="2019-12-16T11:50:00Z">
            <w:r w:rsidR="004D7F7C">
              <w:rPr>
                <w:webHidden/>
              </w:rPr>
              <w:t>79</w:t>
            </w:r>
          </w:ins>
          <w:ins w:id="200" w:author="Korhonen Katja S" w:date="2019-09-27T10:13:00Z">
            <w:r>
              <w:rPr>
                <w:webHidden/>
              </w:rPr>
              <w:fldChar w:fldCharType="end"/>
            </w:r>
            <w:r w:rsidRPr="006D215B">
              <w:rPr>
                <w:rStyle w:val="Hyperlinkki"/>
              </w:rPr>
              <w:fldChar w:fldCharType="end"/>
            </w:r>
          </w:ins>
        </w:p>
        <w:p w14:paraId="636118A8" w14:textId="49C57902" w:rsidR="001D5FE7" w:rsidRDefault="001D5FE7">
          <w:pPr>
            <w:pStyle w:val="Sisluet1"/>
            <w:rPr>
              <w:ins w:id="201" w:author="Korhonen Katja S" w:date="2019-09-27T10:13:00Z"/>
              <w:rFonts w:asciiTheme="minorHAnsi" w:eastAsiaTheme="minorEastAsia" w:hAnsiTheme="minorHAnsi" w:cstheme="minorBidi"/>
              <w:sz w:val="22"/>
              <w:lang w:eastAsia="fi-FI"/>
            </w:rPr>
          </w:pPr>
          <w:ins w:id="202" w:author="Korhonen Katja S" w:date="2019-09-27T10:13:00Z">
            <w:r w:rsidRPr="006D215B">
              <w:rPr>
                <w:rStyle w:val="Hyperlinkki"/>
              </w:rPr>
              <w:fldChar w:fldCharType="begin"/>
            </w:r>
            <w:r w:rsidRPr="006D215B">
              <w:rPr>
                <w:rStyle w:val="Hyperlinkki"/>
              </w:rPr>
              <w:instrText xml:space="preserve"> </w:instrText>
            </w:r>
            <w:r>
              <w:instrText>HYPERLINK \l "_Toc20471660"</w:instrText>
            </w:r>
            <w:r w:rsidRPr="006D215B">
              <w:rPr>
                <w:rStyle w:val="Hyperlinkki"/>
              </w:rPr>
              <w:instrText xml:space="preserve"> </w:instrText>
            </w:r>
            <w:r w:rsidRPr="006D215B">
              <w:rPr>
                <w:rStyle w:val="Hyperlinkki"/>
              </w:rPr>
              <w:fldChar w:fldCharType="separate"/>
            </w:r>
            <w:r w:rsidRPr="006D215B">
              <w:rPr>
                <w:rStyle w:val="Hyperlinkki"/>
              </w:rPr>
              <w:t>10</w:t>
            </w:r>
            <w:r>
              <w:rPr>
                <w:rFonts w:asciiTheme="minorHAnsi" w:eastAsiaTheme="minorEastAsia" w:hAnsiTheme="minorHAnsi" w:cstheme="minorBidi"/>
                <w:sz w:val="22"/>
                <w:lang w:eastAsia="fi-FI"/>
              </w:rPr>
              <w:tab/>
            </w:r>
            <w:r w:rsidRPr="006D215B">
              <w:rPr>
                <w:rStyle w:val="Hyperlinkki"/>
              </w:rPr>
              <w:t>Kyselyiden interaktiot ja niissä käytettävä tietosisältö</w:t>
            </w:r>
            <w:r>
              <w:rPr>
                <w:webHidden/>
              </w:rPr>
              <w:tab/>
            </w:r>
            <w:r>
              <w:rPr>
                <w:webHidden/>
              </w:rPr>
              <w:fldChar w:fldCharType="begin"/>
            </w:r>
            <w:r>
              <w:rPr>
                <w:webHidden/>
              </w:rPr>
              <w:instrText xml:space="preserve"> PAGEREF _Toc20471660 \h </w:instrText>
            </w:r>
          </w:ins>
          <w:r>
            <w:rPr>
              <w:webHidden/>
            </w:rPr>
          </w:r>
          <w:r>
            <w:rPr>
              <w:webHidden/>
            </w:rPr>
            <w:fldChar w:fldCharType="separate"/>
          </w:r>
          <w:ins w:id="203" w:author="Korhonen Katja S" w:date="2019-12-16T11:50:00Z">
            <w:r w:rsidR="004D7F7C">
              <w:rPr>
                <w:webHidden/>
              </w:rPr>
              <w:t>80</w:t>
            </w:r>
          </w:ins>
          <w:ins w:id="204" w:author="Korhonen Katja S" w:date="2019-09-27T10:13:00Z">
            <w:r>
              <w:rPr>
                <w:webHidden/>
              </w:rPr>
              <w:fldChar w:fldCharType="end"/>
            </w:r>
            <w:r w:rsidRPr="006D215B">
              <w:rPr>
                <w:rStyle w:val="Hyperlinkki"/>
              </w:rPr>
              <w:fldChar w:fldCharType="end"/>
            </w:r>
          </w:ins>
        </w:p>
        <w:p w14:paraId="1EFBCA09" w14:textId="69D3B8E4" w:rsidR="001D5FE7" w:rsidRDefault="001D5FE7">
          <w:pPr>
            <w:pStyle w:val="Sisluet2"/>
            <w:tabs>
              <w:tab w:val="left" w:pos="1145"/>
            </w:tabs>
            <w:rPr>
              <w:ins w:id="205" w:author="Korhonen Katja S" w:date="2019-09-27T10:13:00Z"/>
              <w:rFonts w:asciiTheme="minorHAnsi" w:eastAsiaTheme="minorEastAsia" w:hAnsiTheme="minorHAnsi" w:cstheme="minorBidi"/>
              <w:sz w:val="22"/>
              <w:lang w:eastAsia="fi-FI"/>
            </w:rPr>
          </w:pPr>
          <w:ins w:id="206" w:author="Korhonen Katja S" w:date="2019-09-27T10:13:00Z">
            <w:r w:rsidRPr="006D215B">
              <w:rPr>
                <w:rStyle w:val="Hyperlinkki"/>
              </w:rPr>
              <w:fldChar w:fldCharType="begin"/>
            </w:r>
            <w:r w:rsidRPr="006D215B">
              <w:rPr>
                <w:rStyle w:val="Hyperlinkki"/>
              </w:rPr>
              <w:instrText xml:space="preserve"> </w:instrText>
            </w:r>
            <w:r>
              <w:instrText>HYPERLINK \l "_Toc20471661"</w:instrText>
            </w:r>
            <w:r w:rsidRPr="006D215B">
              <w:rPr>
                <w:rStyle w:val="Hyperlinkki"/>
              </w:rPr>
              <w:instrText xml:space="preserve"> </w:instrText>
            </w:r>
            <w:r w:rsidRPr="006D215B">
              <w:rPr>
                <w:rStyle w:val="Hyperlinkki"/>
              </w:rPr>
              <w:fldChar w:fldCharType="separate"/>
            </w:r>
            <w:r w:rsidRPr="006D215B">
              <w:rPr>
                <w:rStyle w:val="Hyperlinkki"/>
              </w:rPr>
              <w:t>10.1</w:t>
            </w:r>
            <w:r>
              <w:rPr>
                <w:rFonts w:asciiTheme="minorHAnsi" w:eastAsiaTheme="minorEastAsia" w:hAnsiTheme="minorHAnsi" w:cstheme="minorBidi"/>
                <w:sz w:val="22"/>
                <w:lang w:eastAsia="fi-FI"/>
              </w:rPr>
              <w:tab/>
            </w:r>
            <w:r w:rsidRPr="006D215B">
              <w:rPr>
                <w:rStyle w:val="Hyperlinkki"/>
              </w:rPr>
              <w:t>Kyselyiden tietosisältö</w:t>
            </w:r>
            <w:r>
              <w:rPr>
                <w:webHidden/>
              </w:rPr>
              <w:tab/>
            </w:r>
            <w:r>
              <w:rPr>
                <w:webHidden/>
              </w:rPr>
              <w:fldChar w:fldCharType="begin"/>
            </w:r>
            <w:r>
              <w:rPr>
                <w:webHidden/>
              </w:rPr>
              <w:instrText xml:space="preserve"> PAGEREF _Toc20471661 \h </w:instrText>
            </w:r>
          </w:ins>
          <w:r>
            <w:rPr>
              <w:webHidden/>
            </w:rPr>
          </w:r>
          <w:r>
            <w:rPr>
              <w:webHidden/>
            </w:rPr>
            <w:fldChar w:fldCharType="separate"/>
          </w:r>
          <w:ins w:id="207" w:author="Korhonen Katja S" w:date="2019-12-16T11:50:00Z">
            <w:r w:rsidR="004D7F7C">
              <w:rPr>
                <w:webHidden/>
              </w:rPr>
              <w:t>80</w:t>
            </w:r>
          </w:ins>
          <w:ins w:id="208" w:author="Korhonen Katja S" w:date="2019-09-27T10:13:00Z">
            <w:r>
              <w:rPr>
                <w:webHidden/>
              </w:rPr>
              <w:fldChar w:fldCharType="end"/>
            </w:r>
            <w:r w:rsidRPr="006D215B">
              <w:rPr>
                <w:rStyle w:val="Hyperlinkki"/>
              </w:rPr>
              <w:fldChar w:fldCharType="end"/>
            </w:r>
          </w:ins>
        </w:p>
        <w:p w14:paraId="3C828F6A" w14:textId="01FD1C1F" w:rsidR="001D5FE7" w:rsidRDefault="001D5FE7">
          <w:pPr>
            <w:pStyle w:val="Sisluet3"/>
            <w:tabs>
              <w:tab w:val="left" w:pos="1933"/>
            </w:tabs>
            <w:rPr>
              <w:ins w:id="209" w:author="Korhonen Katja S" w:date="2019-09-27T10:13:00Z"/>
              <w:rFonts w:asciiTheme="minorHAnsi" w:eastAsiaTheme="minorEastAsia" w:hAnsiTheme="minorHAnsi" w:cstheme="minorBidi"/>
              <w:sz w:val="22"/>
              <w:lang w:eastAsia="fi-FI"/>
            </w:rPr>
          </w:pPr>
          <w:ins w:id="210" w:author="Korhonen Katja S" w:date="2019-09-27T10:13:00Z">
            <w:r w:rsidRPr="006D215B">
              <w:rPr>
                <w:rStyle w:val="Hyperlinkki"/>
              </w:rPr>
              <w:fldChar w:fldCharType="begin"/>
            </w:r>
            <w:r w:rsidRPr="006D215B">
              <w:rPr>
                <w:rStyle w:val="Hyperlinkki"/>
              </w:rPr>
              <w:instrText xml:space="preserve"> </w:instrText>
            </w:r>
            <w:r>
              <w:instrText>HYPERLINK \l "_Toc20471662"</w:instrText>
            </w:r>
            <w:r w:rsidRPr="006D215B">
              <w:rPr>
                <w:rStyle w:val="Hyperlinkki"/>
              </w:rPr>
              <w:instrText xml:space="preserve"> </w:instrText>
            </w:r>
            <w:r w:rsidRPr="006D215B">
              <w:rPr>
                <w:rStyle w:val="Hyperlinkki"/>
              </w:rPr>
              <w:fldChar w:fldCharType="separate"/>
            </w:r>
            <w:r w:rsidRPr="006D215B">
              <w:rPr>
                <w:rStyle w:val="Hyperlinkki"/>
                <w:lang w:val="en-US"/>
              </w:rPr>
              <w:t>10.1.1</w:t>
            </w:r>
            <w:r>
              <w:rPr>
                <w:rFonts w:asciiTheme="minorHAnsi" w:eastAsiaTheme="minorEastAsia" w:hAnsiTheme="minorHAnsi" w:cstheme="minorBidi"/>
                <w:sz w:val="22"/>
                <w:lang w:eastAsia="fi-FI"/>
              </w:rPr>
              <w:tab/>
            </w:r>
            <w:r w:rsidRPr="006D215B">
              <w:rPr>
                <w:rStyle w:val="Hyperlinkki"/>
                <w:lang w:val="en-US"/>
              </w:rPr>
              <w:t>Sanomatyyppi Query Event Document (RCMR_MT200003FI01)</w:t>
            </w:r>
            <w:r>
              <w:rPr>
                <w:webHidden/>
              </w:rPr>
              <w:tab/>
            </w:r>
            <w:r>
              <w:rPr>
                <w:webHidden/>
              </w:rPr>
              <w:fldChar w:fldCharType="begin"/>
            </w:r>
            <w:r>
              <w:rPr>
                <w:webHidden/>
              </w:rPr>
              <w:instrText xml:space="preserve"> PAGEREF _Toc20471662 \h </w:instrText>
            </w:r>
          </w:ins>
          <w:r>
            <w:rPr>
              <w:webHidden/>
            </w:rPr>
          </w:r>
          <w:r>
            <w:rPr>
              <w:webHidden/>
            </w:rPr>
            <w:fldChar w:fldCharType="separate"/>
          </w:r>
          <w:ins w:id="211" w:author="Korhonen Katja S" w:date="2019-12-16T11:50:00Z">
            <w:r w:rsidR="004D7F7C">
              <w:rPr>
                <w:webHidden/>
              </w:rPr>
              <w:t>80</w:t>
            </w:r>
          </w:ins>
          <w:ins w:id="212" w:author="Korhonen Katja S" w:date="2019-09-27T10:13:00Z">
            <w:r>
              <w:rPr>
                <w:webHidden/>
              </w:rPr>
              <w:fldChar w:fldCharType="end"/>
            </w:r>
            <w:r w:rsidRPr="006D215B">
              <w:rPr>
                <w:rStyle w:val="Hyperlinkki"/>
              </w:rPr>
              <w:fldChar w:fldCharType="end"/>
            </w:r>
          </w:ins>
        </w:p>
        <w:p w14:paraId="77C4AEAB" w14:textId="14D394F4" w:rsidR="001D5FE7" w:rsidRDefault="001D5FE7">
          <w:pPr>
            <w:pStyle w:val="Sisluet3"/>
            <w:tabs>
              <w:tab w:val="left" w:pos="1933"/>
            </w:tabs>
            <w:rPr>
              <w:ins w:id="213" w:author="Korhonen Katja S" w:date="2019-09-27T10:13:00Z"/>
              <w:rFonts w:asciiTheme="minorHAnsi" w:eastAsiaTheme="minorEastAsia" w:hAnsiTheme="minorHAnsi" w:cstheme="minorBidi"/>
              <w:sz w:val="22"/>
              <w:lang w:eastAsia="fi-FI"/>
            </w:rPr>
          </w:pPr>
          <w:ins w:id="214" w:author="Korhonen Katja S" w:date="2019-09-27T10:13:00Z">
            <w:r w:rsidRPr="006D215B">
              <w:rPr>
                <w:rStyle w:val="Hyperlinkki"/>
              </w:rPr>
              <w:fldChar w:fldCharType="begin"/>
            </w:r>
            <w:r w:rsidRPr="006D215B">
              <w:rPr>
                <w:rStyle w:val="Hyperlinkki"/>
              </w:rPr>
              <w:instrText xml:space="preserve"> </w:instrText>
            </w:r>
            <w:r>
              <w:instrText>HYPERLINK \l "_Toc20471663"</w:instrText>
            </w:r>
            <w:r w:rsidRPr="006D215B">
              <w:rPr>
                <w:rStyle w:val="Hyperlinkki"/>
              </w:rPr>
              <w:instrText xml:space="preserve"> </w:instrText>
            </w:r>
            <w:r w:rsidRPr="006D215B">
              <w:rPr>
                <w:rStyle w:val="Hyperlinkki"/>
              </w:rPr>
              <w:fldChar w:fldCharType="separate"/>
            </w:r>
            <w:r w:rsidRPr="006D215B">
              <w:rPr>
                <w:rStyle w:val="Hyperlinkki"/>
              </w:rPr>
              <w:t>10.1.2</w:t>
            </w:r>
            <w:r>
              <w:rPr>
                <w:rFonts w:asciiTheme="minorHAnsi" w:eastAsiaTheme="minorEastAsia" w:hAnsiTheme="minorHAnsi" w:cstheme="minorBidi"/>
                <w:sz w:val="22"/>
                <w:lang w:eastAsia="fi-FI"/>
              </w:rPr>
              <w:tab/>
            </w:r>
            <w:r w:rsidRPr="006D215B">
              <w:rPr>
                <w:rStyle w:val="Hyperlinkki"/>
              </w:rPr>
              <w:t>Sosiaalihuollon kyselyparametrit</w:t>
            </w:r>
            <w:r>
              <w:rPr>
                <w:webHidden/>
              </w:rPr>
              <w:tab/>
            </w:r>
            <w:r>
              <w:rPr>
                <w:webHidden/>
              </w:rPr>
              <w:fldChar w:fldCharType="begin"/>
            </w:r>
            <w:r>
              <w:rPr>
                <w:webHidden/>
              </w:rPr>
              <w:instrText xml:space="preserve"> PAGEREF _Toc20471663 \h </w:instrText>
            </w:r>
          </w:ins>
          <w:r>
            <w:rPr>
              <w:webHidden/>
            </w:rPr>
          </w:r>
          <w:r>
            <w:rPr>
              <w:webHidden/>
            </w:rPr>
            <w:fldChar w:fldCharType="separate"/>
          </w:r>
          <w:ins w:id="215" w:author="Korhonen Katja S" w:date="2019-12-16T11:50:00Z">
            <w:r w:rsidR="004D7F7C">
              <w:rPr>
                <w:webHidden/>
              </w:rPr>
              <w:t>83</w:t>
            </w:r>
          </w:ins>
          <w:ins w:id="216" w:author="Korhonen Katja S" w:date="2019-09-27T10:13:00Z">
            <w:r>
              <w:rPr>
                <w:webHidden/>
              </w:rPr>
              <w:fldChar w:fldCharType="end"/>
            </w:r>
            <w:r w:rsidRPr="006D215B">
              <w:rPr>
                <w:rStyle w:val="Hyperlinkki"/>
              </w:rPr>
              <w:fldChar w:fldCharType="end"/>
            </w:r>
          </w:ins>
        </w:p>
        <w:p w14:paraId="4F6DDC2B" w14:textId="5C5C0EF8" w:rsidR="001D5FE7" w:rsidRDefault="001D5FE7">
          <w:pPr>
            <w:pStyle w:val="Sisluet3"/>
            <w:tabs>
              <w:tab w:val="left" w:pos="1933"/>
            </w:tabs>
            <w:rPr>
              <w:ins w:id="217" w:author="Korhonen Katja S" w:date="2019-09-27T10:13:00Z"/>
              <w:rFonts w:asciiTheme="minorHAnsi" w:eastAsiaTheme="minorEastAsia" w:hAnsiTheme="minorHAnsi" w:cstheme="minorBidi"/>
              <w:sz w:val="22"/>
              <w:lang w:eastAsia="fi-FI"/>
            </w:rPr>
          </w:pPr>
          <w:ins w:id="218" w:author="Korhonen Katja S" w:date="2019-09-27T10:13:00Z">
            <w:r w:rsidRPr="006D215B">
              <w:rPr>
                <w:rStyle w:val="Hyperlinkki"/>
              </w:rPr>
              <w:fldChar w:fldCharType="begin"/>
            </w:r>
            <w:r w:rsidRPr="006D215B">
              <w:rPr>
                <w:rStyle w:val="Hyperlinkki"/>
              </w:rPr>
              <w:instrText xml:space="preserve"> </w:instrText>
            </w:r>
            <w:r>
              <w:instrText>HYPERLINK \l "_Toc20471664"</w:instrText>
            </w:r>
            <w:r w:rsidRPr="006D215B">
              <w:rPr>
                <w:rStyle w:val="Hyperlinkki"/>
              </w:rPr>
              <w:instrText xml:space="preserve"> </w:instrText>
            </w:r>
            <w:r w:rsidRPr="006D215B">
              <w:rPr>
                <w:rStyle w:val="Hyperlinkki"/>
              </w:rPr>
              <w:fldChar w:fldCharType="separate"/>
            </w:r>
            <w:r w:rsidRPr="006D215B">
              <w:rPr>
                <w:rStyle w:val="Hyperlinkki"/>
              </w:rPr>
              <w:t>10.1.3</w:t>
            </w:r>
            <w:r>
              <w:rPr>
                <w:rFonts w:asciiTheme="minorHAnsi" w:eastAsiaTheme="minorEastAsia" w:hAnsiTheme="minorHAnsi" w:cstheme="minorBidi"/>
                <w:sz w:val="22"/>
                <w:lang w:eastAsia="fi-FI"/>
              </w:rPr>
              <w:tab/>
            </w:r>
            <w:r w:rsidRPr="006D215B">
              <w:rPr>
                <w:rStyle w:val="Hyperlinkki"/>
              </w:rPr>
              <w:t>Kyselyparametrien kuvaus ja käyttö</w:t>
            </w:r>
            <w:r>
              <w:rPr>
                <w:webHidden/>
              </w:rPr>
              <w:tab/>
            </w:r>
            <w:r>
              <w:rPr>
                <w:webHidden/>
              </w:rPr>
              <w:fldChar w:fldCharType="begin"/>
            </w:r>
            <w:r>
              <w:rPr>
                <w:webHidden/>
              </w:rPr>
              <w:instrText xml:space="preserve"> PAGEREF _Toc20471664 \h </w:instrText>
            </w:r>
          </w:ins>
          <w:r>
            <w:rPr>
              <w:webHidden/>
            </w:rPr>
          </w:r>
          <w:r>
            <w:rPr>
              <w:webHidden/>
            </w:rPr>
            <w:fldChar w:fldCharType="separate"/>
          </w:r>
          <w:ins w:id="219" w:author="Korhonen Katja S" w:date="2019-12-16T11:50:00Z">
            <w:r w:rsidR="004D7F7C">
              <w:rPr>
                <w:webHidden/>
              </w:rPr>
              <w:t>86</w:t>
            </w:r>
          </w:ins>
          <w:ins w:id="220" w:author="Korhonen Katja S" w:date="2019-09-27T10:13:00Z">
            <w:r>
              <w:rPr>
                <w:webHidden/>
              </w:rPr>
              <w:fldChar w:fldCharType="end"/>
            </w:r>
            <w:r w:rsidRPr="006D215B">
              <w:rPr>
                <w:rStyle w:val="Hyperlinkki"/>
              </w:rPr>
              <w:fldChar w:fldCharType="end"/>
            </w:r>
          </w:ins>
        </w:p>
        <w:p w14:paraId="44A435D0" w14:textId="5A2ABE38" w:rsidR="001D5FE7" w:rsidRDefault="001D5FE7">
          <w:pPr>
            <w:pStyle w:val="Sisluet3"/>
            <w:tabs>
              <w:tab w:val="left" w:pos="1933"/>
            </w:tabs>
            <w:rPr>
              <w:ins w:id="221" w:author="Korhonen Katja S" w:date="2019-09-27T10:13:00Z"/>
              <w:rFonts w:asciiTheme="minorHAnsi" w:eastAsiaTheme="minorEastAsia" w:hAnsiTheme="minorHAnsi" w:cstheme="minorBidi"/>
              <w:sz w:val="22"/>
              <w:lang w:eastAsia="fi-FI"/>
            </w:rPr>
          </w:pPr>
          <w:ins w:id="222" w:author="Korhonen Katja S" w:date="2019-09-27T10:13:00Z">
            <w:r w:rsidRPr="006D215B">
              <w:rPr>
                <w:rStyle w:val="Hyperlinkki"/>
              </w:rPr>
              <w:fldChar w:fldCharType="begin"/>
            </w:r>
            <w:r w:rsidRPr="006D215B">
              <w:rPr>
                <w:rStyle w:val="Hyperlinkki"/>
              </w:rPr>
              <w:instrText xml:space="preserve"> </w:instrText>
            </w:r>
            <w:r>
              <w:instrText>HYPERLINK \l "_Toc20471665"</w:instrText>
            </w:r>
            <w:r w:rsidRPr="006D215B">
              <w:rPr>
                <w:rStyle w:val="Hyperlinkki"/>
              </w:rPr>
              <w:instrText xml:space="preserve"> </w:instrText>
            </w:r>
            <w:r w:rsidRPr="006D215B">
              <w:rPr>
                <w:rStyle w:val="Hyperlinkki"/>
              </w:rPr>
              <w:fldChar w:fldCharType="separate"/>
            </w:r>
            <w:r w:rsidRPr="006D215B">
              <w:rPr>
                <w:rStyle w:val="Hyperlinkki"/>
              </w:rPr>
              <w:t>10.1.4</w:t>
            </w:r>
            <w:r>
              <w:rPr>
                <w:rFonts w:asciiTheme="minorHAnsi" w:eastAsiaTheme="minorEastAsia" w:hAnsiTheme="minorHAnsi" w:cstheme="minorBidi"/>
                <w:sz w:val="22"/>
                <w:lang w:eastAsia="fi-FI"/>
              </w:rPr>
              <w:tab/>
            </w:r>
            <w:r w:rsidRPr="006D215B">
              <w:rPr>
                <w:rStyle w:val="Hyperlinkki"/>
              </w:rPr>
              <w:t>Asiakkaan yksilöinti ja hakujen rajaaminen</w:t>
            </w:r>
            <w:r>
              <w:rPr>
                <w:webHidden/>
              </w:rPr>
              <w:tab/>
            </w:r>
            <w:r>
              <w:rPr>
                <w:webHidden/>
              </w:rPr>
              <w:fldChar w:fldCharType="begin"/>
            </w:r>
            <w:r>
              <w:rPr>
                <w:webHidden/>
              </w:rPr>
              <w:instrText xml:space="preserve"> PAGEREF _Toc20471665 \h </w:instrText>
            </w:r>
          </w:ins>
          <w:r>
            <w:rPr>
              <w:webHidden/>
            </w:rPr>
          </w:r>
          <w:r>
            <w:rPr>
              <w:webHidden/>
            </w:rPr>
            <w:fldChar w:fldCharType="separate"/>
          </w:r>
          <w:ins w:id="223" w:author="Korhonen Katja S" w:date="2019-12-16T11:50:00Z">
            <w:r w:rsidR="004D7F7C">
              <w:rPr>
                <w:webHidden/>
              </w:rPr>
              <w:t>89</w:t>
            </w:r>
          </w:ins>
          <w:ins w:id="224" w:author="Korhonen Katja S" w:date="2019-09-27T10:13:00Z">
            <w:r>
              <w:rPr>
                <w:webHidden/>
              </w:rPr>
              <w:fldChar w:fldCharType="end"/>
            </w:r>
            <w:r w:rsidRPr="006D215B">
              <w:rPr>
                <w:rStyle w:val="Hyperlinkki"/>
              </w:rPr>
              <w:fldChar w:fldCharType="end"/>
            </w:r>
          </w:ins>
        </w:p>
        <w:p w14:paraId="6AB13E62" w14:textId="68D9CC2E" w:rsidR="001D5FE7" w:rsidRDefault="001D5FE7">
          <w:pPr>
            <w:pStyle w:val="Sisluet2"/>
            <w:tabs>
              <w:tab w:val="left" w:pos="1145"/>
            </w:tabs>
            <w:rPr>
              <w:ins w:id="225" w:author="Korhonen Katja S" w:date="2019-09-27T10:13:00Z"/>
              <w:rFonts w:asciiTheme="minorHAnsi" w:eastAsiaTheme="minorEastAsia" w:hAnsiTheme="minorHAnsi" w:cstheme="minorBidi"/>
              <w:sz w:val="22"/>
              <w:lang w:eastAsia="fi-FI"/>
            </w:rPr>
          </w:pPr>
          <w:ins w:id="226" w:author="Korhonen Katja S" w:date="2019-09-27T10:13:00Z">
            <w:r w:rsidRPr="006D215B">
              <w:rPr>
                <w:rStyle w:val="Hyperlinkki"/>
              </w:rPr>
              <w:fldChar w:fldCharType="begin"/>
            </w:r>
            <w:r w:rsidRPr="006D215B">
              <w:rPr>
                <w:rStyle w:val="Hyperlinkki"/>
              </w:rPr>
              <w:instrText xml:space="preserve"> </w:instrText>
            </w:r>
            <w:r>
              <w:instrText>HYPERLINK \l "_Toc20471666"</w:instrText>
            </w:r>
            <w:r w:rsidRPr="006D215B">
              <w:rPr>
                <w:rStyle w:val="Hyperlinkki"/>
              </w:rPr>
              <w:instrText xml:space="preserve"> </w:instrText>
            </w:r>
            <w:r w:rsidRPr="006D215B">
              <w:rPr>
                <w:rStyle w:val="Hyperlinkki"/>
              </w:rPr>
              <w:fldChar w:fldCharType="separate"/>
            </w:r>
            <w:r w:rsidRPr="006D215B">
              <w:rPr>
                <w:rStyle w:val="Hyperlinkki"/>
              </w:rPr>
              <w:t>10.2</w:t>
            </w:r>
            <w:r>
              <w:rPr>
                <w:rFonts w:asciiTheme="minorHAnsi" w:eastAsiaTheme="minorEastAsia" w:hAnsiTheme="minorHAnsi" w:cstheme="minorBidi"/>
                <w:sz w:val="22"/>
                <w:lang w:eastAsia="fi-FI"/>
              </w:rPr>
              <w:tab/>
            </w:r>
            <w:r w:rsidRPr="006D215B">
              <w:rPr>
                <w:rStyle w:val="Hyperlinkki"/>
              </w:rPr>
              <w:t>Kyselyiden interaktiot</w:t>
            </w:r>
            <w:r>
              <w:rPr>
                <w:webHidden/>
              </w:rPr>
              <w:tab/>
            </w:r>
            <w:r>
              <w:rPr>
                <w:webHidden/>
              </w:rPr>
              <w:fldChar w:fldCharType="begin"/>
            </w:r>
            <w:r>
              <w:rPr>
                <w:webHidden/>
              </w:rPr>
              <w:instrText xml:space="preserve"> PAGEREF _Toc20471666 \h </w:instrText>
            </w:r>
          </w:ins>
          <w:r>
            <w:rPr>
              <w:webHidden/>
            </w:rPr>
          </w:r>
          <w:r>
            <w:rPr>
              <w:webHidden/>
            </w:rPr>
            <w:fldChar w:fldCharType="separate"/>
          </w:r>
          <w:ins w:id="227" w:author="Korhonen Katja S" w:date="2019-12-16T11:50:00Z">
            <w:r w:rsidR="004D7F7C">
              <w:rPr>
                <w:webHidden/>
              </w:rPr>
              <w:t>90</w:t>
            </w:r>
          </w:ins>
          <w:ins w:id="228" w:author="Korhonen Katja S" w:date="2019-09-27T10:13:00Z">
            <w:r>
              <w:rPr>
                <w:webHidden/>
              </w:rPr>
              <w:fldChar w:fldCharType="end"/>
            </w:r>
            <w:r w:rsidRPr="006D215B">
              <w:rPr>
                <w:rStyle w:val="Hyperlinkki"/>
              </w:rPr>
              <w:fldChar w:fldCharType="end"/>
            </w:r>
          </w:ins>
        </w:p>
        <w:p w14:paraId="2CB31CEE" w14:textId="5031DA7D" w:rsidR="001D5FE7" w:rsidRDefault="001D5FE7">
          <w:pPr>
            <w:pStyle w:val="Sisluet3"/>
            <w:tabs>
              <w:tab w:val="left" w:pos="1933"/>
            </w:tabs>
            <w:rPr>
              <w:ins w:id="229" w:author="Korhonen Katja S" w:date="2019-09-27T10:13:00Z"/>
              <w:rFonts w:asciiTheme="minorHAnsi" w:eastAsiaTheme="minorEastAsia" w:hAnsiTheme="minorHAnsi" w:cstheme="minorBidi"/>
              <w:sz w:val="22"/>
              <w:lang w:eastAsia="fi-FI"/>
            </w:rPr>
          </w:pPr>
          <w:ins w:id="230" w:author="Korhonen Katja S" w:date="2019-09-27T10:13:00Z">
            <w:r w:rsidRPr="006D215B">
              <w:rPr>
                <w:rStyle w:val="Hyperlinkki"/>
              </w:rPr>
              <w:fldChar w:fldCharType="begin"/>
            </w:r>
            <w:r w:rsidRPr="006D215B">
              <w:rPr>
                <w:rStyle w:val="Hyperlinkki"/>
              </w:rPr>
              <w:instrText xml:space="preserve"> </w:instrText>
            </w:r>
            <w:r>
              <w:instrText>HYPERLINK \l "_Toc20471667"</w:instrText>
            </w:r>
            <w:r w:rsidRPr="006D215B">
              <w:rPr>
                <w:rStyle w:val="Hyperlinkki"/>
              </w:rPr>
              <w:instrText xml:space="preserve"> </w:instrText>
            </w:r>
            <w:r w:rsidRPr="006D215B">
              <w:rPr>
                <w:rStyle w:val="Hyperlinkki"/>
              </w:rPr>
              <w:fldChar w:fldCharType="separate"/>
            </w:r>
            <w:r w:rsidRPr="006D215B">
              <w:rPr>
                <w:rStyle w:val="Hyperlinkki"/>
              </w:rPr>
              <w:t>10.2.1</w:t>
            </w:r>
            <w:r>
              <w:rPr>
                <w:rFonts w:asciiTheme="minorHAnsi" w:eastAsiaTheme="minorEastAsia" w:hAnsiTheme="minorHAnsi" w:cstheme="minorBidi"/>
                <w:sz w:val="22"/>
                <w:lang w:eastAsia="fi-FI"/>
              </w:rPr>
              <w:tab/>
            </w:r>
            <w:r w:rsidRPr="006D215B">
              <w:rPr>
                <w:rStyle w:val="Hyperlinkki"/>
              </w:rPr>
              <w:t>Hae asiakirjaluettelo ja metatiedot – Find Document Metadata Query (RCMR_IN200029FI01)</w:t>
            </w:r>
            <w:r>
              <w:rPr>
                <w:webHidden/>
              </w:rPr>
              <w:tab/>
            </w:r>
            <w:r>
              <w:rPr>
                <w:webHidden/>
              </w:rPr>
              <w:fldChar w:fldCharType="begin"/>
            </w:r>
            <w:r>
              <w:rPr>
                <w:webHidden/>
              </w:rPr>
              <w:instrText xml:space="preserve"> PAGEREF _Toc20471667 \h </w:instrText>
            </w:r>
          </w:ins>
          <w:r>
            <w:rPr>
              <w:webHidden/>
            </w:rPr>
          </w:r>
          <w:r>
            <w:rPr>
              <w:webHidden/>
            </w:rPr>
            <w:fldChar w:fldCharType="separate"/>
          </w:r>
          <w:ins w:id="231" w:author="Korhonen Katja S" w:date="2019-12-16T11:50:00Z">
            <w:r w:rsidR="004D7F7C">
              <w:rPr>
                <w:webHidden/>
              </w:rPr>
              <w:t>91</w:t>
            </w:r>
          </w:ins>
          <w:ins w:id="232" w:author="Korhonen Katja S" w:date="2019-09-27T10:13:00Z">
            <w:r>
              <w:rPr>
                <w:webHidden/>
              </w:rPr>
              <w:fldChar w:fldCharType="end"/>
            </w:r>
            <w:r w:rsidRPr="006D215B">
              <w:rPr>
                <w:rStyle w:val="Hyperlinkki"/>
              </w:rPr>
              <w:fldChar w:fldCharType="end"/>
            </w:r>
          </w:ins>
        </w:p>
        <w:p w14:paraId="6E699C71" w14:textId="5BFD2C9D" w:rsidR="001D5FE7" w:rsidRDefault="001D5FE7">
          <w:pPr>
            <w:pStyle w:val="Sisluet3"/>
            <w:tabs>
              <w:tab w:val="left" w:pos="1933"/>
            </w:tabs>
            <w:rPr>
              <w:ins w:id="233" w:author="Korhonen Katja S" w:date="2019-09-27T10:13:00Z"/>
              <w:rFonts w:asciiTheme="minorHAnsi" w:eastAsiaTheme="minorEastAsia" w:hAnsiTheme="minorHAnsi" w:cstheme="minorBidi"/>
              <w:sz w:val="22"/>
              <w:lang w:eastAsia="fi-FI"/>
            </w:rPr>
          </w:pPr>
          <w:ins w:id="234" w:author="Korhonen Katja S" w:date="2019-09-27T10:13:00Z">
            <w:r w:rsidRPr="006D215B">
              <w:rPr>
                <w:rStyle w:val="Hyperlinkki"/>
              </w:rPr>
              <w:lastRenderedPageBreak/>
              <w:fldChar w:fldCharType="begin"/>
            </w:r>
            <w:r w:rsidRPr="006D215B">
              <w:rPr>
                <w:rStyle w:val="Hyperlinkki"/>
              </w:rPr>
              <w:instrText xml:space="preserve"> </w:instrText>
            </w:r>
            <w:r>
              <w:instrText>HYPERLINK \l "_Toc20471668"</w:instrText>
            </w:r>
            <w:r w:rsidRPr="006D215B">
              <w:rPr>
                <w:rStyle w:val="Hyperlinkki"/>
              </w:rPr>
              <w:instrText xml:space="preserve"> </w:instrText>
            </w:r>
            <w:r w:rsidRPr="006D215B">
              <w:rPr>
                <w:rStyle w:val="Hyperlinkki"/>
              </w:rPr>
              <w:fldChar w:fldCharType="separate"/>
            </w:r>
            <w:r w:rsidRPr="006D215B">
              <w:rPr>
                <w:rStyle w:val="Hyperlinkki"/>
                <w:lang w:val="en-US"/>
              </w:rPr>
              <w:t>10.2.2</w:t>
            </w:r>
            <w:r>
              <w:rPr>
                <w:rFonts w:asciiTheme="minorHAnsi" w:eastAsiaTheme="minorEastAsia" w:hAnsiTheme="minorHAnsi" w:cstheme="minorBidi"/>
                <w:sz w:val="22"/>
                <w:lang w:eastAsia="fi-FI"/>
              </w:rPr>
              <w:tab/>
            </w:r>
            <w:r w:rsidRPr="006D215B">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_Toc20471668 \h </w:instrText>
            </w:r>
          </w:ins>
          <w:r>
            <w:rPr>
              <w:webHidden/>
            </w:rPr>
          </w:r>
          <w:r>
            <w:rPr>
              <w:webHidden/>
            </w:rPr>
            <w:fldChar w:fldCharType="separate"/>
          </w:r>
          <w:ins w:id="235" w:author="Korhonen Katja S" w:date="2019-12-16T11:50:00Z">
            <w:r w:rsidR="004D7F7C">
              <w:rPr>
                <w:webHidden/>
              </w:rPr>
              <w:t>92</w:t>
            </w:r>
          </w:ins>
          <w:ins w:id="236" w:author="Korhonen Katja S" w:date="2019-09-27T10:13:00Z">
            <w:r>
              <w:rPr>
                <w:webHidden/>
              </w:rPr>
              <w:fldChar w:fldCharType="end"/>
            </w:r>
            <w:r w:rsidRPr="006D215B">
              <w:rPr>
                <w:rStyle w:val="Hyperlinkki"/>
              </w:rPr>
              <w:fldChar w:fldCharType="end"/>
            </w:r>
          </w:ins>
        </w:p>
        <w:p w14:paraId="64A38DEA" w14:textId="42949C24" w:rsidR="001D5FE7" w:rsidRDefault="001D5FE7">
          <w:pPr>
            <w:pStyle w:val="Sisluet3"/>
            <w:tabs>
              <w:tab w:val="left" w:pos="1933"/>
            </w:tabs>
            <w:rPr>
              <w:ins w:id="237" w:author="Korhonen Katja S" w:date="2019-09-27T10:13:00Z"/>
              <w:rFonts w:asciiTheme="minorHAnsi" w:eastAsiaTheme="minorEastAsia" w:hAnsiTheme="minorHAnsi" w:cstheme="minorBidi"/>
              <w:sz w:val="22"/>
              <w:lang w:eastAsia="fi-FI"/>
            </w:rPr>
          </w:pPr>
          <w:ins w:id="238" w:author="Korhonen Katja S" w:date="2019-09-27T10:13:00Z">
            <w:r w:rsidRPr="006D215B">
              <w:rPr>
                <w:rStyle w:val="Hyperlinkki"/>
              </w:rPr>
              <w:fldChar w:fldCharType="begin"/>
            </w:r>
            <w:r w:rsidRPr="006D215B">
              <w:rPr>
                <w:rStyle w:val="Hyperlinkki"/>
              </w:rPr>
              <w:instrText xml:space="preserve"> </w:instrText>
            </w:r>
            <w:r>
              <w:instrText>HYPERLINK \l "_Toc20471669"</w:instrText>
            </w:r>
            <w:r w:rsidRPr="006D215B">
              <w:rPr>
                <w:rStyle w:val="Hyperlinkki"/>
              </w:rPr>
              <w:instrText xml:space="preserve"> </w:instrText>
            </w:r>
            <w:r w:rsidRPr="006D215B">
              <w:rPr>
                <w:rStyle w:val="Hyperlinkki"/>
              </w:rPr>
              <w:fldChar w:fldCharType="separate"/>
            </w:r>
            <w:r w:rsidRPr="006D215B">
              <w:rPr>
                <w:rStyle w:val="Hyperlinkki"/>
                <w:lang w:val="en-US"/>
              </w:rPr>
              <w:t>10.2.3</w:t>
            </w:r>
            <w:r>
              <w:rPr>
                <w:rFonts w:asciiTheme="minorHAnsi" w:eastAsiaTheme="minorEastAsia" w:hAnsiTheme="minorHAnsi" w:cstheme="minorBidi"/>
                <w:sz w:val="22"/>
                <w:lang w:eastAsia="fi-FI"/>
              </w:rPr>
              <w:tab/>
            </w:r>
            <w:r w:rsidRPr="006D215B">
              <w:rPr>
                <w:rStyle w:val="Hyperlinkki"/>
                <w:lang w:val="en-US"/>
              </w:rPr>
              <w:t>Hae kooste – Find Customer Overview Query (RCMR_IN200033FI01)</w:t>
            </w:r>
            <w:r>
              <w:rPr>
                <w:webHidden/>
              </w:rPr>
              <w:tab/>
            </w:r>
            <w:r>
              <w:rPr>
                <w:webHidden/>
              </w:rPr>
              <w:fldChar w:fldCharType="begin"/>
            </w:r>
            <w:r>
              <w:rPr>
                <w:webHidden/>
              </w:rPr>
              <w:instrText xml:space="preserve"> PAGEREF _Toc20471669 \h </w:instrText>
            </w:r>
          </w:ins>
          <w:r>
            <w:rPr>
              <w:webHidden/>
            </w:rPr>
          </w:r>
          <w:r>
            <w:rPr>
              <w:webHidden/>
            </w:rPr>
            <w:fldChar w:fldCharType="separate"/>
          </w:r>
          <w:ins w:id="239" w:author="Korhonen Katja S" w:date="2019-12-16T11:50:00Z">
            <w:r w:rsidR="004D7F7C">
              <w:rPr>
                <w:webHidden/>
              </w:rPr>
              <w:t>93</w:t>
            </w:r>
          </w:ins>
          <w:ins w:id="240" w:author="Korhonen Katja S" w:date="2019-09-27T10:13:00Z">
            <w:r>
              <w:rPr>
                <w:webHidden/>
              </w:rPr>
              <w:fldChar w:fldCharType="end"/>
            </w:r>
            <w:r w:rsidRPr="006D215B">
              <w:rPr>
                <w:rStyle w:val="Hyperlinkki"/>
              </w:rPr>
              <w:fldChar w:fldCharType="end"/>
            </w:r>
          </w:ins>
        </w:p>
        <w:p w14:paraId="71883561" w14:textId="5BE21235" w:rsidR="001D5FE7" w:rsidRDefault="001D5FE7">
          <w:pPr>
            <w:pStyle w:val="Sisluet2"/>
            <w:tabs>
              <w:tab w:val="left" w:pos="1145"/>
            </w:tabs>
            <w:rPr>
              <w:ins w:id="241" w:author="Korhonen Katja S" w:date="2019-09-27T10:13:00Z"/>
              <w:rFonts w:asciiTheme="minorHAnsi" w:eastAsiaTheme="minorEastAsia" w:hAnsiTheme="minorHAnsi" w:cstheme="minorBidi"/>
              <w:sz w:val="22"/>
              <w:lang w:eastAsia="fi-FI"/>
            </w:rPr>
          </w:pPr>
          <w:ins w:id="242" w:author="Korhonen Katja S" w:date="2019-09-27T10:13:00Z">
            <w:r w:rsidRPr="006D215B">
              <w:rPr>
                <w:rStyle w:val="Hyperlinkki"/>
              </w:rPr>
              <w:fldChar w:fldCharType="begin"/>
            </w:r>
            <w:r w:rsidRPr="006D215B">
              <w:rPr>
                <w:rStyle w:val="Hyperlinkki"/>
              </w:rPr>
              <w:instrText xml:space="preserve"> </w:instrText>
            </w:r>
            <w:r>
              <w:instrText>HYPERLINK \l "_Toc20471670"</w:instrText>
            </w:r>
            <w:r w:rsidRPr="006D215B">
              <w:rPr>
                <w:rStyle w:val="Hyperlinkki"/>
              </w:rPr>
              <w:instrText xml:space="preserve"> </w:instrText>
            </w:r>
            <w:r w:rsidRPr="006D215B">
              <w:rPr>
                <w:rStyle w:val="Hyperlinkki"/>
              </w:rPr>
              <w:fldChar w:fldCharType="separate"/>
            </w:r>
            <w:r w:rsidRPr="006D215B">
              <w:rPr>
                <w:rStyle w:val="Hyperlinkki"/>
              </w:rPr>
              <w:t>10.3</w:t>
            </w:r>
            <w:r>
              <w:rPr>
                <w:rFonts w:asciiTheme="minorHAnsi" w:eastAsiaTheme="minorEastAsia" w:hAnsiTheme="minorHAnsi" w:cstheme="minorBidi"/>
                <w:sz w:val="22"/>
                <w:lang w:eastAsia="fi-FI"/>
              </w:rPr>
              <w:tab/>
            </w:r>
            <w:r w:rsidRPr="006D215B">
              <w:rPr>
                <w:rStyle w:val="Hyperlinkki"/>
              </w:rPr>
              <w:t>Kyselyiden vastausinteraktiot</w:t>
            </w:r>
            <w:r>
              <w:rPr>
                <w:webHidden/>
              </w:rPr>
              <w:tab/>
            </w:r>
            <w:r>
              <w:rPr>
                <w:webHidden/>
              </w:rPr>
              <w:fldChar w:fldCharType="begin"/>
            </w:r>
            <w:r>
              <w:rPr>
                <w:webHidden/>
              </w:rPr>
              <w:instrText xml:space="preserve"> PAGEREF _Toc20471670 \h </w:instrText>
            </w:r>
          </w:ins>
          <w:r>
            <w:rPr>
              <w:webHidden/>
            </w:rPr>
          </w:r>
          <w:r>
            <w:rPr>
              <w:webHidden/>
            </w:rPr>
            <w:fldChar w:fldCharType="separate"/>
          </w:r>
          <w:ins w:id="243" w:author="Korhonen Katja S" w:date="2019-12-16T11:50:00Z">
            <w:r w:rsidR="004D7F7C">
              <w:rPr>
                <w:webHidden/>
              </w:rPr>
              <w:t>94</w:t>
            </w:r>
          </w:ins>
          <w:ins w:id="244" w:author="Korhonen Katja S" w:date="2019-09-27T10:13:00Z">
            <w:r>
              <w:rPr>
                <w:webHidden/>
              </w:rPr>
              <w:fldChar w:fldCharType="end"/>
            </w:r>
            <w:r w:rsidRPr="006D215B">
              <w:rPr>
                <w:rStyle w:val="Hyperlinkki"/>
              </w:rPr>
              <w:fldChar w:fldCharType="end"/>
            </w:r>
          </w:ins>
        </w:p>
        <w:p w14:paraId="1174AF3F" w14:textId="74556ACF" w:rsidR="001D5FE7" w:rsidRDefault="001D5FE7">
          <w:pPr>
            <w:pStyle w:val="Sisluet3"/>
            <w:tabs>
              <w:tab w:val="left" w:pos="1933"/>
            </w:tabs>
            <w:rPr>
              <w:ins w:id="245" w:author="Korhonen Katja S" w:date="2019-09-27T10:13:00Z"/>
              <w:rFonts w:asciiTheme="minorHAnsi" w:eastAsiaTheme="minorEastAsia" w:hAnsiTheme="minorHAnsi" w:cstheme="minorBidi"/>
              <w:sz w:val="22"/>
              <w:lang w:eastAsia="fi-FI"/>
            </w:rPr>
          </w:pPr>
          <w:ins w:id="246" w:author="Korhonen Katja S" w:date="2019-09-27T10:13:00Z">
            <w:r w:rsidRPr="006D215B">
              <w:rPr>
                <w:rStyle w:val="Hyperlinkki"/>
              </w:rPr>
              <w:fldChar w:fldCharType="begin"/>
            </w:r>
            <w:r w:rsidRPr="006D215B">
              <w:rPr>
                <w:rStyle w:val="Hyperlinkki"/>
              </w:rPr>
              <w:instrText xml:space="preserve"> </w:instrText>
            </w:r>
            <w:r>
              <w:instrText>HYPERLINK \l "_Toc20471671"</w:instrText>
            </w:r>
            <w:r w:rsidRPr="006D215B">
              <w:rPr>
                <w:rStyle w:val="Hyperlinkki"/>
              </w:rPr>
              <w:instrText xml:space="preserve"> </w:instrText>
            </w:r>
            <w:r w:rsidRPr="006D215B">
              <w:rPr>
                <w:rStyle w:val="Hyperlinkki"/>
              </w:rPr>
              <w:fldChar w:fldCharType="separate"/>
            </w:r>
            <w:r w:rsidRPr="006D215B">
              <w:rPr>
                <w:rStyle w:val="Hyperlinkki"/>
              </w:rPr>
              <w:t>10.3.1</w:t>
            </w:r>
            <w:r>
              <w:rPr>
                <w:rFonts w:asciiTheme="minorHAnsi" w:eastAsiaTheme="minorEastAsia" w:hAnsiTheme="minorHAnsi" w:cstheme="minorBidi"/>
                <w:sz w:val="22"/>
                <w:lang w:eastAsia="fi-FI"/>
              </w:rPr>
              <w:tab/>
            </w:r>
            <w:r w:rsidRPr="006D215B">
              <w:rPr>
                <w:rStyle w:val="Hyperlinkki"/>
              </w:rPr>
              <w:t>Yleistä vastausinteraktioista</w:t>
            </w:r>
            <w:r>
              <w:rPr>
                <w:webHidden/>
              </w:rPr>
              <w:tab/>
            </w:r>
            <w:r>
              <w:rPr>
                <w:webHidden/>
              </w:rPr>
              <w:fldChar w:fldCharType="begin"/>
            </w:r>
            <w:r>
              <w:rPr>
                <w:webHidden/>
              </w:rPr>
              <w:instrText xml:space="preserve"> PAGEREF _Toc20471671 \h </w:instrText>
            </w:r>
          </w:ins>
          <w:r>
            <w:rPr>
              <w:webHidden/>
            </w:rPr>
          </w:r>
          <w:r>
            <w:rPr>
              <w:webHidden/>
            </w:rPr>
            <w:fldChar w:fldCharType="separate"/>
          </w:r>
          <w:ins w:id="247" w:author="Korhonen Katja S" w:date="2019-12-16T11:50:00Z">
            <w:r w:rsidR="004D7F7C">
              <w:rPr>
                <w:webHidden/>
              </w:rPr>
              <w:t>94</w:t>
            </w:r>
          </w:ins>
          <w:ins w:id="248" w:author="Korhonen Katja S" w:date="2019-09-27T10:13:00Z">
            <w:r>
              <w:rPr>
                <w:webHidden/>
              </w:rPr>
              <w:fldChar w:fldCharType="end"/>
            </w:r>
            <w:r w:rsidRPr="006D215B">
              <w:rPr>
                <w:rStyle w:val="Hyperlinkki"/>
              </w:rPr>
              <w:fldChar w:fldCharType="end"/>
            </w:r>
          </w:ins>
        </w:p>
        <w:p w14:paraId="4473B1AB" w14:textId="21CCD157" w:rsidR="001D5FE7" w:rsidRDefault="001D5FE7">
          <w:pPr>
            <w:pStyle w:val="Sisluet3"/>
            <w:tabs>
              <w:tab w:val="left" w:pos="1933"/>
            </w:tabs>
            <w:rPr>
              <w:ins w:id="249" w:author="Korhonen Katja S" w:date="2019-09-27T10:13:00Z"/>
              <w:rFonts w:asciiTheme="minorHAnsi" w:eastAsiaTheme="minorEastAsia" w:hAnsiTheme="minorHAnsi" w:cstheme="minorBidi"/>
              <w:sz w:val="22"/>
              <w:lang w:eastAsia="fi-FI"/>
            </w:rPr>
          </w:pPr>
          <w:ins w:id="250" w:author="Korhonen Katja S" w:date="2019-09-27T10:13:00Z">
            <w:r w:rsidRPr="006D215B">
              <w:rPr>
                <w:rStyle w:val="Hyperlinkki"/>
              </w:rPr>
              <w:fldChar w:fldCharType="begin"/>
            </w:r>
            <w:r w:rsidRPr="006D215B">
              <w:rPr>
                <w:rStyle w:val="Hyperlinkki"/>
              </w:rPr>
              <w:instrText xml:space="preserve"> </w:instrText>
            </w:r>
            <w:r>
              <w:instrText>HYPERLINK \l "_Toc20471672"</w:instrText>
            </w:r>
            <w:r w:rsidRPr="006D215B">
              <w:rPr>
                <w:rStyle w:val="Hyperlinkki"/>
              </w:rPr>
              <w:instrText xml:space="preserve"> </w:instrText>
            </w:r>
            <w:r w:rsidRPr="006D215B">
              <w:rPr>
                <w:rStyle w:val="Hyperlinkki"/>
              </w:rPr>
              <w:fldChar w:fldCharType="separate"/>
            </w:r>
            <w:r w:rsidRPr="006D215B">
              <w:rPr>
                <w:rStyle w:val="Hyperlinkki"/>
              </w:rPr>
              <w:t>10.3.2</w:t>
            </w:r>
            <w:r>
              <w:rPr>
                <w:rFonts w:asciiTheme="minorHAnsi" w:eastAsiaTheme="minorEastAsia" w:hAnsiTheme="minorHAnsi" w:cstheme="minorBidi"/>
                <w:sz w:val="22"/>
                <w:lang w:eastAsia="fi-FI"/>
              </w:rPr>
              <w:tab/>
            </w:r>
            <w:r w:rsidRPr="006D215B">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_Toc20471672 \h </w:instrText>
            </w:r>
          </w:ins>
          <w:r>
            <w:rPr>
              <w:webHidden/>
            </w:rPr>
          </w:r>
          <w:r>
            <w:rPr>
              <w:webHidden/>
            </w:rPr>
            <w:fldChar w:fldCharType="separate"/>
          </w:r>
          <w:ins w:id="251" w:author="Korhonen Katja S" w:date="2019-12-16T11:50:00Z">
            <w:r w:rsidR="004D7F7C">
              <w:rPr>
                <w:webHidden/>
              </w:rPr>
              <w:t>95</w:t>
            </w:r>
          </w:ins>
          <w:ins w:id="252" w:author="Korhonen Katja S" w:date="2019-09-27T10:13:00Z">
            <w:r>
              <w:rPr>
                <w:webHidden/>
              </w:rPr>
              <w:fldChar w:fldCharType="end"/>
            </w:r>
            <w:r w:rsidRPr="006D215B">
              <w:rPr>
                <w:rStyle w:val="Hyperlinkki"/>
              </w:rPr>
              <w:fldChar w:fldCharType="end"/>
            </w:r>
          </w:ins>
        </w:p>
        <w:p w14:paraId="2573C64A" w14:textId="01BA5B5E" w:rsidR="001D5FE7" w:rsidRDefault="001D5FE7">
          <w:pPr>
            <w:pStyle w:val="Sisluet3"/>
            <w:tabs>
              <w:tab w:val="left" w:pos="1933"/>
            </w:tabs>
            <w:rPr>
              <w:ins w:id="253" w:author="Korhonen Katja S" w:date="2019-09-27T10:13:00Z"/>
              <w:rFonts w:asciiTheme="minorHAnsi" w:eastAsiaTheme="minorEastAsia" w:hAnsiTheme="minorHAnsi" w:cstheme="minorBidi"/>
              <w:sz w:val="22"/>
              <w:lang w:eastAsia="fi-FI"/>
            </w:rPr>
          </w:pPr>
          <w:ins w:id="254" w:author="Korhonen Katja S" w:date="2019-09-27T10:13:00Z">
            <w:r w:rsidRPr="006D215B">
              <w:rPr>
                <w:rStyle w:val="Hyperlinkki"/>
              </w:rPr>
              <w:fldChar w:fldCharType="begin"/>
            </w:r>
            <w:r w:rsidRPr="006D215B">
              <w:rPr>
                <w:rStyle w:val="Hyperlinkki"/>
              </w:rPr>
              <w:instrText xml:space="preserve"> </w:instrText>
            </w:r>
            <w:r>
              <w:instrText>HYPERLINK \l "_Toc20471673"</w:instrText>
            </w:r>
            <w:r w:rsidRPr="006D215B">
              <w:rPr>
                <w:rStyle w:val="Hyperlinkki"/>
              </w:rPr>
              <w:instrText xml:space="preserve"> </w:instrText>
            </w:r>
            <w:r w:rsidRPr="006D215B">
              <w:rPr>
                <w:rStyle w:val="Hyperlinkki"/>
              </w:rPr>
              <w:fldChar w:fldCharType="separate"/>
            </w:r>
            <w:r w:rsidRPr="006D215B">
              <w:rPr>
                <w:rStyle w:val="Hyperlinkki"/>
                <w:lang w:val="en-US"/>
              </w:rPr>
              <w:t>10.3.3</w:t>
            </w:r>
            <w:r>
              <w:rPr>
                <w:rFonts w:asciiTheme="minorHAnsi" w:eastAsiaTheme="minorEastAsia" w:hAnsiTheme="minorHAnsi" w:cstheme="minorBidi"/>
                <w:sz w:val="22"/>
                <w:lang w:eastAsia="fi-FI"/>
              </w:rPr>
              <w:tab/>
            </w:r>
            <w:r w:rsidRPr="006D215B">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_Toc20471673 \h </w:instrText>
            </w:r>
          </w:ins>
          <w:r>
            <w:rPr>
              <w:webHidden/>
            </w:rPr>
          </w:r>
          <w:r>
            <w:rPr>
              <w:webHidden/>
            </w:rPr>
            <w:fldChar w:fldCharType="separate"/>
          </w:r>
          <w:ins w:id="255" w:author="Korhonen Katja S" w:date="2019-12-16T11:50:00Z">
            <w:r w:rsidR="004D7F7C">
              <w:rPr>
                <w:webHidden/>
              </w:rPr>
              <w:t>95</w:t>
            </w:r>
          </w:ins>
          <w:ins w:id="256" w:author="Korhonen Katja S" w:date="2019-09-27T10:13:00Z">
            <w:r>
              <w:rPr>
                <w:webHidden/>
              </w:rPr>
              <w:fldChar w:fldCharType="end"/>
            </w:r>
            <w:r w:rsidRPr="006D215B">
              <w:rPr>
                <w:rStyle w:val="Hyperlinkki"/>
              </w:rPr>
              <w:fldChar w:fldCharType="end"/>
            </w:r>
          </w:ins>
        </w:p>
        <w:p w14:paraId="658ABE33" w14:textId="0E1F2D50" w:rsidR="001D5FE7" w:rsidRDefault="001D5FE7">
          <w:pPr>
            <w:pStyle w:val="Sisluet3"/>
            <w:tabs>
              <w:tab w:val="left" w:pos="1933"/>
            </w:tabs>
            <w:rPr>
              <w:ins w:id="257" w:author="Korhonen Katja S" w:date="2019-09-27T10:13:00Z"/>
              <w:rFonts w:asciiTheme="minorHAnsi" w:eastAsiaTheme="minorEastAsia" w:hAnsiTheme="minorHAnsi" w:cstheme="minorBidi"/>
              <w:sz w:val="22"/>
              <w:lang w:eastAsia="fi-FI"/>
            </w:rPr>
          </w:pPr>
          <w:ins w:id="258" w:author="Korhonen Katja S" w:date="2019-09-27T10:13:00Z">
            <w:r w:rsidRPr="006D215B">
              <w:rPr>
                <w:rStyle w:val="Hyperlinkki"/>
              </w:rPr>
              <w:fldChar w:fldCharType="begin"/>
            </w:r>
            <w:r w:rsidRPr="006D215B">
              <w:rPr>
                <w:rStyle w:val="Hyperlinkki"/>
              </w:rPr>
              <w:instrText xml:space="preserve"> </w:instrText>
            </w:r>
            <w:r>
              <w:instrText>HYPERLINK \l "_Toc20471674"</w:instrText>
            </w:r>
            <w:r w:rsidRPr="006D215B">
              <w:rPr>
                <w:rStyle w:val="Hyperlinkki"/>
              </w:rPr>
              <w:instrText xml:space="preserve"> </w:instrText>
            </w:r>
            <w:r w:rsidRPr="006D215B">
              <w:rPr>
                <w:rStyle w:val="Hyperlinkki"/>
              </w:rPr>
              <w:fldChar w:fldCharType="separate"/>
            </w:r>
            <w:r w:rsidRPr="006D215B">
              <w:rPr>
                <w:rStyle w:val="Hyperlinkki"/>
                <w:lang w:val="en-US"/>
              </w:rPr>
              <w:t>10.3.4</w:t>
            </w:r>
            <w:r>
              <w:rPr>
                <w:rFonts w:asciiTheme="minorHAnsi" w:eastAsiaTheme="minorEastAsia" w:hAnsiTheme="minorHAnsi" w:cstheme="minorBidi"/>
                <w:sz w:val="22"/>
                <w:lang w:eastAsia="fi-FI"/>
              </w:rPr>
              <w:tab/>
            </w:r>
            <w:r w:rsidRPr="006D215B">
              <w:rPr>
                <w:rStyle w:val="Hyperlinkki"/>
                <w:lang w:val="en-US"/>
              </w:rPr>
              <w:t>Hae kooste vastaus – Find Customer Overview Response (RCMR_IN200034FI01)</w:t>
            </w:r>
            <w:r>
              <w:rPr>
                <w:webHidden/>
              </w:rPr>
              <w:tab/>
            </w:r>
            <w:r>
              <w:rPr>
                <w:webHidden/>
              </w:rPr>
              <w:fldChar w:fldCharType="begin"/>
            </w:r>
            <w:r>
              <w:rPr>
                <w:webHidden/>
              </w:rPr>
              <w:instrText xml:space="preserve"> PAGEREF _Toc20471674 \h </w:instrText>
            </w:r>
          </w:ins>
          <w:r>
            <w:rPr>
              <w:webHidden/>
            </w:rPr>
          </w:r>
          <w:r>
            <w:rPr>
              <w:webHidden/>
            </w:rPr>
            <w:fldChar w:fldCharType="separate"/>
          </w:r>
          <w:ins w:id="259" w:author="Korhonen Katja S" w:date="2019-12-16T11:50:00Z">
            <w:r w:rsidR="004D7F7C">
              <w:rPr>
                <w:webHidden/>
              </w:rPr>
              <w:t>96</w:t>
            </w:r>
          </w:ins>
          <w:ins w:id="260" w:author="Korhonen Katja S" w:date="2019-09-27T10:13:00Z">
            <w:r>
              <w:rPr>
                <w:webHidden/>
              </w:rPr>
              <w:fldChar w:fldCharType="end"/>
            </w:r>
            <w:r w:rsidRPr="006D215B">
              <w:rPr>
                <w:rStyle w:val="Hyperlinkki"/>
              </w:rPr>
              <w:fldChar w:fldCharType="end"/>
            </w:r>
          </w:ins>
        </w:p>
        <w:p w14:paraId="16AFA902" w14:textId="117CF57D" w:rsidR="001D5FE7" w:rsidRDefault="001D5FE7">
          <w:pPr>
            <w:pStyle w:val="Sisluet1"/>
            <w:rPr>
              <w:ins w:id="261" w:author="Korhonen Katja S" w:date="2019-09-27T10:13:00Z"/>
              <w:rFonts w:asciiTheme="minorHAnsi" w:eastAsiaTheme="minorEastAsia" w:hAnsiTheme="minorHAnsi" w:cstheme="minorBidi"/>
              <w:sz w:val="22"/>
              <w:lang w:eastAsia="fi-FI"/>
            </w:rPr>
          </w:pPr>
          <w:ins w:id="262" w:author="Korhonen Katja S" w:date="2019-09-27T10:13:00Z">
            <w:r w:rsidRPr="006D215B">
              <w:rPr>
                <w:rStyle w:val="Hyperlinkki"/>
              </w:rPr>
              <w:fldChar w:fldCharType="begin"/>
            </w:r>
            <w:r w:rsidRPr="006D215B">
              <w:rPr>
                <w:rStyle w:val="Hyperlinkki"/>
              </w:rPr>
              <w:instrText xml:space="preserve"> </w:instrText>
            </w:r>
            <w:r>
              <w:instrText>HYPERLINK \l "_Toc20471675"</w:instrText>
            </w:r>
            <w:r w:rsidRPr="006D215B">
              <w:rPr>
                <w:rStyle w:val="Hyperlinkki"/>
              </w:rPr>
              <w:instrText xml:space="preserve"> </w:instrText>
            </w:r>
            <w:r w:rsidRPr="006D215B">
              <w:rPr>
                <w:rStyle w:val="Hyperlinkki"/>
              </w:rPr>
              <w:fldChar w:fldCharType="separate"/>
            </w:r>
            <w:r w:rsidRPr="006D215B">
              <w:rPr>
                <w:rStyle w:val="Hyperlinkki"/>
              </w:rPr>
              <w:t>11</w:t>
            </w:r>
            <w:r>
              <w:rPr>
                <w:rFonts w:asciiTheme="minorHAnsi" w:eastAsiaTheme="minorEastAsia" w:hAnsiTheme="minorHAnsi" w:cstheme="minorBidi"/>
                <w:sz w:val="22"/>
                <w:lang w:eastAsia="fi-FI"/>
              </w:rPr>
              <w:tab/>
            </w:r>
            <w:r w:rsidRPr="006D215B">
              <w:rPr>
                <w:rStyle w:val="Hyperlinkki"/>
              </w:rPr>
              <w:t>Esimerkkisanomat ja XML skeemat</w:t>
            </w:r>
            <w:r>
              <w:rPr>
                <w:webHidden/>
              </w:rPr>
              <w:tab/>
            </w:r>
            <w:r>
              <w:rPr>
                <w:webHidden/>
              </w:rPr>
              <w:fldChar w:fldCharType="begin"/>
            </w:r>
            <w:r>
              <w:rPr>
                <w:webHidden/>
              </w:rPr>
              <w:instrText xml:space="preserve"> PAGEREF _Toc20471675 \h </w:instrText>
            </w:r>
          </w:ins>
          <w:r>
            <w:rPr>
              <w:webHidden/>
            </w:rPr>
          </w:r>
          <w:r>
            <w:rPr>
              <w:webHidden/>
            </w:rPr>
            <w:fldChar w:fldCharType="separate"/>
          </w:r>
          <w:ins w:id="263" w:author="Korhonen Katja S" w:date="2019-12-16T11:50:00Z">
            <w:r w:rsidR="004D7F7C">
              <w:rPr>
                <w:webHidden/>
              </w:rPr>
              <w:t>98</w:t>
            </w:r>
          </w:ins>
          <w:ins w:id="264" w:author="Korhonen Katja S" w:date="2019-09-27T10:13:00Z">
            <w:r>
              <w:rPr>
                <w:webHidden/>
              </w:rPr>
              <w:fldChar w:fldCharType="end"/>
            </w:r>
            <w:r w:rsidRPr="006D215B">
              <w:rPr>
                <w:rStyle w:val="Hyperlinkki"/>
              </w:rPr>
              <w:fldChar w:fldCharType="end"/>
            </w:r>
          </w:ins>
        </w:p>
        <w:p w14:paraId="2459112C" w14:textId="77E880EE" w:rsidR="002F5C28" w:rsidDel="001D5FE7" w:rsidRDefault="002F5C28">
          <w:pPr>
            <w:pStyle w:val="Sisluet1"/>
            <w:rPr>
              <w:del w:id="265" w:author="Korhonen Katja S" w:date="2019-09-27T10:13:00Z"/>
              <w:rFonts w:asciiTheme="minorHAnsi" w:eastAsiaTheme="minorEastAsia" w:hAnsiTheme="minorHAnsi" w:cstheme="minorBidi"/>
              <w:sz w:val="22"/>
              <w:lang w:eastAsia="fi-FI"/>
            </w:rPr>
          </w:pPr>
          <w:del w:id="266" w:author="Korhonen Katja S" w:date="2019-09-27T10:13:00Z">
            <w:r w:rsidRPr="001D5FE7" w:rsidDel="001D5FE7">
              <w:rPr>
                <w:rPrChange w:id="267" w:author="Korhonen Katja S" w:date="2019-09-27T10:13:00Z">
                  <w:rPr>
                    <w:rStyle w:val="Hyperlinkki"/>
                  </w:rPr>
                </w:rPrChange>
              </w:rPr>
              <w:delText>1</w:delText>
            </w:r>
            <w:r w:rsidDel="001D5FE7">
              <w:rPr>
                <w:rFonts w:asciiTheme="minorHAnsi" w:eastAsiaTheme="minorEastAsia" w:hAnsiTheme="minorHAnsi" w:cstheme="minorBidi"/>
                <w:sz w:val="22"/>
                <w:lang w:eastAsia="fi-FI"/>
              </w:rPr>
              <w:tab/>
            </w:r>
            <w:r w:rsidRPr="001D5FE7" w:rsidDel="001D5FE7">
              <w:rPr>
                <w:rPrChange w:id="268" w:author="Korhonen Katja S" w:date="2019-09-27T10:13:00Z">
                  <w:rPr>
                    <w:rStyle w:val="Hyperlinkki"/>
                  </w:rPr>
                </w:rPrChange>
              </w:rPr>
              <w:delText>Johdanto</w:delText>
            </w:r>
            <w:r w:rsidDel="001D5FE7">
              <w:rPr>
                <w:webHidden/>
              </w:rPr>
              <w:tab/>
              <w:delText>1</w:delText>
            </w:r>
          </w:del>
        </w:p>
        <w:p w14:paraId="07F47910" w14:textId="656BE8FE" w:rsidR="002F5C28" w:rsidDel="001D5FE7" w:rsidRDefault="002F5C28">
          <w:pPr>
            <w:pStyle w:val="Sisluet2"/>
            <w:tabs>
              <w:tab w:val="left" w:pos="1145"/>
            </w:tabs>
            <w:rPr>
              <w:del w:id="269" w:author="Korhonen Katja S" w:date="2019-09-27T10:13:00Z"/>
              <w:rFonts w:asciiTheme="minorHAnsi" w:eastAsiaTheme="minorEastAsia" w:hAnsiTheme="minorHAnsi" w:cstheme="minorBidi"/>
              <w:sz w:val="22"/>
              <w:lang w:eastAsia="fi-FI"/>
            </w:rPr>
          </w:pPr>
          <w:del w:id="270" w:author="Korhonen Katja S" w:date="2019-09-27T10:13:00Z">
            <w:r w:rsidRPr="001D5FE7" w:rsidDel="001D5FE7">
              <w:rPr>
                <w:rPrChange w:id="271" w:author="Korhonen Katja S" w:date="2019-09-27T10:13:00Z">
                  <w:rPr>
                    <w:rStyle w:val="Hyperlinkki"/>
                  </w:rPr>
                </w:rPrChange>
              </w:rPr>
              <w:delText>1.1</w:delText>
            </w:r>
            <w:r w:rsidDel="001D5FE7">
              <w:rPr>
                <w:rFonts w:asciiTheme="minorHAnsi" w:eastAsiaTheme="minorEastAsia" w:hAnsiTheme="minorHAnsi" w:cstheme="minorBidi"/>
                <w:sz w:val="22"/>
                <w:lang w:eastAsia="fi-FI"/>
              </w:rPr>
              <w:tab/>
            </w:r>
            <w:r w:rsidRPr="001D5FE7" w:rsidDel="001D5FE7">
              <w:rPr>
                <w:rPrChange w:id="272" w:author="Korhonen Katja S" w:date="2019-09-27T10:13:00Z">
                  <w:rPr>
                    <w:rStyle w:val="Hyperlinkki"/>
                  </w:rPr>
                </w:rPrChange>
              </w:rPr>
              <w:delText>Taustaa</w:delText>
            </w:r>
            <w:r w:rsidDel="001D5FE7">
              <w:rPr>
                <w:webHidden/>
              </w:rPr>
              <w:tab/>
              <w:delText>1</w:delText>
            </w:r>
          </w:del>
        </w:p>
        <w:p w14:paraId="48D51781" w14:textId="5DC030FD" w:rsidR="002F5C28" w:rsidDel="001D5FE7" w:rsidRDefault="002F5C28">
          <w:pPr>
            <w:pStyle w:val="Sisluet2"/>
            <w:tabs>
              <w:tab w:val="left" w:pos="1145"/>
            </w:tabs>
            <w:rPr>
              <w:del w:id="273" w:author="Korhonen Katja S" w:date="2019-09-27T10:13:00Z"/>
              <w:rFonts w:asciiTheme="minorHAnsi" w:eastAsiaTheme="minorEastAsia" w:hAnsiTheme="minorHAnsi" w:cstheme="minorBidi"/>
              <w:sz w:val="22"/>
              <w:lang w:eastAsia="fi-FI"/>
            </w:rPr>
          </w:pPr>
          <w:del w:id="274" w:author="Korhonen Katja S" w:date="2019-09-27T10:13:00Z">
            <w:r w:rsidRPr="001D5FE7" w:rsidDel="001D5FE7">
              <w:rPr>
                <w:rPrChange w:id="275" w:author="Korhonen Katja S" w:date="2019-09-27T10:13:00Z">
                  <w:rPr>
                    <w:rStyle w:val="Hyperlinkki"/>
                  </w:rPr>
                </w:rPrChange>
              </w:rPr>
              <w:delText>1.2</w:delText>
            </w:r>
            <w:r w:rsidDel="001D5FE7">
              <w:rPr>
                <w:rFonts w:asciiTheme="minorHAnsi" w:eastAsiaTheme="minorEastAsia" w:hAnsiTheme="minorHAnsi" w:cstheme="minorBidi"/>
                <w:sz w:val="22"/>
                <w:lang w:eastAsia="fi-FI"/>
              </w:rPr>
              <w:tab/>
            </w:r>
            <w:r w:rsidRPr="001D5FE7" w:rsidDel="001D5FE7">
              <w:rPr>
                <w:rPrChange w:id="276" w:author="Korhonen Katja S" w:date="2019-09-27T10:13:00Z">
                  <w:rPr>
                    <w:rStyle w:val="Hyperlinkki"/>
                  </w:rPr>
                </w:rPrChange>
              </w:rPr>
              <w:delText>Käsitteet</w:delText>
            </w:r>
            <w:r w:rsidDel="001D5FE7">
              <w:rPr>
                <w:webHidden/>
              </w:rPr>
              <w:tab/>
              <w:delText>1</w:delText>
            </w:r>
          </w:del>
        </w:p>
        <w:p w14:paraId="31F38EA6" w14:textId="64C6E420" w:rsidR="002F5C28" w:rsidDel="001D5FE7" w:rsidRDefault="002F5C28">
          <w:pPr>
            <w:pStyle w:val="Sisluet1"/>
            <w:rPr>
              <w:del w:id="277" w:author="Korhonen Katja S" w:date="2019-09-27T10:13:00Z"/>
              <w:rFonts w:asciiTheme="minorHAnsi" w:eastAsiaTheme="minorEastAsia" w:hAnsiTheme="minorHAnsi" w:cstheme="minorBidi"/>
              <w:sz w:val="22"/>
              <w:lang w:eastAsia="fi-FI"/>
            </w:rPr>
          </w:pPr>
          <w:del w:id="278" w:author="Korhonen Katja S" w:date="2019-09-27T10:13:00Z">
            <w:r w:rsidRPr="001D5FE7" w:rsidDel="001D5FE7">
              <w:rPr>
                <w:rPrChange w:id="279" w:author="Korhonen Katja S" w:date="2019-09-27T10:13:00Z">
                  <w:rPr>
                    <w:rStyle w:val="Hyperlinkki"/>
                  </w:rPr>
                </w:rPrChange>
              </w:rPr>
              <w:delText>2</w:delText>
            </w:r>
            <w:r w:rsidDel="001D5FE7">
              <w:rPr>
                <w:rFonts w:asciiTheme="minorHAnsi" w:eastAsiaTheme="minorEastAsia" w:hAnsiTheme="minorHAnsi" w:cstheme="minorBidi"/>
                <w:sz w:val="22"/>
                <w:lang w:eastAsia="fi-FI"/>
              </w:rPr>
              <w:tab/>
            </w:r>
            <w:r w:rsidRPr="001D5FE7" w:rsidDel="001D5FE7">
              <w:rPr>
                <w:rPrChange w:id="280" w:author="Korhonen Katja S" w:date="2019-09-27T10:13:00Z">
                  <w:rPr>
                    <w:rStyle w:val="Hyperlinkki"/>
                  </w:rPr>
                </w:rPrChange>
              </w:rPr>
              <w:delText>Sosiaalihuollon asiakastiedon arkiston arkistosanoman rakenne</w:delText>
            </w:r>
            <w:r w:rsidDel="001D5FE7">
              <w:rPr>
                <w:webHidden/>
              </w:rPr>
              <w:tab/>
              <w:delText>4</w:delText>
            </w:r>
          </w:del>
        </w:p>
        <w:p w14:paraId="67B44786" w14:textId="7B73D751" w:rsidR="002F5C28" w:rsidDel="001D5FE7" w:rsidRDefault="002F5C28">
          <w:pPr>
            <w:pStyle w:val="Sisluet2"/>
            <w:tabs>
              <w:tab w:val="left" w:pos="1145"/>
            </w:tabs>
            <w:rPr>
              <w:del w:id="281" w:author="Korhonen Katja S" w:date="2019-09-27T10:13:00Z"/>
              <w:rFonts w:asciiTheme="minorHAnsi" w:eastAsiaTheme="minorEastAsia" w:hAnsiTheme="minorHAnsi" w:cstheme="minorBidi"/>
              <w:sz w:val="22"/>
              <w:lang w:eastAsia="fi-FI"/>
            </w:rPr>
          </w:pPr>
          <w:del w:id="282" w:author="Korhonen Katja S" w:date="2019-09-27T10:13:00Z">
            <w:r w:rsidRPr="001D5FE7" w:rsidDel="001D5FE7">
              <w:rPr>
                <w:rPrChange w:id="283" w:author="Korhonen Katja S" w:date="2019-09-27T10:13:00Z">
                  <w:rPr>
                    <w:rStyle w:val="Hyperlinkki"/>
                  </w:rPr>
                </w:rPrChange>
              </w:rPr>
              <w:delText>2.1</w:delText>
            </w:r>
            <w:r w:rsidDel="001D5FE7">
              <w:rPr>
                <w:rFonts w:asciiTheme="minorHAnsi" w:eastAsiaTheme="minorEastAsia" w:hAnsiTheme="minorHAnsi" w:cstheme="minorBidi"/>
                <w:sz w:val="22"/>
                <w:lang w:eastAsia="fi-FI"/>
              </w:rPr>
              <w:tab/>
            </w:r>
            <w:r w:rsidRPr="001D5FE7" w:rsidDel="001D5FE7">
              <w:rPr>
                <w:rPrChange w:id="284" w:author="Korhonen Katja S" w:date="2019-09-27T10:13:00Z">
                  <w:rPr>
                    <w:rStyle w:val="Hyperlinkki"/>
                  </w:rPr>
                </w:rPrChange>
              </w:rPr>
              <w:delText>Asiakirjojen paketointi CDA R2 –kääreeseen</w:delText>
            </w:r>
            <w:r w:rsidDel="001D5FE7">
              <w:rPr>
                <w:webHidden/>
              </w:rPr>
              <w:tab/>
              <w:delText>5</w:delText>
            </w:r>
          </w:del>
        </w:p>
        <w:p w14:paraId="0A28DBFD" w14:textId="023A1E2B" w:rsidR="002F5C28" w:rsidDel="001D5FE7" w:rsidRDefault="002F5C28">
          <w:pPr>
            <w:pStyle w:val="Sisluet2"/>
            <w:tabs>
              <w:tab w:val="left" w:pos="1145"/>
            </w:tabs>
            <w:rPr>
              <w:del w:id="285" w:author="Korhonen Katja S" w:date="2019-09-27T10:13:00Z"/>
              <w:rFonts w:asciiTheme="minorHAnsi" w:eastAsiaTheme="minorEastAsia" w:hAnsiTheme="minorHAnsi" w:cstheme="minorBidi"/>
              <w:sz w:val="22"/>
              <w:lang w:eastAsia="fi-FI"/>
            </w:rPr>
          </w:pPr>
          <w:del w:id="286" w:author="Korhonen Katja S" w:date="2019-09-27T10:13:00Z">
            <w:r w:rsidRPr="001D5FE7" w:rsidDel="001D5FE7">
              <w:rPr>
                <w:rPrChange w:id="287" w:author="Korhonen Katja S" w:date="2019-09-27T10:13:00Z">
                  <w:rPr>
                    <w:rStyle w:val="Hyperlinkki"/>
                  </w:rPr>
                </w:rPrChange>
              </w:rPr>
              <w:delText>2.2</w:delText>
            </w:r>
            <w:r w:rsidDel="001D5FE7">
              <w:rPr>
                <w:rFonts w:asciiTheme="minorHAnsi" w:eastAsiaTheme="minorEastAsia" w:hAnsiTheme="minorHAnsi" w:cstheme="minorBidi"/>
                <w:sz w:val="22"/>
                <w:lang w:eastAsia="fi-FI"/>
              </w:rPr>
              <w:tab/>
            </w:r>
            <w:r w:rsidRPr="001D5FE7" w:rsidDel="001D5FE7">
              <w:rPr>
                <w:rPrChange w:id="288" w:author="Korhonen Katja S" w:date="2019-09-27T10:13:00Z">
                  <w:rPr>
                    <w:rStyle w:val="Hyperlinkki"/>
                  </w:rPr>
                </w:rPrChange>
              </w:rPr>
              <w:delText>Arkistosanomien tietoturvallisuus</w:delText>
            </w:r>
            <w:r w:rsidDel="001D5FE7">
              <w:rPr>
                <w:webHidden/>
              </w:rPr>
              <w:tab/>
              <w:delText>7</w:delText>
            </w:r>
          </w:del>
        </w:p>
        <w:p w14:paraId="5C8C397F" w14:textId="2036CABA" w:rsidR="002F5C28" w:rsidDel="001D5FE7" w:rsidRDefault="002F5C28">
          <w:pPr>
            <w:pStyle w:val="Sisluet1"/>
            <w:rPr>
              <w:del w:id="289" w:author="Korhonen Katja S" w:date="2019-09-27T10:13:00Z"/>
              <w:rFonts w:asciiTheme="minorHAnsi" w:eastAsiaTheme="minorEastAsia" w:hAnsiTheme="minorHAnsi" w:cstheme="minorBidi"/>
              <w:sz w:val="22"/>
              <w:lang w:eastAsia="fi-FI"/>
            </w:rPr>
          </w:pPr>
          <w:del w:id="290" w:author="Korhonen Katja S" w:date="2019-09-27T10:13:00Z">
            <w:r w:rsidRPr="001D5FE7" w:rsidDel="001D5FE7">
              <w:rPr>
                <w:rPrChange w:id="291" w:author="Korhonen Katja S" w:date="2019-09-27T10:13:00Z">
                  <w:rPr>
                    <w:rStyle w:val="Hyperlinkki"/>
                  </w:rPr>
                </w:rPrChange>
              </w:rPr>
              <w:delText>3</w:delText>
            </w:r>
            <w:r w:rsidDel="001D5FE7">
              <w:rPr>
                <w:rFonts w:asciiTheme="minorHAnsi" w:eastAsiaTheme="minorEastAsia" w:hAnsiTheme="minorHAnsi" w:cstheme="minorBidi"/>
                <w:sz w:val="22"/>
                <w:lang w:eastAsia="fi-FI"/>
              </w:rPr>
              <w:tab/>
            </w:r>
            <w:r w:rsidRPr="001D5FE7" w:rsidDel="001D5FE7">
              <w:rPr>
                <w:rPrChange w:id="292" w:author="Korhonen Katja S" w:date="2019-09-27T10:13:00Z">
                  <w:rPr>
                    <w:rStyle w:val="Hyperlinkki"/>
                  </w:rPr>
                </w:rPrChange>
              </w:rPr>
              <w:delText>Dokumenttien yksilöinti, versiointi, tilatiedot ja tietojen tuottamisen yleisiä periaatteita</w:delText>
            </w:r>
            <w:r w:rsidDel="001D5FE7">
              <w:rPr>
                <w:webHidden/>
              </w:rPr>
              <w:tab/>
              <w:delText>8</w:delText>
            </w:r>
          </w:del>
        </w:p>
        <w:p w14:paraId="0A86AD02" w14:textId="1D761D98" w:rsidR="002F5C28" w:rsidDel="001D5FE7" w:rsidRDefault="002F5C28">
          <w:pPr>
            <w:pStyle w:val="Sisluet2"/>
            <w:tabs>
              <w:tab w:val="left" w:pos="1145"/>
            </w:tabs>
            <w:rPr>
              <w:del w:id="293" w:author="Korhonen Katja S" w:date="2019-09-27T10:13:00Z"/>
              <w:rFonts w:asciiTheme="minorHAnsi" w:eastAsiaTheme="minorEastAsia" w:hAnsiTheme="minorHAnsi" w:cstheme="minorBidi"/>
              <w:sz w:val="22"/>
              <w:lang w:eastAsia="fi-FI"/>
            </w:rPr>
          </w:pPr>
          <w:del w:id="294" w:author="Korhonen Katja S" w:date="2019-09-27T10:13:00Z">
            <w:r w:rsidRPr="001D5FE7" w:rsidDel="001D5FE7">
              <w:rPr>
                <w:rPrChange w:id="295" w:author="Korhonen Katja S" w:date="2019-09-27T10:13:00Z">
                  <w:rPr>
                    <w:rStyle w:val="Hyperlinkki"/>
                  </w:rPr>
                </w:rPrChange>
              </w:rPr>
              <w:delText>3.1</w:delText>
            </w:r>
            <w:r w:rsidDel="001D5FE7">
              <w:rPr>
                <w:rFonts w:asciiTheme="minorHAnsi" w:eastAsiaTheme="minorEastAsia" w:hAnsiTheme="minorHAnsi" w:cstheme="minorBidi"/>
                <w:sz w:val="22"/>
                <w:lang w:eastAsia="fi-FI"/>
              </w:rPr>
              <w:tab/>
            </w:r>
            <w:r w:rsidRPr="001D5FE7" w:rsidDel="001D5FE7">
              <w:rPr>
                <w:rPrChange w:id="296" w:author="Korhonen Katja S" w:date="2019-09-27T10:13:00Z">
                  <w:rPr>
                    <w:rStyle w:val="Hyperlinkki"/>
                  </w:rPr>
                </w:rPrChange>
              </w:rPr>
              <w:delText>Versiointi ja asiakirjojen suhteet</w:delText>
            </w:r>
            <w:r w:rsidDel="001D5FE7">
              <w:rPr>
                <w:webHidden/>
              </w:rPr>
              <w:tab/>
              <w:delText>8</w:delText>
            </w:r>
          </w:del>
        </w:p>
        <w:p w14:paraId="6BA7E078" w14:textId="69EBF4D4" w:rsidR="002F5C28" w:rsidDel="001D5FE7" w:rsidRDefault="002F5C28">
          <w:pPr>
            <w:pStyle w:val="Sisluet2"/>
            <w:tabs>
              <w:tab w:val="left" w:pos="1145"/>
            </w:tabs>
            <w:rPr>
              <w:del w:id="297" w:author="Korhonen Katja S" w:date="2019-09-27T10:13:00Z"/>
              <w:rFonts w:asciiTheme="minorHAnsi" w:eastAsiaTheme="minorEastAsia" w:hAnsiTheme="minorHAnsi" w:cstheme="minorBidi"/>
              <w:sz w:val="22"/>
              <w:lang w:eastAsia="fi-FI"/>
            </w:rPr>
          </w:pPr>
          <w:del w:id="298" w:author="Korhonen Katja S" w:date="2019-09-27T10:13:00Z">
            <w:r w:rsidRPr="001D5FE7" w:rsidDel="001D5FE7">
              <w:rPr>
                <w:rPrChange w:id="299" w:author="Korhonen Katja S" w:date="2019-09-27T10:13:00Z">
                  <w:rPr>
                    <w:rStyle w:val="Hyperlinkki"/>
                  </w:rPr>
                </w:rPrChange>
              </w:rPr>
              <w:delText>3.2</w:delText>
            </w:r>
            <w:r w:rsidDel="001D5FE7">
              <w:rPr>
                <w:rFonts w:asciiTheme="minorHAnsi" w:eastAsiaTheme="minorEastAsia" w:hAnsiTheme="minorHAnsi" w:cstheme="minorBidi"/>
                <w:sz w:val="22"/>
                <w:lang w:eastAsia="fi-FI"/>
              </w:rPr>
              <w:tab/>
            </w:r>
            <w:r w:rsidRPr="001D5FE7" w:rsidDel="001D5FE7">
              <w:rPr>
                <w:rPrChange w:id="300" w:author="Korhonen Katja S" w:date="2019-09-27T10:13:00Z">
                  <w:rPr>
                    <w:rStyle w:val="Hyperlinkki"/>
                  </w:rPr>
                </w:rPrChange>
              </w:rPr>
              <w:delText>Tietojen tuottamisen yleisiä periaatteita</w:delText>
            </w:r>
            <w:r w:rsidDel="001D5FE7">
              <w:rPr>
                <w:webHidden/>
              </w:rPr>
              <w:tab/>
              <w:delText>10</w:delText>
            </w:r>
          </w:del>
        </w:p>
        <w:p w14:paraId="225B4505" w14:textId="461DF8A8" w:rsidR="002F5C28" w:rsidDel="001D5FE7" w:rsidRDefault="002F5C28">
          <w:pPr>
            <w:pStyle w:val="Sisluet3"/>
            <w:tabs>
              <w:tab w:val="left" w:pos="1933"/>
            </w:tabs>
            <w:rPr>
              <w:del w:id="301" w:author="Korhonen Katja S" w:date="2019-09-27T10:13:00Z"/>
              <w:rFonts w:asciiTheme="minorHAnsi" w:eastAsiaTheme="minorEastAsia" w:hAnsiTheme="minorHAnsi" w:cstheme="minorBidi"/>
              <w:sz w:val="22"/>
              <w:lang w:eastAsia="fi-FI"/>
            </w:rPr>
          </w:pPr>
          <w:del w:id="302" w:author="Korhonen Katja S" w:date="2019-09-27T10:13:00Z">
            <w:r w:rsidRPr="001D5FE7" w:rsidDel="001D5FE7">
              <w:rPr>
                <w:rPrChange w:id="303" w:author="Korhonen Katja S" w:date="2019-09-27T10:13:00Z">
                  <w:rPr>
                    <w:rStyle w:val="Hyperlinkki"/>
                  </w:rPr>
                </w:rPrChange>
              </w:rPr>
              <w:delText>3.2.1</w:delText>
            </w:r>
            <w:r w:rsidDel="001D5FE7">
              <w:rPr>
                <w:rFonts w:asciiTheme="minorHAnsi" w:eastAsiaTheme="minorEastAsia" w:hAnsiTheme="minorHAnsi" w:cstheme="minorBidi"/>
                <w:sz w:val="22"/>
                <w:lang w:eastAsia="fi-FI"/>
              </w:rPr>
              <w:tab/>
            </w:r>
            <w:r w:rsidRPr="001D5FE7" w:rsidDel="001D5FE7">
              <w:rPr>
                <w:rPrChange w:id="304" w:author="Korhonen Katja S" w:date="2019-09-27T10:13:00Z">
                  <w:rPr>
                    <w:rStyle w:val="Hyperlinkki"/>
                  </w:rPr>
                </w:rPrChange>
              </w:rPr>
              <w:delText>Aikatietojen tuottaminen</w:delText>
            </w:r>
            <w:r w:rsidDel="001D5FE7">
              <w:rPr>
                <w:webHidden/>
              </w:rPr>
              <w:tab/>
              <w:delText>10</w:delText>
            </w:r>
          </w:del>
        </w:p>
        <w:p w14:paraId="22739A2C" w14:textId="5385F518" w:rsidR="002F5C28" w:rsidDel="001D5FE7" w:rsidRDefault="002F5C28">
          <w:pPr>
            <w:pStyle w:val="Sisluet1"/>
            <w:rPr>
              <w:del w:id="305" w:author="Korhonen Katja S" w:date="2019-09-27T10:13:00Z"/>
              <w:rFonts w:asciiTheme="minorHAnsi" w:eastAsiaTheme="minorEastAsia" w:hAnsiTheme="minorHAnsi" w:cstheme="minorBidi"/>
              <w:sz w:val="22"/>
              <w:lang w:eastAsia="fi-FI"/>
            </w:rPr>
          </w:pPr>
          <w:del w:id="306" w:author="Korhonen Katja S" w:date="2019-09-27T10:13:00Z">
            <w:r w:rsidRPr="001D5FE7" w:rsidDel="001D5FE7">
              <w:rPr>
                <w:rPrChange w:id="307" w:author="Korhonen Katja S" w:date="2019-09-27T10:13:00Z">
                  <w:rPr>
                    <w:rStyle w:val="Hyperlinkki"/>
                  </w:rPr>
                </w:rPrChange>
              </w:rPr>
              <w:delText>4</w:delText>
            </w:r>
            <w:r w:rsidDel="001D5FE7">
              <w:rPr>
                <w:rFonts w:asciiTheme="minorHAnsi" w:eastAsiaTheme="minorEastAsia" w:hAnsiTheme="minorHAnsi" w:cstheme="minorBidi"/>
                <w:sz w:val="22"/>
                <w:lang w:eastAsia="fi-FI"/>
              </w:rPr>
              <w:tab/>
            </w:r>
            <w:r w:rsidRPr="001D5FE7" w:rsidDel="001D5FE7">
              <w:rPr>
                <w:rPrChange w:id="308" w:author="Korhonen Katja S" w:date="2019-09-27T10:13:00Z">
                  <w:rPr>
                    <w:rStyle w:val="Hyperlinkki"/>
                  </w:rPr>
                </w:rPrChange>
              </w:rPr>
              <w:delText>Sovellusroolit</w:delText>
            </w:r>
            <w:r w:rsidDel="001D5FE7">
              <w:rPr>
                <w:webHidden/>
              </w:rPr>
              <w:tab/>
              <w:delText>12</w:delText>
            </w:r>
          </w:del>
        </w:p>
        <w:p w14:paraId="47EE5D28" w14:textId="06E39EBD" w:rsidR="002F5C28" w:rsidDel="001D5FE7" w:rsidRDefault="002F5C28">
          <w:pPr>
            <w:pStyle w:val="Sisluet1"/>
            <w:rPr>
              <w:del w:id="309" w:author="Korhonen Katja S" w:date="2019-09-27T10:13:00Z"/>
              <w:rFonts w:asciiTheme="minorHAnsi" w:eastAsiaTheme="minorEastAsia" w:hAnsiTheme="minorHAnsi" w:cstheme="minorBidi"/>
              <w:sz w:val="22"/>
              <w:lang w:eastAsia="fi-FI"/>
            </w:rPr>
          </w:pPr>
          <w:del w:id="310" w:author="Korhonen Katja S" w:date="2019-09-27T10:13:00Z">
            <w:r w:rsidRPr="001D5FE7" w:rsidDel="001D5FE7">
              <w:rPr>
                <w:rPrChange w:id="311" w:author="Korhonen Katja S" w:date="2019-09-27T10:13:00Z">
                  <w:rPr>
                    <w:rStyle w:val="Hyperlinkki"/>
                  </w:rPr>
                </w:rPrChange>
              </w:rPr>
              <w:delText>5</w:delText>
            </w:r>
            <w:r w:rsidDel="001D5FE7">
              <w:rPr>
                <w:rFonts w:asciiTheme="minorHAnsi" w:eastAsiaTheme="minorEastAsia" w:hAnsiTheme="minorHAnsi" w:cstheme="minorBidi"/>
                <w:sz w:val="22"/>
                <w:lang w:eastAsia="fi-FI"/>
              </w:rPr>
              <w:tab/>
            </w:r>
            <w:r w:rsidRPr="001D5FE7" w:rsidDel="001D5FE7">
              <w:rPr>
                <w:rPrChange w:id="312" w:author="Korhonen Katja S" w:date="2019-09-27T10:13:00Z">
                  <w:rPr>
                    <w:rStyle w:val="Hyperlinkki"/>
                  </w:rPr>
                </w:rPrChange>
              </w:rPr>
              <w:delText>Laukaiseva tapahtuma –liipaisimet</w:delText>
            </w:r>
            <w:r w:rsidDel="001D5FE7">
              <w:rPr>
                <w:webHidden/>
              </w:rPr>
              <w:tab/>
              <w:delText>13</w:delText>
            </w:r>
          </w:del>
        </w:p>
        <w:p w14:paraId="1E7892D6" w14:textId="71A40B58" w:rsidR="002F5C28" w:rsidDel="001D5FE7" w:rsidRDefault="002F5C28">
          <w:pPr>
            <w:pStyle w:val="Sisluet1"/>
            <w:rPr>
              <w:del w:id="313" w:author="Korhonen Katja S" w:date="2019-09-27T10:13:00Z"/>
              <w:rFonts w:asciiTheme="minorHAnsi" w:eastAsiaTheme="minorEastAsia" w:hAnsiTheme="minorHAnsi" w:cstheme="minorBidi"/>
              <w:sz w:val="22"/>
              <w:lang w:eastAsia="fi-FI"/>
            </w:rPr>
          </w:pPr>
          <w:del w:id="314" w:author="Korhonen Katja S" w:date="2019-09-27T10:13:00Z">
            <w:r w:rsidRPr="001D5FE7" w:rsidDel="001D5FE7">
              <w:rPr>
                <w:rPrChange w:id="315" w:author="Korhonen Katja S" w:date="2019-09-27T10:13:00Z">
                  <w:rPr>
                    <w:rStyle w:val="Hyperlinkki"/>
                  </w:rPr>
                </w:rPrChange>
              </w:rPr>
              <w:delText>6</w:delText>
            </w:r>
            <w:r w:rsidDel="001D5FE7">
              <w:rPr>
                <w:rFonts w:asciiTheme="minorHAnsi" w:eastAsiaTheme="minorEastAsia" w:hAnsiTheme="minorHAnsi" w:cstheme="minorBidi"/>
                <w:sz w:val="22"/>
                <w:lang w:eastAsia="fi-FI"/>
              </w:rPr>
              <w:tab/>
            </w:r>
            <w:r w:rsidRPr="001D5FE7" w:rsidDel="001D5FE7">
              <w:rPr>
                <w:rPrChange w:id="316" w:author="Korhonen Katja S" w:date="2019-09-27T10:13:00Z">
                  <w:rPr>
                    <w:rStyle w:val="Hyperlinkki"/>
                  </w:rPr>
                </w:rPrChange>
              </w:rPr>
              <w:delText>Palvelupyynnöt ja niihin liittyvät asiakirjat</w:delText>
            </w:r>
            <w:r w:rsidDel="001D5FE7">
              <w:rPr>
                <w:webHidden/>
              </w:rPr>
              <w:tab/>
              <w:delText>14</w:delText>
            </w:r>
          </w:del>
        </w:p>
        <w:p w14:paraId="12A5E447" w14:textId="1C64406B" w:rsidR="002F5C28" w:rsidDel="001D5FE7" w:rsidRDefault="002F5C28">
          <w:pPr>
            <w:pStyle w:val="Sisluet2"/>
            <w:tabs>
              <w:tab w:val="left" w:pos="1145"/>
            </w:tabs>
            <w:rPr>
              <w:del w:id="317" w:author="Korhonen Katja S" w:date="2019-09-27T10:13:00Z"/>
              <w:rFonts w:asciiTheme="minorHAnsi" w:eastAsiaTheme="minorEastAsia" w:hAnsiTheme="minorHAnsi" w:cstheme="minorBidi"/>
              <w:sz w:val="22"/>
              <w:lang w:eastAsia="fi-FI"/>
            </w:rPr>
          </w:pPr>
          <w:del w:id="318" w:author="Korhonen Katja S" w:date="2019-09-27T10:13:00Z">
            <w:r w:rsidRPr="001D5FE7" w:rsidDel="001D5FE7">
              <w:rPr>
                <w:rPrChange w:id="319" w:author="Korhonen Katja S" w:date="2019-09-27T10:13:00Z">
                  <w:rPr>
                    <w:rStyle w:val="Hyperlinkki"/>
                  </w:rPr>
                </w:rPrChange>
              </w:rPr>
              <w:delText>6.1</w:delText>
            </w:r>
            <w:r w:rsidDel="001D5FE7">
              <w:rPr>
                <w:rFonts w:asciiTheme="minorHAnsi" w:eastAsiaTheme="minorEastAsia" w:hAnsiTheme="minorHAnsi" w:cstheme="minorBidi"/>
                <w:sz w:val="22"/>
                <w:lang w:eastAsia="fi-FI"/>
              </w:rPr>
              <w:tab/>
            </w:r>
            <w:r w:rsidRPr="001D5FE7" w:rsidDel="001D5FE7">
              <w:rPr>
                <w:rPrChange w:id="320" w:author="Korhonen Katja S" w:date="2019-09-27T10:13:00Z">
                  <w:rPr>
                    <w:rStyle w:val="Hyperlinkki"/>
                  </w:rPr>
                </w:rPrChange>
              </w:rPr>
              <w:delText>Palvelupyynnöt</w:delText>
            </w:r>
            <w:r w:rsidDel="001D5FE7">
              <w:rPr>
                <w:webHidden/>
              </w:rPr>
              <w:tab/>
              <w:delText>14</w:delText>
            </w:r>
          </w:del>
        </w:p>
        <w:p w14:paraId="013324AE" w14:textId="72C3BB3E" w:rsidR="002F5C28" w:rsidDel="001D5FE7" w:rsidRDefault="002F5C28">
          <w:pPr>
            <w:pStyle w:val="Sisluet2"/>
            <w:tabs>
              <w:tab w:val="left" w:pos="1145"/>
            </w:tabs>
            <w:rPr>
              <w:del w:id="321" w:author="Korhonen Katja S" w:date="2019-09-27T10:13:00Z"/>
              <w:rFonts w:asciiTheme="minorHAnsi" w:eastAsiaTheme="minorEastAsia" w:hAnsiTheme="minorHAnsi" w:cstheme="minorBidi"/>
              <w:sz w:val="22"/>
              <w:lang w:eastAsia="fi-FI"/>
            </w:rPr>
          </w:pPr>
          <w:del w:id="322" w:author="Korhonen Katja S" w:date="2019-09-27T10:13:00Z">
            <w:r w:rsidRPr="001D5FE7" w:rsidDel="001D5FE7">
              <w:rPr>
                <w:rPrChange w:id="323" w:author="Korhonen Katja S" w:date="2019-09-27T10:13:00Z">
                  <w:rPr>
                    <w:rStyle w:val="Hyperlinkki"/>
                  </w:rPr>
                </w:rPrChange>
              </w:rPr>
              <w:delText>6.2</w:delText>
            </w:r>
            <w:r w:rsidDel="001D5FE7">
              <w:rPr>
                <w:rFonts w:asciiTheme="minorHAnsi" w:eastAsiaTheme="minorEastAsia" w:hAnsiTheme="minorHAnsi" w:cstheme="minorBidi"/>
                <w:sz w:val="22"/>
                <w:lang w:eastAsia="fi-FI"/>
              </w:rPr>
              <w:tab/>
            </w:r>
            <w:r w:rsidRPr="001D5FE7" w:rsidDel="001D5FE7">
              <w:rPr>
                <w:rPrChange w:id="324" w:author="Korhonen Katja S" w:date="2019-09-27T10:13:00Z">
                  <w:rPr>
                    <w:rStyle w:val="Hyperlinkki"/>
                  </w:rPr>
                </w:rPrChange>
              </w:rPr>
              <w:delText>Palvelupyyntöihin liittyvät asiakirjat</w:delText>
            </w:r>
            <w:r w:rsidDel="001D5FE7">
              <w:rPr>
                <w:webHidden/>
              </w:rPr>
              <w:tab/>
              <w:delText>16</w:delText>
            </w:r>
          </w:del>
        </w:p>
        <w:p w14:paraId="2212D31F" w14:textId="74C47A7C" w:rsidR="002F5C28" w:rsidDel="001D5FE7" w:rsidRDefault="002F5C28">
          <w:pPr>
            <w:pStyle w:val="Sisluet3"/>
            <w:tabs>
              <w:tab w:val="left" w:pos="1933"/>
            </w:tabs>
            <w:rPr>
              <w:del w:id="325" w:author="Korhonen Katja S" w:date="2019-09-27T10:13:00Z"/>
              <w:rFonts w:asciiTheme="minorHAnsi" w:eastAsiaTheme="minorEastAsia" w:hAnsiTheme="minorHAnsi" w:cstheme="minorBidi"/>
              <w:sz w:val="22"/>
              <w:lang w:eastAsia="fi-FI"/>
            </w:rPr>
          </w:pPr>
          <w:del w:id="326" w:author="Korhonen Katja S" w:date="2019-09-27T10:13:00Z">
            <w:r w:rsidRPr="001D5FE7" w:rsidDel="001D5FE7">
              <w:rPr>
                <w:rPrChange w:id="327" w:author="Korhonen Katja S" w:date="2019-09-27T10:13:00Z">
                  <w:rPr>
                    <w:rStyle w:val="Hyperlinkki"/>
                  </w:rPr>
                </w:rPrChange>
              </w:rPr>
              <w:delText>6.2.1</w:delText>
            </w:r>
            <w:r w:rsidDel="001D5FE7">
              <w:rPr>
                <w:rFonts w:asciiTheme="minorHAnsi" w:eastAsiaTheme="minorEastAsia" w:hAnsiTheme="minorHAnsi" w:cstheme="minorBidi"/>
                <w:sz w:val="22"/>
                <w:lang w:eastAsia="fi-FI"/>
              </w:rPr>
              <w:tab/>
            </w:r>
            <w:r w:rsidRPr="001D5FE7" w:rsidDel="001D5FE7">
              <w:rPr>
                <w:rPrChange w:id="328" w:author="Korhonen Katja S" w:date="2019-09-27T10:13:00Z">
                  <w:rPr>
                    <w:rStyle w:val="Hyperlinkki"/>
                  </w:rPr>
                </w:rPrChange>
              </w:rPr>
              <w:delText>Asiakkuusasiakirja</w:delText>
            </w:r>
            <w:r w:rsidDel="001D5FE7">
              <w:rPr>
                <w:webHidden/>
              </w:rPr>
              <w:tab/>
              <w:delText>16</w:delText>
            </w:r>
          </w:del>
        </w:p>
        <w:p w14:paraId="473A10AC" w14:textId="127DEC9F" w:rsidR="002F5C28" w:rsidDel="001D5FE7" w:rsidRDefault="002F5C28">
          <w:pPr>
            <w:pStyle w:val="Sisluet3"/>
            <w:tabs>
              <w:tab w:val="left" w:pos="1933"/>
            </w:tabs>
            <w:rPr>
              <w:del w:id="329" w:author="Korhonen Katja S" w:date="2019-09-27T10:13:00Z"/>
              <w:rFonts w:asciiTheme="minorHAnsi" w:eastAsiaTheme="minorEastAsia" w:hAnsiTheme="minorHAnsi" w:cstheme="minorBidi"/>
              <w:sz w:val="22"/>
              <w:lang w:eastAsia="fi-FI"/>
            </w:rPr>
          </w:pPr>
          <w:del w:id="330" w:author="Korhonen Katja S" w:date="2019-09-27T10:13:00Z">
            <w:r w:rsidRPr="001D5FE7" w:rsidDel="001D5FE7">
              <w:rPr>
                <w:rPrChange w:id="331" w:author="Korhonen Katja S" w:date="2019-09-27T10:13:00Z">
                  <w:rPr>
                    <w:rStyle w:val="Hyperlinkki"/>
                  </w:rPr>
                </w:rPrChange>
              </w:rPr>
              <w:delText>6.2.2</w:delText>
            </w:r>
            <w:r w:rsidDel="001D5FE7">
              <w:rPr>
                <w:rFonts w:asciiTheme="minorHAnsi" w:eastAsiaTheme="minorEastAsia" w:hAnsiTheme="minorHAnsi" w:cstheme="minorBidi"/>
                <w:sz w:val="22"/>
                <w:lang w:eastAsia="fi-FI"/>
              </w:rPr>
              <w:tab/>
            </w:r>
            <w:r w:rsidRPr="001D5FE7" w:rsidDel="001D5FE7">
              <w:rPr>
                <w:rPrChange w:id="332" w:author="Korhonen Katja S" w:date="2019-09-27T10:13:00Z">
                  <w:rPr>
                    <w:rStyle w:val="Hyperlinkki"/>
                  </w:rPr>
                </w:rPrChange>
              </w:rPr>
              <w:delText>Asia-asiakirja</w:delText>
            </w:r>
            <w:r w:rsidDel="001D5FE7">
              <w:rPr>
                <w:webHidden/>
              </w:rPr>
              <w:tab/>
              <w:delText>16</w:delText>
            </w:r>
          </w:del>
        </w:p>
        <w:p w14:paraId="199E759C" w14:textId="6F41A41B" w:rsidR="002F5C28" w:rsidDel="001D5FE7" w:rsidRDefault="002F5C28">
          <w:pPr>
            <w:pStyle w:val="Sisluet3"/>
            <w:tabs>
              <w:tab w:val="left" w:pos="1933"/>
            </w:tabs>
            <w:rPr>
              <w:del w:id="333" w:author="Korhonen Katja S" w:date="2019-09-27T10:13:00Z"/>
              <w:rFonts w:asciiTheme="minorHAnsi" w:eastAsiaTheme="minorEastAsia" w:hAnsiTheme="minorHAnsi" w:cstheme="minorBidi"/>
              <w:sz w:val="22"/>
              <w:lang w:eastAsia="fi-FI"/>
            </w:rPr>
          </w:pPr>
          <w:del w:id="334" w:author="Korhonen Katja S" w:date="2019-09-27T10:13:00Z">
            <w:r w:rsidRPr="001D5FE7" w:rsidDel="001D5FE7">
              <w:rPr>
                <w:rPrChange w:id="335" w:author="Korhonen Katja S" w:date="2019-09-27T10:13:00Z">
                  <w:rPr>
                    <w:rStyle w:val="Hyperlinkki"/>
                  </w:rPr>
                </w:rPrChange>
              </w:rPr>
              <w:delText>6.2.3</w:delText>
            </w:r>
            <w:r w:rsidDel="001D5FE7">
              <w:rPr>
                <w:rFonts w:asciiTheme="minorHAnsi" w:eastAsiaTheme="minorEastAsia" w:hAnsiTheme="minorHAnsi" w:cstheme="minorBidi"/>
                <w:sz w:val="22"/>
                <w:lang w:eastAsia="fi-FI"/>
              </w:rPr>
              <w:tab/>
            </w:r>
            <w:r w:rsidRPr="001D5FE7" w:rsidDel="001D5FE7">
              <w:rPr>
                <w:rPrChange w:id="336" w:author="Korhonen Katja S" w:date="2019-09-27T10:13:00Z">
                  <w:rPr>
                    <w:rStyle w:val="Hyperlinkki"/>
                  </w:rPr>
                </w:rPrChange>
              </w:rPr>
              <w:delText>Vanha asiakasasiakirja ja vanha liiteasiakirja</w:delText>
            </w:r>
            <w:r w:rsidDel="001D5FE7">
              <w:rPr>
                <w:webHidden/>
              </w:rPr>
              <w:tab/>
              <w:delText>16</w:delText>
            </w:r>
          </w:del>
        </w:p>
        <w:p w14:paraId="6F1298AB" w14:textId="24751F27" w:rsidR="002F5C28" w:rsidDel="001D5FE7" w:rsidRDefault="002F5C28">
          <w:pPr>
            <w:pStyle w:val="Sisluet3"/>
            <w:tabs>
              <w:tab w:val="left" w:pos="1933"/>
            </w:tabs>
            <w:rPr>
              <w:del w:id="337" w:author="Korhonen Katja S" w:date="2019-09-27T10:13:00Z"/>
              <w:rFonts w:asciiTheme="minorHAnsi" w:eastAsiaTheme="minorEastAsia" w:hAnsiTheme="minorHAnsi" w:cstheme="minorBidi"/>
              <w:sz w:val="22"/>
              <w:lang w:eastAsia="fi-FI"/>
            </w:rPr>
          </w:pPr>
          <w:del w:id="338" w:author="Korhonen Katja S" w:date="2019-09-27T10:13:00Z">
            <w:r w:rsidRPr="001D5FE7" w:rsidDel="001D5FE7">
              <w:rPr>
                <w:rPrChange w:id="339" w:author="Korhonen Katja S" w:date="2019-09-27T10:13:00Z">
                  <w:rPr>
                    <w:rStyle w:val="Hyperlinkki"/>
                  </w:rPr>
                </w:rPrChange>
              </w:rPr>
              <w:delText>6.2.4</w:delText>
            </w:r>
            <w:r w:rsidDel="001D5FE7">
              <w:rPr>
                <w:rFonts w:asciiTheme="minorHAnsi" w:eastAsiaTheme="minorEastAsia" w:hAnsiTheme="minorHAnsi" w:cstheme="minorBidi"/>
                <w:sz w:val="22"/>
                <w:lang w:eastAsia="fi-FI"/>
              </w:rPr>
              <w:tab/>
            </w:r>
            <w:r w:rsidRPr="001D5FE7" w:rsidDel="001D5FE7">
              <w:rPr>
                <w:rPrChange w:id="340" w:author="Korhonen Katja S" w:date="2019-09-27T10:13:00Z">
                  <w:rPr>
                    <w:rStyle w:val="Hyperlinkki"/>
                  </w:rPr>
                </w:rPrChange>
              </w:rPr>
              <w:delText>I vaiheen asiakasasiakirja ja I vaiheen liiteasiakirja</w:delText>
            </w:r>
            <w:r w:rsidDel="001D5FE7">
              <w:rPr>
                <w:webHidden/>
              </w:rPr>
              <w:tab/>
              <w:delText>16</w:delText>
            </w:r>
          </w:del>
        </w:p>
        <w:p w14:paraId="3777BE66" w14:textId="48669B12" w:rsidR="002F5C28" w:rsidDel="001D5FE7" w:rsidRDefault="002F5C28">
          <w:pPr>
            <w:pStyle w:val="Sisluet3"/>
            <w:tabs>
              <w:tab w:val="left" w:pos="1933"/>
            </w:tabs>
            <w:rPr>
              <w:del w:id="341" w:author="Korhonen Katja S" w:date="2019-09-27T10:13:00Z"/>
              <w:rFonts w:asciiTheme="minorHAnsi" w:eastAsiaTheme="minorEastAsia" w:hAnsiTheme="minorHAnsi" w:cstheme="minorBidi"/>
              <w:sz w:val="22"/>
              <w:lang w:eastAsia="fi-FI"/>
            </w:rPr>
          </w:pPr>
          <w:del w:id="342" w:author="Korhonen Katja S" w:date="2019-09-27T10:13:00Z">
            <w:r w:rsidRPr="001D5FE7" w:rsidDel="001D5FE7">
              <w:rPr>
                <w:rPrChange w:id="343" w:author="Korhonen Katja S" w:date="2019-09-27T10:13:00Z">
                  <w:rPr>
                    <w:rStyle w:val="Hyperlinkki"/>
                  </w:rPr>
                </w:rPrChange>
              </w:rPr>
              <w:delText>6.2.5</w:delText>
            </w:r>
            <w:r w:rsidDel="001D5FE7">
              <w:rPr>
                <w:rFonts w:asciiTheme="minorHAnsi" w:eastAsiaTheme="minorEastAsia" w:hAnsiTheme="minorHAnsi" w:cstheme="minorBidi"/>
                <w:sz w:val="22"/>
                <w:lang w:eastAsia="fi-FI"/>
              </w:rPr>
              <w:tab/>
            </w:r>
            <w:r w:rsidRPr="001D5FE7" w:rsidDel="001D5FE7">
              <w:rPr>
                <w:rPrChange w:id="344" w:author="Korhonen Katja S" w:date="2019-09-27T10:13:00Z">
                  <w:rPr>
                    <w:rStyle w:val="Hyperlinkki"/>
                  </w:rPr>
                </w:rPrChange>
              </w:rPr>
              <w:delText>II vaiheen asiakasasiakirja ja II vaiheen liiteasiakirja</w:delText>
            </w:r>
            <w:r w:rsidDel="001D5FE7">
              <w:rPr>
                <w:webHidden/>
              </w:rPr>
              <w:tab/>
              <w:delText>17</w:delText>
            </w:r>
          </w:del>
        </w:p>
        <w:p w14:paraId="07D026A6" w14:textId="3233EC80" w:rsidR="002F5C28" w:rsidDel="001D5FE7" w:rsidRDefault="002F5C28">
          <w:pPr>
            <w:pStyle w:val="Sisluet3"/>
            <w:tabs>
              <w:tab w:val="left" w:pos="1933"/>
            </w:tabs>
            <w:rPr>
              <w:del w:id="345" w:author="Korhonen Katja S" w:date="2019-09-27T10:13:00Z"/>
              <w:rFonts w:asciiTheme="minorHAnsi" w:eastAsiaTheme="minorEastAsia" w:hAnsiTheme="minorHAnsi" w:cstheme="minorBidi"/>
              <w:sz w:val="22"/>
              <w:lang w:eastAsia="fi-FI"/>
            </w:rPr>
          </w:pPr>
          <w:del w:id="346" w:author="Korhonen Katja S" w:date="2019-09-27T10:13:00Z">
            <w:r w:rsidRPr="001D5FE7" w:rsidDel="001D5FE7">
              <w:rPr>
                <w:rPrChange w:id="347" w:author="Korhonen Katja S" w:date="2019-09-27T10:13:00Z">
                  <w:rPr>
                    <w:rStyle w:val="Hyperlinkki"/>
                  </w:rPr>
                </w:rPrChange>
              </w:rPr>
              <w:delText>6.2.6</w:delText>
            </w:r>
            <w:r w:rsidDel="001D5FE7">
              <w:rPr>
                <w:rFonts w:asciiTheme="minorHAnsi" w:eastAsiaTheme="minorEastAsia" w:hAnsiTheme="minorHAnsi" w:cstheme="minorBidi"/>
                <w:sz w:val="22"/>
                <w:lang w:eastAsia="fi-FI"/>
              </w:rPr>
              <w:tab/>
            </w:r>
            <w:r w:rsidRPr="001D5FE7" w:rsidDel="001D5FE7">
              <w:rPr>
                <w:rPrChange w:id="348" w:author="Korhonen Katja S" w:date="2019-09-27T10:13:00Z">
                  <w:rPr>
                    <w:rStyle w:val="Hyperlinkki"/>
                  </w:rPr>
                </w:rPrChange>
              </w:rPr>
              <w:delText>Kertomusmerkintä</w:delText>
            </w:r>
            <w:r w:rsidDel="001D5FE7">
              <w:rPr>
                <w:webHidden/>
              </w:rPr>
              <w:tab/>
              <w:delText>17</w:delText>
            </w:r>
          </w:del>
        </w:p>
        <w:p w14:paraId="57676EBE" w14:textId="198C49EC" w:rsidR="002F5C28" w:rsidDel="001D5FE7" w:rsidRDefault="002F5C28">
          <w:pPr>
            <w:pStyle w:val="Sisluet3"/>
            <w:tabs>
              <w:tab w:val="left" w:pos="1933"/>
            </w:tabs>
            <w:rPr>
              <w:del w:id="349" w:author="Korhonen Katja S" w:date="2019-09-27T10:13:00Z"/>
              <w:rFonts w:asciiTheme="minorHAnsi" w:eastAsiaTheme="minorEastAsia" w:hAnsiTheme="minorHAnsi" w:cstheme="minorBidi"/>
              <w:sz w:val="22"/>
              <w:lang w:eastAsia="fi-FI"/>
            </w:rPr>
          </w:pPr>
          <w:del w:id="350" w:author="Korhonen Katja S" w:date="2019-09-27T10:13:00Z">
            <w:r w:rsidRPr="001D5FE7" w:rsidDel="001D5FE7">
              <w:rPr>
                <w:rPrChange w:id="351" w:author="Korhonen Katja S" w:date="2019-09-27T10:13:00Z">
                  <w:rPr>
                    <w:rStyle w:val="Hyperlinkki"/>
                  </w:rPr>
                </w:rPrChange>
              </w:rPr>
              <w:delText>6.2.7</w:delText>
            </w:r>
            <w:r w:rsidDel="001D5FE7">
              <w:rPr>
                <w:rFonts w:asciiTheme="minorHAnsi" w:eastAsiaTheme="minorEastAsia" w:hAnsiTheme="minorHAnsi" w:cstheme="minorBidi"/>
                <w:sz w:val="22"/>
                <w:lang w:eastAsia="fi-FI"/>
              </w:rPr>
              <w:tab/>
            </w:r>
            <w:r w:rsidRPr="001D5FE7" w:rsidDel="001D5FE7">
              <w:rPr>
                <w:rPrChange w:id="352" w:author="Korhonen Katja S" w:date="2019-09-27T10:13:00Z">
                  <w:rPr>
                    <w:rStyle w:val="Hyperlinkki"/>
                  </w:rPr>
                </w:rPrChange>
              </w:rPr>
              <w:delText>Mitätöivä asiakirja</w:delText>
            </w:r>
            <w:r w:rsidDel="001D5FE7">
              <w:rPr>
                <w:webHidden/>
              </w:rPr>
              <w:tab/>
              <w:delText>17</w:delText>
            </w:r>
          </w:del>
        </w:p>
        <w:p w14:paraId="361050F5" w14:textId="48E61282" w:rsidR="002F5C28" w:rsidDel="001D5FE7" w:rsidRDefault="002F5C28">
          <w:pPr>
            <w:pStyle w:val="Sisluet1"/>
            <w:rPr>
              <w:del w:id="353" w:author="Korhonen Katja S" w:date="2019-09-27T10:13:00Z"/>
              <w:rFonts w:asciiTheme="minorHAnsi" w:eastAsiaTheme="minorEastAsia" w:hAnsiTheme="minorHAnsi" w:cstheme="minorBidi"/>
              <w:sz w:val="22"/>
              <w:lang w:eastAsia="fi-FI"/>
            </w:rPr>
          </w:pPr>
          <w:del w:id="354" w:author="Korhonen Katja S" w:date="2019-09-27T10:13:00Z">
            <w:r w:rsidRPr="001D5FE7" w:rsidDel="001D5FE7">
              <w:rPr>
                <w:rPrChange w:id="355" w:author="Korhonen Katja S" w:date="2019-09-27T10:13:00Z">
                  <w:rPr>
                    <w:rStyle w:val="Hyperlinkki"/>
                  </w:rPr>
                </w:rPrChange>
              </w:rPr>
              <w:delText>7</w:delText>
            </w:r>
            <w:r w:rsidDel="001D5FE7">
              <w:rPr>
                <w:rFonts w:asciiTheme="minorHAnsi" w:eastAsiaTheme="minorEastAsia" w:hAnsiTheme="minorHAnsi" w:cstheme="minorBidi"/>
                <w:sz w:val="22"/>
                <w:lang w:eastAsia="fi-FI"/>
              </w:rPr>
              <w:tab/>
            </w:r>
            <w:r w:rsidRPr="001D5FE7" w:rsidDel="001D5FE7">
              <w:rPr>
                <w:rPrChange w:id="356" w:author="Korhonen Katja S" w:date="2019-09-27T10:13:00Z">
                  <w:rPr>
                    <w:rStyle w:val="Hyperlinkki"/>
                  </w:rPr>
                </w:rPrChange>
              </w:rPr>
              <w:delText>Sosiaalihuollon asiakastiedon arkiston siirtokehykset</w:delText>
            </w:r>
            <w:r w:rsidDel="001D5FE7">
              <w:rPr>
                <w:webHidden/>
              </w:rPr>
              <w:tab/>
              <w:delText>18</w:delText>
            </w:r>
          </w:del>
        </w:p>
        <w:p w14:paraId="2AFE89FE" w14:textId="4F2C7B4C" w:rsidR="002F5C28" w:rsidDel="001D5FE7" w:rsidRDefault="002F5C28">
          <w:pPr>
            <w:pStyle w:val="Sisluet2"/>
            <w:tabs>
              <w:tab w:val="left" w:pos="1145"/>
            </w:tabs>
            <w:rPr>
              <w:del w:id="357" w:author="Korhonen Katja S" w:date="2019-09-27T10:13:00Z"/>
              <w:rFonts w:asciiTheme="minorHAnsi" w:eastAsiaTheme="minorEastAsia" w:hAnsiTheme="minorHAnsi" w:cstheme="minorBidi"/>
              <w:sz w:val="22"/>
              <w:lang w:eastAsia="fi-FI"/>
            </w:rPr>
          </w:pPr>
          <w:del w:id="358" w:author="Korhonen Katja S" w:date="2019-09-27T10:13:00Z">
            <w:r w:rsidRPr="001D5FE7" w:rsidDel="001D5FE7">
              <w:rPr>
                <w:rPrChange w:id="359" w:author="Korhonen Katja S" w:date="2019-09-27T10:13:00Z">
                  <w:rPr>
                    <w:rStyle w:val="Hyperlinkki"/>
                    <w:lang w:val="en-US"/>
                  </w:rPr>
                </w:rPrChange>
              </w:rPr>
              <w:delText>7.1</w:delText>
            </w:r>
            <w:r w:rsidDel="001D5FE7">
              <w:rPr>
                <w:rFonts w:asciiTheme="minorHAnsi" w:eastAsiaTheme="minorEastAsia" w:hAnsiTheme="minorHAnsi" w:cstheme="minorBidi"/>
                <w:sz w:val="22"/>
                <w:lang w:eastAsia="fi-FI"/>
              </w:rPr>
              <w:tab/>
            </w:r>
            <w:r w:rsidRPr="001D5FE7" w:rsidDel="001D5FE7">
              <w:rPr>
                <w:rPrChange w:id="360" w:author="Korhonen Katja S" w:date="2019-09-27T10:13:00Z">
                  <w:rPr>
                    <w:rStyle w:val="Hyperlinkki"/>
                    <w:lang w:val="en-US"/>
                  </w:rPr>
                </w:rPrChange>
              </w:rPr>
              <w:delText>Send Message Payload (MCCI_MT000100UV01)</w:delText>
            </w:r>
            <w:r w:rsidDel="001D5FE7">
              <w:rPr>
                <w:webHidden/>
              </w:rPr>
              <w:tab/>
              <w:delText>18</w:delText>
            </w:r>
          </w:del>
        </w:p>
        <w:p w14:paraId="02009797" w14:textId="1B7FA8BB" w:rsidR="002F5C28" w:rsidDel="001D5FE7" w:rsidRDefault="002F5C28">
          <w:pPr>
            <w:pStyle w:val="Sisluet2"/>
            <w:tabs>
              <w:tab w:val="left" w:pos="1145"/>
            </w:tabs>
            <w:rPr>
              <w:del w:id="361" w:author="Korhonen Katja S" w:date="2019-09-27T10:13:00Z"/>
              <w:rFonts w:asciiTheme="minorHAnsi" w:eastAsiaTheme="minorEastAsia" w:hAnsiTheme="minorHAnsi" w:cstheme="minorBidi"/>
              <w:sz w:val="22"/>
              <w:lang w:eastAsia="fi-FI"/>
            </w:rPr>
          </w:pPr>
          <w:del w:id="362" w:author="Korhonen Katja S" w:date="2019-09-27T10:13:00Z">
            <w:r w:rsidRPr="001D5FE7" w:rsidDel="001D5FE7">
              <w:rPr>
                <w:rPrChange w:id="363" w:author="Korhonen Katja S" w:date="2019-09-27T10:13:00Z">
                  <w:rPr>
                    <w:rStyle w:val="Hyperlinkki"/>
                    <w:lang w:val="en-US"/>
                  </w:rPr>
                </w:rPrChange>
              </w:rPr>
              <w:delText>7.2</w:delText>
            </w:r>
            <w:r w:rsidDel="001D5FE7">
              <w:rPr>
                <w:rFonts w:asciiTheme="minorHAnsi" w:eastAsiaTheme="minorEastAsia" w:hAnsiTheme="minorHAnsi" w:cstheme="minorBidi"/>
                <w:sz w:val="22"/>
                <w:lang w:eastAsia="fi-FI"/>
              </w:rPr>
              <w:tab/>
            </w:r>
            <w:r w:rsidRPr="001D5FE7" w:rsidDel="001D5FE7">
              <w:rPr>
                <w:rPrChange w:id="364" w:author="Korhonen Katja S" w:date="2019-09-27T10:13:00Z">
                  <w:rPr>
                    <w:rStyle w:val="Hyperlinkki"/>
                    <w:lang w:val="en-US"/>
                  </w:rPr>
                </w:rPrChange>
              </w:rPr>
              <w:delText>Application Level Acknowledgement (MCCI_MT000300UV01)</w:delText>
            </w:r>
            <w:r w:rsidDel="001D5FE7">
              <w:rPr>
                <w:webHidden/>
              </w:rPr>
              <w:tab/>
              <w:delText>22</w:delText>
            </w:r>
          </w:del>
        </w:p>
        <w:p w14:paraId="6BC425D0" w14:textId="079E8F53" w:rsidR="002F5C28" w:rsidDel="001D5FE7" w:rsidRDefault="002F5C28">
          <w:pPr>
            <w:pStyle w:val="Sisluet2"/>
            <w:tabs>
              <w:tab w:val="left" w:pos="1145"/>
            </w:tabs>
            <w:rPr>
              <w:del w:id="365" w:author="Korhonen Katja S" w:date="2019-09-27T10:13:00Z"/>
              <w:rFonts w:asciiTheme="minorHAnsi" w:eastAsiaTheme="minorEastAsia" w:hAnsiTheme="minorHAnsi" w:cstheme="minorBidi"/>
              <w:sz w:val="22"/>
              <w:lang w:eastAsia="fi-FI"/>
            </w:rPr>
          </w:pPr>
          <w:del w:id="366" w:author="Korhonen Katja S" w:date="2019-09-27T10:13:00Z">
            <w:r w:rsidRPr="001D5FE7" w:rsidDel="001D5FE7">
              <w:rPr>
                <w:rPrChange w:id="367" w:author="Korhonen Katja S" w:date="2019-09-27T10:13:00Z">
                  <w:rPr>
                    <w:rStyle w:val="Hyperlinkki"/>
                    <w:lang w:val="en-US"/>
                  </w:rPr>
                </w:rPrChange>
              </w:rPr>
              <w:delText>7.3</w:delText>
            </w:r>
            <w:r w:rsidDel="001D5FE7">
              <w:rPr>
                <w:rFonts w:asciiTheme="minorHAnsi" w:eastAsiaTheme="minorEastAsia" w:hAnsiTheme="minorHAnsi" w:cstheme="minorBidi"/>
                <w:sz w:val="22"/>
                <w:lang w:eastAsia="fi-FI"/>
              </w:rPr>
              <w:tab/>
            </w:r>
            <w:r w:rsidRPr="001D5FE7" w:rsidDel="001D5FE7">
              <w:rPr>
                <w:rPrChange w:id="368" w:author="Korhonen Katja S" w:date="2019-09-27T10:13:00Z">
                  <w:rPr>
                    <w:rStyle w:val="Hyperlinkki"/>
                    <w:lang w:val="en-US"/>
                  </w:rPr>
                </w:rPrChange>
              </w:rPr>
              <w:delText>Send Accept Acknowledgement (MCCI_MT000200UV01)</w:delText>
            </w:r>
            <w:r w:rsidDel="001D5FE7">
              <w:rPr>
                <w:webHidden/>
              </w:rPr>
              <w:tab/>
              <w:delText>27</w:delText>
            </w:r>
          </w:del>
        </w:p>
        <w:p w14:paraId="5EEB91FA" w14:textId="34E4058D" w:rsidR="002F5C28" w:rsidDel="001D5FE7" w:rsidRDefault="002F5C28">
          <w:pPr>
            <w:pStyle w:val="Sisluet1"/>
            <w:rPr>
              <w:del w:id="369" w:author="Korhonen Katja S" w:date="2019-09-27T10:13:00Z"/>
              <w:rFonts w:asciiTheme="minorHAnsi" w:eastAsiaTheme="minorEastAsia" w:hAnsiTheme="minorHAnsi" w:cstheme="minorBidi"/>
              <w:sz w:val="22"/>
              <w:lang w:eastAsia="fi-FI"/>
            </w:rPr>
          </w:pPr>
          <w:del w:id="370" w:author="Korhonen Katja S" w:date="2019-09-27T10:13:00Z">
            <w:r w:rsidRPr="001D5FE7" w:rsidDel="001D5FE7">
              <w:rPr>
                <w:rPrChange w:id="371" w:author="Korhonen Katja S" w:date="2019-09-27T10:13:00Z">
                  <w:rPr>
                    <w:rStyle w:val="Hyperlinkki"/>
                  </w:rPr>
                </w:rPrChange>
              </w:rPr>
              <w:delText>8</w:delText>
            </w:r>
            <w:r w:rsidDel="001D5FE7">
              <w:rPr>
                <w:rFonts w:asciiTheme="minorHAnsi" w:eastAsiaTheme="minorEastAsia" w:hAnsiTheme="minorHAnsi" w:cstheme="minorBidi"/>
                <w:sz w:val="22"/>
                <w:lang w:eastAsia="fi-FI"/>
              </w:rPr>
              <w:tab/>
            </w:r>
            <w:r w:rsidRPr="001D5FE7" w:rsidDel="001D5FE7">
              <w:rPr>
                <w:rPrChange w:id="372" w:author="Korhonen Katja S" w:date="2019-09-27T10:13:00Z">
                  <w:rPr>
                    <w:rStyle w:val="Hyperlinkki"/>
                  </w:rPr>
                </w:rPrChange>
              </w:rPr>
              <w:delText>Sosiaalihuollon asiakastiedon arkiston viestinvälityksen kontrollikehykset</w:delText>
            </w:r>
            <w:r w:rsidDel="001D5FE7">
              <w:rPr>
                <w:webHidden/>
              </w:rPr>
              <w:tab/>
              <w:delText>32</w:delText>
            </w:r>
          </w:del>
        </w:p>
        <w:p w14:paraId="0E4C0681" w14:textId="14135ACC" w:rsidR="002F5C28" w:rsidDel="001D5FE7" w:rsidRDefault="002F5C28">
          <w:pPr>
            <w:pStyle w:val="Sisluet2"/>
            <w:tabs>
              <w:tab w:val="left" w:pos="1145"/>
            </w:tabs>
            <w:rPr>
              <w:del w:id="373" w:author="Korhonen Katja S" w:date="2019-09-27T10:13:00Z"/>
              <w:rFonts w:asciiTheme="minorHAnsi" w:eastAsiaTheme="minorEastAsia" w:hAnsiTheme="minorHAnsi" w:cstheme="minorBidi"/>
              <w:sz w:val="22"/>
              <w:lang w:eastAsia="fi-FI"/>
            </w:rPr>
          </w:pPr>
          <w:del w:id="374" w:author="Korhonen Katja S" w:date="2019-09-27T10:13:00Z">
            <w:r w:rsidRPr="001D5FE7" w:rsidDel="001D5FE7">
              <w:rPr>
                <w:rPrChange w:id="375" w:author="Korhonen Katja S" w:date="2019-09-27T10:13:00Z">
                  <w:rPr>
                    <w:rStyle w:val="Hyperlinkki"/>
                  </w:rPr>
                </w:rPrChange>
              </w:rPr>
              <w:delText>8.1</w:delText>
            </w:r>
            <w:r w:rsidDel="001D5FE7">
              <w:rPr>
                <w:rFonts w:asciiTheme="minorHAnsi" w:eastAsiaTheme="minorEastAsia" w:hAnsiTheme="minorHAnsi" w:cstheme="minorBidi"/>
                <w:sz w:val="22"/>
                <w:lang w:eastAsia="fi-FI"/>
              </w:rPr>
              <w:tab/>
            </w:r>
            <w:r w:rsidRPr="001D5FE7" w:rsidDel="001D5FE7">
              <w:rPr>
                <w:rPrChange w:id="376" w:author="Korhonen Katja S" w:date="2019-09-27T10:13:00Z">
                  <w:rPr>
                    <w:rStyle w:val="Hyperlinkki"/>
                  </w:rPr>
                </w:rPrChange>
              </w:rPr>
              <w:delText>Kontrollikehyksen merkitys ja tietomalli</w:delText>
            </w:r>
            <w:r w:rsidDel="001D5FE7">
              <w:rPr>
                <w:webHidden/>
              </w:rPr>
              <w:tab/>
              <w:delText>32</w:delText>
            </w:r>
          </w:del>
        </w:p>
        <w:p w14:paraId="15A23ECF" w14:textId="4244B68C" w:rsidR="002F5C28" w:rsidDel="001D5FE7" w:rsidRDefault="002F5C28">
          <w:pPr>
            <w:pStyle w:val="Sisluet2"/>
            <w:tabs>
              <w:tab w:val="left" w:pos="1145"/>
            </w:tabs>
            <w:rPr>
              <w:del w:id="377" w:author="Korhonen Katja S" w:date="2019-09-27T10:13:00Z"/>
              <w:rFonts w:asciiTheme="minorHAnsi" w:eastAsiaTheme="minorEastAsia" w:hAnsiTheme="minorHAnsi" w:cstheme="minorBidi"/>
              <w:sz w:val="22"/>
              <w:lang w:eastAsia="fi-FI"/>
            </w:rPr>
          </w:pPr>
          <w:del w:id="378" w:author="Korhonen Katja S" w:date="2019-09-27T10:13:00Z">
            <w:r w:rsidRPr="001D5FE7" w:rsidDel="001D5FE7">
              <w:rPr>
                <w:rPrChange w:id="379" w:author="Korhonen Katja S" w:date="2019-09-27T10:13:00Z">
                  <w:rPr>
                    <w:rStyle w:val="Hyperlinkki"/>
                  </w:rPr>
                </w:rPrChange>
              </w:rPr>
              <w:delText>8.2</w:delText>
            </w:r>
            <w:r w:rsidDel="001D5FE7">
              <w:rPr>
                <w:rFonts w:asciiTheme="minorHAnsi" w:eastAsiaTheme="minorEastAsia" w:hAnsiTheme="minorHAnsi" w:cstheme="minorBidi"/>
                <w:sz w:val="22"/>
                <w:lang w:eastAsia="fi-FI"/>
              </w:rPr>
              <w:tab/>
            </w:r>
            <w:r w:rsidRPr="001D5FE7" w:rsidDel="001D5FE7">
              <w:rPr>
                <w:rPrChange w:id="380" w:author="Korhonen Katja S" w:date="2019-09-27T10:13:00Z">
                  <w:rPr>
                    <w:rStyle w:val="Hyperlinkki"/>
                  </w:rPr>
                </w:rPrChange>
              </w:rPr>
              <w:delText>Täydennykset yleisiin V3-ohjeisiin</w:delText>
            </w:r>
            <w:r w:rsidDel="001D5FE7">
              <w:rPr>
                <w:webHidden/>
              </w:rPr>
              <w:tab/>
              <w:delText>32</w:delText>
            </w:r>
          </w:del>
        </w:p>
        <w:p w14:paraId="0C504AAB" w14:textId="51ACF877" w:rsidR="002F5C28" w:rsidDel="001D5FE7" w:rsidRDefault="002F5C28">
          <w:pPr>
            <w:pStyle w:val="Sisluet2"/>
            <w:tabs>
              <w:tab w:val="left" w:pos="1145"/>
            </w:tabs>
            <w:rPr>
              <w:del w:id="381" w:author="Korhonen Katja S" w:date="2019-09-27T10:13:00Z"/>
              <w:rFonts w:asciiTheme="minorHAnsi" w:eastAsiaTheme="minorEastAsia" w:hAnsiTheme="minorHAnsi" w:cstheme="minorBidi"/>
              <w:sz w:val="22"/>
              <w:lang w:eastAsia="fi-FI"/>
            </w:rPr>
          </w:pPr>
          <w:del w:id="382" w:author="Korhonen Katja S" w:date="2019-09-27T10:13:00Z">
            <w:r w:rsidRPr="001D5FE7" w:rsidDel="001D5FE7">
              <w:rPr>
                <w:rPrChange w:id="383" w:author="Korhonen Katja S" w:date="2019-09-27T10:13:00Z">
                  <w:rPr>
                    <w:rStyle w:val="Hyperlinkki"/>
                    <w:lang w:val="en-US"/>
                  </w:rPr>
                </w:rPrChange>
              </w:rPr>
              <w:delText>8.3</w:delText>
            </w:r>
            <w:r w:rsidDel="001D5FE7">
              <w:rPr>
                <w:rFonts w:asciiTheme="minorHAnsi" w:eastAsiaTheme="minorEastAsia" w:hAnsiTheme="minorHAnsi" w:cstheme="minorBidi"/>
                <w:sz w:val="22"/>
                <w:lang w:eastAsia="fi-FI"/>
              </w:rPr>
              <w:tab/>
            </w:r>
            <w:r w:rsidRPr="001D5FE7" w:rsidDel="001D5FE7">
              <w:rPr>
                <w:rPrChange w:id="384" w:author="Korhonen Katja S" w:date="2019-09-27T10:13:00Z">
                  <w:rPr>
                    <w:rStyle w:val="Hyperlinkki"/>
                    <w:lang w:val="en-US"/>
                  </w:rPr>
                </w:rPrChange>
              </w:rPr>
              <w:delText>Trigger Event Control Act (MCAI_MT700201UV01)</w:delText>
            </w:r>
            <w:r w:rsidDel="001D5FE7">
              <w:rPr>
                <w:webHidden/>
              </w:rPr>
              <w:tab/>
              <w:delText>35</w:delText>
            </w:r>
          </w:del>
        </w:p>
        <w:p w14:paraId="7F4D2FD3" w14:textId="40947768" w:rsidR="002F5C28" w:rsidDel="001D5FE7" w:rsidRDefault="002F5C28">
          <w:pPr>
            <w:pStyle w:val="Sisluet2"/>
            <w:tabs>
              <w:tab w:val="left" w:pos="1145"/>
            </w:tabs>
            <w:rPr>
              <w:del w:id="385" w:author="Korhonen Katja S" w:date="2019-09-27T10:13:00Z"/>
              <w:rFonts w:asciiTheme="minorHAnsi" w:eastAsiaTheme="minorEastAsia" w:hAnsiTheme="minorHAnsi" w:cstheme="minorBidi"/>
              <w:sz w:val="22"/>
              <w:lang w:eastAsia="fi-FI"/>
            </w:rPr>
          </w:pPr>
          <w:del w:id="386" w:author="Korhonen Katja S" w:date="2019-09-27T10:13:00Z">
            <w:r w:rsidRPr="001D5FE7" w:rsidDel="001D5FE7">
              <w:rPr>
                <w:rPrChange w:id="387" w:author="Korhonen Katja S" w:date="2019-09-27T10:13:00Z">
                  <w:rPr>
                    <w:rStyle w:val="Hyperlinkki"/>
                    <w:lang w:val="en-US"/>
                  </w:rPr>
                </w:rPrChange>
              </w:rPr>
              <w:delText>8.4</w:delText>
            </w:r>
            <w:r w:rsidDel="001D5FE7">
              <w:rPr>
                <w:rFonts w:asciiTheme="minorHAnsi" w:eastAsiaTheme="minorEastAsia" w:hAnsiTheme="minorHAnsi" w:cstheme="minorBidi"/>
                <w:sz w:val="22"/>
                <w:lang w:eastAsia="fi-FI"/>
              </w:rPr>
              <w:tab/>
            </w:r>
            <w:r w:rsidRPr="001D5FE7" w:rsidDel="001D5FE7">
              <w:rPr>
                <w:rPrChange w:id="388" w:author="Korhonen Katja S" w:date="2019-09-27T10:13:00Z">
                  <w:rPr>
                    <w:rStyle w:val="Hyperlinkki"/>
                    <w:lang w:val="en-US"/>
                  </w:rPr>
                </w:rPrChange>
              </w:rPr>
              <w:delText>Query Control Act Request: Query By Parameter (QUQI_MT021001UV01)</w:delText>
            </w:r>
            <w:r w:rsidDel="001D5FE7">
              <w:rPr>
                <w:webHidden/>
              </w:rPr>
              <w:tab/>
              <w:delText>39</w:delText>
            </w:r>
          </w:del>
        </w:p>
        <w:p w14:paraId="4F30AA36" w14:textId="2D553AC5" w:rsidR="002F5C28" w:rsidDel="001D5FE7" w:rsidRDefault="002F5C28">
          <w:pPr>
            <w:pStyle w:val="Sisluet2"/>
            <w:tabs>
              <w:tab w:val="left" w:pos="1145"/>
            </w:tabs>
            <w:rPr>
              <w:del w:id="389" w:author="Korhonen Katja S" w:date="2019-09-27T10:13:00Z"/>
              <w:rFonts w:asciiTheme="minorHAnsi" w:eastAsiaTheme="minorEastAsia" w:hAnsiTheme="minorHAnsi" w:cstheme="minorBidi"/>
              <w:sz w:val="22"/>
              <w:lang w:eastAsia="fi-FI"/>
            </w:rPr>
          </w:pPr>
          <w:del w:id="390" w:author="Korhonen Katja S" w:date="2019-09-27T10:13:00Z">
            <w:r w:rsidRPr="001D5FE7" w:rsidDel="001D5FE7">
              <w:rPr>
                <w:rPrChange w:id="391" w:author="Korhonen Katja S" w:date="2019-09-27T10:13:00Z">
                  <w:rPr>
                    <w:rStyle w:val="Hyperlinkki"/>
                    <w:lang w:val="en-US"/>
                  </w:rPr>
                </w:rPrChange>
              </w:rPr>
              <w:delText>8.5</w:delText>
            </w:r>
            <w:r w:rsidDel="001D5FE7">
              <w:rPr>
                <w:rFonts w:asciiTheme="minorHAnsi" w:eastAsiaTheme="minorEastAsia" w:hAnsiTheme="minorHAnsi" w:cstheme="minorBidi"/>
                <w:sz w:val="22"/>
                <w:lang w:eastAsia="fi-FI"/>
              </w:rPr>
              <w:tab/>
            </w:r>
            <w:r w:rsidRPr="001D5FE7" w:rsidDel="001D5FE7">
              <w:rPr>
                <w:rPrChange w:id="392" w:author="Korhonen Katja S" w:date="2019-09-27T10:13:00Z">
                  <w:rPr>
                    <w:rStyle w:val="Hyperlinkki"/>
                    <w:lang w:val="en-US"/>
                  </w:rPr>
                </w:rPrChange>
              </w:rPr>
              <w:delText>Query Control Act Response/Acknowledgement (QUQI_MT120001UV01)</w:delText>
            </w:r>
            <w:r w:rsidDel="001D5FE7">
              <w:rPr>
                <w:webHidden/>
              </w:rPr>
              <w:tab/>
              <w:delText>43</w:delText>
            </w:r>
          </w:del>
        </w:p>
        <w:p w14:paraId="18FEBD80" w14:textId="4AC88C11" w:rsidR="002F5C28" w:rsidDel="001D5FE7" w:rsidRDefault="002F5C28">
          <w:pPr>
            <w:pStyle w:val="Sisluet1"/>
            <w:rPr>
              <w:del w:id="393" w:author="Korhonen Katja S" w:date="2019-09-27T10:13:00Z"/>
              <w:rFonts w:asciiTheme="minorHAnsi" w:eastAsiaTheme="minorEastAsia" w:hAnsiTheme="minorHAnsi" w:cstheme="minorBidi"/>
              <w:sz w:val="22"/>
              <w:lang w:eastAsia="fi-FI"/>
            </w:rPr>
          </w:pPr>
          <w:del w:id="394" w:author="Korhonen Katja S" w:date="2019-09-27T10:13:00Z">
            <w:r w:rsidRPr="001D5FE7" w:rsidDel="001D5FE7">
              <w:rPr>
                <w:rPrChange w:id="395" w:author="Korhonen Katja S" w:date="2019-09-27T10:13:00Z">
                  <w:rPr>
                    <w:rStyle w:val="Hyperlinkki"/>
                  </w:rPr>
                </w:rPrChange>
              </w:rPr>
              <w:delText>9</w:delText>
            </w:r>
            <w:r w:rsidDel="001D5FE7">
              <w:rPr>
                <w:rFonts w:asciiTheme="minorHAnsi" w:eastAsiaTheme="minorEastAsia" w:hAnsiTheme="minorHAnsi" w:cstheme="minorBidi"/>
                <w:sz w:val="22"/>
                <w:lang w:eastAsia="fi-FI"/>
              </w:rPr>
              <w:tab/>
            </w:r>
            <w:r w:rsidRPr="001D5FE7" w:rsidDel="001D5FE7">
              <w:rPr>
                <w:rPrChange w:id="396" w:author="Korhonen Katja S" w:date="2019-09-27T10:13:00Z">
                  <w:rPr>
                    <w:rStyle w:val="Hyperlinkki"/>
                  </w:rPr>
                </w:rPrChange>
              </w:rPr>
              <w:delText>Asiakirjojen hallinnan interaktiot ja niissä käytettävä tietosisältö</w:delText>
            </w:r>
            <w:r w:rsidDel="001D5FE7">
              <w:rPr>
                <w:webHidden/>
              </w:rPr>
              <w:tab/>
              <w:delText>45</w:delText>
            </w:r>
          </w:del>
        </w:p>
        <w:p w14:paraId="7FB88FD8" w14:textId="0C36D037" w:rsidR="002F5C28" w:rsidDel="001D5FE7" w:rsidRDefault="002F5C28">
          <w:pPr>
            <w:pStyle w:val="Sisluet2"/>
            <w:tabs>
              <w:tab w:val="left" w:pos="1145"/>
            </w:tabs>
            <w:rPr>
              <w:del w:id="397" w:author="Korhonen Katja S" w:date="2019-09-27T10:13:00Z"/>
              <w:rFonts w:asciiTheme="minorHAnsi" w:eastAsiaTheme="minorEastAsia" w:hAnsiTheme="minorHAnsi" w:cstheme="minorBidi"/>
              <w:sz w:val="22"/>
              <w:lang w:eastAsia="fi-FI"/>
            </w:rPr>
          </w:pPr>
          <w:del w:id="398" w:author="Korhonen Katja S" w:date="2019-09-27T10:13:00Z">
            <w:r w:rsidRPr="001D5FE7" w:rsidDel="001D5FE7">
              <w:rPr>
                <w:rPrChange w:id="399" w:author="Korhonen Katja S" w:date="2019-09-27T10:13:00Z">
                  <w:rPr>
                    <w:rStyle w:val="Hyperlinkki"/>
                  </w:rPr>
                </w:rPrChange>
              </w:rPr>
              <w:delText>9.1</w:delText>
            </w:r>
            <w:r w:rsidDel="001D5FE7">
              <w:rPr>
                <w:rFonts w:asciiTheme="minorHAnsi" w:eastAsiaTheme="minorEastAsia" w:hAnsiTheme="minorHAnsi" w:cstheme="minorBidi"/>
                <w:sz w:val="22"/>
                <w:lang w:eastAsia="fi-FI"/>
              </w:rPr>
              <w:tab/>
            </w:r>
            <w:r w:rsidRPr="001D5FE7" w:rsidDel="001D5FE7">
              <w:rPr>
                <w:rPrChange w:id="400" w:author="Korhonen Katja S" w:date="2019-09-27T10:13:00Z">
                  <w:rPr>
                    <w:rStyle w:val="Hyperlinkki"/>
                  </w:rPr>
                </w:rPrChange>
              </w:rPr>
              <w:delText>Asiakirjojen hallinnan sanomatyypit</w:delText>
            </w:r>
            <w:r w:rsidDel="001D5FE7">
              <w:rPr>
                <w:webHidden/>
              </w:rPr>
              <w:tab/>
              <w:delText>45</w:delText>
            </w:r>
          </w:del>
        </w:p>
        <w:p w14:paraId="66734215" w14:textId="2A230538" w:rsidR="002F5C28" w:rsidDel="001D5FE7" w:rsidRDefault="002F5C28">
          <w:pPr>
            <w:pStyle w:val="Sisluet3"/>
            <w:tabs>
              <w:tab w:val="left" w:pos="1933"/>
            </w:tabs>
            <w:rPr>
              <w:del w:id="401" w:author="Korhonen Katja S" w:date="2019-09-27T10:13:00Z"/>
              <w:rFonts w:asciiTheme="minorHAnsi" w:eastAsiaTheme="minorEastAsia" w:hAnsiTheme="minorHAnsi" w:cstheme="minorBidi"/>
              <w:sz w:val="22"/>
              <w:lang w:eastAsia="fi-FI"/>
            </w:rPr>
          </w:pPr>
          <w:del w:id="402" w:author="Korhonen Katja S" w:date="2019-09-27T10:13:00Z">
            <w:r w:rsidRPr="001D5FE7" w:rsidDel="001D5FE7">
              <w:rPr>
                <w:rPrChange w:id="403" w:author="Korhonen Katja S" w:date="2019-09-27T10:13:00Z">
                  <w:rPr>
                    <w:rStyle w:val="Hyperlinkki"/>
                    <w:lang w:val="en-US"/>
                  </w:rPr>
                </w:rPrChange>
              </w:rPr>
              <w:delText>9.1.1</w:delText>
            </w:r>
            <w:r w:rsidDel="001D5FE7">
              <w:rPr>
                <w:rFonts w:asciiTheme="minorHAnsi" w:eastAsiaTheme="minorEastAsia" w:hAnsiTheme="minorHAnsi" w:cstheme="minorBidi"/>
                <w:sz w:val="22"/>
                <w:lang w:eastAsia="fi-FI"/>
              </w:rPr>
              <w:tab/>
            </w:r>
            <w:r w:rsidRPr="001D5FE7" w:rsidDel="001D5FE7">
              <w:rPr>
                <w:rPrChange w:id="404" w:author="Korhonen Katja S" w:date="2019-09-27T10:13:00Z">
                  <w:rPr>
                    <w:rStyle w:val="Hyperlinkki"/>
                    <w:lang w:val="en-US"/>
                  </w:rPr>
                </w:rPrChange>
              </w:rPr>
              <w:delText>Sanomatyyppi Document Event, with Content (RCMR_MT200002FI01)</w:delText>
            </w:r>
            <w:r w:rsidDel="001D5FE7">
              <w:rPr>
                <w:webHidden/>
              </w:rPr>
              <w:tab/>
              <w:delText>46</w:delText>
            </w:r>
          </w:del>
        </w:p>
        <w:p w14:paraId="6EBB2021" w14:textId="425A393D" w:rsidR="002F5C28" w:rsidDel="001D5FE7" w:rsidRDefault="002F5C28">
          <w:pPr>
            <w:pStyle w:val="Sisluet3"/>
            <w:tabs>
              <w:tab w:val="left" w:pos="1933"/>
            </w:tabs>
            <w:rPr>
              <w:del w:id="405" w:author="Korhonen Katja S" w:date="2019-09-27T10:13:00Z"/>
              <w:rFonts w:asciiTheme="minorHAnsi" w:eastAsiaTheme="minorEastAsia" w:hAnsiTheme="minorHAnsi" w:cstheme="minorBidi"/>
              <w:sz w:val="22"/>
              <w:lang w:eastAsia="fi-FI"/>
            </w:rPr>
          </w:pPr>
          <w:del w:id="406" w:author="Korhonen Katja S" w:date="2019-09-27T10:13:00Z">
            <w:r w:rsidRPr="001D5FE7" w:rsidDel="001D5FE7">
              <w:rPr>
                <w:rPrChange w:id="407" w:author="Korhonen Katja S" w:date="2019-09-27T10:13:00Z">
                  <w:rPr>
                    <w:rStyle w:val="Hyperlinkki"/>
                    <w:lang w:val="en-US"/>
                  </w:rPr>
                </w:rPrChange>
              </w:rPr>
              <w:delText>9.1.2</w:delText>
            </w:r>
            <w:r w:rsidDel="001D5FE7">
              <w:rPr>
                <w:rFonts w:asciiTheme="minorHAnsi" w:eastAsiaTheme="minorEastAsia" w:hAnsiTheme="minorHAnsi" w:cstheme="minorBidi"/>
                <w:sz w:val="22"/>
                <w:lang w:eastAsia="fi-FI"/>
              </w:rPr>
              <w:tab/>
            </w:r>
            <w:r w:rsidRPr="001D5FE7" w:rsidDel="001D5FE7">
              <w:rPr>
                <w:rPrChange w:id="408" w:author="Korhonen Katja S" w:date="2019-09-27T10:13:00Z">
                  <w:rPr>
                    <w:rStyle w:val="Hyperlinkki"/>
                    <w:lang w:val="en-US"/>
                  </w:rPr>
                </w:rPrChange>
              </w:rPr>
              <w:delText>Sanomatyyppi Document Event (RCMR_MT200001FI01)</w:delText>
            </w:r>
            <w:r w:rsidDel="001D5FE7">
              <w:rPr>
                <w:webHidden/>
              </w:rPr>
              <w:tab/>
              <w:delText>54</w:delText>
            </w:r>
          </w:del>
        </w:p>
        <w:p w14:paraId="1BCC7F89" w14:textId="068A0A0A" w:rsidR="002F5C28" w:rsidDel="001D5FE7" w:rsidRDefault="002F5C28">
          <w:pPr>
            <w:pStyle w:val="Sisluet3"/>
            <w:tabs>
              <w:tab w:val="left" w:pos="1933"/>
            </w:tabs>
            <w:rPr>
              <w:del w:id="409" w:author="Korhonen Katja S" w:date="2019-09-27T10:13:00Z"/>
              <w:rFonts w:asciiTheme="minorHAnsi" w:eastAsiaTheme="minorEastAsia" w:hAnsiTheme="minorHAnsi" w:cstheme="minorBidi"/>
              <w:sz w:val="22"/>
              <w:lang w:eastAsia="fi-FI"/>
            </w:rPr>
          </w:pPr>
          <w:del w:id="410" w:author="Korhonen Katja S" w:date="2019-09-27T10:13:00Z">
            <w:r w:rsidRPr="001D5FE7" w:rsidDel="001D5FE7">
              <w:rPr>
                <w:rPrChange w:id="411" w:author="Korhonen Katja S" w:date="2019-09-27T10:13:00Z">
                  <w:rPr>
                    <w:rStyle w:val="Hyperlinkki"/>
                  </w:rPr>
                </w:rPrChange>
              </w:rPr>
              <w:delText>9.1.3</w:delText>
            </w:r>
            <w:r w:rsidDel="001D5FE7">
              <w:rPr>
                <w:rFonts w:asciiTheme="minorHAnsi" w:eastAsiaTheme="minorEastAsia" w:hAnsiTheme="minorHAnsi" w:cstheme="minorBidi"/>
                <w:sz w:val="22"/>
                <w:lang w:eastAsia="fi-FI"/>
              </w:rPr>
              <w:tab/>
            </w:r>
            <w:r w:rsidRPr="001D5FE7" w:rsidDel="001D5FE7">
              <w:rPr>
                <w:rPrChange w:id="412" w:author="Korhonen Katja S" w:date="2019-09-27T10:13:00Z">
                  <w:rPr>
                    <w:rStyle w:val="Hyperlinkki"/>
                  </w:rPr>
                </w:rPrChange>
              </w:rPr>
              <w:delText>Sosiaalihuollon metatiedot</w:delText>
            </w:r>
            <w:r w:rsidDel="001D5FE7">
              <w:rPr>
                <w:webHidden/>
              </w:rPr>
              <w:tab/>
              <w:delText>61</w:delText>
            </w:r>
          </w:del>
        </w:p>
        <w:p w14:paraId="0F4573D4" w14:textId="5A57B2B9" w:rsidR="002F5C28" w:rsidDel="001D5FE7" w:rsidRDefault="002F5C28">
          <w:pPr>
            <w:pStyle w:val="Sisluet2"/>
            <w:tabs>
              <w:tab w:val="left" w:pos="1145"/>
            </w:tabs>
            <w:rPr>
              <w:del w:id="413" w:author="Korhonen Katja S" w:date="2019-09-27T10:13:00Z"/>
              <w:rFonts w:asciiTheme="minorHAnsi" w:eastAsiaTheme="minorEastAsia" w:hAnsiTheme="minorHAnsi" w:cstheme="minorBidi"/>
              <w:sz w:val="22"/>
              <w:lang w:eastAsia="fi-FI"/>
            </w:rPr>
          </w:pPr>
          <w:del w:id="414" w:author="Korhonen Katja S" w:date="2019-09-27T10:13:00Z">
            <w:r w:rsidRPr="001D5FE7" w:rsidDel="001D5FE7">
              <w:rPr>
                <w:rPrChange w:id="415" w:author="Korhonen Katja S" w:date="2019-09-27T10:13:00Z">
                  <w:rPr>
                    <w:rStyle w:val="Hyperlinkki"/>
                    <w:lang w:val="en-US"/>
                  </w:rPr>
                </w:rPrChange>
              </w:rPr>
              <w:delText>9.2</w:delText>
            </w:r>
            <w:r w:rsidDel="001D5FE7">
              <w:rPr>
                <w:rFonts w:asciiTheme="minorHAnsi" w:eastAsiaTheme="minorEastAsia" w:hAnsiTheme="minorHAnsi" w:cstheme="minorBidi"/>
                <w:sz w:val="22"/>
                <w:lang w:eastAsia="fi-FI"/>
              </w:rPr>
              <w:tab/>
            </w:r>
            <w:r w:rsidRPr="001D5FE7" w:rsidDel="001D5FE7">
              <w:rPr>
                <w:rPrChange w:id="416" w:author="Korhonen Katja S" w:date="2019-09-27T10:13:00Z">
                  <w:rPr>
                    <w:rStyle w:val="Hyperlinkki"/>
                    <w:lang w:val="en-US"/>
                  </w:rPr>
                </w:rPrChange>
              </w:rPr>
              <w:delText>Asiakirjojen hallinnan interaktiot</w:delText>
            </w:r>
            <w:r w:rsidDel="001D5FE7">
              <w:rPr>
                <w:webHidden/>
              </w:rPr>
              <w:tab/>
              <w:delText>73</w:delText>
            </w:r>
          </w:del>
        </w:p>
        <w:p w14:paraId="7679434F" w14:textId="458E9505" w:rsidR="002F5C28" w:rsidDel="001D5FE7" w:rsidRDefault="002F5C28">
          <w:pPr>
            <w:pStyle w:val="Sisluet3"/>
            <w:tabs>
              <w:tab w:val="left" w:pos="1933"/>
            </w:tabs>
            <w:rPr>
              <w:del w:id="417" w:author="Korhonen Katja S" w:date="2019-09-27T10:13:00Z"/>
              <w:rFonts w:asciiTheme="minorHAnsi" w:eastAsiaTheme="minorEastAsia" w:hAnsiTheme="minorHAnsi" w:cstheme="minorBidi"/>
              <w:sz w:val="22"/>
              <w:lang w:eastAsia="fi-FI"/>
            </w:rPr>
          </w:pPr>
          <w:del w:id="418" w:author="Korhonen Katja S" w:date="2019-09-27T10:13:00Z">
            <w:r w:rsidRPr="001D5FE7" w:rsidDel="001D5FE7">
              <w:rPr>
                <w:rPrChange w:id="419" w:author="Korhonen Katja S" w:date="2019-09-27T10:13:00Z">
                  <w:rPr>
                    <w:rStyle w:val="Hyperlinkki"/>
                    <w:lang w:val="en-US"/>
                  </w:rPr>
                </w:rPrChange>
              </w:rPr>
              <w:delText>9.2.1</w:delText>
            </w:r>
            <w:r w:rsidDel="001D5FE7">
              <w:rPr>
                <w:rFonts w:asciiTheme="minorHAnsi" w:eastAsiaTheme="minorEastAsia" w:hAnsiTheme="minorHAnsi" w:cstheme="minorBidi"/>
                <w:sz w:val="22"/>
                <w:lang w:eastAsia="fi-FI"/>
              </w:rPr>
              <w:tab/>
            </w:r>
            <w:r w:rsidRPr="001D5FE7" w:rsidDel="001D5FE7">
              <w:rPr>
                <w:rPrChange w:id="420" w:author="Korhonen Katja S" w:date="2019-09-27T10:13:00Z">
                  <w:rPr>
                    <w:rStyle w:val="Hyperlinkki"/>
                    <w:lang w:val="en-US"/>
                  </w:rPr>
                </w:rPrChange>
              </w:rPr>
              <w:delText>Arkistoi asiakirja – Original document with content (RCMR_IN200002FI01)</w:delText>
            </w:r>
            <w:r w:rsidDel="001D5FE7">
              <w:rPr>
                <w:webHidden/>
              </w:rPr>
              <w:tab/>
              <w:delText>74</w:delText>
            </w:r>
          </w:del>
        </w:p>
        <w:p w14:paraId="25182FDA" w14:textId="22C69D10" w:rsidR="002F5C28" w:rsidDel="001D5FE7" w:rsidRDefault="002F5C28">
          <w:pPr>
            <w:pStyle w:val="Sisluet3"/>
            <w:tabs>
              <w:tab w:val="left" w:pos="1933"/>
            </w:tabs>
            <w:rPr>
              <w:del w:id="421" w:author="Korhonen Katja S" w:date="2019-09-27T10:13:00Z"/>
              <w:rFonts w:asciiTheme="minorHAnsi" w:eastAsiaTheme="minorEastAsia" w:hAnsiTheme="minorHAnsi" w:cstheme="minorBidi"/>
              <w:sz w:val="22"/>
              <w:lang w:eastAsia="fi-FI"/>
            </w:rPr>
          </w:pPr>
          <w:del w:id="422" w:author="Korhonen Katja S" w:date="2019-09-27T10:13:00Z">
            <w:r w:rsidRPr="001D5FE7" w:rsidDel="001D5FE7">
              <w:rPr>
                <w:rPrChange w:id="423" w:author="Korhonen Katja S" w:date="2019-09-27T10:13:00Z">
                  <w:rPr>
                    <w:rStyle w:val="Hyperlinkki"/>
                    <w:lang w:val="en-US"/>
                  </w:rPr>
                </w:rPrChange>
              </w:rPr>
              <w:delText>9.2.2</w:delText>
            </w:r>
            <w:r w:rsidDel="001D5FE7">
              <w:rPr>
                <w:rFonts w:asciiTheme="minorHAnsi" w:eastAsiaTheme="minorEastAsia" w:hAnsiTheme="minorHAnsi" w:cstheme="minorBidi"/>
                <w:sz w:val="22"/>
                <w:lang w:eastAsia="fi-FI"/>
              </w:rPr>
              <w:tab/>
            </w:r>
            <w:r w:rsidRPr="001D5FE7" w:rsidDel="001D5FE7">
              <w:rPr>
                <w:rPrChange w:id="424" w:author="Korhonen Katja S" w:date="2019-09-27T10:13:00Z">
                  <w:rPr>
                    <w:rStyle w:val="Hyperlinkki"/>
                    <w:lang w:val="en-US"/>
                  </w:rPr>
                </w:rPrChange>
              </w:rPr>
              <w:delText>Korvaa asiakirja – Document Replacement with Content (RCMR_IN200016FI01)</w:delText>
            </w:r>
            <w:r w:rsidDel="001D5FE7">
              <w:rPr>
                <w:webHidden/>
              </w:rPr>
              <w:tab/>
              <w:delText>75</w:delText>
            </w:r>
          </w:del>
        </w:p>
        <w:p w14:paraId="2BF0854E" w14:textId="1598BDDD" w:rsidR="002F5C28" w:rsidDel="001D5FE7" w:rsidRDefault="002F5C28">
          <w:pPr>
            <w:pStyle w:val="Sisluet3"/>
            <w:tabs>
              <w:tab w:val="left" w:pos="1933"/>
            </w:tabs>
            <w:rPr>
              <w:del w:id="425" w:author="Korhonen Katja S" w:date="2019-09-27T10:13:00Z"/>
              <w:rFonts w:asciiTheme="minorHAnsi" w:eastAsiaTheme="minorEastAsia" w:hAnsiTheme="minorHAnsi" w:cstheme="minorBidi"/>
              <w:sz w:val="22"/>
              <w:lang w:eastAsia="fi-FI"/>
            </w:rPr>
          </w:pPr>
          <w:del w:id="426" w:author="Korhonen Katja S" w:date="2019-09-27T10:13:00Z">
            <w:r w:rsidRPr="001D5FE7" w:rsidDel="001D5FE7">
              <w:rPr>
                <w:rPrChange w:id="427" w:author="Korhonen Katja S" w:date="2019-09-27T10:13:00Z">
                  <w:rPr>
                    <w:rStyle w:val="Hyperlinkki"/>
                    <w:lang w:val="en-US"/>
                  </w:rPr>
                </w:rPrChange>
              </w:rPr>
              <w:delText>9.2.3</w:delText>
            </w:r>
            <w:r w:rsidDel="001D5FE7">
              <w:rPr>
                <w:rFonts w:asciiTheme="minorHAnsi" w:eastAsiaTheme="minorEastAsia" w:hAnsiTheme="minorHAnsi" w:cstheme="minorBidi"/>
                <w:sz w:val="22"/>
                <w:lang w:eastAsia="fi-FI"/>
              </w:rPr>
              <w:tab/>
            </w:r>
            <w:r w:rsidRPr="001D5FE7" w:rsidDel="001D5FE7">
              <w:rPr>
                <w:rPrChange w:id="428" w:author="Korhonen Katja S" w:date="2019-09-27T10:13:00Z">
                  <w:rPr>
                    <w:rStyle w:val="Hyperlinkki"/>
                    <w:lang w:val="en-US"/>
                  </w:rPr>
                </w:rPrChange>
              </w:rPr>
              <w:delText>Sovellustason kuittaus – Document Transmission Acknowledgement (RCRM_IN 220001FI01)</w:delText>
            </w:r>
            <w:r w:rsidDel="001D5FE7">
              <w:rPr>
                <w:webHidden/>
              </w:rPr>
              <w:tab/>
              <w:delText>76</w:delText>
            </w:r>
          </w:del>
        </w:p>
        <w:p w14:paraId="4536C346" w14:textId="68DFF59D" w:rsidR="002F5C28" w:rsidDel="001D5FE7" w:rsidRDefault="002F5C28">
          <w:pPr>
            <w:pStyle w:val="Sisluet3"/>
            <w:tabs>
              <w:tab w:val="left" w:pos="1933"/>
            </w:tabs>
            <w:rPr>
              <w:del w:id="429" w:author="Korhonen Katja S" w:date="2019-09-27T10:13:00Z"/>
              <w:rFonts w:asciiTheme="minorHAnsi" w:eastAsiaTheme="minorEastAsia" w:hAnsiTheme="minorHAnsi" w:cstheme="minorBidi"/>
              <w:sz w:val="22"/>
              <w:lang w:eastAsia="fi-FI"/>
            </w:rPr>
          </w:pPr>
          <w:del w:id="430" w:author="Korhonen Katja S" w:date="2019-09-27T10:13:00Z">
            <w:r w:rsidRPr="001D5FE7" w:rsidDel="001D5FE7">
              <w:rPr>
                <w:rPrChange w:id="431" w:author="Korhonen Katja S" w:date="2019-09-27T10:13:00Z">
                  <w:rPr>
                    <w:rStyle w:val="Hyperlinkki"/>
                  </w:rPr>
                </w:rPrChange>
              </w:rPr>
              <w:delText>9.2.4</w:delText>
            </w:r>
            <w:r w:rsidDel="001D5FE7">
              <w:rPr>
                <w:rFonts w:asciiTheme="minorHAnsi" w:eastAsiaTheme="minorEastAsia" w:hAnsiTheme="minorHAnsi" w:cstheme="minorBidi"/>
                <w:sz w:val="22"/>
                <w:lang w:eastAsia="fi-FI"/>
              </w:rPr>
              <w:tab/>
            </w:r>
            <w:r w:rsidRPr="001D5FE7" w:rsidDel="001D5FE7">
              <w:rPr>
                <w:rPrChange w:id="432" w:author="Korhonen Katja S" w:date="2019-09-27T10:13:00Z">
                  <w:rPr>
                    <w:rStyle w:val="Hyperlinkki"/>
                  </w:rPr>
                </w:rPrChange>
              </w:rPr>
              <w:delText>Vastaanottokuittaus – Accept Ack (MCCI_IN000002UV01)</w:delText>
            </w:r>
            <w:r w:rsidDel="001D5FE7">
              <w:rPr>
                <w:webHidden/>
              </w:rPr>
              <w:tab/>
              <w:delText>77</w:delText>
            </w:r>
          </w:del>
        </w:p>
        <w:p w14:paraId="60EE2846" w14:textId="68657D49" w:rsidR="002F5C28" w:rsidDel="001D5FE7" w:rsidRDefault="002F5C28">
          <w:pPr>
            <w:pStyle w:val="Sisluet1"/>
            <w:rPr>
              <w:del w:id="433" w:author="Korhonen Katja S" w:date="2019-09-27T10:13:00Z"/>
              <w:rFonts w:asciiTheme="minorHAnsi" w:eastAsiaTheme="minorEastAsia" w:hAnsiTheme="minorHAnsi" w:cstheme="minorBidi"/>
              <w:sz w:val="22"/>
              <w:lang w:eastAsia="fi-FI"/>
            </w:rPr>
          </w:pPr>
          <w:del w:id="434" w:author="Korhonen Katja S" w:date="2019-09-27T10:13:00Z">
            <w:r w:rsidRPr="001D5FE7" w:rsidDel="001D5FE7">
              <w:rPr>
                <w:rPrChange w:id="435" w:author="Korhonen Katja S" w:date="2019-09-27T10:13:00Z">
                  <w:rPr>
                    <w:rStyle w:val="Hyperlinkki"/>
                  </w:rPr>
                </w:rPrChange>
              </w:rPr>
              <w:delText>10</w:delText>
            </w:r>
            <w:r w:rsidDel="001D5FE7">
              <w:rPr>
                <w:rFonts w:asciiTheme="minorHAnsi" w:eastAsiaTheme="minorEastAsia" w:hAnsiTheme="minorHAnsi" w:cstheme="minorBidi"/>
                <w:sz w:val="22"/>
                <w:lang w:eastAsia="fi-FI"/>
              </w:rPr>
              <w:tab/>
            </w:r>
            <w:r w:rsidRPr="001D5FE7" w:rsidDel="001D5FE7">
              <w:rPr>
                <w:rPrChange w:id="436" w:author="Korhonen Katja S" w:date="2019-09-27T10:13:00Z">
                  <w:rPr>
                    <w:rStyle w:val="Hyperlinkki"/>
                  </w:rPr>
                </w:rPrChange>
              </w:rPr>
              <w:delText>Kyselyiden interaktiot ja niissä käytettävä tietosisältö</w:delText>
            </w:r>
            <w:r w:rsidDel="001D5FE7">
              <w:rPr>
                <w:webHidden/>
              </w:rPr>
              <w:tab/>
              <w:delText>79</w:delText>
            </w:r>
          </w:del>
        </w:p>
        <w:p w14:paraId="2B8BE916" w14:textId="56056BA9" w:rsidR="002F5C28" w:rsidDel="001D5FE7" w:rsidRDefault="002F5C28">
          <w:pPr>
            <w:pStyle w:val="Sisluet2"/>
            <w:tabs>
              <w:tab w:val="left" w:pos="1145"/>
            </w:tabs>
            <w:rPr>
              <w:del w:id="437" w:author="Korhonen Katja S" w:date="2019-09-27T10:13:00Z"/>
              <w:rFonts w:asciiTheme="minorHAnsi" w:eastAsiaTheme="minorEastAsia" w:hAnsiTheme="minorHAnsi" w:cstheme="minorBidi"/>
              <w:sz w:val="22"/>
              <w:lang w:eastAsia="fi-FI"/>
            </w:rPr>
          </w:pPr>
          <w:del w:id="438" w:author="Korhonen Katja S" w:date="2019-09-27T10:13:00Z">
            <w:r w:rsidRPr="001D5FE7" w:rsidDel="001D5FE7">
              <w:rPr>
                <w:rPrChange w:id="439" w:author="Korhonen Katja S" w:date="2019-09-27T10:13:00Z">
                  <w:rPr>
                    <w:rStyle w:val="Hyperlinkki"/>
                  </w:rPr>
                </w:rPrChange>
              </w:rPr>
              <w:delText>10.1</w:delText>
            </w:r>
            <w:r w:rsidDel="001D5FE7">
              <w:rPr>
                <w:rFonts w:asciiTheme="minorHAnsi" w:eastAsiaTheme="minorEastAsia" w:hAnsiTheme="minorHAnsi" w:cstheme="minorBidi"/>
                <w:sz w:val="22"/>
                <w:lang w:eastAsia="fi-FI"/>
              </w:rPr>
              <w:tab/>
            </w:r>
            <w:r w:rsidRPr="001D5FE7" w:rsidDel="001D5FE7">
              <w:rPr>
                <w:rPrChange w:id="440" w:author="Korhonen Katja S" w:date="2019-09-27T10:13:00Z">
                  <w:rPr>
                    <w:rStyle w:val="Hyperlinkki"/>
                  </w:rPr>
                </w:rPrChange>
              </w:rPr>
              <w:delText>Kyselyiden tietosisältö</w:delText>
            </w:r>
            <w:r w:rsidDel="001D5FE7">
              <w:rPr>
                <w:webHidden/>
              </w:rPr>
              <w:tab/>
              <w:delText>79</w:delText>
            </w:r>
          </w:del>
        </w:p>
        <w:p w14:paraId="3179BACC" w14:textId="712057FA" w:rsidR="002F5C28" w:rsidDel="001D5FE7" w:rsidRDefault="002F5C28">
          <w:pPr>
            <w:pStyle w:val="Sisluet3"/>
            <w:tabs>
              <w:tab w:val="left" w:pos="1933"/>
            </w:tabs>
            <w:rPr>
              <w:del w:id="441" w:author="Korhonen Katja S" w:date="2019-09-27T10:13:00Z"/>
              <w:rFonts w:asciiTheme="minorHAnsi" w:eastAsiaTheme="minorEastAsia" w:hAnsiTheme="minorHAnsi" w:cstheme="minorBidi"/>
              <w:sz w:val="22"/>
              <w:lang w:eastAsia="fi-FI"/>
            </w:rPr>
          </w:pPr>
          <w:del w:id="442" w:author="Korhonen Katja S" w:date="2019-09-27T10:13:00Z">
            <w:r w:rsidRPr="001D5FE7" w:rsidDel="001D5FE7">
              <w:rPr>
                <w:rPrChange w:id="443" w:author="Korhonen Katja S" w:date="2019-09-27T10:13:00Z">
                  <w:rPr>
                    <w:rStyle w:val="Hyperlinkki"/>
                    <w:lang w:val="en-US"/>
                  </w:rPr>
                </w:rPrChange>
              </w:rPr>
              <w:delText>10.1.1</w:delText>
            </w:r>
            <w:r w:rsidDel="001D5FE7">
              <w:rPr>
                <w:rFonts w:asciiTheme="minorHAnsi" w:eastAsiaTheme="minorEastAsia" w:hAnsiTheme="minorHAnsi" w:cstheme="minorBidi"/>
                <w:sz w:val="22"/>
                <w:lang w:eastAsia="fi-FI"/>
              </w:rPr>
              <w:tab/>
            </w:r>
            <w:r w:rsidRPr="001D5FE7" w:rsidDel="001D5FE7">
              <w:rPr>
                <w:rPrChange w:id="444" w:author="Korhonen Katja S" w:date="2019-09-27T10:13:00Z">
                  <w:rPr>
                    <w:rStyle w:val="Hyperlinkki"/>
                    <w:lang w:val="en-US"/>
                  </w:rPr>
                </w:rPrChange>
              </w:rPr>
              <w:delText>Sanomatyyppi Query Event Document (RCMR_MT200003FI01)</w:delText>
            </w:r>
            <w:r w:rsidDel="001D5FE7">
              <w:rPr>
                <w:webHidden/>
              </w:rPr>
              <w:tab/>
              <w:delText>79</w:delText>
            </w:r>
          </w:del>
        </w:p>
        <w:p w14:paraId="25FFFABA" w14:textId="726859FB" w:rsidR="002F5C28" w:rsidDel="001D5FE7" w:rsidRDefault="002F5C28">
          <w:pPr>
            <w:pStyle w:val="Sisluet3"/>
            <w:tabs>
              <w:tab w:val="left" w:pos="1933"/>
            </w:tabs>
            <w:rPr>
              <w:del w:id="445" w:author="Korhonen Katja S" w:date="2019-09-27T10:13:00Z"/>
              <w:rFonts w:asciiTheme="minorHAnsi" w:eastAsiaTheme="minorEastAsia" w:hAnsiTheme="minorHAnsi" w:cstheme="minorBidi"/>
              <w:sz w:val="22"/>
              <w:lang w:eastAsia="fi-FI"/>
            </w:rPr>
          </w:pPr>
          <w:del w:id="446" w:author="Korhonen Katja S" w:date="2019-09-27T10:13:00Z">
            <w:r w:rsidRPr="001D5FE7" w:rsidDel="001D5FE7">
              <w:rPr>
                <w:rPrChange w:id="447" w:author="Korhonen Katja S" w:date="2019-09-27T10:13:00Z">
                  <w:rPr>
                    <w:rStyle w:val="Hyperlinkki"/>
                  </w:rPr>
                </w:rPrChange>
              </w:rPr>
              <w:delText>10.1.2</w:delText>
            </w:r>
            <w:r w:rsidDel="001D5FE7">
              <w:rPr>
                <w:rFonts w:asciiTheme="minorHAnsi" w:eastAsiaTheme="minorEastAsia" w:hAnsiTheme="minorHAnsi" w:cstheme="minorBidi"/>
                <w:sz w:val="22"/>
                <w:lang w:eastAsia="fi-FI"/>
              </w:rPr>
              <w:tab/>
            </w:r>
            <w:r w:rsidRPr="001D5FE7" w:rsidDel="001D5FE7">
              <w:rPr>
                <w:rPrChange w:id="448" w:author="Korhonen Katja S" w:date="2019-09-27T10:13:00Z">
                  <w:rPr>
                    <w:rStyle w:val="Hyperlinkki"/>
                  </w:rPr>
                </w:rPrChange>
              </w:rPr>
              <w:delText>Sosiaalihuollon kyselyparametrit</w:delText>
            </w:r>
            <w:r w:rsidDel="001D5FE7">
              <w:rPr>
                <w:webHidden/>
              </w:rPr>
              <w:tab/>
              <w:delText>82</w:delText>
            </w:r>
          </w:del>
        </w:p>
        <w:p w14:paraId="68428A82" w14:textId="20AC9AF5" w:rsidR="002F5C28" w:rsidDel="001D5FE7" w:rsidRDefault="002F5C28">
          <w:pPr>
            <w:pStyle w:val="Sisluet3"/>
            <w:tabs>
              <w:tab w:val="left" w:pos="1933"/>
            </w:tabs>
            <w:rPr>
              <w:del w:id="449" w:author="Korhonen Katja S" w:date="2019-09-27T10:13:00Z"/>
              <w:rFonts w:asciiTheme="minorHAnsi" w:eastAsiaTheme="minorEastAsia" w:hAnsiTheme="minorHAnsi" w:cstheme="minorBidi"/>
              <w:sz w:val="22"/>
              <w:lang w:eastAsia="fi-FI"/>
            </w:rPr>
          </w:pPr>
          <w:del w:id="450" w:author="Korhonen Katja S" w:date="2019-09-27T10:13:00Z">
            <w:r w:rsidRPr="001D5FE7" w:rsidDel="001D5FE7">
              <w:rPr>
                <w:rPrChange w:id="451" w:author="Korhonen Katja S" w:date="2019-09-27T10:13:00Z">
                  <w:rPr>
                    <w:rStyle w:val="Hyperlinkki"/>
                  </w:rPr>
                </w:rPrChange>
              </w:rPr>
              <w:delText>10.1.3</w:delText>
            </w:r>
            <w:r w:rsidDel="001D5FE7">
              <w:rPr>
                <w:rFonts w:asciiTheme="minorHAnsi" w:eastAsiaTheme="minorEastAsia" w:hAnsiTheme="minorHAnsi" w:cstheme="minorBidi"/>
                <w:sz w:val="22"/>
                <w:lang w:eastAsia="fi-FI"/>
              </w:rPr>
              <w:tab/>
            </w:r>
            <w:r w:rsidRPr="001D5FE7" w:rsidDel="001D5FE7">
              <w:rPr>
                <w:rPrChange w:id="452" w:author="Korhonen Katja S" w:date="2019-09-27T10:13:00Z">
                  <w:rPr>
                    <w:rStyle w:val="Hyperlinkki"/>
                  </w:rPr>
                </w:rPrChange>
              </w:rPr>
              <w:delText>Kyselyparametrien kuvaus ja käyttö</w:delText>
            </w:r>
            <w:r w:rsidDel="001D5FE7">
              <w:rPr>
                <w:webHidden/>
              </w:rPr>
              <w:tab/>
              <w:delText>85</w:delText>
            </w:r>
          </w:del>
        </w:p>
        <w:p w14:paraId="5BC88E5E" w14:textId="05DBA913" w:rsidR="002F5C28" w:rsidDel="001D5FE7" w:rsidRDefault="002F5C28">
          <w:pPr>
            <w:pStyle w:val="Sisluet3"/>
            <w:tabs>
              <w:tab w:val="left" w:pos="1933"/>
            </w:tabs>
            <w:rPr>
              <w:del w:id="453" w:author="Korhonen Katja S" w:date="2019-09-27T10:13:00Z"/>
              <w:rFonts w:asciiTheme="minorHAnsi" w:eastAsiaTheme="minorEastAsia" w:hAnsiTheme="minorHAnsi" w:cstheme="minorBidi"/>
              <w:sz w:val="22"/>
              <w:lang w:eastAsia="fi-FI"/>
            </w:rPr>
          </w:pPr>
          <w:del w:id="454" w:author="Korhonen Katja S" w:date="2019-09-27T10:13:00Z">
            <w:r w:rsidRPr="001D5FE7" w:rsidDel="001D5FE7">
              <w:rPr>
                <w:rPrChange w:id="455" w:author="Korhonen Katja S" w:date="2019-09-27T10:13:00Z">
                  <w:rPr>
                    <w:rStyle w:val="Hyperlinkki"/>
                  </w:rPr>
                </w:rPrChange>
              </w:rPr>
              <w:delText>10.1.4</w:delText>
            </w:r>
            <w:r w:rsidDel="001D5FE7">
              <w:rPr>
                <w:rFonts w:asciiTheme="minorHAnsi" w:eastAsiaTheme="minorEastAsia" w:hAnsiTheme="minorHAnsi" w:cstheme="minorBidi"/>
                <w:sz w:val="22"/>
                <w:lang w:eastAsia="fi-FI"/>
              </w:rPr>
              <w:tab/>
            </w:r>
            <w:r w:rsidRPr="001D5FE7" w:rsidDel="001D5FE7">
              <w:rPr>
                <w:rPrChange w:id="456" w:author="Korhonen Katja S" w:date="2019-09-27T10:13:00Z">
                  <w:rPr>
                    <w:rStyle w:val="Hyperlinkki"/>
                  </w:rPr>
                </w:rPrChange>
              </w:rPr>
              <w:delText>Asiakkaan yksilöinti ja hakujen rajaaminen</w:delText>
            </w:r>
            <w:r w:rsidDel="001D5FE7">
              <w:rPr>
                <w:webHidden/>
              </w:rPr>
              <w:tab/>
              <w:delText>88</w:delText>
            </w:r>
          </w:del>
        </w:p>
        <w:p w14:paraId="380A90A1" w14:textId="65741A6B" w:rsidR="002F5C28" w:rsidDel="001D5FE7" w:rsidRDefault="002F5C28">
          <w:pPr>
            <w:pStyle w:val="Sisluet2"/>
            <w:tabs>
              <w:tab w:val="left" w:pos="1145"/>
            </w:tabs>
            <w:rPr>
              <w:del w:id="457" w:author="Korhonen Katja S" w:date="2019-09-27T10:13:00Z"/>
              <w:rFonts w:asciiTheme="minorHAnsi" w:eastAsiaTheme="minorEastAsia" w:hAnsiTheme="minorHAnsi" w:cstheme="minorBidi"/>
              <w:sz w:val="22"/>
              <w:lang w:eastAsia="fi-FI"/>
            </w:rPr>
          </w:pPr>
          <w:del w:id="458" w:author="Korhonen Katja S" w:date="2019-09-27T10:13:00Z">
            <w:r w:rsidRPr="001D5FE7" w:rsidDel="001D5FE7">
              <w:rPr>
                <w:rPrChange w:id="459" w:author="Korhonen Katja S" w:date="2019-09-27T10:13:00Z">
                  <w:rPr>
                    <w:rStyle w:val="Hyperlinkki"/>
                  </w:rPr>
                </w:rPrChange>
              </w:rPr>
              <w:delText>10.2</w:delText>
            </w:r>
            <w:r w:rsidDel="001D5FE7">
              <w:rPr>
                <w:rFonts w:asciiTheme="minorHAnsi" w:eastAsiaTheme="minorEastAsia" w:hAnsiTheme="minorHAnsi" w:cstheme="minorBidi"/>
                <w:sz w:val="22"/>
                <w:lang w:eastAsia="fi-FI"/>
              </w:rPr>
              <w:tab/>
            </w:r>
            <w:r w:rsidRPr="001D5FE7" w:rsidDel="001D5FE7">
              <w:rPr>
                <w:rPrChange w:id="460" w:author="Korhonen Katja S" w:date="2019-09-27T10:13:00Z">
                  <w:rPr>
                    <w:rStyle w:val="Hyperlinkki"/>
                  </w:rPr>
                </w:rPrChange>
              </w:rPr>
              <w:delText>Kyselyiden interaktiot</w:delText>
            </w:r>
            <w:r w:rsidDel="001D5FE7">
              <w:rPr>
                <w:webHidden/>
              </w:rPr>
              <w:tab/>
              <w:delText>89</w:delText>
            </w:r>
          </w:del>
        </w:p>
        <w:p w14:paraId="085B3A39" w14:textId="6D45AE46" w:rsidR="002F5C28" w:rsidDel="001D5FE7" w:rsidRDefault="002F5C28">
          <w:pPr>
            <w:pStyle w:val="Sisluet3"/>
            <w:tabs>
              <w:tab w:val="left" w:pos="1933"/>
            </w:tabs>
            <w:rPr>
              <w:del w:id="461" w:author="Korhonen Katja S" w:date="2019-09-27T10:13:00Z"/>
              <w:rFonts w:asciiTheme="minorHAnsi" w:eastAsiaTheme="minorEastAsia" w:hAnsiTheme="minorHAnsi" w:cstheme="minorBidi"/>
              <w:sz w:val="22"/>
              <w:lang w:eastAsia="fi-FI"/>
            </w:rPr>
          </w:pPr>
          <w:del w:id="462" w:author="Korhonen Katja S" w:date="2019-09-27T10:13:00Z">
            <w:r w:rsidRPr="001D5FE7" w:rsidDel="001D5FE7">
              <w:rPr>
                <w:rPrChange w:id="463" w:author="Korhonen Katja S" w:date="2019-09-27T10:13:00Z">
                  <w:rPr>
                    <w:rStyle w:val="Hyperlinkki"/>
                  </w:rPr>
                </w:rPrChange>
              </w:rPr>
              <w:delText>10.2.1</w:delText>
            </w:r>
            <w:r w:rsidDel="001D5FE7">
              <w:rPr>
                <w:rFonts w:asciiTheme="minorHAnsi" w:eastAsiaTheme="minorEastAsia" w:hAnsiTheme="minorHAnsi" w:cstheme="minorBidi"/>
                <w:sz w:val="22"/>
                <w:lang w:eastAsia="fi-FI"/>
              </w:rPr>
              <w:tab/>
            </w:r>
            <w:r w:rsidRPr="001D5FE7" w:rsidDel="001D5FE7">
              <w:rPr>
                <w:rPrChange w:id="464" w:author="Korhonen Katja S" w:date="2019-09-27T10:13:00Z">
                  <w:rPr>
                    <w:rStyle w:val="Hyperlinkki"/>
                  </w:rPr>
                </w:rPrChange>
              </w:rPr>
              <w:delText>Hae asiakirjaluettelo ja metatiedot – Find Document Metadata Query (RCMR_IN200029FI01)</w:delText>
            </w:r>
            <w:r w:rsidDel="001D5FE7">
              <w:rPr>
                <w:webHidden/>
              </w:rPr>
              <w:tab/>
              <w:delText>90</w:delText>
            </w:r>
          </w:del>
        </w:p>
        <w:p w14:paraId="2ED545FE" w14:textId="3571DD46" w:rsidR="002F5C28" w:rsidDel="001D5FE7" w:rsidRDefault="002F5C28">
          <w:pPr>
            <w:pStyle w:val="Sisluet3"/>
            <w:tabs>
              <w:tab w:val="left" w:pos="1933"/>
            </w:tabs>
            <w:rPr>
              <w:del w:id="465" w:author="Korhonen Katja S" w:date="2019-09-27T10:13:00Z"/>
              <w:rFonts w:asciiTheme="minorHAnsi" w:eastAsiaTheme="minorEastAsia" w:hAnsiTheme="minorHAnsi" w:cstheme="minorBidi"/>
              <w:sz w:val="22"/>
              <w:lang w:eastAsia="fi-FI"/>
            </w:rPr>
          </w:pPr>
          <w:del w:id="466" w:author="Korhonen Katja S" w:date="2019-09-27T10:13:00Z">
            <w:r w:rsidRPr="001D5FE7" w:rsidDel="001D5FE7">
              <w:rPr>
                <w:rPrChange w:id="467" w:author="Korhonen Katja S" w:date="2019-09-27T10:13:00Z">
                  <w:rPr>
                    <w:rStyle w:val="Hyperlinkki"/>
                    <w:lang w:val="en-US"/>
                  </w:rPr>
                </w:rPrChange>
              </w:rPr>
              <w:delText>10.2.2</w:delText>
            </w:r>
            <w:r w:rsidDel="001D5FE7">
              <w:rPr>
                <w:rFonts w:asciiTheme="minorHAnsi" w:eastAsiaTheme="minorEastAsia" w:hAnsiTheme="minorHAnsi" w:cstheme="minorBidi"/>
                <w:sz w:val="22"/>
                <w:lang w:eastAsia="fi-FI"/>
              </w:rPr>
              <w:tab/>
            </w:r>
            <w:r w:rsidRPr="001D5FE7" w:rsidDel="001D5FE7">
              <w:rPr>
                <w:rPrChange w:id="468" w:author="Korhonen Katja S" w:date="2019-09-27T10:13:00Z">
                  <w:rPr>
                    <w:rStyle w:val="Hyperlinkki"/>
                    <w:lang w:val="en-US"/>
                  </w:rPr>
                </w:rPrChange>
              </w:rPr>
              <w:delText>Hae asiakirja – Find Document Metadata and Content Query (RCMR_IN200031FI01)</w:delText>
            </w:r>
            <w:r w:rsidDel="001D5FE7">
              <w:rPr>
                <w:webHidden/>
              </w:rPr>
              <w:tab/>
              <w:delText>91</w:delText>
            </w:r>
          </w:del>
        </w:p>
        <w:p w14:paraId="46EAFE56" w14:textId="0B72CC45" w:rsidR="002F5C28" w:rsidDel="001D5FE7" w:rsidRDefault="002F5C28">
          <w:pPr>
            <w:pStyle w:val="Sisluet3"/>
            <w:tabs>
              <w:tab w:val="left" w:pos="1933"/>
            </w:tabs>
            <w:rPr>
              <w:del w:id="469" w:author="Korhonen Katja S" w:date="2019-09-27T10:13:00Z"/>
              <w:rFonts w:asciiTheme="minorHAnsi" w:eastAsiaTheme="minorEastAsia" w:hAnsiTheme="minorHAnsi" w:cstheme="minorBidi"/>
              <w:sz w:val="22"/>
              <w:lang w:eastAsia="fi-FI"/>
            </w:rPr>
          </w:pPr>
          <w:del w:id="470" w:author="Korhonen Katja S" w:date="2019-09-27T10:13:00Z">
            <w:r w:rsidRPr="001D5FE7" w:rsidDel="001D5FE7">
              <w:rPr>
                <w:rPrChange w:id="471" w:author="Korhonen Katja S" w:date="2019-09-27T10:13:00Z">
                  <w:rPr>
                    <w:rStyle w:val="Hyperlinkki"/>
                    <w:lang w:val="en-US"/>
                  </w:rPr>
                </w:rPrChange>
              </w:rPr>
              <w:delText>10.2.3</w:delText>
            </w:r>
            <w:r w:rsidDel="001D5FE7">
              <w:rPr>
                <w:rFonts w:asciiTheme="minorHAnsi" w:eastAsiaTheme="minorEastAsia" w:hAnsiTheme="minorHAnsi" w:cstheme="minorBidi"/>
                <w:sz w:val="22"/>
                <w:lang w:eastAsia="fi-FI"/>
              </w:rPr>
              <w:tab/>
            </w:r>
            <w:r w:rsidRPr="001D5FE7" w:rsidDel="001D5FE7">
              <w:rPr>
                <w:rPrChange w:id="472" w:author="Korhonen Katja S" w:date="2019-09-27T10:13:00Z">
                  <w:rPr>
                    <w:rStyle w:val="Hyperlinkki"/>
                    <w:lang w:val="en-US"/>
                  </w:rPr>
                </w:rPrChange>
              </w:rPr>
              <w:delText>Hae kooste – Find Customer Overview Query (RCMR_IN200033FI01)</w:delText>
            </w:r>
            <w:r w:rsidDel="001D5FE7">
              <w:rPr>
                <w:webHidden/>
              </w:rPr>
              <w:tab/>
              <w:delText>92</w:delText>
            </w:r>
          </w:del>
        </w:p>
        <w:p w14:paraId="402BF3A5" w14:textId="3687EBA0" w:rsidR="002F5C28" w:rsidDel="001D5FE7" w:rsidRDefault="002F5C28">
          <w:pPr>
            <w:pStyle w:val="Sisluet2"/>
            <w:tabs>
              <w:tab w:val="left" w:pos="1145"/>
            </w:tabs>
            <w:rPr>
              <w:del w:id="473" w:author="Korhonen Katja S" w:date="2019-09-27T10:13:00Z"/>
              <w:rFonts w:asciiTheme="minorHAnsi" w:eastAsiaTheme="minorEastAsia" w:hAnsiTheme="minorHAnsi" w:cstheme="minorBidi"/>
              <w:sz w:val="22"/>
              <w:lang w:eastAsia="fi-FI"/>
            </w:rPr>
          </w:pPr>
          <w:del w:id="474" w:author="Korhonen Katja S" w:date="2019-09-27T10:13:00Z">
            <w:r w:rsidRPr="001D5FE7" w:rsidDel="001D5FE7">
              <w:rPr>
                <w:rPrChange w:id="475" w:author="Korhonen Katja S" w:date="2019-09-27T10:13:00Z">
                  <w:rPr>
                    <w:rStyle w:val="Hyperlinkki"/>
                  </w:rPr>
                </w:rPrChange>
              </w:rPr>
              <w:delText>10.3</w:delText>
            </w:r>
            <w:r w:rsidDel="001D5FE7">
              <w:rPr>
                <w:rFonts w:asciiTheme="minorHAnsi" w:eastAsiaTheme="minorEastAsia" w:hAnsiTheme="minorHAnsi" w:cstheme="minorBidi"/>
                <w:sz w:val="22"/>
                <w:lang w:eastAsia="fi-FI"/>
              </w:rPr>
              <w:tab/>
            </w:r>
            <w:r w:rsidRPr="001D5FE7" w:rsidDel="001D5FE7">
              <w:rPr>
                <w:rPrChange w:id="476" w:author="Korhonen Katja S" w:date="2019-09-27T10:13:00Z">
                  <w:rPr>
                    <w:rStyle w:val="Hyperlinkki"/>
                  </w:rPr>
                </w:rPrChange>
              </w:rPr>
              <w:delText>Kyselyiden vastausinteraktiot</w:delText>
            </w:r>
            <w:r w:rsidDel="001D5FE7">
              <w:rPr>
                <w:webHidden/>
              </w:rPr>
              <w:tab/>
              <w:delText>93</w:delText>
            </w:r>
          </w:del>
        </w:p>
        <w:p w14:paraId="712EE8F0" w14:textId="1B7D7B56" w:rsidR="002F5C28" w:rsidDel="001D5FE7" w:rsidRDefault="002F5C28">
          <w:pPr>
            <w:pStyle w:val="Sisluet3"/>
            <w:tabs>
              <w:tab w:val="left" w:pos="1933"/>
            </w:tabs>
            <w:rPr>
              <w:del w:id="477" w:author="Korhonen Katja S" w:date="2019-09-27T10:13:00Z"/>
              <w:rFonts w:asciiTheme="minorHAnsi" w:eastAsiaTheme="minorEastAsia" w:hAnsiTheme="minorHAnsi" w:cstheme="minorBidi"/>
              <w:sz w:val="22"/>
              <w:lang w:eastAsia="fi-FI"/>
            </w:rPr>
          </w:pPr>
          <w:del w:id="478" w:author="Korhonen Katja S" w:date="2019-09-27T10:13:00Z">
            <w:r w:rsidRPr="001D5FE7" w:rsidDel="001D5FE7">
              <w:rPr>
                <w:rPrChange w:id="479" w:author="Korhonen Katja S" w:date="2019-09-27T10:13:00Z">
                  <w:rPr>
                    <w:rStyle w:val="Hyperlinkki"/>
                  </w:rPr>
                </w:rPrChange>
              </w:rPr>
              <w:delText>10.3.1</w:delText>
            </w:r>
            <w:r w:rsidDel="001D5FE7">
              <w:rPr>
                <w:rFonts w:asciiTheme="minorHAnsi" w:eastAsiaTheme="minorEastAsia" w:hAnsiTheme="minorHAnsi" w:cstheme="minorBidi"/>
                <w:sz w:val="22"/>
                <w:lang w:eastAsia="fi-FI"/>
              </w:rPr>
              <w:tab/>
            </w:r>
            <w:r w:rsidRPr="001D5FE7" w:rsidDel="001D5FE7">
              <w:rPr>
                <w:rPrChange w:id="480" w:author="Korhonen Katja S" w:date="2019-09-27T10:13:00Z">
                  <w:rPr>
                    <w:rStyle w:val="Hyperlinkki"/>
                  </w:rPr>
                </w:rPrChange>
              </w:rPr>
              <w:delText>Yleistä vastausinteraktioista</w:delText>
            </w:r>
            <w:r w:rsidDel="001D5FE7">
              <w:rPr>
                <w:webHidden/>
              </w:rPr>
              <w:tab/>
              <w:delText>93</w:delText>
            </w:r>
          </w:del>
        </w:p>
        <w:p w14:paraId="2FAB43E3" w14:textId="63A51903" w:rsidR="002F5C28" w:rsidDel="001D5FE7" w:rsidRDefault="002F5C28">
          <w:pPr>
            <w:pStyle w:val="Sisluet3"/>
            <w:tabs>
              <w:tab w:val="left" w:pos="1933"/>
            </w:tabs>
            <w:rPr>
              <w:del w:id="481" w:author="Korhonen Katja S" w:date="2019-09-27T10:13:00Z"/>
              <w:rFonts w:asciiTheme="minorHAnsi" w:eastAsiaTheme="minorEastAsia" w:hAnsiTheme="minorHAnsi" w:cstheme="minorBidi"/>
              <w:sz w:val="22"/>
              <w:lang w:eastAsia="fi-FI"/>
            </w:rPr>
          </w:pPr>
          <w:del w:id="482" w:author="Korhonen Katja S" w:date="2019-09-27T10:13:00Z">
            <w:r w:rsidRPr="001D5FE7" w:rsidDel="001D5FE7">
              <w:rPr>
                <w:rPrChange w:id="483" w:author="Korhonen Katja S" w:date="2019-09-27T10:13:00Z">
                  <w:rPr>
                    <w:rStyle w:val="Hyperlinkki"/>
                  </w:rPr>
                </w:rPrChange>
              </w:rPr>
              <w:delText>10.3.2</w:delText>
            </w:r>
            <w:r w:rsidDel="001D5FE7">
              <w:rPr>
                <w:rFonts w:asciiTheme="minorHAnsi" w:eastAsiaTheme="minorEastAsia" w:hAnsiTheme="minorHAnsi" w:cstheme="minorBidi"/>
                <w:sz w:val="22"/>
                <w:lang w:eastAsia="fi-FI"/>
              </w:rPr>
              <w:tab/>
            </w:r>
            <w:r w:rsidRPr="001D5FE7" w:rsidDel="001D5FE7">
              <w:rPr>
                <w:rPrChange w:id="484" w:author="Korhonen Katja S" w:date="2019-09-27T10:13:00Z">
                  <w:rPr>
                    <w:rStyle w:val="Hyperlinkki"/>
                  </w:rPr>
                </w:rPrChange>
              </w:rPr>
              <w:delText>Hae asiakirjaluettelo ja metatiedot vastaus – Find Document Metadata Response (RCMR_IN200030FI01)</w:delText>
            </w:r>
            <w:r w:rsidDel="001D5FE7">
              <w:rPr>
                <w:webHidden/>
              </w:rPr>
              <w:tab/>
              <w:delText>94</w:delText>
            </w:r>
          </w:del>
        </w:p>
        <w:p w14:paraId="58582950" w14:textId="108FD2FC" w:rsidR="002F5C28" w:rsidDel="001D5FE7" w:rsidRDefault="002F5C28">
          <w:pPr>
            <w:pStyle w:val="Sisluet3"/>
            <w:tabs>
              <w:tab w:val="left" w:pos="1933"/>
            </w:tabs>
            <w:rPr>
              <w:del w:id="485" w:author="Korhonen Katja S" w:date="2019-09-27T10:13:00Z"/>
              <w:rFonts w:asciiTheme="minorHAnsi" w:eastAsiaTheme="minorEastAsia" w:hAnsiTheme="minorHAnsi" w:cstheme="minorBidi"/>
              <w:sz w:val="22"/>
              <w:lang w:eastAsia="fi-FI"/>
            </w:rPr>
          </w:pPr>
          <w:del w:id="486" w:author="Korhonen Katja S" w:date="2019-09-27T10:13:00Z">
            <w:r w:rsidRPr="001D5FE7" w:rsidDel="001D5FE7">
              <w:rPr>
                <w:rPrChange w:id="487" w:author="Korhonen Katja S" w:date="2019-09-27T10:13:00Z">
                  <w:rPr>
                    <w:rStyle w:val="Hyperlinkki"/>
                    <w:lang w:val="en-US"/>
                  </w:rPr>
                </w:rPrChange>
              </w:rPr>
              <w:delText>10.3.3</w:delText>
            </w:r>
            <w:r w:rsidDel="001D5FE7">
              <w:rPr>
                <w:rFonts w:asciiTheme="minorHAnsi" w:eastAsiaTheme="minorEastAsia" w:hAnsiTheme="minorHAnsi" w:cstheme="minorBidi"/>
                <w:sz w:val="22"/>
                <w:lang w:eastAsia="fi-FI"/>
              </w:rPr>
              <w:tab/>
            </w:r>
            <w:r w:rsidRPr="001D5FE7" w:rsidDel="001D5FE7">
              <w:rPr>
                <w:rPrChange w:id="488" w:author="Korhonen Katja S" w:date="2019-09-27T10:13:00Z">
                  <w:rPr>
                    <w:rStyle w:val="Hyperlinkki"/>
                    <w:lang w:val="en-US"/>
                  </w:rPr>
                </w:rPrChange>
              </w:rPr>
              <w:delText>Hae asiakirjoja vastaus – Find Document Metadata and Content Response (RCMR_IN200032FI01)</w:delText>
            </w:r>
            <w:r w:rsidDel="001D5FE7">
              <w:rPr>
                <w:webHidden/>
              </w:rPr>
              <w:tab/>
              <w:delText>94</w:delText>
            </w:r>
          </w:del>
        </w:p>
        <w:p w14:paraId="4935D7B3" w14:textId="65D996AC" w:rsidR="002F5C28" w:rsidDel="001D5FE7" w:rsidRDefault="002F5C28">
          <w:pPr>
            <w:pStyle w:val="Sisluet3"/>
            <w:tabs>
              <w:tab w:val="left" w:pos="1933"/>
            </w:tabs>
            <w:rPr>
              <w:del w:id="489" w:author="Korhonen Katja S" w:date="2019-09-27T10:13:00Z"/>
              <w:rFonts w:asciiTheme="minorHAnsi" w:eastAsiaTheme="minorEastAsia" w:hAnsiTheme="minorHAnsi" w:cstheme="minorBidi"/>
              <w:sz w:val="22"/>
              <w:lang w:eastAsia="fi-FI"/>
            </w:rPr>
          </w:pPr>
          <w:del w:id="490" w:author="Korhonen Katja S" w:date="2019-09-27T10:13:00Z">
            <w:r w:rsidRPr="001D5FE7" w:rsidDel="001D5FE7">
              <w:rPr>
                <w:rPrChange w:id="491" w:author="Korhonen Katja S" w:date="2019-09-27T10:13:00Z">
                  <w:rPr>
                    <w:rStyle w:val="Hyperlinkki"/>
                    <w:lang w:val="en-US"/>
                  </w:rPr>
                </w:rPrChange>
              </w:rPr>
              <w:delText>10.3.4</w:delText>
            </w:r>
            <w:r w:rsidDel="001D5FE7">
              <w:rPr>
                <w:rFonts w:asciiTheme="minorHAnsi" w:eastAsiaTheme="minorEastAsia" w:hAnsiTheme="minorHAnsi" w:cstheme="minorBidi"/>
                <w:sz w:val="22"/>
                <w:lang w:eastAsia="fi-FI"/>
              </w:rPr>
              <w:tab/>
            </w:r>
            <w:r w:rsidRPr="001D5FE7" w:rsidDel="001D5FE7">
              <w:rPr>
                <w:rPrChange w:id="492" w:author="Korhonen Katja S" w:date="2019-09-27T10:13:00Z">
                  <w:rPr>
                    <w:rStyle w:val="Hyperlinkki"/>
                    <w:lang w:val="en-US"/>
                  </w:rPr>
                </w:rPrChange>
              </w:rPr>
              <w:delText>Hae kooste vastaus – Find Customer Overview Response (RCMR_IN200034FI01)</w:delText>
            </w:r>
            <w:r w:rsidDel="001D5FE7">
              <w:rPr>
                <w:webHidden/>
              </w:rPr>
              <w:tab/>
              <w:delText>94</w:delText>
            </w:r>
          </w:del>
        </w:p>
        <w:p w14:paraId="31A0CE9C" w14:textId="02B9E5D1" w:rsidR="002F5C28" w:rsidDel="001D5FE7" w:rsidRDefault="002F5C28">
          <w:pPr>
            <w:pStyle w:val="Sisluet1"/>
            <w:rPr>
              <w:del w:id="493" w:author="Korhonen Katja S" w:date="2019-09-27T10:13:00Z"/>
              <w:rFonts w:asciiTheme="minorHAnsi" w:eastAsiaTheme="minorEastAsia" w:hAnsiTheme="minorHAnsi" w:cstheme="minorBidi"/>
              <w:sz w:val="22"/>
              <w:lang w:eastAsia="fi-FI"/>
            </w:rPr>
          </w:pPr>
          <w:del w:id="494" w:author="Korhonen Katja S" w:date="2019-09-27T10:13:00Z">
            <w:r w:rsidRPr="001D5FE7" w:rsidDel="001D5FE7">
              <w:rPr>
                <w:rPrChange w:id="495" w:author="Korhonen Katja S" w:date="2019-09-27T10:13:00Z">
                  <w:rPr>
                    <w:rStyle w:val="Hyperlinkki"/>
                  </w:rPr>
                </w:rPrChange>
              </w:rPr>
              <w:delText>11</w:delText>
            </w:r>
            <w:r w:rsidDel="001D5FE7">
              <w:rPr>
                <w:rFonts w:asciiTheme="minorHAnsi" w:eastAsiaTheme="minorEastAsia" w:hAnsiTheme="minorHAnsi" w:cstheme="minorBidi"/>
                <w:sz w:val="22"/>
                <w:lang w:eastAsia="fi-FI"/>
              </w:rPr>
              <w:tab/>
            </w:r>
            <w:r w:rsidRPr="001D5FE7" w:rsidDel="001D5FE7">
              <w:rPr>
                <w:rPrChange w:id="496" w:author="Korhonen Katja S" w:date="2019-09-27T10:13:00Z">
                  <w:rPr>
                    <w:rStyle w:val="Hyperlinkki"/>
                  </w:rPr>
                </w:rPrChange>
              </w:rPr>
              <w:delText>Esimerkkisanomat ja XML skeemat</w:delText>
            </w:r>
            <w:r w:rsidDel="001D5FE7">
              <w:rPr>
                <w:webHidden/>
              </w:rPr>
              <w:tab/>
              <w:delText>96</w:delText>
            </w:r>
          </w:del>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505" w:name="_Toc20471618"/>
      <w:r>
        <w:t>J</w:t>
      </w:r>
      <w:bookmarkEnd w:id="0"/>
      <w:bookmarkEnd w:id="1"/>
      <w:r>
        <w:t>ohdanto</w:t>
      </w:r>
      <w:bookmarkEnd w:id="505"/>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506" w:name="_Toc354341436"/>
      <w:bookmarkStart w:id="507" w:name="_Toc510593825"/>
      <w:bookmarkStart w:id="508" w:name="_Toc20471619"/>
      <w:r>
        <w:t>T</w:t>
      </w:r>
      <w:bookmarkEnd w:id="506"/>
      <w:bookmarkEnd w:id="507"/>
      <w:r>
        <w:t>austaa</w:t>
      </w:r>
      <w:bookmarkEnd w:id="508"/>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509" w:name="_Toc20471620"/>
      <w:r>
        <w:t>Käsitteet</w:t>
      </w:r>
      <w:bookmarkEnd w:id="509"/>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lastRenderedPageBreak/>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lastRenderedPageBreak/>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510" w:name="_Toc20471621"/>
      <w:r>
        <w:lastRenderedPageBreak/>
        <w:t>Sosiaalihuollon asiakastiedon arkiston arkistosanoman rakenne</w:t>
      </w:r>
      <w:bookmarkEnd w:id="510"/>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343.5pt" o:ole="">
            <v:imagedata r:id="rId17" o:title=""/>
          </v:shape>
          <o:OLEObject Type="Embed" ProgID="Visio.Drawing.11" ShapeID="_x0000_i1025" DrawAspect="Content" ObjectID="_1638010249"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511" w:name="_Toc20471622"/>
      <w:r>
        <w:t>Asiakirjojen paketointi CDA R2 –kääreeseen</w:t>
      </w:r>
      <w:bookmarkEnd w:id="511"/>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lastRenderedPageBreak/>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512" w:name="_Toc20471623"/>
      <w:r>
        <w:t>Arkistosanomien tietoturvallisuus</w:t>
      </w:r>
      <w:bookmarkEnd w:id="512"/>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513" w:name="_Toc20471624"/>
      <w:r>
        <w:lastRenderedPageBreak/>
        <w:t>Dokumenttien yksilöinti, vers</w:t>
      </w:r>
      <w:r w:rsidR="00CF34BD">
        <w:t>i</w:t>
      </w:r>
      <w:r>
        <w:t>ointi, tilatiedot ja tietojen tuottamisen yleisiä periaatteita</w:t>
      </w:r>
      <w:bookmarkEnd w:id="513"/>
    </w:p>
    <w:p w14:paraId="0B82D0BF" w14:textId="4BF624C5" w:rsidR="00B375E4" w:rsidRDefault="00B375E4" w:rsidP="00B375E4">
      <w:pPr>
        <w:pStyle w:val="Otsikko2"/>
      </w:pPr>
      <w:bookmarkStart w:id="514" w:name="_Toc20471625"/>
      <w:r>
        <w:t>Versiointi ja asiakirjojen suhteet</w:t>
      </w:r>
      <w:bookmarkEnd w:id="514"/>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AB9532E" w:rsidR="00425104" w:rsidRDefault="00425104" w:rsidP="009F1F8F">
      <w:pPr>
        <w:pStyle w:val="Leipteksti"/>
      </w:pPr>
      <w:r>
        <w:rPr>
          <w:lang w:eastAsia="fi-FI"/>
        </w:rPr>
        <w:lastRenderedPageBreak/>
        <mc:AlternateContent>
          <mc:Choice Requires="wpc">
            <w:drawing>
              <wp:inline distT="0" distB="0" distL="0" distR="0" wp14:anchorId="33E9521E" wp14:editId="7C54B1DC">
                <wp:extent cx="5743574"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Ryhmä 13"/>
                        <wpg:cNvGrpSpPr/>
                        <wpg:grpSpPr>
                          <a:xfrm>
                            <a:off x="511837" y="849324"/>
                            <a:ext cx="4520510" cy="6493326"/>
                            <a:chOff x="54637" y="896949"/>
                            <a:chExt cx="4520510" cy="6493326"/>
                          </a:xfrm>
                        </wpg:grpSpPr>
                        <wpg:grpSp>
                          <wpg:cNvPr id="51" name="Ryhmä 51"/>
                          <wpg:cNvGrpSpPr/>
                          <wpg:grpSpPr>
                            <a:xfrm>
                              <a:off x="2511398" y="4616627"/>
                              <a:ext cx="2063749" cy="2773648"/>
                              <a:chOff x="2885347" y="3530401"/>
                              <a:chExt cx="2657848" cy="2491740"/>
                            </a:xfrm>
                          </wpg:grpSpPr>
                          <wps:wsp>
                            <wps:cNvPr id="52" name="Rectangle 278"/>
                            <wps:cNvSpPr>
                              <a:spLocks noChangeArrowheads="1"/>
                            </wps:cNvSpPr>
                            <wps:spPr bwMode="auto">
                              <a:xfrm>
                                <a:off x="2927663" y="3592992"/>
                                <a:ext cx="2476500" cy="23528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B2135E" w:rsidRDefault="00B2135E" w:rsidP="00312395">
                                  <w:pPr>
                                    <w:pStyle w:val="Normaali2"/>
                                    <w:spacing w:after="0"/>
                                  </w:pPr>
                                  <w:r>
                                    <w:t>id = 1.2.246.10.123.11.888</w:t>
                                  </w:r>
                                </w:p>
                                <w:p w14:paraId="7B2AC4A7" w14:textId="298D7078" w:rsidR="00B2135E" w:rsidRDefault="00B2135E" w:rsidP="00312395">
                                  <w:pPr>
                                    <w:pStyle w:val="Normaali2"/>
                                    <w:spacing w:after="0"/>
                                  </w:pPr>
                                  <w:r>
                                    <w:t>setId = 1.2.246.10.123.11.777</w:t>
                                  </w:r>
                                </w:p>
                                <w:p w14:paraId="32C725E4" w14:textId="77777777" w:rsidR="00B2135E" w:rsidRDefault="00B2135E" w:rsidP="00312395">
                                  <w:pPr>
                                    <w:pStyle w:val="Normaali2"/>
                                    <w:spacing w:after="0"/>
                                  </w:pPr>
                                  <w:r>
                                    <w:t>versionNumber = 2</w:t>
                                  </w:r>
                                </w:p>
                                <w:p w14:paraId="1D0572F9" w14:textId="77777777" w:rsidR="00B2135E" w:rsidRDefault="00B2135E" w:rsidP="00312395">
                                  <w:pPr>
                                    <w:pStyle w:val="Normaali2"/>
                                    <w:spacing w:after="0"/>
                                  </w:pPr>
                                  <w:r>
                                    <w:t>effectiveTime = 20070110</w:t>
                                  </w:r>
                                </w:p>
                                <w:p w14:paraId="75187772" w14:textId="2C3A4BB5" w:rsidR="00B2135E" w:rsidRDefault="00B2135E" w:rsidP="00312395">
                                  <w:pPr>
                                    <w:pStyle w:val="Normaali2"/>
                                    <w:spacing w:after="0"/>
                                  </w:pPr>
                                  <w:r>
                                    <w:t>relatedDocument (typeCode =”APND”)</w:t>
                                  </w:r>
                                </w:p>
                                <w:p w14:paraId="48B88ACD" w14:textId="77777777" w:rsidR="00B2135E" w:rsidRDefault="00B2135E" w:rsidP="00312395">
                                  <w:pPr>
                                    <w:pStyle w:val="Normaali2"/>
                                    <w:spacing w:after="0"/>
                                  </w:pPr>
                                </w:p>
                                <w:p w14:paraId="46AB4B12" w14:textId="3A00B8A6" w:rsidR="00B2135E" w:rsidRDefault="00B2135E" w:rsidP="00312395">
                                  <w:pPr>
                                    <w:pStyle w:val="Normaali2"/>
                                    <w:spacing w:after="0"/>
                                  </w:pPr>
                                  <w:r>
                                    <w:t>parentDocument</w:t>
                                  </w:r>
                                </w:p>
                                <w:p w14:paraId="346BD8B7" w14:textId="1769EE48" w:rsidR="00B2135E" w:rsidRDefault="00B2135E" w:rsidP="00312395">
                                  <w:pPr>
                                    <w:pStyle w:val="Normaali2"/>
                                    <w:spacing w:after="0"/>
                                  </w:pPr>
                                  <w:r>
                                    <w:t xml:space="preserve">  id = 1.2.246.10.123.11.987</w:t>
                                  </w:r>
                                </w:p>
                                <w:p w14:paraId="2865C2E4" w14:textId="4790FEB0" w:rsidR="00B2135E" w:rsidRDefault="00B2135E" w:rsidP="00312395">
                                  <w:pPr>
                                    <w:pStyle w:val="Normaali2"/>
                                    <w:spacing w:after="0"/>
                                  </w:pPr>
                                  <w:r>
                                    <w:t xml:space="preserve">  setId = 1.2.246.10.123.11.123</w:t>
                                  </w:r>
                                </w:p>
                                <w:p w14:paraId="62F27992" w14:textId="718A6D7C" w:rsidR="00B2135E" w:rsidRDefault="00B2135E" w:rsidP="00312395">
                                  <w:pPr>
                                    <w:pStyle w:val="Normaali2"/>
                                    <w:spacing w:after="0"/>
                                  </w:pPr>
                                  <w:r>
                                    <w:t>relatedDocument (typeCode =”RPLC”)</w:t>
                                  </w:r>
                                </w:p>
                                <w:p w14:paraId="6697354A" w14:textId="77777777" w:rsidR="00B2135E" w:rsidRDefault="00B2135E" w:rsidP="00312395">
                                  <w:pPr>
                                    <w:pStyle w:val="Normaali2"/>
                                    <w:spacing w:after="0"/>
                                  </w:pPr>
                                </w:p>
                                <w:p w14:paraId="0B2EC097" w14:textId="77777777" w:rsidR="00B2135E" w:rsidRDefault="00B2135E" w:rsidP="00312395">
                                  <w:pPr>
                                    <w:pStyle w:val="Normaali2"/>
                                    <w:spacing w:after="0"/>
                                  </w:pPr>
                                  <w:r>
                                    <w:t>parentDocument</w:t>
                                  </w:r>
                                </w:p>
                                <w:p w14:paraId="1B9F1F93" w14:textId="4E15EE7D" w:rsidR="00B2135E" w:rsidRDefault="00B2135E" w:rsidP="00312395">
                                  <w:pPr>
                                    <w:pStyle w:val="Normaali2"/>
                                    <w:spacing w:after="0"/>
                                  </w:pPr>
                                  <w:r>
                                    <w:t xml:space="preserve"> id = 1.2.246.10.123.11.777</w:t>
                                  </w:r>
                                </w:p>
                                <w:p w14:paraId="428AFF27" w14:textId="043BC8E8" w:rsidR="00B2135E" w:rsidRPr="00377D13" w:rsidRDefault="00B2135E" w:rsidP="00312395">
                                  <w:pPr>
                                    <w:pStyle w:val="Normaali2"/>
                                    <w:spacing w:after="0"/>
                                    <w:rPr>
                                      <w:i/>
                                    </w:rPr>
                                  </w:pPr>
                                  <w:r>
                                    <w:t>setId = 1.2.246.10.123.11.777</w:t>
                                  </w:r>
                                </w:p>
                                <w:p w14:paraId="696B5036" w14:textId="77777777" w:rsidR="00B2135E" w:rsidRPr="00377D13" w:rsidRDefault="00B2135E" w:rsidP="00312395">
                                  <w:pPr>
                                    <w:pStyle w:val="Normaali2"/>
                                    <w:spacing w:after="0"/>
                                    <w:rPr>
                                      <w:i/>
                                    </w:rPr>
                                  </w:pPr>
                                </w:p>
                                <w:p w14:paraId="54F107AD" w14:textId="77777777" w:rsidR="00B2135E" w:rsidRPr="008A5DEE" w:rsidRDefault="00B2135E"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885347"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 name="Ryhmä 30"/>
                          <wpg:cNvGrpSpPr/>
                          <wpg:grpSpPr>
                            <a:xfrm>
                              <a:off x="2378074" y="24168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B2135E" w:rsidRDefault="00B2135E" w:rsidP="00E02D43">
                                  <w:pPr>
                                    <w:pStyle w:val="Normaali2"/>
                                    <w:spacing w:after="0"/>
                                  </w:pPr>
                                  <w:r>
                                    <w:t>id = 1.2.246.10.123.11.987</w:t>
                                  </w:r>
                                </w:p>
                                <w:p w14:paraId="588280F0" w14:textId="77777777" w:rsidR="00B2135E" w:rsidRDefault="00B2135E" w:rsidP="00E02D43">
                                  <w:pPr>
                                    <w:pStyle w:val="Normaali2"/>
                                    <w:spacing w:after="0"/>
                                  </w:pPr>
                                  <w:r>
                                    <w:t>setId = 1.2.246.10.123.11.123</w:t>
                                  </w:r>
                                </w:p>
                                <w:p w14:paraId="21996C87" w14:textId="77777777" w:rsidR="00B2135E" w:rsidRDefault="00B2135E" w:rsidP="00E02D43">
                                  <w:pPr>
                                    <w:pStyle w:val="Normaali2"/>
                                    <w:spacing w:after="0"/>
                                  </w:pPr>
                                  <w:r>
                                    <w:t>versionNumber = 2</w:t>
                                  </w:r>
                                </w:p>
                                <w:p w14:paraId="15E53BC1" w14:textId="77777777" w:rsidR="00B2135E" w:rsidRDefault="00B2135E" w:rsidP="00E02D43">
                                  <w:pPr>
                                    <w:pStyle w:val="Normaali2"/>
                                    <w:spacing w:after="0"/>
                                  </w:pPr>
                                  <w:r>
                                    <w:t>effectiveTime = 20061219</w:t>
                                  </w:r>
                                </w:p>
                                <w:p w14:paraId="1632243F" w14:textId="0EC8F45E" w:rsidR="00B2135E" w:rsidRDefault="00B2135E" w:rsidP="00E02D43">
                                  <w:pPr>
                                    <w:pStyle w:val="Normaali2"/>
                                    <w:spacing w:after="0"/>
                                  </w:pPr>
                                  <w:r>
                                    <w:t>relatedDocument (typeCode =”RPLC”)</w:t>
                                  </w:r>
                                </w:p>
                                <w:p w14:paraId="4E53624F" w14:textId="77777777" w:rsidR="00B2135E" w:rsidRDefault="00B2135E" w:rsidP="00E02D43">
                                  <w:pPr>
                                    <w:pStyle w:val="Normaali2"/>
                                    <w:spacing w:after="0"/>
                                  </w:pPr>
                                </w:p>
                                <w:p w14:paraId="1CA54328" w14:textId="77777777" w:rsidR="00B2135E" w:rsidRDefault="00B2135E" w:rsidP="00E02D43">
                                  <w:pPr>
                                    <w:pStyle w:val="Normaali2"/>
                                    <w:spacing w:after="0"/>
                                  </w:pPr>
                                  <w:r>
                                    <w:t>parentDocument</w:t>
                                  </w:r>
                                </w:p>
                                <w:p w14:paraId="0B0E06D6" w14:textId="77777777" w:rsidR="00B2135E" w:rsidRDefault="00B2135E" w:rsidP="00E02D43">
                                  <w:pPr>
                                    <w:pStyle w:val="Normaali2"/>
                                    <w:spacing w:after="0"/>
                                  </w:pPr>
                                  <w:r>
                                    <w:t xml:space="preserve">    id = 1.2.246.10.123.11.123</w:t>
                                  </w:r>
                                </w:p>
                                <w:p w14:paraId="34290726" w14:textId="77777777" w:rsidR="00B2135E" w:rsidRPr="00377D13" w:rsidRDefault="00B2135E" w:rsidP="00E02D43">
                                  <w:pPr>
                                    <w:pStyle w:val="Normaali2"/>
                                    <w:spacing w:after="0"/>
                                    <w:rPr>
                                      <w:i/>
                                    </w:rPr>
                                  </w:pPr>
                                  <w:r>
                                    <w:t xml:space="preserve">    setId = 1.2.246.10.123.11.123</w:t>
                                  </w:r>
                                </w:p>
                                <w:p w14:paraId="25041A9E" w14:textId="77777777" w:rsidR="00B2135E" w:rsidRPr="000D1123" w:rsidRDefault="00B2135E"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3" name="Rectangle 245"/>
                          <wps:cNvSpPr>
                            <a:spLocks noChangeArrowheads="1"/>
                          </wps:cNvSpPr>
                          <wps:spPr bwMode="auto">
                            <a:xfrm>
                              <a:off x="276861" y="12220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B2135E" w:rsidRPr="002F6D60" w:rsidRDefault="00B2135E"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409826" y="22419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B2135E" w:rsidRPr="000D1123" w:rsidRDefault="00B2135E"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grpSp>
                          <wpg:cNvPr id="36" name="Ryhmä 36"/>
                          <wpg:cNvGrpSpPr/>
                          <wpg:grpSpPr>
                            <a:xfrm>
                              <a:off x="283212" y="24168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B2135E" w:rsidRDefault="00B2135E" w:rsidP="00E02D43">
                                  <w:pPr>
                                    <w:pStyle w:val="Normaali2"/>
                                    <w:spacing w:after="0"/>
                                  </w:pPr>
                                  <w:r>
                                    <w:t>id = 1.2.246.10.123.11.555</w:t>
                                  </w:r>
                                </w:p>
                                <w:p w14:paraId="7004A0BC" w14:textId="77777777" w:rsidR="00B2135E" w:rsidRDefault="00B2135E" w:rsidP="00E02D43">
                                  <w:pPr>
                                    <w:pStyle w:val="Normaali2"/>
                                    <w:spacing w:after="0"/>
                                  </w:pPr>
                                  <w:r>
                                    <w:t>setId = 1.2.246.10.123.11.555</w:t>
                                  </w:r>
                                </w:p>
                                <w:p w14:paraId="7C97375E" w14:textId="3FC97A4E" w:rsidR="00B2135E" w:rsidRDefault="00B2135E" w:rsidP="00E02D43">
                                  <w:pPr>
                                    <w:pStyle w:val="Normaali2"/>
                                    <w:spacing w:after="0"/>
                                  </w:pPr>
                                  <w:r>
                                    <w:t xml:space="preserve">versionNumber = 1 </w:t>
                                  </w:r>
                                </w:p>
                                <w:p w14:paraId="503400B7" w14:textId="77777777" w:rsidR="00B2135E" w:rsidRDefault="00B2135E" w:rsidP="00E02D43">
                                  <w:pPr>
                                    <w:pStyle w:val="Normaali2"/>
                                    <w:spacing w:after="0"/>
                                  </w:pPr>
                                  <w:r>
                                    <w:t>effectiveTime = 20061212</w:t>
                                  </w:r>
                                </w:p>
                                <w:p w14:paraId="760C5826" w14:textId="221C0B6C" w:rsidR="00B2135E" w:rsidRDefault="00B2135E" w:rsidP="00E02D43">
                                  <w:pPr>
                                    <w:pStyle w:val="Normaali2"/>
                                    <w:spacing w:after="0"/>
                                  </w:pPr>
                                  <w:r>
                                    <w:t>relatedDocument (typeCode = ”APND”)</w:t>
                                  </w:r>
                                </w:p>
                                <w:p w14:paraId="77CA0F54" w14:textId="77777777" w:rsidR="00B2135E" w:rsidRDefault="00B2135E" w:rsidP="00E02D43">
                                  <w:pPr>
                                    <w:pStyle w:val="Normaali2"/>
                                    <w:spacing w:after="0"/>
                                  </w:pPr>
                                </w:p>
                                <w:p w14:paraId="529EAAAE" w14:textId="77777777" w:rsidR="00B2135E" w:rsidRDefault="00B2135E" w:rsidP="00E02D43">
                                  <w:pPr>
                                    <w:pStyle w:val="Normaali2"/>
                                    <w:spacing w:after="0"/>
                                  </w:pPr>
                                  <w:r>
                                    <w:t>parentDocument</w:t>
                                  </w:r>
                                </w:p>
                                <w:p w14:paraId="2C06BF3C" w14:textId="49770BE8" w:rsidR="00B2135E" w:rsidRDefault="00B2135E" w:rsidP="00E02D43">
                                  <w:pPr>
                                    <w:pStyle w:val="Normaali2"/>
                                    <w:spacing w:after="0"/>
                                  </w:pPr>
                                  <w:r>
                                    <w:t xml:space="preserve">  id = 1.2.246.10.123.11.123</w:t>
                                  </w:r>
                                </w:p>
                                <w:p w14:paraId="19E33B76" w14:textId="2913E5E3" w:rsidR="00B2135E" w:rsidRPr="00377D13" w:rsidRDefault="00B2135E" w:rsidP="00E02D43">
                                  <w:pPr>
                                    <w:pStyle w:val="Normaali2"/>
                                    <w:spacing w:after="0"/>
                                    <w:rPr>
                                      <w:i/>
                                    </w:rPr>
                                  </w:pPr>
                                  <w:r>
                                    <w:t xml:space="preserve">  setId = 1.2.246.10.123.11.123</w:t>
                                  </w:r>
                                </w:p>
                                <w:p w14:paraId="3D6CEF77" w14:textId="77777777" w:rsidR="00B2135E" w:rsidRDefault="00B2135E" w:rsidP="00425104">
                                  <w:pPr>
                                    <w:pStyle w:val="Normaali2"/>
                                  </w:pPr>
                                </w:p>
                              </w:txbxContent>
                            </wps:txbx>
                            <wps:bodyPr rot="0" vert="horz" wrap="square" lIns="0" tIns="0" rIns="0" bIns="0" anchor="t" anchorCtr="0" upright="1">
                              <a:noAutofit/>
                            </wps:bodyPr>
                          </wps:wsp>
                        </wpg:grpSp>
                        <wps:wsp>
                          <wps:cNvPr id="39" name="Rectangle 259"/>
                          <wps:cNvSpPr>
                            <a:spLocks noChangeArrowheads="1"/>
                          </wps:cNvSpPr>
                          <wps:spPr bwMode="auto">
                            <a:xfrm>
                              <a:off x="276861" y="22449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B2135E" w:rsidRPr="00377D13" w:rsidRDefault="00B2135E"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grpSp>
                          <wpg:cNvPr id="44" name="Ryhmä 44"/>
                          <wpg:cNvGrpSpPr/>
                          <wpg:grpSpPr>
                            <a:xfrm>
                              <a:off x="54637" y="4611579"/>
                              <a:ext cx="1994465" cy="1878298"/>
                              <a:chOff x="-217395" y="3929479"/>
                              <a:chExt cx="2434623" cy="1751563"/>
                            </a:xfrm>
                          </wpg:grpSpPr>
                          <wps:wsp>
                            <wps:cNvPr id="45" name="Rectangle 262"/>
                            <wps:cNvSpPr>
                              <a:spLocks noChangeArrowheads="1"/>
                            </wps:cNvSpPr>
                            <wps:spPr bwMode="auto">
                              <a:xfrm>
                                <a:off x="-202700" y="3960762"/>
                                <a:ext cx="2419928"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B2135E" w:rsidRDefault="00B2135E" w:rsidP="00312395">
                                  <w:pPr>
                                    <w:pStyle w:val="Normaali2"/>
                                    <w:spacing w:after="0"/>
                                  </w:pPr>
                                  <w:r>
                                    <w:t>id = 1.2.246.10.123.11.777</w:t>
                                  </w:r>
                                </w:p>
                                <w:p w14:paraId="073FB20C" w14:textId="77777777" w:rsidR="00B2135E" w:rsidRDefault="00B2135E" w:rsidP="00312395">
                                  <w:pPr>
                                    <w:pStyle w:val="Normaali2"/>
                                    <w:spacing w:after="0"/>
                                  </w:pPr>
                                  <w:r>
                                    <w:t>setId = 1.2.246.10.123.11.777</w:t>
                                  </w:r>
                                </w:p>
                                <w:p w14:paraId="319E3B85" w14:textId="77777777" w:rsidR="00B2135E" w:rsidRDefault="00B2135E" w:rsidP="00312395">
                                  <w:pPr>
                                    <w:pStyle w:val="Normaali2"/>
                                    <w:spacing w:after="0"/>
                                  </w:pPr>
                                  <w:r>
                                    <w:t>versionNumber = 1</w:t>
                                  </w:r>
                                </w:p>
                                <w:p w14:paraId="1E5E29E5" w14:textId="77777777" w:rsidR="00B2135E" w:rsidRDefault="00B2135E" w:rsidP="00312395">
                                  <w:pPr>
                                    <w:pStyle w:val="Normaali2"/>
                                    <w:spacing w:after="0"/>
                                  </w:pPr>
                                  <w:r>
                                    <w:t>effectiveTime = 20070110</w:t>
                                  </w:r>
                                </w:p>
                                <w:p w14:paraId="1D7A0219" w14:textId="284F6E3D" w:rsidR="00B2135E" w:rsidRDefault="00B2135E" w:rsidP="00312395">
                                  <w:pPr>
                                    <w:pStyle w:val="Normaali2"/>
                                    <w:spacing w:after="0"/>
                                  </w:pPr>
                                  <w:r w:rsidRPr="00425104">
                                    <w:rPr>
                                      <w:b/>
                                    </w:rPr>
                                    <w:t>relatedDocument</w:t>
                                  </w:r>
                                  <w:r>
                                    <w:t xml:space="preserve"> (typeCode =”APND”)</w:t>
                                  </w:r>
                                </w:p>
                                <w:p w14:paraId="0A44D98E" w14:textId="77777777" w:rsidR="00B2135E" w:rsidRDefault="00B2135E" w:rsidP="00312395">
                                  <w:pPr>
                                    <w:pStyle w:val="Normaali2"/>
                                    <w:spacing w:after="0"/>
                                  </w:pPr>
                                </w:p>
                                <w:p w14:paraId="6CAF2CA1" w14:textId="77777777" w:rsidR="00B2135E" w:rsidRDefault="00B2135E" w:rsidP="00312395">
                                  <w:pPr>
                                    <w:pStyle w:val="Normaali2"/>
                                    <w:spacing w:after="0"/>
                                  </w:pPr>
                                  <w:r>
                                    <w:t>parentDocument</w:t>
                                  </w:r>
                                </w:p>
                                <w:p w14:paraId="17501B7F" w14:textId="77777777" w:rsidR="00B2135E" w:rsidRDefault="00B2135E" w:rsidP="00312395">
                                  <w:pPr>
                                    <w:pStyle w:val="Normaali2"/>
                                    <w:spacing w:after="0"/>
                                  </w:pPr>
                                  <w:r>
                                    <w:t xml:space="preserve">    id = 1.2.246.10.123.11.987</w:t>
                                  </w:r>
                                </w:p>
                                <w:p w14:paraId="773B861D" w14:textId="77777777" w:rsidR="00B2135E" w:rsidRPr="00377D13" w:rsidRDefault="00B2135E" w:rsidP="00312395">
                                  <w:pPr>
                                    <w:pStyle w:val="Normaali2"/>
                                    <w:spacing w:after="0"/>
                                    <w:rPr>
                                      <w:i/>
                                    </w:rPr>
                                  </w:pPr>
                                  <w:r>
                                    <w:t xml:space="preserve">    setId = 1.2.246.10.123.11.123</w:t>
                                  </w:r>
                                </w:p>
                                <w:p w14:paraId="41950277" w14:textId="77777777" w:rsidR="00B2135E" w:rsidRDefault="00B2135E" w:rsidP="00425104">
                                  <w:pPr>
                                    <w:pStyle w:val="Normaali2"/>
                                  </w:pPr>
                                </w:p>
                                <w:p w14:paraId="0C8C79DB" w14:textId="77777777" w:rsidR="00B2135E" w:rsidRDefault="00B2135E"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217395" y="3929479"/>
                                <a:ext cx="2309134"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7" name="Rectangle 272"/>
                          <wps:cNvSpPr>
                            <a:spLocks noChangeArrowheads="1"/>
                          </wps:cNvSpPr>
                          <wps:spPr bwMode="auto">
                            <a:xfrm>
                              <a:off x="1127385" y="196594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B2135E" w:rsidRPr="00377D13" w:rsidRDefault="00B2135E"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3426408" y="1937371"/>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B2135E" w:rsidRDefault="00B2135E"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669617" y="4285839"/>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B2135E" w:rsidRPr="008A5DEE" w:rsidRDefault="00B2135E"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300066" y="44197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B2135E" w:rsidRPr="008364AC" w:rsidRDefault="00B2135E" w:rsidP="00425104">
                                <w:pPr>
                                  <w:rPr>
                                    <w:sz w:val="24"/>
                                  </w:rPr>
                                </w:pPr>
                                <w:r w:rsidRPr="008364AC">
                                  <w:rPr>
                                    <w:color w:val="000000"/>
                                    <w:sz w:val="18"/>
                                    <w:szCs w:val="16"/>
                                    <w:lang w:val="en-US"/>
                                  </w:rPr>
                                  <w:t>täydentävä asiakirja</w:t>
                                </w:r>
                              </w:p>
                              <w:p w14:paraId="4EEFA6D9" w14:textId="77777777" w:rsidR="00B2135E" w:rsidRPr="00362BDE" w:rsidRDefault="00B2135E" w:rsidP="00425104"/>
                            </w:txbxContent>
                          </wps:txbx>
                          <wps:bodyPr rot="0" vert="horz" wrap="none" lIns="0" tIns="0" rIns="0" bIns="0" anchor="t" anchorCtr="0" upright="1">
                            <a:noAutofit/>
                          </wps:bodyPr>
                        </wps:wsp>
                        <wps:wsp>
                          <wps:cNvPr id="54" name="Rectangle 291"/>
                          <wps:cNvSpPr>
                            <a:spLocks noChangeArrowheads="1"/>
                          </wps:cNvSpPr>
                          <wps:spPr bwMode="auto">
                            <a:xfrm>
                              <a:off x="1967231" y="54299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B2135E" w:rsidRDefault="00B2135E"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B2135E" w:rsidRDefault="00B2135E"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959101" y="4419794"/>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B2135E" w:rsidRPr="00293B1F" w:rsidRDefault="00B2135E"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476375" y="18543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886075" y="18419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946275" y="41973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1924050" y="5381625"/>
                              <a:ext cx="586692" cy="147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40" name="Ryhmä 40"/>
                          <wpg:cNvGrpSpPr/>
                          <wpg:grpSpPr>
                            <a:xfrm>
                              <a:off x="1486798" y="8969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B2135E" w:rsidRDefault="00B2135E" w:rsidP="00E02D43">
                                  <w:pPr>
                                    <w:pStyle w:val="Normaali2"/>
                                    <w:spacing w:after="0"/>
                                  </w:pPr>
                                  <w:r>
                                    <w:t>id =    1.2.246.10.123.11.123</w:t>
                                  </w:r>
                                </w:p>
                                <w:p w14:paraId="7741339A" w14:textId="77777777" w:rsidR="00B2135E" w:rsidRDefault="00B2135E" w:rsidP="00E02D43">
                                  <w:pPr>
                                    <w:pStyle w:val="Normaali2"/>
                                    <w:spacing w:after="0"/>
                                  </w:pPr>
                                  <w:r>
                                    <w:t>setId = 1.2.246.10.123.11.123</w:t>
                                  </w:r>
                                </w:p>
                                <w:p w14:paraId="1B658BB7" w14:textId="77777777" w:rsidR="00B2135E" w:rsidRDefault="00B2135E" w:rsidP="00E02D43">
                                  <w:pPr>
                                    <w:pStyle w:val="Normaali2"/>
                                    <w:spacing w:after="0"/>
                                  </w:pPr>
                                  <w:r>
                                    <w:t>versionNumber =1</w:t>
                                  </w:r>
                                </w:p>
                                <w:p w14:paraId="21ADAD32" w14:textId="77777777" w:rsidR="00B2135E" w:rsidRDefault="00B2135E" w:rsidP="00E02D43">
                                  <w:pPr>
                                    <w:pStyle w:val="Normaali2"/>
                                    <w:spacing w:after="0"/>
                                  </w:pPr>
                                  <w:r>
                                    <w:t>effectiveTime = 20061210</w:t>
                                  </w:r>
                                </w:p>
                                <w:p w14:paraId="1EDA161B" w14:textId="77777777" w:rsidR="00B2135E" w:rsidRDefault="00B2135E" w:rsidP="00425104">
                                  <w:pPr>
                                    <w:rPr>
                                      <w:rFonts w:cs="Arial"/>
                                      <w:color w:val="000000"/>
                                      <w:lang w:val="en-US"/>
                                    </w:rPr>
                                  </w:pPr>
                                </w:p>
                                <w:p w14:paraId="2F8ED377" w14:textId="77777777" w:rsidR="00B2135E" w:rsidRDefault="00B2135E" w:rsidP="00425104"/>
                              </w:txbxContent>
                            </wps:txbx>
                            <wps:bodyPr rot="0" vert="horz" wrap="none" lIns="0" tIns="0" rIns="0" bIns="0" anchor="t" anchorCtr="0" upright="1">
                              <a:noAutofit/>
                            </wps:bodyPr>
                          </wps:wsp>
                        </wpg:grpSp>
                      </wpg:wgp>
                    </wpc:wpc>
                  </a:graphicData>
                </a:graphic>
              </wp:inline>
            </w:drawing>
          </mc:Choice>
          <mc:Fallback>
            <w:pict>
              <v:group w14:anchorId="33E9521E" id="Piirtoalusta 60" o:spid="_x0000_s1026" editas="canvas" style="width:452.25pt;height:604.5pt;mso-position-horizontal-relative:char;mso-position-vertical-relative:line" coordsize="57429,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">
                <v:shape id="_x0000_s1027" type="#_x0000_t75" style="position:absolute;width:57429;height:76771;visibility:visible;mso-wrap-style:square">
                  <v:fill o:detectmouseclick="t"/>
                  <v:path o:connecttype="none"/>
                </v:shape>
                <v:group id="Ryhmä 13" o:spid="_x0000_s1028" style="position:absolute;left:5118;top:8493;width:45205;height:64933" coordorigin="546,8969" coordsize="45205,6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Ryhmä 51" o:spid="_x0000_s1029" style="position:absolute;left:25113;top:46166;width:20638;height:27736" coordorigin="28853,35304"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30" style="position:absolute;left:29276;top:35929;width:24765;height:2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B2135E" w:rsidRDefault="00B2135E" w:rsidP="00312395">
                            <w:pPr>
                              <w:pStyle w:val="Normaali2"/>
                              <w:spacing w:after="0"/>
                            </w:pPr>
                            <w:r>
                              <w:t>id = 1.2.246.10.123.11.888</w:t>
                            </w:r>
                          </w:p>
                          <w:p w14:paraId="7B2AC4A7" w14:textId="298D7078" w:rsidR="00B2135E" w:rsidRDefault="00B2135E" w:rsidP="00312395">
                            <w:pPr>
                              <w:pStyle w:val="Normaali2"/>
                              <w:spacing w:after="0"/>
                            </w:pPr>
                            <w:r>
                              <w:t>setId = 1.2.246.10.123.11.777</w:t>
                            </w:r>
                          </w:p>
                          <w:p w14:paraId="32C725E4" w14:textId="77777777" w:rsidR="00B2135E" w:rsidRDefault="00B2135E" w:rsidP="00312395">
                            <w:pPr>
                              <w:pStyle w:val="Normaali2"/>
                              <w:spacing w:after="0"/>
                            </w:pPr>
                            <w:r>
                              <w:t>versionNumber = 2</w:t>
                            </w:r>
                          </w:p>
                          <w:p w14:paraId="1D0572F9" w14:textId="77777777" w:rsidR="00B2135E" w:rsidRDefault="00B2135E" w:rsidP="00312395">
                            <w:pPr>
                              <w:pStyle w:val="Normaali2"/>
                              <w:spacing w:after="0"/>
                            </w:pPr>
                            <w:r>
                              <w:t>effectiveTime = 20070110</w:t>
                            </w:r>
                          </w:p>
                          <w:p w14:paraId="75187772" w14:textId="2C3A4BB5" w:rsidR="00B2135E" w:rsidRDefault="00B2135E" w:rsidP="00312395">
                            <w:pPr>
                              <w:pStyle w:val="Normaali2"/>
                              <w:spacing w:after="0"/>
                            </w:pPr>
                            <w:r>
                              <w:t>relatedDocument (typeCode =”APND”)</w:t>
                            </w:r>
                          </w:p>
                          <w:p w14:paraId="48B88ACD" w14:textId="77777777" w:rsidR="00B2135E" w:rsidRDefault="00B2135E" w:rsidP="00312395">
                            <w:pPr>
                              <w:pStyle w:val="Normaali2"/>
                              <w:spacing w:after="0"/>
                            </w:pPr>
                          </w:p>
                          <w:p w14:paraId="46AB4B12" w14:textId="3A00B8A6" w:rsidR="00B2135E" w:rsidRDefault="00B2135E" w:rsidP="00312395">
                            <w:pPr>
                              <w:pStyle w:val="Normaali2"/>
                              <w:spacing w:after="0"/>
                            </w:pPr>
                            <w:r>
                              <w:t>parentDocument</w:t>
                            </w:r>
                          </w:p>
                          <w:p w14:paraId="346BD8B7" w14:textId="1769EE48" w:rsidR="00B2135E" w:rsidRDefault="00B2135E" w:rsidP="00312395">
                            <w:pPr>
                              <w:pStyle w:val="Normaali2"/>
                              <w:spacing w:after="0"/>
                            </w:pPr>
                            <w:r>
                              <w:t xml:space="preserve">  id = 1.2.246.10.123.11.987</w:t>
                            </w:r>
                          </w:p>
                          <w:p w14:paraId="2865C2E4" w14:textId="4790FEB0" w:rsidR="00B2135E" w:rsidRDefault="00B2135E" w:rsidP="00312395">
                            <w:pPr>
                              <w:pStyle w:val="Normaali2"/>
                              <w:spacing w:after="0"/>
                            </w:pPr>
                            <w:r>
                              <w:t xml:space="preserve">  setId = 1.2.246.10.123.11.123</w:t>
                            </w:r>
                          </w:p>
                          <w:p w14:paraId="62F27992" w14:textId="718A6D7C" w:rsidR="00B2135E" w:rsidRDefault="00B2135E" w:rsidP="00312395">
                            <w:pPr>
                              <w:pStyle w:val="Normaali2"/>
                              <w:spacing w:after="0"/>
                            </w:pPr>
                            <w:r>
                              <w:t>relatedDocument (typeCode =”RPLC”)</w:t>
                            </w:r>
                          </w:p>
                          <w:p w14:paraId="6697354A" w14:textId="77777777" w:rsidR="00B2135E" w:rsidRDefault="00B2135E" w:rsidP="00312395">
                            <w:pPr>
                              <w:pStyle w:val="Normaali2"/>
                              <w:spacing w:after="0"/>
                            </w:pPr>
                          </w:p>
                          <w:p w14:paraId="0B2EC097" w14:textId="77777777" w:rsidR="00B2135E" w:rsidRDefault="00B2135E" w:rsidP="00312395">
                            <w:pPr>
                              <w:pStyle w:val="Normaali2"/>
                              <w:spacing w:after="0"/>
                            </w:pPr>
                            <w:r>
                              <w:t>parentDocument</w:t>
                            </w:r>
                          </w:p>
                          <w:p w14:paraId="1B9F1F93" w14:textId="4E15EE7D" w:rsidR="00B2135E" w:rsidRDefault="00B2135E" w:rsidP="00312395">
                            <w:pPr>
                              <w:pStyle w:val="Normaali2"/>
                              <w:spacing w:after="0"/>
                            </w:pPr>
                            <w:r>
                              <w:t xml:space="preserve"> id = 1.2.246.10.123.11.777</w:t>
                            </w:r>
                          </w:p>
                          <w:p w14:paraId="428AFF27" w14:textId="043BC8E8" w:rsidR="00B2135E" w:rsidRPr="00377D13" w:rsidRDefault="00B2135E" w:rsidP="00312395">
                            <w:pPr>
                              <w:pStyle w:val="Normaali2"/>
                              <w:spacing w:after="0"/>
                              <w:rPr>
                                <w:i/>
                              </w:rPr>
                            </w:pPr>
                            <w:r>
                              <w:t>setId = 1.2.246.10.123.11.777</w:t>
                            </w:r>
                          </w:p>
                          <w:p w14:paraId="696B5036" w14:textId="77777777" w:rsidR="00B2135E" w:rsidRPr="00377D13" w:rsidRDefault="00B2135E" w:rsidP="00312395">
                            <w:pPr>
                              <w:pStyle w:val="Normaali2"/>
                              <w:spacing w:after="0"/>
                              <w:rPr>
                                <w:i/>
                              </w:rPr>
                            </w:pPr>
                          </w:p>
                          <w:p w14:paraId="54F107AD" w14:textId="77777777" w:rsidR="00B2135E" w:rsidRPr="008A5DEE" w:rsidRDefault="00B2135E" w:rsidP="00312395">
                            <w:pPr>
                              <w:pStyle w:val="Normaali2"/>
                              <w:spacing w:after="0"/>
                              <w:rPr>
                                <w:lang w:val="fi-FI"/>
                              </w:rPr>
                            </w:pPr>
                          </w:p>
                        </w:txbxContent>
                      </v:textbox>
                    </v:rect>
                    <v:rect id="Rectangle 279" o:spid="_x0000_s1031" style="position:absolute;left:2885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group id="Ryhmä 30" o:spid="_x0000_s1032" style="position:absolute;left:23780;top:24168;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33"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B2135E" w:rsidRDefault="00B2135E" w:rsidP="00E02D43">
                            <w:pPr>
                              <w:pStyle w:val="Normaali2"/>
                              <w:spacing w:after="0"/>
                            </w:pPr>
                            <w:r>
                              <w:t>id = 1.2.246.10.123.11.987</w:t>
                            </w:r>
                          </w:p>
                          <w:p w14:paraId="588280F0" w14:textId="77777777" w:rsidR="00B2135E" w:rsidRDefault="00B2135E" w:rsidP="00E02D43">
                            <w:pPr>
                              <w:pStyle w:val="Normaali2"/>
                              <w:spacing w:after="0"/>
                            </w:pPr>
                            <w:r>
                              <w:t>setId = 1.2.246.10.123.11.123</w:t>
                            </w:r>
                          </w:p>
                          <w:p w14:paraId="21996C87" w14:textId="77777777" w:rsidR="00B2135E" w:rsidRDefault="00B2135E" w:rsidP="00E02D43">
                            <w:pPr>
                              <w:pStyle w:val="Normaali2"/>
                              <w:spacing w:after="0"/>
                            </w:pPr>
                            <w:r>
                              <w:t>versionNumber = 2</w:t>
                            </w:r>
                          </w:p>
                          <w:p w14:paraId="15E53BC1" w14:textId="77777777" w:rsidR="00B2135E" w:rsidRDefault="00B2135E" w:rsidP="00E02D43">
                            <w:pPr>
                              <w:pStyle w:val="Normaali2"/>
                              <w:spacing w:after="0"/>
                            </w:pPr>
                            <w:r>
                              <w:t>effectiveTime = 20061219</w:t>
                            </w:r>
                          </w:p>
                          <w:p w14:paraId="1632243F" w14:textId="0EC8F45E" w:rsidR="00B2135E" w:rsidRDefault="00B2135E" w:rsidP="00E02D43">
                            <w:pPr>
                              <w:pStyle w:val="Normaali2"/>
                              <w:spacing w:after="0"/>
                            </w:pPr>
                            <w:r>
                              <w:t>relatedDocument (typeCode =”RPLC”)</w:t>
                            </w:r>
                          </w:p>
                          <w:p w14:paraId="4E53624F" w14:textId="77777777" w:rsidR="00B2135E" w:rsidRDefault="00B2135E" w:rsidP="00E02D43">
                            <w:pPr>
                              <w:pStyle w:val="Normaali2"/>
                              <w:spacing w:after="0"/>
                            </w:pPr>
                          </w:p>
                          <w:p w14:paraId="1CA54328" w14:textId="77777777" w:rsidR="00B2135E" w:rsidRDefault="00B2135E" w:rsidP="00E02D43">
                            <w:pPr>
                              <w:pStyle w:val="Normaali2"/>
                              <w:spacing w:after="0"/>
                            </w:pPr>
                            <w:r>
                              <w:t>parentDocument</w:t>
                            </w:r>
                          </w:p>
                          <w:p w14:paraId="0B0E06D6" w14:textId="77777777" w:rsidR="00B2135E" w:rsidRDefault="00B2135E" w:rsidP="00E02D43">
                            <w:pPr>
                              <w:pStyle w:val="Normaali2"/>
                              <w:spacing w:after="0"/>
                            </w:pPr>
                            <w:r>
                              <w:t xml:space="preserve">    id = 1.2.246.10.123.11.123</w:t>
                            </w:r>
                          </w:p>
                          <w:p w14:paraId="34290726" w14:textId="77777777" w:rsidR="00B2135E" w:rsidRPr="00377D13" w:rsidRDefault="00B2135E" w:rsidP="00E02D43">
                            <w:pPr>
                              <w:pStyle w:val="Normaali2"/>
                              <w:spacing w:after="0"/>
                              <w:rPr>
                                <w:i/>
                              </w:rPr>
                            </w:pPr>
                            <w:r>
                              <w:t xml:space="preserve">    setId = 1.2.246.10.123.11.123</w:t>
                            </w:r>
                          </w:p>
                          <w:p w14:paraId="25041A9E" w14:textId="77777777" w:rsidR="00B2135E" w:rsidRPr="000D1123" w:rsidRDefault="00B2135E" w:rsidP="00E02D43">
                            <w:pPr>
                              <w:pStyle w:val="Normaali2"/>
                              <w:spacing w:after="0"/>
                              <w:rPr>
                                <w:lang w:val="fi-FI"/>
                              </w:rPr>
                            </w:pPr>
                          </w:p>
                        </w:txbxContent>
                      </v:textbox>
                    </v:rect>
                    <v:rect id="Rectangle 236" o:spid="_x0000_s1034"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5" style="position:absolute;left:2768;top:12220;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B2135E" w:rsidRPr="002F6D60" w:rsidRDefault="00B2135E" w:rsidP="00425104">
                          <w:pPr>
                            <w:jc w:val="center"/>
                            <w:rPr>
                              <w:sz w:val="24"/>
                            </w:rPr>
                          </w:pPr>
                          <w:r w:rsidRPr="002F6D60">
                            <w:rPr>
                              <w:color w:val="000000"/>
                              <w:sz w:val="18"/>
                              <w:szCs w:val="16"/>
                              <w:lang w:val="en-US"/>
                            </w:rPr>
                            <w:t>Alkuperäinen asiakirja</w:t>
                          </w:r>
                        </w:p>
                      </w:txbxContent>
                    </v:textbox>
                  </v:rect>
                  <v:rect id="Rectangle 246" o:spid="_x0000_s1036" style="position:absolute;left:24098;top:22419;width:8833;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B2135E" w:rsidRPr="000D1123" w:rsidRDefault="00B2135E" w:rsidP="00425104">
                          <w:pPr>
                            <w:rPr>
                              <w:sz w:val="24"/>
                            </w:rPr>
                          </w:pPr>
                          <w:r w:rsidRPr="000D1123">
                            <w:rPr>
                              <w:color w:val="000000"/>
                              <w:sz w:val="18"/>
                              <w:szCs w:val="16"/>
                              <w:lang w:val="en-US"/>
                            </w:rPr>
                            <w:t>korjaava asiakirja</w:t>
                          </w:r>
                        </w:p>
                      </w:txbxContent>
                    </v:textbox>
                  </v:rect>
                  <v:group id="Ryhmä 36" o:spid="_x0000_s1037" style="position:absolute;left:2832;top:24168;width:20186;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8"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9"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B2135E" w:rsidRDefault="00B2135E" w:rsidP="00E02D43">
                            <w:pPr>
                              <w:pStyle w:val="Normaali2"/>
                              <w:spacing w:after="0"/>
                            </w:pPr>
                            <w:r>
                              <w:t>id = 1.2.246.10.123.11.555</w:t>
                            </w:r>
                          </w:p>
                          <w:p w14:paraId="7004A0BC" w14:textId="77777777" w:rsidR="00B2135E" w:rsidRDefault="00B2135E" w:rsidP="00E02D43">
                            <w:pPr>
                              <w:pStyle w:val="Normaali2"/>
                              <w:spacing w:after="0"/>
                            </w:pPr>
                            <w:r>
                              <w:t>setId = 1.2.246.10.123.11.555</w:t>
                            </w:r>
                          </w:p>
                          <w:p w14:paraId="7C97375E" w14:textId="3FC97A4E" w:rsidR="00B2135E" w:rsidRDefault="00B2135E" w:rsidP="00E02D43">
                            <w:pPr>
                              <w:pStyle w:val="Normaali2"/>
                              <w:spacing w:after="0"/>
                            </w:pPr>
                            <w:r>
                              <w:t xml:space="preserve">versionNumber = 1 </w:t>
                            </w:r>
                          </w:p>
                          <w:p w14:paraId="503400B7" w14:textId="77777777" w:rsidR="00B2135E" w:rsidRDefault="00B2135E" w:rsidP="00E02D43">
                            <w:pPr>
                              <w:pStyle w:val="Normaali2"/>
                              <w:spacing w:after="0"/>
                            </w:pPr>
                            <w:r>
                              <w:t>effectiveTime = 20061212</w:t>
                            </w:r>
                          </w:p>
                          <w:p w14:paraId="760C5826" w14:textId="221C0B6C" w:rsidR="00B2135E" w:rsidRDefault="00B2135E" w:rsidP="00E02D43">
                            <w:pPr>
                              <w:pStyle w:val="Normaali2"/>
                              <w:spacing w:after="0"/>
                            </w:pPr>
                            <w:r>
                              <w:t>relatedDocument (typeCode = ”APND”)</w:t>
                            </w:r>
                          </w:p>
                          <w:p w14:paraId="77CA0F54" w14:textId="77777777" w:rsidR="00B2135E" w:rsidRDefault="00B2135E" w:rsidP="00E02D43">
                            <w:pPr>
                              <w:pStyle w:val="Normaali2"/>
                              <w:spacing w:after="0"/>
                            </w:pPr>
                          </w:p>
                          <w:p w14:paraId="529EAAAE" w14:textId="77777777" w:rsidR="00B2135E" w:rsidRDefault="00B2135E" w:rsidP="00E02D43">
                            <w:pPr>
                              <w:pStyle w:val="Normaali2"/>
                              <w:spacing w:after="0"/>
                            </w:pPr>
                            <w:r>
                              <w:t>parentDocument</w:t>
                            </w:r>
                          </w:p>
                          <w:p w14:paraId="2C06BF3C" w14:textId="49770BE8" w:rsidR="00B2135E" w:rsidRDefault="00B2135E" w:rsidP="00E02D43">
                            <w:pPr>
                              <w:pStyle w:val="Normaali2"/>
                              <w:spacing w:after="0"/>
                            </w:pPr>
                            <w:r>
                              <w:t xml:space="preserve">  id = 1.2.246.10.123.11.123</w:t>
                            </w:r>
                          </w:p>
                          <w:p w14:paraId="19E33B76" w14:textId="2913E5E3" w:rsidR="00B2135E" w:rsidRPr="00377D13" w:rsidRDefault="00B2135E" w:rsidP="00E02D43">
                            <w:pPr>
                              <w:pStyle w:val="Normaali2"/>
                              <w:spacing w:after="0"/>
                              <w:rPr>
                                <w:i/>
                              </w:rPr>
                            </w:pPr>
                            <w:r>
                              <w:t xml:space="preserve">  setId = 1.2.246.10.123.11.123</w:t>
                            </w:r>
                          </w:p>
                          <w:p w14:paraId="3D6CEF77" w14:textId="77777777" w:rsidR="00B2135E" w:rsidRDefault="00B2135E" w:rsidP="00425104">
                            <w:pPr>
                              <w:pStyle w:val="Normaali2"/>
                            </w:pPr>
                          </w:p>
                        </w:txbxContent>
                      </v:textbox>
                    </v:rect>
                  </v:group>
                  <v:rect id="Rectangle 259" o:spid="_x0000_s1040" style="position:absolute;left:2768;top:22449;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B2135E" w:rsidRPr="00377D13" w:rsidRDefault="00B2135E" w:rsidP="00425104">
                          <w:pPr>
                            <w:rPr>
                              <w:sz w:val="24"/>
                            </w:rPr>
                          </w:pPr>
                          <w:r w:rsidRPr="00377D13">
                            <w:rPr>
                              <w:color w:val="000000"/>
                              <w:sz w:val="18"/>
                              <w:szCs w:val="16"/>
                              <w:lang w:val="en-US"/>
                            </w:rPr>
                            <w:t>täydentävä asiakirja</w:t>
                          </w:r>
                        </w:p>
                      </w:txbxContent>
                    </v:textbox>
                  </v:rect>
                  <v:group id="Ryhmä 44" o:spid="_x0000_s1041" style="position:absolute;left:546;top:46115;width:19945;height:18783" coordorigin="-2173,39294" coordsize="24346,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42" style="position:absolute;left:-2027;top:39607;width:2419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B2135E" w:rsidRDefault="00B2135E" w:rsidP="00312395">
                            <w:pPr>
                              <w:pStyle w:val="Normaali2"/>
                              <w:spacing w:after="0"/>
                            </w:pPr>
                            <w:r>
                              <w:t>id = 1.2.246.10.123.11.777</w:t>
                            </w:r>
                          </w:p>
                          <w:p w14:paraId="073FB20C" w14:textId="77777777" w:rsidR="00B2135E" w:rsidRDefault="00B2135E" w:rsidP="00312395">
                            <w:pPr>
                              <w:pStyle w:val="Normaali2"/>
                              <w:spacing w:after="0"/>
                            </w:pPr>
                            <w:r>
                              <w:t>setId = 1.2.246.10.123.11.777</w:t>
                            </w:r>
                          </w:p>
                          <w:p w14:paraId="319E3B85" w14:textId="77777777" w:rsidR="00B2135E" w:rsidRDefault="00B2135E" w:rsidP="00312395">
                            <w:pPr>
                              <w:pStyle w:val="Normaali2"/>
                              <w:spacing w:after="0"/>
                            </w:pPr>
                            <w:r>
                              <w:t>versionNumber = 1</w:t>
                            </w:r>
                          </w:p>
                          <w:p w14:paraId="1E5E29E5" w14:textId="77777777" w:rsidR="00B2135E" w:rsidRDefault="00B2135E" w:rsidP="00312395">
                            <w:pPr>
                              <w:pStyle w:val="Normaali2"/>
                              <w:spacing w:after="0"/>
                            </w:pPr>
                            <w:r>
                              <w:t>effectiveTime = 20070110</w:t>
                            </w:r>
                          </w:p>
                          <w:p w14:paraId="1D7A0219" w14:textId="284F6E3D" w:rsidR="00B2135E" w:rsidRDefault="00B2135E" w:rsidP="00312395">
                            <w:pPr>
                              <w:pStyle w:val="Normaali2"/>
                              <w:spacing w:after="0"/>
                            </w:pPr>
                            <w:r w:rsidRPr="00425104">
                              <w:rPr>
                                <w:b/>
                              </w:rPr>
                              <w:t>relatedDocument</w:t>
                            </w:r>
                            <w:r>
                              <w:t xml:space="preserve"> (typeCode =”APND”)</w:t>
                            </w:r>
                          </w:p>
                          <w:p w14:paraId="0A44D98E" w14:textId="77777777" w:rsidR="00B2135E" w:rsidRDefault="00B2135E" w:rsidP="00312395">
                            <w:pPr>
                              <w:pStyle w:val="Normaali2"/>
                              <w:spacing w:after="0"/>
                            </w:pPr>
                          </w:p>
                          <w:p w14:paraId="6CAF2CA1" w14:textId="77777777" w:rsidR="00B2135E" w:rsidRDefault="00B2135E" w:rsidP="00312395">
                            <w:pPr>
                              <w:pStyle w:val="Normaali2"/>
                              <w:spacing w:after="0"/>
                            </w:pPr>
                            <w:r>
                              <w:t>parentDocument</w:t>
                            </w:r>
                          </w:p>
                          <w:p w14:paraId="17501B7F" w14:textId="77777777" w:rsidR="00B2135E" w:rsidRDefault="00B2135E" w:rsidP="00312395">
                            <w:pPr>
                              <w:pStyle w:val="Normaali2"/>
                              <w:spacing w:after="0"/>
                            </w:pPr>
                            <w:r>
                              <w:t xml:space="preserve">    id = 1.2.246.10.123.11.987</w:t>
                            </w:r>
                          </w:p>
                          <w:p w14:paraId="773B861D" w14:textId="77777777" w:rsidR="00B2135E" w:rsidRPr="00377D13" w:rsidRDefault="00B2135E" w:rsidP="00312395">
                            <w:pPr>
                              <w:pStyle w:val="Normaali2"/>
                              <w:spacing w:after="0"/>
                              <w:rPr>
                                <w:i/>
                              </w:rPr>
                            </w:pPr>
                            <w:r>
                              <w:t xml:space="preserve">    setId = 1.2.246.10.123.11.123</w:t>
                            </w:r>
                          </w:p>
                          <w:p w14:paraId="41950277" w14:textId="77777777" w:rsidR="00B2135E" w:rsidRDefault="00B2135E" w:rsidP="00425104">
                            <w:pPr>
                              <w:pStyle w:val="Normaali2"/>
                            </w:pPr>
                          </w:p>
                          <w:p w14:paraId="0C8C79DB" w14:textId="77777777" w:rsidR="00B2135E" w:rsidRDefault="00B2135E" w:rsidP="00425104">
                            <w:pPr>
                              <w:pStyle w:val="Normaali2"/>
                            </w:pPr>
                          </w:p>
                        </w:txbxContent>
                      </v:textbox>
                    </v:rect>
                    <v:rect id="Rectangle 263" o:spid="_x0000_s1043" style="position:absolute;left:-2173;top:39294;width:23090;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4" style="position:absolute;left:11273;top:19659;width:8090;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B2135E" w:rsidRPr="00377D13" w:rsidRDefault="00B2135E" w:rsidP="00425104">
                          <w:pPr>
                            <w:rPr>
                              <w:sz w:val="28"/>
                            </w:rPr>
                          </w:pPr>
                          <w:r w:rsidRPr="00377D13">
                            <w:rPr>
                              <w:rFonts w:cs="Arial"/>
                              <w:color w:val="000000"/>
                              <w:sz w:val="18"/>
                              <w:szCs w:val="14"/>
                              <w:lang w:val="en-US"/>
                            </w:rPr>
                            <w:t>lisäys (append)</w:t>
                          </w:r>
                        </w:p>
                      </w:txbxContent>
                    </v:textbox>
                  </v:rect>
                  <v:rect id="Rectangle 273" o:spid="_x0000_s1045" style="position:absolute;left:34264;top:19373;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B2135E" w:rsidRDefault="00B2135E"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6" style="position:absolute;left:16696;top:42858;width:8591;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B2135E" w:rsidRPr="008A5DEE" w:rsidRDefault="00B2135E" w:rsidP="00425104">
                          <w:pPr>
                            <w:rPr>
                              <w:sz w:val="28"/>
                            </w:rPr>
                          </w:pPr>
                          <w:r w:rsidRPr="008A5DEE">
                            <w:rPr>
                              <w:rFonts w:cs="Arial"/>
                              <w:color w:val="000000"/>
                              <w:sz w:val="18"/>
                              <w:szCs w:val="14"/>
                              <w:lang w:val="en-US"/>
                            </w:rPr>
                            <w:t>lisäys (append)</w:t>
                          </w:r>
                        </w:p>
                      </w:txbxContent>
                    </v:textbox>
                  </v:rect>
                  <v:rect id="Rectangle 277" o:spid="_x0000_s1047" style="position:absolute;left:3000;top:44197;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B2135E" w:rsidRPr="008364AC" w:rsidRDefault="00B2135E" w:rsidP="00425104">
                          <w:pPr>
                            <w:rPr>
                              <w:sz w:val="24"/>
                            </w:rPr>
                          </w:pPr>
                          <w:r w:rsidRPr="008364AC">
                            <w:rPr>
                              <w:color w:val="000000"/>
                              <w:sz w:val="18"/>
                              <w:szCs w:val="16"/>
                              <w:lang w:val="en-US"/>
                            </w:rPr>
                            <w:t>täydentävä asiakirja</w:t>
                          </w:r>
                        </w:p>
                        <w:p w14:paraId="4EEFA6D9" w14:textId="77777777" w:rsidR="00B2135E" w:rsidRPr="00362BDE" w:rsidRDefault="00B2135E" w:rsidP="00425104"/>
                      </w:txbxContent>
                    </v:textbox>
                  </v:rect>
                  <v:rect id="Rectangle 291" o:spid="_x0000_s1048" style="position:absolute;left:19672;top:54299;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B2135E" w:rsidRDefault="00B2135E"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B2135E" w:rsidRDefault="00B2135E"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9" style="position:absolute;left:29591;top:44197;width:9150;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B2135E" w:rsidRPr="00293B1F" w:rsidRDefault="00B2135E"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50" type="#_x0000_t32" style="position:absolute;left:14763;top:18543;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1" type="#_x0000_t32" style="position:absolute;left:28860;top:18419;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2" type="#_x0000_t32" style="position:absolute;left:19462;top:41973;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3" type="#_x0000_t32" style="position:absolute;left:19240;top:53816;width:5867;height:1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4" style="position:absolute;left:14867;top:8969;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5"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6"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B2135E" w:rsidRDefault="00B2135E" w:rsidP="00E02D43">
                            <w:pPr>
                              <w:pStyle w:val="Normaali2"/>
                              <w:spacing w:after="0"/>
                            </w:pPr>
                            <w:r>
                              <w:t>id =    1.2.246.10.123.11.123</w:t>
                            </w:r>
                          </w:p>
                          <w:p w14:paraId="7741339A" w14:textId="77777777" w:rsidR="00B2135E" w:rsidRDefault="00B2135E" w:rsidP="00E02D43">
                            <w:pPr>
                              <w:pStyle w:val="Normaali2"/>
                              <w:spacing w:after="0"/>
                            </w:pPr>
                            <w:r>
                              <w:t>setId = 1.2.246.10.123.11.123</w:t>
                            </w:r>
                          </w:p>
                          <w:p w14:paraId="1B658BB7" w14:textId="77777777" w:rsidR="00B2135E" w:rsidRDefault="00B2135E" w:rsidP="00E02D43">
                            <w:pPr>
                              <w:pStyle w:val="Normaali2"/>
                              <w:spacing w:after="0"/>
                            </w:pPr>
                            <w:r>
                              <w:t>versionNumber =1</w:t>
                            </w:r>
                          </w:p>
                          <w:p w14:paraId="21ADAD32" w14:textId="77777777" w:rsidR="00B2135E" w:rsidRDefault="00B2135E" w:rsidP="00E02D43">
                            <w:pPr>
                              <w:pStyle w:val="Normaali2"/>
                              <w:spacing w:after="0"/>
                            </w:pPr>
                            <w:r>
                              <w:t>effectiveTime = 20061210</w:t>
                            </w:r>
                          </w:p>
                          <w:p w14:paraId="1EDA161B" w14:textId="77777777" w:rsidR="00B2135E" w:rsidRDefault="00B2135E" w:rsidP="00425104">
                            <w:pPr>
                              <w:rPr>
                                <w:rFonts w:cs="Arial"/>
                                <w:color w:val="000000"/>
                                <w:lang w:val="en-US"/>
                              </w:rPr>
                            </w:pPr>
                          </w:p>
                          <w:p w14:paraId="2F8ED377" w14:textId="77777777" w:rsidR="00B2135E" w:rsidRDefault="00B2135E" w:rsidP="00425104"/>
                        </w:txbxContent>
                      </v:textbox>
                    </v:rect>
                  </v:group>
                </v:group>
                <w10:anchorlock/>
              </v:group>
            </w:pict>
          </mc:Fallback>
        </mc:AlternateContent>
      </w:r>
    </w:p>
    <w:p w14:paraId="26C836A0" w14:textId="4622D337" w:rsidR="00B07938" w:rsidRDefault="00C74C47" w:rsidP="007E3141">
      <w:pPr>
        <w:pStyle w:val="Leipteksti"/>
      </w:pPr>
      <w:r>
        <w:lastRenderedPageBreak/>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rsidP="00C25215">
      <w:pPr>
        <w:pStyle w:val="Luettelokyttt"/>
      </w:pPr>
      <w:r>
        <w:t>yksilö</w:t>
      </w:r>
      <w:r w:rsidR="00B25534">
        <w:t>intitunnus (</w:t>
      </w:r>
      <w:r w:rsidR="00B25534" w:rsidRPr="00B25534">
        <w:t>ClinicalDocument.id</w:t>
      </w:r>
      <w:r w:rsidR="00B25534">
        <w:t xml:space="preserve">) on uusi </w:t>
      </w:r>
    </w:p>
    <w:p w14:paraId="0309AA83" w14:textId="10FCF71E"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rsidP="00C25215">
      <w:pPr>
        <w:pStyle w:val="Luettelokyttt"/>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rsidP="00C25215">
      <w:pPr>
        <w:pStyle w:val="Luettelokyttt"/>
      </w:pPr>
      <w:r>
        <w:t xml:space="preserve">edellisen version </w:t>
      </w:r>
      <w:r w:rsidR="00F976CE">
        <w:t>tiedot ilmoitetaan arkistosanoman elementissä ClinicalDocument.relatedDocument</w:t>
      </w:r>
    </w:p>
    <w:p w14:paraId="4A1DE988" w14:textId="4A886500" w:rsidR="00F976CE" w:rsidRDefault="00F976CE" w:rsidP="00C25215">
      <w:pPr>
        <w:pStyle w:val="Luettelokyttt"/>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rsidP="00C25215">
      <w:pPr>
        <w:pStyle w:val="Luettelokyttt"/>
      </w:pPr>
      <w:r>
        <w:t>yksilöintitunnus</w:t>
      </w:r>
      <w:r w:rsidR="003D5D94">
        <w:t xml:space="preserve"> (</w:t>
      </w:r>
      <w:r w:rsidR="003D5D94" w:rsidRPr="00B25534">
        <w:t>ClinicalDocument.id</w:t>
      </w:r>
      <w:r w:rsidR="003D5D94">
        <w:t>) on uusi</w:t>
      </w:r>
    </w:p>
    <w:p w14:paraId="6CF6060B" w14:textId="09DE7B43"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rsidP="00C25215">
      <w:pPr>
        <w:pStyle w:val="Luettelokyttt"/>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rsidP="00C25215">
      <w:pPr>
        <w:pStyle w:val="Luettelokyttt"/>
      </w:pPr>
      <w:r>
        <w:t>mitätöitävän asiakirjan tiedot ilmoitetaan arkistosanoman elementissä</w:t>
      </w:r>
      <w:r w:rsidR="00D849FA">
        <w:t xml:space="preserve"> </w:t>
      </w:r>
      <w:r>
        <w:t>ClinicalDocument.relatedDocument</w:t>
      </w:r>
    </w:p>
    <w:p w14:paraId="265E71D6" w14:textId="30656A62" w:rsidR="003D5D94" w:rsidRDefault="00F976CE" w:rsidP="00C25215">
      <w:pPr>
        <w:pStyle w:val="Luettelokyttt"/>
      </w:pPr>
      <w:r>
        <w:t>valmistumisen tila on ”Poistettu”.</w:t>
      </w: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rsidP="00C25215">
      <w:pPr>
        <w:pStyle w:val="Luettelokyttt"/>
      </w:pPr>
      <w:r w:rsidRPr="00D8602E">
        <w:t>yksilöintitunnus (ClinicalDocument.id) on uusi</w:t>
      </w:r>
    </w:p>
    <w:p w14:paraId="15513F71" w14:textId="75AEF050" w:rsidR="00F976CE" w:rsidRPr="00BE374E" w:rsidRDefault="00F976CE" w:rsidP="00C25215">
      <w:pPr>
        <w:pStyle w:val="Luettelokyttt"/>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rsidP="00C25215">
      <w:pPr>
        <w:pStyle w:val="Luettelokyttt"/>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rsidP="00C25215">
      <w:pPr>
        <w:pStyle w:val="Luettelokyttt"/>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602A1697" w14:textId="3DAF0B37" w:rsidR="003F2866" w:rsidRDefault="00F976CE" w:rsidP="00C25215">
      <w:pPr>
        <w:pStyle w:val="Luettelokyttt"/>
      </w:pPr>
      <w:r w:rsidRPr="00910BDB">
        <w:t>valmistumisen tila on ”Arkistointivalmis”.</w:t>
      </w:r>
    </w:p>
    <w:p w14:paraId="18658AFB" w14:textId="7F4E201B" w:rsidR="00F976CE" w:rsidRDefault="00F976CE" w:rsidP="00F976CE">
      <w:pPr>
        <w:pStyle w:val="Leipteksti"/>
      </w:pPr>
      <w:r>
        <w:t>Liiteasiakirjoja voidaan lisätä vain sosiaalihuollon asiakasasiakirjoille</w:t>
      </w:r>
      <w:r w:rsidR="003F2866">
        <w:t xml:space="preserve"> ja </w:t>
      </w:r>
      <w:r w:rsidR="00B76838">
        <w:t xml:space="preserve"> asiakaskertomusmerkinnöille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C25215">
      <w:pPr>
        <w:pStyle w:val="Luettelokyttt"/>
      </w:pPr>
      <w:r>
        <w:t>yksilöintitunnus (ClinicalD</w:t>
      </w:r>
      <w:r w:rsidR="00910BDB">
        <w:t>ocument.id) on uusi</w:t>
      </w:r>
    </w:p>
    <w:p w14:paraId="1CE859A3" w14:textId="77777777" w:rsidR="00D849FA" w:rsidRDefault="00910BDB" w:rsidP="00C25215">
      <w:pPr>
        <w:pStyle w:val="Luettelokyttt"/>
      </w:pPr>
      <w:r>
        <w:t>setId (Clini</w:t>
      </w:r>
      <w:r w:rsidR="00D849FA">
        <w:t>calDocument.setId on sama kuin korvattavalla asiakirjalla</w:t>
      </w:r>
    </w:p>
    <w:p w14:paraId="75B4DC5B" w14:textId="77777777" w:rsidR="00D849FA" w:rsidRDefault="00D849FA" w:rsidP="00C25215">
      <w:pPr>
        <w:pStyle w:val="Luettelokyttt"/>
      </w:pPr>
      <w:r>
        <w:t>versionumero (ClinicalDocument.versionNumber) kasvaa yhdellä</w:t>
      </w:r>
    </w:p>
    <w:p w14:paraId="506D7C39" w14:textId="77777777" w:rsidR="00D849FA" w:rsidRDefault="00D849FA" w:rsidP="00C25215">
      <w:pPr>
        <w:pStyle w:val="Luettelokyttt"/>
      </w:pPr>
      <w:r>
        <w:t>suhde pääasiakirjaan ilmaistaan arkistosanomassa tyypillä APND (append)</w:t>
      </w:r>
    </w:p>
    <w:p w14:paraId="6989CBCE" w14:textId="432F3AFA" w:rsidR="00D849FA" w:rsidRDefault="00D849FA" w:rsidP="00C25215">
      <w:pPr>
        <w:pStyle w:val="Luettelokyttt"/>
      </w:pPr>
      <w:r>
        <w:t>liiteasiakirjan linkitetään pääasiakirjaan arkistosanoman elementissä relatedDocument/parentId</w:t>
      </w:r>
    </w:p>
    <w:p w14:paraId="23D777C5" w14:textId="77777777" w:rsidR="00D849FA" w:rsidRDefault="00D849FA" w:rsidP="00C25215">
      <w:pPr>
        <w:pStyle w:val="Luettelokyttt"/>
      </w:pPr>
      <w:r>
        <w:t>korvattava asiakirja ilmastaan arkistosanomassa tyypillä RPLC (replace)</w:t>
      </w:r>
    </w:p>
    <w:p w14:paraId="633AABAC" w14:textId="77777777" w:rsidR="00D849FA" w:rsidRDefault="00D849FA" w:rsidP="00C25215">
      <w:pPr>
        <w:pStyle w:val="Luettelokyttt"/>
      </w:pPr>
      <w:r>
        <w:t>versioitavan asiakirjan tiedot arkistosanoman elementissä ClinicalDocument.relatedDocument</w:t>
      </w:r>
    </w:p>
    <w:p w14:paraId="7FC307D4" w14:textId="7BC6CC58" w:rsidR="00E14BD3" w:rsidRDefault="00D849FA" w:rsidP="00C25215">
      <w:pPr>
        <w:pStyle w:val="Luettelokyttt"/>
      </w:pPr>
      <w:r>
        <w:t xml:space="preserve">valmistumisen tila on ”Arkistointivalmis”. </w:t>
      </w:r>
    </w:p>
    <w:p w14:paraId="4CA18F4D" w14:textId="0BA21B1F" w:rsidR="00E14BD3" w:rsidRDefault="00E14BD3" w:rsidP="00E14BD3">
      <w:pPr>
        <w:pStyle w:val="Otsikko2"/>
      </w:pPr>
      <w:bookmarkStart w:id="515" w:name="_Toc20471626"/>
      <w:r>
        <w:t>Tietojen tuottamisen yleisiä periaatteita</w:t>
      </w:r>
      <w:bookmarkEnd w:id="515"/>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516" w:name="_Toc20471627"/>
      <w:r>
        <w:t>Aikatietojen tuottaminen</w:t>
      </w:r>
      <w:bookmarkEnd w:id="516"/>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w:t>
      </w:r>
      <w:r>
        <w:lastRenderedPageBreak/>
        <w:t xml:space="preserve">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517" w:name="_Toc20471628"/>
      <w:r>
        <w:lastRenderedPageBreak/>
        <w:t>Sovellusroolit</w:t>
      </w:r>
      <w:bookmarkEnd w:id="517"/>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518" w:name="_Toc20471629"/>
      <w:r>
        <w:lastRenderedPageBreak/>
        <w:t>Laukaiseva tapahtuma –liipaisimet</w:t>
      </w:r>
      <w:bookmarkEnd w:id="518"/>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24CA2188" w14:textId="3C429B5F" w:rsidR="0053220F" w:rsidRDefault="0053220F" w:rsidP="00C25215">
      <w:pPr>
        <w:pStyle w:val="Luettelokyttt"/>
      </w:pPr>
      <w:r>
        <w:t>Tapahtuma, jossa luodaan asiakirja</w:t>
      </w: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17BAA40F" w14:textId="624F5158" w:rsidR="00C9226B" w:rsidRDefault="0053220F" w:rsidP="00C25215">
      <w:pPr>
        <w:pStyle w:val="Luettelokyttt"/>
      </w:pPr>
      <w:r>
        <w:t>Tapahtuma, jossa asiakirja korvataan toisella asiakirjalla (versiointi ja mitätöinti)</w:t>
      </w: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721AD8B9" w14:textId="17F081E6" w:rsidR="00C9226B" w:rsidRDefault="0053220F" w:rsidP="00C25215">
      <w:pPr>
        <w:pStyle w:val="Luettelokyttt"/>
      </w:pPr>
      <w:r>
        <w:t>Itse määritelty liipaisin, joka ilmaisee dokumentin vastaanoton ja käynnistää kuittausviestin lähettämisen</w:t>
      </w: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53E22061" w14:textId="00B421BC" w:rsidR="00C9226B" w:rsidRDefault="0053220F" w:rsidP="00C25215">
      <w:pPr>
        <w:pStyle w:val="Luettelokyttt"/>
      </w:pPr>
      <w:r>
        <w:t>Käyttäjälähtöinen tapahtuma asiakirjojen metatietojen kyselyyn. Palautettavat asiakirjojen metatiedot täyttävät annetut kyselyparametrit.</w:t>
      </w: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67B5121D" w14:textId="197EE039" w:rsidR="00C9226B" w:rsidRDefault="0053220F" w:rsidP="00C25215">
      <w:pPr>
        <w:pStyle w:val="Luettelokyttt"/>
      </w:pPr>
      <w:r>
        <w:t>Käyttäjälähtöinen tapahtuma asiakirjojen metatietojen ja varsinaisten asiakirjojen kyselyyn. Palautettavat asiakirjat täyttävät annetut kyselyparametrit.</w:t>
      </w: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15B6A9A3" w14:textId="336CA3A8" w:rsidR="00C9226B" w:rsidRDefault="0053220F" w:rsidP="00C25215">
      <w:pPr>
        <w:pStyle w:val="Luettelokyttt"/>
      </w:pPr>
      <w:r>
        <w:t>Interaktion käynnistämä tapahtuma, joka käynnistää vastausviestin (metatiedot) lähetyksen kyselyyn.</w:t>
      </w: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216BB72C" w14:textId="69CF24CE" w:rsidR="00C9226B" w:rsidRDefault="0053220F" w:rsidP="00C25215">
      <w:pPr>
        <w:pStyle w:val="Luettelokyttt"/>
      </w:pPr>
      <w:r>
        <w:t>Interaktion käynnistämä tapahtuma, joka käynnistää vastausviestin (metatiedot ja asiakirjat) lähetyksen kyselyyn.</w:t>
      </w: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519" w:name="_Toc20471630"/>
      <w:r>
        <w:lastRenderedPageBreak/>
        <w:t>Palvelupyynnöt ja niihin liittyvät asiakirjat</w:t>
      </w:r>
      <w:bookmarkEnd w:id="519"/>
    </w:p>
    <w:p w14:paraId="68ADE7BF" w14:textId="347DECC0" w:rsidR="006224C8" w:rsidRDefault="001A2ABF" w:rsidP="001A2ABF">
      <w:pPr>
        <w:pStyle w:val="Otsikko2"/>
      </w:pPr>
      <w:bookmarkStart w:id="520" w:name="_Toc20471631"/>
      <w:r>
        <w:t>Palvelupyynnöt</w:t>
      </w:r>
      <w:bookmarkEnd w:id="520"/>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1A37FF">
        <w:trPr>
          <w:cantSplit/>
          <w:trHeight w:val="1921"/>
        </w:trPr>
        <w:tc>
          <w:tcPr>
            <w:tcW w:w="1985" w:type="dxa"/>
          </w:tcPr>
          <w:p w14:paraId="53FC7B96" w14:textId="3BFB7D5E" w:rsidR="001A2ABF" w:rsidRPr="001A37FF" w:rsidRDefault="001A2ABF" w:rsidP="00C578D8">
            <w:pPr>
              <w:pStyle w:val="Taulukkoteksti"/>
              <w:rPr>
                <w:b/>
              </w:rPr>
            </w:pPr>
            <w:r w:rsidRPr="001A37FF">
              <w:rPr>
                <w:b/>
              </w:rPr>
              <w:t>Palvelupyyntö</w:t>
            </w:r>
          </w:p>
        </w:tc>
        <w:tc>
          <w:tcPr>
            <w:tcW w:w="4859" w:type="dxa"/>
          </w:tcPr>
          <w:p w14:paraId="181E001D" w14:textId="15A5D242" w:rsidR="001A2ABF" w:rsidRPr="001A37FF" w:rsidRDefault="001A2ABF" w:rsidP="00C578D8">
            <w:pPr>
              <w:pStyle w:val="Taulukkoteksti"/>
              <w:rPr>
                <w:b/>
              </w:rPr>
            </w:pPr>
            <w:r w:rsidRPr="001A37FF">
              <w:rPr>
                <w:b/>
              </w:rPr>
              <w:t xml:space="preserve">Palvelupyynnön nimi </w:t>
            </w:r>
          </w:p>
        </w:tc>
        <w:tc>
          <w:tcPr>
            <w:tcW w:w="713" w:type="dxa"/>
            <w:textDirection w:val="tbRl"/>
          </w:tcPr>
          <w:p w14:paraId="51F7221D" w14:textId="4AC3E0F1" w:rsidR="001A2ABF" w:rsidRPr="001A37FF" w:rsidRDefault="00B930D7" w:rsidP="001A37FF">
            <w:pPr>
              <w:pStyle w:val="Taulukkoteksti"/>
              <w:ind w:left="113" w:right="113"/>
              <w:rPr>
                <w:b/>
              </w:rPr>
            </w:pPr>
            <w:r w:rsidRPr="001A37FF">
              <w:rPr>
                <w:b/>
              </w:rPr>
              <w:t>Asiakkuus</w:t>
            </w:r>
            <w:r w:rsidR="001A2ABF" w:rsidRPr="001A37FF">
              <w:rPr>
                <w:b/>
              </w:rPr>
              <w:t>asiakirja</w:t>
            </w:r>
          </w:p>
        </w:tc>
        <w:tc>
          <w:tcPr>
            <w:tcW w:w="692" w:type="dxa"/>
            <w:textDirection w:val="tbRl"/>
          </w:tcPr>
          <w:p w14:paraId="10E49A9D" w14:textId="0C89BC06" w:rsidR="001A2ABF" w:rsidRPr="001A37FF" w:rsidRDefault="00B930D7" w:rsidP="001A37FF">
            <w:pPr>
              <w:pStyle w:val="Taulukkoteksti"/>
              <w:ind w:left="113" w:right="113"/>
              <w:rPr>
                <w:b/>
              </w:rPr>
            </w:pPr>
            <w:r w:rsidRPr="001A37FF">
              <w:rPr>
                <w:b/>
              </w:rPr>
              <w:t>Asia-asiakirja</w:t>
            </w:r>
          </w:p>
        </w:tc>
        <w:tc>
          <w:tcPr>
            <w:tcW w:w="692" w:type="dxa"/>
            <w:textDirection w:val="tbRl"/>
          </w:tcPr>
          <w:p w14:paraId="2D0C37FA" w14:textId="4EA088E8" w:rsidR="001A2ABF" w:rsidRPr="001A37FF" w:rsidRDefault="00B930D7" w:rsidP="001A37FF">
            <w:pPr>
              <w:pStyle w:val="Taulukkoteksti"/>
              <w:ind w:left="113" w:right="113"/>
              <w:rPr>
                <w:b/>
              </w:rPr>
            </w:pPr>
            <w:r w:rsidRPr="001A37FF">
              <w:rPr>
                <w:b/>
              </w:rPr>
              <w:t>Vanha asiakasasiakirja</w:t>
            </w:r>
          </w:p>
        </w:tc>
        <w:tc>
          <w:tcPr>
            <w:tcW w:w="692" w:type="dxa"/>
            <w:textDirection w:val="tbRl"/>
          </w:tcPr>
          <w:p w14:paraId="48CC3B7A" w14:textId="10887AEB" w:rsidR="001A2ABF" w:rsidRPr="001A37FF" w:rsidRDefault="00B930D7" w:rsidP="001A37FF">
            <w:pPr>
              <w:pStyle w:val="Taulukkoteksti"/>
              <w:ind w:left="113" w:right="113"/>
              <w:rPr>
                <w:b/>
              </w:rPr>
            </w:pPr>
            <w:r w:rsidRPr="001A37FF">
              <w:rPr>
                <w:b/>
              </w:rP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rsidP="00C25215">
            <w:pPr>
              <w:pStyle w:val="Taulukkoteksti"/>
              <w:jc w:val="center"/>
            </w:pPr>
            <w:r>
              <w:t>X</w:t>
            </w:r>
          </w:p>
        </w:tc>
        <w:tc>
          <w:tcPr>
            <w:tcW w:w="692" w:type="dxa"/>
          </w:tcPr>
          <w:p w14:paraId="05789BD4" w14:textId="77777777" w:rsidR="001A2ABF" w:rsidRDefault="001A2ABF" w:rsidP="00C25215">
            <w:pPr>
              <w:pStyle w:val="Taulukkoteksti"/>
              <w:jc w:val="center"/>
            </w:pPr>
          </w:p>
        </w:tc>
        <w:tc>
          <w:tcPr>
            <w:tcW w:w="692" w:type="dxa"/>
          </w:tcPr>
          <w:p w14:paraId="7EFECCE2" w14:textId="77777777" w:rsidR="001A2ABF" w:rsidRDefault="001A2ABF" w:rsidP="00C25215">
            <w:pPr>
              <w:pStyle w:val="Taulukkoteksti"/>
              <w:jc w:val="center"/>
            </w:pPr>
          </w:p>
        </w:tc>
        <w:tc>
          <w:tcPr>
            <w:tcW w:w="692" w:type="dxa"/>
          </w:tcPr>
          <w:p w14:paraId="1006F523" w14:textId="77777777" w:rsidR="001A2ABF" w:rsidRDefault="001A2ABF" w:rsidP="00C25215">
            <w:pPr>
              <w:pStyle w:val="Taulukkoteksti"/>
              <w:jc w:val="center"/>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rsidP="00C25215">
            <w:pPr>
              <w:pStyle w:val="Taulukkoteksti"/>
              <w:jc w:val="center"/>
            </w:pPr>
          </w:p>
        </w:tc>
        <w:tc>
          <w:tcPr>
            <w:tcW w:w="692" w:type="dxa"/>
          </w:tcPr>
          <w:p w14:paraId="28E57131" w14:textId="53936402" w:rsidR="001A2ABF" w:rsidRDefault="00B930D7" w:rsidP="00C25215">
            <w:pPr>
              <w:pStyle w:val="Taulukkoteksti"/>
              <w:jc w:val="center"/>
            </w:pPr>
            <w:r>
              <w:t>X</w:t>
            </w:r>
          </w:p>
        </w:tc>
        <w:tc>
          <w:tcPr>
            <w:tcW w:w="692" w:type="dxa"/>
          </w:tcPr>
          <w:p w14:paraId="0534356E" w14:textId="77777777" w:rsidR="001A2ABF" w:rsidRDefault="001A2ABF" w:rsidP="00C25215">
            <w:pPr>
              <w:pStyle w:val="Taulukkoteksti"/>
              <w:jc w:val="center"/>
            </w:pPr>
          </w:p>
        </w:tc>
        <w:tc>
          <w:tcPr>
            <w:tcW w:w="692" w:type="dxa"/>
          </w:tcPr>
          <w:p w14:paraId="3EF27229" w14:textId="77777777" w:rsidR="001A2ABF" w:rsidRDefault="001A2ABF" w:rsidP="00C25215">
            <w:pPr>
              <w:pStyle w:val="Taulukkoteksti"/>
              <w:jc w:val="center"/>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rsidP="00C25215">
            <w:pPr>
              <w:pStyle w:val="Taulukkoteksti"/>
              <w:jc w:val="center"/>
            </w:pPr>
          </w:p>
        </w:tc>
        <w:tc>
          <w:tcPr>
            <w:tcW w:w="692" w:type="dxa"/>
          </w:tcPr>
          <w:p w14:paraId="0BB04F8B" w14:textId="77777777" w:rsidR="001A2ABF" w:rsidRDefault="001A2ABF" w:rsidP="00C25215">
            <w:pPr>
              <w:pStyle w:val="Taulukkoteksti"/>
              <w:jc w:val="center"/>
            </w:pPr>
          </w:p>
        </w:tc>
        <w:tc>
          <w:tcPr>
            <w:tcW w:w="692" w:type="dxa"/>
          </w:tcPr>
          <w:p w14:paraId="05E846D0" w14:textId="742102C5" w:rsidR="001A2ABF" w:rsidRDefault="00B930D7" w:rsidP="00C25215">
            <w:pPr>
              <w:pStyle w:val="Taulukkoteksti"/>
              <w:jc w:val="center"/>
            </w:pPr>
            <w:r>
              <w:t>X</w:t>
            </w:r>
          </w:p>
        </w:tc>
        <w:tc>
          <w:tcPr>
            <w:tcW w:w="692" w:type="dxa"/>
          </w:tcPr>
          <w:p w14:paraId="3AF15FB2" w14:textId="77777777" w:rsidR="001A2ABF" w:rsidRDefault="001A2ABF" w:rsidP="00C25215">
            <w:pPr>
              <w:pStyle w:val="Taulukkoteksti"/>
              <w:jc w:val="center"/>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rsidP="00C25215">
            <w:pPr>
              <w:pStyle w:val="Taulukkoteksti"/>
              <w:jc w:val="center"/>
            </w:pPr>
          </w:p>
        </w:tc>
        <w:tc>
          <w:tcPr>
            <w:tcW w:w="692" w:type="dxa"/>
          </w:tcPr>
          <w:p w14:paraId="7596B2F7" w14:textId="77777777" w:rsidR="001A2ABF" w:rsidRDefault="001A2ABF" w:rsidP="00C25215">
            <w:pPr>
              <w:pStyle w:val="Taulukkoteksti"/>
              <w:jc w:val="center"/>
            </w:pPr>
          </w:p>
        </w:tc>
        <w:tc>
          <w:tcPr>
            <w:tcW w:w="692" w:type="dxa"/>
          </w:tcPr>
          <w:p w14:paraId="315C94AF" w14:textId="77777777" w:rsidR="001A2ABF" w:rsidRDefault="001A2ABF" w:rsidP="00C25215">
            <w:pPr>
              <w:pStyle w:val="Taulukkoteksti"/>
              <w:jc w:val="center"/>
            </w:pPr>
          </w:p>
        </w:tc>
        <w:tc>
          <w:tcPr>
            <w:tcW w:w="692" w:type="dxa"/>
          </w:tcPr>
          <w:p w14:paraId="47C0C73B" w14:textId="18B73C89" w:rsidR="001A2ABF" w:rsidRDefault="00B930D7" w:rsidP="00C25215">
            <w:pPr>
              <w:pStyle w:val="Taulukkoteksti"/>
              <w:jc w:val="center"/>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rsidP="00C25215">
            <w:pPr>
              <w:pStyle w:val="Taulukkoteksti"/>
              <w:jc w:val="center"/>
            </w:pPr>
          </w:p>
        </w:tc>
        <w:tc>
          <w:tcPr>
            <w:tcW w:w="692" w:type="dxa"/>
          </w:tcPr>
          <w:p w14:paraId="26D8C659" w14:textId="77777777" w:rsidR="001A2ABF" w:rsidRDefault="001A2ABF" w:rsidP="00C25215">
            <w:pPr>
              <w:pStyle w:val="Taulukkoteksti"/>
              <w:jc w:val="center"/>
            </w:pPr>
          </w:p>
        </w:tc>
        <w:tc>
          <w:tcPr>
            <w:tcW w:w="692" w:type="dxa"/>
          </w:tcPr>
          <w:p w14:paraId="653E103C" w14:textId="14D8519F" w:rsidR="001A2ABF" w:rsidRDefault="00B930D7" w:rsidP="00C25215">
            <w:pPr>
              <w:pStyle w:val="Taulukkoteksti"/>
              <w:jc w:val="center"/>
            </w:pPr>
            <w:r>
              <w:t>X</w:t>
            </w:r>
          </w:p>
        </w:tc>
        <w:tc>
          <w:tcPr>
            <w:tcW w:w="692" w:type="dxa"/>
          </w:tcPr>
          <w:p w14:paraId="1901A7B7" w14:textId="77777777" w:rsidR="001A2ABF" w:rsidRDefault="001A2ABF" w:rsidP="00C25215">
            <w:pPr>
              <w:pStyle w:val="Taulukkoteksti"/>
              <w:jc w:val="center"/>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rsidP="00C25215">
            <w:pPr>
              <w:pStyle w:val="Taulukkoteksti"/>
              <w:jc w:val="center"/>
            </w:pPr>
          </w:p>
        </w:tc>
        <w:tc>
          <w:tcPr>
            <w:tcW w:w="692" w:type="dxa"/>
          </w:tcPr>
          <w:p w14:paraId="33BCF1BF" w14:textId="77777777" w:rsidR="001A2ABF" w:rsidRDefault="001A2ABF" w:rsidP="00C25215">
            <w:pPr>
              <w:pStyle w:val="Taulukkoteksti"/>
              <w:jc w:val="center"/>
            </w:pPr>
          </w:p>
        </w:tc>
        <w:tc>
          <w:tcPr>
            <w:tcW w:w="692" w:type="dxa"/>
          </w:tcPr>
          <w:p w14:paraId="7292F776" w14:textId="77777777" w:rsidR="001A2ABF" w:rsidRDefault="001A2ABF" w:rsidP="00C25215">
            <w:pPr>
              <w:pStyle w:val="Taulukkoteksti"/>
              <w:jc w:val="center"/>
            </w:pPr>
          </w:p>
        </w:tc>
        <w:tc>
          <w:tcPr>
            <w:tcW w:w="692" w:type="dxa"/>
          </w:tcPr>
          <w:p w14:paraId="0B2C6A39" w14:textId="414479BC" w:rsidR="001A2ABF" w:rsidRDefault="00B930D7" w:rsidP="00C25215">
            <w:pPr>
              <w:pStyle w:val="Taulukkoteksti"/>
              <w:jc w:val="center"/>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rsidP="00C25215">
            <w:pPr>
              <w:pStyle w:val="Taulukkoteksti"/>
              <w:jc w:val="center"/>
            </w:pPr>
          </w:p>
        </w:tc>
        <w:tc>
          <w:tcPr>
            <w:tcW w:w="692" w:type="dxa"/>
            <w:shd w:val="clear" w:color="auto" w:fill="F2F2F2" w:themeFill="background1" w:themeFillShade="F2"/>
          </w:tcPr>
          <w:p w14:paraId="1508BD01" w14:textId="77777777" w:rsidR="001A2ABF" w:rsidRDefault="001A2ABF" w:rsidP="00C25215">
            <w:pPr>
              <w:pStyle w:val="Taulukkoteksti"/>
              <w:jc w:val="center"/>
            </w:pPr>
          </w:p>
        </w:tc>
        <w:tc>
          <w:tcPr>
            <w:tcW w:w="692" w:type="dxa"/>
            <w:shd w:val="clear" w:color="auto" w:fill="F2F2F2" w:themeFill="background1" w:themeFillShade="F2"/>
          </w:tcPr>
          <w:p w14:paraId="0B4786F7" w14:textId="77777777" w:rsidR="001A2ABF" w:rsidRDefault="001A2ABF" w:rsidP="00C25215">
            <w:pPr>
              <w:pStyle w:val="Taulukkoteksti"/>
              <w:jc w:val="center"/>
            </w:pPr>
          </w:p>
        </w:tc>
        <w:tc>
          <w:tcPr>
            <w:tcW w:w="692" w:type="dxa"/>
            <w:shd w:val="clear" w:color="auto" w:fill="F2F2F2" w:themeFill="background1" w:themeFillShade="F2"/>
          </w:tcPr>
          <w:p w14:paraId="52115CAA" w14:textId="77777777" w:rsidR="001A2ABF" w:rsidRDefault="001A2ABF" w:rsidP="00C25215">
            <w:pPr>
              <w:pStyle w:val="Taulukkoteksti"/>
              <w:jc w:val="center"/>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rsidP="00C25215">
            <w:pPr>
              <w:pStyle w:val="Taulukkoteksti"/>
              <w:jc w:val="center"/>
            </w:pPr>
            <w:r>
              <w:t>X</w:t>
            </w:r>
          </w:p>
        </w:tc>
        <w:tc>
          <w:tcPr>
            <w:tcW w:w="692" w:type="dxa"/>
          </w:tcPr>
          <w:p w14:paraId="0D8C31C8" w14:textId="77777777" w:rsidR="001A2ABF" w:rsidRDefault="001A2ABF" w:rsidP="00C25215">
            <w:pPr>
              <w:pStyle w:val="Taulukkoteksti"/>
              <w:jc w:val="center"/>
            </w:pPr>
          </w:p>
        </w:tc>
        <w:tc>
          <w:tcPr>
            <w:tcW w:w="692" w:type="dxa"/>
          </w:tcPr>
          <w:p w14:paraId="565E78C2" w14:textId="77777777" w:rsidR="001A2ABF" w:rsidRDefault="001A2ABF" w:rsidP="00C25215">
            <w:pPr>
              <w:pStyle w:val="Taulukkoteksti"/>
              <w:jc w:val="center"/>
            </w:pPr>
          </w:p>
        </w:tc>
        <w:tc>
          <w:tcPr>
            <w:tcW w:w="692" w:type="dxa"/>
          </w:tcPr>
          <w:p w14:paraId="014B7FAD" w14:textId="77777777" w:rsidR="001A2ABF" w:rsidRDefault="001A2ABF" w:rsidP="00C25215">
            <w:pPr>
              <w:pStyle w:val="Taulukkoteksti"/>
              <w:jc w:val="center"/>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rsidP="00C25215">
            <w:pPr>
              <w:pStyle w:val="Taulukkoteksti"/>
              <w:jc w:val="center"/>
            </w:pPr>
          </w:p>
        </w:tc>
        <w:tc>
          <w:tcPr>
            <w:tcW w:w="692" w:type="dxa"/>
          </w:tcPr>
          <w:p w14:paraId="64D00510" w14:textId="4BB6E064" w:rsidR="001A2ABF" w:rsidRDefault="00B930D7" w:rsidP="00C25215">
            <w:pPr>
              <w:pStyle w:val="Taulukkoteksti"/>
              <w:jc w:val="center"/>
            </w:pPr>
            <w:r>
              <w:t>X</w:t>
            </w:r>
          </w:p>
        </w:tc>
        <w:tc>
          <w:tcPr>
            <w:tcW w:w="692" w:type="dxa"/>
          </w:tcPr>
          <w:p w14:paraId="1B5F299B" w14:textId="77777777" w:rsidR="001A2ABF" w:rsidRDefault="001A2ABF" w:rsidP="00C25215">
            <w:pPr>
              <w:pStyle w:val="Taulukkoteksti"/>
              <w:jc w:val="center"/>
            </w:pPr>
          </w:p>
        </w:tc>
        <w:tc>
          <w:tcPr>
            <w:tcW w:w="692" w:type="dxa"/>
          </w:tcPr>
          <w:p w14:paraId="2CCBDD47" w14:textId="77777777" w:rsidR="001A2ABF" w:rsidRDefault="001A2ABF" w:rsidP="00C25215">
            <w:pPr>
              <w:pStyle w:val="Taulukkoteksti"/>
              <w:jc w:val="center"/>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rsidP="00C25215">
            <w:pPr>
              <w:pStyle w:val="Taulukkoteksti"/>
              <w:jc w:val="center"/>
            </w:pPr>
          </w:p>
        </w:tc>
        <w:tc>
          <w:tcPr>
            <w:tcW w:w="692" w:type="dxa"/>
          </w:tcPr>
          <w:p w14:paraId="6A644BFC" w14:textId="77777777" w:rsidR="001A2ABF" w:rsidRDefault="001A2ABF" w:rsidP="00C25215">
            <w:pPr>
              <w:pStyle w:val="Taulukkoteksti"/>
              <w:jc w:val="center"/>
            </w:pPr>
          </w:p>
        </w:tc>
        <w:tc>
          <w:tcPr>
            <w:tcW w:w="692" w:type="dxa"/>
          </w:tcPr>
          <w:p w14:paraId="24C40380" w14:textId="77777777" w:rsidR="001A2ABF" w:rsidRDefault="001A2ABF" w:rsidP="00C25215">
            <w:pPr>
              <w:pStyle w:val="Taulukkoteksti"/>
              <w:jc w:val="center"/>
            </w:pPr>
          </w:p>
        </w:tc>
        <w:tc>
          <w:tcPr>
            <w:tcW w:w="692" w:type="dxa"/>
          </w:tcPr>
          <w:p w14:paraId="0EC71022" w14:textId="1D7D4CD0" w:rsidR="001A2ABF" w:rsidRDefault="00D17BF1" w:rsidP="00C25215">
            <w:pPr>
              <w:pStyle w:val="Taulukkoteksti"/>
              <w:jc w:val="center"/>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rsidP="00C25215">
            <w:pPr>
              <w:pStyle w:val="Taulukkoteksti"/>
              <w:jc w:val="center"/>
            </w:pPr>
          </w:p>
        </w:tc>
        <w:tc>
          <w:tcPr>
            <w:tcW w:w="692" w:type="dxa"/>
          </w:tcPr>
          <w:p w14:paraId="489767BB" w14:textId="77777777" w:rsidR="00D17BF1" w:rsidRDefault="00D17BF1" w:rsidP="00C25215">
            <w:pPr>
              <w:pStyle w:val="Taulukkoteksti"/>
              <w:jc w:val="center"/>
            </w:pPr>
          </w:p>
        </w:tc>
        <w:tc>
          <w:tcPr>
            <w:tcW w:w="692" w:type="dxa"/>
          </w:tcPr>
          <w:p w14:paraId="73734094" w14:textId="58BFC210" w:rsidR="00D17BF1" w:rsidRDefault="00D17BF1" w:rsidP="00C25215">
            <w:pPr>
              <w:pStyle w:val="Taulukkoteksti"/>
              <w:jc w:val="center"/>
            </w:pPr>
            <w:r>
              <w:t>X</w:t>
            </w:r>
          </w:p>
        </w:tc>
        <w:tc>
          <w:tcPr>
            <w:tcW w:w="692" w:type="dxa"/>
          </w:tcPr>
          <w:p w14:paraId="27817131" w14:textId="77777777" w:rsidR="00D17BF1" w:rsidRDefault="00D17BF1" w:rsidP="00C25215">
            <w:pPr>
              <w:pStyle w:val="Taulukkoteksti"/>
              <w:jc w:val="center"/>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rsidP="00C25215">
            <w:pPr>
              <w:pStyle w:val="Taulukkoteksti"/>
              <w:jc w:val="center"/>
            </w:pPr>
          </w:p>
        </w:tc>
        <w:tc>
          <w:tcPr>
            <w:tcW w:w="692" w:type="dxa"/>
          </w:tcPr>
          <w:p w14:paraId="531C846C" w14:textId="77777777" w:rsidR="00D17BF1" w:rsidRDefault="00D17BF1" w:rsidP="00C25215">
            <w:pPr>
              <w:pStyle w:val="Taulukkoteksti"/>
              <w:jc w:val="center"/>
            </w:pPr>
          </w:p>
        </w:tc>
        <w:tc>
          <w:tcPr>
            <w:tcW w:w="692" w:type="dxa"/>
          </w:tcPr>
          <w:p w14:paraId="0811028C" w14:textId="277A3BAA" w:rsidR="00D17BF1" w:rsidRDefault="00D17BF1" w:rsidP="00C25215">
            <w:pPr>
              <w:pStyle w:val="Taulukkoteksti"/>
              <w:jc w:val="center"/>
            </w:pPr>
            <w:r>
              <w:t>X</w:t>
            </w:r>
          </w:p>
        </w:tc>
        <w:tc>
          <w:tcPr>
            <w:tcW w:w="692" w:type="dxa"/>
          </w:tcPr>
          <w:p w14:paraId="0F9B6A23" w14:textId="77777777" w:rsidR="00D17BF1" w:rsidRDefault="00D17BF1" w:rsidP="00C25215">
            <w:pPr>
              <w:pStyle w:val="Taulukkoteksti"/>
              <w:jc w:val="center"/>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rsidP="00C25215">
            <w:pPr>
              <w:pStyle w:val="Taulukkoteksti"/>
              <w:jc w:val="center"/>
            </w:pPr>
          </w:p>
        </w:tc>
        <w:tc>
          <w:tcPr>
            <w:tcW w:w="692" w:type="dxa"/>
          </w:tcPr>
          <w:p w14:paraId="257952AA" w14:textId="77777777" w:rsidR="00D17BF1" w:rsidRDefault="00D17BF1" w:rsidP="00C25215">
            <w:pPr>
              <w:pStyle w:val="Taulukkoteksti"/>
              <w:jc w:val="center"/>
            </w:pPr>
          </w:p>
        </w:tc>
        <w:tc>
          <w:tcPr>
            <w:tcW w:w="692" w:type="dxa"/>
          </w:tcPr>
          <w:p w14:paraId="3A651056" w14:textId="77777777" w:rsidR="00D17BF1" w:rsidRDefault="00D17BF1" w:rsidP="00C25215">
            <w:pPr>
              <w:pStyle w:val="Taulukkoteksti"/>
              <w:jc w:val="center"/>
            </w:pPr>
          </w:p>
        </w:tc>
        <w:tc>
          <w:tcPr>
            <w:tcW w:w="692" w:type="dxa"/>
          </w:tcPr>
          <w:p w14:paraId="52307F25" w14:textId="77D9C1FD" w:rsidR="00D17BF1" w:rsidRDefault="00D17BF1" w:rsidP="00C25215">
            <w:pPr>
              <w:pStyle w:val="Taulukkoteksti"/>
              <w:jc w:val="center"/>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6D9D47A0"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C25215">
            <w:pPr>
              <w:pStyle w:val="Taulukkoteksti"/>
              <w:jc w:val="center"/>
            </w:pPr>
          </w:p>
        </w:tc>
        <w:tc>
          <w:tcPr>
            <w:tcW w:w="692" w:type="dxa"/>
            <w:shd w:val="clear" w:color="auto" w:fill="F2F2F2" w:themeFill="background1" w:themeFillShade="F2"/>
          </w:tcPr>
          <w:p w14:paraId="51FD7D73" w14:textId="77777777" w:rsidR="002E3471" w:rsidRDefault="002E3471" w:rsidP="00C25215">
            <w:pPr>
              <w:pStyle w:val="Taulukkoteksti"/>
              <w:jc w:val="center"/>
            </w:pPr>
          </w:p>
        </w:tc>
        <w:tc>
          <w:tcPr>
            <w:tcW w:w="692" w:type="dxa"/>
            <w:shd w:val="clear" w:color="auto" w:fill="F2F2F2" w:themeFill="background1" w:themeFillShade="F2"/>
          </w:tcPr>
          <w:p w14:paraId="04C27BD9" w14:textId="77777777" w:rsidR="002E3471" w:rsidRDefault="002E3471" w:rsidP="00C25215">
            <w:pPr>
              <w:pStyle w:val="Taulukkoteksti"/>
              <w:jc w:val="center"/>
            </w:pPr>
          </w:p>
        </w:tc>
        <w:tc>
          <w:tcPr>
            <w:tcW w:w="692" w:type="dxa"/>
            <w:shd w:val="clear" w:color="auto" w:fill="F2F2F2" w:themeFill="background1" w:themeFillShade="F2"/>
          </w:tcPr>
          <w:p w14:paraId="3415E9DB" w14:textId="77777777" w:rsidR="002E3471" w:rsidRDefault="002E3471" w:rsidP="00C25215">
            <w:pPr>
              <w:pStyle w:val="Taulukkoteksti"/>
              <w:jc w:val="center"/>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27AF706B" w:rsidR="002E3471" w:rsidRDefault="002E3471" w:rsidP="00C578D8">
            <w:pPr>
              <w:pStyle w:val="Taulukkoteksti"/>
            </w:pPr>
            <w:r>
              <w:t xml:space="preserve">Asiakkuuden haku </w:t>
            </w:r>
            <w:ins w:id="521" w:author="Korhonen Katja S" w:date="2019-11-29T11:39:00Z">
              <w:r w:rsidR="00336095">
                <w:t xml:space="preserve">palvelunjärjestäjän </w:t>
              </w:r>
            </w:ins>
            <w:del w:id="522" w:author="Korhonen Katja S" w:date="2019-11-29T11:39:00Z">
              <w:r w:rsidDel="00336095">
                <w:delText>omasta</w:delText>
              </w:r>
            </w:del>
            <w:r>
              <w:t xml:space="preserve"> rekisteristä</w:t>
            </w:r>
          </w:p>
        </w:tc>
        <w:tc>
          <w:tcPr>
            <w:tcW w:w="713" w:type="dxa"/>
          </w:tcPr>
          <w:p w14:paraId="2884DE90" w14:textId="17D32679" w:rsidR="002E3471" w:rsidRDefault="002E3471" w:rsidP="00C25215">
            <w:pPr>
              <w:pStyle w:val="Taulukkoteksti"/>
              <w:jc w:val="center"/>
            </w:pPr>
            <w:r>
              <w:t>X</w:t>
            </w:r>
          </w:p>
        </w:tc>
        <w:tc>
          <w:tcPr>
            <w:tcW w:w="692" w:type="dxa"/>
          </w:tcPr>
          <w:p w14:paraId="0C5B0505" w14:textId="77777777" w:rsidR="002E3471" w:rsidRDefault="002E3471" w:rsidP="00C25215">
            <w:pPr>
              <w:pStyle w:val="Taulukkoteksti"/>
              <w:jc w:val="center"/>
            </w:pPr>
          </w:p>
        </w:tc>
        <w:tc>
          <w:tcPr>
            <w:tcW w:w="692" w:type="dxa"/>
          </w:tcPr>
          <w:p w14:paraId="1ADC47F7" w14:textId="77777777" w:rsidR="002E3471" w:rsidRDefault="002E3471" w:rsidP="00C25215">
            <w:pPr>
              <w:pStyle w:val="Taulukkoteksti"/>
              <w:jc w:val="center"/>
            </w:pPr>
          </w:p>
        </w:tc>
        <w:tc>
          <w:tcPr>
            <w:tcW w:w="692" w:type="dxa"/>
          </w:tcPr>
          <w:p w14:paraId="0FC19C96" w14:textId="77777777" w:rsidR="002E3471" w:rsidRDefault="002E3471" w:rsidP="00C25215">
            <w:pPr>
              <w:pStyle w:val="Taulukkoteksti"/>
              <w:jc w:val="center"/>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1F5F07B1" w:rsidR="002E3471" w:rsidRDefault="002E3471" w:rsidP="00C578D8">
            <w:pPr>
              <w:pStyle w:val="Taulukkoteksti"/>
            </w:pPr>
            <w:r>
              <w:t>Asian haku</w:t>
            </w:r>
            <w:ins w:id="523" w:author="Korhonen Katja S" w:date="2019-11-29T11:39:00Z">
              <w:r w:rsidR="00336095">
                <w:t xml:space="preserve"> palvelunjärjestäjän</w:t>
              </w:r>
            </w:ins>
            <w:r>
              <w:t xml:space="preserve"> </w:t>
            </w:r>
            <w:del w:id="524" w:author="Korhonen Katja S" w:date="2019-11-29T11:39:00Z">
              <w:r w:rsidDel="00336095">
                <w:delText>omasta</w:delText>
              </w:r>
            </w:del>
            <w:r>
              <w:t xml:space="preserve"> rekisteristä</w:t>
            </w:r>
          </w:p>
        </w:tc>
        <w:tc>
          <w:tcPr>
            <w:tcW w:w="713" w:type="dxa"/>
          </w:tcPr>
          <w:p w14:paraId="6E965555" w14:textId="77777777" w:rsidR="002E3471" w:rsidRDefault="002E3471" w:rsidP="00C25215">
            <w:pPr>
              <w:pStyle w:val="Taulukkoteksti"/>
              <w:jc w:val="center"/>
            </w:pPr>
          </w:p>
        </w:tc>
        <w:tc>
          <w:tcPr>
            <w:tcW w:w="692" w:type="dxa"/>
          </w:tcPr>
          <w:p w14:paraId="185499E3" w14:textId="6410ED1F" w:rsidR="002E3471" w:rsidRDefault="002E3471" w:rsidP="00C25215">
            <w:pPr>
              <w:pStyle w:val="Taulukkoteksti"/>
              <w:jc w:val="center"/>
            </w:pPr>
            <w:r>
              <w:t>X</w:t>
            </w:r>
          </w:p>
        </w:tc>
        <w:tc>
          <w:tcPr>
            <w:tcW w:w="692" w:type="dxa"/>
          </w:tcPr>
          <w:p w14:paraId="00A0649F" w14:textId="77777777" w:rsidR="002E3471" w:rsidRDefault="002E3471" w:rsidP="00C25215">
            <w:pPr>
              <w:pStyle w:val="Taulukkoteksti"/>
              <w:jc w:val="center"/>
            </w:pPr>
          </w:p>
        </w:tc>
        <w:tc>
          <w:tcPr>
            <w:tcW w:w="692" w:type="dxa"/>
          </w:tcPr>
          <w:p w14:paraId="2440E25C" w14:textId="77777777" w:rsidR="002E3471" w:rsidRDefault="002E3471" w:rsidP="00C25215">
            <w:pPr>
              <w:pStyle w:val="Taulukkoteksti"/>
              <w:jc w:val="center"/>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1B8D1497" w:rsidR="002E3471" w:rsidRDefault="002E3471" w:rsidP="00C578D8">
            <w:pPr>
              <w:pStyle w:val="Taulukkoteksti"/>
            </w:pPr>
            <w:r>
              <w:t>Metatietojen haku</w:t>
            </w:r>
            <w:ins w:id="525" w:author="Korhonen Katja S" w:date="2019-11-29T11:39:00Z">
              <w:r w:rsidR="00336095">
                <w:t xml:space="preserve"> palvelunjärjestäjän </w:t>
              </w:r>
            </w:ins>
            <w:del w:id="526" w:author="Korhonen Katja S" w:date="2019-11-29T11:39:00Z">
              <w:r w:rsidDel="00336095">
                <w:delText xml:space="preserve"> omasta</w:delText>
              </w:r>
            </w:del>
            <w:r>
              <w:t xml:space="preserve"> rekisteristä</w:t>
            </w:r>
          </w:p>
        </w:tc>
        <w:tc>
          <w:tcPr>
            <w:tcW w:w="713" w:type="dxa"/>
          </w:tcPr>
          <w:p w14:paraId="7A4998C0" w14:textId="31B0894F" w:rsidR="002E3471" w:rsidRDefault="002E3471" w:rsidP="00C25215">
            <w:pPr>
              <w:pStyle w:val="Taulukkoteksti"/>
              <w:jc w:val="center"/>
            </w:pPr>
            <w:r>
              <w:t>X</w:t>
            </w:r>
          </w:p>
        </w:tc>
        <w:tc>
          <w:tcPr>
            <w:tcW w:w="692" w:type="dxa"/>
          </w:tcPr>
          <w:p w14:paraId="7475FE79" w14:textId="75DCA122" w:rsidR="002E3471" w:rsidRDefault="002E3471" w:rsidP="00C25215">
            <w:pPr>
              <w:pStyle w:val="Taulukkoteksti"/>
              <w:jc w:val="center"/>
            </w:pPr>
            <w:r>
              <w:t>X</w:t>
            </w:r>
          </w:p>
        </w:tc>
        <w:tc>
          <w:tcPr>
            <w:tcW w:w="692" w:type="dxa"/>
          </w:tcPr>
          <w:p w14:paraId="6DB06A8E" w14:textId="0342935D" w:rsidR="002E3471" w:rsidRDefault="002E3471" w:rsidP="00C25215">
            <w:pPr>
              <w:pStyle w:val="Taulukkoteksti"/>
              <w:jc w:val="center"/>
            </w:pPr>
            <w:r>
              <w:t>X</w:t>
            </w:r>
          </w:p>
        </w:tc>
        <w:tc>
          <w:tcPr>
            <w:tcW w:w="692" w:type="dxa"/>
          </w:tcPr>
          <w:p w14:paraId="23F4BA81" w14:textId="7F4FEEF3" w:rsidR="002E3471" w:rsidRDefault="002E3471" w:rsidP="00C25215">
            <w:pPr>
              <w:pStyle w:val="Taulukkoteksti"/>
              <w:jc w:val="center"/>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758436E5" w:rsidR="002E3471" w:rsidRDefault="002E3471" w:rsidP="00C578D8">
            <w:pPr>
              <w:pStyle w:val="Taulukkoteksti"/>
            </w:pPr>
            <w:r>
              <w:t xml:space="preserve">Asiakirjan haku </w:t>
            </w:r>
            <w:ins w:id="527" w:author="Korhonen Katja S" w:date="2019-11-29T11:39:00Z">
              <w:r w:rsidR="00336095">
                <w:t xml:space="preserve">palvelunjärjestäjän </w:t>
              </w:r>
            </w:ins>
            <w:del w:id="528" w:author="Korhonen Katja S" w:date="2019-11-29T11:40:00Z">
              <w:r w:rsidDel="00336095">
                <w:delText xml:space="preserve">omasta </w:delText>
              </w:r>
            </w:del>
            <w:r>
              <w:t>rekisteristä</w:t>
            </w:r>
          </w:p>
        </w:tc>
        <w:tc>
          <w:tcPr>
            <w:tcW w:w="713" w:type="dxa"/>
          </w:tcPr>
          <w:p w14:paraId="2D34827F" w14:textId="403E10EB" w:rsidR="002E3471" w:rsidRDefault="00122839" w:rsidP="00C25215">
            <w:pPr>
              <w:pStyle w:val="Taulukkoteksti"/>
              <w:jc w:val="center"/>
            </w:pPr>
            <w:r>
              <w:t>X</w:t>
            </w:r>
          </w:p>
        </w:tc>
        <w:tc>
          <w:tcPr>
            <w:tcW w:w="692" w:type="dxa"/>
          </w:tcPr>
          <w:p w14:paraId="527F0067" w14:textId="701138D5" w:rsidR="002E3471" w:rsidRDefault="00122839" w:rsidP="00C25215">
            <w:pPr>
              <w:pStyle w:val="Taulukkoteksti"/>
              <w:jc w:val="center"/>
            </w:pPr>
            <w:r>
              <w:t>X</w:t>
            </w:r>
          </w:p>
        </w:tc>
        <w:tc>
          <w:tcPr>
            <w:tcW w:w="692" w:type="dxa"/>
          </w:tcPr>
          <w:p w14:paraId="6D3F4715" w14:textId="6E7E9C18" w:rsidR="002E3471" w:rsidRDefault="00122839" w:rsidP="00C25215">
            <w:pPr>
              <w:pStyle w:val="Taulukkoteksti"/>
              <w:jc w:val="center"/>
            </w:pPr>
            <w:r>
              <w:t>X</w:t>
            </w:r>
          </w:p>
        </w:tc>
        <w:tc>
          <w:tcPr>
            <w:tcW w:w="692" w:type="dxa"/>
          </w:tcPr>
          <w:p w14:paraId="2F96DE66" w14:textId="618212E8" w:rsidR="002E3471" w:rsidRDefault="00122839" w:rsidP="00C25215">
            <w:pPr>
              <w:pStyle w:val="Taulukkoteksti"/>
              <w:jc w:val="center"/>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0D191FE0" w:rsidR="002E3471" w:rsidRDefault="00122839" w:rsidP="00C578D8">
            <w:pPr>
              <w:pStyle w:val="Taulukkoteksti"/>
            </w:pPr>
            <w:r>
              <w:t>Koosteen haku</w:t>
            </w:r>
            <w:ins w:id="529" w:author="Korhonen Katja S" w:date="2019-11-29T11:39:00Z">
              <w:r w:rsidR="00336095">
                <w:t xml:space="preserve"> palvelunjärjestäjän</w:t>
              </w:r>
            </w:ins>
            <w:ins w:id="530" w:author="Korhonen Katja S" w:date="2019-11-29T11:40:00Z">
              <w:r w:rsidR="00336095">
                <w:t xml:space="preserve"> </w:t>
              </w:r>
            </w:ins>
            <w:del w:id="531" w:author="Korhonen Katja S" w:date="2019-11-29T11:40:00Z">
              <w:r w:rsidDel="00336095">
                <w:delText xml:space="preserve"> omasta </w:delText>
              </w:r>
            </w:del>
            <w:r>
              <w:t>rekisteristä</w:t>
            </w:r>
          </w:p>
        </w:tc>
        <w:tc>
          <w:tcPr>
            <w:tcW w:w="713" w:type="dxa"/>
          </w:tcPr>
          <w:p w14:paraId="6FFA9455" w14:textId="77777777" w:rsidR="002E3471" w:rsidRDefault="002E3471" w:rsidP="00C25215">
            <w:pPr>
              <w:pStyle w:val="Taulukkoteksti"/>
              <w:jc w:val="center"/>
            </w:pPr>
          </w:p>
        </w:tc>
        <w:tc>
          <w:tcPr>
            <w:tcW w:w="692" w:type="dxa"/>
          </w:tcPr>
          <w:p w14:paraId="7B19686D" w14:textId="77777777" w:rsidR="002E3471" w:rsidRDefault="002E3471" w:rsidP="00C25215">
            <w:pPr>
              <w:pStyle w:val="Taulukkoteksti"/>
              <w:jc w:val="center"/>
            </w:pPr>
          </w:p>
        </w:tc>
        <w:tc>
          <w:tcPr>
            <w:tcW w:w="692" w:type="dxa"/>
          </w:tcPr>
          <w:p w14:paraId="18C81F00" w14:textId="77777777" w:rsidR="002E3471" w:rsidRDefault="002E3471" w:rsidP="00C25215">
            <w:pPr>
              <w:pStyle w:val="Taulukkoteksti"/>
              <w:jc w:val="center"/>
            </w:pPr>
          </w:p>
        </w:tc>
        <w:tc>
          <w:tcPr>
            <w:tcW w:w="692" w:type="dxa"/>
          </w:tcPr>
          <w:p w14:paraId="505A1126" w14:textId="77777777" w:rsidR="002E3471" w:rsidRDefault="002E3471" w:rsidP="00C25215">
            <w:pPr>
              <w:pStyle w:val="Taulukkoteksti"/>
              <w:jc w:val="center"/>
            </w:pPr>
          </w:p>
        </w:tc>
      </w:tr>
      <w:tr w:rsidR="00122839" w14:paraId="0A9EE467" w14:textId="77777777" w:rsidTr="00C578D8">
        <w:tc>
          <w:tcPr>
            <w:tcW w:w="1985" w:type="dxa"/>
          </w:tcPr>
          <w:p w14:paraId="5D014727" w14:textId="3B0267D5" w:rsidR="00122839" w:rsidRDefault="00122839" w:rsidP="00C578D8">
            <w:pPr>
              <w:pStyle w:val="Taulukkoteksti"/>
            </w:pPr>
            <w:r>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rsidP="00C25215">
            <w:pPr>
              <w:pStyle w:val="Taulukkoteksti"/>
              <w:jc w:val="center"/>
            </w:pPr>
            <w:r>
              <w:t>X</w:t>
            </w:r>
          </w:p>
        </w:tc>
        <w:tc>
          <w:tcPr>
            <w:tcW w:w="692" w:type="dxa"/>
          </w:tcPr>
          <w:p w14:paraId="5E40F6B0" w14:textId="0FB02FD3" w:rsidR="00122839" w:rsidRDefault="00122839" w:rsidP="00C25215">
            <w:pPr>
              <w:pStyle w:val="Taulukkoteksti"/>
              <w:jc w:val="center"/>
            </w:pPr>
            <w:r>
              <w:t>X</w:t>
            </w:r>
          </w:p>
        </w:tc>
        <w:tc>
          <w:tcPr>
            <w:tcW w:w="692" w:type="dxa"/>
          </w:tcPr>
          <w:p w14:paraId="7D44A1F7" w14:textId="3F6DCEA6" w:rsidR="00122839" w:rsidRDefault="00122839" w:rsidP="00C25215">
            <w:pPr>
              <w:pStyle w:val="Taulukkoteksti"/>
              <w:jc w:val="center"/>
            </w:pPr>
            <w:r>
              <w:t>X</w:t>
            </w:r>
          </w:p>
        </w:tc>
        <w:tc>
          <w:tcPr>
            <w:tcW w:w="692" w:type="dxa"/>
          </w:tcPr>
          <w:p w14:paraId="4D066D60" w14:textId="3D0E34CB" w:rsidR="00122839" w:rsidRDefault="00122839" w:rsidP="00C25215">
            <w:pPr>
              <w:pStyle w:val="Taulukkoteksti"/>
              <w:jc w:val="center"/>
            </w:pPr>
            <w:r>
              <w:t>X</w:t>
            </w:r>
          </w:p>
        </w:tc>
      </w:tr>
      <w:tr w:rsidR="00122839" w14:paraId="0682F771" w14:textId="77777777" w:rsidTr="00C578D8">
        <w:tc>
          <w:tcPr>
            <w:tcW w:w="1985" w:type="dxa"/>
          </w:tcPr>
          <w:p w14:paraId="79EE09D8" w14:textId="39B15702" w:rsidR="00122839" w:rsidRDefault="00122839" w:rsidP="00C578D8">
            <w:pPr>
              <w:pStyle w:val="Taulukkoteksti"/>
            </w:pPr>
            <w:r>
              <w:lastRenderedPageBreak/>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rsidP="00C25215">
            <w:pPr>
              <w:pStyle w:val="Taulukkoteksti"/>
              <w:jc w:val="center"/>
            </w:pPr>
            <w:r>
              <w:t>X</w:t>
            </w:r>
          </w:p>
        </w:tc>
        <w:tc>
          <w:tcPr>
            <w:tcW w:w="692" w:type="dxa"/>
          </w:tcPr>
          <w:p w14:paraId="6FC14348" w14:textId="29012063" w:rsidR="00122839" w:rsidRDefault="00122839" w:rsidP="00C25215">
            <w:pPr>
              <w:pStyle w:val="Taulukkoteksti"/>
              <w:jc w:val="center"/>
            </w:pPr>
            <w:r>
              <w:t>X</w:t>
            </w:r>
          </w:p>
        </w:tc>
        <w:tc>
          <w:tcPr>
            <w:tcW w:w="692" w:type="dxa"/>
          </w:tcPr>
          <w:p w14:paraId="643F0A6E" w14:textId="75E496C2" w:rsidR="00122839" w:rsidRDefault="00122839" w:rsidP="00C25215">
            <w:pPr>
              <w:pStyle w:val="Taulukkoteksti"/>
              <w:jc w:val="center"/>
            </w:pPr>
            <w:r>
              <w:t>X</w:t>
            </w:r>
          </w:p>
        </w:tc>
        <w:tc>
          <w:tcPr>
            <w:tcW w:w="692" w:type="dxa"/>
          </w:tcPr>
          <w:p w14:paraId="617FFFBE" w14:textId="30F82D39" w:rsidR="00122839" w:rsidRDefault="00122839" w:rsidP="00C25215">
            <w:pPr>
              <w:pStyle w:val="Taulukkoteksti"/>
              <w:jc w:val="center"/>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rsidP="00C25215">
            <w:pPr>
              <w:pStyle w:val="Taulukkoteksti"/>
              <w:jc w:val="center"/>
            </w:pPr>
          </w:p>
        </w:tc>
        <w:tc>
          <w:tcPr>
            <w:tcW w:w="692" w:type="dxa"/>
            <w:shd w:val="clear" w:color="auto" w:fill="F2F2F2" w:themeFill="background1" w:themeFillShade="F2"/>
          </w:tcPr>
          <w:p w14:paraId="621BADBC" w14:textId="77777777" w:rsidR="00122839" w:rsidRDefault="00122839" w:rsidP="00C25215">
            <w:pPr>
              <w:pStyle w:val="Taulukkoteksti"/>
              <w:jc w:val="center"/>
            </w:pPr>
          </w:p>
        </w:tc>
        <w:tc>
          <w:tcPr>
            <w:tcW w:w="692" w:type="dxa"/>
            <w:shd w:val="clear" w:color="auto" w:fill="F2F2F2" w:themeFill="background1" w:themeFillShade="F2"/>
          </w:tcPr>
          <w:p w14:paraId="5AE4E80D" w14:textId="77777777" w:rsidR="00122839" w:rsidRDefault="00122839" w:rsidP="00C25215">
            <w:pPr>
              <w:pStyle w:val="Taulukkoteksti"/>
              <w:jc w:val="center"/>
            </w:pPr>
          </w:p>
        </w:tc>
        <w:tc>
          <w:tcPr>
            <w:tcW w:w="692" w:type="dxa"/>
            <w:shd w:val="clear" w:color="auto" w:fill="F2F2F2" w:themeFill="background1" w:themeFillShade="F2"/>
          </w:tcPr>
          <w:p w14:paraId="1AA72400" w14:textId="77777777" w:rsidR="00122839" w:rsidRDefault="00122839" w:rsidP="00C25215">
            <w:pPr>
              <w:pStyle w:val="Taulukkoteksti"/>
              <w:jc w:val="center"/>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rsidP="00C25215">
            <w:pPr>
              <w:pStyle w:val="Taulukkoteksti"/>
              <w:jc w:val="center"/>
            </w:pPr>
            <w:r>
              <w:t>X</w:t>
            </w:r>
          </w:p>
        </w:tc>
        <w:tc>
          <w:tcPr>
            <w:tcW w:w="692" w:type="dxa"/>
          </w:tcPr>
          <w:p w14:paraId="0D55B6F0" w14:textId="77777777" w:rsidR="00122839" w:rsidRDefault="00122839" w:rsidP="00C25215">
            <w:pPr>
              <w:pStyle w:val="Taulukkoteksti"/>
              <w:jc w:val="center"/>
            </w:pPr>
          </w:p>
        </w:tc>
        <w:tc>
          <w:tcPr>
            <w:tcW w:w="692" w:type="dxa"/>
          </w:tcPr>
          <w:p w14:paraId="2C57CC1D" w14:textId="77777777" w:rsidR="00122839" w:rsidRDefault="00122839" w:rsidP="00C25215">
            <w:pPr>
              <w:pStyle w:val="Taulukkoteksti"/>
              <w:jc w:val="center"/>
            </w:pPr>
          </w:p>
        </w:tc>
        <w:tc>
          <w:tcPr>
            <w:tcW w:w="692" w:type="dxa"/>
          </w:tcPr>
          <w:p w14:paraId="3F3E2D7B" w14:textId="77777777" w:rsidR="00122839" w:rsidRDefault="00122839" w:rsidP="00C25215">
            <w:pPr>
              <w:pStyle w:val="Taulukkoteksti"/>
              <w:jc w:val="center"/>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rsidP="00C25215">
            <w:pPr>
              <w:pStyle w:val="Taulukkoteksti"/>
              <w:jc w:val="center"/>
            </w:pPr>
          </w:p>
        </w:tc>
        <w:tc>
          <w:tcPr>
            <w:tcW w:w="692" w:type="dxa"/>
          </w:tcPr>
          <w:p w14:paraId="734E3F1A" w14:textId="26571032" w:rsidR="00122839" w:rsidRDefault="00122839" w:rsidP="00C25215">
            <w:pPr>
              <w:pStyle w:val="Taulukkoteksti"/>
              <w:jc w:val="center"/>
            </w:pPr>
            <w:r>
              <w:t>X</w:t>
            </w:r>
          </w:p>
        </w:tc>
        <w:tc>
          <w:tcPr>
            <w:tcW w:w="692" w:type="dxa"/>
          </w:tcPr>
          <w:p w14:paraId="1BD7ACA1" w14:textId="77777777" w:rsidR="00122839" w:rsidRDefault="00122839" w:rsidP="00C25215">
            <w:pPr>
              <w:pStyle w:val="Taulukkoteksti"/>
              <w:jc w:val="center"/>
            </w:pPr>
          </w:p>
        </w:tc>
        <w:tc>
          <w:tcPr>
            <w:tcW w:w="692" w:type="dxa"/>
          </w:tcPr>
          <w:p w14:paraId="3C064A6B" w14:textId="77777777" w:rsidR="00122839" w:rsidRDefault="00122839" w:rsidP="00C25215">
            <w:pPr>
              <w:pStyle w:val="Taulukkoteksti"/>
              <w:jc w:val="center"/>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rsidP="00C25215">
            <w:pPr>
              <w:pStyle w:val="Taulukkoteksti"/>
              <w:jc w:val="center"/>
            </w:pPr>
          </w:p>
        </w:tc>
        <w:tc>
          <w:tcPr>
            <w:tcW w:w="692" w:type="dxa"/>
          </w:tcPr>
          <w:p w14:paraId="36F65553" w14:textId="77777777" w:rsidR="00122839" w:rsidRDefault="00122839" w:rsidP="00C25215">
            <w:pPr>
              <w:pStyle w:val="Taulukkoteksti"/>
              <w:jc w:val="center"/>
            </w:pPr>
          </w:p>
        </w:tc>
        <w:tc>
          <w:tcPr>
            <w:tcW w:w="692" w:type="dxa"/>
          </w:tcPr>
          <w:p w14:paraId="23341843" w14:textId="4171360A" w:rsidR="00122839" w:rsidRDefault="00122839" w:rsidP="00C25215">
            <w:pPr>
              <w:pStyle w:val="Taulukkoteksti"/>
              <w:jc w:val="center"/>
            </w:pPr>
            <w:r>
              <w:t>X</w:t>
            </w:r>
          </w:p>
        </w:tc>
        <w:tc>
          <w:tcPr>
            <w:tcW w:w="692" w:type="dxa"/>
          </w:tcPr>
          <w:p w14:paraId="20938447" w14:textId="77777777" w:rsidR="00122839" w:rsidRDefault="00122839" w:rsidP="00C25215">
            <w:pPr>
              <w:pStyle w:val="Taulukkoteksti"/>
              <w:jc w:val="center"/>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rsidP="00C25215">
            <w:pPr>
              <w:pStyle w:val="Taulukkoteksti"/>
              <w:jc w:val="center"/>
            </w:pPr>
          </w:p>
        </w:tc>
        <w:tc>
          <w:tcPr>
            <w:tcW w:w="692" w:type="dxa"/>
          </w:tcPr>
          <w:p w14:paraId="46F8619F" w14:textId="77777777" w:rsidR="00122839" w:rsidRDefault="00122839" w:rsidP="00C25215">
            <w:pPr>
              <w:pStyle w:val="Taulukkoteksti"/>
              <w:jc w:val="center"/>
            </w:pPr>
          </w:p>
        </w:tc>
        <w:tc>
          <w:tcPr>
            <w:tcW w:w="692" w:type="dxa"/>
          </w:tcPr>
          <w:p w14:paraId="41C5DC24" w14:textId="77777777" w:rsidR="00122839" w:rsidRDefault="00122839" w:rsidP="00C25215">
            <w:pPr>
              <w:pStyle w:val="Taulukkoteksti"/>
              <w:jc w:val="center"/>
            </w:pPr>
          </w:p>
        </w:tc>
        <w:tc>
          <w:tcPr>
            <w:tcW w:w="692" w:type="dxa"/>
          </w:tcPr>
          <w:p w14:paraId="5E9B2C0A" w14:textId="32A077FD" w:rsidR="00122839" w:rsidRDefault="00122839" w:rsidP="00C25215">
            <w:pPr>
              <w:pStyle w:val="Taulukkoteksti"/>
              <w:jc w:val="center"/>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rsidP="00C25215">
            <w:pPr>
              <w:pStyle w:val="Taulukkoteksti"/>
              <w:jc w:val="center"/>
            </w:pPr>
          </w:p>
        </w:tc>
        <w:tc>
          <w:tcPr>
            <w:tcW w:w="692" w:type="dxa"/>
          </w:tcPr>
          <w:p w14:paraId="0AF57384" w14:textId="77777777" w:rsidR="00122839" w:rsidRDefault="00122839" w:rsidP="00C25215">
            <w:pPr>
              <w:pStyle w:val="Taulukkoteksti"/>
              <w:jc w:val="center"/>
            </w:pPr>
          </w:p>
        </w:tc>
        <w:tc>
          <w:tcPr>
            <w:tcW w:w="692" w:type="dxa"/>
          </w:tcPr>
          <w:p w14:paraId="055D3FF6" w14:textId="48D81B11" w:rsidR="00122839" w:rsidRDefault="00122839" w:rsidP="00C25215">
            <w:pPr>
              <w:pStyle w:val="Taulukkoteksti"/>
              <w:jc w:val="center"/>
            </w:pPr>
            <w:r>
              <w:t>X</w:t>
            </w:r>
          </w:p>
        </w:tc>
        <w:tc>
          <w:tcPr>
            <w:tcW w:w="692" w:type="dxa"/>
          </w:tcPr>
          <w:p w14:paraId="656B6BE6" w14:textId="77777777" w:rsidR="00122839" w:rsidRDefault="00122839" w:rsidP="00C25215">
            <w:pPr>
              <w:pStyle w:val="Taulukkoteksti"/>
              <w:jc w:val="center"/>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rsidP="00C25215">
            <w:pPr>
              <w:pStyle w:val="Taulukkoteksti"/>
              <w:jc w:val="center"/>
            </w:pPr>
          </w:p>
        </w:tc>
        <w:tc>
          <w:tcPr>
            <w:tcW w:w="692" w:type="dxa"/>
          </w:tcPr>
          <w:p w14:paraId="517385B0" w14:textId="77777777" w:rsidR="00FE7C61" w:rsidRDefault="00FE7C61" w:rsidP="00C25215">
            <w:pPr>
              <w:pStyle w:val="Taulukkoteksti"/>
              <w:jc w:val="center"/>
            </w:pPr>
          </w:p>
        </w:tc>
        <w:tc>
          <w:tcPr>
            <w:tcW w:w="692" w:type="dxa"/>
          </w:tcPr>
          <w:p w14:paraId="57DC8229" w14:textId="77777777" w:rsidR="00FE7C61" w:rsidRDefault="00FE7C61" w:rsidP="00C25215">
            <w:pPr>
              <w:pStyle w:val="Taulukkoteksti"/>
              <w:jc w:val="center"/>
            </w:pPr>
          </w:p>
        </w:tc>
        <w:tc>
          <w:tcPr>
            <w:tcW w:w="692" w:type="dxa"/>
          </w:tcPr>
          <w:p w14:paraId="417A34D6" w14:textId="4FA698C8" w:rsidR="00FE7C61" w:rsidRDefault="00FE7C61" w:rsidP="00C25215">
            <w:pPr>
              <w:pStyle w:val="Taulukkoteksti"/>
              <w:jc w:val="center"/>
            </w:pPr>
            <w:r>
              <w:t>X</w:t>
            </w:r>
          </w:p>
        </w:tc>
      </w:tr>
    </w:tbl>
    <w:p w14:paraId="07871F24" w14:textId="77777777" w:rsidR="0028009B" w:rsidRDefault="0028009B" w:rsidP="001A2ABF">
      <w:pPr>
        <w:pStyle w:val="Leipteksti"/>
      </w:pPr>
    </w:p>
    <w:p w14:paraId="7020A929" w14:textId="57996780" w:rsidR="00E93ED3" w:rsidRDefault="00F57C85" w:rsidP="00C578D8">
      <w:r>
        <w:t>Taulukossa 1b on kuvattu asiakastiedon arkiston II käyttöönottovaiheen asiakirjojen tallentamisessa ja</w:t>
      </w:r>
      <w:r w:rsidR="007827AB">
        <w:t xml:space="preserve"> hakemisessa sosiaalihuollon rekisterinpitäjän omaan käyttöön tarvittavat palvelupyynnöt. II käyttöönottovaiheen toiminnallis</w:t>
      </w:r>
      <w:r w:rsidR="00DC1CCC">
        <w:t>uuden palvelupyyntöjä täydennetään</w:t>
      </w:r>
      <w:r w:rsidR="007827AB">
        <w:t xml:space="preserve">  </w:t>
      </w:r>
      <w:r w:rsidR="00AF204D">
        <w:t xml:space="preserve">vuoden </w:t>
      </w:r>
      <w:r w:rsidR="007827AB">
        <w:t xml:space="preserve">2019 aikana.  </w:t>
      </w:r>
    </w:p>
    <w:p w14:paraId="212B9DC7" w14:textId="77777777" w:rsidR="00262F4F" w:rsidRDefault="00262F4F" w:rsidP="00715935">
      <w:pPr>
        <w:pStyle w:val="Leipteksti"/>
        <w:spacing w:after="0"/>
      </w:pPr>
    </w:p>
    <w:p w14:paraId="3122597E" w14:textId="202C7900" w:rsidR="00715935" w:rsidRDefault="00715935" w:rsidP="00715935">
      <w:pPr>
        <w:pStyle w:val="Leipteksti"/>
        <w:spacing w:after="0"/>
      </w:pPr>
      <w:r w:rsidRPr="00715935">
        <w:t>Taulukko 1</w:t>
      </w:r>
      <w:r>
        <w:t>b</w:t>
      </w:r>
      <w:r w:rsidRPr="00715935">
        <w:t xml:space="preserve">. Sosiaalihuollon asiakastiedon arkiston </w:t>
      </w:r>
      <w:r>
        <w:t>I</w:t>
      </w:r>
      <w:r w:rsidRPr="00715935">
        <w:t>I vaiheen</w:t>
      </w:r>
      <w:r w:rsidR="00F60B0C">
        <w:t xml:space="preserve"> asiakastietolaista riippumattoman</w:t>
      </w:r>
      <w:r w:rsidRPr="00715935">
        <w:t xml:space="preserve"> </w:t>
      </w:r>
      <w:r>
        <w:t>toimi</w:t>
      </w:r>
      <w:r w:rsidR="00F60B0C">
        <w:t>n</w:t>
      </w:r>
      <w:r w:rsidR="00912D6D">
        <w:t xml:space="preserve"> </w:t>
      </w:r>
      <w:r>
        <w:t xml:space="preserve">nallisuuden </w:t>
      </w:r>
      <w:r w:rsidRPr="00715935">
        <w:t>palvelupyynnöt</w:t>
      </w:r>
    </w:p>
    <w:tbl>
      <w:tblPr>
        <w:tblStyle w:val="TaulukkoRuudukko"/>
        <w:tblW w:w="0" w:type="auto"/>
        <w:tblInd w:w="-5" w:type="dxa"/>
        <w:tblLook w:val="04A0" w:firstRow="1" w:lastRow="0" w:firstColumn="1" w:lastColumn="0" w:noHBand="0" w:noVBand="1"/>
      </w:tblPr>
      <w:tblGrid>
        <w:gridCol w:w="1776"/>
        <w:gridCol w:w="4058"/>
        <w:gridCol w:w="658"/>
        <w:gridCol w:w="647"/>
        <w:gridCol w:w="647"/>
        <w:gridCol w:w="647"/>
      </w:tblGrid>
      <w:tr w:rsidR="0012374C" w14:paraId="702F07AC" w14:textId="5204826E" w:rsidTr="001A37FF">
        <w:trPr>
          <w:cantSplit/>
          <w:trHeight w:val="1921"/>
        </w:trPr>
        <w:tc>
          <w:tcPr>
            <w:tcW w:w="1776" w:type="dxa"/>
          </w:tcPr>
          <w:p w14:paraId="06885317" w14:textId="090AFFE1" w:rsidR="0012374C" w:rsidRPr="001A37FF" w:rsidRDefault="0012374C" w:rsidP="00C578D8">
            <w:pPr>
              <w:pStyle w:val="Taulukkoteksti"/>
              <w:rPr>
                <w:b/>
              </w:rPr>
            </w:pPr>
            <w:r w:rsidRPr="001A37FF">
              <w:rPr>
                <w:b/>
              </w:rPr>
              <w:t>Palvelupyyntö</w:t>
            </w:r>
          </w:p>
        </w:tc>
        <w:tc>
          <w:tcPr>
            <w:tcW w:w="4058" w:type="dxa"/>
          </w:tcPr>
          <w:p w14:paraId="36E852C0" w14:textId="77777777" w:rsidR="0012374C" w:rsidRPr="001A37FF" w:rsidRDefault="0012374C" w:rsidP="00C578D8">
            <w:pPr>
              <w:pStyle w:val="Taulukkoteksti"/>
              <w:rPr>
                <w:b/>
              </w:rPr>
            </w:pPr>
            <w:r w:rsidRPr="001A37FF">
              <w:rPr>
                <w:b/>
              </w:rPr>
              <w:t xml:space="preserve">Palvelupyynnön nimi </w:t>
            </w:r>
          </w:p>
        </w:tc>
        <w:tc>
          <w:tcPr>
            <w:tcW w:w="658" w:type="dxa"/>
            <w:textDirection w:val="tbRl"/>
          </w:tcPr>
          <w:p w14:paraId="09BB6ED6" w14:textId="016C80AC" w:rsidR="0012374C" w:rsidRPr="001A37FF" w:rsidRDefault="0012374C" w:rsidP="001A37FF">
            <w:pPr>
              <w:pStyle w:val="Taulukkoteksti"/>
              <w:ind w:left="113" w:right="113"/>
              <w:rPr>
                <w:b/>
              </w:rPr>
            </w:pPr>
            <w:r w:rsidRPr="001A37FF">
              <w:rPr>
                <w:b/>
              </w:rPr>
              <w:t>II vaiheen asiakasasiakirja</w:t>
            </w:r>
          </w:p>
        </w:tc>
        <w:tc>
          <w:tcPr>
            <w:tcW w:w="647" w:type="dxa"/>
            <w:textDirection w:val="tbRl"/>
          </w:tcPr>
          <w:p w14:paraId="7697CE79" w14:textId="5A586A7E" w:rsidR="0012374C" w:rsidRPr="001A37FF" w:rsidRDefault="0012374C" w:rsidP="001A37FF">
            <w:pPr>
              <w:pStyle w:val="Taulukkoteksti"/>
              <w:ind w:left="113" w:right="113"/>
              <w:rPr>
                <w:b/>
              </w:rPr>
            </w:pPr>
            <w:r w:rsidRPr="001A37FF">
              <w:rPr>
                <w:b/>
              </w:rPr>
              <w:t>II vaiheen liiteasiakirja</w:t>
            </w:r>
          </w:p>
        </w:tc>
        <w:tc>
          <w:tcPr>
            <w:tcW w:w="647" w:type="dxa"/>
            <w:textDirection w:val="tbRl"/>
          </w:tcPr>
          <w:p w14:paraId="38D8E3C8" w14:textId="0C83E67E" w:rsidR="0012374C" w:rsidRPr="001A37FF" w:rsidRDefault="0012374C" w:rsidP="001A37FF">
            <w:pPr>
              <w:pStyle w:val="Taulukkoteksti"/>
              <w:ind w:left="113" w:right="113"/>
              <w:rPr>
                <w:b/>
              </w:rPr>
            </w:pPr>
            <w:r w:rsidRPr="001A37FF">
              <w:rPr>
                <w:b/>
              </w:rPr>
              <w:t>Kertomusmerkintä</w:t>
            </w:r>
          </w:p>
        </w:tc>
        <w:tc>
          <w:tcPr>
            <w:tcW w:w="647" w:type="dxa"/>
            <w:textDirection w:val="tbRl"/>
          </w:tcPr>
          <w:p w14:paraId="73A731D1" w14:textId="64A2B2C8" w:rsidR="0012374C" w:rsidRPr="001A37FF" w:rsidRDefault="0012374C" w:rsidP="001A37FF">
            <w:pPr>
              <w:pStyle w:val="Taulukkoteksti"/>
              <w:ind w:left="113" w:right="113"/>
              <w:rPr>
                <w:b/>
              </w:rPr>
            </w:pPr>
            <w:r w:rsidRPr="001A37FF">
              <w:rPr>
                <w:b/>
              </w:rP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rsidP="00C25215">
            <w:pPr>
              <w:pStyle w:val="Taulukkoteksti"/>
              <w:jc w:val="center"/>
            </w:pPr>
          </w:p>
        </w:tc>
        <w:tc>
          <w:tcPr>
            <w:tcW w:w="647" w:type="dxa"/>
            <w:shd w:val="clear" w:color="auto" w:fill="F2F2F2" w:themeFill="background1" w:themeFillShade="F2"/>
          </w:tcPr>
          <w:p w14:paraId="132AB771" w14:textId="77777777" w:rsidR="0012374C" w:rsidRDefault="0012374C" w:rsidP="00C25215">
            <w:pPr>
              <w:pStyle w:val="Taulukkoteksti"/>
              <w:jc w:val="center"/>
            </w:pPr>
          </w:p>
        </w:tc>
        <w:tc>
          <w:tcPr>
            <w:tcW w:w="647" w:type="dxa"/>
            <w:shd w:val="clear" w:color="auto" w:fill="F2F2F2" w:themeFill="background1" w:themeFillShade="F2"/>
          </w:tcPr>
          <w:p w14:paraId="68CC33C7" w14:textId="77777777" w:rsidR="0012374C" w:rsidRDefault="0012374C" w:rsidP="00C25215">
            <w:pPr>
              <w:pStyle w:val="Taulukkoteksti"/>
              <w:jc w:val="center"/>
            </w:pPr>
          </w:p>
        </w:tc>
        <w:tc>
          <w:tcPr>
            <w:tcW w:w="647" w:type="dxa"/>
            <w:shd w:val="clear" w:color="auto" w:fill="F2F2F2" w:themeFill="background1" w:themeFillShade="F2"/>
          </w:tcPr>
          <w:p w14:paraId="7CEB4F4D" w14:textId="77777777" w:rsidR="0012374C" w:rsidRDefault="0012374C" w:rsidP="00C25215">
            <w:pPr>
              <w:pStyle w:val="Taulukkoteksti"/>
              <w:jc w:val="center"/>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rsidP="00C25215">
            <w:pPr>
              <w:pStyle w:val="Taulukkoteksti"/>
              <w:jc w:val="center"/>
            </w:pPr>
          </w:p>
        </w:tc>
        <w:tc>
          <w:tcPr>
            <w:tcW w:w="647" w:type="dxa"/>
          </w:tcPr>
          <w:p w14:paraId="7C8E28B4" w14:textId="54B89FA9" w:rsidR="0012374C" w:rsidRDefault="0012374C" w:rsidP="00C25215">
            <w:pPr>
              <w:pStyle w:val="Taulukkoteksti"/>
              <w:jc w:val="center"/>
            </w:pPr>
            <w:r>
              <w:t>X</w:t>
            </w:r>
          </w:p>
        </w:tc>
        <w:tc>
          <w:tcPr>
            <w:tcW w:w="647" w:type="dxa"/>
          </w:tcPr>
          <w:p w14:paraId="74BC8F60" w14:textId="77777777" w:rsidR="0012374C" w:rsidRDefault="0012374C" w:rsidP="00C25215">
            <w:pPr>
              <w:pStyle w:val="Taulukkoteksti"/>
              <w:jc w:val="center"/>
            </w:pPr>
          </w:p>
        </w:tc>
        <w:tc>
          <w:tcPr>
            <w:tcW w:w="647" w:type="dxa"/>
          </w:tcPr>
          <w:p w14:paraId="00D55E2C" w14:textId="77777777" w:rsidR="0012374C" w:rsidRDefault="0012374C" w:rsidP="00C25215">
            <w:pPr>
              <w:pStyle w:val="Taulukkoteksti"/>
              <w:jc w:val="center"/>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rsidP="00C25215">
            <w:pPr>
              <w:pStyle w:val="Taulukkoteksti"/>
              <w:jc w:val="center"/>
            </w:pPr>
            <w:r>
              <w:t>X</w:t>
            </w:r>
          </w:p>
        </w:tc>
        <w:tc>
          <w:tcPr>
            <w:tcW w:w="647" w:type="dxa"/>
          </w:tcPr>
          <w:p w14:paraId="14A8E4F8" w14:textId="39147C38" w:rsidR="0012374C" w:rsidRDefault="0012374C" w:rsidP="00C25215">
            <w:pPr>
              <w:pStyle w:val="Taulukkoteksti"/>
              <w:jc w:val="center"/>
            </w:pPr>
          </w:p>
        </w:tc>
        <w:tc>
          <w:tcPr>
            <w:tcW w:w="647" w:type="dxa"/>
          </w:tcPr>
          <w:p w14:paraId="2E64AAFA" w14:textId="77777777" w:rsidR="0012374C" w:rsidRDefault="0012374C" w:rsidP="00C25215">
            <w:pPr>
              <w:pStyle w:val="Taulukkoteksti"/>
              <w:jc w:val="center"/>
            </w:pPr>
          </w:p>
        </w:tc>
        <w:tc>
          <w:tcPr>
            <w:tcW w:w="647" w:type="dxa"/>
          </w:tcPr>
          <w:p w14:paraId="67000B17" w14:textId="77777777" w:rsidR="0012374C" w:rsidRDefault="0012374C" w:rsidP="00C25215">
            <w:pPr>
              <w:pStyle w:val="Taulukkoteksti"/>
              <w:jc w:val="center"/>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rsidP="00C25215">
            <w:pPr>
              <w:pStyle w:val="Taulukkoteksti"/>
              <w:jc w:val="center"/>
            </w:pPr>
          </w:p>
        </w:tc>
        <w:tc>
          <w:tcPr>
            <w:tcW w:w="647" w:type="dxa"/>
          </w:tcPr>
          <w:p w14:paraId="4DA9D1C8" w14:textId="77777777" w:rsidR="0012374C" w:rsidRDefault="0012374C" w:rsidP="00C25215">
            <w:pPr>
              <w:pStyle w:val="Taulukkoteksti"/>
              <w:jc w:val="center"/>
            </w:pPr>
          </w:p>
        </w:tc>
        <w:tc>
          <w:tcPr>
            <w:tcW w:w="647" w:type="dxa"/>
          </w:tcPr>
          <w:p w14:paraId="06E1C50B" w14:textId="77777777" w:rsidR="0012374C" w:rsidRDefault="0012374C" w:rsidP="00C25215">
            <w:pPr>
              <w:pStyle w:val="Taulukkoteksti"/>
              <w:jc w:val="center"/>
            </w:pPr>
            <w:r>
              <w:t>X</w:t>
            </w:r>
          </w:p>
        </w:tc>
        <w:tc>
          <w:tcPr>
            <w:tcW w:w="647" w:type="dxa"/>
          </w:tcPr>
          <w:p w14:paraId="1E50F33E" w14:textId="77777777" w:rsidR="0012374C" w:rsidRDefault="0012374C" w:rsidP="00C25215">
            <w:pPr>
              <w:pStyle w:val="Taulukkoteksti"/>
              <w:jc w:val="center"/>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rsidP="00C25215">
            <w:pPr>
              <w:pStyle w:val="Taulukkoteksti"/>
              <w:jc w:val="center"/>
            </w:pPr>
          </w:p>
        </w:tc>
        <w:tc>
          <w:tcPr>
            <w:tcW w:w="647" w:type="dxa"/>
            <w:shd w:val="clear" w:color="auto" w:fill="F2F2F2" w:themeFill="background1" w:themeFillShade="F2"/>
          </w:tcPr>
          <w:p w14:paraId="576789FE" w14:textId="77777777" w:rsidR="0012374C" w:rsidRDefault="0012374C" w:rsidP="00C25215">
            <w:pPr>
              <w:pStyle w:val="Taulukkoteksti"/>
              <w:jc w:val="center"/>
            </w:pPr>
          </w:p>
        </w:tc>
        <w:tc>
          <w:tcPr>
            <w:tcW w:w="647" w:type="dxa"/>
            <w:shd w:val="clear" w:color="auto" w:fill="F2F2F2" w:themeFill="background1" w:themeFillShade="F2"/>
          </w:tcPr>
          <w:p w14:paraId="3A25C4FE" w14:textId="77777777" w:rsidR="0012374C" w:rsidRDefault="0012374C" w:rsidP="00C25215">
            <w:pPr>
              <w:pStyle w:val="Taulukkoteksti"/>
              <w:jc w:val="center"/>
            </w:pPr>
          </w:p>
        </w:tc>
        <w:tc>
          <w:tcPr>
            <w:tcW w:w="647" w:type="dxa"/>
            <w:shd w:val="clear" w:color="auto" w:fill="F2F2F2" w:themeFill="background1" w:themeFillShade="F2"/>
          </w:tcPr>
          <w:p w14:paraId="56031771" w14:textId="77777777" w:rsidR="0012374C" w:rsidRDefault="0012374C" w:rsidP="00C25215">
            <w:pPr>
              <w:pStyle w:val="Taulukkoteksti"/>
              <w:jc w:val="center"/>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rsidP="00C25215">
            <w:pPr>
              <w:pStyle w:val="Taulukkoteksti"/>
              <w:jc w:val="center"/>
            </w:pPr>
          </w:p>
        </w:tc>
        <w:tc>
          <w:tcPr>
            <w:tcW w:w="647" w:type="dxa"/>
          </w:tcPr>
          <w:p w14:paraId="7184DF54" w14:textId="241627E7" w:rsidR="0012374C" w:rsidRDefault="0012374C" w:rsidP="00C25215">
            <w:pPr>
              <w:pStyle w:val="Taulukkoteksti"/>
              <w:jc w:val="center"/>
            </w:pPr>
            <w:r>
              <w:t>X</w:t>
            </w:r>
          </w:p>
        </w:tc>
        <w:tc>
          <w:tcPr>
            <w:tcW w:w="647" w:type="dxa"/>
          </w:tcPr>
          <w:p w14:paraId="11787B13" w14:textId="77777777" w:rsidR="0012374C" w:rsidRDefault="0012374C" w:rsidP="00C25215">
            <w:pPr>
              <w:pStyle w:val="Taulukkoteksti"/>
              <w:jc w:val="center"/>
            </w:pPr>
          </w:p>
        </w:tc>
        <w:tc>
          <w:tcPr>
            <w:tcW w:w="647" w:type="dxa"/>
          </w:tcPr>
          <w:p w14:paraId="56164E8F" w14:textId="77777777" w:rsidR="0012374C" w:rsidRDefault="0012374C" w:rsidP="00C25215">
            <w:pPr>
              <w:pStyle w:val="Taulukkoteksti"/>
              <w:jc w:val="center"/>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rsidP="00C25215">
            <w:pPr>
              <w:pStyle w:val="Taulukkoteksti"/>
              <w:jc w:val="center"/>
            </w:pPr>
            <w:r>
              <w:t>X</w:t>
            </w:r>
          </w:p>
        </w:tc>
        <w:tc>
          <w:tcPr>
            <w:tcW w:w="647" w:type="dxa"/>
          </w:tcPr>
          <w:p w14:paraId="46BD11DB" w14:textId="384A8615" w:rsidR="0012374C" w:rsidRDefault="0012374C" w:rsidP="00C25215">
            <w:pPr>
              <w:pStyle w:val="Taulukkoteksti"/>
              <w:jc w:val="center"/>
            </w:pPr>
          </w:p>
        </w:tc>
        <w:tc>
          <w:tcPr>
            <w:tcW w:w="647" w:type="dxa"/>
          </w:tcPr>
          <w:p w14:paraId="5E62CC42" w14:textId="77777777" w:rsidR="0012374C" w:rsidRDefault="0012374C" w:rsidP="00C25215">
            <w:pPr>
              <w:pStyle w:val="Taulukkoteksti"/>
              <w:jc w:val="center"/>
            </w:pPr>
          </w:p>
        </w:tc>
        <w:tc>
          <w:tcPr>
            <w:tcW w:w="647" w:type="dxa"/>
          </w:tcPr>
          <w:p w14:paraId="0F42E7AE" w14:textId="77777777" w:rsidR="0012374C" w:rsidRDefault="0012374C" w:rsidP="00C25215">
            <w:pPr>
              <w:pStyle w:val="Taulukkoteksti"/>
              <w:jc w:val="center"/>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rsidP="00C25215">
            <w:pPr>
              <w:pStyle w:val="Taulukkoteksti"/>
              <w:jc w:val="center"/>
            </w:pPr>
          </w:p>
        </w:tc>
        <w:tc>
          <w:tcPr>
            <w:tcW w:w="647" w:type="dxa"/>
          </w:tcPr>
          <w:p w14:paraId="052C510F" w14:textId="77777777" w:rsidR="0012374C" w:rsidRDefault="0012374C" w:rsidP="00C25215">
            <w:pPr>
              <w:pStyle w:val="Taulukkoteksti"/>
              <w:jc w:val="center"/>
            </w:pPr>
          </w:p>
        </w:tc>
        <w:tc>
          <w:tcPr>
            <w:tcW w:w="647" w:type="dxa"/>
          </w:tcPr>
          <w:p w14:paraId="102E6420" w14:textId="629042F0" w:rsidR="0012374C" w:rsidRDefault="0012374C" w:rsidP="00C25215">
            <w:pPr>
              <w:pStyle w:val="Taulukkoteksti"/>
              <w:jc w:val="center"/>
            </w:pPr>
            <w:r>
              <w:t>X</w:t>
            </w:r>
          </w:p>
        </w:tc>
        <w:tc>
          <w:tcPr>
            <w:tcW w:w="647" w:type="dxa"/>
          </w:tcPr>
          <w:p w14:paraId="5EC3DFE6" w14:textId="4C116723" w:rsidR="0012374C" w:rsidRDefault="0012374C" w:rsidP="00C25215">
            <w:pPr>
              <w:pStyle w:val="Taulukkoteksti"/>
              <w:jc w:val="center"/>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1EE394BF" w:rsidR="0012374C" w:rsidRDefault="0012374C" w:rsidP="00C578D8">
            <w:pPr>
              <w:pStyle w:val="Taulukkoteksti"/>
            </w:pPr>
            <w:r>
              <w:t xml:space="preserve">Asiakirjojen haku </w:t>
            </w:r>
            <w:ins w:id="532" w:author="Korhonen Katja S" w:date="2019-11-29T11:41:00Z">
              <w:r w:rsidR="005E614C">
                <w:t>palvelunjärjestäjän</w:t>
              </w:r>
              <w:r w:rsidR="005E614C" w:rsidDel="005E614C">
                <w:t xml:space="preserve"> </w:t>
              </w:r>
            </w:ins>
            <w:del w:id="533" w:author="Korhonen Katja S" w:date="2019-11-29T11:41:00Z">
              <w:r w:rsidDel="005E614C">
                <w:delText>omasta</w:delText>
              </w:r>
            </w:del>
            <w:r>
              <w:t xml:space="preserve"> rekisteristä</w:t>
            </w:r>
          </w:p>
        </w:tc>
        <w:tc>
          <w:tcPr>
            <w:tcW w:w="658" w:type="dxa"/>
            <w:shd w:val="clear" w:color="auto" w:fill="F2F2F2" w:themeFill="background1" w:themeFillShade="F2"/>
          </w:tcPr>
          <w:p w14:paraId="6C2F2198" w14:textId="23509796" w:rsidR="0012374C" w:rsidRDefault="0012374C" w:rsidP="00C25215">
            <w:pPr>
              <w:pStyle w:val="Taulukkoteksti"/>
              <w:jc w:val="center"/>
            </w:pPr>
          </w:p>
        </w:tc>
        <w:tc>
          <w:tcPr>
            <w:tcW w:w="647" w:type="dxa"/>
            <w:shd w:val="clear" w:color="auto" w:fill="F2F2F2" w:themeFill="background1" w:themeFillShade="F2"/>
          </w:tcPr>
          <w:p w14:paraId="6728C7CA" w14:textId="77777777" w:rsidR="0012374C" w:rsidRDefault="0012374C" w:rsidP="00C25215">
            <w:pPr>
              <w:pStyle w:val="Taulukkoteksti"/>
              <w:jc w:val="center"/>
            </w:pPr>
          </w:p>
        </w:tc>
        <w:tc>
          <w:tcPr>
            <w:tcW w:w="647" w:type="dxa"/>
            <w:shd w:val="clear" w:color="auto" w:fill="F2F2F2" w:themeFill="background1" w:themeFillShade="F2"/>
          </w:tcPr>
          <w:p w14:paraId="22858F17" w14:textId="77777777" w:rsidR="0012374C" w:rsidRDefault="0012374C" w:rsidP="00C25215">
            <w:pPr>
              <w:pStyle w:val="Taulukkoteksti"/>
              <w:jc w:val="center"/>
            </w:pPr>
          </w:p>
        </w:tc>
        <w:tc>
          <w:tcPr>
            <w:tcW w:w="647" w:type="dxa"/>
            <w:shd w:val="clear" w:color="auto" w:fill="F2F2F2" w:themeFill="background1" w:themeFillShade="F2"/>
          </w:tcPr>
          <w:p w14:paraId="78CF1EBF" w14:textId="77777777" w:rsidR="0012374C" w:rsidRDefault="0012374C" w:rsidP="00C25215">
            <w:pPr>
              <w:pStyle w:val="Taulukkoteksti"/>
              <w:jc w:val="center"/>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6CB056D2" w:rsidR="0012374C" w:rsidRDefault="0012374C" w:rsidP="00C578D8">
            <w:pPr>
              <w:pStyle w:val="Taulukkoteksti"/>
            </w:pPr>
            <w:r>
              <w:t xml:space="preserve">Metatietojen haku </w:t>
            </w:r>
            <w:ins w:id="534" w:author="Korhonen Katja S" w:date="2019-11-29T11:41:00Z">
              <w:r w:rsidR="005E614C">
                <w:t>palvelunjärjestäjän</w:t>
              </w:r>
              <w:r w:rsidR="005E614C" w:rsidDel="005E614C">
                <w:t xml:space="preserve"> </w:t>
              </w:r>
            </w:ins>
            <w:del w:id="535" w:author="Korhonen Katja S" w:date="2019-11-29T11:41:00Z">
              <w:r w:rsidDel="005E614C">
                <w:delText>omasta</w:delText>
              </w:r>
            </w:del>
            <w:r>
              <w:t xml:space="preserve"> rekisteristä</w:t>
            </w:r>
          </w:p>
        </w:tc>
        <w:tc>
          <w:tcPr>
            <w:tcW w:w="658" w:type="dxa"/>
          </w:tcPr>
          <w:p w14:paraId="393E70C7" w14:textId="3033DB7D" w:rsidR="0012374C" w:rsidRDefault="0012374C" w:rsidP="00C25215">
            <w:pPr>
              <w:pStyle w:val="Taulukkoteksti"/>
              <w:jc w:val="center"/>
            </w:pPr>
            <w:r>
              <w:t>X</w:t>
            </w:r>
          </w:p>
        </w:tc>
        <w:tc>
          <w:tcPr>
            <w:tcW w:w="647" w:type="dxa"/>
          </w:tcPr>
          <w:p w14:paraId="2B794761" w14:textId="77777777" w:rsidR="0012374C" w:rsidRDefault="0012374C" w:rsidP="00C25215">
            <w:pPr>
              <w:pStyle w:val="Taulukkoteksti"/>
              <w:jc w:val="center"/>
            </w:pPr>
            <w:r>
              <w:t>X</w:t>
            </w:r>
          </w:p>
        </w:tc>
        <w:tc>
          <w:tcPr>
            <w:tcW w:w="647" w:type="dxa"/>
          </w:tcPr>
          <w:p w14:paraId="66B419D8" w14:textId="77777777" w:rsidR="0012374C" w:rsidRDefault="0012374C" w:rsidP="00C25215">
            <w:pPr>
              <w:pStyle w:val="Taulukkoteksti"/>
              <w:jc w:val="center"/>
            </w:pPr>
            <w:r>
              <w:t>X</w:t>
            </w:r>
          </w:p>
        </w:tc>
        <w:tc>
          <w:tcPr>
            <w:tcW w:w="647" w:type="dxa"/>
          </w:tcPr>
          <w:p w14:paraId="265069DB" w14:textId="71D6C0D4" w:rsidR="0012374C" w:rsidRDefault="0012374C" w:rsidP="00C25215">
            <w:pPr>
              <w:pStyle w:val="Taulukkoteksti"/>
              <w:jc w:val="center"/>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06D21F02" w:rsidR="0012374C" w:rsidRDefault="0012374C" w:rsidP="00C578D8">
            <w:pPr>
              <w:pStyle w:val="Taulukkoteksti"/>
            </w:pPr>
            <w:r>
              <w:t xml:space="preserve">Asiakirjan haku </w:t>
            </w:r>
            <w:ins w:id="536" w:author="Korhonen Katja S" w:date="2019-11-29T11:41:00Z">
              <w:r w:rsidR="005E614C">
                <w:t>palvelunjärjestäjän</w:t>
              </w:r>
              <w:r w:rsidR="005E614C" w:rsidDel="005E614C">
                <w:t xml:space="preserve"> </w:t>
              </w:r>
            </w:ins>
            <w:del w:id="537" w:author="Korhonen Katja S" w:date="2019-11-29T11:41:00Z">
              <w:r w:rsidDel="005E614C">
                <w:delText>omasta</w:delText>
              </w:r>
            </w:del>
            <w:r>
              <w:t xml:space="preserve"> rekisteristä</w:t>
            </w:r>
          </w:p>
        </w:tc>
        <w:tc>
          <w:tcPr>
            <w:tcW w:w="658" w:type="dxa"/>
          </w:tcPr>
          <w:p w14:paraId="4DC47C86" w14:textId="3D049399" w:rsidR="0012374C" w:rsidRDefault="0012374C" w:rsidP="00C25215">
            <w:pPr>
              <w:pStyle w:val="Taulukkoteksti"/>
              <w:jc w:val="center"/>
            </w:pPr>
            <w:r>
              <w:t>X</w:t>
            </w:r>
          </w:p>
        </w:tc>
        <w:tc>
          <w:tcPr>
            <w:tcW w:w="647" w:type="dxa"/>
          </w:tcPr>
          <w:p w14:paraId="05E9F248" w14:textId="77777777" w:rsidR="0012374C" w:rsidRDefault="0012374C" w:rsidP="00C25215">
            <w:pPr>
              <w:pStyle w:val="Taulukkoteksti"/>
              <w:jc w:val="center"/>
            </w:pPr>
            <w:r>
              <w:t>X</w:t>
            </w:r>
          </w:p>
        </w:tc>
        <w:tc>
          <w:tcPr>
            <w:tcW w:w="647" w:type="dxa"/>
          </w:tcPr>
          <w:p w14:paraId="7B006036" w14:textId="77777777" w:rsidR="0012374C" w:rsidRDefault="0012374C" w:rsidP="00C25215">
            <w:pPr>
              <w:pStyle w:val="Taulukkoteksti"/>
              <w:jc w:val="center"/>
            </w:pPr>
            <w:r>
              <w:t>X</w:t>
            </w:r>
          </w:p>
        </w:tc>
        <w:tc>
          <w:tcPr>
            <w:tcW w:w="647" w:type="dxa"/>
          </w:tcPr>
          <w:p w14:paraId="5877F053" w14:textId="15ED627D" w:rsidR="0012374C" w:rsidRDefault="0012374C" w:rsidP="00C25215">
            <w:pPr>
              <w:pStyle w:val="Taulukkoteksti"/>
              <w:jc w:val="center"/>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4A760A3A" w:rsidR="0012374C" w:rsidRDefault="0012374C" w:rsidP="00C578D8">
            <w:pPr>
              <w:pStyle w:val="Taulukkoteksti"/>
            </w:pPr>
            <w:r>
              <w:t xml:space="preserve">Koosteen haku </w:t>
            </w:r>
            <w:ins w:id="538" w:author="Korhonen Katja S" w:date="2019-11-29T11:41:00Z">
              <w:r w:rsidR="005E614C">
                <w:t>palvelunjärjestäjän</w:t>
              </w:r>
              <w:r w:rsidR="005E614C" w:rsidDel="005E614C">
                <w:t xml:space="preserve"> </w:t>
              </w:r>
            </w:ins>
            <w:del w:id="539" w:author="Korhonen Katja S" w:date="2019-11-29T11:41:00Z">
              <w:r w:rsidDel="005E614C">
                <w:delText>omasta</w:delText>
              </w:r>
            </w:del>
            <w:r>
              <w:t xml:space="preserve"> rekisteristä</w:t>
            </w:r>
          </w:p>
        </w:tc>
        <w:tc>
          <w:tcPr>
            <w:tcW w:w="658" w:type="dxa"/>
          </w:tcPr>
          <w:p w14:paraId="1EB34E73" w14:textId="30A96AD3" w:rsidR="0012374C" w:rsidRDefault="0012374C" w:rsidP="00C25215">
            <w:pPr>
              <w:pStyle w:val="Taulukkoteksti"/>
              <w:jc w:val="center"/>
            </w:pPr>
          </w:p>
        </w:tc>
        <w:tc>
          <w:tcPr>
            <w:tcW w:w="647" w:type="dxa"/>
          </w:tcPr>
          <w:p w14:paraId="5FD54F24" w14:textId="77777777" w:rsidR="0012374C" w:rsidRDefault="0012374C" w:rsidP="00C25215">
            <w:pPr>
              <w:pStyle w:val="Taulukkoteksti"/>
              <w:jc w:val="center"/>
            </w:pPr>
          </w:p>
        </w:tc>
        <w:tc>
          <w:tcPr>
            <w:tcW w:w="647" w:type="dxa"/>
          </w:tcPr>
          <w:p w14:paraId="154A0F38" w14:textId="77777777" w:rsidR="0012374C" w:rsidRDefault="0012374C" w:rsidP="00C25215">
            <w:pPr>
              <w:pStyle w:val="Taulukkoteksti"/>
              <w:jc w:val="center"/>
            </w:pPr>
          </w:p>
        </w:tc>
        <w:tc>
          <w:tcPr>
            <w:tcW w:w="647" w:type="dxa"/>
          </w:tcPr>
          <w:p w14:paraId="5536837A" w14:textId="7B73299F" w:rsidR="0012374C" w:rsidRDefault="0012374C" w:rsidP="00C25215">
            <w:pPr>
              <w:pStyle w:val="Taulukkoteksti"/>
              <w:jc w:val="center"/>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4BBA8B74" w:rsidR="0012374C" w:rsidRDefault="0012374C" w:rsidP="00C578D8">
            <w:pPr>
              <w:pStyle w:val="Taulukkoteksti"/>
            </w:pPr>
            <w:r>
              <w:t xml:space="preserve">Kertomusmerkintäluettelon haku </w:t>
            </w:r>
            <w:ins w:id="540" w:author="Korhonen Katja S" w:date="2019-11-29T11:41:00Z">
              <w:r w:rsidR="005E614C">
                <w:t>palvelunjärjestäjän</w:t>
              </w:r>
              <w:r w:rsidR="005E614C" w:rsidDel="005E614C">
                <w:t xml:space="preserve"> </w:t>
              </w:r>
            </w:ins>
            <w:del w:id="541" w:author="Korhonen Katja S" w:date="2019-11-29T11:41:00Z">
              <w:r w:rsidDel="005E614C">
                <w:delText>omasta</w:delText>
              </w:r>
            </w:del>
            <w:r>
              <w:t xml:space="preserve"> rekisteristä</w:t>
            </w:r>
          </w:p>
        </w:tc>
        <w:tc>
          <w:tcPr>
            <w:tcW w:w="658" w:type="dxa"/>
          </w:tcPr>
          <w:p w14:paraId="0D63B023" w14:textId="506F8D72" w:rsidR="0012374C" w:rsidRDefault="0012374C" w:rsidP="00C25215">
            <w:pPr>
              <w:pStyle w:val="Taulukkoteksti"/>
              <w:jc w:val="center"/>
            </w:pPr>
          </w:p>
        </w:tc>
        <w:tc>
          <w:tcPr>
            <w:tcW w:w="647" w:type="dxa"/>
          </w:tcPr>
          <w:p w14:paraId="4468D454" w14:textId="2F70AD6C" w:rsidR="0012374C" w:rsidRDefault="0012374C" w:rsidP="00C25215">
            <w:pPr>
              <w:pStyle w:val="Taulukkoteksti"/>
              <w:jc w:val="center"/>
            </w:pPr>
          </w:p>
        </w:tc>
        <w:tc>
          <w:tcPr>
            <w:tcW w:w="647" w:type="dxa"/>
          </w:tcPr>
          <w:p w14:paraId="04A67B67" w14:textId="77777777" w:rsidR="0012374C" w:rsidRDefault="0012374C" w:rsidP="00C25215">
            <w:pPr>
              <w:pStyle w:val="Taulukkoteksti"/>
              <w:jc w:val="center"/>
            </w:pPr>
            <w:r>
              <w:t>X</w:t>
            </w:r>
          </w:p>
        </w:tc>
        <w:tc>
          <w:tcPr>
            <w:tcW w:w="647" w:type="dxa"/>
          </w:tcPr>
          <w:p w14:paraId="01D8CC94" w14:textId="56325C9A" w:rsidR="0012374C" w:rsidRDefault="0012374C" w:rsidP="00C25215">
            <w:pPr>
              <w:pStyle w:val="Taulukkoteksti"/>
              <w:jc w:val="center"/>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rsidP="00C25215">
            <w:pPr>
              <w:pStyle w:val="Taulukkoteksti"/>
              <w:jc w:val="center"/>
            </w:pPr>
          </w:p>
        </w:tc>
        <w:tc>
          <w:tcPr>
            <w:tcW w:w="647" w:type="dxa"/>
            <w:shd w:val="clear" w:color="auto" w:fill="F2F2F2" w:themeFill="background1" w:themeFillShade="F2"/>
          </w:tcPr>
          <w:p w14:paraId="13095FF9" w14:textId="77777777" w:rsidR="0012374C" w:rsidRDefault="0012374C" w:rsidP="00C25215">
            <w:pPr>
              <w:pStyle w:val="Taulukkoteksti"/>
              <w:jc w:val="center"/>
            </w:pPr>
          </w:p>
        </w:tc>
        <w:tc>
          <w:tcPr>
            <w:tcW w:w="647" w:type="dxa"/>
            <w:shd w:val="clear" w:color="auto" w:fill="F2F2F2" w:themeFill="background1" w:themeFillShade="F2"/>
          </w:tcPr>
          <w:p w14:paraId="69B39D1C" w14:textId="77777777" w:rsidR="0012374C" w:rsidRDefault="0012374C" w:rsidP="00C25215">
            <w:pPr>
              <w:pStyle w:val="Taulukkoteksti"/>
              <w:jc w:val="center"/>
            </w:pPr>
          </w:p>
        </w:tc>
        <w:tc>
          <w:tcPr>
            <w:tcW w:w="647" w:type="dxa"/>
            <w:shd w:val="clear" w:color="auto" w:fill="F2F2F2" w:themeFill="background1" w:themeFillShade="F2"/>
          </w:tcPr>
          <w:p w14:paraId="2A9F2A38" w14:textId="77777777" w:rsidR="0012374C" w:rsidRDefault="0012374C" w:rsidP="00C25215">
            <w:pPr>
              <w:pStyle w:val="Taulukkoteksti"/>
              <w:jc w:val="center"/>
            </w:pPr>
          </w:p>
        </w:tc>
      </w:tr>
      <w:tr w:rsidR="0012374C" w14:paraId="30F59D44" w14:textId="56641FCC" w:rsidTr="00965D72">
        <w:tc>
          <w:tcPr>
            <w:tcW w:w="1776" w:type="dxa"/>
          </w:tcPr>
          <w:p w14:paraId="60ECA8DC" w14:textId="77777777" w:rsidR="0012374C" w:rsidRDefault="0012374C" w:rsidP="00C578D8">
            <w:pPr>
              <w:pStyle w:val="Taulukkoteksti"/>
            </w:pPr>
            <w:r>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rsidP="00C25215">
            <w:pPr>
              <w:pStyle w:val="Taulukkoteksti"/>
              <w:jc w:val="center"/>
            </w:pPr>
            <w:r>
              <w:t>X</w:t>
            </w:r>
          </w:p>
        </w:tc>
        <w:tc>
          <w:tcPr>
            <w:tcW w:w="647" w:type="dxa"/>
          </w:tcPr>
          <w:p w14:paraId="7616C614" w14:textId="77777777" w:rsidR="0012374C" w:rsidRDefault="0012374C" w:rsidP="00C25215">
            <w:pPr>
              <w:pStyle w:val="Taulukkoteksti"/>
              <w:jc w:val="center"/>
            </w:pPr>
          </w:p>
        </w:tc>
        <w:tc>
          <w:tcPr>
            <w:tcW w:w="647" w:type="dxa"/>
          </w:tcPr>
          <w:p w14:paraId="62B9D963" w14:textId="77777777" w:rsidR="0012374C" w:rsidRDefault="0012374C" w:rsidP="00C25215">
            <w:pPr>
              <w:pStyle w:val="Taulukkoteksti"/>
              <w:jc w:val="center"/>
            </w:pPr>
          </w:p>
        </w:tc>
        <w:tc>
          <w:tcPr>
            <w:tcW w:w="647" w:type="dxa"/>
          </w:tcPr>
          <w:p w14:paraId="0ED58901" w14:textId="35DF9AC4" w:rsidR="0012374C" w:rsidRDefault="0012374C" w:rsidP="00C25215">
            <w:pPr>
              <w:pStyle w:val="Taulukkoteksti"/>
              <w:jc w:val="center"/>
            </w:pPr>
          </w:p>
        </w:tc>
      </w:tr>
      <w:tr w:rsidR="0012374C" w14:paraId="5C515EA8" w14:textId="2983E2D9" w:rsidTr="00965D72">
        <w:tc>
          <w:tcPr>
            <w:tcW w:w="1776" w:type="dxa"/>
          </w:tcPr>
          <w:p w14:paraId="599F127E" w14:textId="2677B825" w:rsidR="0012374C" w:rsidRDefault="0012374C" w:rsidP="00C578D8">
            <w:pPr>
              <w:pStyle w:val="Taulukkoteksti"/>
            </w:pPr>
            <w:r>
              <w:lastRenderedPageBreak/>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rsidP="00C25215">
            <w:pPr>
              <w:pStyle w:val="Taulukkoteksti"/>
              <w:jc w:val="center"/>
            </w:pPr>
          </w:p>
        </w:tc>
        <w:tc>
          <w:tcPr>
            <w:tcW w:w="647" w:type="dxa"/>
          </w:tcPr>
          <w:p w14:paraId="4EF1D27A" w14:textId="0EF2ACDA" w:rsidR="0012374C" w:rsidRDefault="0012374C" w:rsidP="00C25215">
            <w:pPr>
              <w:pStyle w:val="Taulukkoteksti"/>
              <w:jc w:val="center"/>
            </w:pPr>
            <w:r>
              <w:t>X</w:t>
            </w:r>
          </w:p>
        </w:tc>
        <w:tc>
          <w:tcPr>
            <w:tcW w:w="647" w:type="dxa"/>
          </w:tcPr>
          <w:p w14:paraId="2E246904" w14:textId="7CB755EA" w:rsidR="0012374C" w:rsidRDefault="0012374C" w:rsidP="00C25215">
            <w:pPr>
              <w:pStyle w:val="Taulukkoteksti"/>
              <w:jc w:val="center"/>
            </w:pPr>
          </w:p>
        </w:tc>
        <w:tc>
          <w:tcPr>
            <w:tcW w:w="647" w:type="dxa"/>
          </w:tcPr>
          <w:p w14:paraId="45DD77FF" w14:textId="77777777" w:rsidR="0012374C" w:rsidRDefault="0012374C" w:rsidP="00C25215">
            <w:pPr>
              <w:pStyle w:val="Taulukkoteksti"/>
              <w:jc w:val="center"/>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rsidP="00C25215">
            <w:pPr>
              <w:pStyle w:val="Taulukkoteksti"/>
              <w:jc w:val="center"/>
            </w:pPr>
          </w:p>
        </w:tc>
        <w:tc>
          <w:tcPr>
            <w:tcW w:w="647" w:type="dxa"/>
          </w:tcPr>
          <w:p w14:paraId="712861C2" w14:textId="77777777" w:rsidR="0012374C" w:rsidRDefault="0012374C" w:rsidP="00C25215">
            <w:pPr>
              <w:pStyle w:val="Taulukkoteksti"/>
              <w:jc w:val="center"/>
            </w:pPr>
          </w:p>
        </w:tc>
        <w:tc>
          <w:tcPr>
            <w:tcW w:w="647" w:type="dxa"/>
          </w:tcPr>
          <w:p w14:paraId="353B5500" w14:textId="02D1BB1F" w:rsidR="0012374C" w:rsidRDefault="0012374C" w:rsidP="00C25215">
            <w:pPr>
              <w:pStyle w:val="Taulukkoteksti"/>
              <w:jc w:val="center"/>
            </w:pPr>
            <w:r>
              <w:t>X</w:t>
            </w:r>
          </w:p>
        </w:tc>
        <w:tc>
          <w:tcPr>
            <w:tcW w:w="647" w:type="dxa"/>
          </w:tcPr>
          <w:p w14:paraId="4038AEDA" w14:textId="38C3C7A2" w:rsidR="0012374C" w:rsidRDefault="0012374C" w:rsidP="00C25215">
            <w:pPr>
              <w:pStyle w:val="Taulukkoteksti"/>
              <w:jc w:val="center"/>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542" w:name="_Toc20471632"/>
      <w:r>
        <w:t>Palvelupyyntöihin liittyvät asiakirjat</w:t>
      </w:r>
      <w:bookmarkEnd w:id="542"/>
    </w:p>
    <w:p w14:paraId="20F20B75" w14:textId="7B7E4975" w:rsidR="00665D4A" w:rsidRDefault="00665D4A" w:rsidP="00665D4A">
      <w:pPr>
        <w:pStyle w:val="Otsikko3"/>
      </w:pPr>
      <w:bookmarkStart w:id="543" w:name="_Toc20471633"/>
      <w:r>
        <w:t>Asiakkuusasiakirja</w:t>
      </w:r>
      <w:bookmarkEnd w:id="543"/>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544" w:name="_Toc20471634"/>
      <w:r>
        <w:t>Asia-asiakirja</w:t>
      </w:r>
      <w:bookmarkEnd w:id="544"/>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545" w:name="_Toc20471635"/>
      <w:r>
        <w:t>Vanha asiakasasiakirja ja vanha liiteasiakirja</w:t>
      </w:r>
      <w:bookmarkEnd w:id="545"/>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546" w:name="_Toc20471636"/>
      <w:r>
        <w:t>I vaiheen asiakasasiakirja ja I vaiheen liiteasiakirja</w:t>
      </w:r>
      <w:bookmarkEnd w:id="546"/>
    </w:p>
    <w:p w14:paraId="7B2E1A9B" w14:textId="77777777" w:rsidR="00296B65" w:rsidRDefault="00296B65" w:rsidP="00296B65">
      <w:pPr>
        <w:pStyle w:val="Leipteksti"/>
      </w:pPr>
      <w:r>
        <w:t>I vaiheen asiakasasiakirjalla ja I vaiheen liiteasiakirjalla tarkoitetaan Sosiaalihuollon asiakastiedon arkistoon I käyttöönottovaiheessa tallennettavaa asiakasasiakirjaa. I vaiheen asiakasasiakirja ja I vaiheen liiteasiakirja muodostuu metatiedot sisältävästä header-osasta ja näyttömuodon sisältävästä body-osasta, joka tallennetaan XHTML- tai PDF/A-muodossa.</w:t>
      </w:r>
    </w:p>
    <w:p w14:paraId="647683DD" w14:textId="7D2744B2" w:rsidR="00296B65" w:rsidRDefault="00296B65" w:rsidP="00296B65">
      <w:pPr>
        <w:pStyle w:val="Leipteksti"/>
      </w:pPr>
      <w:r>
        <w:lastRenderedPageBreak/>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040A3D7A" w14:textId="3790512C" w:rsidR="00296B65" w:rsidRDefault="00226395" w:rsidP="00226395">
      <w:pPr>
        <w:pStyle w:val="Otsikko3"/>
      </w:pPr>
      <w:bookmarkStart w:id="547" w:name="_Toc20471637"/>
      <w:r>
        <w:t>II vaiheen asiakasasiakirja ja II vaiheen liiteasiakirja</w:t>
      </w:r>
      <w:bookmarkEnd w:id="547"/>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4D7EFCF5" w:rsidR="003C0454" w:rsidRDefault="00226395" w:rsidP="00226395">
      <w:pPr>
        <w:pStyle w:val="Leipteksti"/>
      </w:pPr>
      <w:r>
        <w:t>II vaiheen asiakasasiakirja ja II vaiheen liiteasiakirja liitetään aina sosiaalihuollon asiaan. II vaiheen liiteasiakirja liittyy lisäksi aina siihen sosiaalihuollon II vaiheen asiakasasiakirjaan, jonka liite se on. II vaiheen asiakasasiakirjan tietoja voidaan päivittää versioimalla sitä.</w:t>
      </w:r>
    </w:p>
    <w:p w14:paraId="5A9F47CC" w14:textId="36706849" w:rsidR="003C0454" w:rsidRDefault="003C0454" w:rsidP="003C0454">
      <w:pPr>
        <w:pStyle w:val="Otsikko3"/>
      </w:pPr>
      <w:bookmarkStart w:id="548" w:name="_Toc20471638"/>
      <w:r>
        <w:t>Kertomusmerkintä</w:t>
      </w:r>
      <w:bookmarkEnd w:id="548"/>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6933D8F9" w:rsidR="007827AB" w:rsidRDefault="003C0454" w:rsidP="00C578D8">
      <w:r>
        <w:t>Kertomusmerkintä voidaan päivittää versioimalla sitä. Kertomusmerkintään on mahdollista liittää II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549" w:name="_Toc20471639"/>
      <w:r>
        <w:t>Mitätöivä asiakirja</w:t>
      </w:r>
      <w:bookmarkEnd w:id="549"/>
    </w:p>
    <w:p w14:paraId="721F8879" w14:textId="33246D32" w:rsidR="00E93ED3" w:rsidRDefault="003C0454" w:rsidP="00C25215">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r w:rsidR="00E93ED3">
        <w:br w:type="page"/>
      </w:r>
    </w:p>
    <w:p w14:paraId="106F307D" w14:textId="26F5599E" w:rsidR="003C0454" w:rsidRDefault="004F1745" w:rsidP="004F1745">
      <w:pPr>
        <w:pStyle w:val="Otsikko1"/>
      </w:pPr>
      <w:bookmarkStart w:id="550" w:name="_Toc20471640"/>
      <w:r>
        <w:lastRenderedPageBreak/>
        <w:t>Sosiaalihuollon asiakastiedon arkiston siirtokehykset</w:t>
      </w:r>
      <w:bookmarkEnd w:id="550"/>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551" w:name="_Toc20471641"/>
      <w:r w:rsidRPr="004F1745">
        <w:rPr>
          <w:lang w:val="en-US"/>
        </w:rPr>
        <w:t>Send Message Payload (MCCI_MT000100UV01)</w:t>
      </w:r>
      <w:bookmarkEnd w:id="551"/>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lastRenderedPageBreak/>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1A37FF">
        <w:trPr>
          <w:cantSplit/>
          <w:trHeight w:val="2087"/>
        </w:trPr>
        <w:tc>
          <w:tcPr>
            <w:tcW w:w="1843" w:type="dxa"/>
            <w:shd w:val="clear" w:color="auto" w:fill="F2F2F2" w:themeFill="background1" w:themeFillShade="F2"/>
            <w:textDirection w:val="tbRl"/>
          </w:tcPr>
          <w:p w14:paraId="7711E756" w14:textId="28D3E83F" w:rsidR="004A4DFF" w:rsidRPr="001A37FF" w:rsidRDefault="004A4DFF" w:rsidP="001A37FF">
            <w:pPr>
              <w:pStyle w:val="Leipteksti"/>
              <w:ind w:left="113" w:right="113"/>
              <w:jc w:val="left"/>
              <w:rPr>
                <w:b/>
              </w:rPr>
            </w:pPr>
            <w:r w:rsidRPr="001A37FF">
              <w:rPr>
                <w:b/>
              </w:rPr>
              <w:t>Tietoelementti</w:t>
            </w:r>
          </w:p>
        </w:tc>
        <w:tc>
          <w:tcPr>
            <w:tcW w:w="709" w:type="dxa"/>
            <w:shd w:val="clear" w:color="auto" w:fill="F2F2F2" w:themeFill="background1" w:themeFillShade="F2"/>
            <w:textDirection w:val="tbRl"/>
          </w:tcPr>
          <w:p w14:paraId="04E4D4E4" w14:textId="471B1545" w:rsidR="004A4DFF" w:rsidRPr="001A37FF" w:rsidRDefault="004A4DFF" w:rsidP="001A37FF">
            <w:pPr>
              <w:pStyle w:val="Leipteksti"/>
              <w:ind w:left="113" w:right="113"/>
              <w:jc w:val="left"/>
              <w:rPr>
                <w:b/>
              </w:rPr>
            </w:pPr>
            <w:r w:rsidRPr="001A37FF">
              <w:rPr>
                <w:b/>
              </w:rPr>
              <w:t>Pakollisuus HL7 sanomassa</w:t>
            </w:r>
          </w:p>
        </w:tc>
        <w:tc>
          <w:tcPr>
            <w:tcW w:w="850" w:type="dxa"/>
            <w:shd w:val="clear" w:color="auto" w:fill="F2F2F2" w:themeFill="background1" w:themeFillShade="F2"/>
            <w:textDirection w:val="tbRl"/>
          </w:tcPr>
          <w:p w14:paraId="59C7F20A" w14:textId="60C15E4E" w:rsidR="004A4DFF" w:rsidRPr="001A37FF" w:rsidRDefault="004A4DFF" w:rsidP="001A37FF">
            <w:pPr>
              <w:pStyle w:val="Leipteksti"/>
              <w:ind w:left="113" w:right="113"/>
              <w:jc w:val="left"/>
              <w:rPr>
                <w:b/>
              </w:rPr>
            </w:pPr>
            <w:r w:rsidRPr="001A37FF">
              <w:rPr>
                <w:b/>
              </w:rPr>
              <w:t>Pakollisuus as</w:t>
            </w:r>
            <w:r w:rsidR="004D181E">
              <w:rPr>
                <w:b/>
              </w:rPr>
              <w:t>iakas</w:t>
            </w:r>
            <w:r w:rsidRPr="001A37FF">
              <w:rPr>
                <w:b/>
              </w:rPr>
              <w:t>tiedon arkistossa</w:t>
            </w:r>
          </w:p>
        </w:tc>
        <w:tc>
          <w:tcPr>
            <w:tcW w:w="709" w:type="dxa"/>
            <w:shd w:val="clear" w:color="auto" w:fill="F2F2F2" w:themeFill="background1" w:themeFillShade="F2"/>
            <w:textDirection w:val="tbRl"/>
          </w:tcPr>
          <w:p w14:paraId="669D40D9" w14:textId="3874C23B" w:rsidR="004A4DFF" w:rsidRPr="001A37FF" w:rsidRDefault="004A4DFF"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39CDAF28" w14:textId="6B4C7309" w:rsidR="004A4DFF" w:rsidRPr="001A37FF" w:rsidRDefault="004A4DFF"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22C561B5" w14:textId="12689DD9" w:rsidR="004A4DFF" w:rsidRPr="001A37FF" w:rsidRDefault="004A4DFF" w:rsidP="001A37FF">
            <w:pPr>
              <w:pStyle w:val="Leipteksti"/>
              <w:ind w:left="113" w:right="113"/>
              <w:jc w:val="left"/>
              <w:rPr>
                <w:b/>
              </w:rPr>
            </w:pPr>
            <w:r w:rsidRPr="001A37FF">
              <w:rPr>
                <w:b/>
              </w:rP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t>&lt;id root= ”1.2.246.777.10.6280613.18.2004.225.2004.21221” /&gt;</w:t>
            </w:r>
          </w:p>
        </w:tc>
        <w:tc>
          <w:tcPr>
            <w:tcW w:w="2977" w:type="dxa"/>
          </w:tcPr>
          <w:p w14:paraId="693FA7F2" w14:textId="77777777" w:rsidR="009E0234" w:rsidRPr="00C578D8" w:rsidRDefault="009E0234">
            <w:pPr>
              <w:pStyle w:val="Taulukkoteksti"/>
            </w:pPr>
            <w:r w:rsidRPr="00C578D8">
              <w:t>Tuotetaan arkistosanomille yksilölliset (OID) tunnisteet lähetyspäässä.</w:t>
            </w:r>
          </w:p>
          <w:p w14:paraId="33DE2A1F" w14:textId="4A1ACB4D" w:rsidR="009E0234" w:rsidRPr="00E7555A" w:rsidRDefault="009E0234" w:rsidP="00C578D8">
            <w:pPr>
              <w:pStyle w:val="Taulukkoteksti"/>
            </w:pPr>
            <w:r w:rsidRPr="00E7555A">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Arvona on V3 messaging -oppaan OID ja sovellettavien implementointioppaiden OID:dit.</w:t>
            </w:r>
          </w:p>
          <w:p w14:paraId="4E167488" w14:textId="3F29FD6B" w:rsidR="009E0234" w:rsidRPr="00790F4A" w:rsidRDefault="009E0234" w:rsidP="00C578D8">
            <w:pPr>
              <w:pStyle w:val="Taulukkoteksti"/>
            </w:pPr>
            <w:r w:rsidRPr="00E7555A">
              <w:lastRenderedPageBreak/>
              <w:t>&lt;profileId root= "1.2.246.777.11.2008.10"/&gt;</w:t>
            </w:r>
          </w:p>
        </w:tc>
        <w:tc>
          <w:tcPr>
            <w:tcW w:w="2977" w:type="dxa"/>
          </w:tcPr>
          <w:p w14:paraId="48EBC0FF" w14:textId="77777777" w:rsidR="009E0234" w:rsidRPr="00C578D8" w:rsidRDefault="009E0234">
            <w:pPr>
              <w:pStyle w:val="Taulukkoteksti"/>
            </w:pPr>
            <w:r w:rsidRPr="00C578D8">
              <w:lastRenderedPageBreak/>
              <w:t>V3 messaging oppaan lisäksi tarvittaessa esim. tämän oppaan OID.</w:t>
            </w:r>
          </w:p>
          <w:p w14:paraId="4E8159DA" w14:textId="4D499A0A" w:rsidR="009E0234" w:rsidRPr="00790F4A" w:rsidRDefault="009E0234" w:rsidP="00C578D8">
            <w:pPr>
              <w:pStyle w:val="Taulukkoteksti"/>
            </w:pPr>
            <w:r w:rsidRPr="00E7555A">
              <w:t>&lt;profileId root= "1.2.246.777.11.</w:t>
            </w:r>
            <w:r w:rsidR="00AC2D5E">
              <w:t>2019.</w:t>
            </w:r>
            <w:ins w:id="552" w:author="Korhonen Katja S" w:date="2019-11-29T11:44:00Z">
              <w:r w:rsidR="006D37A9">
                <w:t>11</w:t>
              </w:r>
            </w:ins>
            <w:del w:id="553" w:author="Korhonen Katja S" w:date="2019-11-29T11:43:00Z">
              <w:r w:rsidR="00AC2D5E" w:rsidDel="006D37A9">
                <w:delText>6</w:delText>
              </w:r>
            </w:del>
            <w:r w:rsidRPr="00E7555A">
              <w:t>"/&gt;</w:t>
            </w:r>
          </w:p>
        </w:tc>
      </w:tr>
      <w:tr w:rsidR="009E0234" w14:paraId="5CDD418B" w14:textId="77777777" w:rsidTr="00C578D8">
        <w:tc>
          <w:tcPr>
            <w:tcW w:w="1843" w:type="dxa"/>
          </w:tcPr>
          <w:p w14:paraId="43ED1036" w14:textId="0619A1B4" w:rsidR="009E0234" w:rsidRPr="00E771BF" w:rsidRDefault="009E0234">
            <w:pPr>
              <w:pStyle w:val="Taulukkoteksti"/>
            </w:pPr>
            <w:r w:rsidRPr="00E771BF">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t>Käyttöä ei suositella.</w:t>
            </w:r>
          </w:p>
        </w:tc>
        <w:tc>
          <w:tcPr>
            <w:tcW w:w="2977" w:type="dxa"/>
          </w:tcPr>
          <w:p w14:paraId="0154AE0D" w14:textId="38AA6F70" w:rsidR="00E771BF" w:rsidRPr="00E771BF" w:rsidRDefault="00E771BF" w:rsidP="00C578D8">
            <w:pPr>
              <w:pStyle w:val="Taulukkoteksti"/>
            </w:pPr>
            <w:r w:rsidRPr="00E771BF">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B2135E" w14:paraId="084D5839" w14:textId="77777777" w:rsidTr="00C578D8">
        <w:tc>
          <w:tcPr>
            <w:tcW w:w="1843" w:type="dxa"/>
          </w:tcPr>
          <w:p w14:paraId="221B09B4" w14:textId="7D78D544" w:rsidR="00996548" w:rsidRPr="00996548" w:rsidRDefault="00996548" w:rsidP="00C578D8">
            <w:pPr>
              <w:pStyle w:val="Taulukkoteksti"/>
            </w:pPr>
            <w:r w:rsidRPr="00996548">
              <w:lastRenderedPageBreak/>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2B89A7F2" w14:textId="0D6BD370" w:rsidR="007F1DF1" w:rsidRPr="004016BB" w:rsidRDefault="00775C6F" w:rsidP="00C578D8">
            <w:pPr>
              <w:pStyle w:val="Taulukkoteksti"/>
            </w:pPr>
            <w:r w:rsidRPr="006163C0">
              <w:t xml:space="preserve">&lt;sender typecode=”SND”&gt;      &lt;device&gt;                                   </w:t>
            </w:r>
            <w:r w:rsidR="00790F4A" w:rsidRPr="00EA1A87">
              <w:t xml:space="preserve"> </w:t>
            </w:r>
            <w:r w:rsidRPr="006F1293">
              <w:t>&lt;id root= “1.2.246.10.8945481.10.0</w:t>
            </w:r>
            <w:r w:rsidRPr="004016BB">
              <w:t xml:space="preserve">"/      &lt;/device&gt;                       </w:t>
            </w:r>
          </w:p>
          <w:p w14:paraId="7D2F3B49" w14:textId="77777777" w:rsidR="00775C6F" w:rsidRPr="00B2135E" w:rsidRDefault="00775C6F" w:rsidP="00C578D8">
            <w:pPr>
              <w:pStyle w:val="Taulukkoteksti"/>
              <w:rPr>
                <w:ins w:id="554" w:author="Korhonen Katja S" w:date="2019-11-29T09:47:00Z"/>
                <w:rPrChange w:id="555" w:author="Korhonen Katja S" w:date="2019-12-16T10:34:00Z">
                  <w:rPr>
                    <w:ins w:id="556" w:author="Korhonen Katja S" w:date="2019-11-29T09:47:00Z"/>
                    <w:lang w:val="en-US"/>
                  </w:rPr>
                </w:rPrChange>
              </w:rPr>
            </w:pPr>
            <w:r w:rsidRPr="00B2135E">
              <w:rPr>
                <w:rPrChange w:id="557" w:author="Korhonen Katja S" w:date="2019-12-16T10:34:00Z">
                  <w:rPr>
                    <w:lang w:val="en-US"/>
                  </w:rPr>
                </w:rPrChange>
              </w:rPr>
              <w:t>&lt;/sender&gt;</w:t>
            </w:r>
          </w:p>
          <w:p w14:paraId="6AECA7B8" w14:textId="7EB99901" w:rsidR="00E41737" w:rsidRPr="00775C6F" w:rsidRDefault="00E41737" w:rsidP="00C578D8">
            <w:pPr>
              <w:pStyle w:val="Taulukkoteksti"/>
            </w:pPr>
            <w:ins w:id="558" w:author="Korhonen Katja S" w:date="2019-11-29T09:47:00Z">
              <w:r w:rsidRPr="00E41737">
                <w:rPr>
                  <w:rPrChange w:id="559" w:author="Korhonen Katja S" w:date="2019-11-29T09:48:00Z">
                    <w:rPr>
                      <w:lang w:val="en-US"/>
                    </w:rPr>
                  </w:rPrChange>
                </w:rPr>
                <w:t xml:space="preserve">Palveluntuottajan </w:t>
              </w:r>
            </w:ins>
            <w:ins w:id="560" w:author="Korhonen Katja S" w:date="2019-11-29T11:42:00Z">
              <w:r w:rsidR="00D92578">
                <w:t xml:space="preserve">tai tosiallisen palveluntoteuttajan </w:t>
              </w:r>
            </w:ins>
            <w:ins w:id="561" w:author="Korhonen Katja S" w:date="2019-11-29T09:47:00Z">
              <w:r w:rsidRPr="00E41737">
                <w:rPr>
                  <w:rPrChange w:id="562" w:author="Korhonen Katja S" w:date="2019-11-29T09:48:00Z">
                    <w:rPr>
                      <w:lang w:val="en-US"/>
                    </w:rPr>
                  </w:rPrChange>
                </w:rPr>
                <w:t>rekisterinkäyttöoikeuteen perustuvissa interaktioissa kentässä ilmoitetaan palveluntuottajaorganisaation Kanta</w:t>
              </w:r>
              <w:r w:rsidR="00163A13" w:rsidRPr="00163A13">
                <w:t>-palveluihin liittyneen organ</w:t>
              </w:r>
              <w:r w:rsidRPr="00E41737">
                <w:rPr>
                  <w:rPrChange w:id="563" w:author="Korhonen Katja S" w:date="2019-11-29T09:48:00Z">
                    <w:rPr>
                      <w:lang w:val="en-US"/>
                    </w:rPr>
                  </w:rPrChange>
                </w:rPr>
                <w:t>i</w:t>
              </w:r>
            </w:ins>
            <w:ins w:id="564" w:author="Korhonen Katja S" w:date="2019-11-29T09:48:00Z">
              <w:r w:rsidR="00163A13">
                <w:t>s</w:t>
              </w:r>
            </w:ins>
            <w:ins w:id="565" w:author="Korhonen Katja S" w:date="2019-11-29T09:47:00Z">
              <w:r w:rsidRPr="00E41737">
                <w:rPr>
                  <w:rPrChange w:id="566" w:author="Korhonen Katja S" w:date="2019-11-29T09:48:00Z">
                    <w:rPr>
                      <w:lang w:val="en-US"/>
                    </w:rPr>
                  </w:rPrChange>
                </w:rPr>
                <w:t xml:space="preserve">aation yksilöintitunnus. </w:t>
              </w:r>
            </w:ins>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567" w:name="_Toc20471642"/>
      <w:r w:rsidRPr="00B4241D">
        <w:rPr>
          <w:lang w:val="en-US"/>
        </w:rPr>
        <w:t>Application Level Acknowledgement (MCCI_MT000300UV01)</w:t>
      </w:r>
      <w:bookmarkEnd w:id="567"/>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4D746B6" w:rsidR="00B4241D"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p w14:paraId="31C0A2F0" w14:textId="77777777" w:rsidR="00E66FDA" w:rsidRPr="00C578D8" w:rsidRDefault="00E66FDA" w:rsidP="00B4241D">
      <w:pPr>
        <w:pStyle w:val="Leipteksti"/>
        <w:rPr>
          <w:lang w:val="en-US"/>
        </w:rPr>
      </w:pP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1A37FF">
        <w:trPr>
          <w:cantSplit/>
          <w:trHeight w:val="2231"/>
        </w:trPr>
        <w:tc>
          <w:tcPr>
            <w:tcW w:w="1843" w:type="dxa"/>
            <w:shd w:val="clear" w:color="auto" w:fill="F2F2F2" w:themeFill="background1" w:themeFillShade="F2"/>
            <w:textDirection w:val="tbRl"/>
          </w:tcPr>
          <w:p w14:paraId="09E96DF7" w14:textId="77777777" w:rsidR="00B4241D" w:rsidRPr="001A37FF" w:rsidRDefault="00B4241D" w:rsidP="001A37FF">
            <w:pPr>
              <w:pStyle w:val="Leipteksti"/>
              <w:ind w:left="113" w:right="113"/>
              <w:jc w:val="left"/>
              <w:rPr>
                <w:b/>
              </w:rPr>
            </w:pPr>
            <w:r w:rsidRPr="001A37FF">
              <w:rPr>
                <w:b/>
              </w:rPr>
              <w:lastRenderedPageBreak/>
              <w:t>Tietoelementti</w:t>
            </w:r>
          </w:p>
        </w:tc>
        <w:tc>
          <w:tcPr>
            <w:tcW w:w="851" w:type="dxa"/>
            <w:shd w:val="clear" w:color="auto" w:fill="F2F2F2" w:themeFill="background1" w:themeFillShade="F2"/>
            <w:textDirection w:val="tbRl"/>
          </w:tcPr>
          <w:p w14:paraId="5B2C4B1C" w14:textId="77777777" w:rsidR="00B4241D" w:rsidRPr="001A37FF" w:rsidRDefault="00B4241D" w:rsidP="001A37FF">
            <w:pPr>
              <w:pStyle w:val="Leipteksti"/>
              <w:ind w:left="113" w:right="113"/>
              <w:jc w:val="left"/>
              <w:rPr>
                <w:b/>
              </w:rPr>
            </w:pPr>
            <w:r w:rsidRPr="001A37FF">
              <w:rPr>
                <w:b/>
              </w:rPr>
              <w:t>Pakollisuus HL7 sanomassa</w:t>
            </w:r>
          </w:p>
        </w:tc>
        <w:tc>
          <w:tcPr>
            <w:tcW w:w="708" w:type="dxa"/>
            <w:shd w:val="clear" w:color="auto" w:fill="F2F2F2" w:themeFill="background1" w:themeFillShade="F2"/>
            <w:textDirection w:val="tbRl"/>
          </w:tcPr>
          <w:p w14:paraId="4D4A5BB8" w14:textId="7C9B2974" w:rsidR="00B4241D" w:rsidRPr="001A37FF" w:rsidRDefault="00B4241D" w:rsidP="001A37FF">
            <w:pPr>
              <w:pStyle w:val="Leipteksti"/>
              <w:ind w:left="113" w:right="113"/>
              <w:jc w:val="left"/>
              <w:rPr>
                <w:b/>
              </w:rPr>
            </w:pPr>
            <w:r w:rsidRPr="001A37FF">
              <w:rPr>
                <w:b/>
              </w:rPr>
              <w:t>Pakollisuus as</w:t>
            </w:r>
            <w:r w:rsidR="006A0F00">
              <w:rPr>
                <w:b/>
              </w:rPr>
              <w:t>iakas</w:t>
            </w:r>
            <w:r w:rsidRPr="001A37FF">
              <w:rPr>
                <w:b/>
              </w:rPr>
              <w:t>tiedon arkistossa</w:t>
            </w:r>
          </w:p>
        </w:tc>
        <w:tc>
          <w:tcPr>
            <w:tcW w:w="709" w:type="dxa"/>
            <w:shd w:val="clear" w:color="auto" w:fill="F2F2F2" w:themeFill="background1" w:themeFillShade="F2"/>
            <w:textDirection w:val="tbRl"/>
          </w:tcPr>
          <w:p w14:paraId="38AD86EC" w14:textId="77777777" w:rsidR="00B4241D" w:rsidRPr="001A37FF" w:rsidRDefault="00B4241D"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741DE6D8" w14:textId="77777777" w:rsidR="00B4241D" w:rsidRPr="001A37FF" w:rsidRDefault="00B4241D"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3A2DE7E0" w14:textId="77777777" w:rsidR="00B4241D" w:rsidRPr="001A37FF" w:rsidRDefault="00B4241D" w:rsidP="001A37FF">
            <w:pPr>
              <w:pStyle w:val="Leipteksti"/>
              <w:ind w:left="113" w:right="113"/>
              <w:jc w:val="left"/>
              <w:rPr>
                <w:b/>
              </w:rPr>
            </w:pPr>
            <w:r w:rsidRPr="001A37FF">
              <w:rPr>
                <w:b/>
              </w:rP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rsidP="001A37FF">
            <w:pPr>
              <w:pStyle w:val="Taulukkoteksti"/>
              <w:jc w:val="center"/>
            </w:pPr>
            <w:r w:rsidRPr="00790F4A">
              <w:t>1...1</w:t>
            </w:r>
          </w:p>
        </w:tc>
        <w:tc>
          <w:tcPr>
            <w:tcW w:w="708" w:type="dxa"/>
          </w:tcPr>
          <w:p w14:paraId="00A233B6" w14:textId="77777777" w:rsidR="00B4241D" w:rsidRPr="00C578D8" w:rsidRDefault="00B4241D" w:rsidP="001A37FF">
            <w:pPr>
              <w:pStyle w:val="Taulukkoteksti"/>
              <w:jc w:val="center"/>
            </w:pPr>
            <w:r w:rsidRPr="00C578D8">
              <w:t>1...1</w:t>
            </w:r>
          </w:p>
        </w:tc>
        <w:tc>
          <w:tcPr>
            <w:tcW w:w="709" w:type="dxa"/>
          </w:tcPr>
          <w:p w14:paraId="69A67D98" w14:textId="77777777" w:rsidR="00B4241D" w:rsidRPr="00C578D8" w:rsidRDefault="00B4241D" w:rsidP="001A37FF">
            <w:pPr>
              <w:pStyle w:val="Taulukkoteksti"/>
              <w:jc w:val="center"/>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t>Versio, jonka mukaan sanomamääritykset on tehty</w:t>
            </w:r>
          </w:p>
        </w:tc>
        <w:tc>
          <w:tcPr>
            <w:tcW w:w="2977" w:type="dxa"/>
          </w:tcPr>
          <w:p w14:paraId="7C95E49E" w14:textId="77777777" w:rsidR="00B4241D" w:rsidRPr="009E0234" w:rsidRDefault="00B4241D" w:rsidP="00C578D8">
            <w:pPr>
              <w:pStyle w:val="Taulukkoteksti"/>
            </w:pPr>
            <w:r w:rsidRPr="009E0234">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Arvona on V3 messaging -oppaan OID ja sovellettavien implementointioppaiden OID:t.</w:t>
            </w:r>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62D95841" w:rsidR="00B4241D" w:rsidRPr="00E771BF" w:rsidRDefault="00B4241D" w:rsidP="00C578D8">
            <w:pPr>
              <w:pStyle w:val="Taulukkoteksti"/>
            </w:pPr>
            <w:r w:rsidRPr="00E771BF">
              <w:t>&lt;profileId root= "1.2.246.777.11.</w:t>
            </w:r>
            <w:r w:rsidR="007F1DF1">
              <w:t>2019.</w:t>
            </w:r>
            <w:ins w:id="568" w:author="Korhonen Katja S" w:date="2019-11-29T11:45:00Z">
              <w:r w:rsidR="00066F45">
                <w:t>11</w:t>
              </w:r>
            </w:ins>
            <w:del w:id="569" w:author="Korhonen Katja S" w:date="2019-11-29T11:44:00Z">
              <w:r w:rsidR="007F1DF1" w:rsidDel="00066F45">
                <w:delText>6</w:delText>
              </w:r>
            </w:del>
            <w:r w:rsidRPr="00E771BF">
              <w:t>"/&gt;</w:t>
            </w:r>
          </w:p>
        </w:tc>
      </w:tr>
      <w:tr w:rsidR="00B4241D" w14:paraId="664A01F5" w14:textId="77777777" w:rsidTr="00C578D8">
        <w:tc>
          <w:tcPr>
            <w:tcW w:w="1843" w:type="dxa"/>
          </w:tcPr>
          <w:p w14:paraId="02722864" w14:textId="77777777" w:rsidR="00B4241D" w:rsidRPr="00E771BF" w:rsidRDefault="00B4241D">
            <w:pPr>
              <w:pStyle w:val="Taulukkoteksti"/>
            </w:pPr>
            <w:r w:rsidRPr="00E771BF">
              <w:lastRenderedPageBreak/>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B2135E"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lastRenderedPageBreak/>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lastRenderedPageBreak/>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lastRenderedPageBreak/>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lastRenderedPageBreak/>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lastRenderedPageBreak/>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lastRenderedPageBreak/>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570" w:name="_Toc20471643"/>
      <w:r>
        <w:rPr>
          <w:lang w:val="en-US"/>
        </w:rPr>
        <w:lastRenderedPageBreak/>
        <w:t>Send Accept Acknowledgement (MCCI_MT000200UV01)</w:t>
      </w:r>
      <w:bookmarkEnd w:id="570"/>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C25215" w:rsidRDefault="00BB0612" w:rsidP="009402EF">
      <w:pPr>
        <w:pStyle w:val="Leipteksti"/>
      </w:pPr>
      <w:r w:rsidRPr="00C25215">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6970BECA" w14:textId="1CA6625B" w:rsidR="00784694" w:rsidRDefault="00D70AB1" w:rsidP="00D70AB1">
      <w:pPr>
        <w:pStyle w:val="Leipteksti"/>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617ED63" w14:textId="55D4373D" w:rsidR="00784694" w:rsidRDefault="00784694" w:rsidP="00D70AB1">
      <w:pPr>
        <w:pStyle w:val="Leipteksti"/>
      </w:pPr>
    </w:p>
    <w:p w14:paraId="4958086F" w14:textId="5D6E78D7" w:rsidR="00784694" w:rsidRDefault="00784694" w:rsidP="00D70AB1">
      <w:pPr>
        <w:pStyle w:val="Leipteksti"/>
      </w:pPr>
    </w:p>
    <w:p w14:paraId="721EB03C" w14:textId="65A1C9DC" w:rsidR="00784694" w:rsidRDefault="00784694" w:rsidP="00D70AB1">
      <w:pPr>
        <w:pStyle w:val="Leipteksti"/>
      </w:pPr>
    </w:p>
    <w:p w14:paraId="0AC9E6CD" w14:textId="65A414E8" w:rsidR="00784694" w:rsidRDefault="00784694" w:rsidP="00D70AB1">
      <w:pPr>
        <w:pStyle w:val="Leipteksti"/>
      </w:pPr>
    </w:p>
    <w:p w14:paraId="62C2E890" w14:textId="77777777" w:rsidR="00784694" w:rsidRDefault="00784694" w:rsidP="00D70AB1">
      <w:pPr>
        <w:pStyle w:val="Leipteksti"/>
      </w:pPr>
    </w:p>
    <w:p w14:paraId="7C29671B" w14:textId="27B78263" w:rsidR="00316C27" w:rsidRPr="00316C27" w:rsidRDefault="00316C27" w:rsidP="00316C27">
      <w:pPr>
        <w:pStyle w:val="Leipteksti"/>
      </w:pPr>
      <w:r w:rsidRPr="00316C27">
        <w:lastRenderedPageBreak/>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1A37FF">
        <w:trPr>
          <w:cantSplit/>
          <w:trHeight w:val="2087"/>
        </w:trPr>
        <w:tc>
          <w:tcPr>
            <w:tcW w:w="1843" w:type="dxa"/>
            <w:shd w:val="clear" w:color="auto" w:fill="F2F2F2" w:themeFill="background1" w:themeFillShade="F2"/>
            <w:textDirection w:val="tbRl"/>
          </w:tcPr>
          <w:p w14:paraId="1C8CDDD1" w14:textId="77777777" w:rsidR="00A84C75" w:rsidRPr="001A37FF" w:rsidRDefault="00A84C75" w:rsidP="00BA1EA4">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63265BF7" w14:textId="77777777" w:rsidR="00A84C75" w:rsidRPr="001A37FF" w:rsidRDefault="00A84C75"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1A2EB2F" w14:textId="1E327B04" w:rsidR="00A84C75" w:rsidRPr="001A37FF" w:rsidRDefault="00A84C75" w:rsidP="001A37FF">
            <w:pPr>
              <w:pStyle w:val="Leipteksti"/>
              <w:ind w:left="113" w:right="113"/>
              <w:jc w:val="left"/>
              <w:rPr>
                <w:b/>
              </w:rPr>
            </w:pPr>
            <w:r w:rsidRPr="001A37FF">
              <w:rPr>
                <w:b/>
              </w:rPr>
              <w:t>Pakollisuus as</w:t>
            </w:r>
            <w:r w:rsidR="009A443E" w:rsidRPr="001A37FF">
              <w:rPr>
                <w:b/>
              </w:rPr>
              <w:t>iakas-</w:t>
            </w:r>
            <w:r w:rsidRPr="001A37FF">
              <w:rPr>
                <w:b/>
              </w:rPr>
              <w:t xml:space="preserve"> tiedon arkistossa</w:t>
            </w:r>
          </w:p>
        </w:tc>
        <w:tc>
          <w:tcPr>
            <w:tcW w:w="567" w:type="dxa"/>
            <w:shd w:val="clear" w:color="auto" w:fill="F2F2F2" w:themeFill="background1" w:themeFillShade="F2"/>
            <w:textDirection w:val="tbRl"/>
          </w:tcPr>
          <w:p w14:paraId="72254123" w14:textId="77777777" w:rsidR="00A84C75" w:rsidRPr="001A37FF" w:rsidRDefault="00A84C75"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A40DE78" w14:textId="77777777" w:rsidR="00A84C75" w:rsidRPr="001A37FF" w:rsidRDefault="00A84C75"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45A353B9" w14:textId="77777777" w:rsidR="00A84C75" w:rsidRPr="001A37FF" w:rsidRDefault="00A84C75" w:rsidP="001A37FF">
            <w:pPr>
              <w:pStyle w:val="Leipteksti"/>
              <w:ind w:left="113" w:right="113"/>
              <w:jc w:val="left"/>
              <w:rPr>
                <w:b/>
              </w:rPr>
            </w:pPr>
            <w:r w:rsidRPr="001A37FF">
              <w:rPr>
                <w:b/>
              </w:rP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Arvona on V3 messaging -oppaan OID ja sovellettavien implementointioppaiden OID:t.</w:t>
            </w:r>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35C4C3B5" w:rsidR="00A84C75" w:rsidRPr="00E7555A" w:rsidRDefault="00A84C75" w:rsidP="00C578D8">
            <w:pPr>
              <w:pStyle w:val="Taulukkoteksti"/>
            </w:pPr>
            <w:r w:rsidRPr="00E7555A">
              <w:t>&lt;profileId root= "1.2.246.777.11.</w:t>
            </w:r>
            <w:r w:rsidR="007F1DF1">
              <w:t>2019.</w:t>
            </w:r>
            <w:ins w:id="571" w:author="Korhonen Katja S" w:date="2019-11-29T11:45:00Z">
              <w:r w:rsidR="00027F3D">
                <w:t>11</w:t>
              </w:r>
            </w:ins>
            <w:del w:id="572" w:author="Korhonen Katja S" w:date="2019-11-29T11:45:00Z">
              <w:r w:rsidR="007F1DF1" w:rsidDel="00027F3D">
                <w:delText>6</w:delText>
              </w:r>
            </w:del>
            <w:r w:rsidRPr="00E7555A">
              <w:t>"/&gt;</w:t>
            </w:r>
          </w:p>
        </w:tc>
      </w:tr>
      <w:tr w:rsidR="00A84C75" w14:paraId="4EE48944" w14:textId="77777777" w:rsidTr="00C578D8">
        <w:tc>
          <w:tcPr>
            <w:tcW w:w="1843" w:type="dxa"/>
          </w:tcPr>
          <w:p w14:paraId="3BE71AFF" w14:textId="77777777" w:rsidR="00A84C75" w:rsidRPr="00E771BF" w:rsidRDefault="00A84C75">
            <w:pPr>
              <w:pStyle w:val="Taulukkoteksti"/>
            </w:pPr>
            <w:r w:rsidRPr="00E771BF">
              <w:lastRenderedPageBreak/>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B2135E"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w:t>
            </w:r>
            <w:r w:rsidRPr="00996548">
              <w:rPr>
                <w:lang w:val="en-US"/>
              </w:rPr>
              <w:lastRenderedPageBreak/>
              <w:t>5”/&gt;                     &lt;/device&gt;                  &lt;/receiver&gt;</w:t>
            </w:r>
          </w:p>
        </w:tc>
        <w:tc>
          <w:tcPr>
            <w:tcW w:w="2977" w:type="dxa"/>
          </w:tcPr>
          <w:p w14:paraId="3BD53976" w14:textId="77777777" w:rsidR="00A84C75" w:rsidRPr="00996548" w:rsidRDefault="00A84C75">
            <w:pPr>
              <w:pStyle w:val="Taulukkoteksti"/>
              <w:rPr>
                <w:lang w:val="en-US"/>
              </w:rPr>
            </w:pPr>
            <w:r w:rsidRPr="00996548">
              <w:rPr>
                <w:lang w:val="en-US"/>
              </w:rPr>
              <w:lastRenderedPageBreak/>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lastRenderedPageBreak/>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lastRenderedPageBreak/>
              <w:t>Ei käytetä</w:t>
            </w:r>
          </w:p>
        </w:tc>
      </w:tr>
      <w:tr w:rsidR="00A84C75" w:rsidRPr="00B2135E"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573" w:name="_Toc20471644"/>
      <w:r>
        <w:lastRenderedPageBreak/>
        <w:t>Sosiaalihuollon asiakastiedon arkiston viestinvälityksen kontrollikehykset</w:t>
      </w:r>
      <w:bookmarkEnd w:id="573"/>
    </w:p>
    <w:p w14:paraId="1A0EC862" w14:textId="1E42BC44" w:rsidR="007A2A79" w:rsidRDefault="007A2A79" w:rsidP="007A2A79">
      <w:pPr>
        <w:pStyle w:val="Otsikko2"/>
      </w:pPr>
      <w:bookmarkStart w:id="574" w:name="_Toc20471645"/>
      <w:r>
        <w:t>Kontrollikehyksen merkitys ja tietomalli</w:t>
      </w:r>
      <w:bookmarkEnd w:id="574"/>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575" w:name="_Toc20471646"/>
      <w:r>
        <w:t>Täydennykset yleisiin V3-ohjeisiin</w:t>
      </w:r>
      <w:bookmarkEnd w:id="575"/>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0A8FA9FE" w14:textId="05E17C0B" w:rsidR="00153689"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36605C68" w14:textId="068A9848" w:rsidR="007120CC" w:rsidRDefault="007120CC" w:rsidP="00EA1A87">
      <w:pPr>
        <w:pStyle w:val="Leipteksti"/>
      </w:pPr>
      <w:r>
        <w:t>Jos asiakastiedon arkiston käyttö</w:t>
      </w:r>
      <w:r w:rsidR="00AE573B">
        <w:t xml:space="preserve"> (arkistointi, versiointi, mitätöinti tai tietojen haku)</w:t>
      </w:r>
      <w:r>
        <w:t xml:space="preserve"> perustuu sosiaalihuollon palvelunjärjestäjän palveluntuottajalle tai palveluntuottajan nimeämälle tosialliselle palveluntoteuttajalle </w:t>
      </w:r>
      <w:r>
        <w:lastRenderedPageBreak/>
        <w:t xml:space="preserve">antamaan rekisterinkäyttöoikeuteen, arkistosanoman reasonCode-kentässä on ilmoitettava käyttötilanne luokituksella Sosiaalihuolto – Asiakastiedon </w:t>
      </w:r>
      <w:r w:rsidR="006F1293">
        <w:t>arkiston käyttötilanne. S</w:t>
      </w:r>
      <w:r w:rsidR="00EA1A87">
        <w:t>en jälkeen, kun tietojärjestelmä on sertifioitu II käyttöönottovai</w:t>
      </w:r>
      <w:r w:rsidR="006F1293">
        <w:t xml:space="preserve">heen mukaiseksi järjestelmäksi, käyttötilanne on ilmoitettava kaikissa asiakastiedon arkistoon lähettävissä arkistosanomissa. </w:t>
      </w:r>
    </w:p>
    <w:p w14:paraId="6797A36A" w14:textId="715A9C1A" w:rsidR="0014399B" w:rsidRDefault="0014399B" w:rsidP="009B330C">
      <w:pPr>
        <w:pStyle w:val="Leipteksti"/>
      </w:pPr>
      <w:r>
        <w:t xml:space="preserve">Mitätöitäessä asiakastiedon arkistoon arkistoitu asiakirja reasonCode-elementissä ilmoitetaan mitätöinnin syy. Asiakirjan mitätöinnin syy ilmoitetaan luokituksella </w:t>
      </w:r>
      <w:r w:rsidR="004F55CA">
        <w:t xml:space="preserve">Sosiaalihuolto – </w:t>
      </w:r>
      <w:r w:rsidRPr="0014399B">
        <w:t>Asiakirjan mitätöinnin syy</w:t>
      </w:r>
      <w:r w:rsidR="00274895">
        <w:t xml:space="preserve">. </w:t>
      </w:r>
    </w:p>
    <w:p w14:paraId="47C7D14E" w14:textId="015BCC33" w:rsidR="001F63F7" w:rsidRDefault="0014399B" w:rsidP="009B330C">
      <w:pPr>
        <w:pStyle w:val="Leipteksti"/>
      </w:pPr>
      <w:r>
        <w:t xml:space="preserve"> Kyselysanomissa</w:t>
      </w:r>
      <w:r w:rsidR="001F63F7">
        <w:t xml:space="preserve"> reasonCode-kentällä voidaan täsmentää haun kohdetta.  Asiakkuustietojen koosteen haussa palvelunjärjestäjän rekisteristä reasonCode-kentässä täsmennetään haetaanko I vaiheen vai II vaiheen mukainen asiakkuustietojen kooste. Arkistonhoitajan käyttöliittymästä tehdyissä hauissa voidaan täsmentää haetaanko metatiedoista ja/tai asiakirjoista kaikki versiot vai vain ajantasaiset versiot. Kyselysanomien täsmenneykset ilmoitetaan luokituksella KanTa-palvelut – Palautettavien tietojen kattavuus, jonka ajantasaiset arvot on tarkastettava Kansallisesta koodistopalvelusta. </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Pr="00501F8A" w:rsidRDefault="009B330C" w:rsidP="009B330C">
      <w:pPr>
        <w:pStyle w:val="Leipteksti"/>
        <w:rPr>
          <w:i/>
          <w:rPrChange w:id="576" w:author="Korhonen Katja S" w:date="2019-11-29T11:45:00Z">
            <w:rPr/>
          </w:rPrChange>
        </w:rPr>
      </w:pPr>
      <w:r w:rsidRPr="00501F8A">
        <w:rPr>
          <w:i/>
          <w:rPrChange w:id="577" w:author="Korhonen Katja S" w:date="2019-11-29T11:45:00Z">
            <w:rPr/>
          </w:rPrChange>
        </w:rP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lastRenderedPageBreak/>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rsidRPr="00501F8A">
        <w:rPr>
          <w:i/>
          <w:rPrChange w:id="578" w:author="Korhonen Katja S" w:date="2019-11-29T11:46:00Z">
            <w:rPr/>
          </w:rPrChange>
        </w:rPr>
        <w:t>controlActProcess/overseer/assignedPerson/representedOrganization</w:t>
      </w:r>
      <w:r>
        <w:t xml:space="preserve">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lastRenderedPageBreak/>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579" w:name="_Toc20471647"/>
      <w:r w:rsidRPr="00B042FD">
        <w:rPr>
          <w:lang w:val="en-US"/>
        </w:rPr>
        <w:t>Trigger Event Control Act (MCAI_MT700201UV01)</w:t>
      </w:r>
      <w:bookmarkEnd w:id="579"/>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lastRenderedPageBreak/>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1A37FF">
        <w:trPr>
          <w:cantSplit/>
          <w:trHeight w:val="2165"/>
        </w:trPr>
        <w:tc>
          <w:tcPr>
            <w:tcW w:w="1985" w:type="dxa"/>
            <w:shd w:val="clear" w:color="auto" w:fill="F2F2F2" w:themeFill="background1" w:themeFillShade="F2"/>
            <w:textDirection w:val="tbRl"/>
          </w:tcPr>
          <w:p w14:paraId="2E856208" w14:textId="77777777" w:rsidR="000545E8" w:rsidRPr="001A37FF" w:rsidRDefault="000545E8" w:rsidP="008421D3">
            <w:pPr>
              <w:pStyle w:val="Leipteksti"/>
              <w:ind w:left="113" w:right="113"/>
              <w:rPr>
                <w:b/>
              </w:rPr>
            </w:pPr>
            <w:r w:rsidRPr="001A37FF">
              <w:rPr>
                <w:b/>
              </w:rPr>
              <w:t>Tietoelementti</w:t>
            </w:r>
          </w:p>
        </w:tc>
        <w:tc>
          <w:tcPr>
            <w:tcW w:w="850" w:type="dxa"/>
            <w:shd w:val="clear" w:color="auto" w:fill="F2F2F2" w:themeFill="background1" w:themeFillShade="F2"/>
            <w:textDirection w:val="tbRl"/>
            <w:vAlign w:val="bottom"/>
          </w:tcPr>
          <w:p w14:paraId="4E0E99DB" w14:textId="77777777" w:rsidR="000545E8" w:rsidRPr="001A37FF" w:rsidRDefault="000545E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vAlign w:val="bottom"/>
          </w:tcPr>
          <w:p w14:paraId="2131554E" w14:textId="5E297B39" w:rsidR="000545E8" w:rsidRPr="001A37FF" w:rsidRDefault="000545E8" w:rsidP="001A37FF">
            <w:pPr>
              <w:pStyle w:val="Leipteksti"/>
              <w:ind w:left="113" w:right="113"/>
              <w:jc w:val="left"/>
              <w:rPr>
                <w:b/>
              </w:rPr>
            </w:pPr>
            <w:r w:rsidRPr="001A37FF">
              <w:rPr>
                <w:b/>
              </w:rPr>
              <w:t>Pakollisuus as</w:t>
            </w:r>
            <w:r w:rsidR="00EE5CAF" w:rsidRPr="001A37FF">
              <w:rPr>
                <w:b/>
              </w:rPr>
              <w:t>iakas</w:t>
            </w:r>
            <w:r w:rsidRPr="001A37FF">
              <w:rPr>
                <w:b/>
              </w:rPr>
              <w:t>tiedon arkistossa</w:t>
            </w:r>
          </w:p>
        </w:tc>
        <w:tc>
          <w:tcPr>
            <w:tcW w:w="567" w:type="dxa"/>
            <w:shd w:val="clear" w:color="auto" w:fill="F2F2F2" w:themeFill="background1" w:themeFillShade="F2"/>
            <w:textDirection w:val="tbRl"/>
            <w:vAlign w:val="bottom"/>
          </w:tcPr>
          <w:p w14:paraId="7CA256A4" w14:textId="77777777" w:rsidR="000545E8" w:rsidRPr="001A37FF" w:rsidRDefault="000545E8" w:rsidP="001A37FF">
            <w:pPr>
              <w:pStyle w:val="Leipteksti"/>
              <w:ind w:left="113" w:right="113"/>
              <w:jc w:val="left"/>
              <w:rPr>
                <w:b/>
              </w:rPr>
            </w:pPr>
            <w:r w:rsidRPr="001A37FF">
              <w:rPr>
                <w:b/>
              </w:rPr>
              <w:t>Tietotyyppi</w:t>
            </w:r>
          </w:p>
        </w:tc>
        <w:tc>
          <w:tcPr>
            <w:tcW w:w="2693" w:type="dxa"/>
            <w:shd w:val="clear" w:color="auto" w:fill="F2F2F2" w:themeFill="background1" w:themeFillShade="F2"/>
            <w:textDirection w:val="tbRl"/>
          </w:tcPr>
          <w:p w14:paraId="7AE2D274" w14:textId="77777777" w:rsidR="000545E8" w:rsidRPr="001A37FF" w:rsidRDefault="000545E8" w:rsidP="001A37FF">
            <w:pPr>
              <w:pStyle w:val="Leipteksti"/>
              <w:ind w:left="113" w:right="113"/>
              <w:jc w:val="left"/>
              <w:rPr>
                <w:b/>
              </w:rPr>
            </w:pPr>
            <w:r w:rsidRPr="001A37FF">
              <w:rPr>
                <w:b/>
              </w:rPr>
              <w:t>Tiedon selite ja esimerkki tietosisällöstä</w:t>
            </w:r>
          </w:p>
        </w:tc>
        <w:tc>
          <w:tcPr>
            <w:tcW w:w="3261" w:type="dxa"/>
            <w:shd w:val="clear" w:color="auto" w:fill="F2F2F2" w:themeFill="background1" w:themeFillShade="F2"/>
            <w:textDirection w:val="tbRl"/>
          </w:tcPr>
          <w:p w14:paraId="6AB09629" w14:textId="77777777" w:rsidR="000545E8" w:rsidRPr="001A37FF" w:rsidRDefault="000545E8" w:rsidP="001A37FF">
            <w:pPr>
              <w:pStyle w:val="Leipteksti"/>
              <w:ind w:left="113" w:right="113"/>
              <w:jc w:val="left"/>
              <w:rPr>
                <w:b/>
              </w:rPr>
            </w:pPr>
            <w:r w:rsidRPr="001A37FF">
              <w:rPr>
                <w:b/>
              </w:rPr>
              <w:t>Käyttö ja esimerkki asiakastiedon arkiston viestinvälityksessä</w:t>
            </w:r>
          </w:p>
        </w:tc>
      </w:tr>
      <w:tr w:rsidR="000545E8" w:rsidRPr="00B2135E"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B2135E"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lastRenderedPageBreak/>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0977D24C" w14:textId="2F84299A" w:rsidR="000545E8" w:rsidRDefault="000545E8" w:rsidP="00C578D8">
            <w:pPr>
              <w:pStyle w:val="Taulukkoteksti"/>
            </w:pPr>
            <w:r w:rsidRPr="000545E8">
              <w:t xml:space="preserve">Arkistointi- ja korvausinteraktioissa kentässä ilmoitetaan palvelupyynnön tyyppi.Palvelupyynnön tyyppi ilmoitetaan </w:t>
            </w:r>
            <w:r w:rsidR="007654AD">
              <w:t xml:space="preserve">luokituksella </w:t>
            </w:r>
            <w:r w:rsidRPr="000545E8">
              <w:t>Sosiaalihuolto – Arkistosanomien palvelupyynnöt -.Asiakirjan mitätöinnissä kentässä ilmoitetaan</w:t>
            </w:r>
            <w:r w:rsidR="007654AD">
              <w:t xml:space="preserve"> lisäksi</w:t>
            </w:r>
            <w:r w:rsidRPr="000545E8">
              <w:t xml:space="preserve"> mitätöinnin syy </w:t>
            </w:r>
            <w:r w:rsidR="007654AD">
              <w:t xml:space="preserve">luokituksella </w:t>
            </w:r>
            <w:r w:rsidRPr="000545E8">
              <w:t xml:space="preserve">Sosiaalihuolto – Asiakirjan mitätöinnin syy . </w:t>
            </w:r>
          </w:p>
          <w:p w14:paraId="4167C648" w14:textId="1D77465D" w:rsidR="00AE573B" w:rsidRDefault="00AE573B" w:rsidP="00C578D8">
            <w:pPr>
              <w:pStyle w:val="Taulukkoteksti"/>
            </w:pPr>
            <w:r>
              <w:t xml:space="preserve">Palveluntuottajan tai tosiallisen palveluntoteuttajan rekisterinkäyttöoikeuteen perustuvissa arkistointi- ja korvausinteraktioissa </w:t>
            </w:r>
            <w:r w:rsidR="004F6B99">
              <w:t xml:space="preserve">sekä II käyttöönottovaiheen sertifioidusta tietojärjestelmästä lähetettävästä arkistosanomassa </w:t>
            </w:r>
            <w:r>
              <w:t xml:space="preserve">kentässä ilmoitetaan lisäksi arkiston käyttötilanne luokituksella Sosiaalihuolto – Asiakastiedon arkiston käyttötilanne. </w:t>
            </w:r>
          </w:p>
          <w:p w14:paraId="46B8C007" w14:textId="500AFDAC" w:rsidR="00A975B2" w:rsidRPr="000545E8" w:rsidRDefault="00A975B2" w:rsidP="00C578D8">
            <w:pPr>
              <w:pStyle w:val="Taulukkoteksti"/>
            </w:pPr>
            <w:r>
              <w:t>Jos kentässä ilmoitetaan palvelupyynnön tyypin lisäksi muita arkistosanomaa täsmentäviä tietoja, on kentästä tarvittava määrä esiintymiä.</w:t>
            </w:r>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lastRenderedPageBreak/>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580" w:name="_Toc20471648"/>
      <w:r w:rsidRPr="00B86F44">
        <w:rPr>
          <w:lang w:val="en-US"/>
        </w:rPr>
        <w:lastRenderedPageBreak/>
        <w:t>Query Control Act Request: Query By Parameter (QUQI_MT021001UV01)</w:t>
      </w:r>
      <w:bookmarkEnd w:id="580"/>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1A37FF">
        <w:trPr>
          <w:cantSplit/>
          <w:trHeight w:val="2308"/>
        </w:trPr>
        <w:tc>
          <w:tcPr>
            <w:tcW w:w="1843" w:type="dxa"/>
            <w:shd w:val="clear" w:color="auto" w:fill="F2F2F2" w:themeFill="background1" w:themeFillShade="F2"/>
            <w:textDirection w:val="tbRl"/>
          </w:tcPr>
          <w:p w14:paraId="69C90AA2" w14:textId="77777777" w:rsidR="00B848AC" w:rsidRPr="001A37FF" w:rsidRDefault="00B848AC" w:rsidP="00415B9F">
            <w:pPr>
              <w:pStyle w:val="Leipteksti"/>
              <w:ind w:left="113" w:right="113"/>
              <w:rPr>
                <w:b/>
              </w:rPr>
            </w:pPr>
            <w:r w:rsidRPr="001A37FF">
              <w:rPr>
                <w:b/>
              </w:rPr>
              <w:t>Tietoelementti</w:t>
            </w:r>
          </w:p>
        </w:tc>
        <w:tc>
          <w:tcPr>
            <w:tcW w:w="851" w:type="dxa"/>
            <w:shd w:val="clear" w:color="auto" w:fill="F2F2F2" w:themeFill="background1" w:themeFillShade="F2"/>
            <w:textDirection w:val="tbRl"/>
          </w:tcPr>
          <w:p w14:paraId="60A9CAEE" w14:textId="77777777" w:rsidR="00B848AC" w:rsidRPr="001A37FF" w:rsidRDefault="00B848AC"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6CDB03BF" w14:textId="714566C1" w:rsidR="00B848AC" w:rsidRPr="001A37FF" w:rsidRDefault="00B848AC" w:rsidP="001A37FF">
            <w:pPr>
              <w:pStyle w:val="Leipteksti"/>
              <w:ind w:left="113" w:right="113"/>
              <w:jc w:val="left"/>
              <w:rPr>
                <w:b/>
              </w:rPr>
            </w:pPr>
            <w:r w:rsidRPr="001A37FF">
              <w:rPr>
                <w:b/>
              </w:rPr>
              <w:t>Pakollisuus as</w:t>
            </w:r>
            <w:r w:rsidR="00384775">
              <w:rPr>
                <w:b/>
              </w:rPr>
              <w:t>iakas-</w:t>
            </w:r>
            <w:r w:rsidRPr="001A37FF">
              <w:rPr>
                <w:b/>
              </w:rPr>
              <w:t xml:space="preserve"> tiedon arkistossa</w:t>
            </w:r>
          </w:p>
        </w:tc>
        <w:tc>
          <w:tcPr>
            <w:tcW w:w="567" w:type="dxa"/>
            <w:shd w:val="clear" w:color="auto" w:fill="F2F2F2" w:themeFill="background1" w:themeFillShade="F2"/>
            <w:textDirection w:val="tbRl"/>
          </w:tcPr>
          <w:p w14:paraId="292B96D2" w14:textId="77777777" w:rsidR="00B848AC" w:rsidRPr="001A37FF" w:rsidRDefault="00B848AC" w:rsidP="001A37FF">
            <w:pPr>
              <w:pStyle w:val="Leipteksti"/>
              <w:ind w:left="113" w:right="113"/>
              <w:jc w:val="left"/>
              <w:rPr>
                <w:b/>
              </w:rPr>
            </w:pPr>
            <w:r w:rsidRPr="001A37FF">
              <w:rPr>
                <w:b/>
              </w:rPr>
              <w:t>Tietotyyppi</w:t>
            </w:r>
          </w:p>
        </w:tc>
        <w:tc>
          <w:tcPr>
            <w:tcW w:w="2835" w:type="dxa"/>
            <w:shd w:val="clear" w:color="auto" w:fill="F2F2F2" w:themeFill="background1" w:themeFillShade="F2"/>
            <w:textDirection w:val="tbRl"/>
          </w:tcPr>
          <w:p w14:paraId="0845C771" w14:textId="77777777" w:rsidR="00B848AC" w:rsidRPr="001A37FF" w:rsidRDefault="00B848AC" w:rsidP="001A37FF">
            <w:pPr>
              <w:pStyle w:val="Leipteksti"/>
              <w:ind w:left="113" w:right="113"/>
              <w:jc w:val="left"/>
              <w:rPr>
                <w:b/>
              </w:rPr>
            </w:pPr>
            <w:r w:rsidRPr="001A37FF">
              <w:rPr>
                <w:b/>
              </w:rPr>
              <w:t>Tiedon selite ja esimerkki tietosisällöstä</w:t>
            </w:r>
          </w:p>
        </w:tc>
        <w:tc>
          <w:tcPr>
            <w:tcW w:w="2976" w:type="dxa"/>
            <w:shd w:val="clear" w:color="auto" w:fill="F2F2F2" w:themeFill="background1" w:themeFillShade="F2"/>
            <w:textDirection w:val="tbRl"/>
          </w:tcPr>
          <w:p w14:paraId="7800E2A9" w14:textId="77777777" w:rsidR="00B848AC" w:rsidRPr="001A37FF" w:rsidRDefault="00B848AC" w:rsidP="001A37FF">
            <w:pPr>
              <w:pStyle w:val="Leipteksti"/>
              <w:ind w:left="113" w:right="113"/>
              <w:jc w:val="left"/>
              <w:rPr>
                <w:b/>
              </w:rPr>
            </w:pPr>
            <w:r w:rsidRPr="001A37FF">
              <w:rPr>
                <w:b/>
              </w:rPr>
              <w:t>Käyttö ja esimerkki asiakastiedon arkiston viestinvälityksessä</w:t>
            </w:r>
          </w:p>
        </w:tc>
      </w:tr>
      <w:tr w:rsidR="00FA74E8" w:rsidRPr="00B2135E"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lastRenderedPageBreak/>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lastRenderedPageBreak/>
              <w:t>Ilmoitetaan vakiotieto</w:t>
            </w:r>
          </w:p>
          <w:p w14:paraId="56A03A55" w14:textId="1D6D01D1" w:rsidR="00FA74E8" w:rsidRPr="00E7555A" w:rsidRDefault="00FA74E8" w:rsidP="00C578D8">
            <w:pPr>
              <w:pStyle w:val="Taulukkoteksti"/>
              <w:rPr>
                <w:lang w:val="en-US"/>
              </w:rPr>
            </w:pPr>
            <w:r w:rsidRPr="00C578D8">
              <w:rPr>
                <w:lang w:val="en-US"/>
              </w:rPr>
              <w:lastRenderedPageBreak/>
              <w:t>&lt;ControlActProcess classCode=”CACT” moodCode=”EVN”&gt;</w:t>
            </w:r>
          </w:p>
        </w:tc>
      </w:tr>
      <w:tr w:rsidR="008F24E1" w:rsidRPr="00B2135E" w14:paraId="6EB7ABFA" w14:textId="77777777" w:rsidTr="00C578D8">
        <w:tc>
          <w:tcPr>
            <w:tcW w:w="1843" w:type="dxa"/>
          </w:tcPr>
          <w:p w14:paraId="5407CAAA" w14:textId="313ADAEF" w:rsidR="008F24E1" w:rsidRPr="00C578D8" w:rsidRDefault="008F24E1">
            <w:pPr>
              <w:pStyle w:val="Taulukkoteksti"/>
            </w:pPr>
            <w:r w:rsidRPr="00E7555A">
              <w:lastRenderedPageBreak/>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52702537" w:rsidR="00581068" w:rsidRDefault="00C34908">
            <w:pPr>
              <w:pStyle w:val="Taulukkoteksti"/>
            </w:pPr>
            <w:r>
              <w:t>Kaikissa k</w:t>
            </w:r>
            <w:r w:rsidR="00581068" w:rsidRPr="00790F4A">
              <w:t xml:space="preserve">yselysanomissa kentässä ilmoitetaan palvelupyynnön tyyppi </w:t>
            </w:r>
            <w:del w:id="581" w:author="Korhonen Katja S" w:date="2019-11-21T10:26:00Z">
              <w:r w:rsidR="00581068" w:rsidRPr="00C578D8" w:rsidDel="00710118">
                <w:delText>Palvelupyynnön tyyppi ilmoitetaan</w:delText>
              </w:r>
              <w:r w:rsidR="00D11957" w:rsidDel="00710118">
                <w:delText xml:space="preserve"> </w:delText>
              </w:r>
            </w:del>
            <w:r w:rsidR="00D11957">
              <w:t>luokituksella</w:t>
            </w:r>
            <w:r w:rsidR="00581068" w:rsidRPr="00C578D8">
              <w:t xml:space="preserve"> Sosiaalihuolto - Arkistosanomien palvelupyynnöt</w:t>
            </w:r>
            <w:ins w:id="582" w:author="Korhonen Katja S" w:date="2019-11-21T10:26:00Z">
              <w:r w:rsidR="00710118">
                <w:t>.</w:t>
              </w:r>
            </w:ins>
            <w:del w:id="583" w:author="Korhonen Katja S" w:date="2019-11-21T10:26:00Z">
              <w:r w:rsidR="00581068" w:rsidRPr="00C578D8" w:rsidDel="00710118">
                <w:delText xml:space="preserve"> .</w:delText>
              </w:r>
            </w:del>
          </w:p>
          <w:p w14:paraId="593B9E59" w14:textId="49199C1C" w:rsidR="00C34908" w:rsidRPr="00C578D8" w:rsidRDefault="00C34908">
            <w:pPr>
              <w:pStyle w:val="Taulukkoteksti"/>
            </w:pPr>
            <w:r>
              <w:t>Haettaessa asiakkuustietoje</w:t>
            </w:r>
            <w:r w:rsidR="008757C9">
              <w:t xml:space="preserve">n koostetta </w:t>
            </w:r>
            <w:del w:id="584" w:author="Korhonen Katja S" w:date="2019-11-21T10:26:00Z">
              <w:r w:rsidR="008757C9" w:rsidDel="00710118">
                <w:delText>omasta rekisteristä</w:delText>
              </w:r>
            </w:del>
            <w:r>
              <w:t xml:space="preserve"> kentässä ilmoitetaan lisäksi haetaanko I vaiheen vai II vaiheen mukainen asiakkuustietojen kooste luokitukse</w:t>
            </w:r>
            <w:r w:rsidR="00D11957">
              <w:t>ll</w:t>
            </w:r>
            <w:ins w:id="585" w:author="Korhonen Katja S" w:date="2019-11-21T10:26:00Z">
              <w:r w:rsidR="00710118">
                <w:t>a</w:t>
              </w:r>
            </w:ins>
            <w:r>
              <w:t xml:space="preserve"> KanTa-palvelut – Palautettavien tietojen kattavuus</w:t>
            </w:r>
            <w:r w:rsidR="00D11957">
              <w:t>.</w:t>
            </w:r>
            <w:r>
              <w:t xml:space="preserve"> </w:t>
            </w:r>
          </w:p>
          <w:p w14:paraId="0F32411C" w14:textId="1382FD37" w:rsidR="00581068" w:rsidRDefault="00581068" w:rsidP="00C578D8">
            <w:pPr>
              <w:pStyle w:val="Taulukkoteksti"/>
            </w:pPr>
            <w:r w:rsidRPr="00E7555A">
              <w:t>Arkistonhoitajan käyttöliittymällä tehdyllä haulla SP35 Metatietohaku arkistonhoitajan käyttöliittymällä kentässä ilmoitetaan palautettavien tietojen kattavuus luokitukse</w:t>
            </w:r>
            <w:r w:rsidR="00D11957">
              <w:t>lla</w:t>
            </w:r>
            <w:r w:rsidRPr="00E7555A">
              <w:t xml:space="preserve"> KanTa-palvelut – Palautettavien tietojen kattavuus</w:t>
            </w:r>
            <w:r w:rsidR="00D11957">
              <w:t>.</w:t>
            </w:r>
            <w:r w:rsidRPr="00E7555A">
              <w:t xml:space="preserve"> </w:t>
            </w:r>
          </w:p>
          <w:p w14:paraId="702B81EE" w14:textId="24EF1ED9" w:rsidR="00A975B2" w:rsidRDefault="00A975B2" w:rsidP="00C578D8">
            <w:pPr>
              <w:pStyle w:val="Taulukkoteksti"/>
            </w:pPr>
            <w:r>
              <w:t xml:space="preserve">Palveluntuottajan tai tosiallisen palveluntoteuttajan rekisterinkäyttöoikeuteen perustuvissa kyselysanomissa </w:t>
            </w:r>
            <w:r w:rsidR="004F6B99">
              <w:t xml:space="preserve">sekä II käyttöönottovaiheen sertifioidusta tietojärjestelmästä lähetettävästä arkistosanomassa </w:t>
            </w:r>
            <w:r>
              <w:t xml:space="preserve">kentässä ilmoitetaan lisäksi </w:t>
            </w:r>
            <w:r>
              <w:lastRenderedPageBreak/>
              <w:t>arkiston käyttötilanne luokituksella Sosiaalihuolto – Asiakastiedon arkiston käyttötilanne.</w:t>
            </w:r>
            <w:ins w:id="586" w:author="Korhonen Katja S" w:date="2019-11-21T10:27:00Z">
              <w:r w:rsidR="002E41F7">
                <w:t xml:space="preserve"> Jos samalla kyselysanomalla haetaan tietoja omasta rekisteristä ja rekisterinkäyttöoikeudella palvelunjärjestäjän rekisteristä, kentässä pitää</w:t>
              </w:r>
            </w:ins>
            <w:ins w:id="587" w:author="Korhonen Katja S" w:date="2019-11-21T10:29:00Z">
              <w:r w:rsidR="002E41F7">
                <w:t xml:space="preserve"> sekä arvot 1 ja 2</w:t>
              </w:r>
            </w:ins>
            <w:ins w:id="588" w:author="Korhonen Katja S" w:date="2019-11-21T10:27:00Z">
              <w:r w:rsidR="002E41F7">
                <w:t xml:space="preserve">. </w:t>
              </w:r>
            </w:ins>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lastRenderedPageBreak/>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5A56E1F1" w14:textId="77777777" w:rsidR="00F40245" w:rsidRDefault="00F40245" w:rsidP="00C578D8">
            <w:pPr>
              <w:pStyle w:val="Taulukkoteksti"/>
              <w:rPr>
                <w:ins w:id="589" w:author="Korhonen Katja S" w:date="2019-11-29T09:50:00Z"/>
              </w:rPr>
            </w:pPr>
            <w:r w:rsidRPr="00F40245">
              <w:t>Tiedot annetaan CMET-rakenteessa, jota ei ole purettu tähän auki</w:t>
            </w:r>
            <w:ins w:id="590" w:author="Korhonen Katja S" w:date="2019-11-29T09:50:00Z">
              <w:r w:rsidR="00D15847">
                <w:t>.</w:t>
              </w:r>
            </w:ins>
          </w:p>
          <w:p w14:paraId="26BEAC2B" w14:textId="69F84769" w:rsidR="00D15847" w:rsidRPr="00F40245" w:rsidRDefault="00D15847" w:rsidP="00D15847">
            <w:pPr>
              <w:pStyle w:val="Taulukkoteksti"/>
            </w:pPr>
            <w:ins w:id="591" w:author="Korhonen Katja S" w:date="2019-11-29T09:50:00Z">
              <w:r w:rsidRPr="00AB5DBD">
                <w:t xml:space="preserve">Palveluntuottajan </w:t>
              </w:r>
              <w:r>
                <w:t xml:space="preserve">tai tosiallisen palveluntoteuttajan </w:t>
              </w:r>
              <w:r w:rsidRPr="00AB5DBD">
                <w:t>rekisterinkäyttöoikeut</w:t>
              </w:r>
              <w:r>
                <w:t>een perustuvissa</w:t>
              </w:r>
            </w:ins>
            <w:ins w:id="592" w:author="Korhonen Katja S" w:date="2019-11-29T09:51:00Z">
              <w:r>
                <w:t xml:space="preserve"> kyselyissä </w:t>
              </w:r>
            </w:ins>
            <w:ins w:id="593" w:author="Korhonen Katja S" w:date="2019-11-29T09:50:00Z">
              <w:r w:rsidRPr="00AB5DBD">
                <w:t xml:space="preserve">kentässä ilmoitetaan palveluntuottajaorganisaation </w:t>
              </w:r>
            </w:ins>
            <w:ins w:id="594" w:author="Korhonen Katja S" w:date="2019-11-29T09:51:00Z">
              <w:r>
                <w:t xml:space="preserve">rekisterin tiedot. </w:t>
              </w:r>
            </w:ins>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lastRenderedPageBreak/>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E9EF7E8" w:rsidR="000863CD" w:rsidRPr="00E7555A" w:rsidRDefault="006F5371" w:rsidP="000863CD">
            <w:pPr>
              <w:pStyle w:val="Taulukkoteksti"/>
            </w:pPr>
            <w:r w:rsidRPr="00E7555A">
              <w:t>Elementissä ilmoitetaan perustelu tietojen haulle, kun palveluyksiköllä on voimassa oleva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pPr>
            <w:r w:rsidRPr="00264F25">
              <w:t xml:space="preserve">Vapaamuotoinen perustelu tietojen haulle </w:t>
            </w:r>
          </w:p>
          <w:p w14:paraId="73DB19F0" w14:textId="65B67DE4" w:rsidR="00BA7B44" w:rsidRPr="00264F25" w:rsidRDefault="00BA7B44">
            <w:pPr>
              <w:pStyle w:val="Taulukkoteksti"/>
            </w:pPr>
            <w:r>
              <w:t>Perustelu voi olla korkeintaan 256 mer</w:t>
            </w:r>
            <w:r w:rsidR="00894BB2">
              <w:t>kkiä pitkä</w:t>
            </w:r>
            <w:r>
              <w:t xml:space="preserve">, Jos perustelu on </w:t>
            </w:r>
            <w:r>
              <w:lastRenderedPageBreak/>
              <w:t xml:space="preserve">pidempi kuin 256 merkkiä, asiakastiedon arkisto katkaisee perustelun. </w:t>
            </w:r>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lastRenderedPageBreak/>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c>
          <w:tcPr>
            <w:tcW w:w="1843" w:type="dxa"/>
          </w:tcPr>
          <w:p w14:paraId="2211D0FE" w14:textId="66A5DFD9" w:rsidR="009B5729" w:rsidRPr="00264F25" w:rsidRDefault="009B5729">
            <w:pPr>
              <w:pStyle w:val="Taulukkoteksti"/>
            </w:pPr>
            <w:r>
              <w:t>queryByParamenter</w:t>
            </w:r>
          </w:p>
        </w:tc>
        <w:tc>
          <w:tcPr>
            <w:tcW w:w="851" w:type="dxa"/>
          </w:tcPr>
          <w:p w14:paraId="208B680F" w14:textId="2FB4059B" w:rsidR="009B5729" w:rsidRPr="00264F25" w:rsidRDefault="009B5729" w:rsidP="00C578D8">
            <w:pPr>
              <w:pStyle w:val="Taulukkoteksti"/>
              <w:jc w:val="center"/>
            </w:pPr>
            <w:r>
              <w:t>0..1</w:t>
            </w:r>
          </w:p>
        </w:tc>
        <w:tc>
          <w:tcPr>
            <w:tcW w:w="709" w:type="dxa"/>
          </w:tcPr>
          <w:p w14:paraId="1F23BB60" w14:textId="3D250610" w:rsidR="009B5729" w:rsidRPr="00264F25" w:rsidRDefault="00311E85" w:rsidP="00C578D8">
            <w:pPr>
              <w:pStyle w:val="Taulukkoteksti"/>
              <w:jc w:val="center"/>
            </w:pPr>
            <w:r>
              <w:t>1..1</w:t>
            </w:r>
          </w:p>
        </w:tc>
        <w:tc>
          <w:tcPr>
            <w:tcW w:w="567" w:type="dxa"/>
          </w:tcPr>
          <w:p w14:paraId="38D826FF" w14:textId="77777777" w:rsidR="009B5729" w:rsidRPr="00264F25" w:rsidRDefault="009B5729" w:rsidP="00C578D8">
            <w:pPr>
              <w:pStyle w:val="Taulukkoteksti"/>
              <w:jc w:val="center"/>
            </w:pPr>
          </w:p>
        </w:tc>
        <w:tc>
          <w:tcPr>
            <w:tcW w:w="2835" w:type="dxa"/>
          </w:tcPr>
          <w:p w14:paraId="575CC54C" w14:textId="77777777" w:rsidR="009B5729" w:rsidRPr="00264F25" w:rsidRDefault="009B5729">
            <w:pPr>
              <w:pStyle w:val="Taulukkoteksti"/>
            </w:pPr>
          </w:p>
        </w:tc>
        <w:tc>
          <w:tcPr>
            <w:tcW w:w="2976" w:type="dxa"/>
          </w:tcPr>
          <w:p w14:paraId="1D09EB73" w14:textId="584D526F" w:rsidR="009B5729" w:rsidRPr="00264F25" w:rsidRDefault="00311E85" w:rsidP="00311E85">
            <w:pPr>
              <w:pStyle w:val="Taulukkoteksti"/>
            </w:pPr>
            <w:r>
              <w:t>Luokan</w:t>
            </w:r>
            <w:r w:rsidRPr="00922432">
              <w:t xml:space="preserve"> kontrollirakenteiden tietosisältö</w:t>
            </w:r>
            <w:r>
              <w:t xml:space="preserve"> on määritelty </w:t>
            </w:r>
            <w:r w:rsidR="0040298D">
              <w:t>luvussa 101.1. Käytettävät</w:t>
            </w:r>
            <w:r>
              <w:t xml:space="preserve"> kyselyparametrit on määritelty</w:t>
            </w:r>
            <w:r w:rsidRPr="00561040">
              <w:t xml:space="preserve"> luvussa 10.1.2</w:t>
            </w:r>
            <w:r>
              <w:t xml:space="preserve">. </w:t>
            </w:r>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595" w:name="_Toc20471649"/>
      <w:r w:rsidRPr="00A65967">
        <w:rPr>
          <w:lang w:val="en-US"/>
        </w:rPr>
        <w:t>Query Control Act Response/Acknowledgement (QUQI_MT120001UV01)</w:t>
      </w:r>
      <w:bookmarkEnd w:id="595"/>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1A37FF">
        <w:trPr>
          <w:cantSplit/>
          <w:trHeight w:val="2259"/>
        </w:trPr>
        <w:tc>
          <w:tcPr>
            <w:tcW w:w="1701" w:type="dxa"/>
            <w:shd w:val="clear" w:color="auto" w:fill="F2F2F2" w:themeFill="background1" w:themeFillShade="F2"/>
            <w:textDirection w:val="tbRl"/>
          </w:tcPr>
          <w:p w14:paraId="6850D4A7" w14:textId="77777777" w:rsidR="00DA48B8" w:rsidRPr="001A37FF" w:rsidRDefault="00DA48B8" w:rsidP="00EA343D">
            <w:pPr>
              <w:pStyle w:val="Leipteksti"/>
              <w:ind w:left="113" w:right="113"/>
              <w:rPr>
                <w:b/>
              </w:rPr>
            </w:pPr>
            <w:r w:rsidRPr="001A37FF">
              <w:rPr>
                <w:b/>
              </w:rPr>
              <w:lastRenderedPageBreak/>
              <w:t>Tietoelementti</w:t>
            </w:r>
          </w:p>
        </w:tc>
        <w:tc>
          <w:tcPr>
            <w:tcW w:w="709" w:type="dxa"/>
            <w:shd w:val="clear" w:color="auto" w:fill="F2F2F2" w:themeFill="background1" w:themeFillShade="F2"/>
            <w:textDirection w:val="tbRl"/>
          </w:tcPr>
          <w:p w14:paraId="7FFAF4B0" w14:textId="77777777" w:rsidR="00DA48B8" w:rsidRPr="001A37FF" w:rsidRDefault="00DA48B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98A04F6" w14:textId="3330DDB6" w:rsidR="00DA48B8" w:rsidRPr="001A37FF" w:rsidRDefault="00DA48B8" w:rsidP="001A37FF">
            <w:pPr>
              <w:pStyle w:val="Leipteksti"/>
              <w:ind w:left="113" w:right="113"/>
              <w:jc w:val="left"/>
              <w:rPr>
                <w:b/>
              </w:rPr>
            </w:pPr>
            <w:r w:rsidRPr="001A37FF">
              <w:rPr>
                <w:b/>
              </w:rPr>
              <w:t>Pakollisuus as</w:t>
            </w:r>
            <w:r w:rsidR="00EF1640">
              <w:rPr>
                <w:b/>
              </w:rPr>
              <w:t>iakas-</w:t>
            </w:r>
            <w:r w:rsidRPr="001A37FF">
              <w:rPr>
                <w:b/>
              </w:rPr>
              <w:t xml:space="preserve"> tiedon arkistossa</w:t>
            </w:r>
          </w:p>
        </w:tc>
        <w:tc>
          <w:tcPr>
            <w:tcW w:w="567" w:type="dxa"/>
            <w:shd w:val="clear" w:color="auto" w:fill="F2F2F2" w:themeFill="background1" w:themeFillShade="F2"/>
            <w:textDirection w:val="tbRl"/>
          </w:tcPr>
          <w:p w14:paraId="1EED497B" w14:textId="77777777" w:rsidR="00DA48B8" w:rsidRPr="001A37FF" w:rsidRDefault="00DA48B8"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028ADAE" w14:textId="77777777" w:rsidR="00DA48B8" w:rsidRPr="001A37FF" w:rsidRDefault="00DA48B8" w:rsidP="001A37FF">
            <w:pPr>
              <w:pStyle w:val="Leipteksti"/>
              <w:ind w:left="113" w:right="113"/>
              <w:jc w:val="left"/>
              <w:rPr>
                <w:b/>
              </w:rPr>
            </w:pPr>
            <w:r w:rsidRPr="001A37FF">
              <w:rPr>
                <w:b/>
              </w:rPr>
              <w:t>Tiedon selite ja esimerkki tietosisällöstä</w:t>
            </w:r>
          </w:p>
        </w:tc>
        <w:tc>
          <w:tcPr>
            <w:tcW w:w="2551" w:type="dxa"/>
            <w:shd w:val="clear" w:color="auto" w:fill="F2F2F2" w:themeFill="background1" w:themeFillShade="F2"/>
            <w:textDirection w:val="tbRl"/>
          </w:tcPr>
          <w:p w14:paraId="039BB652" w14:textId="77777777" w:rsidR="00DA48B8" w:rsidRPr="001A37FF" w:rsidRDefault="00DA48B8" w:rsidP="001A37FF">
            <w:pPr>
              <w:pStyle w:val="Leipteksti"/>
              <w:ind w:left="113" w:right="113"/>
              <w:jc w:val="left"/>
              <w:rPr>
                <w:b/>
              </w:rPr>
            </w:pPr>
            <w:r w:rsidRPr="001A37FF">
              <w:rPr>
                <w:b/>
              </w:rP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B2135E"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lastRenderedPageBreak/>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014A18BF" w:rsidR="000B2B63" w:rsidRDefault="000B2B63" w:rsidP="006D0FBD">
      <w:pPr>
        <w:pStyle w:val="Leipteksti"/>
      </w:pPr>
    </w:p>
    <w:p w14:paraId="14447F8F" w14:textId="77777777" w:rsidR="006415CE" w:rsidRDefault="006415CE" w:rsidP="006D0FBD">
      <w:pPr>
        <w:pStyle w:val="Leipteksti"/>
      </w:pPr>
    </w:p>
    <w:p w14:paraId="4A63AD81" w14:textId="6665D3A8" w:rsidR="006D0FBD" w:rsidRDefault="000B2B63" w:rsidP="000B2B63">
      <w:pPr>
        <w:pStyle w:val="Otsikko1"/>
      </w:pPr>
      <w:bookmarkStart w:id="596" w:name="_Toc20471650"/>
      <w:r>
        <w:t>Asiakirjojen hallinnan interaktiot ja niissä käytettävä tietosisältö</w:t>
      </w:r>
      <w:bookmarkEnd w:id="596"/>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597" w:name="_Toc20471651"/>
      <w:r>
        <w:lastRenderedPageBreak/>
        <w:t>Asiakirjojen hallinnan sanomatyypit</w:t>
      </w:r>
      <w:bookmarkEnd w:id="597"/>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598" w:name="_Toc20471652"/>
      <w:r w:rsidRPr="00291FCB">
        <w:rPr>
          <w:lang w:val="en-US"/>
        </w:rPr>
        <w:t>Sanomatyyppi Document Event, with Content (RCMR_MT200002FI01)</w:t>
      </w:r>
      <w:bookmarkEnd w:id="598"/>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1A37FF">
        <w:trPr>
          <w:cantSplit/>
          <w:trHeight w:val="2087"/>
        </w:trPr>
        <w:tc>
          <w:tcPr>
            <w:tcW w:w="2127" w:type="dxa"/>
            <w:shd w:val="clear" w:color="auto" w:fill="F2F2F2" w:themeFill="background1" w:themeFillShade="F2"/>
            <w:textDirection w:val="tbRl"/>
          </w:tcPr>
          <w:p w14:paraId="7200F8F3" w14:textId="77777777" w:rsidR="00D36C7E" w:rsidRPr="001A37FF" w:rsidRDefault="00D36C7E" w:rsidP="00DB5970">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2A5B7B23" w14:textId="77777777" w:rsidR="00D36C7E" w:rsidRPr="001A37FF" w:rsidRDefault="00D36C7E"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128FC71B" w14:textId="45CBCFBE" w:rsidR="00D36C7E" w:rsidRPr="001A37FF" w:rsidRDefault="00D36C7E" w:rsidP="001A37FF">
            <w:pPr>
              <w:pStyle w:val="Leipteksti"/>
              <w:ind w:left="113" w:right="113"/>
              <w:jc w:val="left"/>
              <w:rPr>
                <w:b/>
              </w:rPr>
            </w:pPr>
            <w:r w:rsidRPr="001A37FF">
              <w:rPr>
                <w:b/>
              </w:rPr>
              <w:t>Pakollisuus as</w:t>
            </w:r>
            <w:r w:rsidR="00A154B2" w:rsidRPr="001A37FF">
              <w:rPr>
                <w:b/>
              </w:rPr>
              <w:t>iakas-</w:t>
            </w:r>
            <w:r w:rsidRPr="001A37FF">
              <w:rPr>
                <w:b/>
              </w:rPr>
              <w:t xml:space="preserve"> tiedon arkistossa</w:t>
            </w:r>
          </w:p>
        </w:tc>
        <w:tc>
          <w:tcPr>
            <w:tcW w:w="850" w:type="dxa"/>
            <w:shd w:val="clear" w:color="auto" w:fill="F2F2F2" w:themeFill="background1" w:themeFillShade="F2"/>
            <w:textDirection w:val="tbRl"/>
          </w:tcPr>
          <w:p w14:paraId="30D62509" w14:textId="77777777" w:rsidR="00D36C7E" w:rsidRPr="001A37FF" w:rsidRDefault="00D36C7E" w:rsidP="001A37FF">
            <w:pPr>
              <w:pStyle w:val="Leipteksti"/>
              <w:ind w:left="113" w:right="113"/>
              <w:jc w:val="left"/>
              <w:rPr>
                <w:b/>
              </w:rPr>
            </w:pPr>
            <w:r w:rsidRPr="001A37FF">
              <w:rPr>
                <w:b/>
              </w:rPr>
              <w:t>Tietotyyppi</w:t>
            </w:r>
          </w:p>
        </w:tc>
        <w:tc>
          <w:tcPr>
            <w:tcW w:w="5812" w:type="dxa"/>
            <w:shd w:val="clear" w:color="auto" w:fill="F2F2F2" w:themeFill="background1" w:themeFillShade="F2"/>
          </w:tcPr>
          <w:p w14:paraId="7EF8B32B" w14:textId="77777777" w:rsidR="00D36C7E" w:rsidRPr="001A37FF" w:rsidRDefault="00D36C7E" w:rsidP="00A154B2">
            <w:pPr>
              <w:pStyle w:val="Leipteksti"/>
              <w:rPr>
                <w:b/>
              </w:rPr>
            </w:pPr>
          </w:p>
          <w:p w14:paraId="22579606" w14:textId="607B8DB8" w:rsidR="00D36C7E" w:rsidRPr="001A37FF" w:rsidRDefault="00D36C7E" w:rsidP="00A154B2">
            <w:pPr>
              <w:pStyle w:val="Leipteksti"/>
              <w:rPr>
                <w:b/>
              </w:rPr>
            </w:pPr>
            <w:r w:rsidRPr="001A37FF">
              <w:rPr>
                <w:b/>
              </w:rP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lastRenderedPageBreak/>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lastRenderedPageBreak/>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403F38">
            <w:pPr>
              <w:pStyle w:val="Taulukkoteksti"/>
            </w:pPr>
            <w:hyperlink r:id="rId27"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403F38" w:rsidP="00C578D8">
            <w:pPr>
              <w:pStyle w:val="Taulukkoteksti"/>
              <w:jc w:val="center"/>
            </w:pPr>
            <w:hyperlink r:id="rId28"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403F38" w:rsidP="00C578D8">
            <w:pPr>
              <w:pStyle w:val="Taulukkoteksti"/>
              <w:jc w:val="center"/>
            </w:pPr>
            <w:hyperlink r:id="rId29"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403F38">
            <w:pPr>
              <w:pStyle w:val="Taulukkoteksti"/>
            </w:pPr>
            <w:hyperlink r:id="rId30"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403F38" w:rsidP="00C578D8">
            <w:pPr>
              <w:pStyle w:val="Taulukkoteksti"/>
              <w:jc w:val="center"/>
            </w:pPr>
            <w:hyperlink r:id="rId31"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403F38" w:rsidP="00C578D8">
            <w:pPr>
              <w:pStyle w:val="Taulukkoteksti"/>
            </w:pPr>
            <w:hyperlink r:id="rId32"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403F38" w:rsidP="00C578D8">
            <w:pPr>
              <w:pStyle w:val="Taulukkoteksti"/>
              <w:jc w:val="center"/>
            </w:pPr>
            <w:hyperlink r:id="rId33"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403F38" w:rsidP="00C578D8">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403F38" w:rsidP="00C578D8">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403F38" w:rsidP="00C578D8">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403F38" w:rsidP="00C578D8">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403F38" w:rsidP="00C578D8">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403F38" w:rsidP="00C578D8">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lastRenderedPageBreak/>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403F38" w:rsidP="00C578D8">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403F38"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403F38">
            <w:pPr>
              <w:pStyle w:val="Taulukkoteksti"/>
            </w:pPr>
            <w:hyperlink r:id="rId42"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403F38" w:rsidP="00C578D8">
            <w:pPr>
              <w:pStyle w:val="Taulukkoteksti"/>
              <w:jc w:val="center"/>
            </w:pPr>
            <w:hyperlink r:id="rId43"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403F38">
            <w:pPr>
              <w:pStyle w:val="Taulukkoteksti"/>
            </w:pPr>
            <w:hyperlink r:id="rId44"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403F38" w:rsidP="00C578D8">
            <w:pPr>
              <w:pStyle w:val="Taulukkoteksti"/>
              <w:jc w:val="center"/>
            </w:pPr>
            <w:hyperlink r:id="rId45"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403F38">
            <w:pPr>
              <w:pStyle w:val="Taulukkoteksti"/>
            </w:pPr>
            <w:hyperlink r:id="rId46"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403F38" w:rsidP="00C578D8">
            <w:pPr>
              <w:pStyle w:val="Taulukkoteksti"/>
              <w:jc w:val="center"/>
            </w:pPr>
            <w:hyperlink r:id="rId47"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403F38">
            <w:pPr>
              <w:pStyle w:val="Taulukkoteksti"/>
            </w:pPr>
            <w:hyperlink r:id="rId48"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403F38" w:rsidP="00C578D8">
            <w:pPr>
              <w:pStyle w:val="Taulukkoteksti"/>
              <w:jc w:val="center"/>
            </w:pPr>
            <w:hyperlink r:id="rId49"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403F38">
            <w:pPr>
              <w:pStyle w:val="Taulukkoteksti"/>
            </w:pPr>
            <w:hyperlink r:id="rId50"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403F38" w:rsidP="00C578D8">
            <w:pPr>
              <w:pStyle w:val="Taulukkoteksti"/>
              <w:jc w:val="center"/>
            </w:pPr>
            <w:hyperlink r:id="rId51"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403F38">
            <w:pPr>
              <w:pStyle w:val="Taulukkoteksti"/>
            </w:pPr>
            <w:hyperlink r:id="rId52"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403F38" w:rsidP="00C578D8">
            <w:pPr>
              <w:pStyle w:val="Taulukkoteksti"/>
              <w:jc w:val="center"/>
            </w:pPr>
            <w:hyperlink r:id="rId53"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403F38">
            <w:pPr>
              <w:pStyle w:val="Taulukkoteksti"/>
            </w:pPr>
            <w:hyperlink r:id="rId54"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403F38" w:rsidP="00C578D8">
            <w:pPr>
              <w:pStyle w:val="Taulukkoteksti"/>
              <w:jc w:val="center"/>
            </w:pPr>
            <w:hyperlink r:id="rId55"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403F38">
            <w:pPr>
              <w:pStyle w:val="Taulukkoteksti"/>
            </w:pPr>
            <w:hyperlink r:id="rId56"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403F38" w:rsidP="00C578D8">
            <w:pPr>
              <w:pStyle w:val="Taulukkoteksti"/>
              <w:jc w:val="center"/>
            </w:pPr>
            <w:hyperlink r:id="rId57"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403F38">
            <w:pPr>
              <w:pStyle w:val="Taulukkoteksti"/>
            </w:pPr>
            <w:hyperlink r:id="rId58"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403F38" w:rsidP="00C578D8">
            <w:pPr>
              <w:pStyle w:val="Taulukkoteksti"/>
              <w:jc w:val="center"/>
            </w:pPr>
            <w:hyperlink r:id="rId59"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403F38">
            <w:pPr>
              <w:pStyle w:val="Taulukkoteksti"/>
            </w:pPr>
            <w:hyperlink r:id="rId60"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403F38" w:rsidP="00C578D8">
            <w:pPr>
              <w:pStyle w:val="Taulukkoteksti"/>
              <w:jc w:val="center"/>
            </w:pPr>
            <w:hyperlink r:id="rId61"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403F38">
            <w:pPr>
              <w:pStyle w:val="Taulukkoteksti"/>
            </w:pPr>
            <w:hyperlink r:id="rId62"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403F38" w:rsidP="00C578D8">
            <w:pPr>
              <w:pStyle w:val="Taulukkoteksti"/>
              <w:jc w:val="center"/>
            </w:pPr>
            <w:hyperlink r:id="rId63"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403F38">
            <w:pPr>
              <w:pStyle w:val="Taulukkoteksti"/>
            </w:pPr>
            <w:hyperlink r:id="rId64"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403F38" w:rsidP="00C578D8">
            <w:pPr>
              <w:pStyle w:val="Taulukkoteksti"/>
              <w:jc w:val="center"/>
            </w:pPr>
            <w:hyperlink r:id="rId65"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403F38" w:rsidP="00C578D8">
            <w:pPr>
              <w:pStyle w:val="Taulukkoteksti"/>
              <w:jc w:val="center"/>
            </w:pPr>
            <w:hyperlink r:id="rId66"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lastRenderedPageBreak/>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403F38">
            <w:pPr>
              <w:pStyle w:val="Taulukkoteksti"/>
            </w:pPr>
            <w:hyperlink r:id="rId67"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403F38" w:rsidP="00C578D8">
            <w:pPr>
              <w:pStyle w:val="Taulukkoteksti"/>
              <w:jc w:val="center"/>
            </w:pPr>
            <w:hyperlink r:id="rId68"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403F38">
            <w:pPr>
              <w:pStyle w:val="Taulukkoteksti"/>
            </w:pPr>
            <w:hyperlink r:id="rId69"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403F38" w:rsidP="00C578D8">
            <w:pPr>
              <w:pStyle w:val="Taulukkoteksti"/>
              <w:jc w:val="center"/>
            </w:pPr>
            <w:hyperlink r:id="rId70"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403F38">
            <w:pPr>
              <w:pStyle w:val="Taulukkoteksti"/>
            </w:pPr>
            <w:hyperlink r:id="rId71"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403F38">
            <w:pPr>
              <w:pStyle w:val="Taulukkoteksti"/>
            </w:pPr>
            <w:hyperlink r:id="rId72"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403F38">
            <w:pPr>
              <w:pStyle w:val="Taulukkoteksti"/>
            </w:pPr>
            <w:hyperlink r:id="rId73"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403F38" w:rsidP="00C578D8">
            <w:pPr>
              <w:pStyle w:val="Taulukkoteksti"/>
              <w:jc w:val="center"/>
            </w:pPr>
            <w:hyperlink r:id="rId74"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403F38">
            <w:pPr>
              <w:pStyle w:val="Taulukkoteksti"/>
            </w:pPr>
            <w:hyperlink r:id="rId75"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403F38" w:rsidP="00C578D8">
            <w:pPr>
              <w:pStyle w:val="Taulukkoteksti"/>
              <w:jc w:val="center"/>
            </w:pPr>
            <w:hyperlink r:id="rId76"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403F38">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403F38" w:rsidP="00C578D8">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403F38">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403F38" w:rsidP="00C578D8">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403F38">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403F38">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403F38" w:rsidP="00C578D8">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403F38">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403F38">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403F38" w:rsidP="00C578D8">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403F38">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403F38" w:rsidP="00C578D8">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403F38">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403F38" w:rsidP="00C578D8">
            <w:pPr>
              <w:pStyle w:val="Taulukkoteksti"/>
              <w:jc w:val="center"/>
            </w:pPr>
            <w:hyperlink r:id="rId91"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403F38">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403F38">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403F38" w:rsidP="00C578D8">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403F38" w:rsidP="00C578D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403F38">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403F38" w:rsidP="00C578D8">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403F38" w:rsidP="00C578D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403F38">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403F38" w:rsidP="00C578D8">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403F38">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403F38">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403F38" w:rsidP="00C578D8">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403F38">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403F38" w:rsidP="00C578D8">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403F38">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403F38" w:rsidP="00C578D8">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403F38">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403F38" w:rsidP="00C578D8">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403F38" w:rsidP="00C578D8">
            <w:pPr>
              <w:pStyle w:val="Taulukkoteksti"/>
              <w:jc w:val="center"/>
            </w:pPr>
            <w:hyperlink r:id="rId110" w:tooltip="../../../domains/uvct/editable/COCT_HD090100UV.xls" w:history="1">
              <w:r w:rsidR="002B0882" w:rsidRPr="002B0882">
                <w:rPr>
                  <w:color w:val="A6A6A6" w:themeColor="background1" w:themeShade="A6"/>
                </w:rPr>
                <w:t>COCT_MT090</w:t>
              </w:r>
              <w:r w:rsidR="002B0882" w:rsidRPr="002B0882">
                <w:rPr>
                  <w:color w:val="A6A6A6" w:themeColor="background1" w:themeShade="A6"/>
                </w:rPr>
                <w:lastRenderedPageBreak/>
                <w:t>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403F38">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403F38" w:rsidP="00C578D8">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403F38">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403F38" w:rsidP="00C578D8">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403F38" w:rsidP="00C578D8">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33B5F53F" w14:textId="77777777" w:rsidR="009933FF" w:rsidRDefault="009933FF">
            <w:pPr>
              <w:pStyle w:val="Taulukkoteksti"/>
              <w:rPr>
                <w:ins w:id="599" w:author="Korhonen Katja S" w:date="2019-11-29T09:52:00Z"/>
              </w:rPr>
            </w:pPr>
            <w:r w:rsidRPr="009933FF">
              <w:t>Asiakastietojen rekisterinpitäjän yksilöintitunnus</w:t>
            </w:r>
          </w:p>
          <w:p w14:paraId="2E788217" w14:textId="4A62722D" w:rsidR="00A20438" w:rsidRPr="009933FF" w:rsidRDefault="00A20438" w:rsidP="00A20438">
            <w:pPr>
              <w:pStyle w:val="Taulukkoteksti"/>
            </w:pPr>
            <w:ins w:id="600" w:author="Korhonen Katja S" w:date="2019-11-29T09:52:00Z">
              <w:r w:rsidRPr="00AB5DBD">
                <w:t xml:space="preserve">Palveluntuottajan </w:t>
              </w:r>
              <w:r>
                <w:t xml:space="preserve">tai tosiallisen palveluntoteuttajan </w:t>
              </w:r>
              <w:r w:rsidRPr="00AB5DBD">
                <w:t>rekister</w:t>
              </w:r>
              <w:r>
                <w:t>inkäyttöoikeuteen perustuv</w:t>
              </w:r>
            </w:ins>
            <w:ins w:id="601" w:author="Korhonen Katja S" w:date="2019-11-29T09:53:00Z">
              <w:r>
                <w:t>assa</w:t>
              </w:r>
            </w:ins>
            <w:ins w:id="602" w:author="Korhonen Katja S" w:date="2019-11-29T09:54:00Z">
              <w:r>
                <w:t xml:space="preserve"> asiakasasiakirjan</w:t>
              </w:r>
            </w:ins>
            <w:ins w:id="603" w:author="Korhonen Katja S" w:date="2019-11-29T09:53:00Z">
              <w:r>
                <w:t xml:space="preserve"> arkistoinnissa</w:t>
              </w:r>
            </w:ins>
            <w:ins w:id="604" w:author="Korhonen Katja S" w:date="2019-11-29T09:52:00Z">
              <w:r w:rsidRPr="00AB5DBD">
                <w:t xml:space="preserve"> kentässä ilmoitetaan </w:t>
              </w:r>
            </w:ins>
            <w:ins w:id="605" w:author="Korhonen Katja S" w:date="2019-11-29T09:53:00Z">
              <w:r>
                <w:t xml:space="preserve">sen rekisterinpitäjän yksilöintitunnus, jonka rekisteriin asiakasasiakirja tallennetaan. </w:t>
              </w:r>
            </w:ins>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403F38">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403F38" w:rsidP="00C578D8">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403F38">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403F38"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403F38">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403F38" w:rsidP="00C578D8">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403F38">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403F38" w:rsidP="00C578D8">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403F38">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403F38" w:rsidP="00C578D8">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403F38" w:rsidP="00C578D8">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403F38" w:rsidP="00C578D8">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lastRenderedPageBreak/>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403F38">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403F38" w:rsidP="00C578D8">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403F38">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403F38" w:rsidP="00C578D8">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403F38">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403F38" w:rsidP="00C578D8">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403F38">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403F38"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403F38">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403F38" w:rsidP="00C578D8">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403F38">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403F38" w:rsidP="00C578D8">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403F38" w:rsidP="00C578D8">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403F38">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403F38" w:rsidP="00C578D8">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403F38">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403F38" w:rsidP="00C578D8">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403F38">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403F38" w:rsidP="00C578D8">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403F38">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403F38" w:rsidP="00C578D8">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403F38">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403F38" w:rsidP="00C578D8">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403F38">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403F38" w:rsidP="00C578D8">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403F38">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403F38" w:rsidP="00C578D8">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403F38">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403F38">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403F38" w:rsidP="00C578D8">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403F38" w:rsidP="00C578D8">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403F38">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403F38" w:rsidP="00C578D8">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403F38">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403F38" w:rsidP="00C578D8">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403F38">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403F38"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403F38">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403F38" w:rsidP="00C578D8">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403F38">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403F38" w:rsidP="00C578D8">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403F38">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403F38" w:rsidP="00C578D8">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403F38">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403F38">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403F38" w:rsidP="00C578D8">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403F38">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403F38" w:rsidP="00C578D8">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403F38">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403F38" w:rsidP="00C578D8">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403F38">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403F38" w:rsidP="00C578D8">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403F38">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403F38" w:rsidP="00C578D8">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403F38">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403F38" w:rsidP="00C578D8">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403F38">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403F38" w:rsidP="00C578D8">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403F38">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403F38" w:rsidP="00C578D8">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403F38" w:rsidP="00C578D8">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403F38">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403F38" w:rsidP="00C578D8">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403F38">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403F38" w:rsidP="00C578D8">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403F38">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403F38" w:rsidP="00C578D8">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lastRenderedPageBreak/>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403F38">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403F38" w:rsidP="00C578D8">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403F38">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403F38" w:rsidP="00C578D8">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403F38">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403F38" w:rsidP="00C578D8">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403F38">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403F38" w:rsidP="00C578D8">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403F38">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403F38" w:rsidP="00C578D8">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403F38">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403F38" w:rsidP="00C578D8">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403F38">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403F38" w:rsidP="00C578D8">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403F38" w:rsidP="00C578D8">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7244CD76" w14:textId="5525C8EA" w:rsidR="00122416" w:rsidRPr="00291FCB" w:rsidRDefault="00122416" w:rsidP="00291FCB">
      <w:pPr>
        <w:pStyle w:val="Leipteksti"/>
      </w:pPr>
    </w:p>
    <w:p w14:paraId="066F1420" w14:textId="79EEEA35" w:rsidR="007A2A79" w:rsidRPr="007F0AAB" w:rsidRDefault="007F0AAB" w:rsidP="007F0AAB">
      <w:pPr>
        <w:pStyle w:val="Otsikko3"/>
        <w:rPr>
          <w:lang w:val="en-US"/>
        </w:rPr>
      </w:pPr>
      <w:bookmarkStart w:id="606" w:name="_Toc20471653"/>
      <w:r w:rsidRPr="007F0AAB">
        <w:rPr>
          <w:lang w:val="en-US"/>
        </w:rPr>
        <w:t>Sanomatyyppi Document Event (RCMR_MT200001FI01)</w:t>
      </w:r>
      <w:bookmarkEnd w:id="606"/>
    </w:p>
    <w:p w14:paraId="132F3DBB" w14:textId="741ECC3D"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1B513861"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1A37FF">
        <w:trPr>
          <w:cantSplit/>
          <w:trHeight w:val="2087"/>
        </w:trPr>
        <w:tc>
          <w:tcPr>
            <w:tcW w:w="1843" w:type="dxa"/>
            <w:shd w:val="clear" w:color="auto" w:fill="F2F2F2" w:themeFill="background1" w:themeFillShade="F2"/>
            <w:textDirection w:val="tbRl"/>
          </w:tcPr>
          <w:p w14:paraId="47769697" w14:textId="77777777" w:rsidR="00BC214D" w:rsidRPr="00C578D8" w:rsidRDefault="00BC214D" w:rsidP="0000029B">
            <w:pPr>
              <w:pStyle w:val="Leipteksti"/>
              <w:ind w:left="113" w:right="113"/>
              <w:rPr>
                <w:b/>
              </w:rPr>
            </w:pPr>
            <w:r w:rsidRPr="00C578D8">
              <w:rPr>
                <w:b/>
              </w:rPr>
              <w:lastRenderedPageBreak/>
              <w:t>Tietoelementti</w:t>
            </w:r>
          </w:p>
        </w:tc>
        <w:tc>
          <w:tcPr>
            <w:tcW w:w="709" w:type="dxa"/>
            <w:shd w:val="clear" w:color="auto" w:fill="F2F2F2" w:themeFill="background1" w:themeFillShade="F2"/>
            <w:textDirection w:val="tbRl"/>
          </w:tcPr>
          <w:p w14:paraId="2B7BF46D" w14:textId="77777777" w:rsidR="00BC214D" w:rsidRPr="00C578D8" w:rsidRDefault="00BC214D" w:rsidP="001A37FF">
            <w:pPr>
              <w:pStyle w:val="Leipteksti"/>
              <w:ind w:left="113" w:right="113"/>
              <w:jc w:val="left"/>
              <w:rPr>
                <w:b/>
              </w:rPr>
            </w:pPr>
            <w:r w:rsidRPr="00C578D8">
              <w:rPr>
                <w:b/>
              </w:rPr>
              <w:t>Pakollisuus HL7 sanomassa</w:t>
            </w:r>
          </w:p>
        </w:tc>
        <w:tc>
          <w:tcPr>
            <w:tcW w:w="709" w:type="dxa"/>
            <w:shd w:val="clear" w:color="auto" w:fill="F2F2F2" w:themeFill="background1" w:themeFillShade="F2"/>
            <w:textDirection w:val="tbRl"/>
          </w:tcPr>
          <w:p w14:paraId="4D5CBDB5" w14:textId="1698C3DC" w:rsidR="00BC214D" w:rsidRPr="00C578D8" w:rsidRDefault="00BC214D" w:rsidP="001A37FF">
            <w:pPr>
              <w:pStyle w:val="Leipteksti"/>
              <w:ind w:left="113" w:right="113"/>
              <w:jc w:val="left"/>
              <w:rPr>
                <w:b/>
              </w:rPr>
            </w:pPr>
            <w:r w:rsidRPr="00C578D8">
              <w:rPr>
                <w:b/>
              </w:rPr>
              <w:t>Pakollisuus as</w:t>
            </w:r>
            <w:r w:rsidR="00A154B2">
              <w:rPr>
                <w:b/>
              </w:rPr>
              <w:t>iakas-</w:t>
            </w:r>
            <w:r w:rsidRPr="00C578D8">
              <w:rPr>
                <w:b/>
              </w:rPr>
              <w:t xml:space="preserve"> tiedon arkistossa</w:t>
            </w:r>
          </w:p>
        </w:tc>
        <w:tc>
          <w:tcPr>
            <w:tcW w:w="850" w:type="dxa"/>
            <w:shd w:val="clear" w:color="auto" w:fill="F2F2F2" w:themeFill="background1" w:themeFillShade="F2"/>
            <w:textDirection w:val="tbRl"/>
          </w:tcPr>
          <w:p w14:paraId="79E6A6DC" w14:textId="77777777" w:rsidR="00BC214D" w:rsidRPr="00C578D8" w:rsidRDefault="00BC214D" w:rsidP="001A37FF">
            <w:pPr>
              <w:pStyle w:val="Leipteksti"/>
              <w:ind w:left="113" w:right="113"/>
              <w:jc w:val="left"/>
              <w:rPr>
                <w:b/>
              </w:rPr>
            </w:pPr>
            <w:r w:rsidRPr="00C578D8">
              <w:rPr>
                <w:b/>
              </w:rPr>
              <w:t>Tietotyyppi</w:t>
            </w:r>
          </w:p>
        </w:tc>
        <w:tc>
          <w:tcPr>
            <w:tcW w:w="5387" w:type="dxa"/>
            <w:shd w:val="clear" w:color="auto" w:fill="F2F2F2" w:themeFill="background1" w:themeFillShade="F2"/>
          </w:tcPr>
          <w:p w14:paraId="382092B7" w14:textId="77777777" w:rsidR="00BC214D" w:rsidRPr="00C578D8" w:rsidRDefault="00BC214D" w:rsidP="001A37FF">
            <w:pPr>
              <w:pStyle w:val="Leipteksti"/>
              <w:jc w:val="left"/>
              <w:rPr>
                <w:b/>
              </w:rPr>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4212325B" w:rsidR="00EA7462" w:rsidRPr="00C578D8" w:rsidRDefault="00AC2D5E" w:rsidP="00C578D8">
            <w:pPr>
              <w:pStyle w:val="Taulukkoteksti"/>
            </w:pPr>
            <w:r>
              <w:t xml:space="preserve">Elementin tietosisältö on määritelty taulukossa 10. </w:t>
            </w:r>
            <w:r w:rsidR="00147716">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403F38">
            <w:pPr>
              <w:pStyle w:val="Taulukkoteksti"/>
            </w:pPr>
            <w:hyperlink r:id="rId211"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403F38" w:rsidP="00C578D8">
            <w:pPr>
              <w:pStyle w:val="Taulukkoteksti"/>
              <w:jc w:val="center"/>
            </w:pPr>
            <w:hyperlink r:id="rId212"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403F38" w:rsidP="00C578D8">
            <w:pPr>
              <w:pStyle w:val="Taulukkoteksti"/>
            </w:pPr>
            <w:hyperlink r:id="rId213"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t>&lt;effectiveTime nullFlavor="NA"/&gt;</w:t>
            </w:r>
          </w:p>
        </w:tc>
      </w:tr>
      <w:tr w:rsidR="006A7B5C" w14:paraId="5DA5463B" w14:textId="77777777" w:rsidTr="00C578D8">
        <w:tc>
          <w:tcPr>
            <w:tcW w:w="1843" w:type="dxa"/>
          </w:tcPr>
          <w:p w14:paraId="0D6DD758" w14:textId="77777777" w:rsidR="006A7B5C" w:rsidRPr="00C578D8" w:rsidRDefault="00403F38">
            <w:pPr>
              <w:pStyle w:val="Taulukkoteksti"/>
            </w:pPr>
            <w:hyperlink r:id="rId214"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403F38" w:rsidP="001A37FF">
            <w:pPr>
              <w:pStyle w:val="Taulukkoteksti"/>
              <w:jc w:val="center"/>
              <w:rPr>
                <w:szCs w:val="20"/>
              </w:rPr>
            </w:pPr>
            <w:hyperlink r:id="rId215"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403F38" w:rsidP="00C578D8">
            <w:pPr>
              <w:pStyle w:val="Taulukkoteksti"/>
            </w:pPr>
            <w:hyperlink r:id="rId216"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403F38" w:rsidP="001A37FF">
            <w:pPr>
              <w:pStyle w:val="Taulukkoteksti"/>
              <w:jc w:val="center"/>
              <w:rPr>
                <w:color w:val="000000"/>
                <w:szCs w:val="20"/>
              </w:rPr>
            </w:pPr>
            <w:hyperlink r:id="rId217"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403F38" w:rsidP="00C578D8">
            <w:pPr>
              <w:pStyle w:val="Taulukkoteksti"/>
              <w:rPr>
                <w:szCs w:val="20"/>
              </w:rPr>
            </w:pPr>
            <w:hyperlink r:id="rId218"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403F38" w:rsidP="001A37FF">
            <w:pPr>
              <w:pStyle w:val="Taulukkoteksti"/>
              <w:jc w:val="center"/>
              <w:rPr>
                <w:szCs w:val="20"/>
              </w:rPr>
            </w:pPr>
            <w:hyperlink r:id="rId219"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403F38" w:rsidP="00C578D8">
            <w:pPr>
              <w:pStyle w:val="Taulukkoteksti"/>
              <w:rPr>
                <w:szCs w:val="20"/>
              </w:rPr>
            </w:pPr>
            <w:hyperlink r:id="rId220"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403F38" w:rsidP="001A37FF">
            <w:pPr>
              <w:pStyle w:val="Taulukkoteksti"/>
              <w:jc w:val="center"/>
              <w:rPr>
                <w:szCs w:val="20"/>
              </w:rPr>
            </w:pPr>
            <w:hyperlink r:id="rId221"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403F38" w:rsidP="00C578D8">
            <w:pPr>
              <w:pStyle w:val="Taulukkoteksti"/>
              <w:rPr>
                <w:szCs w:val="20"/>
              </w:rPr>
            </w:pPr>
            <w:hyperlink r:id="rId222"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403F38" w:rsidP="001A37FF">
            <w:pPr>
              <w:pStyle w:val="Taulukkoteksti"/>
              <w:jc w:val="center"/>
              <w:rPr>
                <w:szCs w:val="20"/>
              </w:rPr>
            </w:pPr>
            <w:hyperlink r:id="rId223"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403F38" w:rsidP="00C578D8">
            <w:pPr>
              <w:pStyle w:val="Taulukkoteksti"/>
              <w:rPr>
                <w:szCs w:val="20"/>
              </w:rPr>
            </w:pPr>
            <w:hyperlink r:id="rId224"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403F38" w:rsidP="001A37FF">
            <w:pPr>
              <w:pStyle w:val="Taulukkoteksti"/>
              <w:jc w:val="center"/>
              <w:rPr>
                <w:szCs w:val="20"/>
              </w:rPr>
            </w:pPr>
            <w:hyperlink r:id="rId225"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403F38">
            <w:pPr>
              <w:pStyle w:val="Taulukkoteksti"/>
            </w:pPr>
            <w:hyperlink r:id="rId226"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403F38" w:rsidP="001A37FF">
            <w:pPr>
              <w:pStyle w:val="Taulukkoteksti"/>
              <w:jc w:val="center"/>
            </w:pPr>
            <w:hyperlink r:id="rId227" w:anchor="dt-TS" w:tooltip="../../../infrastructure/datatypes/datatypes.htm#dt-TS" w:history="1">
              <w:r w:rsidR="006A7B5C" w:rsidRPr="00C578D8">
                <w:t>TS</w:t>
              </w:r>
            </w:hyperlink>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403F38">
            <w:pPr>
              <w:pStyle w:val="Taulukkoteksti"/>
            </w:pPr>
            <w:hyperlink r:id="rId228"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403F38" w:rsidP="001A37FF">
            <w:pPr>
              <w:pStyle w:val="Taulukkoteksti"/>
              <w:jc w:val="center"/>
            </w:pPr>
            <w:hyperlink r:id="rId229"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lastRenderedPageBreak/>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1A37FF">
            <w:pPr>
              <w:pStyle w:val="Taulukkoteksti"/>
              <w:jc w:val="center"/>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403F38">
            <w:pPr>
              <w:pStyle w:val="Taulukkoteksti"/>
            </w:pPr>
            <w:hyperlink r:id="rId230"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403F38" w:rsidP="001A37FF">
            <w:pPr>
              <w:pStyle w:val="Taulukkoteksti"/>
              <w:jc w:val="center"/>
            </w:pPr>
            <w:hyperlink r:id="rId231"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403F38">
            <w:pPr>
              <w:pStyle w:val="Taulukkoteksti"/>
            </w:pPr>
            <w:hyperlink r:id="rId232"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403F38" w:rsidP="001A37FF">
            <w:pPr>
              <w:pStyle w:val="Taulukkoteksti"/>
              <w:jc w:val="center"/>
            </w:pPr>
            <w:hyperlink r:id="rId233"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403F38">
            <w:pPr>
              <w:pStyle w:val="Taulukkoteksti"/>
            </w:pPr>
            <w:hyperlink r:id="rId23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403F38" w:rsidP="001A37FF">
            <w:pPr>
              <w:pStyle w:val="Taulukkoteksti"/>
              <w:jc w:val="center"/>
            </w:pPr>
            <w:hyperlink r:id="rId235"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403F38">
            <w:pPr>
              <w:pStyle w:val="Taulukkoteksti"/>
            </w:pPr>
            <w:hyperlink r:id="rId236"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403F38" w:rsidP="001A37FF">
            <w:pPr>
              <w:pStyle w:val="Taulukkoteksti"/>
              <w:jc w:val="center"/>
            </w:pPr>
            <w:hyperlink r:id="rId237"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403F38">
            <w:pPr>
              <w:pStyle w:val="Taulukkoteksti"/>
            </w:pPr>
            <w:hyperlink r:id="rId238"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403F38" w:rsidP="001A37FF">
            <w:pPr>
              <w:pStyle w:val="Taulukkoteksti"/>
              <w:jc w:val="center"/>
            </w:pPr>
            <w:hyperlink r:id="rId239"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403F38">
            <w:pPr>
              <w:pStyle w:val="Taulukkoteksti"/>
            </w:pPr>
            <w:hyperlink r:id="rId240"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403F38" w:rsidP="001A37FF">
            <w:pPr>
              <w:pStyle w:val="Taulukkoteksti"/>
              <w:jc w:val="center"/>
            </w:pPr>
            <w:hyperlink r:id="rId241"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403F38">
            <w:pPr>
              <w:pStyle w:val="Taulukkoteksti"/>
            </w:pPr>
            <w:hyperlink r:id="rId242"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403F38" w:rsidP="001A37FF">
            <w:pPr>
              <w:pStyle w:val="Taulukkoteksti"/>
              <w:jc w:val="center"/>
            </w:pPr>
            <w:hyperlink r:id="rId243"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403F38">
            <w:pPr>
              <w:pStyle w:val="Taulukkoteksti"/>
            </w:pPr>
            <w:hyperlink r:id="rId244"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403F38" w:rsidP="001A37FF">
            <w:pPr>
              <w:pStyle w:val="Taulukkoteksti"/>
              <w:jc w:val="center"/>
            </w:pPr>
            <w:hyperlink r:id="rId245"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403F38">
            <w:pPr>
              <w:pStyle w:val="Taulukkoteksti"/>
            </w:pPr>
            <w:hyperlink r:id="rId246"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403F38" w:rsidP="001A37FF">
            <w:pPr>
              <w:pStyle w:val="Taulukkoteksti"/>
              <w:jc w:val="center"/>
            </w:pPr>
            <w:hyperlink r:id="rId247"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403F38">
            <w:pPr>
              <w:pStyle w:val="Taulukkoteksti"/>
            </w:pPr>
            <w:hyperlink r:id="rId248"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403F38" w:rsidP="001A37FF">
            <w:pPr>
              <w:pStyle w:val="Taulukkoteksti"/>
              <w:jc w:val="center"/>
            </w:pPr>
            <w:hyperlink r:id="rId249"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403F38" w:rsidP="001A37FF">
            <w:pPr>
              <w:pStyle w:val="Taulukkoteksti"/>
              <w:jc w:val="center"/>
            </w:pPr>
            <w:hyperlink r:id="rId250"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1A37FF">
            <w:pPr>
              <w:pStyle w:val="Taulukkoteksti"/>
              <w:jc w:val="center"/>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rsidP="001A37FF">
            <w:pPr>
              <w:pStyle w:val="Taulukkoteksti"/>
              <w:jc w:val="center"/>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rsidP="001A37FF">
            <w:pPr>
              <w:pStyle w:val="Taulukkoteksti"/>
              <w:jc w:val="center"/>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rsidP="001A37FF">
            <w:pPr>
              <w:pStyle w:val="Taulukkoteksti"/>
              <w:jc w:val="center"/>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rsidP="001A37FF">
            <w:pPr>
              <w:pStyle w:val="Taulukkoteksti"/>
              <w:jc w:val="center"/>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rsidP="001A37FF">
            <w:pPr>
              <w:pStyle w:val="Taulukkoteksti"/>
              <w:jc w:val="center"/>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w:t>
            </w:r>
            <w:r w:rsidRPr="00425F5B">
              <w:rPr>
                <w:lang w:val="en-US"/>
              </w:rPr>
              <w:lastRenderedPageBreak/>
              <w:t>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lastRenderedPageBreak/>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403F38">
            <w:pPr>
              <w:pStyle w:val="Taulukkoteksti"/>
            </w:pPr>
            <w:hyperlink r:id="rId251"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403F38" w:rsidP="00C578D8">
            <w:pPr>
              <w:pStyle w:val="Taulukkoteksti"/>
              <w:jc w:val="center"/>
            </w:pPr>
            <w:hyperlink r:id="rId252"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403F38">
            <w:pPr>
              <w:pStyle w:val="Taulukkoteksti"/>
            </w:pPr>
            <w:hyperlink r:id="rId253"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403F38" w:rsidP="00C578D8">
            <w:pPr>
              <w:pStyle w:val="Taulukkoteksti"/>
              <w:jc w:val="center"/>
            </w:pPr>
            <w:hyperlink r:id="rId254"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403F38">
            <w:pPr>
              <w:pStyle w:val="Taulukkoteksti"/>
            </w:pPr>
            <w:hyperlink r:id="rId255"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403F38">
            <w:pPr>
              <w:pStyle w:val="Taulukkoteksti"/>
            </w:pPr>
            <w:hyperlink r:id="rId256"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403F38">
            <w:pPr>
              <w:pStyle w:val="Taulukkoteksti"/>
            </w:pPr>
            <w:hyperlink r:id="rId257"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403F38" w:rsidP="00C578D8">
            <w:pPr>
              <w:pStyle w:val="Taulukkoteksti"/>
              <w:jc w:val="center"/>
            </w:pPr>
            <w:hyperlink r:id="rId258"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403F38">
            <w:pPr>
              <w:pStyle w:val="Taulukkoteksti"/>
            </w:pPr>
            <w:hyperlink r:id="rId259"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403F38" w:rsidP="00C578D8">
            <w:pPr>
              <w:pStyle w:val="Taulukkoteksti"/>
              <w:jc w:val="center"/>
            </w:pPr>
            <w:hyperlink r:id="rId260"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403F38">
            <w:pPr>
              <w:pStyle w:val="Taulukkoteksti"/>
            </w:pPr>
            <w:hyperlink r:id="rId261"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403F38" w:rsidP="00C578D8">
            <w:pPr>
              <w:pStyle w:val="Taulukkoteksti"/>
              <w:jc w:val="center"/>
            </w:pPr>
            <w:hyperlink r:id="rId262"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403F38">
            <w:pPr>
              <w:pStyle w:val="Taulukkoteksti"/>
            </w:pPr>
            <w:hyperlink r:id="rId263"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403F38" w:rsidP="00C578D8">
            <w:pPr>
              <w:pStyle w:val="Taulukkoteksti"/>
              <w:jc w:val="center"/>
            </w:pPr>
            <w:hyperlink r:id="rId264"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403F38">
            <w:pPr>
              <w:pStyle w:val="Taulukkoteksti"/>
            </w:pPr>
            <w:hyperlink r:id="rId265"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403F38">
            <w:pPr>
              <w:pStyle w:val="Taulukkoteksti"/>
            </w:pPr>
            <w:hyperlink r:id="rId266"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403F38" w:rsidP="00C578D8">
            <w:pPr>
              <w:pStyle w:val="Taulukkoteksti"/>
              <w:jc w:val="center"/>
            </w:pPr>
            <w:hyperlink r:id="rId267"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403F38">
            <w:pPr>
              <w:pStyle w:val="Taulukkoteksti"/>
            </w:pPr>
            <w:hyperlink r:id="rId268"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69"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403F38">
            <w:pPr>
              <w:pStyle w:val="Taulukkoteksti"/>
            </w:pPr>
            <w:hyperlink r:id="rId270"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403F38" w:rsidP="00C578D8">
            <w:pPr>
              <w:pStyle w:val="Taulukkoteksti"/>
              <w:jc w:val="center"/>
            </w:pPr>
            <w:hyperlink r:id="rId271"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lastRenderedPageBreak/>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403F38">
            <w:pPr>
              <w:pStyle w:val="Taulukkoteksti"/>
            </w:pPr>
            <w:hyperlink r:id="rId272"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403F38" w:rsidP="001A37FF">
            <w:pPr>
              <w:pStyle w:val="Taulukkoteksti"/>
              <w:jc w:val="center"/>
            </w:pPr>
            <w:hyperlink r:id="rId273" w:anchor="dt-CS" w:tooltip="../../../infrastructure/datatypes/datatypes.htm#dt-CS" w:history="1">
              <w:r w:rsidR="006A7B5C" w:rsidRPr="00C578D8">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403F38">
            <w:pPr>
              <w:pStyle w:val="Taulukkoteksti"/>
            </w:pPr>
            <w:hyperlink r:id="rId27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403F38" w:rsidP="001A37FF">
            <w:pPr>
              <w:pStyle w:val="Taulukkoteksti"/>
              <w:jc w:val="center"/>
            </w:pPr>
            <w:hyperlink r:id="rId275" w:anchor="dt-CS" w:tooltip="../../../infrastructure/datatypes/datatypes.htm#dt-CS" w:history="1">
              <w:r w:rsidR="006A7B5C" w:rsidRPr="00C578D8">
                <w:t>CS</w:t>
              </w:r>
            </w:hyperlink>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403F38">
            <w:pPr>
              <w:pStyle w:val="Taulukkoteksti"/>
            </w:pPr>
            <w:hyperlink r:id="rId276"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rsidP="001A37FF">
            <w:pPr>
              <w:pStyle w:val="Taulukkoteksti"/>
              <w:jc w:val="center"/>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403F38">
            <w:pPr>
              <w:pStyle w:val="Taulukkoteksti"/>
            </w:pPr>
            <w:hyperlink r:id="rId277"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403F38" w:rsidP="00C578D8">
            <w:pPr>
              <w:pStyle w:val="Taulukkoteksti"/>
              <w:jc w:val="center"/>
            </w:pPr>
            <w:hyperlink r:id="rId278"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403F38">
            <w:pPr>
              <w:pStyle w:val="Taulukkoteksti"/>
            </w:pPr>
            <w:hyperlink r:id="rId279"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403F38" w:rsidP="00C578D8">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403F38">
            <w:pPr>
              <w:pStyle w:val="Taulukkoteksti"/>
            </w:pPr>
            <w:hyperlink r:id="rId281"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403F38" w:rsidP="00C578D8">
            <w:pPr>
              <w:pStyle w:val="Taulukkoteksti"/>
              <w:jc w:val="center"/>
            </w:pPr>
            <w:hyperlink r:id="rId282"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403F38">
            <w:pPr>
              <w:pStyle w:val="Taulukkoteksti"/>
            </w:pPr>
            <w:hyperlink r:id="rId283"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403F38" w:rsidP="00C578D8">
            <w:pPr>
              <w:pStyle w:val="Taulukkoteksti"/>
              <w:jc w:val="center"/>
            </w:pPr>
            <w:hyperlink r:id="rId284"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403F38" w:rsidP="00C578D8">
            <w:pPr>
              <w:pStyle w:val="Taulukkoteksti"/>
            </w:pPr>
            <w:hyperlink r:id="rId285"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403F38">
            <w:pPr>
              <w:pStyle w:val="Taulukkoteksti"/>
            </w:pPr>
            <w:hyperlink r:id="rId286"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403F38" w:rsidP="001A37FF">
            <w:pPr>
              <w:pStyle w:val="Taulukkoteksti"/>
              <w:jc w:val="center"/>
            </w:pPr>
            <w:hyperlink r:id="rId287" w:anchor="dt-CS" w:tooltip="../../../infrastructure/datatypes/datatypes.htm#dt-CS" w:history="1">
              <w:r w:rsidR="009C07A5" w:rsidRPr="00C578D8">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403F38">
            <w:pPr>
              <w:pStyle w:val="Taulukkoteksti"/>
            </w:pPr>
            <w:hyperlink r:id="rId288"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403F38" w:rsidP="001A37FF">
            <w:pPr>
              <w:pStyle w:val="Taulukkoteksti"/>
              <w:jc w:val="center"/>
            </w:pPr>
            <w:hyperlink r:id="rId289" w:anchor="dt-TS" w:tooltip="../../../infrastructure/datatypes/datatypes.htm#dt-TS" w:history="1">
              <w:r w:rsidR="009C07A5" w:rsidRPr="00C578D8">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403F38" w:rsidP="00C578D8">
            <w:pPr>
              <w:pStyle w:val="Taulukkoteksti"/>
            </w:pPr>
            <w:hyperlink r:id="rId290"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403F38">
            <w:pPr>
              <w:pStyle w:val="Taulukkoteksti"/>
            </w:pPr>
            <w:hyperlink r:id="rId291"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403F38" w:rsidP="00C578D8">
            <w:pPr>
              <w:pStyle w:val="Taulukkoteksti"/>
            </w:pPr>
            <w:hyperlink r:id="rId292"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403F38">
            <w:pPr>
              <w:pStyle w:val="Taulukkoteksti"/>
            </w:pPr>
            <w:hyperlink r:id="rId293"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403F38" w:rsidP="00C578D8">
            <w:pPr>
              <w:pStyle w:val="Taulukkoteksti"/>
            </w:pPr>
            <w:hyperlink r:id="rId294"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403F38" w:rsidP="00C578D8">
            <w:pPr>
              <w:pStyle w:val="Taulukkoteksti"/>
            </w:pPr>
            <w:hyperlink r:id="rId295"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rsidP="001A37FF">
            <w:pPr>
              <w:pStyle w:val="Taulukkoteksti"/>
              <w:jc w:val="center"/>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lastRenderedPageBreak/>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rsidP="001A37FF">
            <w:pPr>
              <w:pStyle w:val="Taulukkoteksti"/>
              <w:jc w:val="center"/>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rsidP="001A37FF">
            <w:pPr>
              <w:pStyle w:val="Taulukkoteksti"/>
              <w:jc w:val="center"/>
            </w:pPr>
            <w:r w:rsidRPr="00C578D8">
              <w:t>SET &lt;II&gt;</w:t>
            </w:r>
          </w:p>
        </w:tc>
        <w:tc>
          <w:tcPr>
            <w:tcW w:w="5387" w:type="dxa"/>
          </w:tcPr>
          <w:p w14:paraId="168A49C7" w14:textId="0D39A439" w:rsidR="00626C0E" w:rsidRPr="005D7C06" w:rsidRDefault="009C07A5" w:rsidP="00626C0E">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rsidP="001A37FF">
            <w:pPr>
              <w:pStyle w:val="Taulukkoteksti"/>
              <w:jc w:val="center"/>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rsidP="001A37FF">
            <w:pPr>
              <w:pStyle w:val="Taulukkoteksti"/>
              <w:jc w:val="center"/>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403F38">
            <w:pPr>
              <w:pStyle w:val="Taulukkoteksti"/>
            </w:pPr>
            <w:hyperlink r:id="rId296"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403F38" w:rsidP="001A37FF">
            <w:pPr>
              <w:pStyle w:val="Taulukkoteksti"/>
              <w:jc w:val="center"/>
            </w:pPr>
            <w:hyperlink r:id="rId297"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1A37FF">
            <w:pPr>
              <w:pStyle w:val="Taulukkoteksti"/>
              <w:jc w:val="center"/>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403F38">
            <w:pPr>
              <w:pStyle w:val="Taulukkoteksti"/>
            </w:pPr>
            <w:hyperlink r:id="rId298"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403F38" w:rsidP="001A37FF">
            <w:pPr>
              <w:pStyle w:val="Taulukkoteksti"/>
              <w:jc w:val="center"/>
            </w:pPr>
            <w:hyperlink r:id="rId299"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403F38">
            <w:pPr>
              <w:pStyle w:val="Taulukkoteksti"/>
            </w:pPr>
            <w:hyperlink r:id="rId300"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403F38" w:rsidP="001A37FF">
            <w:pPr>
              <w:pStyle w:val="Taulukkoteksti"/>
              <w:jc w:val="center"/>
            </w:pPr>
            <w:hyperlink r:id="rId301"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403F38">
            <w:pPr>
              <w:pStyle w:val="Taulukkoteksti"/>
            </w:pPr>
            <w:hyperlink r:id="rId302"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403F38" w:rsidP="001A37FF">
            <w:pPr>
              <w:pStyle w:val="Taulukkoteksti"/>
              <w:jc w:val="center"/>
            </w:pPr>
            <w:hyperlink r:id="rId303"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403F38">
            <w:pPr>
              <w:pStyle w:val="Taulukkoteksti"/>
            </w:pPr>
            <w:hyperlink r:id="rId304"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403F38" w:rsidP="001A37FF">
            <w:pPr>
              <w:pStyle w:val="Taulukkoteksti"/>
              <w:jc w:val="center"/>
            </w:pPr>
            <w:hyperlink r:id="rId305"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403F38" w:rsidP="00C578D8">
            <w:pPr>
              <w:pStyle w:val="Taulukkoteksti"/>
            </w:pPr>
            <w:hyperlink r:id="rId306"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403F38" w:rsidP="00C578D8">
            <w:pPr>
              <w:pStyle w:val="Taulukkoteksti"/>
            </w:pPr>
            <w:hyperlink r:id="rId307"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403F38">
            <w:pPr>
              <w:pStyle w:val="Taulukkoteksti"/>
            </w:pPr>
            <w:hyperlink r:id="rId308"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403F38" w:rsidP="001A37FF">
            <w:pPr>
              <w:pStyle w:val="Taulukkoteksti"/>
              <w:jc w:val="center"/>
            </w:pPr>
            <w:hyperlink r:id="rId309"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403F38">
            <w:pPr>
              <w:pStyle w:val="Taulukkoteksti"/>
            </w:pPr>
            <w:hyperlink r:id="rId310"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403F38" w:rsidP="001A37FF">
            <w:pPr>
              <w:pStyle w:val="Taulukkoteksti"/>
              <w:jc w:val="center"/>
            </w:pPr>
            <w:hyperlink r:id="rId311"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403F38">
            <w:pPr>
              <w:pStyle w:val="Taulukkoteksti"/>
            </w:pPr>
            <w:hyperlink r:id="rId31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403F38" w:rsidP="001A37FF">
            <w:pPr>
              <w:pStyle w:val="Taulukkoteksti"/>
              <w:jc w:val="center"/>
            </w:pPr>
            <w:hyperlink r:id="rId313"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403F38" w:rsidP="00C578D8">
            <w:pPr>
              <w:pStyle w:val="Taulukkoteksti"/>
              <w:rPr>
                <w:color w:val="A4A6A4" w:themeColor="text1" w:themeTint="80"/>
              </w:rPr>
            </w:pPr>
            <w:hyperlink r:id="rId314"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403F38">
            <w:pPr>
              <w:pStyle w:val="Taulukkoteksti"/>
            </w:pPr>
            <w:hyperlink r:id="rId315"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403F38" w:rsidP="00C578D8">
            <w:pPr>
              <w:pStyle w:val="Taulukkoteksti"/>
              <w:jc w:val="center"/>
            </w:pPr>
            <w:hyperlink r:id="rId316"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403F38">
            <w:pPr>
              <w:pStyle w:val="Taulukkoteksti"/>
            </w:pPr>
            <w:hyperlink r:id="rId317"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403F38" w:rsidP="00C578D8">
            <w:pPr>
              <w:pStyle w:val="Taulukkoteksti"/>
              <w:jc w:val="center"/>
            </w:pPr>
            <w:hyperlink r:id="rId318"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403F38">
            <w:pPr>
              <w:pStyle w:val="Taulukkoteksti"/>
            </w:pPr>
            <w:hyperlink r:id="rId319"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403F38" w:rsidP="00C578D8">
            <w:pPr>
              <w:pStyle w:val="Taulukkoteksti"/>
              <w:jc w:val="center"/>
            </w:pPr>
            <w:hyperlink r:id="rId320"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403F38" w:rsidP="00C578D8">
            <w:pPr>
              <w:pStyle w:val="Taulukkoteksti"/>
              <w:jc w:val="center"/>
            </w:pPr>
            <w:hyperlink r:id="rId321" w:tooltip="../../../domains/uvct/editable/COCT_HD090100UV.xls" w:history="1">
              <w:r w:rsidR="009C07A5" w:rsidRPr="005C791B">
                <w:rPr>
                  <w:color w:val="A4A6A4" w:themeColor="text1" w:themeTint="80"/>
                </w:rPr>
                <w:t>COCT_MT090</w:t>
              </w:r>
              <w:r w:rsidR="009C07A5" w:rsidRPr="005C791B">
                <w:rPr>
                  <w:color w:val="A4A6A4" w:themeColor="text1" w:themeTint="80"/>
                </w:rPr>
                <w:lastRenderedPageBreak/>
                <w:t>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403F38">
            <w:pPr>
              <w:pStyle w:val="Taulukkoteksti"/>
            </w:pPr>
            <w:hyperlink r:id="rId322"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403F38" w:rsidP="00C578D8">
            <w:pPr>
              <w:pStyle w:val="Taulukkoteksti"/>
              <w:jc w:val="center"/>
            </w:pPr>
            <w:hyperlink r:id="rId323"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403F38">
            <w:pPr>
              <w:pStyle w:val="Taulukkoteksti"/>
            </w:pPr>
            <w:hyperlink r:id="rId324"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403F38" w:rsidP="00C578D8">
            <w:pPr>
              <w:pStyle w:val="Taulukkoteksti"/>
              <w:jc w:val="center"/>
            </w:pPr>
            <w:hyperlink r:id="rId325"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403F38">
            <w:pPr>
              <w:pStyle w:val="Taulukkoteksti"/>
            </w:pPr>
            <w:hyperlink r:id="rId326"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403F38" w:rsidP="00C578D8">
            <w:pPr>
              <w:pStyle w:val="Taulukkoteksti"/>
              <w:jc w:val="center"/>
            </w:pPr>
            <w:hyperlink r:id="rId327"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403F38">
            <w:pPr>
              <w:pStyle w:val="Taulukkoteksti"/>
            </w:pPr>
            <w:hyperlink r:id="rId328"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403F38" w:rsidP="00C578D8">
            <w:pPr>
              <w:pStyle w:val="Taulukkoteksti"/>
              <w:jc w:val="center"/>
            </w:pPr>
            <w:hyperlink r:id="rId329"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403F38">
            <w:pPr>
              <w:pStyle w:val="Taulukkoteksti"/>
            </w:pPr>
            <w:hyperlink r:id="rId330"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403F38" w:rsidP="00C578D8">
            <w:pPr>
              <w:pStyle w:val="Taulukkoteksti"/>
              <w:jc w:val="center"/>
            </w:pPr>
            <w:hyperlink r:id="rId331"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403F38">
            <w:pPr>
              <w:pStyle w:val="Taulukkoteksti"/>
            </w:pPr>
            <w:hyperlink r:id="rId332"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403F38" w:rsidP="00C578D8">
            <w:pPr>
              <w:pStyle w:val="Taulukkoteksti"/>
              <w:jc w:val="center"/>
            </w:pPr>
            <w:hyperlink r:id="rId333"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403F38">
            <w:pPr>
              <w:pStyle w:val="Taulukkoteksti"/>
            </w:pPr>
            <w:hyperlink r:id="rId334"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403F38" w:rsidP="00C578D8">
            <w:pPr>
              <w:pStyle w:val="Taulukkoteksti"/>
              <w:jc w:val="center"/>
            </w:pPr>
            <w:hyperlink r:id="rId335"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403F38">
            <w:pPr>
              <w:pStyle w:val="Taulukkoteksti"/>
            </w:pPr>
            <w:hyperlink r:id="rId336"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403F38">
            <w:pPr>
              <w:pStyle w:val="Taulukkoteksti"/>
            </w:pPr>
            <w:hyperlink r:id="rId337"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403F38" w:rsidP="00C578D8">
            <w:pPr>
              <w:pStyle w:val="Taulukkoteksti"/>
              <w:jc w:val="center"/>
            </w:pPr>
            <w:hyperlink r:id="rId338"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403F38" w:rsidP="00C578D8">
            <w:pPr>
              <w:pStyle w:val="Taulukkoteksti"/>
              <w:jc w:val="center"/>
            </w:pPr>
            <w:hyperlink r:id="rId339"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403F38">
            <w:pPr>
              <w:pStyle w:val="Taulukkoteksti"/>
            </w:pPr>
            <w:hyperlink r:id="rId340"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403F38" w:rsidP="00C578D8">
            <w:pPr>
              <w:pStyle w:val="Taulukkoteksti"/>
              <w:jc w:val="center"/>
            </w:pPr>
            <w:hyperlink r:id="rId341"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403F38">
            <w:pPr>
              <w:pStyle w:val="Taulukkoteksti"/>
            </w:pPr>
            <w:hyperlink r:id="rId342"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403F38" w:rsidP="00C578D8">
            <w:pPr>
              <w:pStyle w:val="Taulukkoteksti"/>
              <w:jc w:val="center"/>
            </w:pPr>
            <w:hyperlink r:id="rId343"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403F38">
            <w:pPr>
              <w:pStyle w:val="Taulukkoteksti"/>
            </w:pPr>
            <w:hyperlink r:id="rId344"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403F38" w:rsidP="00C578D8">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403F38">
            <w:pPr>
              <w:pStyle w:val="Taulukkoteksti"/>
            </w:pPr>
            <w:hyperlink r:id="rId346"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403F38" w:rsidP="00C578D8">
            <w:pPr>
              <w:pStyle w:val="Taulukkoteksti"/>
              <w:jc w:val="center"/>
            </w:pPr>
            <w:hyperlink r:id="rId347"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403F38">
            <w:pPr>
              <w:pStyle w:val="Taulukkoteksti"/>
            </w:pPr>
            <w:hyperlink r:id="rId348"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403F38" w:rsidP="00C578D8">
            <w:pPr>
              <w:pStyle w:val="Taulukkoteksti"/>
              <w:jc w:val="center"/>
            </w:pPr>
            <w:hyperlink r:id="rId349"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403F38">
            <w:pPr>
              <w:pStyle w:val="Taulukkoteksti"/>
            </w:pPr>
            <w:hyperlink r:id="rId350"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403F38" w:rsidP="00C578D8">
            <w:pPr>
              <w:pStyle w:val="Taulukkoteksti"/>
              <w:jc w:val="center"/>
            </w:pPr>
            <w:hyperlink r:id="rId351"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403F38">
            <w:pPr>
              <w:pStyle w:val="Taulukkoteksti"/>
            </w:pPr>
            <w:hyperlink r:id="rId352"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403F38" w:rsidP="00C578D8">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403F38">
            <w:pPr>
              <w:pStyle w:val="Taulukkoteksti"/>
            </w:pPr>
            <w:hyperlink r:id="rId354"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403F38" w:rsidP="00C578D8">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403F38">
            <w:pPr>
              <w:pStyle w:val="Taulukkoteksti"/>
            </w:pPr>
            <w:hyperlink r:id="rId356"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403F38" w:rsidP="00C578D8">
            <w:pPr>
              <w:pStyle w:val="Taulukkoteksti"/>
              <w:jc w:val="center"/>
            </w:pPr>
            <w:hyperlink r:id="rId357"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403F38">
            <w:pPr>
              <w:pStyle w:val="Taulukkoteksti"/>
            </w:pPr>
            <w:hyperlink r:id="rId358"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403F38" w:rsidP="00C578D8">
            <w:pPr>
              <w:pStyle w:val="Taulukkoteksti"/>
              <w:jc w:val="center"/>
            </w:pPr>
            <w:hyperlink r:id="rId359"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403F38">
            <w:pPr>
              <w:pStyle w:val="Taulukkoteksti"/>
            </w:pPr>
            <w:hyperlink r:id="rId360"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403F38" w:rsidP="00C578D8">
            <w:pPr>
              <w:pStyle w:val="Taulukkoteksti"/>
              <w:jc w:val="center"/>
            </w:pPr>
            <w:hyperlink r:id="rId361"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403F38">
            <w:pPr>
              <w:pStyle w:val="Taulukkoteksti"/>
            </w:pPr>
            <w:hyperlink r:id="rId362"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403F38" w:rsidP="00C578D8">
            <w:pPr>
              <w:pStyle w:val="Taulukkoteksti"/>
              <w:jc w:val="center"/>
            </w:pPr>
            <w:hyperlink r:id="rId363"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403F38">
            <w:pPr>
              <w:pStyle w:val="Taulukkoteksti"/>
            </w:pPr>
            <w:hyperlink r:id="rId364"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403F38" w:rsidP="00C578D8">
            <w:pPr>
              <w:pStyle w:val="Taulukkoteksti"/>
              <w:jc w:val="center"/>
            </w:pPr>
            <w:hyperlink r:id="rId365"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403F38">
            <w:pPr>
              <w:pStyle w:val="Taulukkoteksti"/>
            </w:pPr>
            <w:hyperlink r:id="rId366"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403F38" w:rsidP="00C578D8">
            <w:pPr>
              <w:pStyle w:val="Taulukkoteksti"/>
              <w:jc w:val="center"/>
            </w:pPr>
            <w:hyperlink r:id="rId367"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68"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403F38" w:rsidP="00C578D8">
            <w:pPr>
              <w:pStyle w:val="Taulukkoteksti"/>
              <w:jc w:val="center"/>
            </w:pPr>
            <w:hyperlink r:id="rId369"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403F38">
            <w:pPr>
              <w:pStyle w:val="Taulukkoteksti"/>
            </w:pPr>
            <w:hyperlink r:id="rId370"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403F38" w:rsidP="00C578D8">
            <w:pPr>
              <w:pStyle w:val="Taulukkoteksti"/>
              <w:jc w:val="center"/>
            </w:pPr>
            <w:hyperlink r:id="rId371"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403F38">
            <w:pPr>
              <w:pStyle w:val="Taulukkoteksti"/>
            </w:pPr>
            <w:hyperlink r:id="rId372"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403F38" w:rsidP="00C578D8">
            <w:pPr>
              <w:pStyle w:val="Taulukkoteksti"/>
              <w:jc w:val="center"/>
            </w:pPr>
            <w:hyperlink r:id="rId373"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403F38">
            <w:pPr>
              <w:pStyle w:val="Taulukkoteksti"/>
            </w:pPr>
            <w:hyperlink r:id="rId374"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403F38" w:rsidP="00C578D8">
            <w:pPr>
              <w:pStyle w:val="Taulukkoteksti"/>
              <w:jc w:val="center"/>
            </w:pPr>
            <w:hyperlink r:id="rId375"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403F38">
            <w:pPr>
              <w:pStyle w:val="Taulukkoteksti"/>
            </w:pPr>
            <w:hyperlink r:id="rId376"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403F38" w:rsidP="00C578D8">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403F38">
            <w:pPr>
              <w:pStyle w:val="Taulukkoteksti"/>
            </w:pPr>
            <w:hyperlink r:id="rId378"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403F38" w:rsidP="00C578D8">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403F38">
            <w:pPr>
              <w:pStyle w:val="Taulukkoteksti"/>
            </w:pPr>
            <w:hyperlink r:id="rId380"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403F38" w:rsidP="00C578D8">
            <w:pPr>
              <w:pStyle w:val="Taulukkoteksti"/>
              <w:jc w:val="center"/>
            </w:pPr>
            <w:hyperlink r:id="rId381"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403F38">
            <w:pPr>
              <w:pStyle w:val="Taulukkoteksti"/>
            </w:pPr>
            <w:hyperlink r:id="rId382"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403F38" w:rsidP="00C578D8">
            <w:pPr>
              <w:pStyle w:val="Taulukkoteksti"/>
              <w:jc w:val="center"/>
            </w:pPr>
            <w:hyperlink r:id="rId383"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403F38">
            <w:pPr>
              <w:pStyle w:val="Taulukkoteksti"/>
            </w:pPr>
            <w:hyperlink r:id="rId384"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403F38" w:rsidP="00C578D8">
            <w:pPr>
              <w:pStyle w:val="Taulukkoteksti"/>
              <w:jc w:val="center"/>
            </w:pPr>
            <w:hyperlink r:id="rId385"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403F38">
            <w:pPr>
              <w:pStyle w:val="Taulukkoteksti"/>
            </w:pPr>
            <w:hyperlink r:id="rId386"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403F38" w:rsidP="00C578D8">
            <w:pPr>
              <w:pStyle w:val="Taulukkoteksti"/>
              <w:jc w:val="center"/>
            </w:pPr>
            <w:hyperlink r:id="rId387"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403F38">
            <w:pPr>
              <w:pStyle w:val="Taulukkoteksti"/>
            </w:pPr>
            <w:hyperlink r:id="rId388"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403F38" w:rsidP="00C578D8">
            <w:pPr>
              <w:pStyle w:val="Taulukkoteksti"/>
              <w:jc w:val="center"/>
            </w:pPr>
            <w:hyperlink r:id="rId389"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403F38" w:rsidP="00C578D8">
            <w:pPr>
              <w:pStyle w:val="Taulukkoteksti"/>
              <w:jc w:val="center"/>
            </w:pPr>
            <w:hyperlink r:id="rId390"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lastRenderedPageBreak/>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6F51A0C2" w:rsidR="00BC214D" w:rsidRDefault="00BC214D" w:rsidP="007F0AAB">
      <w:pPr>
        <w:pStyle w:val="Leipteksti"/>
        <w:rPr>
          <w:lang w:val="en-US"/>
        </w:rPr>
      </w:pPr>
    </w:p>
    <w:p w14:paraId="65F6A154" w14:textId="17360573" w:rsidR="0069295D" w:rsidRDefault="00AB3E58" w:rsidP="001A37FF">
      <w:pPr>
        <w:pStyle w:val="Otsikko3"/>
      </w:pPr>
      <w:bookmarkStart w:id="607" w:name="_Toc20471654"/>
      <w:r>
        <w:t>S</w:t>
      </w:r>
      <w:r w:rsidR="00F622A3">
        <w:t>osiaalihuollon metatiedot</w:t>
      </w:r>
      <w:bookmarkEnd w:id="607"/>
    </w:p>
    <w:p w14:paraId="68BB6A7B" w14:textId="0036C94E" w:rsidR="00AB3E58" w:rsidRDefault="00AB3E58">
      <w:pPr>
        <w:pStyle w:val="Leipteksti"/>
      </w:pPr>
      <w:r w:rsidRPr="004F45EA">
        <w:t>Sosiaalihuollon asiakastiedon arkiston viestinvälityksessä a</w:t>
      </w:r>
      <w:r>
        <w:t>siakirjan metatiedot lähetetään</w:t>
      </w:r>
      <w:r w:rsidRPr="004F45EA">
        <w:t xml:space="preserve"> sanomatyyp</w:t>
      </w:r>
      <w:r w:rsidR="006E0DBD">
        <w:t>p</w:t>
      </w:r>
      <w:r w:rsidRPr="004F45EA">
        <w:t>i</w:t>
      </w:r>
      <w:r w:rsidR="006E0DBD">
        <w:t>e</w:t>
      </w:r>
      <w:r w:rsidRPr="004F45EA">
        <w:t>n Document Event</w:t>
      </w:r>
      <w:r>
        <w:t>, with Content</w:t>
      </w:r>
      <w:r w:rsidRPr="004F45EA">
        <w:t xml:space="preserve"> (RCMR_</w:t>
      </w:r>
      <w:r>
        <w:t>MT200002FI01</w:t>
      </w:r>
      <w:r w:rsidRPr="004F45EA">
        <w:t>)</w:t>
      </w:r>
      <w:r w:rsidR="006E0DBD">
        <w:t xml:space="preserve"> ja Document Event (RCMR_MT</w:t>
      </w:r>
      <w:r w:rsidR="006E0DBD" w:rsidRPr="006A7B5C">
        <w:t>200001FI01</w:t>
      </w:r>
      <w:r w:rsidR="006E0DBD">
        <w:t>) text-elemente</w:t>
      </w:r>
      <w:r w:rsidR="006A78FA">
        <w:t>i</w:t>
      </w:r>
      <w:r w:rsidRPr="004F45EA">
        <w:t>ssä</w:t>
      </w:r>
      <w:r w:rsidR="006E0DBD">
        <w:t xml:space="preserve">. Taulukossa 10 on esitetty </w:t>
      </w:r>
      <w:r w:rsidR="004A0D01">
        <w:t>sosiaalihuollon metatiedot.</w:t>
      </w:r>
      <w:r w:rsidR="00F622A3">
        <w:t xml:space="preserve"> </w:t>
      </w:r>
      <w:r w:rsidRPr="00B86F44">
        <w:t>Ensimmäisess</w:t>
      </w:r>
      <w:r>
        <w:t>ä sarakkeessa on text-elementin</w:t>
      </w:r>
      <w:r w:rsidRPr="00B86F44">
        <w:t xml:space="preserve"> tietoelementit. Toisessa sarakkeessa on määrit</w:t>
      </w:r>
      <w:r>
        <w:t xml:space="preserve">elty tietoelementin pakollisuus </w:t>
      </w:r>
      <w:r w:rsidRPr="00B86F44">
        <w:t xml:space="preserve">asiakastiedon </w:t>
      </w:r>
      <w:r w:rsidR="004A0D01">
        <w:t>arkiston sanomassa ja k</w:t>
      </w:r>
      <w:r>
        <w:t xml:space="preserve">olmannessa </w:t>
      </w:r>
      <w:r w:rsidRPr="00B86F44">
        <w:t xml:space="preserve">sarakkeessa </w:t>
      </w:r>
      <w:r>
        <w:t xml:space="preserve">tietoelementin tietotyyppi. </w:t>
      </w:r>
      <w:r w:rsidRPr="00B86F44">
        <w:t>Viimeisessä sarakkeessa on määritelty tietojen käyttö</w:t>
      </w:r>
      <w:r w:rsidR="006E0DBD">
        <w:t xml:space="preserve"> tietojen tallentamisessa ja palauttamisessa sekä </w:t>
      </w:r>
      <w:r w:rsidRPr="00B86F44">
        <w:t>esimerkki asiakastiedon arkiston viestinvälityksessä.</w:t>
      </w:r>
      <w:r w:rsidR="00F92FA7">
        <w:t xml:space="preserve"> Metatietojen pakollisuudet sosiaalihuollon eri asiakirjoilla on määritelty Sosiaalihuollon metatietomallissa. </w:t>
      </w:r>
    </w:p>
    <w:p w14:paraId="78F0DD7A" w14:textId="44A4CB91" w:rsidR="00AB3E58" w:rsidRDefault="00AB3E58" w:rsidP="00AB3E58">
      <w:pPr>
        <w:pStyle w:val="Leipteksti"/>
        <w:rPr>
          <w:lang w:val="en-US"/>
        </w:rPr>
      </w:pPr>
      <w:r w:rsidRPr="001A37FF">
        <w:t xml:space="preserve">Taulukko </w:t>
      </w:r>
      <w:r w:rsidR="00F92FA7" w:rsidRPr="001A37FF">
        <w:t>10</w:t>
      </w:r>
      <w:r w:rsidRPr="001A37FF">
        <w:t xml:space="preserve">. </w:t>
      </w:r>
      <w:r w:rsidRPr="004F45EA">
        <w:rPr>
          <w:lang w:val="en-US"/>
        </w:rPr>
        <w:t>S</w:t>
      </w:r>
      <w:r w:rsidR="00AC2D5E">
        <w:rPr>
          <w:lang w:val="en-US"/>
        </w:rPr>
        <w:t xml:space="preserve">anomatyyppien </w:t>
      </w:r>
      <w:r w:rsidR="00AC2D5E" w:rsidRPr="00AC2D5E">
        <w:rPr>
          <w:lang w:val="en-US"/>
        </w:rPr>
        <w:t>Document Event, with Content (RCMR_MT200002FI01)</w:t>
      </w:r>
      <w:r w:rsidR="00AC2D5E">
        <w:rPr>
          <w:lang w:val="en-US"/>
        </w:rPr>
        <w:t xml:space="preserve"> ja  </w:t>
      </w:r>
      <w:r>
        <w:rPr>
          <w:lang w:val="en-US"/>
        </w:rPr>
        <w:t xml:space="preserve"> RCMR_MT200002</w:t>
      </w:r>
      <w:r w:rsidRPr="004F45EA">
        <w:rPr>
          <w:lang w:val="en-US"/>
        </w:rPr>
        <w:t>FI01 Document Event</w:t>
      </w:r>
      <w:r>
        <w:rPr>
          <w:lang w:val="en-US"/>
        </w:rPr>
        <w:t>, with Content</w:t>
      </w:r>
      <w:r w:rsidRPr="004F45EA">
        <w:rPr>
          <w:lang w:val="en-US"/>
        </w:rPr>
        <w:t xml:space="preserve"> tex</w:t>
      </w:r>
      <w:r w:rsidR="00F622A3">
        <w:rPr>
          <w:lang w:val="en-US"/>
        </w:rPr>
        <w:t xml:space="preserve">t-elementin </w:t>
      </w:r>
      <w:r w:rsidRPr="004F45EA">
        <w:rPr>
          <w:lang w:val="en-US"/>
        </w:rPr>
        <w:t>tietosisältö.</w:t>
      </w:r>
    </w:p>
    <w:tbl>
      <w:tblPr>
        <w:tblStyle w:val="TaulukkoRuudukko"/>
        <w:tblW w:w="0" w:type="auto"/>
        <w:tblLayout w:type="fixed"/>
        <w:tblLook w:val="04A0" w:firstRow="1" w:lastRow="0" w:firstColumn="1" w:lastColumn="0" w:noHBand="0" w:noVBand="1"/>
      </w:tblPr>
      <w:tblGrid>
        <w:gridCol w:w="2263"/>
        <w:gridCol w:w="858"/>
        <w:gridCol w:w="1127"/>
        <w:gridCol w:w="5380"/>
      </w:tblGrid>
      <w:tr w:rsidR="00C54C62" w:rsidRPr="009E23DD" w14:paraId="66724A97" w14:textId="77777777" w:rsidTr="001A37FF">
        <w:tc>
          <w:tcPr>
            <w:tcW w:w="2263" w:type="dxa"/>
          </w:tcPr>
          <w:p w14:paraId="4B6D87A2" w14:textId="77777777" w:rsidR="00AB3E58" w:rsidRPr="001A37FF" w:rsidRDefault="00AB3E58" w:rsidP="00AB3E58">
            <w:pPr>
              <w:pStyle w:val="Leipteksti"/>
              <w:rPr>
                <w:b/>
                <w:lang w:val="en-US"/>
              </w:rPr>
            </w:pPr>
            <w:r w:rsidRPr="001A37FF">
              <w:rPr>
                <w:b/>
              </w:rPr>
              <w:t>Tietoelementti</w:t>
            </w:r>
          </w:p>
        </w:tc>
        <w:tc>
          <w:tcPr>
            <w:tcW w:w="858" w:type="dxa"/>
          </w:tcPr>
          <w:p w14:paraId="43F9247F" w14:textId="414DA570" w:rsidR="00AB3E58" w:rsidRPr="001A37FF" w:rsidRDefault="00AB3E58" w:rsidP="00AB3E58">
            <w:pPr>
              <w:pStyle w:val="Leipteksti"/>
              <w:jc w:val="center"/>
              <w:rPr>
                <w:b/>
                <w:lang w:val="en-US"/>
              </w:rPr>
            </w:pPr>
            <w:r w:rsidRPr="001A37FF">
              <w:rPr>
                <w:b/>
              </w:rPr>
              <w:t>Pakol</w:t>
            </w:r>
            <w:r w:rsidR="00C54C62">
              <w:rPr>
                <w:b/>
              </w:rPr>
              <w:t>-</w:t>
            </w:r>
            <w:r w:rsidRPr="001A37FF">
              <w:rPr>
                <w:b/>
              </w:rPr>
              <w:t>lisuus</w:t>
            </w:r>
          </w:p>
        </w:tc>
        <w:tc>
          <w:tcPr>
            <w:tcW w:w="1127" w:type="dxa"/>
          </w:tcPr>
          <w:p w14:paraId="47FA0363" w14:textId="1F104795" w:rsidR="00AB3E58" w:rsidRPr="001A37FF" w:rsidRDefault="00AB3E58" w:rsidP="00AB3E58">
            <w:pPr>
              <w:pStyle w:val="Leipteksti"/>
              <w:jc w:val="center"/>
              <w:rPr>
                <w:b/>
                <w:lang w:val="en-US"/>
              </w:rPr>
            </w:pPr>
            <w:r w:rsidRPr="001A37FF">
              <w:rPr>
                <w:b/>
              </w:rPr>
              <w:t>Tieto</w:t>
            </w:r>
            <w:r w:rsidR="00C54C62">
              <w:rPr>
                <w:b/>
              </w:rPr>
              <w:t>-</w:t>
            </w:r>
            <w:r w:rsidRPr="001A37FF">
              <w:rPr>
                <w:b/>
              </w:rPr>
              <w:t>tyyppi</w:t>
            </w:r>
          </w:p>
        </w:tc>
        <w:tc>
          <w:tcPr>
            <w:tcW w:w="5380" w:type="dxa"/>
          </w:tcPr>
          <w:p w14:paraId="5D60D257" w14:textId="77777777" w:rsidR="00AB3E58" w:rsidRPr="001A37FF" w:rsidRDefault="00AB3E58" w:rsidP="00AB3E58">
            <w:pPr>
              <w:pStyle w:val="Leipteksti"/>
              <w:rPr>
                <w:b/>
              </w:rPr>
            </w:pPr>
            <w:r w:rsidRPr="001A37FF">
              <w:rPr>
                <w:b/>
              </w:rPr>
              <w:t>Käyttö ja esimerkki asiakastiedon arkistossa</w:t>
            </w:r>
          </w:p>
        </w:tc>
      </w:tr>
      <w:tr w:rsidR="00F622A3" w:rsidRPr="009E23DD" w14:paraId="7E0EBF9A" w14:textId="77777777" w:rsidTr="00C54C62">
        <w:tc>
          <w:tcPr>
            <w:tcW w:w="2263" w:type="dxa"/>
          </w:tcPr>
          <w:p w14:paraId="757FD349" w14:textId="2AACF5FC" w:rsidR="00F622A3" w:rsidRDefault="00B24F04" w:rsidP="00AB3E58">
            <w:pPr>
              <w:pStyle w:val="Leipteksti"/>
            </w:pPr>
            <w:r>
              <w:t>realmCode</w:t>
            </w:r>
          </w:p>
        </w:tc>
        <w:tc>
          <w:tcPr>
            <w:tcW w:w="858" w:type="dxa"/>
          </w:tcPr>
          <w:p w14:paraId="43D98A3C" w14:textId="360AB131" w:rsidR="00F622A3" w:rsidRDefault="00B24F04" w:rsidP="00AB3E58">
            <w:pPr>
              <w:pStyle w:val="Leipteksti"/>
              <w:jc w:val="center"/>
            </w:pPr>
            <w:r>
              <w:t>1..1</w:t>
            </w:r>
          </w:p>
        </w:tc>
        <w:tc>
          <w:tcPr>
            <w:tcW w:w="1127" w:type="dxa"/>
          </w:tcPr>
          <w:p w14:paraId="0B98FD3C" w14:textId="25FC2607" w:rsidR="00F622A3" w:rsidRDefault="004016BB" w:rsidP="00AB3E58">
            <w:pPr>
              <w:pStyle w:val="Leipteksti"/>
              <w:jc w:val="center"/>
            </w:pPr>
            <w:r>
              <w:t>CS</w:t>
            </w:r>
          </w:p>
        </w:tc>
        <w:tc>
          <w:tcPr>
            <w:tcW w:w="5380" w:type="dxa"/>
          </w:tcPr>
          <w:p w14:paraId="3183C8D2" w14:textId="3D4E614F" w:rsidR="00B24F04" w:rsidRDefault="00B24F04" w:rsidP="00AB3E58">
            <w:pPr>
              <w:pStyle w:val="Leipteksti"/>
              <w:jc w:val="left"/>
            </w:pPr>
            <w:r>
              <w:t>Asiakirjan aluekoodi</w:t>
            </w:r>
          </w:p>
          <w:p w14:paraId="02F7F410" w14:textId="250AD1DB" w:rsidR="000C7AEF" w:rsidRDefault="000C7AEF" w:rsidP="00AB3E58">
            <w:pPr>
              <w:pStyle w:val="Leipteksti"/>
              <w:jc w:val="left"/>
            </w:pPr>
            <w:r>
              <w:t>Käytetään asiakirjojen tallentamisessa ja palauttamisessa, ei käytetä asiakkuustietojen koosteen palauttamisessa.</w:t>
            </w:r>
          </w:p>
          <w:p w14:paraId="0737ADAF" w14:textId="0274256B" w:rsidR="00F622A3" w:rsidRDefault="00B24F04" w:rsidP="00AB3E58">
            <w:pPr>
              <w:pStyle w:val="Leipteksti"/>
              <w:jc w:val="left"/>
            </w:pPr>
            <w:r w:rsidRPr="00B24F04">
              <w:t>&lt;realmCode code="FI"/&gt;</w:t>
            </w:r>
          </w:p>
        </w:tc>
      </w:tr>
      <w:tr w:rsidR="00F622A3" w:rsidRPr="009E23DD" w14:paraId="73987DC4" w14:textId="77777777" w:rsidTr="00C54C62">
        <w:tc>
          <w:tcPr>
            <w:tcW w:w="2263" w:type="dxa"/>
          </w:tcPr>
          <w:p w14:paraId="5F2CC507" w14:textId="62571086" w:rsidR="00F622A3" w:rsidRDefault="000C7AEF" w:rsidP="00AB3E58">
            <w:pPr>
              <w:pStyle w:val="Leipteksti"/>
            </w:pPr>
            <w:r>
              <w:t>typeId</w:t>
            </w:r>
          </w:p>
        </w:tc>
        <w:tc>
          <w:tcPr>
            <w:tcW w:w="858" w:type="dxa"/>
          </w:tcPr>
          <w:p w14:paraId="538F93EE" w14:textId="4A3D2853" w:rsidR="00F622A3" w:rsidRDefault="000C7AEF" w:rsidP="00AB3E58">
            <w:pPr>
              <w:pStyle w:val="Leipteksti"/>
              <w:jc w:val="center"/>
            </w:pPr>
            <w:r>
              <w:t>1..1</w:t>
            </w:r>
          </w:p>
        </w:tc>
        <w:tc>
          <w:tcPr>
            <w:tcW w:w="1127" w:type="dxa"/>
          </w:tcPr>
          <w:p w14:paraId="462AEB00" w14:textId="77777777" w:rsidR="00F622A3" w:rsidRDefault="00F622A3" w:rsidP="00AB3E58">
            <w:pPr>
              <w:pStyle w:val="Leipteksti"/>
              <w:jc w:val="center"/>
            </w:pPr>
          </w:p>
        </w:tc>
        <w:tc>
          <w:tcPr>
            <w:tcW w:w="5380" w:type="dxa"/>
          </w:tcPr>
          <w:p w14:paraId="6C882218" w14:textId="5F5EF001" w:rsidR="000C7AEF" w:rsidRDefault="000C7AEF" w:rsidP="00AB3E58">
            <w:pPr>
              <w:pStyle w:val="Leipteksti"/>
              <w:jc w:val="left"/>
            </w:pPr>
            <w:r>
              <w:t>Asiakirjassa noudatettu tekninen standardiversio</w:t>
            </w:r>
          </w:p>
          <w:p w14:paraId="582A3FF9" w14:textId="4BD9B147" w:rsidR="000C7AEF" w:rsidRDefault="000C7AEF" w:rsidP="00AB3E58">
            <w:pPr>
              <w:pStyle w:val="Leipteksti"/>
              <w:jc w:val="left"/>
            </w:pPr>
            <w:r>
              <w:t>Käytetään asiakirjojen tallentamisessa ja palauttamisessa, ei käytetä asiakkuustietojen koosteen palauttamisessa.</w:t>
            </w:r>
          </w:p>
          <w:p w14:paraId="77863B29" w14:textId="45AA51B7" w:rsidR="00F622A3" w:rsidRDefault="000C7AEF" w:rsidP="00AB3E58">
            <w:pPr>
              <w:pStyle w:val="Leipteksti"/>
              <w:jc w:val="left"/>
            </w:pPr>
            <w:r w:rsidRPr="000C7AEF">
              <w:t>&lt;typeId extension="POCD_HD000040" root="2.16.840.1.113883.1.3"/&gt;</w:t>
            </w:r>
          </w:p>
        </w:tc>
      </w:tr>
      <w:tr w:rsidR="00F622A3" w:rsidRPr="009E23DD" w14:paraId="1B1302B6" w14:textId="77777777" w:rsidTr="00C54C62">
        <w:tc>
          <w:tcPr>
            <w:tcW w:w="2263" w:type="dxa"/>
          </w:tcPr>
          <w:p w14:paraId="229C6E7F" w14:textId="21F755E6" w:rsidR="00F622A3" w:rsidRDefault="000612A2" w:rsidP="00AB3E58">
            <w:pPr>
              <w:pStyle w:val="Leipteksti"/>
            </w:pPr>
            <w:r>
              <w:t>id</w:t>
            </w:r>
          </w:p>
        </w:tc>
        <w:tc>
          <w:tcPr>
            <w:tcW w:w="858" w:type="dxa"/>
          </w:tcPr>
          <w:p w14:paraId="6647CBD6" w14:textId="7731E7C9" w:rsidR="00F622A3" w:rsidRDefault="000612A2" w:rsidP="00AB3E58">
            <w:pPr>
              <w:pStyle w:val="Leipteksti"/>
              <w:jc w:val="center"/>
            </w:pPr>
            <w:r>
              <w:t>1..1</w:t>
            </w:r>
          </w:p>
        </w:tc>
        <w:tc>
          <w:tcPr>
            <w:tcW w:w="1127" w:type="dxa"/>
          </w:tcPr>
          <w:p w14:paraId="6B63B871" w14:textId="5C565143" w:rsidR="00F622A3" w:rsidRDefault="000612A2" w:rsidP="00AB3E58">
            <w:pPr>
              <w:pStyle w:val="Leipteksti"/>
              <w:jc w:val="center"/>
            </w:pPr>
            <w:r w:rsidRPr="00FE6932">
              <w:t>SET &lt;II&gt;</w:t>
            </w:r>
          </w:p>
        </w:tc>
        <w:tc>
          <w:tcPr>
            <w:tcW w:w="5380" w:type="dxa"/>
          </w:tcPr>
          <w:p w14:paraId="1FD6D752" w14:textId="77777777" w:rsidR="000612A2" w:rsidRDefault="000612A2" w:rsidP="00AB3E58">
            <w:pPr>
              <w:pStyle w:val="Leipteksti"/>
              <w:jc w:val="left"/>
            </w:pPr>
            <w:r>
              <w:t>Asiakirjan yksilöintitunnus</w:t>
            </w:r>
          </w:p>
          <w:p w14:paraId="0A4D50F7" w14:textId="77777777" w:rsidR="000612A2" w:rsidRDefault="000612A2" w:rsidP="000612A2">
            <w:pPr>
              <w:pStyle w:val="Leipteksti"/>
              <w:jc w:val="left"/>
            </w:pPr>
            <w:r>
              <w:t>Käytetään asiakirjojen tallentamisessa ja palauttamisessa, ei käytetä asiakkuustietojen koosteen palauttamisessa.</w:t>
            </w:r>
          </w:p>
          <w:p w14:paraId="6BA7AFE0" w14:textId="18C723E0" w:rsidR="00F622A3" w:rsidRDefault="000612A2" w:rsidP="001A37FF">
            <w:pPr>
              <w:pStyle w:val="Leipteksti"/>
            </w:pPr>
            <w:r>
              <w:t xml:space="preserve">&lt;id </w:t>
            </w:r>
            <w:r w:rsidRPr="000612A2">
              <w:t>root="1.2.246.10.11568791.95.2018.108791768155186719"/&gt;</w:t>
            </w:r>
          </w:p>
        </w:tc>
      </w:tr>
      <w:tr w:rsidR="00F622A3" w:rsidRPr="009E23DD" w14:paraId="3D17F3A4" w14:textId="77777777" w:rsidTr="00C54C62">
        <w:tc>
          <w:tcPr>
            <w:tcW w:w="2263" w:type="dxa"/>
          </w:tcPr>
          <w:p w14:paraId="25C469DE" w14:textId="6B48A9BB" w:rsidR="00F622A3" w:rsidRDefault="00506AD9" w:rsidP="00AB3E58">
            <w:pPr>
              <w:pStyle w:val="Leipteksti"/>
            </w:pPr>
            <w:r>
              <w:lastRenderedPageBreak/>
              <w:t>code</w:t>
            </w:r>
          </w:p>
        </w:tc>
        <w:tc>
          <w:tcPr>
            <w:tcW w:w="858" w:type="dxa"/>
          </w:tcPr>
          <w:p w14:paraId="7B1E3147" w14:textId="53A0EDE6" w:rsidR="00F622A3" w:rsidRDefault="00506AD9" w:rsidP="00AB3E58">
            <w:pPr>
              <w:pStyle w:val="Leipteksti"/>
              <w:jc w:val="center"/>
            </w:pPr>
            <w:r>
              <w:t>1..1</w:t>
            </w:r>
          </w:p>
        </w:tc>
        <w:tc>
          <w:tcPr>
            <w:tcW w:w="1127" w:type="dxa"/>
          </w:tcPr>
          <w:p w14:paraId="50556382" w14:textId="57D12E7E" w:rsidR="00F622A3" w:rsidRDefault="00A14BA9" w:rsidP="00AB3E58">
            <w:pPr>
              <w:pStyle w:val="Leipteksti"/>
              <w:jc w:val="center"/>
            </w:pPr>
            <w:r>
              <w:t>CV</w:t>
            </w:r>
          </w:p>
        </w:tc>
        <w:tc>
          <w:tcPr>
            <w:tcW w:w="5380" w:type="dxa"/>
          </w:tcPr>
          <w:p w14:paraId="1BCFC6E6" w14:textId="77777777" w:rsidR="00A14BA9" w:rsidRDefault="00A14BA9" w:rsidP="00AB3E58">
            <w:pPr>
              <w:pStyle w:val="Leipteksti"/>
              <w:jc w:val="left"/>
            </w:pPr>
            <w:r>
              <w:t>Yleinen asiakirjatyyppi</w:t>
            </w:r>
          </w:p>
          <w:p w14:paraId="08768BF8" w14:textId="26D5C0B4" w:rsidR="00A14BA9" w:rsidRDefault="00A14BA9" w:rsidP="00A14BA9">
            <w:pPr>
              <w:pStyle w:val="Leipteksti"/>
              <w:jc w:val="left"/>
            </w:pPr>
            <w:r>
              <w:t>Käytetään asiakasasiakirjojen tallentamisessa ja palauttamisessa, ei käytetä asiakkuustietojen koosteen palauttamisessa.</w:t>
            </w:r>
          </w:p>
          <w:p w14:paraId="76D74FA9" w14:textId="243564EF" w:rsidR="00F622A3" w:rsidRDefault="00A14BA9" w:rsidP="00AB3E58">
            <w:pPr>
              <w:pStyle w:val="Leipteksti"/>
              <w:jc w:val="left"/>
            </w:pPr>
            <w:r w:rsidRPr="00A14BA9">
              <w:t>&lt;code code="1" codeSystem="1.2.246.537.6.1506.201701" codeSystemName="Sosiaalihuolto - Yleinen asiakirjatyyppi" displayName="Arvio"/&gt;</w:t>
            </w:r>
          </w:p>
        </w:tc>
      </w:tr>
      <w:tr w:rsidR="00F622A3" w:rsidRPr="009E23DD" w14:paraId="7A0211C3" w14:textId="77777777" w:rsidTr="00C54C62">
        <w:tc>
          <w:tcPr>
            <w:tcW w:w="2263" w:type="dxa"/>
          </w:tcPr>
          <w:p w14:paraId="76A6D94F" w14:textId="73950567" w:rsidR="00F622A3" w:rsidRDefault="00115201" w:rsidP="00AB3E58">
            <w:pPr>
              <w:pStyle w:val="Leipteksti"/>
            </w:pPr>
            <w:r>
              <w:t>effectiveTime</w:t>
            </w:r>
          </w:p>
        </w:tc>
        <w:tc>
          <w:tcPr>
            <w:tcW w:w="858" w:type="dxa"/>
          </w:tcPr>
          <w:p w14:paraId="79EB9B30" w14:textId="4B261DCB" w:rsidR="00F622A3" w:rsidRDefault="00115201" w:rsidP="00AB3E58">
            <w:pPr>
              <w:pStyle w:val="Leipteksti"/>
              <w:jc w:val="center"/>
            </w:pPr>
            <w:r>
              <w:t>1..1</w:t>
            </w:r>
          </w:p>
        </w:tc>
        <w:tc>
          <w:tcPr>
            <w:tcW w:w="1127" w:type="dxa"/>
          </w:tcPr>
          <w:p w14:paraId="5EAD8B6E" w14:textId="613DD7E6" w:rsidR="00F622A3" w:rsidRPr="004016BB" w:rsidRDefault="00403F38" w:rsidP="00AB3E58">
            <w:pPr>
              <w:pStyle w:val="Leipteksti"/>
              <w:jc w:val="center"/>
            </w:pPr>
            <w:hyperlink r:id="rId391" w:anchor="dt-TS" w:tooltip="../../../infrastructure/datatypes/datatypes.htm#dt-TS" w:history="1">
              <w:r w:rsidR="00115201" w:rsidRPr="004016BB">
                <w:t>IVL&lt;TS&gt;</w:t>
              </w:r>
            </w:hyperlink>
          </w:p>
        </w:tc>
        <w:tc>
          <w:tcPr>
            <w:tcW w:w="5380" w:type="dxa"/>
          </w:tcPr>
          <w:p w14:paraId="08EB6C6B" w14:textId="2B034D52" w:rsidR="00115201" w:rsidRDefault="00115201" w:rsidP="00AB3E58">
            <w:pPr>
              <w:pStyle w:val="Leipteksti"/>
              <w:jc w:val="left"/>
            </w:pPr>
            <w:r>
              <w:t>Asiakirjan laatimisaika</w:t>
            </w:r>
          </w:p>
          <w:p w14:paraId="38BA10A4" w14:textId="050C500E" w:rsidR="00115201" w:rsidRDefault="00115201" w:rsidP="00AB3E58">
            <w:pPr>
              <w:pStyle w:val="Leipteksti"/>
              <w:jc w:val="left"/>
            </w:pPr>
            <w:r>
              <w:t>Käytetään asiakirjojen tallentamisessa ja palauttamissa sekä asiakkuustietojen koosteen palauttamisessa</w:t>
            </w:r>
          </w:p>
          <w:p w14:paraId="42CAD2B4" w14:textId="7047294B" w:rsidR="00F622A3" w:rsidRDefault="00115201" w:rsidP="00AB3E58">
            <w:pPr>
              <w:pStyle w:val="Leipteksti"/>
              <w:jc w:val="left"/>
            </w:pPr>
            <w:r w:rsidRPr="00115201">
              <w:t>&lt;effectiveTime value="20190918102920+0200"/&gt;</w:t>
            </w:r>
          </w:p>
        </w:tc>
      </w:tr>
      <w:tr w:rsidR="00F622A3" w:rsidRPr="009E23DD" w14:paraId="702F3889" w14:textId="77777777" w:rsidTr="00C54C62">
        <w:tc>
          <w:tcPr>
            <w:tcW w:w="2263" w:type="dxa"/>
          </w:tcPr>
          <w:p w14:paraId="03F81A83" w14:textId="0720D2D6" w:rsidR="00F622A3" w:rsidRDefault="00B73392" w:rsidP="00AB3E58">
            <w:pPr>
              <w:pStyle w:val="Leipteksti"/>
            </w:pPr>
            <w:r>
              <w:t>confendentialityCode</w:t>
            </w:r>
          </w:p>
        </w:tc>
        <w:tc>
          <w:tcPr>
            <w:tcW w:w="858" w:type="dxa"/>
          </w:tcPr>
          <w:p w14:paraId="601DC964" w14:textId="42688B7B" w:rsidR="00F622A3" w:rsidRDefault="00B73392" w:rsidP="00AB3E58">
            <w:pPr>
              <w:pStyle w:val="Leipteksti"/>
              <w:jc w:val="center"/>
            </w:pPr>
            <w:r>
              <w:t>1..1</w:t>
            </w:r>
          </w:p>
        </w:tc>
        <w:tc>
          <w:tcPr>
            <w:tcW w:w="1127" w:type="dxa"/>
          </w:tcPr>
          <w:p w14:paraId="71C3DBD4" w14:textId="05F688B8" w:rsidR="00F622A3" w:rsidRDefault="00B73392" w:rsidP="00AB3E58">
            <w:pPr>
              <w:pStyle w:val="Leipteksti"/>
              <w:jc w:val="center"/>
            </w:pPr>
            <w:r>
              <w:t>CV</w:t>
            </w:r>
          </w:p>
        </w:tc>
        <w:tc>
          <w:tcPr>
            <w:tcW w:w="5380" w:type="dxa"/>
          </w:tcPr>
          <w:p w14:paraId="513B8632" w14:textId="77777777" w:rsidR="00B73392" w:rsidRDefault="00B73392" w:rsidP="00AB3E58">
            <w:pPr>
              <w:pStyle w:val="Leipteksti"/>
              <w:jc w:val="left"/>
            </w:pPr>
            <w:r>
              <w:t>Asiakastietojen luottamuksellisuus</w:t>
            </w:r>
          </w:p>
          <w:p w14:paraId="29B50FC5" w14:textId="77777777" w:rsidR="00B73392" w:rsidRDefault="00B73392" w:rsidP="00B73392">
            <w:pPr>
              <w:pStyle w:val="Leipteksti"/>
              <w:jc w:val="left"/>
            </w:pPr>
            <w:r>
              <w:t>Käytetään asiakirjojen tallentamisessa ja palauttamisessa, ei käytetä asiakkuustietojen koosteen palauttamisessa.</w:t>
            </w:r>
          </w:p>
          <w:p w14:paraId="01D5551F" w14:textId="703E366F" w:rsidR="00F622A3" w:rsidRDefault="00B73392" w:rsidP="00AB3E58">
            <w:pPr>
              <w:pStyle w:val="Leipteksti"/>
              <w:jc w:val="left"/>
            </w:pPr>
            <w:r w:rsidRPr="00B73392">
              <w:t>&lt;confidentialityCode code="6" codeSystem="1.2.246.777.5.99902.2006" codeSystemName="KanTa-palvelut - Asiakirjan luottamuksellisuus" displayName="Sosiaalihuollon salassapidettävä"/&gt;</w:t>
            </w:r>
          </w:p>
        </w:tc>
      </w:tr>
      <w:tr w:rsidR="00F622A3" w:rsidRPr="009E23DD" w14:paraId="42B3C141" w14:textId="77777777" w:rsidTr="00C54C62">
        <w:tc>
          <w:tcPr>
            <w:tcW w:w="2263" w:type="dxa"/>
          </w:tcPr>
          <w:p w14:paraId="6C36901A" w14:textId="58B9EEB3" w:rsidR="00F622A3" w:rsidRDefault="00320447" w:rsidP="00AB3E58">
            <w:pPr>
              <w:pStyle w:val="Leipteksti"/>
            </w:pPr>
            <w:r>
              <w:t>languageCode</w:t>
            </w:r>
          </w:p>
        </w:tc>
        <w:tc>
          <w:tcPr>
            <w:tcW w:w="858" w:type="dxa"/>
          </w:tcPr>
          <w:p w14:paraId="04431DD3" w14:textId="06757DC3" w:rsidR="00F622A3" w:rsidRDefault="00320447" w:rsidP="00AB3E58">
            <w:pPr>
              <w:pStyle w:val="Leipteksti"/>
              <w:jc w:val="center"/>
            </w:pPr>
            <w:r>
              <w:t>1..1</w:t>
            </w:r>
          </w:p>
        </w:tc>
        <w:tc>
          <w:tcPr>
            <w:tcW w:w="1127" w:type="dxa"/>
          </w:tcPr>
          <w:p w14:paraId="1DDBDC2E" w14:textId="27D9DC42" w:rsidR="00F622A3" w:rsidRDefault="00320447" w:rsidP="00AB3E58">
            <w:pPr>
              <w:pStyle w:val="Leipteksti"/>
              <w:jc w:val="center"/>
            </w:pPr>
            <w:r>
              <w:t>CV</w:t>
            </w:r>
          </w:p>
        </w:tc>
        <w:tc>
          <w:tcPr>
            <w:tcW w:w="5380" w:type="dxa"/>
          </w:tcPr>
          <w:p w14:paraId="1501BAF3" w14:textId="1A4A5F62" w:rsidR="00320447" w:rsidRDefault="00320447" w:rsidP="00AB3E58">
            <w:pPr>
              <w:pStyle w:val="Leipteksti"/>
              <w:jc w:val="left"/>
            </w:pPr>
            <w:r>
              <w:t>Asiakirjan kieli</w:t>
            </w:r>
          </w:p>
          <w:p w14:paraId="3239E33B" w14:textId="12C50102" w:rsidR="00320447" w:rsidRDefault="00320447" w:rsidP="00AB3E58">
            <w:pPr>
              <w:pStyle w:val="Leipteksti"/>
              <w:jc w:val="left"/>
            </w:pPr>
            <w:r>
              <w:t>Käytetään asiakirjojen tallentamisessa ja palauttamisessa, ei käytetä asiakkuustietojen koosteen palauttamisessa.</w:t>
            </w:r>
          </w:p>
          <w:p w14:paraId="169A90DA" w14:textId="7654244E" w:rsidR="00F622A3" w:rsidRDefault="00320447" w:rsidP="00AB3E58">
            <w:pPr>
              <w:pStyle w:val="Leipteksti"/>
              <w:jc w:val="left"/>
            </w:pPr>
            <w:r w:rsidRPr="00320447">
              <w:t>&lt;languageCode code="FI"/&gt;</w:t>
            </w:r>
          </w:p>
        </w:tc>
      </w:tr>
      <w:tr w:rsidR="00F622A3" w:rsidRPr="009E23DD" w14:paraId="617E6561" w14:textId="77777777" w:rsidTr="00C54C62">
        <w:tc>
          <w:tcPr>
            <w:tcW w:w="2263" w:type="dxa"/>
          </w:tcPr>
          <w:p w14:paraId="7C516B6B" w14:textId="5A031177" w:rsidR="00F622A3" w:rsidRDefault="00320447" w:rsidP="00AB3E58">
            <w:pPr>
              <w:pStyle w:val="Leipteksti"/>
            </w:pPr>
            <w:r>
              <w:t>setId</w:t>
            </w:r>
          </w:p>
        </w:tc>
        <w:tc>
          <w:tcPr>
            <w:tcW w:w="858" w:type="dxa"/>
          </w:tcPr>
          <w:p w14:paraId="5A92D03F" w14:textId="4CBC4CFB" w:rsidR="00F622A3" w:rsidRDefault="00320447" w:rsidP="00AB3E58">
            <w:pPr>
              <w:pStyle w:val="Leipteksti"/>
              <w:jc w:val="center"/>
            </w:pPr>
            <w:r>
              <w:t>1..1</w:t>
            </w:r>
          </w:p>
        </w:tc>
        <w:tc>
          <w:tcPr>
            <w:tcW w:w="1127" w:type="dxa"/>
          </w:tcPr>
          <w:p w14:paraId="4D4BDBC6" w14:textId="0B57EE73" w:rsidR="00F622A3" w:rsidRDefault="00320447" w:rsidP="00AB3E58">
            <w:pPr>
              <w:pStyle w:val="Leipteksti"/>
              <w:jc w:val="center"/>
            </w:pPr>
            <w:r w:rsidRPr="00FE6932">
              <w:t>SET &lt;II&gt;</w:t>
            </w:r>
          </w:p>
        </w:tc>
        <w:tc>
          <w:tcPr>
            <w:tcW w:w="5380" w:type="dxa"/>
          </w:tcPr>
          <w:p w14:paraId="366D76EC" w14:textId="77777777" w:rsidR="00320447" w:rsidRDefault="00320447" w:rsidP="00AB3E58">
            <w:pPr>
              <w:pStyle w:val="Leipteksti"/>
              <w:jc w:val="left"/>
            </w:pPr>
            <w:r>
              <w:t>Alkuperäisen asiakirjan yksilöintitunnus</w:t>
            </w:r>
          </w:p>
          <w:p w14:paraId="5E79AAB5" w14:textId="77777777" w:rsidR="00320447" w:rsidRDefault="00320447" w:rsidP="00320447">
            <w:pPr>
              <w:pStyle w:val="Leipteksti"/>
              <w:jc w:val="left"/>
            </w:pPr>
            <w:r>
              <w:t>Käytetään asiakirjojen tallentamisessa ja palauttamisessa, ei käytetä asiakkuustietojen koosteen palauttamisessa.</w:t>
            </w:r>
          </w:p>
          <w:p w14:paraId="723B216E" w14:textId="6134AD49" w:rsidR="00F622A3" w:rsidRDefault="00320447" w:rsidP="00AB3E58">
            <w:pPr>
              <w:pStyle w:val="Leipteksti"/>
              <w:jc w:val="left"/>
            </w:pPr>
            <w:r w:rsidRPr="00320447">
              <w:t>setId root="1.2.246.10.11568791.95.2018.108791760000006719"/&gt;</w:t>
            </w:r>
          </w:p>
        </w:tc>
      </w:tr>
      <w:tr w:rsidR="00F622A3" w:rsidRPr="009E23DD" w14:paraId="029055D9" w14:textId="77777777" w:rsidTr="00C54C62">
        <w:tc>
          <w:tcPr>
            <w:tcW w:w="2263" w:type="dxa"/>
          </w:tcPr>
          <w:p w14:paraId="5E13DD23" w14:textId="037E2346" w:rsidR="00F622A3" w:rsidRDefault="00320447" w:rsidP="00AB3E58">
            <w:pPr>
              <w:pStyle w:val="Leipteksti"/>
            </w:pPr>
            <w:r>
              <w:t>versionNumber</w:t>
            </w:r>
          </w:p>
        </w:tc>
        <w:tc>
          <w:tcPr>
            <w:tcW w:w="858" w:type="dxa"/>
          </w:tcPr>
          <w:p w14:paraId="3B176E4B" w14:textId="3B8B7E6E" w:rsidR="00F622A3" w:rsidRDefault="00320447" w:rsidP="00AB3E58">
            <w:pPr>
              <w:pStyle w:val="Leipteksti"/>
              <w:jc w:val="center"/>
            </w:pPr>
            <w:r>
              <w:t>1..1</w:t>
            </w:r>
          </w:p>
        </w:tc>
        <w:tc>
          <w:tcPr>
            <w:tcW w:w="1127" w:type="dxa"/>
          </w:tcPr>
          <w:p w14:paraId="0CEF0047" w14:textId="1E833239" w:rsidR="00F622A3" w:rsidRDefault="00403F38" w:rsidP="00AB3E58">
            <w:pPr>
              <w:pStyle w:val="Leipteksti"/>
              <w:jc w:val="center"/>
            </w:pPr>
            <w:hyperlink r:id="rId392" w:anchor="dt-INT" w:tooltip="../../../infrastructure/datatypes/datatypes.htm#dt-INT" w:history="1">
              <w:r w:rsidR="006517F7" w:rsidRPr="009012CA">
                <w:rPr>
                  <w:szCs w:val="20"/>
                </w:rPr>
                <w:t>INT</w:t>
              </w:r>
            </w:hyperlink>
          </w:p>
        </w:tc>
        <w:tc>
          <w:tcPr>
            <w:tcW w:w="5380" w:type="dxa"/>
          </w:tcPr>
          <w:p w14:paraId="66B080D0" w14:textId="77777777" w:rsidR="00320447" w:rsidRDefault="00320447" w:rsidP="00AB3E58">
            <w:pPr>
              <w:pStyle w:val="Leipteksti"/>
              <w:jc w:val="left"/>
            </w:pPr>
            <w:r>
              <w:t>Asiakirjan versio</w:t>
            </w:r>
          </w:p>
          <w:p w14:paraId="70628B6C" w14:textId="77777777" w:rsidR="00320447" w:rsidRDefault="00320447" w:rsidP="00320447">
            <w:pPr>
              <w:pStyle w:val="Leipteksti"/>
              <w:jc w:val="left"/>
            </w:pPr>
            <w:r>
              <w:t>Käytetään asiakirjojen tallentamisessa ja palauttamisessa, ei käytetä asiakkuustietojen koosteen palauttamisessa.</w:t>
            </w:r>
          </w:p>
          <w:p w14:paraId="47EA4CC7" w14:textId="49EF243E" w:rsidR="00F622A3" w:rsidRDefault="00320447" w:rsidP="00AB3E58">
            <w:pPr>
              <w:pStyle w:val="Leipteksti"/>
              <w:jc w:val="left"/>
            </w:pPr>
            <w:r w:rsidRPr="00320447">
              <w:t>&lt;versionNumber value="1"/&gt;</w:t>
            </w:r>
          </w:p>
        </w:tc>
      </w:tr>
      <w:tr w:rsidR="00F622A3" w:rsidRPr="009E23DD" w14:paraId="100C16E1" w14:textId="77777777" w:rsidTr="00C54C62">
        <w:tc>
          <w:tcPr>
            <w:tcW w:w="2263" w:type="dxa"/>
          </w:tcPr>
          <w:p w14:paraId="476CCF60" w14:textId="01EA40E0" w:rsidR="00F622A3" w:rsidRDefault="00664807" w:rsidP="00AB3E58">
            <w:pPr>
              <w:pStyle w:val="Leipteksti"/>
            </w:pPr>
            <w:r>
              <w:lastRenderedPageBreak/>
              <w:t>r</w:t>
            </w:r>
            <w:r w:rsidRPr="00664807">
              <w:t>ecordTarget.patient.id</w:t>
            </w:r>
          </w:p>
        </w:tc>
        <w:tc>
          <w:tcPr>
            <w:tcW w:w="858" w:type="dxa"/>
          </w:tcPr>
          <w:p w14:paraId="345C7D47" w14:textId="064874CA" w:rsidR="00F622A3" w:rsidRDefault="00664807" w:rsidP="00AB3E58">
            <w:pPr>
              <w:pStyle w:val="Leipteksti"/>
              <w:jc w:val="center"/>
            </w:pPr>
            <w:r>
              <w:t>1..1</w:t>
            </w:r>
          </w:p>
        </w:tc>
        <w:tc>
          <w:tcPr>
            <w:tcW w:w="1127" w:type="dxa"/>
          </w:tcPr>
          <w:p w14:paraId="5B3ED9BE" w14:textId="3732DEE7" w:rsidR="00F622A3" w:rsidRDefault="00CC6022" w:rsidP="00AB3E58">
            <w:pPr>
              <w:pStyle w:val="Leipteksti"/>
              <w:jc w:val="center"/>
            </w:pPr>
            <w:r w:rsidRPr="00FE6932">
              <w:t>SET &lt;II&gt;</w:t>
            </w:r>
          </w:p>
        </w:tc>
        <w:tc>
          <w:tcPr>
            <w:tcW w:w="5380" w:type="dxa"/>
          </w:tcPr>
          <w:p w14:paraId="66386E28" w14:textId="0A9B41F9" w:rsidR="00664807" w:rsidRDefault="00664807" w:rsidP="00AB3E58">
            <w:pPr>
              <w:pStyle w:val="Leipteksti"/>
              <w:jc w:val="left"/>
            </w:pPr>
            <w:r>
              <w:t>Asiakkaan henkilötunnus</w:t>
            </w:r>
          </w:p>
          <w:p w14:paraId="013EA103" w14:textId="2840FA31" w:rsidR="00664807" w:rsidRDefault="00664807" w:rsidP="00AB3E58">
            <w:pPr>
              <w:pStyle w:val="Leipteksti"/>
              <w:jc w:val="left"/>
            </w:pPr>
            <w:r>
              <w:t>Käytetään asiakirjojen tallentamisessa ja palauttami</w:t>
            </w:r>
            <w:r w:rsidR="006E535E">
              <w:t>se</w:t>
            </w:r>
            <w:r>
              <w:t>ssa sekä asiakkuustietojen koosteen palauttamisessa</w:t>
            </w:r>
          </w:p>
          <w:p w14:paraId="15343CC5" w14:textId="728F4614" w:rsidR="00F622A3" w:rsidRDefault="00664807" w:rsidP="00AB3E58">
            <w:pPr>
              <w:pStyle w:val="Leipteksti"/>
              <w:jc w:val="left"/>
            </w:pPr>
            <w:r w:rsidRPr="00664807">
              <w:t>&lt;id extension="010267-926D" root="1.2.246.21"/&gt;</w:t>
            </w:r>
          </w:p>
        </w:tc>
      </w:tr>
      <w:tr w:rsidR="007D7056" w:rsidRPr="007D7056" w14:paraId="21D4D055" w14:textId="77777777" w:rsidTr="00C54C62">
        <w:tc>
          <w:tcPr>
            <w:tcW w:w="2263" w:type="dxa"/>
          </w:tcPr>
          <w:p w14:paraId="0499375E" w14:textId="71CE82D8" w:rsidR="007D7056" w:rsidRPr="001A37FF" w:rsidRDefault="007D7056" w:rsidP="00AB3E58">
            <w:pPr>
              <w:pStyle w:val="Leipteksti"/>
              <w:rPr>
                <w:lang w:val="en-US"/>
              </w:rPr>
            </w:pPr>
            <w:r w:rsidRPr="001A37FF">
              <w:rPr>
                <w:lang w:val="en-US"/>
              </w:rPr>
              <w:t>recordTarget.patient.patientPerson.name.given</w:t>
            </w:r>
          </w:p>
        </w:tc>
        <w:tc>
          <w:tcPr>
            <w:tcW w:w="858" w:type="dxa"/>
          </w:tcPr>
          <w:p w14:paraId="04EDCF91" w14:textId="6DA43DD5" w:rsidR="007D7056" w:rsidRPr="003E51D4" w:rsidRDefault="003E51D4" w:rsidP="00AB3E58">
            <w:pPr>
              <w:pStyle w:val="Leipteksti"/>
              <w:jc w:val="center"/>
            </w:pPr>
            <w:r w:rsidRPr="001A37FF">
              <w:t>1..*</w:t>
            </w:r>
          </w:p>
        </w:tc>
        <w:tc>
          <w:tcPr>
            <w:tcW w:w="1127" w:type="dxa"/>
          </w:tcPr>
          <w:p w14:paraId="3240ACEB" w14:textId="70B0C8F6" w:rsidR="007D7056" w:rsidRPr="00140A43" w:rsidRDefault="00140A43" w:rsidP="00AB3E58">
            <w:pPr>
              <w:pStyle w:val="Leipteksti"/>
              <w:jc w:val="center"/>
            </w:pPr>
            <w:r w:rsidRPr="00C578D8">
              <w:t>en.given</w:t>
            </w:r>
          </w:p>
        </w:tc>
        <w:tc>
          <w:tcPr>
            <w:tcW w:w="5380" w:type="dxa"/>
          </w:tcPr>
          <w:p w14:paraId="0C220DEB" w14:textId="77777777" w:rsidR="007D7056" w:rsidRPr="001A37FF" w:rsidRDefault="007D7056" w:rsidP="00AB3E58">
            <w:pPr>
              <w:pStyle w:val="Leipteksti"/>
              <w:jc w:val="left"/>
            </w:pPr>
            <w:r w:rsidRPr="001A37FF">
              <w:t xml:space="preserve">Asiakkaan etunimet </w:t>
            </w:r>
          </w:p>
          <w:p w14:paraId="4BF6AA92" w14:textId="5B446E7D" w:rsidR="007D7056" w:rsidRDefault="007D7056" w:rsidP="00AB3E58">
            <w:pPr>
              <w:pStyle w:val="Leipteksti"/>
              <w:jc w:val="left"/>
            </w:pPr>
            <w:r>
              <w:t>Käytetään asiakirjojen tallentamisessa ja palauttamis</w:t>
            </w:r>
            <w:r w:rsidR="006E535E">
              <w:t>es</w:t>
            </w:r>
            <w:r>
              <w:t>sa sekä asiakkuustietojen koosteen palauttamisessa</w:t>
            </w:r>
          </w:p>
          <w:p w14:paraId="76367288" w14:textId="2A0E19EC" w:rsidR="007D7056" w:rsidRPr="001A37FF" w:rsidRDefault="007D7056" w:rsidP="001A37FF">
            <w:pPr>
              <w:pStyle w:val="Leipteksti"/>
              <w:rPr>
                <w:lang w:val="en-US"/>
              </w:rPr>
            </w:pPr>
            <w:r w:rsidRPr="001A37FF">
              <w:rPr>
                <w:lang w:val="en-US"/>
              </w:rPr>
              <w:t>&lt;given&gt;EtunimiA&lt;/given&gt;</w:t>
            </w:r>
          </w:p>
        </w:tc>
      </w:tr>
      <w:tr w:rsidR="007D7056" w:rsidRPr="006E535E" w14:paraId="5F83D993" w14:textId="77777777" w:rsidTr="00C54C62">
        <w:tc>
          <w:tcPr>
            <w:tcW w:w="2263" w:type="dxa"/>
          </w:tcPr>
          <w:p w14:paraId="6A965626" w14:textId="715D2B70" w:rsidR="007D7056" w:rsidRPr="001A37FF" w:rsidRDefault="006E535E" w:rsidP="00AB3E58">
            <w:pPr>
              <w:pStyle w:val="Leipteksti"/>
              <w:rPr>
                <w:lang w:val="en-US"/>
              </w:rPr>
            </w:pPr>
            <w:r w:rsidRPr="006E535E">
              <w:rPr>
                <w:lang w:val="en-US"/>
              </w:rPr>
              <w:t>recordTarget.patient.patientPerson.name.family</w:t>
            </w:r>
          </w:p>
        </w:tc>
        <w:tc>
          <w:tcPr>
            <w:tcW w:w="858" w:type="dxa"/>
          </w:tcPr>
          <w:p w14:paraId="2473E36C" w14:textId="050E5250" w:rsidR="007D7056" w:rsidRPr="001A37FF" w:rsidRDefault="003E51D4" w:rsidP="00AB3E58">
            <w:pPr>
              <w:pStyle w:val="Leipteksti"/>
              <w:jc w:val="center"/>
              <w:rPr>
                <w:lang w:val="en-US"/>
              </w:rPr>
            </w:pPr>
            <w:r>
              <w:rPr>
                <w:lang w:val="en-US"/>
              </w:rPr>
              <w:t>1..1</w:t>
            </w:r>
          </w:p>
        </w:tc>
        <w:tc>
          <w:tcPr>
            <w:tcW w:w="1127" w:type="dxa"/>
          </w:tcPr>
          <w:p w14:paraId="0CE86421" w14:textId="32B4E5AB" w:rsidR="007D7056" w:rsidRPr="001A37FF" w:rsidRDefault="00140A43" w:rsidP="00AB3E58">
            <w:pPr>
              <w:pStyle w:val="Leipteksti"/>
              <w:jc w:val="center"/>
              <w:rPr>
                <w:lang w:val="en-US"/>
              </w:rPr>
            </w:pPr>
            <w:r>
              <w:rPr>
                <w:lang w:val="en-US"/>
              </w:rPr>
              <w:t>en.family</w:t>
            </w:r>
          </w:p>
        </w:tc>
        <w:tc>
          <w:tcPr>
            <w:tcW w:w="5380" w:type="dxa"/>
          </w:tcPr>
          <w:p w14:paraId="70FBAB99" w14:textId="77777777" w:rsidR="006E535E" w:rsidRPr="001A37FF" w:rsidRDefault="006E535E" w:rsidP="00AB3E58">
            <w:pPr>
              <w:pStyle w:val="Leipteksti"/>
              <w:jc w:val="left"/>
            </w:pPr>
            <w:r w:rsidRPr="001A37FF">
              <w:t>Asiakkaan sukunimi</w:t>
            </w:r>
          </w:p>
          <w:p w14:paraId="7CABB572" w14:textId="77777777" w:rsidR="006E535E" w:rsidRDefault="006E535E" w:rsidP="006E535E">
            <w:pPr>
              <w:pStyle w:val="Leipteksti"/>
              <w:jc w:val="left"/>
            </w:pPr>
            <w:r>
              <w:t>Käytetään asiakirjojen tallentamisessa ja palauttamisessa sekä asiakkuustietojen koosteen palauttamisessa</w:t>
            </w:r>
          </w:p>
          <w:p w14:paraId="4A55FAD0" w14:textId="69183594" w:rsidR="007D7056" w:rsidRPr="006E535E" w:rsidRDefault="006E535E" w:rsidP="00AB3E58">
            <w:pPr>
              <w:pStyle w:val="Leipteksti"/>
              <w:jc w:val="left"/>
            </w:pPr>
            <w:r w:rsidRPr="006E535E">
              <w:t>&lt;family&gt;SukunimiD&lt;/family&gt;</w:t>
            </w:r>
          </w:p>
        </w:tc>
      </w:tr>
      <w:tr w:rsidR="007D7056" w:rsidRPr="00B2135E" w14:paraId="190F6AEE" w14:textId="77777777" w:rsidTr="00C54C62">
        <w:tc>
          <w:tcPr>
            <w:tcW w:w="2263" w:type="dxa"/>
          </w:tcPr>
          <w:p w14:paraId="0E5F7138" w14:textId="7DA78CA7" w:rsidR="007D7056" w:rsidRPr="00CB7A01" w:rsidRDefault="00CB7A01" w:rsidP="00AB3E58">
            <w:pPr>
              <w:pStyle w:val="Leipteksti"/>
            </w:pPr>
            <w:r w:rsidRPr="00CB7A01">
              <w:t>recordTarget.patient.patientPerson.administrativeGenderCode</w:t>
            </w:r>
          </w:p>
        </w:tc>
        <w:tc>
          <w:tcPr>
            <w:tcW w:w="858" w:type="dxa"/>
          </w:tcPr>
          <w:p w14:paraId="7E873945" w14:textId="64B2EBCF" w:rsidR="007D7056" w:rsidRPr="00CB7A01" w:rsidRDefault="00CB7A01" w:rsidP="00AB3E58">
            <w:pPr>
              <w:pStyle w:val="Leipteksti"/>
              <w:jc w:val="center"/>
            </w:pPr>
            <w:r>
              <w:t>0..1</w:t>
            </w:r>
          </w:p>
        </w:tc>
        <w:tc>
          <w:tcPr>
            <w:tcW w:w="1127" w:type="dxa"/>
          </w:tcPr>
          <w:p w14:paraId="24AD1AA8" w14:textId="0082EC83" w:rsidR="007D7056" w:rsidRPr="00CB7A01" w:rsidRDefault="00CB7A01" w:rsidP="00AB3E58">
            <w:pPr>
              <w:pStyle w:val="Leipteksti"/>
              <w:jc w:val="center"/>
            </w:pPr>
            <w:r>
              <w:t>CV</w:t>
            </w:r>
          </w:p>
        </w:tc>
        <w:tc>
          <w:tcPr>
            <w:tcW w:w="5380" w:type="dxa"/>
          </w:tcPr>
          <w:p w14:paraId="10A1C031" w14:textId="77777777" w:rsidR="00CB7A01" w:rsidRDefault="00CB7A01" w:rsidP="00AB3E58">
            <w:pPr>
              <w:pStyle w:val="Leipteksti"/>
              <w:jc w:val="left"/>
            </w:pPr>
            <w:r>
              <w:t>Asiakkaan sukupuoli</w:t>
            </w:r>
          </w:p>
          <w:p w14:paraId="5BC06AAE" w14:textId="77777777" w:rsidR="00CB7A01" w:rsidRDefault="00CB7A01" w:rsidP="00AB3E58">
            <w:pPr>
              <w:pStyle w:val="Leipteksti"/>
              <w:jc w:val="left"/>
            </w:pPr>
            <w:r>
              <w:t>Käytetään asiakkuus- ja asiakasasiakirjojen tallentamisessa ja palauttamisessa, ei käytetä asiakkuustietojen koosteen palauttamisessa</w:t>
            </w:r>
          </w:p>
          <w:p w14:paraId="1FE46BFC" w14:textId="54232450" w:rsidR="007D7056" w:rsidRPr="001A37FF" w:rsidRDefault="00CB7A01" w:rsidP="00AB3E58">
            <w:pPr>
              <w:pStyle w:val="Leipteksti"/>
              <w:jc w:val="left"/>
              <w:rPr>
                <w:lang w:val="en-US"/>
              </w:rPr>
            </w:pPr>
            <w:r>
              <w:rPr>
                <w:lang w:val="en-US"/>
              </w:rPr>
              <w:t>&lt;a</w:t>
            </w:r>
            <w:r w:rsidRPr="001A37FF">
              <w:rPr>
                <w:lang w:val="en-US"/>
              </w:rPr>
              <w:t>dministrativeGenderCode code="1" codeSystem="1.2.246.537.5.1.1997" codeSystemName="AR/YDIN - Sukupuoli 1997" displayName="Mies"/&gt;</w:t>
            </w:r>
          </w:p>
        </w:tc>
      </w:tr>
      <w:tr w:rsidR="007D7056" w:rsidRPr="003E51D4" w14:paraId="1D8FE995" w14:textId="77777777" w:rsidTr="00C54C62">
        <w:tc>
          <w:tcPr>
            <w:tcW w:w="2263" w:type="dxa"/>
          </w:tcPr>
          <w:p w14:paraId="5C53BE44" w14:textId="68861184" w:rsidR="007D7056" w:rsidRPr="001A37FF" w:rsidRDefault="003E51D4" w:rsidP="00AB3E58">
            <w:pPr>
              <w:pStyle w:val="Leipteksti"/>
              <w:rPr>
                <w:lang w:val="en-US"/>
              </w:rPr>
            </w:pPr>
            <w:r w:rsidRPr="003E51D4">
              <w:rPr>
                <w:lang w:val="en-US"/>
              </w:rPr>
              <w:t>recordTarget.patient.patientPerson.birthTime</w:t>
            </w:r>
          </w:p>
        </w:tc>
        <w:tc>
          <w:tcPr>
            <w:tcW w:w="858" w:type="dxa"/>
          </w:tcPr>
          <w:p w14:paraId="13B717AA" w14:textId="0EAFB853" w:rsidR="007D7056" w:rsidRPr="001A37FF" w:rsidRDefault="003E51D4" w:rsidP="00AB3E58">
            <w:pPr>
              <w:pStyle w:val="Leipteksti"/>
              <w:jc w:val="center"/>
              <w:rPr>
                <w:lang w:val="en-US"/>
              </w:rPr>
            </w:pPr>
            <w:r>
              <w:rPr>
                <w:lang w:val="en-US"/>
              </w:rPr>
              <w:t>1..1</w:t>
            </w:r>
          </w:p>
        </w:tc>
        <w:tc>
          <w:tcPr>
            <w:tcW w:w="1127" w:type="dxa"/>
          </w:tcPr>
          <w:p w14:paraId="721389E1" w14:textId="1D28B410" w:rsidR="007D7056" w:rsidRPr="001A37FF" w:rsidRDefault="004016BB" w:rsidP="00AB3E58">
            <w:pPr>
              <w:pStyle w:val="Leipteksti"/>
              <w:jc w:val="center"/>
              <w:rPr>
                <w:lang w:val="en-US"/>
              </w:rPr>
            </w:pPr>
            <w:r>
              <w:rPr>
                <w:lang w:val="en-US"/>
              </w:rPr>
              <w:t>TS</w:t>
            </w:r>
          </w:p>
        </w:tc>
        <w:tc>
          <w:tcPr>
            <w:tcW w:w="5380" w:type="dxa"/>
          </w:tcPr>
          <w:p w14:paraId="009DABC8" w14:textId="77777777" w:rsidR="003E51D4" w:rsidRPr="001A37FF" w:rsidRDefault="003E51D4" w:rsidP="00AB3E58">
            <w:pPr>
              <w:pStyle w:val="Leipteksti"/>
              <w:jc w:val="left"/>
            </w:pPr>
            <w:r w:rsidRPr="001A37FF">
              <w:t>Asiakkaan syntymäaika</w:t>
            </w:r>
          </w:p>
          <w:p w14:paraId="21F15200" w14:textId="77777777" w:rsidR="003E51D4" w:rsidRDefault="003E51D4" w:rsidP="003E51D4">
            <w:pPr>
              <w:pStyle w:val="Leipteksti"/>
              <w:jc w:val="left"/>
            </w:pPr>
            <w:r>
              <w:t>Käytetään asiakirjojen tallentamisessa ja palauttamisessa, ei käytetä asiakkuustietojen koosteen palauttamisessa.</w:t>
            </w:r>
          </w:p>
          <w:p w14:paraId="729D749F" w14:textId="38AC5BD7" w:rsidR="007D7056" w:rsidRPr="003E51D4" w:rsidRDefault="003E51D4" w:rsidP="00AB3E58">
            <w:pPr>
              <w:pStyle w:val="Leipteksti"/>
              <w:jc w:val="left"/>
            </w:pPr>
            <w:r w:rsidRPr="003E51D4">
              <w:t>&lt;birthTime value="19670201"/&gt;</w:t>
            </w:r>
          </w:p>
        </w:tc>
      </w:tr>
      <w:tr w:rsidR="00D7445E" w:rsidRPr="009875E2" w14:paraId="12075016" w14:textId="77777777" w:rsidTr="00C54C62">
        <w:tc>
          <w:tcPr>
            <w:tcW w:w="2263" w:type="dxa"/>
          </w:tcPr>
          <w:p w14:paraId="65B41243" w14:textId="52358EC0" w:rsidR="00D7445E" w:rsidRPr="00D7445E" w:rsidRDefault="00D7445E" w:rsidP="00AB3E58">
            <w:pPr>
              <w:pStyle w:val="Leipteksti"/>
              <w:rPr>
                <w:lang w:val="en-US"/>
              </w:rPr>
            </w:pPr>
            <w:r w:rsidRPr="00D7445E">
              <w:rPr>
                <w:lang w:val="en-US"/>
              </w:rPr>
              <w:t>author.assignedAuthor.id</w:t>
            </w:r>
          </w:p>
        </w:tc>
        <w:tc>
          <w:tcPr>
            <w:tcW w:w="858" w:type="dxa"/>
          </w:tcPr>
          <w:p w14:paraId="482D7333" w14:textId="5D6DDC23" w:rsidR="00D7445E" w:rsidRDefault="00D7445E" w:rsidP="00AB3E58">
            <w:pPr>
              <w:pStyle w:val="Leipteksti"/>
              <w:jc w:val="center"/>
              <w:rPr>
                <w:lang w:val="en-US"/>
              </w:rPr>
            </w:pPr>
            <w:r>
              <w:rPr>
                <w:lang w:val="en-US"/>
              </w:rPr>
              <w:t>0..1</w:t>
            </w:r>
          </w:p>
        </w:tc>
        <w:tc>
          <w:tcPr>
            <w:tcW w:w="1127" w:type="dxa"/>
          </w:tcPr>
          <w:p w14:paraId="12A943B9" w14:textId="5B02FF94" w:rsidR="00D7445E" w:rsidRPr="00D52F8A" w:rsidRDefault="00CC6022" w:rsidP="00AB3E58">
            <w:pPr>
              <w:pStyle w:val="Leipteksti"/>
              <w:jc w:val="center"/>
            </w:pPr>
            <w:r w:rsidRPr="00FE6932">
              <w:t>SET &lt;II&gt;</w:t>
            </w:r>
          </w:p>
        </w:tc>
        <w:tc>
          <w:tcPr>
            <w:tcW w:w="5380" w:type="dxa"/>
          </w:tcPr>
          <w:p w14:paraId="3DBD0722" w14:textId="69D69C9C" w:rsidR="00D7445E" w:rsidRDefault="00D7445E" w:rsidP="00D7445E">
            <w:pPr>
              <w:pStyle w:val="Leipteksti"/>
              <w:jc w:val="left"/>
            </w:pPr>
            <w:r>
              <w:t>Ammattihenkilön rekisteröintinumero</w:t>
            </w:r>
            <w:r w:rsidRPr="008B17EF">
              <w:t xml:space="preserve"> </w:t>
            </w:r>
          </w:p>
          <w:p w14:paraId="625BC9C5" w14:textId="675850A0" w:rsidR="00D7445E" w:rsidRPr="008B17EF" w:rsidRDefault="00D7445E" w:rsidP="00D7445E">
            <w:pPr>
              <w:pStyle w:val="Leipteksti"/>
              <w:jc w:val="left"/>
            </w:pPr>
            <w:r w:rsidRPr="008B17EF">
              <w:t>Käytetään asia</w:t>
            </w:r>
            <w:r>
              <w:t xml:space="preserve">kasasiakirjojen tallentamisessa. Ei käytetä asiakasasiakirjojen </w:t>
            </w:r>
            <w:r w:rsidRPr="008B17EF">
              <w:t>palauttamisessa sekä asiakkuustietojen koosteen palauttamisessa</w:t>
            </w:r>
            <w:r>
              <w:t>.</w:t>
            </w:r>
          </w:p>
          <w:p w14:paraId="0297BBAB" w14:textId="5F6DF10F" w:rsidR="00D7445E" w:rsidRPr="00D7445E" w:rsidRDefault="00D7445E" w:rsidP="00AB3E58">
            <w:pPr>
              <w:pStyle w:val="Leipteksti"/>
              <w:jc w:val="left"/>
            </w:pPr>
            <w:r w:rsidRPr="00D7445E">
              <w:t>&lt;id extension="58786912" root="1.2.246.537.26"/&gt;</w:t>
            </w:r>
          </w:p>
        </w:tc>
      </w:tr>
      <w:tr w:rsidR="009875E2" w:rsidRPr="009875E2" w14:paraId="0CB833CA" w14:textId="77777777" w:rsidTr="00C54C62">
        <w:tc>
          <w:tcPr>
            <w:tcW w:w="2263" w:type="dxa"/>
          </w:tcPr>
          <w:p w14:paraId="4BE8F704" w14:textId="4BE90EEC" w:rsidR="009875E2" w:rsidRPr="001A37FF" w:rsidRDefault="009875E2" w:rsidP="00AB3E58">
            <w:pPr>
              <w:pStyle w:val="Leipteksti"/>
              <w:rPr>
                <w:lang w:val="en-US"/>
              </w:rPr>
            </w:pPr>
            <w:r w:rsidRPr="001A37FF">
              <w:rPr>
                <w:lang w:val="en-US"/>
              </w:rPr>
              <w:t>author.assignedAuthor.assignedPerson.name.given</w:t>
            </w:r>
          </w:p>
        </w:tc>
        <w:tc>
          <w:tcPr>
            <w:tcW w:w="858" w:type="dxa"/>
          </w:tcPr>
          <w:p w14:paraId="43593184" w14:textId="7570EB22" w:rsidR="009875E2" w:rsidRPr="00D7445E" w:rsidRDefault="009875E2" w:rsidP="00AB3E58">
            <w:pPr>
              <w:pStyle w:val="Leipteksti"/>
              <w:jc w:val="center"/>
            </w:pPr>
            <w:r w:rsidRPr="001A37FF">
              <w:t>0..</w:t>
            </w:r>
            <w:r w:rsidR="00501A3C" w:rsidRPr="001A37FF">
              <w:t>1</w:t>
            </w:r>
          </w:p>
        </w:tc>
        <w:tc>
          <w:tcPr>
            <w:tcW w:w="1127" w:type="dxa"/>
          </w:tcPr>
          <w:p w14:paraId="4FCD5F5B" w14:textId="07328539" w:rsidR="009875E2" w:rsidRPr="00D7445E" w:rsidRDefault="00501A3C" w:rsidP="00AB3E58">
            <w:pPr>
              <w:pStyle w:val="Leipteksti"/>
              <w:jc w:val="center"/>
            </w:pPr>
            <w:r w:rsidRPr="00D52F8A">
              <w:t>BAG&lt;PN&gt;</w:t>
            </w:r>
          </w:p>
        </w:tc>
        <w:tc>
          <w:tcPr>
            <w:tcW w:w="5380" w:type="dxa"/>
          </w:tcPr>
          <w:p w14:paraId="784D6767" w14:textId="77777777" w:rsidR="009875E2" w:rsidRPr="001A37FF" w:rsidRDefault="009875E2" w:rsidP="00AB3E58">
            <w:pPr>
              <w:pStyle w:val="Leipteksti"/>
              <w:jc w:val="left"/>
            </w:pPr>
            <w:r w:rsidRPr="001A37FF">
              <w:t>Ammattihenkilön etunimi</w:t>
            </w:r>
          </w:p>
          <w:p w14:paraId="5C033B2D" w14:textId="5F213E6D" w:rsidR="009875E2" w:rsidRPr="001A37FF" w:rsidRDefault="009875E2" w:rsidP="00AB3E58">
            <w:pPr>
              <w:pStyle w:val="Leipteksti"/>
              <w:jc w:val="left"/>
            </w:pPr>
            <w:r w:rsidRPr="001A37FF">
              <w:t>Käytetään asiakasasiakirjojen tallentamisessa ja palauttamisessa sekä asiakkuustietojen koosteen palauttamisessa</w:t>
            </w:r>
            <w:r w:rsidR="00D7445E">
              <w:t>.</w:t>
            </w:r>
          </w:p>
          <w:p w14:paraId="14D00E10" w14:textId="39C44D74" w:rsidR="009875E2" w:rsidRPr="009875E2" w:rsidRDefault="009875E2" w:rsidP="00AB3E58">
            <w:pPr>
              <w:pStyle w:val="Leipteksti"/>
              <w:jc w:val="left"/>
            </w:pPr>
            <w:r w:rsidRPr="009875E2">
              <w:lastRenderedPageBreak/>
              <w:t>&lt;given&gt;EtunimiAP&lt;/given&gt;</w:t>
            </w:r>
          </w:p>
        </w:tc>
      </w:tr>
      <w:tr w:rsidR="009875E2" w:rsidRPr="009875E2" w14:paraId="4B21E478" w14:textId="77777777" w:rsidTr="00C54C62">
        <w:tc>
          <w:tcPr>
            <w:tcW w:w="2263" w:type="dxa"/>
          </w:tcPr>
          <w:p w14:paraId="1FE1BBA1" w14:textId="7B57FF37" w:rsidR="009875E2" w:rsidRPr="001A37FF" w:rsidRDefault="00501A3C" w:rsidP="00AB3E58">
            <w:pPr>
              <w:pStyle w:val="Leipteksti"/>
              <w:rPr>
                <w:lang w:val="en-US"/>
              </w:rPr>
            </w:pPr>
            <w:r w:rsidRPr="001A37FF">
              <w:rPr>
                <w:lang w:val="en-US"/>
              </w:rPr>
              <w:lastRenderedPageBreak/>
              <w:t>author.assignedAuthor.assignedPerson.name.family</w:t>
            </w:r>
          </w:p>
        </w:tc>
        <w:tc>
          <w:tcPr>
            <w:tcW w:w="858" w:type="dxa"/>
          </w:tcPr>
          <w:p w14:paraId="31E7C9A2" w14:textId="70ECA9E2" w:rsidR="009875E2" w:rsidRPr="001A37FF" w:rsidRDefault="00501A3C" w:rsidP="00AB3E58">
            <w:pPr>
              <w:pStyle w:val="Leipteksti"/>
              <w:jc w:val="center"/>
              <w:rPr>
                <w:lang w:val="en-US"/>
              </w:rPr>
            </w:pPr>
            <w:r>
              <w:rPr>
                <w:lang w:val="en-US"/>
              </w:rPr>
              <w:t>0..1</w:t>
            </w:r>
          </w:p>
        </w:tc>
        <w:tc>
          <w:tcPr>
            <w:tcW w:w="1127" w:type="dxa"/>
          </w:tcPr>
          <w:p w14:paraId="242F23E5" w14:textId="53F6DC0A" w:rsidR="009875E2" w:rsidRPr="00501A3C" w:rsidRDefault="00501A3C" w:rsidP="00AB3E58">
            <w:pPr>
              <w:pStyle w:val="Leipteksti"/>
              <w:jc w:val="center"/>
            </w:pPr>
            <w:r w:rsidRPr="00D52F8A">
              <w:t>BAG&lt;PN&gt;</w:t>
            </w:r>
          </w:p>
        </w:tc>
        <w:tc>
          <w:tcPr>
            <w:tcW w:w="5380" w:type="dxa"/>
          </w:tcPr>
          <w:p w14:paraId="24095AB5" w14:textId="77777777" w:rsidR="00501A3C" w:rsidRDefault="00501A3C" w:rsidP="00AB3E58">
            <w:pPr>
              <w:pStyle w:val="Leipteksti"/>
              <w:jc w:val="left"/>
            </w:pPr>
            <w:r>
              <w:t>Ammattihenkilön sukunimi</w:t>
            </w:r>
          </w:p>
          <w:p w14:paraId="452507E4" w14:textId="15E81D52" w:rsidR="00501A3C" w:rsidRPr="008B17EF" w:rsidRDefault="00501A3C" w:rsidP="00501A3C">
            <w:pPr>
              <w:pStyle w:val="Leipteksti"/>
              <w:jc w:val="left"/>
            </w:pPr>
            <w:r w:rsidRPr="008B17EF">
              <w:t>Käytetään asiakasasiakirjojen tallentamisessa ja palauttamisessa sekä asiakkuustietojen koosteen palauttamisessa</w:t>
            </w:r>
            <w:r w:rsidR="00D7445E">
              <w:t>.</w:t>
            </w:r>
          </w:p>
          <w:p w14:paraId="3F80CC14" w14:textId="05E1BD7E" w:rsidR="009875E2" w:rsidRPr="009875E2" w:rsidRDefault="00501A3C" w:rsidP="00AB3E58">
            <w:pPr>
              <w:pStyle w:val="Leipteksti"/>
              <w:jc w:val="left"/>
            </w:pPr>
            <w:r w:rsidRPr="00501A3C">
              <w:t>&lt;family&gt;SukunimiAP&lt;/family&gt;</w:t>
            </w:r>
          </w:p>
        </w:tc>
      </w:tr>
      <w:tr w:rsidR="00F622A3" w:rsidRPr="009875E2" w14:paraId="53521CF0" w14:textId="77777777" w:rsidTr="00C54C62">
        <w:tc>
          <w:tcPr>
            <w:tcW w:w="2263" w:type="dxa"/>
          </w:tcPr>
          <w:p w14:paraId="1DFB303F" w14:textId="594A299E" w:rsidR="00F622A3" w:rsidRPr="00173822" w:rsidRDefault="00173822" w:rsidP="00AB3E58">
            <w:pPr>
              <w:pStyle w:val="Leipteksti"/>
            </w:pPr>
            <w:r w:rsidRPr="00173822">
              <w:t>custodian.assignedCustodian.representedCustodianOrganization.id</w:t>
            </w:r>
          </w:p>
        </w:tc>
        <w:tc>
          <w:tcPr>
            <w:tcW w:w="858" w:type="dxa"/>
          </w:tcPr>
          <w:p w14:paraId="4876AD50" w14:textId="43E0D5AE" w:rsidR="00F622A3" w:rsidRPr="00173822" w:rsidRDefault="00173822" w:rsidP="00AB3E58">
            <w:pPr>
              <w:pStyle w:val="Leipteksti"/>
              <w:jc w:val="center"/>
            </w:pPr>
            <w:r>
              <w:t>1..1</w:t>
            </w:r>
          </w:p>
        </w:tc>
        <w:tc>
          <w:tcPr>
            <w:tcW w:w="1127" w:type="dxa"/>
          </w:tcPr>
          <w:p w14:paraId="0BE3BA65" w14:textId="1005A68A" w:rsidR="00F622A3" w:rsidRPr="00173822" w:rsidRDefault="00CC6022" w:rsidP="00AB3E58">
            <w:pPr>
              <w:pStyle w:val="Leipteksti"/>
              <w:jc w:val="center"/>
            </w:pPr>
            <w:r w:rsidRPr="00FE6932">
              <w:t>SET &lt;II&gt;</w:t>
            </w:r>
          </w:p>
        </w:tc>
        <w:tc>
          <w:tcPr>
            <w:tcW w:w="5380" w:type="dxa"/>
          </w:tcPr>
          <w:p w14:paraId="2639CE20" w14:textId="77777777" w:rsidR="00173822" w:rsidRDefault="00173822" w:rsidP="00AB3E58">
            <w:pPr>
              <w:pStyle w:val="Leipteksti"/>
              <w:jc w:val="left"/>
            </w:pPr>
            <w:r>
              <w:t>Asiakastietojen rekisterinpitäjän yksilöintitunnus</w:t>
            </w:r>
          </w:p>
          <w:p w14:paraId="48859064" w14:textId="0CDF86A1" w:rsidR="00173822" w:rsidRDefault="00173822" w:rsidP="00173822">
            <w:pPr>
              <w:pStyle w:val="Leipteksti"/>
              <w:jc w:val="left"/>
              <w:rPr>
                <w:ins w:id="608" w:author="Korhonen Katja S" w:date="2019-11-29T10:40:00Z"/>
              </w:rPr>
            </w:pPr>
            <w:r>
              <w:t>Käytetään asiakirjojen tallentamisessa ja palauttamisessa, ei käytetä asiakkuustietojen koosteen palauttamisessa.</w:t>
            </w:r>
          </w:p>
          <w:p w14:paraId="763C85C8" w14:textId="3CCDEEC5" w:rsidR="00626C0E" w:rsidRPr="00626C0E" w:rsidDel="00626C0E" w:rsidRDefault="00626C0E" w:rsidP="00173822">
            <w:pPr>
              <w:pStyle w:val="Leipteksti"/>
              <w:jc w:val="left"/>
              <w:rPr>
                <w:del w:id="609" w:author="Korhonen Katja S" w:date="2019-11-29T10:41:00Z"/>
                <w:rFonts w:ascii="Arial" w:hAnsi="Arial" w:cs="Arial"/>
                <w:szCs w:val="20"/>
                <w:rPrChange w:id="610" w:author="Korhonen Katja S" w:date="2019-11-29T10:41:00Z">
                  <w:rPr>
                    <w:del w:id="611" w:author="Korhonen Katja S" w:date="2019-11-29T10:41:00Z"/>
                  </w:rPr>
                </w:rPrChange>
              </w:rPr>
            </w:pPr>
            <w:ins w:id="612" w:author="Korhonen Katja S" w:date="2019-11-29T10:40:00Z">
              <w:r>
                <w:rPr>
                  <w:rFonts w:ascii="Arial" w:hAnsi="Arial" w:cs="Arial"/>
                  <w:szCs w:val="20"/>
                </w:rPr>
                <w:t>Palveluntuottajan tai tosiallisen palveluntoteuttajan rekisterinkäyttöoikeuteen perustuvassa asiakasasiakirjan arkistoinnissa metatiedolla ilmoitetaan sen rekisterinpitäjän yksilöintitunnus, jonka rekisteriin asiakasasiak</w:t>
              </w:r>
            </w:ins>
            <w:ins w:id="613" w:author="Korhonen Katja S" w:date="2019-11-29T10:41:00Z">
              <w:r>
                <w:rPr>
                  <w:rFonts w:ascii="Arial" w:hAnsi="Arial" w:cs="Arial"/>
                  <w:szCs w:val="20"/>
                </w:rPr>
                <w:t xml:space="preserve">irja tallennetaan. </w:t>
              </w:r>
            </w:ins>
          </w:p>
          <w:p w14:paraId="3A72707C" w14:textId="68DDF69E" w:rsidR="00F622A3" w:rsidRPr="00173822" w:rsidRDefault="00173822" w:rsidP="00AB3E58">
            <w:pPr>
              <w:pStyle w:val="Leipteksti"/>
              <w:jc w:val="left"/>
            </w:pPr>
            <w:r w:rsidRPr="00173822">
              <w:t>&lt;id root="1.2.246.10.101010101.10.1"/&gt;</w:t>
            </w:r>
          </w:p>
        </w:tc>
      </w:tr>
      <w:tr w:rsidR="00F622A3" w:rsidRPr="009875E2" w14:paraId="6AF4BCD5" w14:textId="77777777" w:rsidTr="00C54C62">
        <w:tc>
          <w:tcPr>
            <w:tcW w:w="2263" w:type="dxa"/>
          </w:tcPr>
          <w:p w14:paraId="18E40C4C" w14:textId="62DCB2DD" w:rsidR="00F622A3" w:rsidRPr="00173822" w:rsidRDefault="00173822" w:rsidP="00AB3E58">
            <w:pPr>
              <w:pStyle w:val="Leipteksti"/>
            </w:pPr>
            <w:r w:rsidRPr="00173822">
              <w:t>custodian.assignedCustodian.representedCustodianOrganization.name</w:t>
            </w:r>
          </w:p>
        </w:tc>
        <w:tc>
          <w:tcPr>
            <w:tcW w:w="858" w:type="dxa"/>
          </w:tcPr>
          <w:p w14:paraId="7FB86DD6" w14:textId="4DE45E86" w:rsidR="00F622A3" w:rsidRPr="00173822" w:rsidRDefault="00173822" w:rsidP="00AB3E58">
            <w:pPr>
              <w:pStyle w:val="Leipteksti"/>
              <w:jc w:val="center"/>
            </w:pPr>
            <w:r>
              <w:t>0..1</w:t>
            </w:r>
          </w:p>
        </w:tc>
        <w:tc>
          <w:tcPr>
            <w:tcW w:w="1127" w:type="dxa"/>
          </w:tcPr>
          <w:p w14:paraId="615AADB7" w14:textId="4A4E7A2E" w:rsidR="00F622A3" w:rsidRPr="00173822" w:rsidRDefault="00CC6022" w:rsidP="00AB3E58">
            <w:pPr>
              <w:pStyle w:val="Leipteksti"/>
              <w:jc w:val="center"/>
            </w:pPr>
            <w:r>
              <w:t>ST</w:t>
            </w:r>
          </w:p>
        </w:tc>
        <w:tc>
          <w:tcPr>
            <w:tcW w:w="5380" w:type="dxa"/>
          </w:tcPr>
          <w:p w14:paraId="2EDFA9C3" w14:textId="77777777" w:rsidR="00173822" w:rsidRDefault="00173822" w:rsidP="00AB3E58">
            <w:pPr>
              <w:pStyle w:val="Leipteksti"/>
              <w:jc w:val="left"/>
            </w:pPr>
            <w:r>
              <w:t>Asiakastietojen rekisterinpitäjän nimi</w:t>
            </w:r>
          </w:p>
          <w:p w14:paraId="703304B4" w14:textId="5E27A78E" w:rsidR="00173822" w:rsidRDefault="00173822" w:rsidP="00173822">
            <w:pPr>
              <w:pStyle w:val="Leipteksti"/>
              <w:jc w:val="left"/>
              <w:rPr>
                <w:ins w:id="614" w:author="Korhonen Katja S" w:date="2019-11-29T10:42:00Z"/>
              </w:rPr>
            </w:pPr>
            <w:r>
              <w:t>Käytetään asiakirjojen tallentamisessa ja palauttamisessa, ei käytetä asiakkuustietojen koosteen palauttamisessa.</w:t>
            </w:r>
          </w:p>
          <w:p w14:paraId="3253CC5A" w14:textId="0978FA80" w:rsidR="00A94055" w:rsidRDefault="00A94055" w:rsidP="00173822">
            <w:pPr>
              <w:pStyle w:val="Leipteksti"/>
              <w:jc w:val="left"/>
            </w:pPr>
            <w:ins w:id="615" w:author="Korhonen Katja S" w:date="2019-11-29T10:42:00Z">
              <w:r>
                <w:rPr>
                  <w:rFonts w:ascii="Arial" w:hAnsi="Arial" w:cs="Arial"/>
                  <w:szCs w:val="20"/>
                </w:rPr>
                <w:t>Palveluntuottajan tai tosiallisen palveluntoteuttajan rekisterinkäyttöoikeuteen perustuvassa asiakasasiakirjan arkistoinnissa metatiedolla ilmoitetaan sen rekisterinpitäjän nimi, jonka rekisteriin asiakasasiakirja tallennetaan.</w:t>
              </w:r>
            </w:ins>
          </w:p>
          <w:p w14:paraId="6EC732CC" w14:textId="1F095222" w:rsidR="00F622A3" w:rsidRPr="00173822" w:rsidRDefault="00173822" w:rsidP="00AB3E58">
            <w:pPr>
              <w:pStyle w:val="Leipteksti"/>
              <w:jc w:val="left"/>
            </w:pPr>
            <w:r w:rsidRPr="00173822">
              <w:t>&lt;name&gt;Kansaneläkelaitos&lt;/name&gt;</w:t>
            </w:r>
          </w:p>
        </w:tc>
      </w:tr>
      <w:tr w:rsidR="001F783F" w:rsidRPr="009875E2" w14:paraId="40CB92E4" w14:textId="77777777" w:rsidTr="00C54C62">
        <w:tc>
          <w:tcPr>
            <w:tcW w:w="2263" w:type="dxa"/>
          </w:tcPr>
          <w:p w14:paraId="039E4B2B" w14:textId="50F6A279" w:rsidR="001F783F" w:rsidRPr="00F57362" w:rsidRDefault="001F783F" w:rsidP="00AB3E58">
            <w:pPr>
              <w:pStyle w:val="Leipteksti"/>
            </w:pPr>
            <w:r w:rsidRPr="001F783F">
              <w:t>documentationOf.serviceEvent.code</w:t>
            </w:r>
          </w:p>
        </w:tc>
        <w:tc>
          <w:tcPr>
            <w:tcW w:w="858" w:type="dxa"/>
          </w:tcPr>
          <w:p w14:paraId="6AB66225" w14:textId="225C1F53" w:rsidR="001F783F" w:rsidRDefault="001F783F" w:rsidP="00AB3E58">
            <w:pPr>
              <w:pStyle w:val="Leipteksti"/>
              <w:jc w:val="center"/>
            </w:pPr>
            <w:r>
              <w:t>0..1</w:t>
            </w:r>
          </w:p>
        </w:tc>
        <w:tc>
          <w:tcPr>
            <w:tcW w:w="1127" w:type="dxa"/>
          </w:tcPr>
          <w:p w14:paraId="71E0281D" w14:textId="2B6F26E2" w:rsidR="001F783F" w:rsidRPr="00FE6932" w:rsidRDefault="001F783F" w:rsidP="00AB3E58">
            <w:pPr>
              <w:pStyle w:val="Leipteksti"/>
              <w:jc w:val="center"/>
            </w:pPr>
            <w:r>
              <w:t>CV</w:t>
            </w:r>
          </w:p>
        </w:tc>
        <w:tc>
          <w:tcPr>
            <w:tcW w:w="5380" w:type="dxa"/>
          </w:tcPr>
          <w:p w14:paraId="4C7C7070" w14:textId="77777777" w:rsidR="001F783F" w:rsidRDefault="001F783F" w:rsidP="00AB3E58">
            <w:pPr>
              <w:pStyle w:val="Leipteksti"/>
              <w:jc w:val="left"/>
            </w:pPr>
            <w:r>
              <w:t>Sosiaalipalvelu</w:t>
            </w:r>
          </w:p>
          <w:p w14:paraId="4409BB11" w14:textId="668E1E5B" w:rsidR="001F783F" w:rsidRDefault="001F783F" w:rsidP="001F783F">
            <w:pPr>
              <w:pStyle w:val="Leipteksti"/>
              <w:jc w:val="left"/>
            </w:pPr>
            <w:r>
              <w:t>Käytetään asiakaskirjojen tallentamisessa ja palauttamisessa, ei käytetä asiakkuustietojen koosteen palauttamisessa.</w:t>
            </w:r>
          </w:p>
          <w:p w14:paraId="3F6FD859" w14:textId="24F7A5D8" w:rsidR="001F783F" w:rsidRDefault="001F783F" w:rsidP="00AB3E58">
            <w:pPr>
              <w:pStyle w:val="Leipteksti"/>
              <w:jc w:val="left"/>
            </w:pPr>
            <w:r w:rsidRPr="001F783F">
              <w:t>&lt;code code="15" codeSystem="1.2.246.537.6.1222.201601" codeSystemName="Sosiaalihuolto - Sosiaalipalvelut" displayName="Kasvatus- ja perheneuvonta"/&gt;</w:t>
            </w:r>
          </w:p>
        </w:tc>
      </w:tr>
      <w:tr w:rsidR="00CC6022" w:rsidRPr="009875E2" w14:paraId="5474BA01" w14:textId="77777777" w:rsidTr="00C54C62">
        <w:tc>
          <w:tcPr>
            <w:tcW w:w="2263" w:type="dxa"/>
          </w:tcPr>
          <w:p w14:paraId="036F8CBB" w14:textId="1EF930FE" w:rsidR="00CC6022" w:rsidRDefault="00CC6022" w:rsidP="00AB3E58">
            <w:pPr>
              <w:pStyle w:val="Leipteksti"/>
            </w:pPr>
            <w:r w:rsidRPr="00CC6022">
              <w:t>authorization.consent</w:t>
            </w:r>
          </w:p>
        </w:tc>
        <w:tc>
          <w:tcPr>
            <w:tcW w:w="858" w:type="dxa"/>
          </w:tcPr>
          <w:p w14:paraId="6976999A" w14:textId="0765C44E" w:rsidR="00CC6022" w:rsidRDefault="00CC6022" w:rsidP="00AB3E58">
            <w:pPr>
              <w:pStyle w:val="Leipteksti"/>
              <w:jc w:val="center"/>
            </w:pPr>
            <w:r>
              <w:t>0..1</w:t>
            </w:r>
          </w:p>
        </w:tc>
        <w:tc>
          <w:tcPr>
            <w:tcW w:w="1127" w:type="dxa"/>
          </w:tcPr>
          <w:p w14:paraId="05EFA794" w14:textId="643F7A9D" w:rsidR="00CC6022" w:rsidRPr="00FE6932" w:rsidRDefault="00CC6022" w:rsidP="00AB3E58">
            <w:pPr>
              <w:pStyle w:val="Leipteksti"/>
              <w:jc w:val="center"/>
            </w:pPr>
            <w:r>
              <w:t>CV</w:t>
            </w:r>
          </w:p>
        </w:tc>
        <w:tc>
          <w:tcPr>
            <w:tcW w:w="5380" w:type="dxa"/>
          </w:tcPr>
          <w:p w14:paraId="5F8763A7" w14:textId="1A6FCB59" w:rsidR="00CC6022" w:rsidRDefault="00CC6022" w:rsidP="00AB3E58">
            <w:pPr>
              <w:pStyle w:val="Leipteksti"/>
              <w:jc w:val="left"/>
            </w:pPr>
            <w:r>
              <w:t>Huoltajaa koskeva luovutuskielto</w:t>
            </w:r>
          </w:p>
          <w:p w14:paraId="55F928B4" w14:textId="77777777" w:rsidR="00CC6022" w:rsidRDefault="00CC6022" w:rsidP="00CC6022">
            <w:pPr>
              <w:pStyle w:val="Leipteksti"/>
              <w:jc w:val="left"/>
            </w:pPr>
            <w:r>
              <w:t>Käytetään asiakirjojen tallentamisessa ja palauttamisessa, ei käytetä asiakkuustietojen koosteen palauttamisessa.</w:t>
            </w:r>
          </w:p>
          <w:p w14:paraId="55FC8B31" w14:textId="013D0A4D" w:rsidR="00CC6022" w:rsidRDefault="00CC6022" w:rsidP="00AB3E58">
            <w:pPr>
              <w:pStyle w:val="Leipteksti"/>
              <w:jc w:val="left"/>
            </w:pPr>
            <w:r w:rsidRPr="00CC6022">
              <w:t xml:space="preserve">&lt;code code="3" codeSystem="1.2.246.537.6.1286.201901" </w:t>
            </w:r>
            <w:r w:rsidRPr="00CC6022">
              <w:lastRenderedPageBreak/>
              <w:t>displayName="Sosiaalihuolto - Alaikäisen asiakastietojen luovuttaminen huoltajille" /&gt;</w:t>
            </w:r>
          </w:p>
        </w:tc>
      </w:tr>
      <w:tr w:rsidR="007469D8" w:rsidRPr="009875E2" w14:paraId="183D0041" w14:textId="77777777" w:rsidTr="00C54C62">
        <w:tc>
          <w:tcPr>
            <w:tcW w:w="2263" w:type="dxa"/>
          </w:tcPr>
          <w:p w14:paraId="2706E342" w14:textId="360559A5" w:rsidR="007469D8" w:rsidRDefault="007469D8" w:rsidP="00AB3E58">
            <w:pPr>
              <w:pStyle w:val="Leipteksti"/>
            </w:pPr>
            <w:r>
              <w:lastRenderedPageBreak/>
              <w:t>relatedDocument</w:t>
            </w:r>
            <w:r w:rsidR="00F26D86">
              <w:t>.parentDocument</w:t>
            </w:r>
          </w:p>
        </w:tc>
        <w:tc>
          <w:tcPr>
            <w:tcW w:w="858" w:type="dxa"/>
          </w:tcPr>
          <w:p w14:paraId="4E4918F1" w14:textId="354A4E30" w:rsidR="007469D8" w:rsidRDefault="007469D8" w:rsidP="00AB3E58">
            <w:pPr>
              <w:pStyle w:val="Leipteksti"/>
              <w:jc w:val="center"/>
            </w:pPr>
            <w:r>
              <w:t>0..1</w:t>
            </w:r>
          </w:p>
        </w:tc>
        <w:tc>
          <w:tcPr>
            <w:tcW w:w="1127" w:type="dxa"/>
          </w:tcPr>
          <w:p w14:paraId="654EB7B4" w14:textId="560AC897" w:rsidR="007469D8" w:rsidRPr="00FE6932" w:rsidRDefault="007469D8" w:rsidP="00AB3E58">
            <w:pPr>
              <w:pStyle w:val="Leipteksti"/>
              <w:jc w:val="center"/>
            </w:pPr>
            <w:r w:rsidRPr="00FE6932">
              <w:t>SET &lt;II&gt;</w:t>
            </w:r>
          </w:p>
        </w:tc>
        <w:tc>
          <w:tcPr>
            <w:tcW w:w="5380" w:type="dxa"/>
          </w:tcPr>
          <w:p w14:paraId="04A5115B" w14:textId="55E14856" w:rsidR="007469D8" w:rsidRDefault="007469D8" w:rsidP="00AB3E58">
            <w:pPr>
              <w:pStyle w:val="Leipteksti"/>
              <w:jc w:val="left"/>
            </w:pPr>
            <w:r>
              <w:t>Pääasiakirjan yksilöintitunnus</w:t>
            </w:r>
          </w:p>
          <w:p w14:paraId="3EA0FDBC" w14:textId="16141160" w:rsidR="007469D8" w:rsidRDefault="007469D8" w:rsidP="00AB3E58">
            <w:pPr>
              <w:pStyle w:val="Leipteksti"/>
              <w:jc w:val="left"/>
            </w:pPr>
            <w:r>
              <w:t xml:space="preserve">Käytetään asiakasasiakirjojen tallentamisessa, jos asiakasasiakirja on liite toiseen asiakasasiakirjaan tai kertomusmerkintään. Ei käytetä asiakasasiakirjan tai asiakkuustietojen koosteen palauttamisessa. </w:t>
            </w:r>
          </w:p>
          <w:p w14:paraId="17EA72A6" w14:textId="11901315" w:rsidR="007469D8" w:rsidRDefault="007469D8" w:rsidP="00AB3E58">
            <w:pPr>
              <w:pStyle w:val="Leipteksti"/>
              <w:jc w:val="left"/>
            </w:pPr>
            <w:r w:rsidRPr="007469D8">
              <w:t>&lt;id root="1.2.246.10.99999984.10.0.95.2018.12.6.4"/&gt;</w:t>
            </w:r>
          </w:p>
        </w:tc>
      </w:tr>
      <w:tr w:rsidR="007469D8" w:rsidRPr="009875E2" w14:paraId="52699EAC" w14:textId="77777777" w:rsidTr="00C54C62">
        <w:tc>
          <w:tcPr>
            <w:tcW w:w="2263" w:type="dxa"/>
          </w:tcPr>
          <w:p w14:paraId="0595A9E8" w14:textId="33432073" w:rsidR="007469D8" w:rsidRDefault="00F26D86" w:rsidP="00AB3E58">
            <w:pPr>
              <w:pStyle w:val="Leipteksti"/>
            </w:pPr>
            <w:r w:rsidRPr="00F26D86">
              <w:t>relatedDocument.ParentDocument</w:t>
            </w:r>
          </w:p>
        </w:tc>
        <w:tc>
          <w:tcPr>
            <w:tcW w:w="858" w:type="dxa"/>
          </w:tcPr>
          <w:p w14:paraId="59A3D21E" w14:textId="76E70D62" w:rsidR="007469D8" w:rsidRDefault="00F26D86" w:rsidP="00AB3E58">
            <w:pPr>
              <w:pStyle w:val="Leipteksti"/>
              <w:jc w:val="center"/>
            </w:pPr>
            <w:r>
              <w:t>0..1</w:t>
            </w:r>
          </w:p>
        </w:tc>
        <w:tc>
          <w:tcPr>
            <w:tcW w:w="1127" w:type="dxa"/>
          </w:tcPr>
          <w:p w14:paraId="7CC0A282" w14:textId="4BF3E47A" w:rsidR="007469D8" w:rsidRPr="00FE6932" w:rsidRDefault="00F26D86" w:rsidP="00AB3E58">
            <w:pPr>
              <w:pStyle w:val="Leipteksti"/>
              <w:jc w:val="center"/>
            </w:pPr>
            <w:r w:rsidRPr="00FE6932">
              <w:t>SET &lt;II&gt;</w:t>
            </w:r>
          </w:p>
        </w:tc>
        <w:tc>
          <w:tcPr>
            <w:tcW w:w="5380" w:type="dxa"/>
          </w:tcPr>
          <w:p w14:paraId="66321155" w14:textId="3DB6A3FA" w:rsidR="00F26D86" w:rsidRDefault="00F26D86" w:rsidP="00AB3E58">
            <w:pPr>
              <w:pStyle w:val="Leipteksti"/>
              <w:jc w:val="left"/>
            </w:pPr>
            <w:r>
              <w:t>Asiakirjan edellisen version yksilöintitunnus</w:t>
            </w:r>
          </w:p>
          <w:p w14:paraId="22BD8198" w14:textId="76EBB84C" w:rsidR="00F26D86" w:rsidRDefault="00F26D86" w:rsidP="00AB3E58">
            <w:pPr>
              <w:pStyle w:val="Leipteksti"/>
              <w:jc w:val="left"/>
            </w:pPr>
            <w:r>
              <w:t xml:space="preserve">Käytetään asiakirjojen tallentamisessa, jos asiakirja korvaa jo arkistoidun asiakirjan. Ei käytetä asiakirjojen tai asiakkuustietojen koosteen palauttamisessa. </w:t>
            </w:r>
          </w:p>
          <w:p w14:paraId="05275EB9" w14:textId="23BE2621" w:rsidR="007469D8" w:rsidRDefault="00F26D86" w:rsidP="00AB3E58">
            <w:pPr>
              <w:pStyle w:val="Leipteksti"/>
              <w:jc w:val="left"/>
            </w:pPr>
            <w:r w:rsidRPr="00F26D86">
              <w:t>&lt;id root="1.2.246.10.99999984.10.0.95.2018.12.6.1"/&gt;</w:t>
            </w:r>
          </w:p>
        </w:tc>
      </w:tr>
      <w:tr w:rsidR="00F57362" w:rsidRPr="009875E2" w14:paraId="298E9959" w14:textId="77777777" w:rsidTr="00C54C62">
        <w:tc>
          <w:tcPr>
            <w:tcW w:w="2263" w:type="dxa"/>
          </w:tcPr>
          <w:p w14:paraId="4EA73AFF" w14:textId="1DD24FE2" w:rsidR="00F57362" w:rsidRDefault="00F57362" w:rsidP="00AB3E58">
            <w:pPr>
              <w:pStyle w:val="Leipteksti"/>
            </w:pPr>
            <w:r w:rsidRPr="00F57362">
              <w:t>componentOf.encompassingEncounter.id</w:t>
            </w:r>
          </w:p>
        </w:tc>
        <w:tc>
          <w:tcPr>
            <w:tcW w:w="858" w:type="dxa"/>
          </w:tcPr>
          <w:p w14:paraId="008F1EBC" w14:textId="731B5468" w:rsidR="00F57362" w:rsidRPr="00F57362" w:rsidRDefault="00F57362" w:rsidP="00AB3E58">
            <w:pPr>
              <w:pStyle w:val="Leipteksti"/>
              <w:jc w:val="center"/>
            </w:pPr>
            <w:r>
              <w:t>0..1</w:t>
            </w:r>
          </w:p>
        </w:tc>
        <w:tc>
          <w:tcPr>
            <w:tcW w:w="1127" w:type="dxa"/>
          </w:tcPr>
          <w:p w14:paraId="0D9ABA76" w14:textId="66637CF5" w:rsidR="00F57362" w:rsidRPr="00F57362" w:rsidRDefault="00F57362" w:rsidP="00AB3E58">
            <w:pPr>
              <w:pStyle w:val="Leipteksti"/>
              <w:jc w:val="center"/>
            </w:pPr>
            <w:r w:rsidRPr="00FE6932">
              <w:t>SET &lt;II&gt;</w:t>
            </w:r>
          </w:p>
        </w:tc>
        <w:tc>
          <w:tcPr>
            <w:tcW w:w="5380" w:type="dxa"/>
          </w:tcPr>
          <w:p w14:paraId="238E3355" w14:textId="77777777" w:rsidR="00F57362" w:rsidRDefault="00F57362" w:rsidP="00AB3E58">
            <w:pPr>
              <w:pStyle w:val="Leipteksti"/>
              <w:jc w:val="left"/>
            </w:pPr>
            <w:r>
              <w:t>Asiatunnus</w:t>
            </w:r>
          </w:p>
          <w:p w14:paraId="05A3786B" w14:textId="7D7A3D99" w:rsidR="00F57362" w:rsidRDefault="00F57362" w:rsidP="00AB3E58">
            <w:pPr>
              <w:pStyle w:val="Leipteksti"/>
              <w:jc w:val="left"/>
              <w:rPr>
                <w:ins w:id="616" w:author="Korhonen Katja S" w:date="2019-11-29T10:42:00Z"/>
              </w:rPr>
            </w:pPr>
            <w:r>
              <w:t>Käytetään asia- ja asiakasasiakirjojen tallentamisessa ja palauttamisesa, ei käytetä asiakkuustietojen koosteen palauttamisessa</w:t>
            </w:r>
          </w:p>
          <w:p w14:paraId="559A198E" w14:textId="1B03776D" w:rsidR="00A94055" w:rsidRDefault="00A94055" w:rsidP="00AB3E58">
            <w:pPr>
              <w:pStyle w:val="Leipteksti"/>
              <w:jc w:val="left"/>
            </w:pPr>
            <w:ins w:id="617" w:author="Korhonen Katja S" w:date="2019-11-29T10:42:00Z">
              <w:r>
                <w:rPr>
                  <w:rFonts w:ascii="Arial" w:hAnsi="Arial" w:cs="Arial"/>
                  <w:szCs w:val="20"/>
                </w:rPr>
                <w:t xml:space="preserve">Palveluntuottajan tai tosiallisen palveluntoteuttajan rekisterinkäyttöoikeuteen perustuvassa asiakasasiakirjan arkistoinnissa metatiedolla ilmoitetaan </w:t>
              </w:r>
            </w:ins>
            <w:ins w:id="618" w:author="Korhonen Katja S" w:date="2019-11-29T10:43:00Z">
              <w:r>
                <w:rPr>
                  <w:rFonts w:ascii="Arial" w:hAnsi="Arial" w:cs="Arial"/>
                  <w:szCs w:val="20"/>
                </w:rPr>
                <w:t xml:space="preserve">palvelunjärjestäjän avaaman asian asiatunnus. </w:t>
              </w:r>
            </w:ins>
          </w:p>
          <w:p w14:paraId="03F00223" w14:textId="57E2E4F9" w:rsidR="00F57362" w:rsidRDefault="00F57362" w:rsidP="00AB3E58">
            <w:pPr>
              <w:pStyle w:val="Leipteksti"/>
              <w:jc w:val="left"/>
            </w:pPr>
            <w:r w:rsidRPr="00F57362">
              <w:t>&lt;id root="1.2.246.10.11568791.95.2018.108791768155186719"/&gt;</w:t>
            </w:r>
          </w:p>
        </w:tc>
      </w:tr>
      <w:tr w:rsidR="00F57362" w:rsidRPr="009875E2" w14:paraId="4AEEDD8F" w14:textId="77777777" w:rsidTr="00C54C62">
        <w:tc>
          <w:tcPr>
            <w:tcW w:w="2263" w:type="dxa"/>
          </w:tcPr>
          <w:p w14:paraId="02EA3DDE" w14:textId="26EB0E65" w:rsidR="00F57362" w:rsidRDefault="001F427D" w:rsidP="00AB3E58">
            <w:pPr>
              <w:pStyle w:val="Leipteksti"/>
            </w:pPr>
            <w:r w:rsidRPr="00F57362">
              <w:t>componentOf.encompassingEncounter.</w:t>
            </w:r>
            <w:r>
              <w:t>name</w:t>
            </w:r>
          </w:p>
        </w:tc>
        <w:tc>
          <w:tcPr>
            <w:tcW w:w="858" w:type="dxa"/>
          </w:tcPr>
          <w:p w14:paraId="6F541CB3" w14:textId="09CEB131" w:rsidR="00F57362" w:rsidRPr="00F57362" w:rsidRDefault="001F427D" w:rsidP="00AB3E58">
            <w:pPr>
              <w:pStyle w:val="Leipteksti"/>
              <w:jc w:val="center"/>
            </w:pPr>
            <w:r>
              <w:t>0..1</w:t>
            </w:r>
          </w:p>
        </w:tc>
        <w:tc>
          <w:tcPr>
            <w:tcW w:w="1127" w:type="dxa"/>
          </w:tcPr>
          <w:p w14:paraId="08DE01EF" w14:textId="65053ACD" w:rsidR="00F57362" w:rsidRPr="00F57362" w:rsidRDefault="001F427D" w:rsidP="00AB3E58">
            <w:pPr>
              <w:pStyle w:val="Leipteksti"/>
              <w:jc w:val="center"/>
            </w:pPr>
            <w:r>
              <w:t>CV</w:t>
            </w:r>
          </w:p>
        </w:tc>
        <w:tc>
          <w:tcPr>
            <w:tcW w:w="5380" w:type="dxa"/>
          </w:tcPr>
          <w:p w14:paraId="52E9BA01" w14:textId="77777777" w:rsidR="001F427D" w:rsidRDefault="001F427D" w:rsidP="00AB3E58">
            <w:pPr>
              <w:pStyle w:val="Leipteksti"/>
              <w:jc w:val="left"/>
            </w:pPr>
            <w:r>
              <w:t>Asian nimi</w:t>
            </w:r>
          </w:p>
          <w:p w14:paraId="06B95E7F" w14:textId="77777777" w:rsidR="001F427D" w:rsidRDefault="001F427D" w:rsidP="00AB3E58">
            <w:pPr>
              <w:pStyle w:val="Leipteksti"/>
              <w:jc w:val="left"/>
            </w:pPr>
            <w:r>
              <w:t>Käytetään asia-asiakirjojen tallentamisessa ja palauttamisessa, ei käytetä asiakkuustietojen koosteen palauttamisessa</w:t>
            </w:r>
          </w:p>
          <w:p w14:paraId="47FCDE74" w14:textId="291C6629" w:rsidR="00F57362" w:rsidRDefault="001F427D" w:rsidP="00AB3E58">
            <w:pPr>
              <w:pStyle w:val="Leipteksti"/>
              <w:jc w:val="left"/>
            </w:pPr>
            <w:r w:rsidRPr="001F427D">
              <w:t>&lt;code code="3" codeSystem="1.2.246.537.6.1265.201701" codeSystemName="Sosiaalihuolto - asia" displayName="Lastensuojelu, sosiaalipalvelun tuottaminen"/&gt;</w:t>
            </w:r>
          </w:p>
        </w:tc>
      </w:tr>
      <w:tr w:rsidR="00F57362" w:rsidRPr="009875E2" w14:paraId="7847D95C" w14:textId="77777777" w:rsidTr="00C54C62">
        <w:tc>
          <w:tcPr>
            <w:tcW w:w="2263" w:type="dxa"/>
          </w:tcPr>
          <w:p w14:paraId="1A13227E" w14:textId="405FFCCC" w:rsidR="00F57362" w:rsidRDefault="001F427D" w:rsidP="00AB3E58">
            <w:pPr>
              <w:pStyle w:val="Leipteksti"/>
            </w:pPr>
            <w:r w:rsidRPr="001F427D">
              <w:t>componentOf.encompassingEncounter.effectiveTime.low</w:t>
            </w:r>
          </w:p>
        </w:tc>
        <w:tc>
          <w:tcPr>
            <w:tcW w:w="858" w:type="dxa"/>
          </w:tcPr>
          <w:p w14:paraId="6B1F0D5E" w14:textId="3F01EA3D" w:rsidR="00F57362" w:rsidRPr="00F57362" w:rsidRDefault="001F783F" w:rsidP="00AB3E58">
            <w:pPr>
              <w:pStyle w:val="Leipteksti"/>
              <w:jc w:val="center"/>
            </w:pPr>
            <w:r>
              <w:t>0..1</w:t>
            </w:r>
          </w:p>
        </w:tc>
        <w:tc>
          <w:tcPr>
            <w:tcW w:w="1127" w:type="dxa"/>
          </w:tcPr>
          <w:p w14:paraId="2150C7EF" w14:textId="1F75348E" w:rsidR="00F57362" w:rsidRPr="00F57362" w:rsidRDefault="00403F38" w:rsidP="00AB3E58">
            <w:pPr>
              <w:pStyle w:val="Leipteksti"/>
              <w:jc w:val="center"/>
            </w:pPr>
            <w:hyperlink r:id="rId393" w:anchor="dt-TS" w:tooltip="../../../infrastructure/datatypes/datatypes.htm#dt-TS" w:history="1">
              <w:r w:rsidR="004016BB" w:rsidRPr="004016BB">
                <w:t>IVL&lt;TS&gt;</w:t>
              </w:r>
            </w:hyperlink>
          </w:p>
        </w:tc>
        <w:tc>
          <w:tcPr>
            <w:tcW w:w="5380" w:type="dxa"/>
          </w:tcPr>
          <w:p w14:paraId="2F2DB0CD" w14:textId="77777777" w:rsidR="001F427D" w:rsidRDefault="001F427D" w:rsidP="00AB3E58">
            <w:pPr>
              <w:pStyle w:val="Leipteksti"/>
              <w:jc w:val="left"/>
            </w:pPr>
            <w:r>
              <w:t>Asian avauspäivä</w:t>
            </w:r>
          </w:p>
          <w:p w14:paraId="0443F8D0" w14:textId="77777777" w:rsidR="001F427D" w:rsidRDefault="001F427D" w:rsidP="001F427D">
            <w:pPr>
              <w:pStyle w:val="Leipteksti"/>
              <w:jc w:val="left"/>
            </w:pPr>
            <w:r>
              <w:t>Käytetään asia-asiakirjojen tallentamisessa ja palauttamisessa, ei käytetä asiakkuustietojen koosteen palauttamisessa</w:t>
            </w:r>
          </w:p>
          <w:p w14:paraId="3312EE2C" w14:textId="24DDFF8D" w:rsidR="00F57362" w:rsidRDefault="001F427D" w:rsidP="001A37FF">
            <w:pPr>
              <w:pStyle w:val="Leipteksti"/>
            </w:pPr>
            <w:r>
              <w:lastRenderedPageBreak/>
              <w:t>&lt;low value="20160603"/&gt;</w:t>
            </w:r>
          </w:p>
        </w:tc>
      </w:tr>
      <w:tr w:rsidR="00F57362" w:rsidRPr="009875E2" w14:paraId="33BAB9C4" w14:textId="77777777" w:rsidTr="00C54C62">
        <w:tc>
          <w:tcPr>
            <w:tcW w:w="2263" w:type="dxa"/>
          </w:tcPr>
          <w:p w14:paraId="4303D597" w14:textId="01F8A05E" w:rsidR="00F57362" w:rsidRDefault="001F783F" w:rsidP="00AB3E58">
            <w:pPr>
              <w:pStyle w:val="Leipteksti"/>
            </w:pPr>
            <w:r w:rsidRPr="001F427D">
              <w:lastRenderedPageBreak/>
              <w:t>componentOf.encompassingEncounter.effectiveTime.</w:t>
            </w:r>
            <w:r>
              <w:t>high</w:t>
            </w:r>
          </w:p>
        </w:tc>
        <w:tc>
          <w:tcPr>
            <w:tcW w:w="858" w:type="dxa"/>
          </w:tcPr>
          <w:p w14:paraId="0525E8E3" w14:textId="694BAEDB" w:rsidR="00F57362" w:rsidRPr="00F57362" w:rsidRDefault="001F783F" w:rsidP="00AB3E58">
            <w:pPr>
              <w:pStyle w:val="Leipteksti"/>
              <w:jc w:val="center"/>
            </w:pPr>
            <w:r>
              <w:t>0..1</w:t>
            </w:r>
          </w:p>
        </w:tc>
        <w:tc>
          <w:tcPr>
            <w:tcW w:w="1127" w:type="dxa"/>
          </w:tcPr>
          <w:p w14:paraId="1A63F694" w14:textId="1DB19F13" w:rsidR="00F57362" w:rsidRPr="00F57362" w:rsidRDefault="00403F38" w:rsidP="00AB3E58">
            <w:pPr>
              <w:pStyle w:val="Leipteksti"/>
              <w:jc w:val="center"/>
            </w:pPr>
            <w:hyperlink r:id="rId394" w:anchor="dt-TS" w:tooltip="../../../infrastructure/datatypes/datatypes.htm#dt-TS" w:history="1">
              <w:r w:rsidR="004016BB" w:rsidRPr="004016BB">
                <w:t>IVL&lt;TS&gt;</w:t>
              </w:r>
            </w:hyperlink>
          </w:p>
        </w:tc>
        <w:tc>
          <w:tcPr>
            <w:tcW w:w="5380" w:type="dxa"/>
          </w:tcPr>
          <w:p w14:paraId="4E12452F" w14:textId="7BE1641B" w:rsidR="001F783F" w:rsidRDefault="001F783F" w:rsidP="001F783F">
            <w:pPr>
              <w:pStyle w:val="Leipteksti"/>
              <w:jc w:val="left"/>
            </w:pPr>
            <w:r>
              <w:t>Asian päättymispäivä</w:t>
            </w:r>
          </w:p>
          <w:p w14:paraId="2DF504E6" w14:textId="77777777" w:rsidR="001F783F" w:rsidRDefault="001F783F" w:rsidP="001F783F">
            <w:pPr>
              <w:pStyle w:val="Leipteksti"/>
              <w:jc w:val="left"/>
            </w:pPr>
            <w:r>
              <w:t>Käytetään asia-asiakirjojen tallentamisessa ja palauttamisessa, ei käytetä asiakkuustietojen koosteen palauttamisessa</w:t>
            </w:r>
          </w:p>
          <w:p w14:paraId="07F74264" w14:textId="0C2656D0" w:rsidR="00F57362" w:rsidRDefault="001F783F" w:rsidP="00AB3E58">
            <w:pPr>
              <w:pStyle w:val="Leipteksti"/>
              <w:jc w:val="left"/>
            </w:pPr>
            <w:r w:rsidRPr="001F783F">
              <w:t>&lt;high value="20180202"/&gt;</w:t>
            </w:r>
          </w:p>
        </w:tc>
      </w:tr>
      <w:tr w:rsidR="00F57362" w:rsidRPr="009875E2" w14:paraId="42939BEA" w14:textId="77777777" w:rsidTr="00C54C62">
        <w:tc>
          <w:tcPr>
            <w:tcW w:w="2263" w:type="dxa"/>
          </w:tcPr>
          <w:p w14:paraId="4D0B41D8" w14:textId="5E590BA1" w:rsidR="00F57362" w:rsidRPr="001A37FF" w:rsidRDefault="002923B6" w:rsidP="00AB3E58">
            <w:pPr>
              <w:pStyle w:val="Leipteksti"/>
              <w:rPr>
                <w:lang w:val="en-US"/>
              </w:rPr>
            </w:pPr>
            <w:r w:rsidRPr="001A37FF">
              <w:rPr>
                <w:lang w:val="en-US"/>
              </w:rPr>
              <w:t>componentOf.encompassingEncounter.responsibleParty.assignedEntity.representedOrganization.id</w:t>
            </w:r>
          </w:p>
        </w:tc>
        <w:tc>
          <w:tcPr>
            <w:tcW w:w="858" w:type="dxa"/>
          </w:tcPr>
          <w:p w14:paraId="43E9E62B" w14:textId="51382EF5" w:rsidR="00F57362" w:rsidRPr="001A37FF" w:rsidRDefault="002923B6" w:rsidP="00AB3E58">
            <w:pPr>
              <w:pStyle w:val="Leipteksti"/>
              <w:jc w:val="center"/>
              <w:rPr>
                <w:lang w:val="en-US"/>
              </w:rPr>
            </w:pPr>
            <w:r>
              <w:rPr>
                <w:lang w:val="en-US"/>
              </w:rPr>
              <w:t>0..1</w:t>
            </w:r>
          </w:p>
        </w:tc>
        <w:tc>
          <w:tcPr>
            <w:tcW w:w="1127" w:type="dxa"/>
          </w:tcPr>
          <w:p w14:paraId="7F2FCC45" w14:textId="69835314" w:rsidR="00F57362" w:rsidRPr="001A37FF" w:rsidRDefault="002923B6" w:rsidP="00AB3E58">
            <w:pPr>
              <w:pStyle w:val="Leipteksti"/>
              <w:jc w:val="center"/>
              <w:rPr>
                <w:lang w:val="en-US"/>
              </w:rPr>
            </w:pPr>
            <w:r w:rsidRPr="00FE6932">
              <w:t>SET &lt;II&gt;</w:t>
            </w:r>
          </w:p>
        </w:tc>
        <w:tc>
          <w:tcPr>
            <w:tcW w:w="5380" w:type="dxa"/>
          </w:tcPr>
          <w:p w14:paraId="76E24341" w14:textId="220D88D7" w:rsidR="002923B6" w:rsidRDefault="002923B6" w:rsidP="00AB3E58">
            <w:pPr>
              <w:pStyle w:val="Leipteksti"/>
              <w:jc w:val="left"/>
            </w:pPr>
            <w:r>
              <w:t>Palveluntuottajan yksilöintitunnus</w:t>
            </w:r>
          </w:p>
          <w:p w14:paraId="7C475381" w14:textId="13D76BBE" w:rsidR="002923B6" w:rsidRDefault="002923B6" w:rsidP="00AB3E58">
            <w:pPr>
              <w:pStyle w:val="Leipteksti"/>
              <w:jc w:val="left"/>
              <w:rPr>
                <w:ins w:id="619" w:author="Korhonen Katja S" w:date="2019-11-29T10:44:00Z"/>
              </w:rPr>
            </w:pPr>
            <w:r>
              <w:t xml:space="preserve">Käytetään asiakasasiakirjojen tallentamisessa ja palauttamisessa, ei käytetä asiakkuustietojen koosteen palauttamisessa. </w:t>
            </w:r>
          </w:p>
          <w:p w14:paraId="4A4D0E45" w14:textId="00271A97" w:rsidR="00A94055" w:rsidRDefault="00A94055" w:rsidP="00AB3E58">
            <w:pPr>
              <w:pStyle w:val="Leipteksti"/>
              <w:jc w:val="left"/>
            </w:pPr>
            <w:ins w:id="620" w:author="Korhonen Katja S" w:date="2019-11-29T10:44:00Z">
              <w:r>
                <w:rPr>
                  <w:rFonts w:ascii="Arial" w:hAnsi="Arial" w:cs="Arial"/>
                  <w:szCs w:val="20"/>
                </w:rPr>
                <w:t xml:space="preserve">Palveluntuottajan tai tosiallisen palveluntoteuttajan rekisterinkäyttöoikeuteen perustuvassa asiakasasiakirjan arkistoinnissa metatiedolla ilmoitetaan sen palveluntuottajan yksilöintitunnus, joka on tehnyt palvelunjärjestäjän kanssa sopimuksen palvelun tuottamisesta asiakkaalle. </w:t>
              </w:r>
            </w:ins>
          </w:p>
          <w:p w14:paraId="67BC6C4C" w14:textId="42E18086" w:rsidR="00F57362" w:rsidRPr="00F57362" w:rsidRDefault="002923B6" w:rsidP="00AB3E58">
            <w:pPr>
              <w:pStyle w:val="Leipteksti"/>
              <w:jc w:val="left"/>
            </w:pPr>
            <w:r w:rsidRPr="002923B6">
              <w:t>&lt;id root="1.2.246.10.2048188"/&gt;</w:t>
            </w:r>
          </w:p>
        </w:tc>
      </w:tr>
      <w:tr w:rsidR="00F622A3" w:rsidRPr="009875E2" w14:paraId="26A7FE28" w14:textId="77777777" w:rsidTr="00C54C62">
        <w:tc>
          <w:tcPr>
            <w:tcW w:w="2263" w:type="dxa"/>
          </w:tcPr>
          <w:p w14:paraId="5F0B0E7E" w14:textId="61BEAFEE" w:rsidR="00F622A3" w:rsidRPr="001A37FF" w:rsidRDefault="002923B6" w:rsidP="00AB3E58">
            <w:pPr>
              <w:pStyle w:val="Leipteksti"/>
              <w:rPr>
                <w:lang w:val="en-US"/>
              </w:rPr>
            </w:pPr>
            <w:r w:rsidRPr="001A37FF">
              <w:rPr>
                <w:lang w:val="en-US"/>
              </w:rPr>
              <w:t>componentOf.encompassingEncounter.responsibleParty.assignedEntity.representedOrganization.name</w:t>
            </w:r>
          </w:p>
        </w:tc>
        <w:tc>
          <w:tcPr>
            <w:tcW w:w="858" w:type="dxa"/>
          </w:tcPr>
          <w:p w14:paraId="4637E445" w14:textId="4F2F9808" w:rsidR="00F622A3" w:rsidRPr="001A37FF" w:rsidRDefault="002923B6" w:rsidP="00AB3E58">
            <w:pPr>
              <w:pStyle w:val="Leipteksti"/>
              <w:jc w:val="center"/>
              <w:rPr>
                <w:lang w:val="en-US"/>
              </w:rPr>
            </w:pPr>
            <w:r>
              <w:rPr>
                <w:lang w:val="en-US"/>
              </w:rPr>
              <w:t>0..1</w:t>
            </w:r>
          </w:p>
        </w:tc>
        <w:tc>
          <w:tcPr>
            <w:tcW w:w="1127" w:type="dxa"/>
          </w:tcPr>
          <w:p w14:paraId="693D0581" w14:textId="0E8A3DAF" w:rsidR="00F622A3" w:rsidRPr="001A37FF" w:rsidRDefault="00D7445E" w:rsidP="00AB3E58">
            <w:pPr>
              <w:pStyle w:val="Leipteksti"/>
              <w:jc w:val="center"/>
              <w:rPr>
                <w:lang w:val="en-US"/>
              </w:rPr>
            </w:pPr>
            <w:r>
              <w:rPr>
                <w:lang w:val="en-US"/>
              </w:rPr>
              <w:t>ST</w:t>
            </w:r>
          </w:p>
        </w:tc>
        <w:tc>
          <w:tcPr>
            <w:tcW w:w="5380" w:type="dxa"/>
          </w:tcPr>
          <w:p w14:paraId="21E49E66" w14:textId="77777777" w:rsidR="002923B6" w:rsidRDefault="002923B6" w:rsidP="00AB3E58">
            <w:pPr>
              <w:pStyle w:val="Leipteksti"/>
              <w:jc w:val="left"/>
            </w:pPr>
            <w:r>
              <w:t>Palveluntuottajan nimi</w:t>
            </w:r>
          </w:p>
          <w:p w14:paraId="4A272069" w14:textId="5D685C61" w:rsidR="002923B6" w:rsidRDefault="002923B6" w:rsidP="002923B6">
            <w:pPr>
              <w:pStyle w:val="Leipteksti"/>
              <w:jc w:val="left"/>
              <w:rPr>
                <w:ins w:id="621" w:author="Korhonen Katja S" w:date="2019-11-29T10:45:00Z"/>
              </w:rPr>
            </w:pPr>
            <w:r>
              <w:t xml:space="preserve">Käytetään asiakasasiakirjojen tallentamisessa ja palauttamisessa, ei käytetä asiakkuustietojen koosteen palauttamisessa. </w:t>
            </w:r>
          </w:p>
          <w:p w14:paraId="07ACE556" w14:textId="0063D745" w:rsidR="00A94055" w:rsidRDefault="00A94055" w:rsidP="002923B6">
            <w:pPr>
              <w:pStyle w:val="Leipteksti"/>
              <w:jc w:val="left"/>
            </w:pPr>
            <w:ins w:id="622" w:author="Korhonen Katja S" w:date="2019-11-29T10:45:00Z">
              <w:r>
                <w:rPr>
                  <w:rFonts w:ascii="Arial" w:hAnsi="Arial" w:cs="Arial"/>
                  <w:szCs w:val="20"/>
                </w:rPr>
                <w:t xml:space="preserve">Palveluntuottajan tai tosiallisen palveluntoteuttajan rekisterinkäyttöoikeuteen perustuvassa asiakasasiakirjan arkistoinnissa metatiedolla ilmoitetaan sen palveluntuottajan nimi, joka on tehnyt palvelunjärjestäjän kanssa sopimuksen palvelun tuottamisesta asiakkaalle. </w:t>
              </w:r>
            </w:ins>
          </w:p>
          <w:p w14:paraId="650908EB" w14:textId="2987CEE2" w:rsidR="00F622A3" w:rsidRPr="002923B6" w:rsidRDefault="002923B6" w:rsidP="002923B6">
            <w:pPr>
              <w:pStyle w:val="Leipteksti"/>
              <w:jc w:val="left"/>
            </w:pPr>
            <w:r w:rsidRPr="002923B6">
              <w:t>&lt;name&gt;Testipalveluntuottaja&lt;/name&gt;</w:t>
            </w:r>
            <w:r>
              <w:t xml:space="preserve"> </w:t>
            </w:r>
          </w:p>
        </w:tc>
      </w:tr>
      <w:tr w:rsidR="00D7445E" w:rsidRPr="009875E2" w14:paraId="07C42C05" w14:textId="77777777" w:rsidTr="00C54C62">
        <w:tc>
          <w:tcPr>
            <w:tcW w:w="2263" w:type="dxa"/>
          </w:tcPr>
          <w:p w14:paraId="24CB76CB" w14:textId="5F0FF5C6" w:rsidR="00D7445E" w:rsidRPr="001A37FF" w:rsidRDefault="00D7445E" w:rsidP="00AB3E58">
            <w:pPr>
              <w:pStyle w:val="Leipteksti"/>
              <w:rPr>
                <w:lang w:val="en-US"/>
              </w:rPr>
            </w:pPr>
            <w:r w:rsidRPr="001A37FF">
              <w:rPr>
                <w:lang w:val="en-US"/>
              </w:rPr>
              <w:t>componentOf.encompassingEncounter.encounterParticipant.assignedEntity.representedOrganization.Id</w:t>
            </w:r>
          </w:p>
        </w:tc>
        <w:tc>
          <w:tcPr>
            <w:tcW w:w="858" w:type="dxa"/>
          </w:tcPr>
          <w:p w14:paraId="2C990577" w14:textId="589860E7" w:rsidR="00D7445E" w:rsidRPr="00D7445E" w:rsidRDefault="00D7445E" w:rsidP="00AB3E58">
            <w:pPr>
              <w:pStyle w:val="Leipteksti"/>
              <w:jc w:val="center"/>
            </w:pPr>
            <w:r>
              <w:t>0..1</w:t>
            </w:r>
          </w:p>
        </w:tc>
        <w:tc>
          <w:tcPr>
            <w:tcW w:w="1127" w:type="dxa"/>
          </w:tcPr>
          <w:p w14:paraId="05737728" w14:textId="06B11328" w:rsidR="00D7445E" w:rsidRPr="00D7445E" w:rsidRDefault="00D7445E" w:rsidP="00AB3E58">
            <w:pPr>
              <w:pStyle w:val="Leipteksti"/>
              <w:jc w:val="center"/>
            </w:pPr>
            <w:r w:rsidRPr="00FE6932">
              <w:t>SET &lt;II&gt;</w:t>
            </w:r>
          </w:p>
        </w:tc>
        <w:tc>
          <w:tcPr>
            <w:tcW w:w="5380" w:type="dxa"/>
          </w:tcPr>
          <w:p w14:paraId="2F10F58E" w14:textId="62DD69C5" w:rsidR="00D7445E" w:rsidRDefault="00D7445E" w:rsidP="00AB3E58">
            <w:pPr>
              <w:pStyle w:val="Leipteksti"/>
              <w:jc w:val="left"/>
            </w:pPr>
            <w:r>
              <w:t>Palveluyksikkö</w:t>
            </w:r>
          </w:p>
          <w:p w14:paraId="632F9FFA" w14:textId="2CD73F5E" w:rsidR="00D7445E" w:rsidRDefault="00D7445E" w:rsidP="00AB3E58">
            <w:pPr>
              <w:pStyle w:val="Leipteksti"/>
              <w:jc w:val="left"/>
              <w:rPr>
                <w:ins w:id="623" w:author="Korhonen Katja S" w:date="2019-11-29T10:45:00Z"/>
              </w:rPr>
            </w:pPr>
            <w:r>
              <w:t xml:space="preserve">Käytetään asiakasasiakirjojen tallentamisessa ja palauttamisessa, ei käytetä asiakkuustietojen koosteen palauttamisessa. </w:t>
            </w:r>
          </w:p>
          <w:p w14:paraId="58A6B996" w14:textId="5648C3D7" w:rsidR="00A94055" w:rsidRDefault="00A94055" w:rsidP="00AB3E58">
            <w:pPr>
              <w:pStyle w:val="Leipteksti"/>
              <w:jc w:val="left"/>
            </w:pPr>
            <w:ins w:id="624" w:author="Korhonen Katja S" w:date="2019-11-29T10:46:00Z">
              <w:r>
                <w:rPr>
                  <w:rFonts w:ascii="Arial" w:hAnsi="Arial" w:cs="Arial"/>
                  <w:szCs w:val="20"/>
                </w:rPr>
                <w:t xml:space="preserve">Palveluntuottajan tai tosiallisen palveluntoteuttajan rekisterinkäyttöoikeuteen perustuvassa asiakasasiakirjan arkistoinnissa metatiedolla ilmoitetaan sen palveluyksikön yksilöintitunnus, jossa asiakasasiakirja on laadittu. </w:t>
              </w:r>
            </w:ins>
          </w:p>
          <w:p w14:paraId="39AEF39A" w14:textId="51AB5631" w:rsidR="00D7445E" w:rsidRPr="00D7445E" w:rsidRDefault="00D7445E" w:rsidP="00AB3E58">
            <w:pPr>
              <w:pStyle w:val="Leipteksti"/>
              <w:jc w:val="left"/>
            </w:pPr>
            <w:r w:rsidRPr="00D7445E">
              <w:t>&lt;id root="1.2.246.10.2350196.10.0.95.2018.2"/&gt;</w:t>
            </w:r>
          </w:p>
        </w:tc>
      </w:tr>
      <w:tr w:rsidR="00F622A3" w:rsidRPr="009875E2" w14:paraId="7880242F" w14:textId="77777777" w:rsidTr="00C54C62">
        <w:tc>
          <w:tcPr>
            <w:tcW w:w="2263" w:type="dxa"/>
          </w:tcPr>
          <w:p w14:paraId="59752C5D" w14:textId="54611C0D" w:rsidR="00F622A3" w:rsidRPr="001A37FF" w:rsidRDefault="00D7445E" w:rsidP="00AB3E58">
            <w:pPr>
              <w:pStyle w:val="Leipteksti"/>
              <w:rPr>
                <w:lang w:val="en-US"/>
              </w:rPr>
            </w:pPr>
            <w:r w:rsidRPr="008B17EF">
              <w:rPr>
                <w:lang w:val="en-US"/>
              </w:rPr>
              <w:lastRenderedPageBreak/>
              <w:t>componentOf.encompassingEncounter.encounterParticipant.assignedEntity.representedOrganization.</w:t>
            </w:r>
            <w:r>
              <w:rPr>
                <w:lang w:val="en-US"/>
              </w:rPr>
              <w:t>Name</w:t>
            </w:r>
          </w:p>
        </w:tc>
        <w:tc>
          <w:tcPr>
            <w:tcW w:w="858" w:type="dxa"/>
          </w:tcPr>
          <w:p w14:paraId="7F33D02F" w14:textId="1F58691F" w:rsidR="00F622A3" w:rsidRPr="00D7445E" w:rsidRDefault="00D7445E" w:rsidP="00AB3E58">
            <w:pPr>
              <w:pStyle w:val="Leipteksti"/>
              <w:jc w:val="center"/>
            </w:pPr>
            <w:r>
              <w:t>0..1</w:t>
            </w:r>
          </w:p>
        </w:tc>
        <w:tc>
          <w:tcPr>
            <w:tcW w:w="1127" w:type="dxa"/>
          </w:tcPr>
          <w:p w14:paraId="01C6AA91" w14:textId="21AE527F" w:rsidR="00F622A3" w:rsidRPr="00D7445E" w:rsidRDefault="00D7445E" w:rsidP="00AB3E58">
            <w:pPr>
              <w:pStyle w:val="Leipteksti"/>
              <w:jc w:val="center"/>
            </w:pPr>
            <w:r>
              <w:t>ST</w:t>
            </w:r>
          </w:p>
        </w:tc>
        <w:tc>
          <w:tcPr>
            <w:tcW w:w="5380" w:type="dxa"/>
          </w:tcPr>
          <w:p w14:paraId="65A4C967" w14:textId="77777777" w:rsidR="00D7445E" w:rsidRDefault="00D7445E" w:rsidP="00AB3E58">
            <w:pPr>
              <w:pStyle w:val="Leipteksti"/>
              <w:jc w:val="left"/>
            </w:pPr>
            <w:r>
              <w:t>Palveluyksikön nimi</w:t>
            </w:r>
          </w:p>
          <w:p w14:paraId="39DF6C71" w14:textId="0D8F5EF2" w:rsidR="00D7445E" w:rsidRDefault="00D7445E" w:rsidP="00D7445E">
            <w:pPr>
              <w:pStyle w:val="Leipteksti"/>
              <w:jc w:val="left"/>
              <w:rPr>
                <w:ins w:id="625" w:author="Korhonen Katja S" w:date="2019-11-29T10:46:00Z"/>
              </w:rPr>
            </w:pPr>
            <w:r>
              <w:t xml:space="preserve">Käytetään asiakasasiakirjojen tallentamisessa ja palauttamisessa, ei käytetä asiakkuustietojen koosteen palauttamisessa. </w:t>
            </w:r>
          </w:p>
          <w:p w14:paraId="503A154C" w14:textId="70C64AB3" w:rsidR="00A94055" w:rsidRDefault="00A94055" w:rsidP="00D7445E">
            <w:pPr>
              <w:pStyle w:val="Leipteksti"/>
              <w:jc w:val="left"/>
            </w:pPr>
            <w:ins w:id="626" w:author="Korhonen Katja S" w:date="2019-11-29T10:46:00Z">
              <w:r>
                <w:rPr>
                  <w:rFonts w:ascii="Arial" w:hAnsi="Arial" w:cs="Arial"/>
                  <w:szCs w:val="20"/>
                </w:rPr>
                <w:t xml:space="preserve">Palveluntuottajan tai tosiallisen palveluntoteuttajan rekisterinkäyttöoikeuteen perustuvassa asiakasasiakirjan arkistoinnissa metatiedolla ilmoitetaan sen palveluyksikön nimi, jossa asiakasasiakirja on laadittu. </w:t>
              </w:r>
            </w:ins>
          </w:p>
          <w:p w14:paraId="3D8A2A28" w14:textId="77E435E7" w:rsidR="00F622A3" w:rsidRPr="00D7445E" w:rsidRDefault="00D7445E" w:rsidP="00AB3E58">
            <w:pPr>
              <w:pStyle w:val="Leipteksti"/>
              <w:jc w:val="left"/>
            </w:pPr>
            <w:r w:rsidRPr="00D7445E">
              <w:t>&lt;name&gt;Testipalveluyksikkö&lt;/name&gt;</w:t>
            </w:r>
          </w:p>
        </w:tc>
      </w:tr>
      <w:tr w:rsidR="00C54C62" w:rsidRPr="009E23DD" w14:paraId="6CA81476" w14:textId="77777777" w:rsidTr="001A37FF">
        <w:tc>
          <w:tcPr>
            <w:tcW w:w="2263" w:type="dxa"/>
          </w:tcPr>
          <w:p w14:paraId="49A46DC7" w14:textId="77777777" w:rsidR="00AB3E58" w:rsidRPr="00A9027F" w:rsidRDefault="00AB3E58" w:rsidP="00AB3E58">
            <w:pPr>
              <w:pStyle w:val="Leipteksti"/>
            </w:pPr>
            <w:r w:rsidRPr="00D500AD">
              <w:t>specificDocumentType</w:t>
            </w:r>
          </w:p>
        </w:tc>
        <w:tc>
          <w:tcPr>
            <w:tcW w:w="858" w:type="dxa"/>
          </w:tcPr>
          <w:p w14:paraId="44144CDA" w14:textId="77777777" w:rsidR="00AB3E58" w:rsidRPr="00A9027F" w:rsidRDefault="00AB3E58" w:rsidP="00AB3E58">
            <w:pPr>
              <w:pStyle w:val="Leipteksti"/>
              <w:jc w:val="center"/>
            </w:pPr>
            <w:r>
              <w:t>0..1</w:t>
            </w:r>
          </w:p>
        </w:tc>
        <w:tc>
          <w:tcPr>
            <w:tcW w:w="1127" w:type="dxa"/>
          </w:tcPr>
          <w:p w14:paraId="59D50DB4" w14:textId="77777777" w:rsidR="00AB3E58" w:rsidRPr="00A9027F" w:rsidRDefault="00AB3E58" w:rsidP="00AB3E58">
            <w:pPr>
              <w:pStyle w:val="Leipteksti"/>
              <w:jc w:val="center"/>
            </w:pPr>
            <w:r>
              <w:t>CV</w:t>
            </w:r>
          </w:p>
        </w:tc>
        <w:tc>
          <w:tcPr>
            <w:tcW w:w="5380" w:type="dxa"/>
          </w:tcPr>
          <w:p w14:paraId="5D7B894E" w14:textId="6A4857A8" w:rsidR="00AB3E58" w:rsidRDefault="00AB3E58" w:rsidP="00AB3E58">
            <w:pPr>
              <w:pStyle w:val="Leipteksti"/>
              <w:jc w:val="left"/>
            </w:pPr>
            <w:r>
              <w:t>Asiakirjan tarkennettu asiakirjatyyppi</w:t>
            </w:r>
          </w:p>
          <w:p w14:paraId="7457CA07" w14:textId="4978C58B" w:rsidR="006E0DBD" w:rsidRDefault="006E0DBD" w:rsidP="00AB3E58">
            <w:pPr>
              <w:pStyle w:val="Leipteksti"/>
              <w:jc w:val="left"/>
            </w:pPr>
            <w:r>
              <w:t>Käytetään asiakasasiakirjojen tallentamisessa</w:t>
            </w:r>
            <w:r w:rsidR="00EA01B5">
              <w:t xml:space="preserve"> ja palauttamisessa, ei käytetä asiakkuustietojen koosteen palauttamisessa. </w:t>
            </w:r>
          </w:p>
          <w:p w14:paraId="674F6A26" w14:textId="77777777" w:rsidR="00AB3E58" w:rsidRPr="00A9027F" w:rsidRDefault="00AB3E58" w:rsidP="00AB3E58">
            <w:pPr>
              <w:pStyle w:val="Leipteksti"/>
              <w:jc w:val="left"/>
            </w:pPr>
            <w:r w:rsidRPr="00B14F56">
              <w:t>&lt;hl7fi:specificDocumentType code="1006" codeSystem="1.2.246.537.6.1506.201701" codeSystemName="Sosiaalihuolto - Asiakasasiakirjatyyppi" displayName="Lastensuojeluilmoituksen arvio"/&gt;</w:t>
            </w:r>
          </w:p>
        </w:tc>
      </w:tr>
      <w:tr w:rsidR="00C54C62" w:rsidRPr="009E23DD" w14:paraId="2D0C92C9" w14:textId="77777777" w:rsidTr="001A37FF">
        <w:tc>
          <w:tcPr>
            <w:tcW w:w="2263" w:type="dxa"/>
          </w:tcPr>
          <w:p w14:paraId="0725D8D9" w14:textId="77777777" w:rsidR="00AB3E58" w:rsidRPr="00D500AD" w:rsidRDefault="00AB3E58" w:rsidP="00AB3E58">
            <w:pPr>
              <w:pStyle w:val="Leipteksti"/>
            </w:pPr>
            <w:r>
              <w:t>description</w:t>
            </w:r>
          </w:p>
        </w:tc>
        <w:tc>
          <w:tcPr>
            <w:tcW w:w="858" w:type="dxa"/>
          </w:tcPr>
          <w:p w14:paraId="51FCB88D" w14:textId="77777777" w:rsidR="00AB3E58" w:rsidRDefault="00AB3E58" w:rsidP="00AB3E58">
            <w:pPr>
              <w:pStyle w:val="Leipteksti"/>
              <w:jc w:val="center"/>
            </w:pPr>
            <w:r>
              <w:t>0..1</w:t>
            </w:r>
          </w:p>
        </w:tc>
        <w:tc>
          <w:tcPr>
            <w:tcW w:w="1127" w:type="dxa"/>
          </w:tcPr>
          <w:p w14:paraId="6740CA25" w14:textId="595686B6" w:rsidR="00AB3E58" w:rsidRDefault="00672CBF" w:rsidP="00AB3E58">
            <w:pPr>
              <w:pStyle w:val="Leipteksti"/>
              <w:jc w:val="center"/>
            </w:pPr>
            <w:r>
              <w:t>ST</w:t>
            </w:r>
          </w:p>
        </w:tc>
        <w:tc>
          <w:tcPr>
            <w:tcW w:w="5380" w:type="dxa"/>
          </w:tcPr>
          <w:p w14:paraId="3B97CDE0" w14:textId="69538EFC" w:rsidR="00AB3E58" w:rsidRDefault="00AB3E58" w:rsidP="00AB3E58">
            <w:pPr>
              <w:pStyle w:val="Leipteksti"/>
            </w:pPr>
            <w:r>
              <w:t>Asiakirjan kuvaus</w:t>
            </w:r>
          </w:p>
          <w:p w14:paraId="45A15541" w14:textId="7D2ACF83" w:rsidR="0041227D" w:rsidRDefault="0041227D" w:rsidP="001A37FF">
            <w:pPr>
              <w:pStyle w:val="Leipteksti"/>
              <w:jc w:val="left"/>
            </w:pPr>
            <w:r>
              <w:t>Käytetään sosiaalihuollon asiakirjojen tallentamisessa</w:t>
            </w:r>
            <w:r w:rsidR="008F20A7">
              <w:t xml:space="preserve"> ja palauttamisessa, ei käytetä asiakkuustietojen koosteen palauttamisessa. </w:t>
            </w:r>
            <w:r>
              <w:t xml:space="preserve"> </w:t>
            </w:r>
          </w:p>
          <w:p w14:paraId="49C1DB72" w14:textId="77777777" w:rsidR="00AB3E58" w:rsidRDefault="00AB3E58" w:rsidP="00AB3E58">
            <w:pPr>
              <w:pStyle w:val="Leipteksti"/>
              <w:jc w:val="left"/>
            </w:pPr>
            <w:r w:rsidRPr="003406B0">
              <w:t>&lt;hl7fi:description&gt;Asiakirjan vapaamuotoinen sisällönkuvailu&lt;/hl7fi:description&gt;</w:t>
            </w:r>
          </w:p>
        </w:tc>
      </w:tr>
      <w:tr w:rsidR="00C54C62" w:rsidRPr="009E23DD" w14:paraId="3527AAB2" w14:textId="77777777" w:rsidTr="001A37FF">
        <w:tc>
          <w:tcPr>
            <w:tcW w:w="2263" w:type="dxa"/>
          </w:tcPr>
          <w:p w14:paraId="5667F1D9" w14:textId="77777777" w:rsidR="00AB3E58" w:rsidRPr="00A9027F" w:rsidRDefault="00AB3E58" w:rsidP="00AB3E58">
            <w:pPr>
              <w:pStyle w:val="Leipteksti"/>
            </w:pPr>
            <w:r w:rsidRPr="00FB6EC7">
              <w:t>creationTime</w:t>
            </w:r>
          </w:p>
        </w:tc>
        <w:tc>
          <w:tcPr>
            <w:tcW w:w="858" w:type="dxa"/>
          </w:tcPr>
          <w:p w14:paraId="6CB600F3" w14:textId="77777777" w:rsidR="00AB3E58" w:rsidRPr="00A9027F" w:rsidRDefault="00AB3E58" w:rsidP="00AB3E58">
            <w:pPr>
              <w:pStyle w:val="Leipteksti"/>
              <w:jc w:val="center"/>
            </w:pPr>
            <w:r>
              <w:t>1..1</w:t>
            </w:r>
          </w:p>
        </w:tc>
        <w:tc>
          <w:tcPr>
            <w:tcW w:w="1127" w:type="dxa"/>
          </w:tcPr>
          <w:p w14:paraId="1D4F526E" w14:textId="77777777" w:rsidR="00AB3E58" w:rsidRPr="00A9027F" w:rsidRDefault="00403F38" w:rsidP="00AB3E58">
            <w:pPr>
              <w:pStyle w:val="Leipteksti"/>
              <w:jc w:val="center"/>
            </w:pPr>
            <w:hyperlink r:id="rId395" w:anchor="dt-TS" w:tooltip="../../../infrastructure/datatypes/datatypes.htm#dt-TS" w:history="1">
              <w:r w:rsidR="00AB3E58" w:rsidRPr="004016BB">
                <w:t>IVL&lt;TS&gt;</w:t>
              </w:r>
            </w:hyperlink>
          </w:p>
        </w:tc>
        <w:tc>
          <w:tcPr>
            <w:tcW w:w="5380" w:type="dxa"/>
          </w:tcPr>
          <w:p w14:paraId="071A0C06" w14:textId="05C46A4C" w:rsidR="00AB3E58" w:rsidRDefault="00AB3E58" w:rsidP="00AB3E58">
            <w:pPr>
              <w:pStyle w:val="Leipteksti"/>
            </w:pPr>
            <w:r>
              <w:t>Asiakirjan luontiaika</w:t>
            </w:r>
          </w:p>
          <w:p w14:paraId="5B2EA380" w14:textId="441ABA91" w:rsidR="00EA01B5" w:rsidRDefault="00EA01B5" w:rsidP="001A37FF">
            <w:pPr>
              <w:pStyle w:val="Leipteksti"/>
              <w:jc w:val="left"/>
            </w:pPr>
            <w:r>
              <w:t xml:space="preserve">Käytetään sosiaalihuollon asiakirjojen tallentamisessa ja palauttamisessa, ei käytetä asiakkuustietojen koosteen palauttamisessa. </w:t>
            </w:r>
          </w:p>
          <w:p w14:paraId="0D4BEF4A" w14:textId="77777777" w:rsidR="00AB3E58" w:rsidRPr="00A9027F" w:rsidRDefault="00AB3E58" w:rsidP="00AB3E58">
            <w:pPr>
              <w:pStyle w:val="Leipteksti"/>
              <w:jc w:val="left"/>
            </w:pPr>
            <w:r w:rsidRPr="001179D8">
              <w:t>&lt;hl7fi:creationTime value="20180202135953+0200"/&gt;</w:t>
            </w:r>
          </w:p>
        </w:tc>
      </w:tr>
      <w:tr w:rsidR="00C54C62" w:rsidRPr="009E23DD" w14:paraId="31C5C1B9" w14:textId="77777777" w:rsidTr="001A37FF">
        <w:tc>
          <w:tcPr>
            <w:tcW w:w="2263" w:type="dxa"/>
          </w:tcPr>
          <w:p w14:paraId="4DCC4D13" w14:textId="77777777" w:rsidR="00AB3E58" w:rsidRPr="00FB6EC7" w:rsidRDefault="00AB3E58" w:rsidP="00AB3E58">
            <w:pPr>
              <w:pStyle w:val="Leipteksti"/>
            </w:pPr>
            <w:r>
              <w:t>declaredTime</w:t>
            </w:r>
          </w:p>
        </w:tc>
        <w:tc>
          <w:tcPr>
            <w:tcW w:w="858" w:type="dxa"/>
          </w:tcPr>
          <w:p w14:paraId="31B5A6A6" w14:textId="77777777" w:rsidR="00AB3E58" w:rsidRDefault="00AB3E58" w:rsidP="00AB3E58">
            <w:pPr>
              <w:pStyle w:val="Leipteksti"/>
              <w:jc w:val="center"/>
            </w:pPr>
            <w:r>
              <w:t>1..1</w:t>
            </w:r>
          </w:p>
        </w:tc>
        <w:tc>
          <w:tcPr>
            <w:tcW w:w="1127" w:type="dxa"/>
          </w:tcPr>
          <w:p w14:paraId="20C6F27E" w14:textId="77777777" w:rsidR="00AB3E58" w:rsidRDefault="00403F38" w:rsidP="00AB3E58">
            <w:pPr>
              <w:pStyle w:val="Leipteksti"/>
              <w:jc w:val="center"/>
            </w:pPr>
            <w:hyperlink r:id="rId396" w:anchor="dt-TS" w:tooltip="../../../infrastructure/datatypes/datatypes.htm#dt-TS" w:history="1">
              <w:r w:rsidR="00AB3E58" w:rsidRPr="004016BB">
                <w:t>IVL&lt;TS&gt;</w:t>
              </w:r>
            </w:hyperlink>
          </w:p>
        </w:tc>
        <w:tc>
          <w:tcPr>
            <w:tcW w:w="5380" w:type="dxa"/>
          </w:tcPr>
          <w:p w14:paraId="0B518A7E" w14:textId="01A8137E" w:rsidR="00AB3E58" w:rsidRDefault="00AB3E58" w:rsidP="00AB3E58">
            <w:pPr>
              <w:pStyle w:val="Leipteksti"/>
            </w:pPr>
            <w:r>
              <w:t>Asiakirjan arkistointiaika</w:t>
            </w:r>
          </w:p>
          <w:p w14:paraId="28008697" w14:textId="4E5002C5" w:rsidR="005F6AB0" w:rsidRDefault="005F6AB0" w:rsidP="001A37FF">
            <w:pPr>
              <w:pStyle w:val="Leipteksti"/>
              <w:jc w:val="left"/>
            </w:pPr>
            <w:r>
              <w:t xml:space="preserve">Käytetään sosiaalihuollon asiakirjojen tallentamisessa ja palauttamisessa, ei käytetä asiakkuustietojen koosteen palauttamisessa. </w:t>
            </w:r>
          </w:p>
          <w:p w14:paraId="523AB886" w14:textId="77777777" w:rsidR="00AB3E58" w:rsidRDefault="00AB3E58" w:rsidP="00AB3E58">
            <w:pPr>
              <w:pStyle w:val="Leipteksti"/>
            </w:pPr>
            <w:r>
              <w:t>&lt;hl7fdeclared</w:t>
            </w:r>
            <w:r w:rsidRPr="001179D8">
              <w:t>Time value="20180202135953+0200"/&gt;</w:t>
            </w:r>
          </w:p>
        </w:tc>
      </w:tr>
      <w:tr w:rsidR="00C54C62" w:rsidRPr="009E23DD" w14:paraId="1358715A" w14:textId="77777777" w:rsidTr="001A37FF">
        <w:tc>
          <w:tcPr>
            <w:tcW w:w="2263" w:type="dxa"/>
          </w:tcPr>
          <w:p w14:paraId="0AA5B645" w14:textId="77777777" w:rsidR="00AB3E58" w:rsidRPr="00A9027F" w:rsidRDefault="00AB3E58" w:rsidP="00AB3E58">
            <w:pPr>
              <w:pStyle w:val="Leipteksti"/>
            </w:pPr>
            <w:r w:rsidRPr="00D500AD">
              <w:t>documentGroup</w:t>
            </w:r>
          </w:p>
        </w:tc>
        <w:tc>
          <w:tcPr>
            <w:tcW w:w="858" w:type="dxa"/>
          </w:tcPr>
          <w:p w14:paraId="124E234D" w14:textId="77777777" w:rsidR="00AB3E58" w:rsidRPr="00A9027F" w:rsidRDefault="00AB3E58" w:rsidP="00AB3E58">
            <w:pPr>
              <w:pStyle w:val="Leipteksti"/>
              <w:jc w:val="center"/>
            </w:pPr>
            <w:r>
              <w:t>1..1</w:t>
            </w:r>
          </w:p>
        </w:tc>
        <w:tc>
          <w:tcPr>
            <w:tcW w:w="1127" w:type="dxa"/>
          </w:tcPr>
          <w:p w14:paraId="5AACF738" w14:textId="77777777" w:rsidR="00AB3E58" w:rsidRPr="00A9027F" w:rsidRDefault="00AB3E58" w:rsidP="00AB3E58">
            <w:pPr>
              <w:pStyle w:val="Leipteksti"/>
              <w:jc w:val="center"/>
            </w:pPr>
            <w:r>
              <w:t>CV</w:t>
            </w:r>
          </w:p>
        </w:tc>
        <w:tc>
          <w:tcPr>
            <w:tcW w:w="5380" w:type="dxa"/>
          </w:tcPr>
          <w:p w14:paraId="38950CAA" w14:textId="62041CAC" w:rsidR="00AB3E58" w:rsidRDefault="00AB3E58" w:rsidP="00AB3E58">
            <w:pPr>
              <w:pStyle w:val="Leipteksti"/>
            </w:pPr>
            <w:r>
              <w:t>Asiakirjaryhmä</w:t>
            </w:r>
          </w:p>
          <w:p w14:paraId="52CCD803" w14:textId="671EFC5A" w:rsidR="005F6AB0" w:rsidRDefault="005F6AB0" w:rsidP="001A37FF">
            <w:pPr>
              <w:pStyle w:val="Leipteksti"/>
              <w:jc w:val="left"/>
            </w:pPr>
            <w:r>
              <w:lastRenderedPageBreak/>
              <w:t xml:space="preserve">Käytetään sosiaalihuollon asiakirjojen tallentamisessa ja palauttamisessa, ei käytetä asiakkuustietojen koosteen palauttamisessa. </w:t>
            </w:r>
          </w:p>
          <w:p w14:paraId="4913B01F" w14:textId="77777777" w:rsidR="00AB3E58" w:rsidRPr="00A9027F" w:rsidRDefault="00AB3E58" w:rsidP="00AB3E58">
            <w:pPr>
              <w:pStyle w:val="Leipteksti"/>
              <w:jc w:val="left"/>
            </w:pPr>
            <w:r w:rsidRPr="003D4AB6">
              <w:t>&lt;hl7fi:documentGroup code="4" codeSystem="1.2.246.537.6.1505.201601" codeSystemName="Sosiaalihuolto - Asiakirjaryhmä" displayName="Ensimmäisen vaiheen asiakasasiakirja" /&gt;</w:t>
            </w:r>
          </w:p>
        </w:tc>
      </w:tr>
      <w:tr w:rsidR="00C54C62" w:rsidRPr="009E23DD" w14:paraId="46AE664A" w14:textId="77777777" w:rsidTr="001A37FF">
        <w:tc>
          <w:tcPr>
            <w:tcW w:w="2263" w:type="dxa"/>
          </w:tcPr>
          <w:p w14:paraId="4301463D" w14:textId="77777777" w:rsidR="00AB3E58" w:rsidRPr="00A9027F" w:rsidRDefault="00AB3E58" w:rsidP="00AB3E58">
            <w:pPr>
              <w:pStyle w:val="Leipteksti"/>
            </w:pPr>
            <w:r w:rsidRPr="004F5557">
              <w:lastRenderedPageBreak/>
              <w:t>fileFormat</w:t>
            </w:r>
          </w:p>
        </w:tc>
        <w:tc>
          <w:tcPr>
            <w:tcW w:w="858" w:type="dxa"/>
          </w:tcPr>
          <w:p w14:paraId="22F06303" w14:textId="77777777" w:rsidR="00AB3E58" w:rsidRPr="00A9027F" w:rsidRDefault="00AB3E58" w:rsidP="00AB3E58">
            <w:pPr>
              <w:pStyle w:val="Leipteksti"/>
              <w:jc w:val="center"/>
            </w:pPr>
            <w:r>
              <w:t>1..1</w:t>
            </w:r>
          </w:p>
        </w:tc>
        <w:tc>
          <w:tcPr>
            <w:tcW w:w="1127" w:type="dxa"/>
          </w:tcPr>
          <w:p w14:paraId="7B131D30" w14:textId="77777777" w:rsidR="00AB3E58" w:rsidRPr="00A9027F" w:rsidRDefault="00AB3E58" w:rsidP="00AB3E58">
            <w:pPr>
              <w:pStyle w:val="Leipteksti"/>
              <w:jc w:val="center"/>
            </w:pPr>
            <w:r>
              <w:t>CV</w:t>
            </w:r>
          </w:p>
        </w:tc>
        <w:tc>
          <w:tcPr>
            <w:tcW w:w="5380" w:type="dxa"/>
          </w:tcPr>
          <w:p w14:paraId="2753B5FF" w14:textId="0DA4CE4E" w:rsidR="00AB3E58" w:rsidRDefault="00AB3E58" w:rsidP="00AB3E58">
            <w:pPr>
              <w:pStyle w:val="Leipteksti"/>
            </w:pPr>
            <w:r>
              <w:t>Asiakirjan näyttömuodon formaatti</w:t>
            </w:r>
          </w:p>
          <w:p w14:paraId="068B4EF2" w14:textId="6532292F" w:rsidR="00FA13B6" w:rsidRDefault="00FA13B6" w:rsidP="001A37FF">
            <w:pPr>
              <w:pStyle w:val="Leipteksti"/>
              <w:jc w:val="left"/>
            </w:pPr>
            <w:r>
              <w:t xml:space="preserve">Käytetään sosiaalihuollon asiakirjojen tallentamisessa ja palauttamisessa, ei käytetä asiakkuustietojen koosteen palauttamisessa. </w:t>
            </w:r>
          </w:p>
          <w:p w14:paraId="5179BF58" w14:textId="77777777" w:rsidR="00AB3E58" w:rsidRPr="00A9027F" w:rsidRDefault="00AB3E58" w:rsidP="00AB3E58">
            <w:pPr>
              <w:pStyle w:val="Leipteksti"/>
              <w:jc w:val="left"/>
            </w:pPr>
            <w:r w:rsidRPr="001179D8">
              <w:t>&lt;hl7fi:fileFormat code="1" displayName="PDF/A-1b" codeSystemName="Sosiaalihuolto - Asiakirjan näyttömuodon formaatti" codeSystem="1.2.246.537.6.1502.201601"/&gt;</w:t>
            </w:r>
          </w:p>
        </w:tc>
      </w:tr>
      <w:tr w:rsidR="00C54C62" w:rsidRPr="00B2135E" w14:paraId="72C18B05" w14:textId="77777777" w:rsidTr="001A37FF">
        <w:tc>
          <w:tcPr>
            <w:tcW w:w="2263" w:type="dxa"/>
          </w:tcPr>
          <w:p w14:paraId="2B96FE20" w14:textId="77777777" w:rsidR="00AB3E58" w:rsidRPr="00A9027F" w:rsidRDefault="00AB3E58" w:rsidP="00AB3E58">
            <w:pPr>
              <w:pStyle w:val="Leipteksti"/>
            </w:pPr>
            <w:r w:rsidRPr="004B233E">
              <w:t>structuredFileFormat</w:t>
            </w:r>
          </w:p>
        </w:tc>
        <w:tc>
          <w:tcPr>
            <w:tcW w:w="858" w:type="dxa"/>
          </w:tcPr>
          <w:p w14:paraId="5A9FD1EA" w14:textId="77777777" w:rsidR="00AB3E58" w:rsidRPr="00A9027F" w:rsidRDefault="00AB3E58" w:rsidP="00AB3E58">
            <w:pPr>
              <w:pStyle w:val="Leipteksti"/>
              <w:jc w:val="center"/>
            </w:pPr>
            <w:r>
              <w:t>0..1</w:t>
            </w:r>
          </w:p>
        </w:tc>
        <w:tc>
          <w:tcPr>
            <w:tcW w:w="1127" w:type="dxa"/>
          </w:tcPr>
          <w:p w14:paraId="4044D201" w14:textId="77777777" w:rsidR="00AB3E58" w:rsidRPr="00A9027F" w:rsidRDefault="00AB3E58" w:rsidP="00AB3E58">
            <w:pPr>
              <w:pStyle w:val="Leipteksti"/>
              <w:jc w:val="center"/>
            </w:pPr>
            <w:r>
              <w:t>CV</w:t>
            </w:r>
          </w:p>
        </w:tc>
        <w:tc>
          <w:tcPr>
            <w:tcW w:w="5380" w:type="dxa"/>
          </w:tcPr>
          <w:p w14:paraId="2B393B98" w14:textId="7A1115A4" w:rsidR="00AB3E58" w:rsidRDefault="00AB3E58" w:rsidP="00AB3E58">
            <w:pPr>
              <w:pStyle w:val="Leipteksti"/>
            </w:pPr>
            <w:r>
              <w:t>Asiakirjan rakenteisen muodon formaatti</w:t>
            </w:r>
          </w:p>
          <w:p w14:paraId="7C78293D" w14:textId="32604158" w:rsidR="00FA13B6" w:rsidRDefault="00FA13B6" w:rsidP="001A37FF">
            <w:pPr>
              <w:pStyle w:val="Leipteksti"/>
              <w:jc w:val="left"/>
            </w:pPr>
            <w:r>
              <w:t xml:space="preserve">Käytetään sosiaalihuollon asiakirjojen tallentamisessa ja palauttamisessa, ei käytetä asiakkuustietojen koosteen palauttamisessa. </w:t>
            </w:r>
          </w:p>
          <w:p w14:paraId="4DAFF7C8" w14:textId="77777777" w:rsidR="00AB3E58" w:rsidRPr="001A37FF" w:rsidRDefault="00AB3E58" w:rsidP="00AB3E58">
            <w:pPr>
              <w:pStyle w:val="Leipteksti"/>
              <w:jc w:val="left"/>
              <w:rPr>
                <w:lang w:val="en-US"/>
              </w:rPr>
            </w:pPr>
            <w:r w:rsidRPr="001A37FF">
              <w:rPr>
                <w:lang w:val="en-US"/>
              </w:rPr>
              <w:t>&lt;hl7fi:structuredFileFormat code="3" codeSystem="1.2.246.537.5.40179.2008" codeSystemName="eArkisto - Asiakirjan tiedostomuoto" displayName="PDF/A"/&gt;</w:t>
            </w:r>
          </w:p>
        </w:tc>
      </w:tr>
      <w:tr w:rsidR="00C54C62" w:rsidRPr="00195E7A" w14:paraId="03A2FBCB" w14:textId="77777777" w:rsidTr="001A37FF">
        <w:tc>
          <w:tcPr>
            <w:tcW w:w="2263" w:type="dxa"/>
          </w:tcPr>
          <w:p w14:paraId="05FF3715" w14:textId="77777777" w:rsidR="00AB3E58" w:rsidRPr="007E3B5D" w:rsidRDefault="00AB3E58" w:rsidP="00AB3E58">
            <w:pPr>
              <w:pStyle w:val="Leipteksti"/>
              <w:rPr>
                <w:lang w:val="en-US"/>
              </w:rPr>
            </w:pPr>
            <w:r w:rsidRPr="004B233E">
              <w:t>softwareSupport(.moderator)</w:t>
            </w:r>
          </w:p>
        </w:tc>
        <w:tc>
          <w:tcPr>
            <w:tcW w:w="858" w:type="dxa"/>
          </w:tcPr>
          <w:p w14:paraId="2AF0C246" w14:textId="77777777" w:rsidR="00AB3E58" w:rsidRPr="007E3B5D" w:rsidRDefault="00AB3E58" w:rsidP="00AB3E58">
            <w:pPr>
              <w:pStyle w:val="Leipteksti"/>
              <w:jc w:val="center"/>
              <w:rPr>
                <w:lang w:val="en-US"/>
              </w:rPr>
            </w:pPr>
            <w:r>
              <w:t>1..1</w:t>
            </w:r>
          </w:p>
        </w:tc>
        <w:tc>
          <w:tcPr>
            <w:tcW w:w="1127" w:type="dxa"/>
          </w:tcPr>
          <w:p w14:paraId="7159C042" w14:textId="5A79C36A" w:rsidR="00AB3E58" w:rsidRPr="007E3B5D" w:rsidRDefault="00672CBF" w:rsidP="00AB3E58">
            <w:pPr>
              <w:pStyle w:val="Leipteksti"/>
              <w:jc w:val="center"/>
              <w:rPr>
                <w:lang w:val="en-US"/>
              </w:rPr>
            </w:pPr>
            <w:r>
              <w:rPr>
                <w:lang w:val="en-US"/>
              </w:rPr>
              <w:t>ST</w:t>
            </w:r>
          </w:p>
        </w:tc>
        <w:tc>
          <w:tcPr>
            <w:tcW w:w="5380" w:type="dxa"/>
          </w:tcPr>
          <w:p w14:paraId="1B319319" w14:textId="66429FA9" w:rsidR="00AB3E58" w:rsidRDefault="00AB3E58" w:rsidP="00AB3E58">
            <w:pPr>
              <w:pStyle w:val="Leipteksti"/>
            </w:pPr>
            <w:r w:rsidRPr="004B233E">
              <w:t>Asiakirjan ohjelmistoympäristö: moderato</w:t>
            </w:r>
            <w:r>
              <w:t>r</w:t>
            </w:r>
          </w:p>
          <w:p w14:paraId="24F41301" w14:textId="05E5CF10" w:rsidR="00FA13B6" w:rsidRDefault="00FA13B6" w:rsidP="001A37FF">
            <w:pPr>
              <w:pStyle w:val="Leipteksti"/>
              <w:jc w:val="left"/>
            </w:pPr>
            <w:r>
              <w:t xml:space="preserve">Käytetään sosiaalihuollon asiakirjojen tallentamisessa ja palauttamisessa, ei käytetä asiakkuustietojen koosteen palauttamisessa. </w:t>
            </w:r>
          </w:p>
          <w:p w14:paraId="57E4E7F1" w14:textId="77777777" w:rsidR="00AB3E58" w:rsidRPr="00A9027F" w:rsidRDefault="00AB3E58" w:rsidP="00AB3E58">
            <w:pPr>
              <w:pStyle w:val="Leipteksti"/>
              <w:jc w:val="left"/>
            </w:pPr>
            <w:r w:rsidRPr="004F45EA">
              <w:t>&lt;</w:t>
            </w:r>
            <w:r>
              <w:t>hl7fi:</w:t>
            </w:r>
            <w:r w:rsidRPr="004F45EA">
              <w:t>softwareSupport moderator=</w:t>
            </w:r>
            <w:r w:rsidRPr="004B60F4">
              <w:t>"</w:t>
            </w:r>
            <w:r>
              <w:t>O</w:t>
            </w:r>
            <w:r w:rsidRPr="004F45EA">
              <w:t>hjelmistotoimittajan nimi”</w:t>
            </w:r>
            <w:r w:rsidRPr="004B60F4">
              <w:t>/&gt;</w:t>
            </w:r>
          </w:p>
        </w:tc>
      </w:tr>
      <w:tr w:rsidR="00C54C62" w:rsidRPr="00195E7A" w14:paraId="291AD860" w14:textId="77777777" w:rsidTr="001A37FF">
        <w:tc>
          <w:tcPr>
            <w:tcW w:w="2263" w:type="dxa"/>
          </w:tcPr>
          <w:p w14:paraId="1EA25C29" w14:textId="77777777" w:rsidR="00AB3E58" w:rsidRPr="007E3B5D" w:rsidRDefault="00AB3E58" w:rsidP="00AB3E58">
            <w:pPr>
              <w:pStyle w:val="Leipteksti"/>
              <w:rPr>
                <w:lang w:val="en-US"/>
              </w:rPr>
            </w:pPr>
            <w:r w:rsidRPr="004B233E">
              <w:t>softwareSupport(.product)</w:t>
            </w:r>
          </w:p>
        </w:tc>
        <w:tc>
          <w:tcPr>
            <w:tcW w:w="858" w:type="dxa"/>
          </w:tcPr>
          <w:p w14:paraId="55B65A53" w14:textId="77777777" w:rsidR="00AB3E58" w:rsidRPr="007E3B5D" w:rsidRDefault="00AB3E58" w:rsidP="00AB3E58">
            <w:pPr>
              <w:pStyle w:val="Leipteksti"/>
              <w:jc w:val="center"/>
              <w:rPr>
                <w:lang w:val="en-US"/>
              </w:rPr>
            </w:pPr>
            <w:r>
              <w:t>1..1</w:t>
            </w:r>
          </w:p>
        </w:tc>
        <w:tc>
          <w:tcPr>
            <w:tcW w:w="1127" w:type="dxa"/>
          </w:tcPr>
          <w:p w14:paraId="4FB3FC4A" w14:textId="1AF6FC1C" w:rsidR="00AB3E58" w:rsidRPr="007E3B5D" w:rsidRDefault="00672CBF" w:rsidP="00AB3E58">
            <w:pPr>
              <w:pStyle w:val="Leipteksti"/>
              <w:jc w:val="center"/>
              <w:rPr>
                <w:lang w:val="en-US"/>
              </w:rPr>
            </w:pPr>
            <w:r>
              <w:rPr>
                <w:lang w:val="en-US"/>
              </w:rPr>
              <w:t>ST</w:t>
            </w:r>
          </w:p>
        </w:tc>
        <w:tc>
          <w:tcPr>
            <w:tcW w:w="5380" w:type="dxa"/>
          </w:tcPr>
          <w:p w14:paraId="46E2906E" w14:textId="11A5BA09" w:rsidR="00AB3E58" w:rsidRDefault="00AB3E58" w:rsidP="00AB3E58">
            <w:pPr>
              <w:pStyle w:val="Leipteksti"/>
              <w:jc w:val="left"/>
            </w:pPr>
            <w:r w:rsidRPr="004B233E">
              <w:t>Asiakirjan ohjelmistoympäristö: product</w:t>
            </w:r>
          </w:p>
          <w:p w14:paraId="1DDEB2E7" w14:textId="5EAE443B" w:rsidR="00FA13B6" w:rsidRDefault="00FA13B6" w:rsidP="00AB3E58">
            <w:pPr>
              <w:pStyle w:val="Leipteksti"/>
              <w:jc w:val="left"/>
            </w:pPr>
            <w:r>
              <w:t xml:space="preserve">Käytetään sosiaalihuollon asiakirjojen tallentamisessa ja palauttamisessa, ei käytetä asiakkuustietojen koosteen palauttamisessa. </w:t>
            </w:r>
          </w:p>
          <w:p w14:paraId="7CCB94DD" w14:textId="77777777" w:rsidR="00AB3E58" w:rsidRPr="00A9027F" w:rsidRDefault="00AB3E58" w:rsidP="00AB3E58">
            <w:pPr>
              <w:pStyle w:val="Leipteksti"/>
              <w:jc w:val="left"/>
            </w:pPr>
            <w:r w:rsidRPr="004F45EA">
              <w:t>&lt;</w:t>
            </w:r>
            <w:r>
              <w:t>hl7fi:</w:t>
            </w:r>
            <w:r w:rsidRPr="004F45EA">
              <w:t>softwareSupport product="Asiakirjan tuottaneen ohjelmiston nimi</w:t>
            </w:r>
            <w:r>
              <w:t>"</w:t>
            </w:r>
            <w:r w:rsidRPr="004F45EA">
              <w:t>/&gt;</w:t>
            </w:r>
          </w:p>
        </w:tc>
      </w:tr>
      <w:tr w:rsidR="00C54C62" w:rsidRPr="00195E7A" w14:paraId="66786199" w14:textId="77777777" w:rsidTr="001A37FF">
        <w:tc>
          <w:tcPr>
            <w:tcW w:w="2263" w:type="dxa"/>
          </w:tcPr>
          <w:p w14:paraId="05EB988B" w14:textId="77777777" w:rsidR="00AB3E58" w:rsidRPr="007E3B5D" w:rsidRDefault="00AB3E58" w:rsidP="00AB3E58">
            <w:pPr>
              <w:pStyle w:val="Leipteksti"/>
              <w:rPr>
                <w:lang w:val="en-US"/>
              </w:rPr>
            </w:pPr>
            <w:r w:rsidRPr="004B233E">
              <w:t>softwareSupport(.version)</w:t>
            </w:r>
          </w:p>
        </w:tc>
        <w:tc>
          <w:tcPr>
            <w:tcW w:w="858" w:type="dxa"/>
          </w:tcPr>
          <w:p w14:paraId="3A47D2C8" w14:textId="77777777" w:rsidR="00AB3E58" w:rsidRPr="007E3B5D" w:rsidRDefault="00AB3E58" w:rsidP="00AB3E58">
            <w:pPr>
              <w:pStyle w:val="Leipteksti"/>
              <w:jc w:val="center"/>
              <w:rPr>
                <w:lang w:val="en-US"/>
              </w:rPr>
            </w:pPr>
            <w:r>
              <w:t>1..1</w:t>
            </w:r>
          </w:p>
        </w:tc>
        <w:tc>
          <w:tcPr>
            <w:tcW w:w="1127" w:type="dxa"/>
          </w:tcPr>
          <w:p w14:paraId="706E04AA" w14:textId="362B6748" w:rsidR="00AB3E58" w:rsidRPr="007E3B5D" w:rsidRDefault="00672CBF" w:rsidP="00AB3E58">
            <w:pPr>
              <w:pStyle w:val="Leipteksti"/>
              <w:jc w:val="center"/>
              <w:rPr>
                <w:lang w:val="en-US"/>
              </w:rPr>
            </w:pPr>
            <w:r>
              <w:rPr>
                <w:lang w:val="en-US"/>
              </w:rPr>
              <w:t>INT</w:t>
            </w:r>
          </w:p>
        </w:tc>
        <w:tc>
          <w:tcPr>
            <w:tcW w:w="5380" w:type="dxa"/>
          </w:tcPr>
          <w:p w14:paraId="47B5EEEF" w14:textId="167C7B44" w:rsidR="00AB3E58" w:rsidRDefault="00AB3E58" w:rsidP="00AB3E58">
            <w:pPr>
              <w:pStyle w:val="Leipteksti"/>
            </w:pPr>
            <w:r w:rsidRPr="004B233E">
              <w:t>Asiakirjan ohjelmistoympäristö: version</w:t>
            </w:r>
          </w:p>
          <w:p w14:paraId="4091AAC8" w14:textId="6A087789" w:rsidR="00FA13B6" w:rsidRDefault="00FA13B6" w:rsidP="001A37FF">
            <w:pPr>
              <w:pStyle w:val="Leipteksti"/>
              <w:jc w:val="left"/>
            </w:pPr>
            <w:r>
              <w:lastRenderedPageBreak/>
              <w:t xml:space="preserve">Käytetään sosiaalihuollon asiakirjojen tallentamisessa ja palauttamisessa, ei käytetä asiakkuustietojen koosteen palauttamisessa. </w:t>
            </w:r>
          </w:p>
          <w:p w14:paraId="299C265C" w14:textId="77777777" w:rsidR="00AB3E58" w:rsidRPr="00A9027F" w:rsidRDefault="00AB3E58" w:rsidP="00AB3E58">
            <w:pPr>
              <w:pStyle w:val="Leipteksti"/>
              <w:jc w:val="left"/>
            </w:pPr>
            <w:r w:rsidRPr="004F45EA">
              <w:t>&lt;</w:t>
            </w:r>
            <w:r>
              <w:t>hl7fi:</w:t>
            </w:r>
            <w:r w:rsidRPr="004F45EA">
              <w:t>softwareSupport version="Asiakirjan tuottaneen ohjelmiston versionumero"/&gt;</w:t>
            </w:r>
          </w:p>
        </w:tc>
      </w:tr>
      <w:tr w:rsidR="00C54C62" w:rsidRPr="00195E7A" w14:paraId="37C11166" w14:textId="77777777" w:rsidTr="001A37FF">
        <w:tc>
          <w:tcPr>
            <w:tcW w:w="2263" w:type="dxa"/>
          </w:tcPr>
          <w:p w14:paraId="3345240B" w14:textId="77777777" w:rsidR="00AB3E58" w:rsidRPr="00A9027F" w:rsidRDefault="00AB3E58" w:rsidP="00AB3E58">
            <w:pPr>
              <w:pStyle w:val="Leipteksti"/>
            </w:pPr>
            <w:r w:rsidRPr="00D500AD">
              <w:lastRenderedPageBreak/>
              <w:t>functionCode</w:t>
            </w:r>
          </w:p>
        </w:tc>
        <w:tc>
          <w:tcPr>
            <w:tcW w:w="858" w:type="dxa"/>
          </w:tcPr>
          <w:p w14:paraId="7E847E54" w14:textId="77777777" w:rsidR="00AB3E58" w:rsidRPr="00A9027F" w:rsidRDefault="00AB3E58" w:rsidP="00AB3E58">
            <w:pPr>
              <w:pStyle w:val="Leipteksti"/>
              <w:jc w:val="center"/>
            </w:pPr>
            <w:r>
              <w:t>0..*</w:t>
            </w:r>
          </w:p>
        </w:tc>
        <w:tc>
          <w:tcPr>
            <w:tcW w:w="1127" w:type="dxa"/>
          </w:tcPr>
          <w:p w14:paraId="3BEF4F88" w14:textId="77777777" w:rsidR="00AB3E58" w:rsidRPr="00A9027F" w:rsidRDefault="00AB3E58" w:rsidP="00AB3E58">
            <w:pPr>
              <w:pStyle w:val="Leipteksti"/>
              <w:jc w:val="center"/>
            </w:pPr>
            <w:r>
              <w:t>CV</w:t>
            </w:r>
          </w:p>
        </w:tc>
        <w:tc>
          <w:tcPr>
            <w:tcW w:w="5380" w:type="dxa"/>
          </w:tcPr>
          <w:p w14:paraId="66CAE75A" w14:textId="7AE38056" w:rsidR="00AB3E58" w:rsidRDefault="00AB3E58" w:rsidP="00AB3E58">
            <w:pPr>
              <w:pStyle w:val="Leipteksti"/>
            </w:pPr>
            <w:r>
              <w:t>Palvelutehtävä</w:t>
            </w:r>
          </w:p>
          <w:p w14:paraId="04BF6DB7" w14:textId="7903A9BB" w:rsidR="00FA13B6" w:rsidRDefault="00FA13B6" w:rsidP="001A37FF">
            <w:pPr>
              <w:pStyle w:val="Leipteksti"/>
              <w:jc w:val="left"/>
            </w:pPr>
            <w:r>
              <w:t xml:space="preserve">Käytetään asia- ja asiakasasiakirjojen tallentamisessa ja palauttamisessa, ei käytetä asiakkuusasiakirjan palauttamisessa. </w:t>
            </w:r>
          </w:p>
          <w:p w14:paraId="111A4476" w14:textId="77777777" w:rsidR="00AB3E58" w:rsidRPr="00A9027F" w:rsidRDefault="00AB3E58" w:rsidP="00AB3E58">
            <w:pPr>
              <w:pStyle w:val="Leipteksti"/>
              <w:jc w:val="left"/>
            </w:pPr>
            <w:r w:rsidRPr="003D4AB6">
              <w:t>&lt;hl7fi:functionCode code="10" displayName="Lastensuojelu" codeSystemName="Sosiaalihuolto - Palvelutehtävä" codeSystem="1.2.246.537.6.1221.201601"/&gt;</w:t>
            </w:r>
          </w:p>
        </w:tc>
      </w:tr>
      <w:tr w:rsidR="00C54C62" w:rsidRPr="00195E7A" w14:paraId="00370C85" w14:textId="77777777" w:rsidTr="001A37FF">
        <w:tc>
          <w:tcPr>
            <w:tcW w:w="2263" w:type="dxa"/>
          </w:tcPr>
          <w:p w14:paraId="04C5482E" w14:textId="77777777" w:rsidR="00AB3E58" w:rsidRPr="00FB6EC7" w:rsidRDefault="00AB3E58" w:rsidP="00AB3E58">
            <w:pPr>
              <w:pStyle w:val="Leipteksti"/>
            </w:pPr>
            <w:r w:rsidRPr="00FB6EC7">
              <w:t>replacedDocumentId</w:t>
            </w:r>
          </w:p>
        </w:tc>
        <w:tc>
          <w:tcPr>
            <w:tcW w:w="858" w:type="dxa"/>
          </w:tcPr>
          <w:p w14:paraId="1F6EC330" w14:textId="77777777" w:rsidR="00AB3E58" w:rsidRDefault="00AB3E58" w:rsidP="00AB3E58">
            <w:pPr>
              <w:pStyle w:val="Leipteksti"/>
              <w:jc w:val="center"/>
            </w:pPr>
            <w:r>
              <w:t>0..1</w:t>
            </w:r>
          </w:p>
        </w:tc>
        <w:tc>
          <w:tcPr>
            <w:tcW w:w="1127" w:type="dxa"/>
          </w:tcPr>
          <w:p w14:paraId="7742BDEF" w14:textId="77777777" w:rsidR="00AB3E58" w:rsidRDefault="00AB3E58" w:rsidP="00AB3E58">
            <w:pPr>
              <w:pStyle w:val="Leipteksti"/>
              <w:jc w:val="center"/>
            </w:pPr>
            <w:r w:rsidRPr="00FE6932">
              <w:t>SET &lt;II&gt;</w:t>
            </w:r>
          </w:p>
        </w:tc>
        <w:tc>
          <w:tcPr>
            <w:tcW w:w="5380" w:type="dxa"/>
          </w:tcPr>
          <w:p w14:paraId="567D6E30" w14:textId="6D8F967C" w:rsidR="00AB3E58" w:rsidRDefault="00AB3E58" w:rsidP="00AB3E58">
            <w:pPr>
              <w:pStyle w:val="Leipteksti"/>
            </w:pPr>
            <w:r>
              <w:t>Korvaa asiakasasiakirjan</w:t>
            </w:r>
          </w:p>
          <w:p w14:paraId="08310970" w14:textId="77777777" w:rsidR="001258E2" w:rsidRDefault="001258E2" w:rsidP="001258E2">
            <w:pPr>
              <w:pStyle w:val="Leipteksti"/>
              <w:jc w:val="left"/>
            </w:pPr>
            <w:r>
              <w:t xml:space="preserve">Käytetään sosiaalihuollon asiakasasiakirjojen tallentamisessa, jos asiakasasiakirja korvaa toisen asiakasasiakirjan. </w:t>
            </w:r>
          </w:p>
          <w:p w14:paraId="388CFB0C" w14:textId="799E594C" w:rsidR="001258E2" w:rsidRDefault="001258E2" w:rsidP="001A37FF">
            <w:pPr>
              <w:pStyle w:val="Leipteksti"/>
              <w:jc w:val="left"/>
            </w:pPr>
            <w:r>
              <w:t xml:space="preserve"> Käytetään sosiaalihuollon asiakasasiakirjojen palauttamisessa, jos asiakasasiakirja on korvannnut toisen asiakasasiakirjan. Ei käytetä asiakkuustietojen koosteen palauttamisessa. </w:t>
            </w:r>
          </w:p>
          <w:p w14:paraId="24F904BA" w14:textId="77777777" w:rsidR="00AB3E58" w:rsidRDefault="00AB3E58" w:rsidP="00AB3E58">
            <w:pPr>
              <w:pStyle w:val="Leipteksti"/>
            </w:pPr>
            <w:r w:rsidRPr="00B72E4B">
              <w:t>&lt;</w:t>
            </w:r>
            <w:r>
              <w:t>hl7fi:replacedDocumentI</w:t>
            </w:r>
            <w:r w:rsidRPr="00B72E4B">
              <w:t>d root="1.2.246.10.2458998.11.2008.746276"/&gt;</w:t>
            </w:r>
          </w:p>
        </w:tc>
      </w:tr>
      <w:tr w:rsidR="00C54C62" w:rsidRPr="00195E7A" w14:paraId="324F6AA0" w14:textId="77777777" w:rsidTr="001A37FF">
        <w:tc>
          <w:tcPr>
            <w:tcW w:w="2263" w:type="dxa"/>
          </w:tcPr>
          <w:p w14:paraId="5AE7FF97" w14:textId="77777777" w:rsidR="00AB3E58" w:rsidRPr="00FB6EC7" w:rsidRDefault="00AB3E58" w:rsidP="00AB3E58">
            <w:pPr>
              <w:pStyle w:val="Leipteksti"/>
            </w:pPr>
            <w:r w:rsidRPr="00D500AD">
              <w:t>relatedEncompassingEncounterId</w:t>
            </w:r>
          </w:p>
        </w:tc>
        <w:tc>
          <w:tcPr>
            <w:tcW w:w="858" w:type="dxa"/>
          </w:tcPr>
          <w:p w14:paraId="11452352" w14:textId="77777777" w:rsidR="00AB3E58" w:rsidRDefault="00AB3E58" w:rsidP="00AB3E58">
            <w:pPr>
              <w:pStyle w:val="Leipteksti"/>
              <w:jc w:val="center"/>
            </w:pPr>
            <w:r>
              <w:t>0..*</w:t>
            </w:r>
          </w:p>
        </w:tc>
        <w:tc>
          <w:tcPr>
            <w:tcW w:w="1127" w:type="dxa"/>
          </w:tcPr>
          <w:p w14:paraId="2468AC06" w14:textId="77777777" w:rsidR="00AB3E58" w:rsidRDefault="00AB3E58" w:rsidP="00AB3E58">
            <w:pPr>
              <w:pStyle w:val="Leipteksti"/>
              <w:jc w:val="center"/>
            </w:pPr>
            <w:r w:rsidRPr="00FE6932">
              <w:t>SET &lt;II&gt;</w:t>
            </w:r>
          </w:p>
        </w:tc>
        <w:tc>
          <w:tcPr>
            <w:tcW w:w="5380" w:type="dxa"/>
          </w:tcPr>
          <w:p w14:paraId="5E9C3499" w14:textId="22075B03" w:rsidR="00AB3E58" w:rsidRDefault="00AB3E58" w:rsidP="00AB3E58">
            <w:pPr>
              <w:pStyle w:val="Leipteksti"/>
            </w:pPr>
            <w:r>
              <w:t>Asiakasasiakirja liittyy asiaan</w:t>
            </w:r>
          </w:p>
          <w:p w14:paraId="0F3B3F16" w14:textId="2F4EA621" w:rsidR="001258E2" w:rsidRDefault="001258E2" w:rsidP="001A37FF">
            <w:pPr>
              <w:pStyle w:val="Leipteksti"/>
              <w:jc w:val="left"/>
            </w:pPr>
            <w:r>
              <w:t xml:space="preserve">Käytetään asiakasasiakirjan tallentamisessa ja palauttamisessa, jos asiakasasiakirja on liitetty ns. pääasiansa lisäksi toiseen asiaan. </w:t>
            </w:r>
          </w:p>
          <w:p w14:paraId="299ACA4B" w14:textId="77777777" w:rsidR="00AB3E58" w:rsidRDefault="00AB3E58" w:rsidP="00AB3E58">
            <w:pPr>
              <w:pStyle w:val="Leipteksti"/>
            </w:pPr>
            <w:r w:rsidRPr="00AD5E37">
              <w:t>&lt;</w:t>
            </w:r>
            <w:r>
              <w:t>hl7fi:relatedEncompassingEncounterI</w:t>
            </w:r>
            <w:r w:rsidRPr="00AD5E37">
              <w:t>d root="1.2.246.10.99999984.10.0.95.2018.12.6.1"/&gt;</w:t>
            </w:r>
          </w:p>
        </w:tc>
      </w:tr>
      <w:tr w:rsidR="00C54C62" w:rsidRPr="00195E7A" w14:paraId="4DC0DDA8" w14:textId="77777777" w:rsidTr="001A37FF">
        <w:tc>
          <w:tcPr>
            <w:tcW w:w="2263" w:type="dxa"/>
          </w:tcPr>
          <w:p w14:paraId="2BBA4BA0" w14:textId="77777777" w:rsidR="00AB3E58" w:rsidRPr="00FB6EC7" w:rsidRDefault="00AB3E58" w:rsidP="00AB3E58">
            <w:pPr>
              <w:pStyle w:val="Leipteksti"/>
            </w:pPr>
            <w:r w:rsidRPr="00D500AD">
              <w:t>linkedEncompassingEncounterId</w:t>
            </w:r>
          </w:p>
        </w:tc>
        <w:tc>
          <w:tcPr>
            <w:tcW w:w="858" w:type="dxa"/>
          </w:tcPr>
          <w:p w14:paraId="24F40840" w14:textId="77777777" w:rsidR="00AB3E58" w:rsidRDefault="00AB3E58" w:rsidP="00AB3E58">
            <w:pPr>
              <w:pStyle w:val="Leipteksti"/>
              <w:jc w:val="center"/>
            </w:pPr>
            <w:r>
              <w:t>0..*</w:t>
            </w:r>
          </w:p>
        </w:tc>
        <w:tc>
          <w:tcPr>
            <w:tcW w:w="1127" w:type="dxa"/>
          </w:tcPr>
          <w:p w14:paraId="40ED51E5" w14:textId="77777777" w:rsidR="00AB3E58" w:rsidRDefault="00AB3E58" w:rsidP="00AB3E58">
            <w:pPr>
              <w:pStyle w:val="Leipteksti"/>
              <w:jc w:val="center"/>
            </w:pPr>
            <w:r w:rsidRPr="00FE6932">
              <w:t>SET &lt;II&gt;</w:t>
            </w:r>
          </w:p>
        </w:tc>
        <w:tc>
          <w:tcPr>
            <w:tcW w:w="5380" w:type="dxa"/>
          </w:tcPr>
          <w:p w14:paraId="6B6BA571" w14:textId="23108F32" w:rsidR="00AB3E58" w:rsidRDefault="00AB3E58" w:rsidP="00AB3E58">
            <w:pPr>
              <w:pStyle w:val="Leipteksti"/>
            </w:pPr>
            <w:r>
              <w:t>Asialiitos</w:t>
            </w:r>
          </w:p>
          <w:p w14:paraId="4D522743" w14:textId="21EE422F" w:rsidR="001258E2" w:rsidRDefault="001258E2" w:rsidP="00AB3E58">
            <w:pPr>
              <w:pStyle w:val="Leipteksti"/>
            </w:pPr>
            <w:r>
              <w:t xml:space="preserve">Käytetään asia-asiakirjan tallentamisessa ja palauttamisessa, jos asia-asiakirja liittyy toiseen asiaan. </w:t>
            </w:r>
          </w:p>
          <w:p w14:paraId="1BB6C56E" w14:textId="77777777" w:rsidR="00AB3E58" w:rsidRDefault="00AB3E58" w:rsidP="00AB3E58">
            <w:pPr>
              <w:pStyle w:val="Leipteksti"/>
            </w:pPr>
            <w:r w:rsidRPr="00AD5E37">
              <w:t>&lt;</w:t>
            </w:r>
            <w:r>
              <w:t>hl7fi:linkedEncompassingEncounterI</w:t>
            </w:r>
            <w:r w:rsidRPr="00AD5E37">
              <w:t>d root="1.2.246.10.99999984.10.0.95.2018.12.6.1"/&gt;</w:t>
            </w:r>
          </w:p>
        </w:tc>
      </w:tr>
      <w:tr w:rsidR="00C54C62" w:rsidRPr="00195E7A" w14:paraId="0D604985" w14:textId="77777777" w:rsidTr="001A37FF">
        <w:tc>
          <w:tcPr>
            <w:tcW w:w="2263" w:type="dxa"/>
          </w:tcPr>
          <w:p w14:paraId="7B0467EB" w14:textId="77777777" w:rsidR="00AB3E58" w:rsidRPr="00A9027F" w:rsidRDefault="00AB3E58" w:rsidP="00AB3E58">
            <w:pPr>
              <w:pStyle w:val="Leipteksti"/>
            </w:pPr>
            <w:r w:rsidRPr="00FB6EC7">
              <w:t>recordStatus</w:t>
            </w:r>
          </w:p>
        </w:tc>
        <w:tc>
          <w:tcPr>
            <w:tcW w:w="858" w:type="dxa"/>
          </w:tcPr>
          <w:p w14:paraId="7313A62B" w14:textId="77777777" w:rsidR="00AB3E58" w:rsidRPr="00A9027F" w:rsidRDefault="00AB3E58" w:rsidP="00AB3E58">
            <w:pPr>
              <w:pStyle w:val="Leipteksti"/>
              <w:jc w:val="center"/>
            </w:pPr>
            <w:r>
              <w:t>1..1</w:t>
            </w:r>
          </w:p>
        </w:tc>
        <w:tc>
          <w:tcPr>
            <w:tcW w:w="1127" w:type="dxa"/>
          </w:tcPr>
          <w:p w14:paraId="53DAACF1" w14:textId="77777777" w:rsidR="00AB3E58" w:rsidRPr="00A9027F" w:rsidRDefault="00AB3E58" w:rsidP="00AB3E58">
            <w:pPr>
              <w:pStyle w:val="Leipteksti"/>
              <w:jc w:val="center"/>
            </w:pPr>
            <w:r>
              <w:t>CV</w:t>
            </w:r>
          </w:p>
        </w:tc>
        <w:tc>
          <w:tcPr>
            <w:tcW w:w="5380" w:type="dxa"/>
          </w:tcPr>
          <w:p w14:paraId="072973FE" w14:textId="0D5DFC7B" w:rsidR="00AB3E58" w:rsidRDefault="00AB3E58" w:rsidP="00AB3E58">
            <w:pPr>
              <w:pStyle w:val="Leipteksti"/>
            </w:pPr>
            <w:r>
              <w:t>Asiakirjan valmistumisen tila</w:t>
            </w:r>
          </w:p>
          <w:p w14:paraId="69ABA3F8" w14:textId="08646C7B" w:rsidR="00FF29AB" w:rsidRDefault="00FF29AB" w:rsidP="001A37FF">
            <w:pPr>
              <w:pStyle w:val="Leipteksti"/>
              <w:jc w:val="left"/>
            </w:pPr>
            <w:r>
              <w:lastRenderedPageBreak/>
              <w:t xml:space="preserve">Käytetään sosiaalihuollon asiakirjojen tallentamisessa ja palauttamisessa, ei käytetä asiakkuustietojen koosteen palauttamisessa. </w:t>
            </w:r>
          </w:p>
          <w:p w14:paraId="5C5393F7" w14:textId="77777777" w:rsidR="00AB3E58" w:rsidRPr="00A9027F" w:rsidRDefault="00AB3E58" w:rsidP="00AB3E58">
            <w:pPr>
              <w:pStyle w:val="Leipteksti"/>
              <w:jc w:val="left"/>
            </w:pPr>
            <w:r w:rsidRPr="001179D8">
              <w:t>&lt;hl7fi:recordStatus code="3" displayName="Arkistointivalmis" codeSystemName="eArkisto - Asiakirjan valmistumisen tila" codeSystem="1.2.246.537.5.40154.2008"/&gt;</w:t>
            </w:r>
          </w:p>
        </w:tc>
      </w:tr>
      <w:tr w:rsidR="00C54C62" w:rsidRPr="00195E7A" w14:paraId="6523E4B2" w14:textId="77777777" w:rsidTr="001A37FF">
        <w:tc>
          <w:tcPr>
            <w:tcW w:w="2263" w:type="dxa"/>
          </w:tcPr>
          <w:p w14:paraId="41F11E2D" w14:textId="77777777" w:rsidR="00AB3E58" w:rsidRPr="00A9027F" w:rsidRDefault="00AB3E58" w:rsidP="00AB3E58">
            <w:pPr>
              <w:pStyle w:val="Leipteksti"/>
            </w:pPr>
            <w:r w:rsidRPr="00637EEF">
              <w:lastRenderedPageBreak/>
              <w:t>registryType</w:t>
            </w:r>
          </w:p>
        </w:tc>
        <w:tc>
          <w:tcPr>
            <w:tcW w:w="858" w:type="dxa"/>
          </w:tcPr>
          <w:p w14:paraId="5A1F7A4A" w14:textId="77777777" w:rsidR="00AB3E58" w:rsidRPr="00A9027F" w:rsidRDefault="00AB3E58" w:rsidP="00AB3E58">
            <w:pPr>
              <w:pStyle w:val="Leipteksti"/>
              <w:jc w:val="center"/>
            </w:pPr>
            <w:r>
              <w:t>1..1</w:t>
            </w:r>
          </w:p>
        </w:tc>
        <w:tc>
          <w:tcPr>
            <w:tcW w:w="1127" w:type="dxa"/>
          </w:tcPr>
          <w:p w14:paraId="04A34FD7" w14:textId="77777777" w:rsidR="00AB3E58" w:rsidRPr="00A9027F" w:rsidRDefault="00AB3E58" w:rsidP="00AB3E58">
            <w:pPr>
              <w:pStyle w:val="Leipteksti"/>
              <w:jc w:val="center"/>
            </w:pPr>
            <w:r>
              <w:t>CV</w:t>
            </w:r>
          </w:p>
        </w:tc>
        <w:tc>
          <w:tcPr>
            <w:tcW w:w="5380" w:type="dxa"/>
          </w:tcPr>
          <w:p w14:paraId="083A8E40" w14:textId="7708425A" w:rsidR="00AB3E58" w:rsidRDefault="00AB3E58" w:rsidP="00AB3E58">
            <w:pPr>
              <w:pStyle w:val="Leipteksti"/>
            </w:pPr>
            <w:r>
              <w:t>Asiakastietojen rekisterityyppi</w:t>
            </w:r>
          </w:p>
          <w:p w14:paraId="12E6727B" w14:textId="374AC223" w:rsidR="005B0B40" w:rsidRDefault="005B0B40" w:rsidP="00AB3E58">
            <w:pPr>
              <w:pStyle w:val="Leipteksti"/>
            </w:pPr>
            <w:r>
              <w:t>Käytetään sosiaalihuollon asiakirjojen tallentamisessa</w:t>
            </w:r>
            <w:r w:rsidR="00E41F4D">
              <w:t xml:space="preserve"> ja palauttamisessa, ei käytetän asiakkuustietojen koosteen palauttamisessa. </w:t>
            </w:r>
          </w:p>
          <w:p w14:paraId="496FE7FE" w14:textId="77777777" w:rsidR="00AB3E58" w:rsidRPr="00A9027F" w:rsidRDefault="00AB3E58" w:rsidP="00AB3E58">
            <w:pPr>
              <w:pStyle w:val="Leipteksti"/>
              <w:jc w:val="left"/>
            </w:pPr>
            <w:r w:rsidRPr="001179D8">
              <w:t>&lt;hl7fi:registryType code="1" codeSystem="1.2.246.537.6.1264.201701" codeSystemName="Sosiaalihuolto - Asiakirjan rekisteritunnus" displayName="Sosiaalihuollon asiakasrekisteri"/&gt;</w:t>
            </w:r>
          </w:p>
        </w:tc>
      </w:tr>
      <w:tr w:rsidR="00C54C62" w:rsidRPr="00195E7A" w14:paraId="7E6A6812" w14:textId="77777777" w:rsidTr="001A37FF">
        <w:tc>
          <w:tcPr>
            <w:tcW w:w="2263" w:type="dxa"/>
          </w:tcPr>
          <w:p w14:paraId="2D09704F" w14:textId="77777777" w:rsidR="00AB3E58" w:rsidRPr="00A9027F" w:rsidRDefault="00AB3E58" w:rsidP="00AB3E58">
            <w:pPr>
              <w:pStyle w:val="Leipteksti"/>
            </w:pPr>
            <w:r w:rsidRPr="00EB152A">
              <w:t>outsourcingServiceCustomer</w:t>
            </w:r>
          </w:p>
        </w:tc>
        <w:tc>
          <w:tcPr>
            <w:tcW w:w="858" w:type="dxa"/>
          </w:tcPr>
          <w:p w14:paraId="5E2652E6" w14:textId="77777777" w:rsidR="00AB3E58" w:rsidRPr="00A9027F" w:rsidRDefault="00AB3E58" w:rsidP="00AB3E58">
            <w:pPr>
              <w:pStyle w:val="Leipteksti"/>
              <w:jc w:val="center"/>
            </w:pPr>
            <w:r>
              <w:t>0..1</w:t>
            </w:r>
          </w:p>
        </w:tc>
        <w:tc>
          <w:tcPr>
            <w:tcW w:w="1127" w:type="dxa"/>
          </w:tcPr>
          <w:p w14:paraId="7F473757" w14:textId="77777777" w:rsidR="00AB3E58" w:rsidRPr="00A9027F" w:rsidRDefault="00AB3E58" w:rsidP="00AB3E58">
            <w:pPr>
              <w:pStyle w:val="Leipteksti"/>
              <w:jc w:val="center"/>
            </w:pPr>
            <w:r w:rsidRPr="00FE6932">
              <w:t>SET &lt;II&gt;</w:t>
            </w:r>
          </w:p>
        </w:tc>
        <w:tc>
          <w:tcPr>
            <w:tcW w:w="5380" w:type="dxa"/>
          </w:tcPr>
          <w:p w14:paraId="6A22F31F" w14:textId="78DFB73E" w:rsidR="00AB3E58" w:rsidRDefault="00AB3E58" w:rsidP="00AB3E58">
            <w:pPr>
              <w:pStyle w:val="Leipteksti"/>
            </w:pPr>
            <w:r>
              <w:t>Palvelunjärjestäjän yksilöintitunnus</w:t>
            </w:r>
          </w:p>
          <w:p w14:paraId="3985B099" w14:textId="082D7B05" w:rsidR="00FF29AB" w:rsidRDefault="00FF29AB" w:rsidP="00AB3E58">
            <w:pPr>
              <w:pStyle w:val="Leipteksti"/>
              <w:rPr>
                <w:ins w:id="627" w:author="Korhonen Katja S" w:date="2019-11-29T10:47:00Z"/>
              </w:rPr>
            </w:pPr>
            <w:r>
              <w:t>Käytetään sosiaalihuollon asiakirjojen tallentamisessa ja palauttamisessa.</w:t>
            </w:r>
          </w:p>
          <w:p w14:paraId="53D52417" w14:textId="7322A7EB" w:rsidR="00E30C41" w:rsidRDefault="00E30C41">
            <w:pPr>
              <w:pStyle w:val="Leipteksti"/>
              <w:jc w:val="left"/>
              <w:pPrChange w:id="628" w:author="Korhonen Katja S" w:date="2019-11-29T10:47:00Z">
                <w:pPr>
                  <w:pStyle w:val="Leipteksti"/>
                </w:pPr>
              </w:pPrChange>
            </w:pPr>
            <w:ins w:id="629" w:author="Korhonen Katja S" w:date="2019-11-29T10:47:00Z">
              <w:r>
                <w:rPr>
                  <w:rFonts w:ascii="Arial" w:hAnsi="Arial" w:cs="Arial"/>
                  <w:szCs w:val="20"/>
                </w:rPr>
                <w:t xml:space="preserve">Palveluntuottajan tai tosiallisen palveluntoteuttajan rekisterinkäyttöoikeuteen perustuvassa asiakasasiakirjan arkistoinnissa metatiedolla ilmoitetaan sen palvelunjärjestäjän yksilöintitunnus, jonka rekisteriin asiakasasiakirja tallennetaan. </w:t>
              </w:r>
            </w:ins>
          </w:p>
          <w:p w14:paraId="59D5E977" w14:textId="77777777" w:rsidR="00AB3E58" w:rsidRPr="00A9027F" w:rsidRDefault="00AB3E58" w:rsidP="00AB3E58">
            <w:pPr>
              <w:pStyle w:val="Leipteksti"/>
              <w:jc w:val="left"/>
            </w:pPr>
            <w:r>
              <w:t>&lt;hl7fi:</w:t>
            </w:r>
            <w:r w:rsidRPr="00123190">
              <w:t>outsourcingServiceCustomer root="1.2.246.10.2048196.10.0.95.2018.1"/&gt;</w:t>
            </w:r>
          </w:p>
        </w:tc>
      </w:tr>
      <w:tr w:rsidR="00C54C62" w:rsidRPr="00B2135E" w14:paraId="5325FE7B" w14:textId="77777777" w:rsidTr="001A37FF">
        <w:tc>
          <w:tcPr>
            <w:tcW w:w="2263" w:type="dxa"/>
          </w:tcPr>
          <w:p w14:paraId="532785AE" w14:textId="77777777" w:rsidR="00AB3E58" w:rsidRPr="00A9027F" w:rsidRDefault="00AB3E58" w:rsidP="00AB3E58">
            <w:pPr>
              <w:pStyle w:val="Leipteksti"/>
            </w:pPr>
            <w:r w:rsidRPr="00EB152A">
              <w:t>outsourcingServiceCustomerName</w:t>
            </w:r>
          </w:p>
        </w:tc>
        <w:tc>
          <w:tcPr>
            <w:tcW w:w="858" w:type="dxa"/>
          </w:tcPr>
          <w:p w14:paraId="2E4049E4" w14:textId="77777777" w:rsidR="00AB3E58" w:rsidRPr="00A9027F" w:rsidRDefault="00AB3E58" w:rsidP="00AB3E58">
            <w:pPr>
              <w:pStyle w:val="Leipteksti"/>
              <w:jc w:val="center"/>
            </w:pPr>
            <w:r>
              <w:t>0..1</w:t>
            </w:r>
          </w:p>
        </w:tc>
        <w:tc>
          <w:tcPr>
            <w:tcW w:w="1127" w:type="dxa"/>
          </w:tcPr>
          <w:p w14:paraId="735F75F5" w14:textId="77777777" w:rsidR="00AB3E58" w:rsidRPr="00A9027F" w:rsidRDefault="00AB3E58" w:rsidP="00AB3E58">
            <w:pPr>
              <w:pStyle w:val="Leipteksti"/>
              <w:jc w:val="center"/>
            </w:pPr>
            <w:r>
              <w:t>ST</w:t>
            </w:r>
          </w:p>
        </w:tc>
        <w:tc>
          <w:tcPr>
            <w:tcW w:w="5380" w:type="dxa"/>
          </w:tcPr>
          <w:p w14:paraId="303D38CF" w14:textId="745BA882" w:rsidR="00AB3E58" w:rsidRDefault="00AB3E58" w:rsidP="00AB3E58">
            <w:pPr>
              <w:pStyle w:val="Leipteksti"/>
            </w:pPr>
            <w:r>
              <w:t>Palvelunjärjestäjän nimi</w:t>
            </w:r>
          </w:p>
          <w:p w14:paraId="7B5C67DA" w14:textId="0DFAF133" w:rsidR="00FF29AB" w:rsidRDefault="00FF29AB" w:rsidP="00AB3E58">
            <w:pPr>
              <w:pStyle w:val="Leipteksti"/>
              <w:rPr>
                <w:ins w:id="630" w:author="Korhonen Katja S" w:date="2019-11-29T10:48:00Z"/>
              </w:rPr>
            </w:pPr>
            <w:r>
              <w:t>Käytetään sosiaalihuollon asiakirjojen tallentamisessa ja palauttamisessa.</w:t>
            </w:r>
          </w:p>
          <w:p w14:paraId="6F03E84C" w14:textId="6099545B" w:rsidR="00E30C41" w:rsidRDefault="00E30C41">
            <w:pPr>
              <w:pStyle w:val="Leipteksti"/>
              <w:jc w:val="left"/>
              <w:pPrChange w:id="631" w:author="Korhonen Katja S" w:date="2019-11-29T10:48:00Z">
                <w:pPr>
                  <w:pStyle w:val="Leipteksti"/>
                </w:pPr>
              </w:pPrChange>
            </w:pPr>
            <w:ins w:id="632" w:author="Korhonen Katja S" w:date="2019-11-29T10:48:00Z">
              <w:r>
                <w:rPr>
                  <w:rFonts w:ascii="Arial" w:hAnsi="Arial" w:cs="Arial"/>
                  <w:szCs w:val="20"/>
                </w:rPr>
                <w:t xml:space="preserve">Palveluntuottajan tai tosiallisen palveluntoteuttajan rekisterinkäyttöoikeuteen perustuvassa asiakasasiakirjan arkistoinnissa metatiedolla ilmoitetaan sen palvelunjärjestäjän nimi, jonka rekisteriin asiakasasiakirja tallennetaan. </w:t>
              </w:r>
            </w:ins>
          </w:p>
          <w:p w14:paraId="37B919F8" w14:textId="77777777" w:rsidR="00AB3E58" w:rsidRPr="001A37FF" w:rsidRDefault="00AB3E58" w:rsidP="00AB3E58">
            <w:pPr>
              <w:pStyle w:val="Leipteksti"/>
              <w:jc w:val="left"/>
              <w:rPr>
                <w:lang w:val="en-US"/>
              </w:rPr>
            </w:pPr>
            <w:r w:rsidRPr="001A37FF">
              <w:rPr>
                <w:lang w:val="en-US"/>
              </w:rPr>
              <w:t>&lt;hl7fi:outsourcingServiceCustomerName&gt;Palvelunjärjestäjän nimi&lt;/outsourcingServiceCustomerName&gt;</w:t>
            </w:r>
          </w:p>
        </w:tc>
      </w:tr>
      <w:tr w:rsidR="00C54C62" w:rsidRPr="00E359DE" w14:paraId="5DA4FAD2" w14:textId="77777777" w:rsidTr="001A37FF">
        <w:tc>
          <w:tcPr>
            <w:tcW w:w="2263" w:type="dxa"/>
          </w:tcPr>
          <w:p w14:paraId="73A0A825" w14:textId="77777777" w:rsidR="00AB3E58" w:rsidRPr="00E359DE" w:rsidRDefault="00AB3E58" w:rsidP="00AB3E58">
            <w:pPr>
              <w:pStyle w:val="Leipteksti"/>
              <w:rPr>
                <w:lang w:val="en-US"/>
              </w:rPr>
            </w:pPr>
            <w:r w:rsidRPr="00EB152A">
              <w:t>serviceProvider</w:t>
            </w:r>
          </w:p>
        </w:tc>
        <w:tc>
          <w:tcPr>
            <w:tcW w:w="858" w:type="dxa"/>
          </w:tcPr>
          <w:p w14:paraId="755F901F" w14:textId="77777777" w:rsidR="00AB3E58" w:rsidRPr="00E359DE" w:rsidRDefault="00AB3E58" w:rsidP="00AB3E58">
            <w:pPr>
              <w:pStyle w:val="Leipteksti"/>
              <w:jc w:val="center"/>
              <w:rPr>
                <w:lang w:val="en-US"/>
              </w:rPr>
            </w:pPr>
            <w:r>
              <w:t>0..1</w:t>
            </w:r>
          </w:p>
        </w:tc>
        <w:tc>
          <w:tcPr>
            <w:tcW w:w="1127" w:type="dxa"/>
          </w:tcPr>
          <w:p w14:paraId="6E28D8B0" w14:textId="77777777" w:rsidR="00AB3E58" w:rsidRPr="00E359DE" w:rsidRDefault="00AB3E58" w:rsidP="00AB3E58">
            <w:pPr>
              <w:pStyle w:val="Leipteksti"/>
              <w:jc w:val="center"/>
              <w:rPr>
                <w:lang w:val="en-US"/>
              </w:rPr>
            </w:pPr>
            <w:r w:rsidRPr="00FE6932">
              <w:t>SET &lt;II&gt;</w:t>
            </w:r>
          </w:p>
        </w:tc>
        <w:tc>
          <w:tcPr>
            <w:tcW w:w="5380" w:type="dxa"/>
          </w:tcPr>
          <w:p w14:paraId="300DD9A4" w14:textId="6B1D6A84" w:rsidR="00AB3E58" w:rsidRDefault="00AB3E58" w:rsidP="00AB3E58">
            <w:pPr>
              <w:pStyle w:val="Leipteksti"/>
            </w:pPr>
            <w:r>
              <w:t>Palveluntoteuttajan yksilöintitunnus</w:t>
            </w:r>
          </w:p>
          <w:p w14:paraId="628C2776" w14:textId="5BB5E81A" w:rsidR="005B0B40" w:rsidRDefault="005B0B40">
            <w:pPr>
              <w:pStyle w:val="Leipteksti"/>
              <w:jc w:val="left"/>
              <w:rPr>
                <w:ins w:id="633" w:author="Korhonen Katja S" w:date="2019-11-29T10:48:00Z"/>
              </w:rPr>
              <w:pPrChange w:id="634" w:author="Korhonen Katja S" w:date="2019-11-29T10:48:00Z">
                <w:pPr>
                  <w:pStyle w:val="Leipteksti"/>
                </w:pPr>
              </w:pPrChange>
            </w:pPr>
            <w:r>
              <w:lastRenderedPageBreak/>
              <w:t xml:space="preserve">Käytetään sosiaalihuollon asiakasasiakirjojen tallentamisessa ja palauttamisessa, ei käytetä asiakkuustietojen koosteen palauttamisessa. </w:t>
            </w:r>
          </w:p>
          <w:p w14:paraId="6C962734" w14:textId="4EF96531" w:rsidR="00E30C41" w:rsidRDefault="00E30C41">
            <w:pPr>
              <w:pStyle w:val="Leipteksti"/>
              <w:jc w:val="left"/>
              <w:pPrChange w:id="635" w:author="Korhonen Katja S" w:date="2019-11-29T10:48:00Z">
                <w:pPr>
                  <w:pStyle w:val="Leipteksti"/>
                </w:pPr>
              </w:pPrChange>
            </w:pPr>
            <w:ins w:id="636" w:author="Korhonen Katja S" w:date="2019-11-29T10:48:00Z">
              <w:r>
                <w:rPr>
                  <w:rFonts w:ascii="Arial" w:hAnsi="Arial" w:cs="Arial"/>
                  <w:szCs w:val="20"/>
                </w:rPr>
                <w:t xml:space="preserve">Palveluntuottajan tai tosiallisen palveluntoteuttajan rekisterinkäyttöoikeuteen perustuvassa asiakasasiakirjan arkistoinnissa metatiedolla ilmoitetaan sen palveluntoteuttajan yksilöintitunnus, joka toteuttaa palvelun asiakkaalle. </w:t>
              </w:r>
            </w:ins>
          </w:p>
          <w:p w14:paraId="1E632C3E" w14:textId="77777777" w:rsidR="00AB3E58" w:rsidRPr="00A9027F" w:rsidRDefault="00AB3E58" w:rsidP="00AB3E58">
            <w:pPr>
              <w:pStyle w:val="Leipteksti"/>
              <w:jc w:val="left"/>
            </w:pPr>
            <w:r>
              <w:t>&lt;hl7fi:</w:t>
            </w:r>
            <w:r w:rsidRPr="00A37C67">
              <w:t>serviceProvider root="1.2.246.10.2050196.10.0.95.2018.2"/&gt;</w:t>
            </w:r>
          </w:p>
        </w:tc>
      </w:tr>
      <w:tr w:rsidR="00C54C62" w:rsidRPr="00E359DE" w14:paraId="763A1DFB" w14:textId="77777777" w:rsidTr="001A37FF">
        <w:tc>
          <w:tcPr>
            <w:tcW w:w="2263" w:type="dxa"/>
          </w:tcPr>
          <w:p w14:paraId="1D374240" w14:textId="77777777" w:rsidR="00AB3E58" w:rsidRPr="00E359DE" w:rsidRDefault="00AB3E58" w:rsidP="00AB3E58">
            <w:pPr>
              <w:pStyle w:val="Leipteksti"/>
              <w:rPr>
                <w:lang w:val="en-US"/>
              </w:rPr>
            </w:pPr>
            <w:r w:rsidRPr="00EB152A">
              <w:lastRenderedPageBreak/>
              <w:t>serviceProviderName</w:t>
            </w:r>
          </w:p>
        </w:tc>
        <w:tc>
          <w:tcPr>
            <w:tcW w:w="858" w:type="dxa"/>
          </w:tcPr>
          <w:p w14:paraId="6BF563AB" w14:textId="77777777" w:rsidR="00AB3E58" w:rsidRPr="00E359DE" w:rsidRDefault="00AB3E58" w:rsidP="00AB3E58">
            <w:pPr>
              <w:pStyle w:val="Leipteksti"/>
              <w:jc w:val="center"/>
              <w:rPr>
                <w:lang w:val="en-US"/>
              </w:rPr>
            </w:pPr>
            <w:r>
              <w:t>0..1</w:t>
            </w:r>
          </w:p>
        </w:tc>
        <w:tc>
          <w:tcPr>
            <w:tcW w:w="1127" w:type="dxa"/>
          </w:tcPr>
          <w:p w14:paraId="3FFD8FD5" w14:textId="77777777" w:rsidR="00AB3E58" w:rsidRPr="00E359DE" w:rsidRDefault="00AB3E58" w:rsidP="00AB3E58">
            <w:pPr>
              <w:pStyle w:val="Leipteksti"/>
              <w:jc w:val="center"/>
              <w:rPr>
                <w:lang w:val="en-US"/>
              </w:rPr>
            </w:pPr>
            <w:r>
              <w:rPr>
                <w:lang w:val="en-US"/>
              </w:rPr>
              <w:t>ST</w:t>
            </w:r>
          </w:p>
        </w:tc>
        <w:tc>
          <w:tcPr>
            <w:tcW w:w="5380" w:type="dxa"/>
          </w:tcPr>
          <w:p w14:paraId="7D83A9D4" w14:textId="5E28F671" w:rsidR="00AB3E58" w:rsidRDefault="00AB3E58" w:rsidP="00AB3E58">
            <w:pPr>
              <w:pStyle w:val="Leipteksti"/>
            </w:pPr>
            <w:r>
              <w:t>Palveluntoteuttajan nimi</w:t>
            </w:r>
          </w:p>
          <w:p w14:paraId="64834802" w14:textId="4F3164E6" w:rsidR="005B0B40" w:rsidRDefault="005B0B40">
            <w:pPr>
              <w:pStyle w:val="Leipteksti"/>
              <w:jc w:val="left"/>
              <w:rPr>
                <w:ins w:id="637" w:author="Korhonen Katja S" w:date="2019-11-29T10:49:00Z"/>
              </w:rPr>
              <w:pPrChange w:id="638" w:author="Korhonen Katja S" w:date="2019-11-29T10:49:00Z">
                <w:pPr>
                  <w:pStyle w:val="Leipteksti"/>
                </w:pPr>
              </w:pPrChange>
            </w:pPr>
            <w:r>
              <w:t>Käytetään sosiaalihuollon asiakasasiakirjojen tallentamisessa ja palauttamisessa, ei käytetä asiakkuustietojen koosteen palauttamisessa.</w:t>
            </w:r>
          </w:p>
          <w:p w14:paraId="34F898A8" w14:textId="6FBD41D0" w:rsidR="00E30C41" w:rsidRDefault="00E30C41">
            <w:pPr>
              <w:pStyle w:val="Leipteksti"/>
              <w:jc w:val="left"/>
              <w:pPrChange w:id="639" w:author="Korhonen Katja S" w:date="2019-11-29T10:49:00Z">
                <w:pPr>
                  <w:pStyle w:val="Leipteksti"/>
                </w:pPr>
              </w:pPrChange>
            </w:pPr>
            <w:ins w:id="640" w:author="Korhonen Katja S" w:date="2019-11-29T10:49:00Z">
              <w:r>
                <w:rPr>
                  <w:rFonts w:ascii="Arial" w:hAnsi="Arial" w:cs="Arial"/>
                  <w:szCs w:val="20"/>
                </w:rPr>
                <w:t xml:space="preserve">Palveluntuottajan tai tosiallisen palveluntoteuttajan rekisterinkäyttöoikeuteen perustuvassa asiakasasiakirjan arkistoinnissa metatiedolla ilmoitetaan sen palveluntoteuttajan nimi, joka toteuttaa palvelun asiakkaalle. </w:t>
              </w:r>
            </w:ins>
          </w:p>
          <w:p w14:paraId="3F1726D9" w14:textId="77777777" w:rsidR="00AB3E58" w:rsidRPr="00A9027F" w:rsidRDefault="00AB3E58" w:rsidP="00AB3E58">
            <w:pPr>
              <w:pStyle w:val="Leipteksti"/>
              <w:jc w:val="left"/>
            </w:pPr>
            <w:r w:rsidRPr="004F45EA">
              <w:t>&lt;</w:t>
            </w:r>
            <w:r>
              <w:t>hl7fi:</w:t>
            </w:r>
            <w:r w:rsidRPr="00A37C67">
              <w:t>serviceProviderNa</w:t>
            </w:r>
            <w:r>
              <w:t>me&gt;Palveluntoteuttajan nimi&lt;/</w:t>
            </w:r>
            <w:r w:rsidRPr="00A37C67">
              <w:t>serviceProviderName&gt;</w:t>
            </w:r>
          </w:p>
        </w:tc>
      </w:tr>
      <w:tr w:rsidR="00C54C62" w:rsidRPr="00E359DE" w14:paraId="128A9561" w14:textId="77777777" w:rsidTr="001A37FF">
        <w:tc>
          <w:tcPr>
            <w:tcW w:w="2263" w:type="dxa"/>
          </w:tcPr>
          <w:p w14:paraId="2E9D2D81" w14:textId="77777777" w:rsidR="00AB3E58" w:rsidRPr="00A9027F" w:rsidRDefault="00AB3E58" w:rsidP="00AB3E58">
            <w:pPr>
              <w:pStyle w:val="Leipteksti"/>
            </w:pPr>
            <w:r w:rsidRPr="00FB6EC7">
              <w:t>totalRetentionPeriodClass</w:t>
            </w:r>
          </w:p>
        </w:tc>
        <w:tc>
          <w:tcPr>
            <w:tcW w:w="858" w:type="dxa"/>
          </w:tcPr>
          <w:p w14:paraId="5EE78980" w14:textId="77777777" w:rsidR="00AB3E58" w:rsidRPr="00A9027F" w:rsidRDefault="00AB3E58" w:rsidP="00AB3E58">
            <w:pPr>
              <w:pStyle w:val="Leipteksti"/>
              <w:jc w:val="center"/>
            </w:pPr>
            <w:r>
              <w:t>1..1</w:t>
            </w:r>
          </w:p>
        </w:tc>
        <w:tc>
          <w:tcPr>
            <w:tcW w:w="1127" w:type="dxa"/>
          </w:tcPr>
          <w:p w14:paraId="7392D2F5" w14:textId="77777777" w:rsidR="00AB3E58" w:rsidRPr="00A9027F" w:rsidRDefault="00AB3E58" w:rsidP="00AB3E58">
            <w:pPr>
              <w:pStyle w:val="Leipteksti"/>
              <w:jc w:val="center"/>
            </w:pPr>
            <w:r>
              <w:t>CV</w:t>
            </w:r>
          </w:p>
        </w:tc>
        <w:tc>
          <w:tcPr>
            <w:tcW w:w="5380" w:type="dxa"/>
          </w:tcPr>
          <w:p w14:paraId="62B3EA93" w14:textId="2488300C" w:rsidR="00AB3E58" w:rsidRDefault="00AB3E58" w:rsidP="00AB3E58">
            <w:pPr>
              <w:pStyle w:val="Leipteksti"/>
            </w:pPr>
            <w:r>
              <w:t>Asiakastietojen kokonaissäilytysaika</w:t>
            </w:r>
          </w:p>
          <w:p w14:paraId="17A80199" w14:textId="1773E781" w:rsidR="005B0B40" w:rsidRDefault="005B0B40" w:rsidP="001A37FF">
            <w:pPr>
              <w:pStyle w:val="Leipteksti"/>
              <w:jc w:val="left"/>
            </w:pPr>
            <w:r>
              <w:t xml:space="preserve">Käytetään sosiaalihuollon asiakirjojen tallentamisessa ja palauttamisessa, ei käytetä asiakkuustietojen koosteen palauttamisessa. </w:t>
            </w:r>
          </w:p>
          <w:p w14:paraId="2B3B070F" w14:textId="77777777" w:rsidR="00AB3E58" w:rsidRPr="00A9027F" w:rsidRDefault="00AB3E58" w:rsidP="00AB3E58">
            <w:pPr>
              <w:pStyle w:val="Leipteksti"/>
              <w:jc w:val="left"/>
            </w:pPr>
            <w:r w:rsidRPr="001179D8">
              <w:t>&lt;hl7fi:totalRetentionPeriodClass code="1" codeSystem="1.2.246.537.6.1258.201601" codeSystemName="Sosiaalihuolto - asiakirjan kokonaissäilytysaika" displayName="Säilytetään pysyvästi"/&gt;</w:t>
            </w:r>
          </w:p>
        </w:tc>
      </w:tr>
      <w:tr w:rsidR="00C54C62" w:rsidRPr="007C0BCC" w14:paraId="4629D4BD" w14:textId="77777777" w:rsidTr="001A37FF">
        <w:tc>
          <w:tcPr>
            <w:tcW w:w="2263" w:type="dxa"/>
          </w:tcPr>
          <w:p w14:paraId="6991764A" w14:textId="77777777" w:rsidR="00AB3E58" w:rsidRPr="00A9027F" w:rsidRDefault="00AB3E58" w:rsidP="00AB3E58">
            <w:pPr>
              <w:pStyle w:val="Leipteksti"/>
            </w:pPr>
            <w:r w:rsidRPr="0069295D">
              <w:t>specialContent</w:t>
            </w:r>
          </w:p>
        </w:tc>
        <w:tc>
          <w:tcPr>
            <w:tcW w:w="858" w:type="dxa"/>
          </w:tcPr>
          <w:p w14:paraId="0C73DCBD" w14:textId="77777777" w:rsidR="00AB3E58" w:rsidRPr="00A9027F" w:rsidRDefault="00AB3E58" w:rsidP="00AB3E58">
            <w:pPr>
              <w:pStyle w:val="Leipteksti"/>
              <w:jc w:val="center"/>
            </w:pPr>
            <w:r>
              <w:t>1..1</w:t>
            </w:r>
          </w:p>
        </w:tc>
        <w:tc>
          <w:tcPr>
            <w:tcW w:w="1127" w:type="dxa"/>
          </w:tcPr>
          <w:p w14:paraId="53E7E8B2" w14:textId="77777777" w:rsidR="00AB3E58" w:rsidRPr="00A9027F" w:rsidRDefault="00AB3E58" w:rsidP="00AB3E58">
            <w:pPr>
              <w:pStyle w:val="Leipteksti"/>
              <w:jc w:val="center"/>
            </w:pPr>
            <w:r>
              <w:t>CV</w:t>
            </w:r>
          </w:p>
        </w:tc>
        <w:tc>
          <w:tcPr>
            <w:tcW w:w="5380" w:type="dxa"/>
          </w:tcPr>
          <w:p w14:paraId="02D6CAB0" w14:textId="2AB6AC1E" w:rsidR="00AB3E58" w:rsidRDefault="00AB3E58" w:rsidP="00AB3E58">
            <w:pPr>
              <w:pStyle w:val="Leipteksti"/>
            </w:pPr>
            <w:r w:rsidRPr="00A9027F">
              <w:t>Erityissisältö</w:t>
            </w:r>
          </w:p>
          <w:p w14:paraId="3CF5C899" w14:textId="7A5BDB08" w:rsidR="005B0B40" w:rsidRPr="00A9027F" w:rsidRDefault="005B0B40" w:rsidP="001A37FF">
            <w:pPr>
              <w:pStyle w:val="Leipteksti"/>
              <w:jc w:val="left"/>
            </w:pPr>
            <w:r>
              <w:t xml:space="preserve">Käytetään sosiaalihuollon asiakirjojen tallentamisessa ja palauttamisessa, ei käytetä asiakkuustietojen koosteen palauttamisessa. </w:t>
            </w:r>
          </w:p>
          <w:p w14:paraId="052A6322" w14:textId="77777777" w:rsidR="00AB3E58" w:rsidRPr="00A9027F" w:rsidRDefault="00AB3E58" w:rsidP="00AB3E58">
            <w:pPr>
              <w:pStyle w:val="Leipteksti"/>
              <w:jc w:val="left"/>
            </w:pPr>
            <w:r w:rsidRPr="00A9027F">
              <w:t>&lt;hl7fi:specialContent code="E" displayName="Ei" codeSystemName="AR/YDIN - Kyllä/EI/Ei tietoa" codeSystem="1.2.246.537.6.112.2007"/&gt;</w:t>
            </w:r>
          </w:p>
        </w:tc>
      </w:tr>
      <w:tr w:rsidR="00C54C62" w:rsidRPr="007C0BCC" w14:paraId="0BCFD705" w14:textId="77777777" w:rsidTr="001A37FF">
        <w:tc>
          <w:tcPr>
            <w:tcW w:w="2263" w:type="dxa"/>
          </w:tcPr>
          <w:p w14:paraId="4DD328C6" w14:textId="77777777" w:rsidR="00AB3E58" w:rsidRPr="00EB152A" w:rsidRDefault="00AB3E58" w:rsidP="00AB3E58">
            <w:pPr>
              <w:pStyle w:val="Leipteksti"/>
            </w:pPr>
            <w:r w:rsidRPr="00637EEF">
              <w:t>releaseDateForPatientViewing</w:t>
            </w:r>
          </w:p>
        </w:tc>
        <w:tc>
          <w:tcPr>
            <w:tcW w:w="858" w:type="dxa"/>
          </w:tcPr>
          <w:p w14:paraId="38D0017B" w14:textId="77777777" w:rsidR="00AB3E58" w:rsidRDefault="00AB3E58" w:rsidP="00AB3E58">
            <w:pPr>
              <w:pStyle w:val="Leipteksti"/>
              <w:jc w:val="center"/>
            </w:pPr>
            <w:r>
              <w:t>0..1</w:t>
            </w:r>
          </w:p>
        </w:tc>
        <w:tc>
          <w:tcPr>
            <w:tcW w:w="1127" w:type="dxa"/>
          </w:tcPr>
          <w:p w14:paraId="1ED5A573" w14:textId="77777777" w:rsidR="00AB3E58" w:rsidRPr="005B58E6" w:rsidRDefault="00403F38" w:rsidP="00AB3E58">
            <w:pPr>
              <w:pStyle w:val="Leipteksti"/>
              <w:jc w:val="center"/>
            </w:pPr>
            <w:hyperlink r:id="rId397" w:anchor="dt-TS" w:tooltip="../../../infrastructure/datatypes/datatypes.htm#dt-TS" w:history="1">
              <w:r w:rsidR="00AB3E58" w:rsidRPr="005B58E6">
                <w:t>IVL&lt;TS&gt;</w:t>
              </w:r>
            </w:hyperlink>
          </w:p>
        </w:tc>
        <w:tc>
          <w:tcPr>
            <w:tcW w:w="5380" w:type="dxa"/>
          </w:tcPr>
          <w:p w14:paraId="0538F77C" w14:textId="77777777" w:rsidR="00AB3E58" w:rsidRDefault="00AB3E58" w:rsidP="00AB3E58">
            <w:pPr>
              <w:pStyle w:val="Leipteksti"/>
            </w:pPr>
            <w:r>
              <w:t>Kansalaisen katselun viivästyttäminen</w:t>
            </w:r>
          </w:p>
          <w:p w14:paraId="757B0731" w14:textId="77777777" w:rsidR="00AB3E58" w:rsidRPr="00EB152A" w:rsidRDefault="00AB3E58" w:rsidP="00AB3E58">
            <w:pPr>
              <w:pStyle w:val="Leipteksti"/>
            </w:pPr>
            <w:r>
              <w:lastRenderedPageBreak/>
              <w:t>&lt;releaseDateForPatientViewing value="20180202</w:t>
            </w:r>
            <w:r w:rsidRPr="00A90A99">
              <w:t>"/&gt;</w:t>
            </w:r>
          </w:p>
        </w:tc>
      </w:tr>
      <w:tr w:rsidR="00C54C62" w:rsidRPr="007C0BCC" w14:paraId="52842D89" w14:textId="77777777" w:rsidTr="001A37FF">
        <w:tc>
          <w:tcPr>
            <w:tcW w:w="2263" w:type="dxa"/>
          </w:tcPr>
          <w:p w14:paraId="3F7883CD" w14:textId="77777777" w:rsidR="00AB3E58" w:rsidRDefault="00AB3E58" w:rsidP="00AB3E58">
            <w:pPr>
              <w:pStyle w:val="Leipteksti"/>
            </w:pPr>
            <w:r w:rsidRPr="00EB152A">
              <w:lastRenderedPageBreak/>
              <w:t>patientHomeMunicipality</w:t>
            </w:r>
          </w:p>
        </w:tc>
        <w:tc>
          <w:tcPr>
            <w:tcW w:w="858" w:type="dxa"/>
          </w:tcPr>
          <w:p w14:paraId="0D653707" w14:textId="77777777" w:rsidR="00AB3E58" w:rsidRDefault="00AB3E58" w:rsidP="00AB3E58">
            <w:pPr>
              <w:pStyle w:val="Leipteksti"/>
              <w:jc w:val="center"/>
            </w:pPr>
            <w:r>
              <w:t>0..1</w:t>
            </w:r>
          </w:p>
        </w:tc>
        <w:tc>
          <w:tcPr>
            <w:tcW w:w="1127" w:type="dxa"/>
          </w:tcPr>
          <w:p w14:paraId="7EFCBC10" w14:textId="366FDD18" w:rsidR="00AB3E58" w:rsidRPr="005B58E6" w:rsidRDefault="00CC6022" w:rsidP="00AB3E58">
            <w:pPr>
              <w:pStyle w:val="Leipteksti"/>
              <w:jc w:val="center"/>
            </w:pPr>
            <w:r w:rsidRPr="005B58E6">
              <w:t>CV</w:t>
            </w:r>
          </w:p>
        </w:tc>
        <w:tc>
          <w:tcPr>
            <w:tcW w:w="5380" w:type="dxa"/>
          </w:tcPr>
          <w:p w14:paraId="40C7BEAE" w14:textId="77777777" w:rsidR="00AB3E58" w:rsidRDefault="00AB3E58" w:rsidP="00AB3E58">
            <w:pPr>
              <w:pStyle w:val="Leipteksti"/>
            </w:pPr>
            <w:r>
              <w:t>Asiakkaan kotikunta</w:t>
            </w:r>
          </w:p>
          <w:p w14:paraId="49EADF45" w14:textId="77777777" w:rsidR="00AB3E58" w:rsidRDefault="00AB3E58" w:rsidP="001A37FF">
            <w:pPr>
              <w:pStyle w:val="Leipteksti"/>
              <w:jc w:val="left"/>
            </w:pPr>
            <w:r w:rsidRPr="009D04AB">
              <w:t>&lt;hl7fi:patientHomeMunicipality code="758" displayName="Sodankylä" codeSystemName="VRK/THL - Kuntakoodit" codeSystem="1.2.246.537.6.21.2003"/&gt;</w:t>
            </w:r>
          </w:p>
        </w:tc>
      </w:tr>
      <w:tr w:rsidR="00C54C62" w:rsidRPr="007C0BCC" w14:paraId="1E8CCCC6" w14:textId="77777777" w:rsidTr="001A37FF">
        <w:tc>
          <w:tcPr>
            <w:tcW w:w="2263" w:type="dxa"/>
          </w:tcPr>
          <w:p w14:paraId="33D3C7F2" w14:textId="77777777" w:rsidR="00AB3E58" w:rsidRPr="00EB152A" w:rsidRDefault="00AB3E58" w:rsidP="00AB3E58">
            <w:pPr>
              <w:pStyle w:val="Leipteksti"/>
            </w:pPr>
            <w:r w:rsidRPr="00FB6EC7">
              <w:t>receptionTime</w:t>
            </w:r>
          </w:p>
        </w:tc>
        <w:tc>
          <w:tcPr>
            <w:tcW w:w="858" w:type="dxa"/>
          </w:tcPr>
          <w:p w14:paraId="5EAA6D52" w14:textId="77777777" w:rsidR="00AB3E58" w:rsidRPr="005B58E6" w:rsidRDefault="00AB3E58" w:rsidP="00AB3E58">
            <w:pPr>
              <w:pStyle w:val="Leipteksti"/>
              <w:jc w:val="center"/>
            </w:pPr>
            <w:r w:rsidRPr="005B58E6">
              <w:t>0..1</w:t>
            </w:r>
          </w:p>
        </w:tc>
        <w:tc>
          <w:tcPr>
            <w:tcW w:w="1127" w:type="dxa"/>
          </w:tcPr>
          <w:p w14:paraId="4B30DDE5" w14:textId="77777777" w:rsidR="00AB3E58" w:rsidRPr="005B58E6" w:rsidRDefault="00403F38" w:rsidP="00AB3E58">
            <w:pPr>
              <w:pStyle w:val="Leipteksti"/>
              <w:jc w:val="center"/>
            </w:pPr>
            <w:hyperlink r:id="rId398" w:anchor="dt-TS" w:tooltip="../../../infrastructure/datatypes/datatypes.htm#dt-TS" w:history="1">
              <w:r w:rsidR="00AB3E58" w:rsidRPr="005B58E6">
                <w:t>IVL&lt;TS&gt;</w:t>
              </w:r>
            </w:hyperlink>
          </w:p>
        </w:tc>
        <w:tc>
          <w:tcPr>
            <w:tcW w:w="5380" w:type="dxa"/>
          </w:tcPr>
          <w:p w14:paraId="2CBD84BE" w14:textId="48647C7B" w:rsidR="00AB3E58" w:rsidRDefault="00AB3E58" w:rsidP="00AB3E58">
            <w:pPr>
              <w:pStyle w:val="Leipteksti"/>
            </w:pPr>
            <w:r>
              <w:t>Asiakirjan vastaanottoaika</w:t>
            </w:r>
          </w:p>
          <w:p w14:paraId="52084EE7" w14:textId="51EDA980" w:rsidR="005B0B40" w:rsidRDefault="005B0B40" w:rsidP="001A37FF">
            <w:pPr>
              <w:pStyle w:val="Leipteksti"/>
              <w:jc w:val="left"/>
            </w:pPr>
            <w:r>
              <w:t xml:space="preserve">Käytetään asiakasasiakirjojen tallentamisessa ja palauttamisessa, ei käytetä asiakkuustietojen koosteen palauttamisessa. </w:t>
            </w:r>
          </w:p>
          <w:p w14:paraId="7D9A2BBC" w14:textId="77777777" w:rsidR="00AB3E58" w:rsidRPr="00EB152A" w:rsidRDefault="00AB3E58" w:rsidP="00AB3E58">
            <w:pPr>
              <w:pStyle w:val="Leipteksti"/>
            </w:pPr>
            <w:r>
              <w:t>&lt;hl7fi:receptionTime value="20180202</w:t>
            </w:r>
            <w:r w:rsidRPr="00A90A99">
              <w:t>"/&gt;</w:t>
            </w:r>
          </w:p>
        </w:tc>
      </w:tr>
      <w:tr w:rsidR="00C54C62" w:rsidRPr="007C0BCC" w14:paraId="61121443" w14:textId="77777777" w:rsidTr="001A37FF">
        <w:tc>
          <w:tcPr>
            <w:tcW w:w="2263" w:type="dxa"/>
          </w:tcPr>
          <w:p w14:paraId="1A989CFA" w14:textId="77777777" w:rsidR="00AB3E58" w:rsidDel="00C270F5" w:rsidRDefault="00AB3E58" w:rsidP="00AB3E58">
            <w:pPr>
              <w:pStyle w:val="Leipteksti"/>
            </w:pPr>
            <w:r w:rsidRPr="00FB6EC7">
              <w:t>validityPeriod</w:t>
            </w:r>
          </w:p>
        </w:tc>
        <w:tc>
          <w:tcPr>
            <w:tcW w:w="858" w:type="dxa"/>
          </w:tcPr>
          <w:p w14:paraId="6BCADC83" w14:textId="77777777" w:rsidR="00AB3E58" w:rsidRPr="005B58E6" w:rsidRDefault="00AB3E58" w:rsidP="00AB3E58">
            <w:pPr>
              <w:pStyle w:val="Leipteksti"/>
              <w:jc w:val="center"/>
            </w:pPr>
            <w:r w:rsidRPr="005B58E6">
              <w:t>0..1</w:t>
            </w:r>
          </w:p>
        </w:tc>
        <w:tc>
          <w:tcPr>
            <w:tcW w:w="1127" w:type="dxa"/>
          </w:tcPr>
          <w:p w14:paraId="607A888C" w14:textId="77777777" w:rsidR="00AB3E58" w:rsidRPr="005B58E6" w:rsidRDefault="00403F38" w:rsidP="00AB3E58">
            <w:pPr>
              <w:pStyle w:val="Leipteksti"/>
              <w:jc w:val="center"/>
            </w:pPr>
            <w:hyperlink r:id="rId399" w:anchor="dt-TS" w:tooltip="../../../infrastructure/datatypes/datatypes.htm#dt-TS" w:history="1">
              <w:r w:rsidR="00AB3E58" w:rsidRPr="005B58E6">
                <w:t>IVL&lt;TS&gt;</w:t>
              </w:r>
            </w:hyperlink>
          </w:p>
        </w:tc>
        <w:tc>
          <w:tcPr>
            <w:tcW w:w="5380" w:type="dxa"/>
          </w:tcPr>
          <w:p w14:paraId="57D53F8B" w14:textId="0ED301B4" w:rsidR="00AB3E58" w:rsidRDefault="00AB3E58" w:rsidP="00AB3E58">
            <w:pPr>
              <w:pStyle w:val="Leipteksti"/>
            </w:pPr>
            <w:r>
              <w:t>Asiakirjan voimassaoloaika</w:t>
            </w:r>
          </w:p>
          <w:p w14:paraId="4FF4FD47" w14:textId="65F287E1" w:rsidR="00326387" w:rsidRDefault="00326387" w:rsidP="001A37FF">
            <w:pPr>
              <w:pStyle w:val="Leipteksti"/>
              <w:jc w:val="left"/>
            </w:pPr>
            <w:r>
              <w:t xml:space="preserve">Käytetään asiakasasiakirjojen tallentamisessa ja palauttamisessa, ei käytetä asiakkuustietojen koosteen palauttamisessa. </w:t>
            </w:r>
          </w:p>
          <w:p w14:paraId="2AF3ABC9" w14:textId="77777777" w:rsidR="00AB3E58" w:rsidRDefault="00AB3E58" w:rsidP="00AB3E58">
            <w:pPr>
              <w:pStyle w:val="Leipteksti"/>
            </w:pPr>
            <w:r>
              <w:t>&lt;hl7fi:validityPeriod value="20180202</w:t>
            </w:r>
            <w:r w:rsidRPr="00A90A99">
              <w:t>"/&gt;</w:t>
            </w:r>
          </w:p>
        </w:tc>
      </w:tr>
      <w:tr w:rsidR="00C54C62" w:rsidRPr="007C0BCC" w14:paraId="7B621576" w14:textId="77777777" w:rsidTr="001A37FF">
        <w:tc>
          <w:tcPr>
            <w:tcW w:w="2263" w:type="dxa"/>
          </w:tcPr>
          <w:p w14:paraId="0DA02ACE" w14:textId="77777777" w:rsidR="00AB3E58" w:rsidRPr="0069295D" w:rsidRDefault="00AB3E58" w:rsidP="00AB3E58">
            <w:pPr>
              <w:pStyle w:val="Leipteksti"/>
            </w:pPr>
            <w:r w:rsidRPr="00EB152A">
              <w:t>contentSpecificationId</w:t>
            </w:r>
          </w:p>
        </w:tc>
        <w:tc>
          <w:tcPr>
            <w:tcW w:w="858" w:type="dxa"/>
          </w:tcPr>
          <w:p w14:paraId="5496D9DB" w14:textId="77777777" w:rsidR="00AB3E58" w:rsidRDefault="00AB3E58" w:rsidP="00AB3E58">
            <w:pPr>
              <w:pStyle w:val="Leipteksti"/>
              <w:jc w:val="center"/>
            </w:pPr>
            <w:r>
              <w:t>0..1</w:t>
            </w:r>
          </w:p>
        </w:tc>
        <w:tc>
          <w:tcPr>
            <w:tcW w:w="1127" w:type="dxa"/>
          </w:tcPr>
          <w:p w14:paraId="3A30892A" w14:textId="77777777" w:rsidR="00AB3E58" w:rsidRDefault="00AB3E58" w:rsidP="00AB3E58">
            <w:pPr>
              <w:pStyle w:val="Leipteksti"/>
              <w:jc w:val="center"/>
            </w:pPr>
            <w:r w:rsidRPr="00FE6932">
              <w:t>SET &lt;II&gt;</w:t>
            </w:r>
          </w:p>
        </w:tc>
        <w:tc>
          <w:tcPr>
            <w:tcW w:w="5380" w:type="dxa"/>
          </w:tcPr>
          <w:p w14:paraId="730AEB98" w14:textId="3FAE2207" w:rsidR="00AB3E58" w:rsidRDefault="00AB3E58" w:rsidP="00AB3E58">
            <w:pPr>
              <w:pStyle w:val="Leipteksti"/>
            </w:pPr>
            <w:r w:rsidRPr="00EB152A">
              <w:t>Asiakirjan teknisessä toteutuksessa noudatettu määritys</w:t>
            </w:r>
          </w:p>
          <w:p w14:paraId="02B398A1" w14:textId="19FD241E" w:rsidR="00130882" w:rsidRDefault="00130882" w:rsidP="00130882">
            <w:pPr>
              <w:pStyle w:val="Leipteksti"/>
              <w:jc w:val="left"/>
            </w:pPr>
            <w:r>
              <w:t xml:space="preserve">Käytetään asiakirjojen tallentamisessa ja palauttamisessa, ei käytetä asiakkuustietojen koosteen palauttamisessa. </w:t>
            </w:r>
          </w:p>
          <w:p w14:paraId="04FD102C" w14:textId="6D03F777" w:rsidR="00AB3E58" w:rsidRPr="00A45B3F" w:rsidRDefault="00AB3E58" w:rsidP="00130882">
            <w:pPr>
              <w:pStyle w:val="Leipteksti"/>
            </w:pPr>
            <w:r w:rsidRPr="00487AF9">
              <w:t>&lt;hl7fi:contentSpecificationId&gt;1.2.246.537.6.1506.1006.2019.3.29&lt;/hl7fi:contentSpecificationId&gt;</w:t>
            </w:r>
          </w:p>
        </w:tc>
      </w:tr>
      <w:tr w:rsidR="00C54C62" w:rsidRPr="007C0BCC" w14:paraId="435DF33E" w14:textId="77777777" w:rsidTr="001A37FF">
        <w:tc>
          <w:tcPr>
            <w:tcW w:w="2263" w:type="dxa"/>
          </w:tcPr>
          <w:p w14:paraId="7CDE59E2" w14:textId="77777777" w:rsidR="00AB3E58" w:rsidRPr="002C5594" w:rsidRDefault="00AB3E58" w:rsidP="00AB3E58">
            <w:pPr>
              <w:pStyle w:val="Leipteksti"/>
            </w:pPr>
            <w:r w:rsidRPr="00D500AD">
              <w:t>serviceProcess.type</w:t>
            </w:r>
          </w:p>
        </w:tc>
        <w:tc>
          <w:tcPr>
            <w:tcW w:w="858" w:type="dxa"/>
          </w:tcPr>
          <w:p w14:paraId="792B236A" w14:textId="77777777" w:rsidR="00AB3E58" w:rsidRDefault="00AB3E58" w:rsidP="00AB3E58">
            <w:pPr>
              <w:pStyle w:val="Leipteksti"/>
              <w:jc w:val="center"/>
            </w:pPr>
            <w:r>
              <w:t>0..1</w:t>
            </w:r>
          </w:p>
        </w:tc>
        <w:tc>
          <w:tcPr>
            <w:tcW w:w="1127" w:type="dxa"/>
          </w:tcPr>
          <w:p w14:paraId="06FAA481" w14:textId="77777777" w:rsidR="00AB3E58" w:rsidRDefault="00AB3E58" w:rsidP="00AB3E58">
            <w:pPr>
              <w:pStyle w:val="Leipteksti"/>
              <w:jc w:val="center"/>
            </w:pPr>
            <w:r>
              <w:t>CV</w:t>
            </w:r>
          </w:p>
        </w:tc>
        <w:tc>
          <w:tcPr>
            <w:tcW w:w="5380" w:type="dxa"/>
          </w:tcPr>
          <w:p w14:paraId="58859A3D" w14:textId="5E98EBC2" w:rsidR="00AB3E58" w:rsidRDefault="00AB3E58" w:rsidP="00AB3E58">
            <w:pPr>
              <w:pStyle w:val="Leipteksti"/>
            </w:pPr>
            <w:r>
              <w:t>Toimenpiteen tyyppi</w:t>
            </w:r>
          </w:p>
          <w:p w14:paraId="2B996D42" w14:textId="2283CC33" w:rsidR="00326387" w:rsidRDefault="00326387" w:rsidP="001A37FF">
            <w:pPr>
              <w:pStyle w:val="Leipteksti"/>
              <w:jc w:val="left"/>
            </w:pPr>
            <w:r>
              <w:t xml:space="preserve">Käytetään asiakasasiakirjojen tallentamisessa ja palauttamisessa, ei käytetä asiakkuustietojen koosteen palauttamisessa. </w:t>
            </w:r>
          </w:p>
          <w:p w14:paraId="187B0AE7" w14:textId="77777777" w:rsidR="00AB3E58" w:rsidRPr="00C270F5" w:rsidRDefault="00AB3E58" w:rsidP="00AB3E58">
            <w:pPr>
              <w:pStyle w:val="Leipteksti"/>
              <w:jc w:val="left"/>
            </w:pPr>
            <w:r>
              <w:t>&lt;hl7fi:serviceProcess&gt;&lt;hl7fi:type&gt;Sosiaalihuollon palveluprosessi&lt;/hl7fi:type&gt;&lt;/hl7fi:serviceProcess&gt;</w:t>
            </w:r>
          </w:p>
        </w:tc>
      </w:tr>
      <w:tr w:rsidR="00C54C62" w:rsidRPr="007C0BCC" w14:paraId="0F115CCE" w14:textId="77777777" w:rsidTr="001A37FF">
        <w:tc>
          <w:tcPr>
            <w:tcW w:w="2263" w:type="dxa"/>
          </w:tcPr>
          <w:p w14:paraId="06497BA0" w14:textId="77777777" w:rsidR="00AB3E58" w:rsidRDefault="00AB3E58" w:rsidP="00AB3E58">
            <w:pPr>
              <w:pStyle w:val="Leipteksti"/>
            </w:pPr>
            <w:r w:rsidRPr="00D500AD">
              <w:t>serviceProcess.code</w:t>
            </w:r>
          </w:p>
        </w:tc>
        <w:tc>
          <w:tcPr>
            <w:tcW w:w="858" w:type="dxa"/>
          </w:tcPr>
          <w:p w14:paraId="4C186465" w14:textId="77777777" w:rsidR="00AB3E58" w:rsidRDefault="00AB3E58" w:rsidP="00AB3E58">
            <w:pPr>
              <w:pStyle w:val="Leipteksti"/>
              <w:jc w:val="center"/>
            </w:pPr>
            <w:r>
              <w:t>0..1</w:t>
            </w:r>
          </w:p>
        </w:tc>
        <w:tc>
          <w:tcPr>
            <w:tcW w:w="1127" w:type="dxa"/>
          </w:tcPr>
          <w:p w14:paraId="5ED0442A" w14:textId="77777777" w:rsidR="00AB3E58" w:rsidRDefault="00AB3E58" w:rsidP="00AB3E58">
            <w:pPr>
              <w:pStyle w:val="Leipteksti"/>
              <w:jc w:val="center"/>
            </w:pPr>
            <w:r>
              <w:t>CV</w:t>
            </w:r>
          </w:p>
        </w:tc>
        <w:tc>
          <w:tcPr>
            <w:tcW w:w="5380" w:type="dxa"/>
          </w:tcPr>
          <w:p w14:paraId="76D3F86A" w14:textId="3F6FA63F" w:rsidR="00AB3E58" w:rsidRDefault="00AB3E58" w:rsidP="00AB3E58">
            <w:pPr>
              <w:pStyle w:val="Leipteksti"/>
            </w:pPr>
            <w:r w:rsidRPr="009D04AB">
              <w:t>Palveluprosessi</w:t>
            </w:r>
          </w:p>
          <w:p w14:paraId="394990DC" w14:textId="1D3DA61D" w:rsidR="00326387" w:rsidRPr="009D04AB" w:rsidRDefault="00326387" w:rsidP="001A37FF">
            <w:pPr>
              <w:pStyle w:val="Leipteksti"/>
              <w:jc w:val="left"/>
            </w:pPr>
            <w:r>
              <w:t xml:space="preserve">Käytetään asiakasasiakirjojen tallentamisessa ja palauttamisessa, ei käytetä asiakkuustietojen koosteen palauttamisessa. </w:t>
            </w:r>
          </w:p>
          <w:p w14:paraId="3CEDEFB2" w14:textId="77777777" w:rsidR="00AB3E58" w:rsidRDefault="00AB3E58" w:rsidP="00AB3E58">
            <w:pPr>
              <w:pStyle w:val="Leipteksti"/>
              <w:jc w:val="left"/>
            </w:pPr>
            <w:r w:rsidRPr="009D04AB">
              <w:t>&lt;hl7fi:serviceProcess&gt; &lt;hl7fi:code code="5" displayName="Palvelun toteutus" codeSystem="1.2.246.537.6.1277.201701" codeSystemName="Sosiaalihuolto - Sosiaalihuollon palveluprosessi"/&gt; &lt;/hl7fi:serviceProcess&gt;</w:t>
            </w:r>
          </w:p>
        </w:tc>
      </w:tr>
      <w:tr w:rsidR="00C54C62" w:rsidRPr="007C0BCC" w14:paraId="30D39CA4" w14:textId="77777777" w:rsidTr="001A37FF">
        <w:tc>
          <w:tcPr>
            <w:tcW w:w="2263" w:type="dxa"/>
          </w:tcPr>
          <w:p w14:paraId="2821F5D9" w14:textId="77777777" w:rsidR="00AB3E58" w:rsidRDefault="00AB3E58" w:rsidP="00AB3E58">
            <w:pPr>
              <w:pStyle w:val="Leipteksti"/>
            </w:pPr>
            <w:r w:rsidRPr="002C5594">
              <w:lastRenderedPageBreak/>
              <w:t>encompassingEncounterStatus</w:t>
            </w:r>
          </w:p>
        </w:tc>
        <w:tc>
          <w:tcPr>
            <w:tcW w:w="858" w:type="dxa"/>
          </w:tcPr>
          <w:p w14:paraId="39E14359" w14:textId="77777777" w:rsidR="00AB3E58" w:rsidRDefault="00AB3E58" w:rsidP="00AB3E58">
            <w:pPr>
              <w:pStyle w:val="Leipteksti"/>
              <w:jc w:val="center"/>
            </w:pPr>
            <w:r>
              <w:t>0..1</w:t>
            </w:r>
          </w:p>
        </w:tc>
        <w:tc>
          <w:tcPr>
            <w:tcW w:w="1127" w:type="dxa"/>
          </w:tcPr>
          <w:p w14:paraId="11E18C0B" w14:textId="77777777" w:rsidR="00AB3E58" w:rsidRPr="00A45B3F" w:rsidRDefault="00AB3E58" w:rsidP="00AB3E58">
            <w:pPr>
              <w:pStyle w:val="Leipteksti"/>
              <w:jc w:val="center"/>
            </w:pPr>
            <w:r>
              <w:t>CV</w:t>
            </w:r>
          </w:p>
        </w:tc>
        <w:tc>
          <w:tcPr>
            <w:tcW w:w="5380" w:type="dxa"/>
          </w:tcPr>
          <w:p w14:paraId="14C64C41" w14:textId="51783F82" w:rsidR="00AB3E58" w:rsidRDefault="00AB3E58" w:rsidP="00AB3E58">
            <w:pPr>
              <w:pStyle w:val="Leipteksti"/>
              <w:jc w:val="left"/>
            </w:pPr>
            <w:r w:rsidRPr="00A9027F">
              <w:t>Asian tila</w:t>
            </w:r>
          </w:p>
          <w:p w14:paraId="0D294542" w14:textId="44D45825" w:rsidR="00326387" w:rsidRPr="00A9027F" w:rsidRDefault="00326387" w:rsidP="00AB3E58">
            <w:pPr>
              <w:pStyle w:val="Leipteksti"/>
              <w:jc w:val="left"/>
            </w:pPr>
            <w:r>
              <w:t xml:space="preserve">Käytetään asia-asiakirjojen tallentamisessa ja palauttamisessa, ei käytetä asiakkuustietojen koosteen palauttamisessa. </w:t>
            </w:r>
          </w:p>
          <w:p w14:paraId="16680D51" w14:textId="77777777" w:rsidR="00AB3E58" w:rsidRDefault="00AB3E58" w:rsidP="001A37FF">
            <w:pPr>
              <w:pStyle w:val="Leipteksti"/>
              <w:jc w:val="left"/>
            </w:pPr>
            <w:r w:rsidRPr="00A9027F">
              <w:t>&lt;hl7fi:encompassingEncounterStatus code="1" codeSystem="1.2.246.537.6.1501.201601" codeSystemName="Sosiaalihuolto - Asian tila" displayName="Avoin"/&gt;</w:t>
            </w:r>
          </w:p>
        </w:tc>
      </w:tr>
      <w:tr w:rsidR="00C54C62" w:rsidRPr="007C0BCC" w14:paraId="44BF33D8" w14:textId="77777777" w:rsidTr="001A37FF">
        <w:tc>
          <w:tcPr>
            <w:tcW w:w="2263" w:type="dxa"/>
          </w:tcPr>
          <w:p w14:paraId="412D0C9B" w14:textId="77777777" w:rsidR="00AB3E58" w:rsidRPr="00EB152A" w:rsidRDefault="00AB3E58" w:rsidP="00AB3E58">
            <w:pPr>
              <w:pStyle w:val="Leipteksti"/>
            </w:pPr>
            <w:r w:rsidRPr="00EB152A">
              <w:t>encompassingClientRelationship</w:t>
            </w:r>
          </w:p>
        </w:tc>
        <w:tc>
          <w:tcPr>
            <w:tcW w:w="858" w:type="dxa"/>
          </w:tcPr>
          <w:p w14:paraId="784965A8" w14:textId="77777777" w:rsidR="00AB3E58" w:rsidRDefault="00AB3E58" w:rsidP="00AB3E58">
            <w:pPr>
              <w:pStyle w:val="Leipteksti"/>
              <w:jc w:val="center"/>
            </w:pPr>
            <w:r>
              <w:t>0..1</w:t>
            </w:r>
          </w:p>
        </w:tc>
        <w:tc>
          <w:tcPr>
            <w:tcW w:w="1127" w:type="dxa"/>
          </w:tcPr>
          <w:p w14:paraId="32CDC595" w14:textId="77777777" w:rsidR="00AB3E58" w:rsidRPr="00A45B3F" w:rsidRDefault="00AB3E58" w:rsidP="00AB3E58">
            <w:pPr>
              <w:pStyle w:val="Leipteksti"/>
              <w:jc w:val="center"/>
            </w:pPr>
            <w:r w:rsidRPr="00FE6932">
              <w:t>SET &lt;II&gt;</w:t>
            </w:r>
          </w:p>
        </w:tc>
        <w:tc>
          <w:tcPr>
            <w:tcW w:w="5380" w:type="dxa"/>
          </w:tcPr>
          <w:p w14:paraId="1B21C02B" w14:textId="552EBC3E" w:rsidR="00AB3E58" w:rsidRDefault="00AB3E58" w:rsidP="00AB3E58">
            <w:pPr>
              <w:pStyle w:val="Leipteksti"/>
            </w:pPr>
            <w:r>
              <w:t>Asiakkuuden yksilöintitunnus</w:t>
            </w:r>
          </w:p>
          <w:p w14:paraId="7CF87B4C" w14:textId="77820E20" w:rsidR="00027BA2" w:rsidRDefault="00027BA2" w:rsidP="001A37FF">
            <w:pPr>
              <w:pStyle w:val="Leipteksti"/>
              <w:jc w:val="left"/>
            </w:pPr>
            <w:r>
              <w:t xml:space="preserve">Käytetään asiakkuus- ja asia-asiakirjojen tallentamisessa ja palauttamisessa, ei käytetä asiakkuustietojen koosteen palauttamisessa. </w:t>
            </w:r>
          </w:p>
          <w:p w14:paraId="78D5FFB1" w14:textId="77777777" w:rsidR="00AB3E58" w:rsidRDefault="00AB3E58" w:rsidP="00AB3E58">
            <w:pPr>
              <w:pStyle w:val="Leipteksti"/>
            </w:pPr>
            <w:r>
              <w:t>&lt;hl7fi:</w:t>
            </w:r>
            <w:r w:rsidRPr="000C0CCC">
              <w:t>encompassingClientRelationship root="1.2.246.10.99999984.10.0.95.2018.11.2.1"/&gt;</w:t>
            </w:r>
          </w:p>
        </w:tc>
      </w:tr>
      <w:tr w:rsidR="00C54C62" w:rsidRPr="006A136D" w14:paraId="31D77DCF" w14:textId="77777777" w:rsidTr="001A37FF">
        <w:tc>
          <w:tcPr>
            <w:tcW w:w="2263" w:type="dxa"/>
          </w:tcPr>
          <w:p w14:paraId="7634B9C3" w14:textId="77777777" w:rsidR="00AB3E58" w:rsidRPr="006B712B" w:rsidRDefault="00AB3E58" w:rsidP="00AB3E58">
            <w:pPr>
              <w:pStyle w:val="Leipteksti"/>
              <w:rPr>
                <w:lang w:val="en-US"/>
              </w:rPr>
            </w:pPr>
            <w:r w:rsidRPr="003D4AF2">
              <w:t>individualAvailabilityRestriction</w:t>
            </w:r>
          </w:p>
        </w:tc>
        <w:tc>
          <w:tcPr>
            <w:tcW w:w="858" w:type="dxa"/>
          </w:tcPr>
          <w:p w14:paraId="5FC754F1" w14:textId="77777777" w:rsidR="00AB3E58" w:rsidRPr="006B712B" w:rsidRDefault="00AB3E58" w:rsidP="00AB3E58">
            <w:pPr>
              <w:pStyle w:val="Leipteksti"/>
              <w:jc w:val="center"/>
              <w:rPr>
                <w:lang w:val="en-US"/>
              </w:rPr>
            </w:pPr>
            <w:r>
              <w:t>0..*</w:t>
            </w:r>
          </w:p>
        </w:tc>
        <w:tc>
          <w:tcPr>
            <w:tcW w:w="1127" w:type="dxa"/>
          </w:tcPr>
          <w:p w14:paraId="7D1278FD" w14:textId="77777777" w:rsidR="00AB3E58" w:rsidRPr="006B712B" w:rsidRDefault="00AB3E58" w:rsidP="00AB3E58">
            <w:pPr>
              <w:pStyle w:val="Leipteksti"/>
              <w:jc w:val="center"/>
              <w:rPr>
                <w:lang w:val="en-US"/>
              </w:rPr>
            </w:pPr>
            <w:r w:rsidRPr="00FE6932">
              <w:t>SET &lt;II&gt;</w:t>
            </w:r>
          </w:p>
        </w:tc>
        <w:tc>
          <w:tcPr>
            <w:tcW w:w="5380" w:type="dxa"/>
          </w:tcPr>
          <w:p w14:paraId="48B88123" w14:textId="18C62D2A" w:rsidR="00AB3E58" w:rsidRDefault="00AB3E58" w:rsidP="00AB3E58">
            <w:pPr>
              <w:pStyle w:val="Leipteksti"/>
            </w:pPr>
            <w:r>
              <w:t>Henkilöä koskeva asiakastietojen näkyvyyden rajoittaminen</w:t>
            </w:r>
          </w:p>
          <w:p w14:paraId="05BF5291" w14:textId="65E75839" w:rsidR="00B25AAD" w:rsidRDefault="00B25AAD" w:rsidP="001A37FF">
            <w:pPr>
              <w:pStyle w:val="Leipteksti"/>
              <w:jc w:val="left"/>
            </w:pPr>
            <w:r>
              <w:t xml:space="preserve">Käytetään asiakasasiakirjojen tallentamisessa ja palauttamisessa, ei käytetä asiakkuustietojen koosteen palauttamisessa. </w:t>
            </w:r>
          </w:p>
          <w:p w14:paraId="693F0609" w14:textId="77777777" w:rsidR="00AB3E58" w:rsidRPr="00A9027F" w:rsidRDefault="00AB3E58" w:rsidP="00AB3E58">
            <w:pPr>
              <w:pStyle w:val="Leipteksti"/>
              <w:jc w:val="left"/>
            </w:pPr>
            <w:r>
              <w:t>&lt;hl7fi:</w:t>
            </w:r>
            <w:r w:rsidRPr="000053F7">
              <w:t>individualAvailabilityRestriction extension="291242-9252" root="1.2.246.21"/&gt;</w:t>
            </w:r>
          </w:p>
        </w:tc>
      </w:tr>
      <w:tr w:rsidR="00C54C62" w:rsidRPr="006A136D" w14:paraId="1B1A64F7" w14:textId="77777777" w:rsidTr="001A37FF">
        <w:tc>
          <w:tcPr>
            <w:tcW w:w="2263" w:type="dxa"/>
          </w:tcPr>
          <w:p w14:paraId="33022F50" w14:textId="77777777" w:rsidR="00AB3E58" w:rsidRPr="00A9027F" w:rsidRDefault="00AB3E58" w:rsidP="00AB3E58">
            <w:pPr>
              <w:pStyle w:val="Leipteksti"/>
            </w:pPr>
            <w:r w:rsidRPr="00637EEF">
              <w:t>authorization.restriction.argument</w:t>
            </w:r>
          </w:p>
        </w:tc>
        <w:tc>
          <w:tcPr>
            <w:tcW w:w="858" w:type="dxa"/>
          </w:tcPr>
          <w:p w14:paraId="75DDE3FB" w14:textId="77777777" w:rsidR="00AB3E58" w:rsidRPr="00A9027F" w:rsidRDefault="00AB3E58" w:rsidP="00AB3E58">
            <w:pPr>
              <w:pStyle w:val="Leipteksti"/>
              <w:jc w:val="center"/>
            </w:pPr>
            <w:r>
              <w:t>0..1</w:t>
            </w:r>
          </w:p>
        </w:tc>
        <w:tc>
          <w:tcPr>
            <w:tcW w:w="1127" w:type="dxa"/>
          </w:tcPr>
          <w:p w14:paraId="5C7FFECE" w14:textId="77777777" w:rsidR="00AB3E58" w:rsidRPr="00A9027F" w:rsidRDefault="00AB3E58" w:rsidP="00AB3E58">
            <w:pPr>
              <w:pStyle w:val="Leipteksti"/>
              <w:jc w:val="center"/>
            </w:pPr>
            <w:r>
              <w:t>ST</w:t>
            </w:r>
          </w:p>
        </w:tc>
        <w:tc>
          <w:tcPr>
            <w:tcW w:w="5380" w:type="dxa"/>
          </w:tcPr>
          <w:p w14:paraId="640C09A2" w14:textId="66B0B30F" w:rsidR="00AB3E58" w:rsidRDefault="00A24148" w:rsidP="00AB3E58">
            <w:pPr>
              <w:pStyle w:val="Leipteksti"/>
              <w:jc w:val="left"/>
            </w:pPr>
            <w:r>
              <w:t>Alaikäisen asiakkaan esittämä perustelu sille, että tietoja ei luovuteta huoltajall</w:t>
            </w:r>
            <w:r w:rsidR="00032832">
              <w:t>e</w:t>
            </w:r>
          </w:p>
          <w:p w14:paraId="23D223A9" w14:textId="7D854204" w:rsidR="00032832" w:rsidRDefault="00032832" w:rsidP="00AB3E58">
            <w:pPr>
              <w:pStyle w:val="Leipteksti"/>
              <w:jc w:val="left"/>
            </w:pPr>
            <w:r>
              <w:t xml:space="preserve">Käytetään asiakirjojen tallentamisessa ja palauttamisessa, ei käytetä asiakkuustietojen koosteen palauttamisessa. </w:t>
            </w:r>
          </w:p>
          <w:p w14:paraId="355F10F5" w14:textId="42F8554E" w:rsidR="00F50010" w:rsidRPr="00A9027F" w:rsidRDefault="00F50010" w:rsidP="00AB3E58">
            <w:pPr>
              <w:pStyle w:val="Leipteksti"/>
              <w:jc w:val="left"/>
            </w:pPr>
            <w:r w:rsidRPr="00F50010">
              <w:t>&lt;hl7fi:authorizationRestrictionArgument&gt;Vanhempien kanssa ei voi keskustella&lt;/hl7fi:authorizationRestrictionArgument&gt;</w:t>
            </w:r>
          </w:p>
        </w:tc>
      </w:tr>
      <w:tr w:rsidR="00C54C62" w:rsidRPr="006A136D" w14:paraId="0CAE9CD5" w14:textId="77777777" w:rsidTr="001A37FF">
        <w:tc>
          <w:tcPr>
            <w:tcW w:w="2263" w:type="dxa"/>
          </w:tcPr>
          <w:p w14:paraId="5EA02907" w14:textId="77777777" w:rsidR="00AB3E58" w:rsidRPr="00A9027F" w:rsidRDefault="00AB3E58" w:rsidP="00AB3E58">
            <w:pPr>
              <w:pStyle w:val="Leipteksti"/>
            </w:pPr>
            <w:r w:rsidRPr="00637EEF">
              <w:t>inaccessible.argument</w:t>
            </w:r>
          </w:p>
        </w:tc>
        <w:tc>
          <w:tcPr>
            <w:tcW w:w="858" w:type="dxa"/>
          </w:tcPr>
          <w:p w14:paraId="4152CE74" w14:textId="77777777" w:rsidR="00AB3E58" w:rsidRPr="00A9027F" w:rsidRDefault="00AB3E58" w:rsidP="00AB3E58">
            <w:pPr>
              <w:pStyle w:val="Leipteksti"/>
              <w:jc w:val="center"/>
            </w:pPr>
            <w:r>
              <w:t>0..1</w:t>
            </w:r>
          </w:p>
        </w:tc>
        <w:tc>
          <w:tcPr>
            <w:tcW w:w="1127" w:type="dxa"/>
          </w:tcPr>
          <w:p w14:paraId="20C71AF9" w14:textId="77777777" w:rsidR="00AB3E58" w:rsidRPr="00A9027F" w:rsidRDefault="00AB3E58" w:rsidP="00AB3E58">
            <w:pPr>
              <w:pStyle w:val="Leipteksti"/>
              <w:jc w:val="center"/>
            </w:pPr>
            <w:r>
              <w:t>CV</w:t>
            </w:r>
          </w:p>
        </w:tc>
        <w:tc>
          <w:tcPr>
            <w:tcW w:w="5380" w:type="dxa"/>
          </w:tcPr>
          <w:p w14:paraId="40567442" w14:textId="71A87573" w:rsidR="00AB3E58" w:rsidRDefault="00AB3E58" w:rsidP="00AB3E58">
            <w:pPr>
              <w:pStyle w:val="Leipteksti"/>
              <w:jc w:val="left"/>
            </w:pPr>
            <w:r w:rsidRPr="00637EEF">
              <w:t>Perustelut asiakirjan viivästämiselle tai näyttämättä jättämiselle</w:t>
            </w:r>
          </w:p>
          <w:p w14:paraId="66AEB9AE" w14:textId="2D2934FC" w:rsidR="00C273B1" w:rsidRDefault="00C273B1" w:rsidP="00AB3E58">
            <w:pPr>
              <w:pStyle w:val="Leipteksti"/>
              <w:jc w:val="left"/>
            </w:pPr>
            <w:r>
              <w:t xml:space="preserve">Käytetään asiakirjojen tallentamisessa ja palauttamisessa, ei käytetä asiakkuustietojen koosteen palauttamisessa. </w:t>
            </w:r>
          </w:p>
          <w:p w14:paraId="11628C57" w14:textId="225A7913" w:rsidR="00AB6BDF" w:rsidRPr="00A9027F" w:rsidRDefault="00AB6BDF" w:rsidP="00AB3E58">
            <w:pPr>
              <w:pStyle w:val="Leipteksti"/>
              <w:jc w:val="left"/>
            </w:pPr>
            <w:r w:rsidRPr="00AB6BDF">
              <w:t>hl7fi:inaccessibleArgument code="6" codeSystem="1.2.246.537.6.1288.201901" codeSystemName="Sosiaalihuolto - Perustelut asiakirjan näyttämisen viivästämiselle ja näyttämättä jättämiselle Omakannassa" displayName="Asiakkaalle on tarjottava tukea ja ohjausta" /&gt;</w:t>
            </w:r>
          </w:p>
        </w:tc>
      </w:tr>
      <w:tr w:rsidR="00C54C62" w:rsidRPr="006A136D" w14:paraId="58AA2AC4" w14:textId="77777777" w:rsidTr="001A37FF">
        <w:tc>
          <w:tcPr>
            <w:tcW w:w="2263" w:type="dxa"/>
          </w:tcPr>
          <w:p w14:paraId="21C345D6" w14:textId="77777777" w:rsidR="00AB3E58" w:rsidRPr="00A9027F" w:rsidRDefault="00AB3E58" w:rsidP="00AB3E58">
            <w:pPr>
              <w:pStyle w:val="Leipteksti"/>
            </w:pPr>
            <w:r w:rsidRPr="00637EEF">
              <w:lastRenderedPageBreak/>
              <w:t>authorization.achievable.argument</w:t>
            </w:r>
          </w:p>
        </w:tc>
        <w:tc>
          <w:tcPr>
            <w:tcW w:w="858" w:type="dxa"/>
          </w:tcPr>
          <w:p w14:paraId="5B5AEDE5" w14:textId="77777777" w:rsidR="00AB3E58" w:rsidRPr="00A9027F" w:rsidRDefault="00AB3E58" w:rsidP="00AB3E58">
            <w:pPr>
              <w:pStyle w:val="Leipteksti"/>
              <w:jc w:val="center"/>
            </w:pPr>
            <w:r>
              <w:t>0..1</w:t>
            </w:r>
          </w:p>
        </w:tc>
        <w:tc>
          <w:tcPr>
            <w:tcW w:w="1127" w:type="dxa"/>
          </w:tcPr>
          <w:p w14:paraId="4A654B26" w14:textId="77777777" w:rsidR="00AB3E58" w:rsidRPr="00A9027F" w:rsidRDefault="00AB3E58" w:rsidP="00AB3E58">
            <w:pPr>
              <w:pStyle w:val="Leipteksti"/>
              <w:jc w:val="center"/>
            </w:pPr>
            <w:r>
              <w:t>CV</w:t>
            </w:r>
          </w:p>
        </w:tc>
        <w:tc>
          <w:tcPr>
            <w:tcW w:w="5380" w:type="dxa"/>
          </w:tcPr>
          <w:p w14:paraId="27F162C2" w14:textId="07BD4711" w:rsidR="00AB3E58" w:rsidRDefault="00AB3E58" w:rsidP="00AB3E58">
            <w:pPr>
              <w:pStyle w:val="Leipteksti"/>
              <w:jc w:val="left"/>
            </w:pPr>
            <w:r w:rsidRPr="00637EEF">
              <w:t>Perustelut tietojen luovuttamiselle lapsen kiellosta huolimatta</w:t>
            </w:r>
          </w:p>
          <w:p w14:paraId="035C0975" w14:textId="047EF79C" w:rsidR="00662904" w:rsidRDefault="00662904" w:rsidP="00AB3E58">
            <w:pPr>
              <w:pStyle w:val="Leipteksti"/>
              <w:jc w:val="left"/>
            </w:pPr>
            <w:r>
              <w:t xml:space="preserve">Käytetään asiakirjojen tallentamisessa ja palauttamisessa, ei käytetä asiakkuustietojen koosteen palauttamisessa. </w:t>
            </w:r>
          </w:p>
          <w:p w14:paraId="2B00CC4B" w14:textId="47BC3812" w:rsidR="00F50010" w:rsidRPr="00A9027F" w:rsidRDefault="00F50010" w:rsidP="00AB3E58">
            <w:pPr>
              <w:pStyle w:val="Leipteksti"/>
              <w:jc w:val="left"/>
            </w:pPr>
            <w:r w:rsidRPr="00F50010">
              <w:t>&lt;hl7fi:authorizationAchievableArgument code="3" codeSystem="1.2.246.537.6.1287.201901" displayName="Sosiaalihuolto - Perustelut alaikäisen asiakkaan kielto-oikeuden hylkäämiselle" /&gt;</w:t>
            </w:r>
          </w:p>
        </w:tc>
      </w:tr>
    </w:tbl>
    <w:p w14:paraId="67EA4A77" w14:textId="77777777" w:rsidR="00AB3E58" w:rsidRPr="001A37FF" w:rsidRDefault="00AB3E58" w:rsidP="007F0AAB">
      <w:pPr>
        <w:pStyle w:val="Leipteksti"/>
      </w:pPr>
    </w:p>
    <w:p w14:paraId="5669F52F" w14:textId="4AFCF30D" w:rsidR="007D6175" w:rsidRDefault="009E2132" w:rsidP="007D6175">
      <w:pPr>
        <w:pStyle w:val="Otsikko2"/>
        <w:rPr>
          <w:lang w:val="en-US"/>
        </w:rPr>
      </w:pPr>
      <w:r w:rsidRPr="001A37FF">
        <w:tab/>
      </w:r>
      <w:bookmarkStart w:id="641" w:name="_Toc20471655"/>
      <w:r w:rsidR="007D6175">
        <w:rPr>
          <w:lang w:val="en-US"/>
        </w:rPr>
        <w:t>Asiakirjojen hallinnan interaktiot</w:t>
      </w:r>
      <w:bookmarkEnd w:id="641"/>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642" w:name="_Toc20471656"/>
      <w:r>
        <w:rPr>
          <w:lang w:val="en-US"/>
        </w:rPr>
        <w:t>Arkistoi asiakirja – Original document with content (RCMR_IN200002FI01)</w:t>
      </w:r>
      <w:bookmarkEnd w:id="642"/>
    </w:p>
    <w:p w14:paraId="01180649" w14:textId="1217FF59" w:rsidR="008046E3" w:rsidRPr="008046E3" w:rsidRDefault="008046E3" w:rsidP="008046E3">
      <w:pPr>
        <w:pStyle w:val="Leipteksti"/>
      </w:pPr>
      <w:r w:rsidRPr="008046E3">
        <w:t>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w:t>
      </w:r>
      <w:ins w:id="643" w:author="Korhonen Katja S" w:date="2019-11-29T11:02:00Z">
        <w:r w:rsidR="00D13F77">
          <w:t>1</w:t>
        </w:r>
      </w:ins>
      <w:del w:id="644" w:author="Korhonen Katja S" w:date="2019-11-29T11:02:00Z">
        <w:r w:rsidRPr="008046E3" w:rsidDel="00D13F77">
          <w:delText>0</w:delText>
        </w:r>
      </w:del>
      <w:r w:rsidRPr="008046E3">
        <w:t xml:space="preserve">.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rsidP="00C25215">
      <w:pPr>
        <w:pStyle w:val="Luettelokyttt"/>
      </w:pPr>
      <w:r w:rsidRPr="0038679C">
        <w:t>SP1 Asiakkuusasiakirjan arkistointi</w:t>
      </w:r>
    </w:p>
    <w:p w14:paraId="6D306EB0" w14:textId="1D0704E6" w:rsidR="008046E3" w:rsidRPr="001C5E71" w:rsidRDefault="008046E3" w:rsidP="00C25215">
      <w:pPr>
        <w:pStyle w:val="Luettelokyttt"/>
      </w:pPr>
      <w:r w:rsidRPr="001C5E71">
        <w:t>SP11 Asia-asiakirjan arkistointi</w:t>
      </w:r>
    </w:p>
    <w:p w14:paraId="7613459D" w14:textId="3153B583" w:rsidR="008046E3" w:rsidRPr="00334C2C" w:rsidRDefault="008046E3" w:rsidP="00C25215">
      <w:pPr>
        <w:pStyle w:val="Luettelokyttt"/>
      </w:pPr>
      <w:r w:rsidRPr="001C5E71">
        <w:t>SP12 Vanhan a</w:t>
      </w:r>
      <w:r w:rsidRPr="00334C2C">
        <w:t>siakasasiakirjan arkistointi</w:t>
      </w:r>
    </w:p>
    <w:p w14:paraId="5C62A161" w14:textId="319E428B" w:rsidR="008046E3" w:rsidRPr="007861EB" w:rsidRDefault="008046E3" w:rsidP="00C25215">
      <w:pPr>
        <w:pStyle w:val="Luettelokyttt"/>
      </w:pPr>
      <w:r w:rsidRPr="007861EB">
        <w:t xml:space="preserve">SP13 </w:t>
      </w:r>
      <w:r w:rsidR="007B7753" w:rsidRPr="007861EB">
        <w:t>I vaiheen a</w:t>
      </w:r>
      <w:r w:rsidRPr="007861EB">
        <w:t>siakasasiakirjan arkistointi</w:t>
      </w:r>
    </w:p>
    <w:p w14:paraId="2974F86F" w14:textId="5661695A" w:rsidR="00A453BF" w:rsidRPr="003E2D8B" w:rsidRDefault="008046E3" w:rsidP="00C25215">
      <w:pPr>
        <w:pStyle w:val="Luettelokyttt"/>
      </w:pPr>
      <w:r w:rsidRPr="003E2D8B">
        <w:t>SP15 Vanhan liiteasiakirjan arkistointi</w:t>
      </w:r>
    </w:p>
    <w:p w14:paraId="15799D55" w14:textId="4D680A43" w:rsidR="00115783" w:rsidRPr="00910BDB" w:rsidRDefault="008046E3" w:rsidP="00C25215">
      <w:pPr>
        <w:pStyle w:val="Luettelokyttt"/>
      </w:pPr>
      <w:r w:rsidRPr="00AC7051">
        <w:t>SP16 Liiteasiakirjan arkistointi</w:t>
      </w:r>
    </w:p>
    <w:p w14:paraId="5B0AE0B1" w14:textId="77777777" w:rsidR="00F04AC1" w:rsidRDefault="002778BC" w:rsidP="001A37FF">
      <w:pPr>
        <w:pStyle w:val="Luettelokyttt"/>
        <w:rPr>
          <w:ins w:id="645" w:author="Korhonen Katja S" w:date="2019-11-29T10:49:00Z"/>
        </w:rPr>
      </w:pPr>
      <w:r w:rsidRPr="00910BDB">
        <w:t>SP17 II vaiheen asiakasasiakirjan arkistointi</w:t>
      </w:r>
    </w:p>
    <w:p w14:paraId="7EC1C3C3" w14:textId="72F5CEC9" w:rsidR="0050043D" w:rsidRDefault="0050043D" w:rsidP="001A37FF">
      <w:pPr>
        <w:pStyle w:val="Luettelokyttt"/>
      </w:pPr>
      <w:r>
        <w:t>SP18 Asiakaskertomusmerkinnän arkistointi</w:t>
      </w:r>
    </w:p>
    <w:p w14:paraId="71AE5831" w14:textId="4D6039A5" w:rsidR="00267B92" w:rsidRDefault="00267B92">
      <w:pPr>
        <w:pStyle w:val="Luettelokyttt"/>
        <w:numPr>
          <w:ilvl w:val="0"/>
          <w:numId w:val="0"/>
        </w:numPr>
        <w:ind w:left="714"/>
        <w:pPrChange w:id="646" w:author="Korhonen Katja S" w:date="2019-11-29T10:49:00Z">
          <w:pPr>
            <w:pStyle w:val="Luettelokyttt"/>
          </w:pPr>
        </w:pPrChange>
      </w:pPr>
      <w:r w:rsidRPr="00267B92">
        <w:object w:dxaOrig="7240" w:dyaOrig="3770" w14:anchorId="14A4C3E3">
          <v:shape id="_x0000_i1026" type="#_x0000_t75" style="width:362.25pt;height:189.75pt" o:ole="">
            <v:imagedata r:id="rId400" o:title=""/>
          </v:shape>
          <o:OLEObject Type="Embed" ProgID="Visio.Drawing.11" ShapeID="_x0000_i1026" DrawAspect="Content" ObjectID="_1638010250" r:id="rId401"/>
        </w:object>
      </w:r>
    </w:p>
    <w:p w14:paraId="2FCFF235" w14:textId="75ABDDF6" w:rsidR="003624B5" w:rsidRDefault="00267B92" w:rsidP="008046E3">
      <w:pPr>
        <w:pStyle w:val="Leipteksti"/>
      </w:pPr>
      <w:r w:rsidRPr="00267B92">
        <w:t>Kuva 11. Medical Records -viestit asiakirjojen arkistoinnissa ja kuittaukset.</w:t>
      </w:r>
    </w:p>
    <w:p w14:paraId="53519F33" w14:textId="7F904FBF" w:rsidR="00267B92" w:rsidRPr="00E91164" w:rsidRDefault="00E91164" w:rsidP="008046E3">
      <w:pPr>
        <w:pStyle w:val="Leipteksti"/>
        <w:rPr>
          <w:lang w:val="sv-SE"/>
        </w:rPr>
      </w:pPr>
      <w:r w:rsidRPr="00E91164">
        <w:rPr>
          <w:lang w:val="sv-SE"/>
        </w:rPr>
        <w:t>Taulukko 1</w:t>
      </w:r>
      <w:r w:rsidR="00606994">
        <w:rPr>
          <w:lang w:val="sv-SE"/>
        </w:rPr>
        <w:t>1</w:t>
      </w:r>
      <w:r w:rsidRPr="00E91164">
        <w:rPr>
          <w:lang w:val="sv-SE"/>
        </w:rPr>
        <w:t>.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647" w:name="_Toc20471657"/>
      <w:r w:rsidRPr="00324AEC">
        <w:rPr>
          <w:lang w:val="en-US"/>
        </w:rPr>
        <w:t>Korvaa asiakirja – Document Replacement with Content (RCMR_IN200016FI01)</w:t>
      </w:r>
      <w:bookmarkEnd w:id="647"/>
    </w:p>
    <w:p w14:paraId="7FB22285" w14:textId="6BD85F96" w:rsidR="00324AEC" w:rsidRDefault="00324AEC" w:rsidP="00324AEC">
      <w:pPr>
        <w:pStyle w:val="Leipteksti"/>
      </w:pPr>
      <w:r>
        <w:t>Interaktiolla Document Replacement with Content (RCMR_IN2000016FI01) siirretään asiakirja, joka korvaa aiemman asiakirjaversion. Asiakirjan korvaamisessa käytettävät interaktiot on kuvattu kuvassa 12. Interaktiossa käytettävät artefaktit on määritelty taulukossa 1</w:t>
      </w:r>
      <w:ins w:id="648" w:author="Korhonen Katja S" w:date="2019-11-29T11:03:00Z">
        <w:r w:rsidR="00D13F77">
          <w:t>2</w:t>
        </w:r>
      </w:ins>
      <w:del w:id="649" w:author="Korhonen Katja S" w:date="2019-11-29T11:03:00Z">
        <w:r w:rsidDel="00D13F77">
          <w:delText>1</w:delText>
        </w:r>
      </w:del>
      <w:r>
        <w:t xml:space="preserve">.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rsidP="00C25215">
      <w:pPr>
        <w:pStyle w:val="Luettelokyttt"/>
      </w:pPr>
      <w:r w:rsidRPr="0038679C">
        <w:lastRenderedPageBreak/>
        <w:t>SP2 Asiakkuusasiakirjan versiointi</w:t>
      </w:r>
    </w:p>
    <w:p w14:paraId="618EA58D" w14:textId="486D934C" w:rsidR="00324AEC" w:rsidRPr="001C5E71" w:rsidRDefault="00324AEC" w:rsidP="00C25215">
      <w:pPr>
        <w:pStyle w:val="Luettelokyttt"/>
      </w:pPr>
      <w:r w:rsidRPr="001C5E71">
        <w:t>SP22 Asia-asiakirjan versiointi</w:t>
      </w:r>
    </w:p>
    <w:p w14:paraId="3871FBA6" w14:textId="2EB8A2BA" w:rsidR="00324AEC" w:rsidRPr="007861EB" w:rsidRDefault="00324AEC" w:rsidP="00C25215">
      <w:pPr>
        <w:pStyle w:val="Luettelokyttt"/>
      </w:pPr>
      <w:r w:rsidRPr="007861EB">
        <w:t>SP23 I vaiheen asiakasasiakirjan versiointi</w:t>
      </w:r>
    </w:p>
    <w:p w14:paraId="07CFD897" w14:textId="7C47846C" w:rsidR="00324AEC" w:rsidRPr="00AC7051" w:rsidRDefault="00324AEC" w:rsidP="00C25215">
      <w:pPr>
        <w:pStyle w:val="Luettelokyttt"/>
      </w:pPr>
      <w:r w:rsidRPr="003E2D8B">
        <w:t>SP24 Vanhan asiakasasiakirjan versiointi</w:t>
      </w:r>
    </w:p>
    <w:p w14:paraId="4BB4BEB2" w14:textId="5EB00EAE" w:rsidR="00324AEC" w:rsidRPr="00910BDB" w:rsidRDefault="00324AEC" w:rsidP="00C25215">
      <w:pPr>
        <w:pStyle w:val="Luettelokyttt"/>
      </w:pPr>
      <w:r w:rsidRPr="00910BDB">
        <w:t>SP25 Vanhan liiteasiakirjan versiointi</w:t>
      </w:r>
    </w:p>
    <w:p w14:paraId="70048216" w14:textId="23301556" w:rsidR="00324AEC" w:rsidRPr="00D8602E" w:rsidRDefault="00324AEC" w:rsidP="00C25215">
      <w:pPr>
        <w:pStyle w:val="Luettelokyttt"/>
      </w:pPr>
      <w:r w:rsidRPr="00910BDB">
        <w:t>SP26 Liiteasiakirjan versiointi</w:t>
      </w:r>
    </w:p>
    <w:p w14:paraId="79BD26D6" w14:textId="4CF2E454" w:rsidR="00A5188E" w:rsidRPr="0038679C" w:rsidRDefault="004D0CF9" w:rsidP="00C25215">
      <w:pPr>
        <w:pStyle w:val="Luettelokyttt"/>
      </w:pPr>
      <w:r w:rsidRPr="00F57C85">
        <w:t>SP27 II vaiheen asiakasasiakirjan versioi</w:t>
      </w:r>
      <w:r w:rsidRPr="007827AB">
        <w:t>nti</w:t>
      </w:r>
    </w:p>
    <w:p w14:paraId="77FF7482" w14:textId="5E50464D" w:rsidR="00324AEC" w:rsidRPr="007861EB" w:rsidRDefault="004D0CF9" w:rsidP="00C25215">
      <w:pPr>
        <w:pStyle w:val="Luettelokyttt"/>
      </w:pPr>
      <w:r w:rsidRPr="001C5E71">
        <w:t xml:space="preserve">SP28 </w:t>
      </w:r>
      <w:r w:rsidR="004F7BAC">
        <w:t>A</w:t>
      </w:r>
      <w:r w:rsidRPr="001C5E71">
        <w:t>siakasakertomusmerkinnän versiointi</w:t>
      </w:r>
      <w:r w:rsidR="001A1188">
        <w:t xml:space="preserve"> </w:t>
      </w:r>
    </w:p>
    <w:p w14:paraId="1E259C6F" w14:textId="6CDFAE45" w:rsidR="00324AEC" w:rsidRPr="00AC7051" w:rsidRDefault="00324AEC" w:rsidP="00C25215">
      <w:pPr>
        <w:pStyle w:val="Luettelokyttt"/>
      </w:pPr>
      <w:r w:rsidRPr="003E2D8B">
        <w:t>SP41 Asia-asiakirjan mitätöinti</w:t>
      </w:r>
    </w:p>
    <w:p w14:paraId="23EF15E2" w14:textId="5C2D6E06" w:rsidR="00324AEC" w:rsidRPr="00910BDB" w:rsidRDefault="00324AEC" w:rsidP="00C25215">
      <w:pPr>
        <w:pStyle w:val="Luettelokyttt"/>
      </w:pPr>
      <w:r w:rsidRPr="00910BDB">
        <w:t>SP42 Vanhan asiakasasiakirjan mitätöinti</w:t>
      </w:r>
    </w:p>
    <w:p w14:paraId="2627447D" w14:textId="75B2AC62" w:rsidR="00324AEC" w:rsidRPr="007827AB" w:rsidRDefault="0058663A" w:rsidP="00C25215">
      <w:pPr>
        <w:pStyle w:val="Luettelokyttt"/>
      </w:pPr>
      <w:r w:rsidRPr="00910BDB">
        <w:t xml:space="preserve">SP43 </w:t>
      </w:r>
      <w:r w:rsidR="004D0CF9" w:rsidRPr="00F57C85">
        <w:t>A</w:t>
      </w:r>
      <w:r w:rsidR="00324AEC" w:rsidRPr="007827AB">
        <w:t>siakasasiakirjan mitätöinti</w:t>
      </w:r>
    </w:p>
    <w:p w14:paraId="4B7B2A87" w14:textId="628C152C" w:rsidR="00324AEC" w:rsidRPr="00A5188E" w:rsidRDefault="00324AEC" w:rsidP="00C25215">
      <w:pPr>
        <w:pStyle w:val="Luettelokyttt"/>
      </w:pPr>
      <w:r w:rsidRPr="00A5188E">
        <w:t>SP44 Vanhan liiteasiakirjan mitätöinti</w:t>
      </w:r>
    </w:p>
    <w:p w14:paraId="548AD9C8" w14:textId="77777777" w:rsidR="000C2BB5" w:rsidRDefault="00324AEC" w:rsidP="00C25215">
      <w:pPr>
        <w:pStyle w:val="Luettelokyttt"/>
      </w:pPr>
      <w:r w:rsidRPr="00A5188E">
        <w:t>SP45 Liiteasiakirjan mitätöinti</w:t>
      </w:r>
    </w:p>
    <w:p w14:paraId="052DF0E0" w14:textId="47AD0AF9" w:rsidR="00182D90" w:rsidRDefault="00865B67" w:rsidP="00C25215">
      <w:pPr>
        <w:pStyle w:val="Luettelokyttt"/>
      </w:pPr>
      <w:r>
        <w:t>SP46 Kertomusmerkinnän mitätöinti</w:t>
      </w:r>
    </w:p>
    <w:p w14:paraId="56F3595F" w14:textId="74A07E5D" w:rsidR="00A54402" w:rsidRDefault="00A54402" w:rsidP="00324AEC">
      <w:pPr>
        <w:pStyle w:val="Leipteksti"/>
      </w:pPr>
      <w:r>
        <w:object w:dxaOrig="7287" w:dyaOrig="3748" w14:anchorId="6BEF3C2C">
          <v:shape id="_x0000_i1027" type="#_x0000_t75" style="width:351pt;height:181.5pt" o:ole="">
            <v:imagedata r:id="rId402" o:title=""/>
          </v:shape>
          <o:OLEObject Type="Embed" ProgID="Visio.Drawing.11" ShapeID="_x0000_i1027" DrawAspect="Content" ObjectID="_1638010251" r:id="rId403"/>
        </w:object>
      </w:r>
    </w:p>
    <w:p w14:paraId="0564E410" w14:textId="5CB232A4" w:rsidR="00A54402" w:rsidRDefault="00A54402" w:rsidP="00324AEC">
      <w:pPr>
        <w:pStyle w:val="Leipteksti"/>
      </w:pPr>
      <w:r w:rsidRPr="00A54402">
        <w:t>Kuva 12. Medical Records -viestit asiakirjojen korvaamisessa ja kuittaukset.</w:t>
      </w:r>
    </w:p>
    <w:p w14:paraId="65E63397" w14:textId="48A5D1D0" w:rsidR="00A54402" w:rsidRPr="00A54402" w:rsidRDefault="00A54402" w:rsidP="00324AEC">
      <w:pPr>
        <w:pStyle w:val="Leipteksti"/>
        <w:rPr>
          <w:lang w:val="sv-SE"/>
        </w:rPr>
      </w:pPr>
      <w:r w:rsidRPr="00A54402">
        <w:rPr>
          <w:lang w:val="sv-SE"/>
        </w:rPr>
        <w:t>Taulukko 1</w:t>
      </w:r>
      <w:r w:rsidR="00606994">
        <w:rPr>
          <w:lang w:val="sv-SE"/>
        </w:rPr>
        <w:t>2</w:t>
      </w:r>
      <w:r w:rsidRPr="00A54402">
        <w:rPr>
          <w:lang w:val="sv-SE"/>
        </w:rPr>
        <w:t>.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650" w:name="_Toc20471658"/>
      <w:r w:rsidRPr="00A54402">
        <w:rPr>
          <w:lang w:val="en-US"/>
        </w:rPr>
        <w:t>Sovellustason kuittaus – Document Transmission Acknowledgement (RCRM_IN 220001FI01)</w:t>
      </w:r>
      <w:bookmarkEnd w:id="650"/>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739183A8"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19E1C02E"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1C6EEA3D" w:rsidR="00663178" w:rsidRPr="003A7F71" w:rsidRDefault="00663178" w:rsidP="00E95491">
      <w:pPr>
        <w:pStyle w:val="Leipteksti"/>
      </w:pPr>
      <w:r w:rsidRPr="003A7F71">
        <w:t>Taulukko 1</w:t>
      </w:r>
      <w:r w:rsidR="00606994">
        <w:t>3</w:t>
      </w:r>
      <w:r w:rsidRPr="003A7F71">
        <w:t>.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lastRenderedPageBreak/>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661CD92F" w:rsidR="00A54402" w:rsidRDefault="00663178" w:rsidP="00663178">
      <w:pPr>
        <w:pStyle w:val="Otsikko3"/>
      </w:pPr>
      <w:bookmarkStart w:id="651" w:name="_Toc20471659"/>
      <w:r>
        <w:t>Vastaanottokuittaus – Accept Ack (MCCI_IN000002UV01)</w:t>
      </w:r>
      <w:bookmarkEnd w:id="651"/>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77A519B0"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5BDEC6"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rsidP="00C25215">
      <w:pPr>
        <w:pStyle w:val="Luettelokyttt"/>
      </w:pPr>
      <w:r>
        <w:t>luku 2.6 Vastaanottokuittaus</w:t>
      </w:r>
    </w:p>
    <w:p w14:paraId="14D6D5C7" w14:textId="04C73452" w:rsidR="00850126" w:rsidRDefault="00850126" w:rsidP="00C25215">
      <w:pPr>
        <w:pStyle w:val="Luettelokyttt"/>
      </w:pPr>
      <w:r>
        <w:t>luku 2.2 Kuittaukset (HL7 V3 kuittauksista yleisesti)</w:t>
      </w:r>
    </w:p>
    <w:p w14:paraId="450F4C2C" w14:textId="692EDBDE" w:rsidR="00547126" w:rsidRDefault="00850126" w:rsidP="00C25215">
      <w:pPr>
        <w:pStyle w:val="Luettelokyttt"/>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652" w:name="_Toc20471660"/>
      <w:r>
        <w:t>Kyselyiden interaktiot ja niissä käytettävä tietosisältö</w:t>
      </w:r>
      <w:bookmarkEnd w:id="652"/>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653" w:name="_Toc20471661"/>
      <w:r>
        <w:t>Kyselyiden tietosisältö</w:t>
      </w:r>
      <w:bookmarkEnd w:id="653"/>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654" w:name="_Toc20471662"/>
      <w:r w:rsidRPr="00922432">
        <w:rPr>
          <w:lang w:val="en-US"/>
        </w:rPr>
        <w:t>Sanomatyyppi Query Event Document (RCMR_MT200003FI01)</w:t>
      </w:r>
      <w:bookmarkEnd w:id="654"/>
    </w:p>
    <w:p w14:paraId="14761885" w14:textId="3AD01F12" w:rsidR="00922432" w:rsidRPr="00922432" w:rsidRDefault="00922432" w:rsidP="00922432">
      <w:pPr>
        <w:pStyle w:val="Leipteksti"/>
      </w:pPr>
      <w:r w:rsidRPr="00922432">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w:t>
      </w:r>
      <w:ins w:id="655" w:author="Korhonen Katja S" w:date="2019-11-29T11:03:00Z">
        <w:r w:rsidR="00D13F77">
          <w:t>4</w:t>
        </w:r>
      </w:ins>
      <w:del w:id="656" w:author="Korhonen Katja S" w:date="2019-11-29T11:03:00Z">
        <w:r w:rsidRPr="00922432" w:rsidDel="00D13F77">
          <w:delText>3</w:delText>
        </w:r>
      </w:del>
      <w:r w:rsidRPr="00922432">
        <w:t xml:space="preserve">.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w:lastRenderedPageBreak/>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B2135E" w:rsidRPr="00B03566" w:rsidRDefault="00B2135E"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7" type="#_x0000_t202" style="position:absolute;left:0;text-align:left;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B2135E" w:rsidRPr="00B03566" w:rsidRDefault="00B2135E"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CC59962"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B2135E" w:rsidRPr="00B03566" w:rsidRDefault="00B2135E"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8" type="#_x0000_t202" style="position:absolute;left:0;text-align:left;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B2135E" w:rsidRPr="00B03566" w:rsidRDefault="00B2135E"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BFD49D"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B2135E" w:rsidRPr="00B03566" w:rsidRDefault="00B2135E"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9" type="#_x0000_t202" style="position:absolute;left:0;text-align:left;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B2135E" w:rsidRPr="00B03566" w:rsidRDefault="00B2135E"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F23AE09"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406"/>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lastRenderedPageBreak/>
        <w:t>Kuva 15. Kyselyssä käytettävän sanomatyypin rakenne (HL7 2009a).</w:t>
      </w:r>
    </w:p>
    <w:p w14:paraId="30BFCEBD" w14:textId="523A1E9B" w:rsidR="00850126" w:rsidRDefault="00E84D12" w:rsidP="00663178">
      <w:pPr>
        <w:pStyle w:val="Leipteksti"/>
      </w:pPr>
      <w:r w:rsidRPr="00E84D12">
        <w:t>Taulukko 1</w:t>
      </w:r>
      <w:r w:rsidR="00606994">
        <w:t>4</w:t>
      </w:r>
      <w:r w:rsidRPr="00E84D12">
        <w:t>.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4"/>
        <w:gridCol w:w="699"/>
        <w:gridCol w:w="952"/>
        <w:gridCol w:w="699"/>
        <w:gridCol w:w="2718"/>
        <w:gridCol w:w="2544"/>
      </w:tblGrid>
      <w:tr w:rsidR="0038679C" w14:paraId="2607F507" w14:textId="77777777" w:rsidTr="001A37FF">
        <w:trPr>
          <w:cantSplit/>
          <w:trHeight w:val="2159"/>
        </w:trPr>
        <w:tc>
          <w:tcPr>
            <w:tcW w:w="2595" w:type="dxa"/>
            <w:shd w:val="clear" w:color="auto" w:fill="D9D9D9" w:themeFill="background1" w:themeFillShade="D9"/>
            <w:textDirection w:val="tbRl"/>
          </w:tcPr>
          <w:p w14:paraId="36E200A9" w14:textId="4055E975" w:rsidR="00E84D12" w:rsidRPr="00E84D12" w:rsidRDefault="00E84D12" w:rsidP="00CA6F1A">
            <w:pPr>
              <w:pStyle w:val="Leipteksti"/>
              <w:spacing w:after="0"/>
              <w:ind w:left="113" w:right="113"/>
              <w:rPr>
                <w:b/>
              </w:rPr>
            </w:pPr>
            <w:r w:rsidRPr="00E84D12">
              <w:rPr>
                <w:b/>
              </w:rPr>
              <w:t>Tietoelementti</w:t>
            </w:r>
          </w:p>
          <w:p w14:paraId="2BD93A36" w14:textId="3F7AAFB9" w:rsidR="00E84D12" w:rsidRPr="00E84D12" w:rsidRDefault="00E84D12" w:rsidP="00CA6F1A">
            <w:pPr>
              <w:pStyle w:val="Leipteksti"/>
              <w:ind w:left="113" w:right="113"/>
              <w:rPr>
                <w:b/>
              </w:rPr>
            </w:pPr>
          </w:p>
          <w:p w14:paraId="5E080EF9" w14:textId="7B9F3E26" w:rsidR="00E84D12" w:rsidRPr="00E84D12" w:rsidRDefault="00E84D12" w:rsidP="00CA6F1A">
            <w:pPr>
              <w:pStyle w:val="Leipteksti"/>
              <w:ind w:left="113" w:right="113"/>
              <w:rPr>
                <w:b/>
              </w:rPr>
            </w:pPr>
          </w:p>
        </w:tc>
        <w:tc>
          <w:tcPr>
            <w:tcW w:w="692" w:type="dxa"/>
            <w:shd w:val="clear" w:color="auto" w:fill="D9D9D9" w:themeFill="background1" w:themeFillShade="D9"/>
            <w:textDirection w:val="tbRl"/>
          </w:tcPr>
          <w:p w14:paraId="763354C0" w14:textId="5F61129E" w:rsidR="00E84D12" w:rsidRPr="00E84D12" w:rsidRDefault="00E84D12" w:rsidP="001A37FF">
            <w:pPr>
              <w:pStyle w:val="Leipteksti"/>
              <w:ind w:left="113" w:right="113"/>
              <w:jc w:val="left"/>
              <w:rPr>
                <w:b/>
              </w:rPr>
            </w:pPr>
            <w:r w:rsidRPr="00E84D12">
              <w:rPr>
                <w:b/>
              </w:rPr>
              <w:t>Pakollisuus HL7- sanomassa</w:t>
            </w:r>
          </w:p>
        </w:tc>
        <w:tc>
          <w:tcPr>
            <w:tcW w:w="953" w:type="dxa"/>
            <w:shd w:val="clear" w:color="auto" w:fill="D9D9D9" w:themeFill="background1" w:themeFillShade="D9"/>
            <w:textDirection w:val="tbRl"/>
          </w:tcPr>
          <w:p w14:paraId="18FF44E7" w14:textId="77777777" w:rsidR="00E84D12" w:rsidRDefault="00E84D12" w:rsidP="001A37FF">
            <w:pPr>
              <w:pStyle w:val="Leipteksti"/>
              <w:ind w:left="113" w:right="113"/>
              <w:jc w:val="left"/>
              <w:rPr>
                <w:b/>
              </w:rPr>
            </w:pPr>
            <w:r w:rsidRPr="00E84D12">
              <w:rPr>
                <w:b/>
              </w:rPr>
              <w:t>Pakollisuus aiakastiedon arkiston sanomassa</w:t>
            </w:r>
          </w:p>
          <w:p w14:paraId="2A4731FA" w14:textId="297C1A07" w:rsidR="00E84D12" w:rsidRPr="00E84D12" w:rsidRDefault="00E84D12" w:rsidP="001A37FF">
            <w:pPr>
              <w:pStyle w:val="Leipteksti"/>
              <w:ind w:left="113" w:right="113"/>
              <w:jc w:val="left"/>
              <w:rPr>
                <w:b/>
              </w:rPr>
            </w:pPr>
          </w:p>
        </w:tc>
        <w:tc>
          <w:tcPr>
            <w:tcW w:w="692" w:type="dxa"/>
            <w:shd w:val="clear" w:color="auto" w:fill="D9D9D9" w:themeFill="background1" w:themeFillShade="D9"/>
            <w:textDirection w:val="tbRl"/>
          </w:tcPr>
          <w:p w14:paraId="085510C7" w14:textId="0449F0E2" w:rsidR="00E84D12" w:rsidRPr="00E84D12" w:rsidRDefault="00E84D12" w:rsidP="001A37FF">
            <w:pPr>
              <w:pStyle w:val="Leipteksti"/>
              <w:ind w:left="113" w:right="113"/>
              <w:jc w:val="left"/>
              <w:rPr>
                <w:b/>
              </w:rPr>
            </w:pPr>
            <w:r w:rsidRPr="00E84D12">
              <w:rPr>
                <w:b/>
              </w:rPr>
              <w:t>Tietotyyppi</w:t>
            </w:r>
          </w:p>
        </w:tc>
        <w:tc>
          <w:tcPr>
            <w:tcW w:w="2723" w:type="dxa"/>
            <w:shd w:val="clear" w:color="auto" w:fill="D9D9D9" w:themeFill="background1" w:themeFillShade="D9"/>
            <w:textDirection w:val="tbRl"/>
          </w:tcPr>
          <w:p w14:paraId="42714450" w14:textId="7E08A4C0" w:rsidR="00E84D12" w:rsidRPr="00E84D12" w:rsidRDefault="00E84D12" w:rsidP="001A37FF">
            <w:pPr>
              <w:pStyle w:val="Leipteksti"/>
              <w:ind w:left="113" w:right="113"/>
              <w:jc w:val="left"/>
              <w:rPr>
                <w:b/>
              </w:rPr>
            </w:pPr>
            <w:r w:rsidRPr="00E84D12">
              <w:rPr>
                <w:b/>
              </w:rPr>
              <w:t>Selitys tai sallitut arvot</w:t>
            </w:r>
          </w:p>
        </w:tc>
        <w:tc>
          <w:tcPr>
            <w:tcW w:w="2551" w:type="dxa"/>
            <w:shd w:val="clear" w:color="auto" w:fill="D9D9D9" w:themeFill="background1" w:themeFillShade="D9"/>
            <w:textDirection w:val="tbRl"/>
          </w:tcPr>
          <w:p w14:paraId="0E567660" w14:textId="3F36EBFF" w:rsidR="00E84D12" w:rsidRPr="00E84D12" w:rsidRDefault="00E84D12" w:rsidP="001A37FF">
            <w:pPr>
              <w:pStyle w:val="Leipteksti"/>
              <w:ind w:left="113" w:right="113"/>
              <w:jc w:val="left"/>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w:t>
            </w:r>
            <w:r w:rsidRPr="00C578D8">
              <w:lastRenderedPageBreak/>
              <w:t xml:space="preserve">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lastRenderedPageBreak/>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657" w:name="_Toc20471663"/>
      <w:r>
        <w:t>Sosiaalihuollon kyselyparametrit</w:t>
      </w:r>
      <w:bookmarkEnd w:id="657"/>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rsidP="00C25215">
      <w:pPr>
        <w:pStyle w:val="Luettelokyttt"/>
        <w:rPr>
          <w:lang w:val="en-US"/>
        </w:rPr>
      </w:pPr>
      <w:r w:rsidRPr="00B952B7">
        <w:rPr>
          <w:lang w:val="en-US"/>
        </w:rPr>
        <w:t>EncompassingEncounter.EffectiveTime</w:t>
      </w:r>
    </w:p>
    <w:p w14:paraId="0076C325" w14:textId="403411DC" w:rsidR="00B952B7" w:rsidRPr="00B952B7" w:rsidRDefault="00B952B7" w:rsidP="00C25215">
      <w:pPr>
        <w:pStyle w:val="Luettelokyttt"/>
        <w:rPr>
          <w:lang w:val="en-US"/>
        </w:rPr>
      </w:pPr>
      <w:r w:rsidRPr="00B952B7">
        <w:rPr>
          <w:lang w:val="en-US"/>
        </w:rPr>
        <w:t>EncounterParticipant.id</w:t>
      </w:r>
    </w:p>
    <w:p w14:paraId="67290DAC" w14:textId="289DF685" w:rsidR="00B952B7" w:rsidRPr="00B952B7" w:rsidRDefault="00B952B7" w:rsidP="00C25215">
      <w:pPr>
        <w:pStyle w:val="Luettelokyttt"/>
        <w:rPr>
          <w:lang w:val="en-US"/>
        </w:rPr>
      </w:pPr>
      <w:r w:rsidRPr="00B952B7">
        <w:rPr>
          <w:lang w:val="en-US"/>
        </w:rPr>
        <w:t>HealthCareFacility.code</w:t>
      </w:r>
    </w:p>
    <w:p w14:paraId="2CFE7845" w14:textId="4F071EBD" w:rsidR="00B952B7" w:rsidRPr="00B952B7" w:rsidRDefault="00B952B7" w:rsidP="00C25215">
      <w:pPr>
        <w:pStyle w:val="Luettelokyttt"/>
        <w:rPr>
          <w:lang w:val="en-US"/>
        </w:rPr>
      </w:pPr>
      <w:r w:rsidRPr="00B952B7">
        <w:rPr>
          <w:lang w:val="en-US"/>
        </w:rPr>
        <w:t>PatientLivingSubject.id</w:t>
      </w:r>
    </w:p>
    <w:p w14:paraId="3958CCE1" w14:textId="5F330B01" w:rsidR="00B952B7" w:rsidRPr="00B952B7" w:rsidRDefault="00B952B7" w:rsidP="00C25215">
      <w:pPr>
        <w:pStyle w:val="Luettelokyttt"/>
        <w:rPr>
          <w:lang w:val="en-US"/>
        </w:rPr>
      </w:pPr>
      <w:r w:rsidRPr="00B952B7">
        <w:rPr>
          <w:lang w:val="en-US"/>
        </w:rPr>
        <w:t>Performer.id</w:t>
      </w:r>
    </w:p>
    <w:p w14:paraId="1EB8971A" w14:textId="443A171B" w:rsidR="00B952B7" w:rsidRPr="00B952B7" w:rsidRDefault="00B952B7" w:rsidP="00C25215">
      <w:pPr>
        <w:pStyle w:val="Luettelokyttt"/>
        <w:rPr>
          <w:lang w:val="en-US"/>
        </w:rPr>
      </w:pPr>
      <w:r w:rsidRPr="00B952B7">
        <w:rPr>
          <w:lang w:val="en-US"/>
        </w:rPr>
        <w:t>ServiceEvent.classCode</w:t>
      </w:r>
    </w:p>
    <w:p w14:paraId="2A897F3D" w14:textId="03953650" w:rsidR="00B952B7" w:rsidRDefault="00B952B7" w:rsidP="00C25215">
      <w:pPr>
        <w:pStyle w:val="Luettelokyttt"/>
      </w:pPr>
      <w:r>
        <w:t>ServiceEvent.effectiveTime</w:t>
      </w:r>
    </w:p>
    <w:p w14:paraId="77E302E0" w14:textId="0E5143D4" w:rsidR="00B952B7" w:rsidRDefault="00B952B7" w:rsidP="00C25215">
      <w:pPr>
        <w:pStyle w:val="Luettelokyttt"/>
      </w:pPr>
      <w:r>
        <w:t>sortControl</w:t>
      </w:r>
    </w:p>
    <w:p w14:paraId="481ED629" w14:textId="2E9C5692" w:rsidR="00B952B7" w:rsidRDefault="00B952B7" w:rsidP="00B952B7">
      <w:pPr>
        <w:pStyle w:val="Leipteksti"/>
      </w:pPr>
      <w:r>
        <w:t>Taulukossa 1</w:t>
      </w:r>
      <w:r w:rsidR="00606994">
        <w:t xml:space="preserve">6 </w:t>
      </w:r>
      <w:r>
        <w:t xml:space="preserve">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w:t>
      </w:r>
      <w:r w:rsidR="00606994">
        <w:t>5</w:t>
      </w:r>
      <w:r>
        <w:t>.</w:t>
      </w:r>
    </w:p>
    <w:p w14:paraId="45B59AA4" w14:textId="3EB1DE94" w:rsidR="00B952B7" w:rsidRPr="00B952B7" w:rsidRDefault="00B952B7" w:rsidP="00B952B7">
      <w:pPr>
        <w:pStyle w:val="Leipteksti"/>
      </w:pPr>
      <w:r w:rsidRPr="00B952B7">
        <w:t>Taulukko 1</w:t>
      </w:r>
      <w:r w:rsidR="00606994">
        <w:t>5</w:t>
      </w:r>
      <w:r w:rsidRPr="00B952B7">
        <w:t>.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48B4AECE" w:rsidR="00B952B7" w:rsidRDefault="003863BF" w:rsidP="00663178">
      <w:pPr>
        <w:pStyle w:val="Leipteksti"/>
      </w:pPr>
      <w:r w:rsidRPr="003863BF">
        <w:t>Taulukko 1</w:t>
      </w:r>
      <w:r w:rsidR="00606994">
        <w:t>6</w:t>
      </w:r>
      <w:r w:rsidRPr="003863BF">
        <w:t>. Sosiaalihuollon asiakastiedon arkiston tukemat kyselyparametrit.</w:t>
      </w:r>
    </w:p>
    <w:tbl>
      <w:tblPr>
        <w:tblStyle w:val="TaulukkoRuudukko"/>
        <w:tblW w:w="0" w:type="auto"/>
        <w:tblInd w:w="-5" w:type="dxa"/>
        <w:tblLayout w:type="fixed"/>
        <w:tblLook w:val="04A0" w:firstRow="1" w:lastRow="0" w:firstColumn="1" w:lastColumn="0" w:noHBand="0" w:noVBand="1"/>
        <w:tblPrChange w:id="658" w:author="Korhonen Katja S" w:date="2019-11-29T10:59:00Z">
          <w:tblPr>
            <w:tblStyle w:val="TaulukkoRuudukko"/>
            <w:tblW w:w="0" w:type="auto"/>
            <w:tblInd w:w="-5" w:type="dxa"/>
            <w:tblLayout w:type="fixed"/>
            <w:tblLook w:val="04A0" w:firstRow="1" w:lastRow="0" w:firstColumn="1" w:lastColumn="0" w:noHBand="0" w:noVBand="1"/>
          </w:tblPr>
        </w:tblPrChange>
      </w:tblPr>
      <w:tblGrid>
        <w:gridCol w:w="2268"/>
        <w:gridCol w:w="709"/>
        <w:gridCol w:w="851"/>
        <w:gridCol w:w="567"/>
        <w:gridCol w:w="850"/>
        <w:gridCol w:w="851"/>
        <w:gridCol w:w="850"/>
        <w:gridCol w:w="567"/>
        <w:gridCol w:w="709"/>
        <w:gridCol w:w="850"/>
        <w:tblGridChange w:id="659">
          <w:tblGrid>
            <w:gridCol w:w="2268"/>
            <w:gridCol w:w="709"/>
            <w:gridCol w:w="851"/>
            <w:gridCol w:w="567"/>
            <w:gridCol w:w="850"/>
            <w:gridCol w:w="567"/>
            <w:gridCol w:w="284"/>
            <w:gridCol w:w="141"/>
            <w:gridCol w:w="284"/>
            <w:gridCol w:w="709"/>
            <w:gridCol w:w="567"/>
            <w:gridCol w:w="425"/>
            <w:gridCol w:w="709"/>
          </w:tblGrid>
        </w:tblGridChange>
      </w:tblGrid>
      <w:tr w:rsidR="00E95032" w14:paraId="1EA75C87" w14:textId="77777777" w:rsidTr="00E95032">
        <w:trPr>
          <w:cantSplit/>
          <w:trHeight w:val="3201"/>
          <w:trPrChange w:id="660" w:author="Korhonen Katja S" w:date="2019-11-29T10:59:00Z">
            <w:trPr>
              <w:gridAfter w:val="0"/>
              <w:cantSplit/>
              <w:trHeight w:val="3201"/>
            </w:trPr>
          </w:trPrChange>
        </w:trPr>
        <w:tc>
          <w:tcPr>
            <w:tcW w:w="2268" w:type="dxa"/>
            <w:shd w:val="clear" w:color="auto" w:fill="D9D9D9" w:themeFill="background1" w:themeFillShade="D9"/>
            <w:textDirection w:val="btLr"/>
            <w:tcPrChange w:id="661" w:author="Korhonen Katja S" w:date="2019-11-29T10:59:00Z">
              <w:tcPr>
                <w:tcW w:w="2268" w:type="dxa"/>
                <w:shd w:val="clear" w:color="auto" w:fill="D9D9D9" w:themeFill="background1" w:themeFillShade="D9"/>
                <w:textDirection w:val="btLr"/>
              </w:tcPr>
            </w:tcPrChange>
          </w:tcPr>
          <w:p w14:paraId="043E4190" w14:textId="54CE84CA" w:rsidR="003863BF" w:rsidRPr="00C578D8" w:rsidRDefault="003863BF" w:rsidP="00C578D8">
            <w:pPr>
              <w:pStyle w:val="Taulukkoteksti"/>
              <w:rPr>
                <w:b/>
              </w:rPr>
            </w:pPr>
            <w:r w:rsidRPr="00C578D8">
              <w:rPr>
                <w:b/>
              </w:rPr>
              <w:lastRenderedPageBreak/>
              <w:t>Kyselyparametri palvelupyynnössä</w:t>
            </w:r>
          </w:p>
        </w:tc>
        <w:tc>
          <w:tcPr>
            <w:tcW w:w="709" w:type="dxa"/>
            <w:shd w:val="clear" w:color="auto" w:fill="D9D9D9" w:themeFill="background1" w:themeFillShade="D9"/>
            <w:textDirection w:val="btLr"/>
            <w:tcPrChange w:id="662" w:author="Korhonen Katja S" w:date="2019-11-29T10:59:00Z">
              <w:tcPr>
                <w:tcW w:w="709" w:type="dxa"/>
                <w:shd w:val="clear" w:color="auto" w:fill="D9D9D9" w:themeFill="background1" w:themeFillShade="D9"/>
                <w:textDirection w:val="btLr"/>
              </w:tcPr>
            </w:tcPrChange>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851" w:type="dxa"/>
            <w:shd w:val="clear" w:color="auto" w:fill="D9D9D9" w:themeFill="background1" w:themeFillShade="D9"/>
            <w:textDirection w:val="btLr"/>
            <w:tcPrChange w:id="663" w:author="Korhonen Katja S" w:date="2019-11-29T10:59:00Z">
              <w:tcPr>
                <w:tcW w:w="851" w:type="dxa"/>
                <w:shd w:val="clear" w:color="auto" w:fill="D9D9D9" w:themeFill="background1" w:themeFillShade="D9"/>
                <w:textDirection w:val="btLr"/>
              </w:tcPr>
            </w:tcPrChange>
          </w:tcPr>
          <w:p w14:paraId="54FBC297" w14:textId="429852C8" w:rsidR="003863BF" w:rsidRPr="00C578D8" w:rsidRDefault="003863BF" w:rsidP="00C578D8">
            <w:pPr>
              <w:pStyle w:val="Taulukkoteksti"/>
              <w:rPr>
                <w:b/>
              </w:rPr>
            </w:pPr>
            <w:r w:rsidRPr="00C578D8">
              <w:rPr>
                <w:b/>
              </w:rPr>
              <w:t xml:space="preserve">SP3 Asiakkuuden haku </w:t>
            </w:r>
            <w:ins w:id="664" w:author="Korhonen Katja S" w:date="2019-11-29T10:56:00Z">
              <w:r w:rsidR="00AB7FBA">
                <w:rPr>
                  <w:b/>
                </w:rPr>
                <w:t xml:space="preserve">palvelunjärjestäjän </w:t>
              </w:r>
            </w:ins>
            <w:del w:id="665" w:author="Korhonen Katja S" w:date="2019-11-29T10:56:00Z">
              <w:r w:rsidRPr="00C578D8" w:rsidDel="00AB7FBA">
                <w:rPr>
                  <w:b/>
                </w:rPr>
                <w:delText>omasta</w:delText>
              </w:r>
            </w:del>
            <w:r w:rsidRPr="00C578D8">
              <w:rPr>
                <w:b/>
              </w:rPr>
              <w:t xml:space="preserve"> rekisteristä</w:t>
            </w:r>
          </w:p>
        </w:tc>
        <w:tc>
          <w:tcPr>
            <w:tcW w:w="567" w:type="dxa"/>
            <w:shd w:val="clear" w:color="auto" w:fill="D9D9D9" w:themeFill="background1" w:themeFillShade="D9"/>
            <w:textDirection w:val="btLr"/>
            <w:tcPrChange w:id="666" w:author="Korhonen Katja S" w:date="2019-11-29T10:59:00Z">
              <w:tcPr>
                <w:tcW w:w="567" w:type="dxa"/>
                <w:shd w:val="clear" w:color="auto" w:fill="D9D9D9" w:themeFill="background1" w:themeFillShade="D9"/>
                <w:textDirection w:val="btLr"/>
              </w:tcPr>
            </w:tcPrChange>
          </w:tcPr>
          <w:p w14:paraId="59650960" w14:textId="3AC80149" w:rsidR="003863BF" w:rsidRPr="00C578D8" w:rsidRDefault="003863BF" w:rsidP="00C578D8">
            <w:pPr>
              <w:pStyle w:val="Taulukkoteksti"/>
              <w:rPr>
                <w:b/>
              </w:rPr>
            </w:pPr>
            <w:r w:rsidRPr="00C578D8">
              <w:rPr>
                <w:b/>
              </w:rPr>
              <w:t xml:space="preserve">SP31 Asian haku </w:t>
            </w:r>
            <w:ins w:id="667" w:author="Korhonen Katja S" w:date="2019-11-29T10:56:00Z">
              <w:r w:rsidR="00AB7FBA">
                <w:rPr>
                  <w:b/>
                </w:rPr>
                <w:t xml:space="preserve"> palvelunjärjestäjän </w:t>
              </w:r>
            </w:ins>
            <w:del w:id="668" w:author="Korhonen Katja S" w:date="2019-11-29T10:56:00Z">
              <w:r w:rsidRPr="00C578D8" w:rsidDel="00AB7FBA">
                <w:rPr>
                  <w:b/>
                </w:rPr>
                <w:delText>oma</w:delText>
              </w:r>
              <w:r w:rsidR="00547126" w:rsidDel="00AB7FBA">
                <w:rPr>
                  <w:b/>
                </w:rPr>
                <w:delText>s</w:delText>
              </w:r>
              <w:r w:rsidRPr="00C578D8" w:rsidDel="00AB7FBA">
                <w:rPr>
                  <w:b/>
                </w:rPr>
                <w:delText>ta</w:delText>
              </w:r>
            </w:del>
            <w:r w:rsidRPr="00C578D8">
              <w:rPr>
                <w:b/>
              </w:rPr>
              <w:t xml:space="preserve"> rekisteristä</w:t>
            </w:r>
          </w:p>
        </w:tc>
        <w:tc>
          <w:tcPr>
            <w:tcW w:w="850" w:type="dxa"/>
            <w:shd w:val="clear" w:color="auto" w:fill="D9D9D9" w:themeFill="background1" w:themeFillShade="D9"/>
            <w:textDirection w:val="btLr"/>
            <w:tcPrChange w:id="669" w:author="Korhonen Katja S" w:date="2019-11-29T10:59:00Z">
              <w:tcPr>
                <w:tcW w:w="850" w:type="dxa"/>
                <w:shd w:val="clear" w:color="auto" w:fill="D9D9D9" w:themeFill="background1" w:themeFillShade="D9"/>
                <w:textDirection w:val="btLr"/>
              </w:tcPr>
            </w:tcPrChange>
          </w:tcPr>
          <w:p w14:paraId="14257EA5" w14:textId="3C5E99EE" w:rsidR="003863BF" w:rsidRPr="00C578D8" w:rsidRDefault="003863BF" w:rsidP="00C578D8">
            <w:pPr>
              <w:pStyle w:val="Taulukkoteksti"/>
              <w:rPr>
                <w:b/>
              </w:rPr>
            </w:pPr>
            <w:r w:rsidRPr="00C578D8">
              <w:rPr>
                <w:b/>
              </w:rPr>
              <w:t>SP32 Metatietojen haku</w:t>
            </w:r>
            <w:ins w:id="670" w:author="Korhonen Katja S" w:date="2019-11-29T10:57:00Z">
              <w:r w:rsidR="00E95032">
                <w:rPr>
                  <w:b/>
                </w:rPr>
                <w:t xml:space="preserve"> palvelunjärjestäjän </w:t>
              </w:r>
            </w:ins>
            <w:del w:id="671" w:author="Korhonen Katja S" w:date="2019-11-29T10:57:00Z">
              <w:r w:rsidRPr="00C578D8" w:rsidDel="00E95032">
                <w:rPr>
                  <w:b/>
                </w:rPr>
                <w:delText xml:space="preserve"> omasta</w:delText>
              </w:r>
            </w:del>
            <w:r w:rsidRPr="00C578D8">
              <w:rPr>
                <w:b/>
              </w:rPr>
              <w:t xml:space="preserve"> rekisterist</w:t>
            </w:r>
            <w:ins w:id="672" w:author="Korhonen Katja S" w:date="2019-11-29T11:00:00Z">
              <w:r w:rsidR="001D118A">
                <w:rPr>
                  <w:b/>
                </w:rPr>
                <w:t xml:space="preserve">ä </w:t>
              </w:r>
            </w:ins>
            <w:del w:id="673" w:author="Korhonen Katja S" w:date="2019-11-29T10:58:00Z">
              <w:r w:rsidRPr="00C578D8" w:rsidDel="00E95032">
                <w:rPr>
                  <w:b/>
                </w:rPr>
                <w:delText>ä</w:delText>
              </w:r>
            </w:del>
          </w:p>
        </w:tc>
        <w:tc>
          <w:tcPr>
            <w:tcW w:w="851" w:type="dxa"/>
            <w:shd w:val="clear" w:color="auto" w:fill="D9D9D9" w:themeFill="background1" w:themeFillShade="D9"/>
            <w:textDirection w:val="btLr"/>
            <w:tcPrChange w:id="674" w:author="Korhonen Katja S" w:date="2019-11-29T10:59:00Z">
              <w:tcPr>
                <w:tcW w:w="567" w:type="dxa"/>
                <w:shd w:val="clear" w:color="auto" w:fill="D9D9D9" w:themeFill="background1" w:themeFillShade="D9"/>
                <w:textDirection w:val="btLr"/>
              </w:tcPr>
            </w:tcPrChange>
          </w:tcPr>
          <w:p w14:paraId="7D784074" w14:textId="1560C7F4" w:rsidR="003863BF" w:rsidRPr="00C578D8" w:rsidRDefault="003863BF" w:rsidP="00C578D8">
            <w:pPr>
              <w:pStyle w:val="Taulukkoteksti"/>
              <w:rPr>
                <w:b/>
              </w:rPr>
            </w:pPr>
            <w:r w:rsidRPr="00C578D8">
              <w:rPr>
                <w:b/>
              </w:rPr>
              <w:t xml:space="preserve">SP33 Asiakirjan haku </w:t>
            </w:r>
            <w:ins w:id="675" w:author="Korhonen Katja S" w:date="2019-11-29T10:58:00Z">
              <w:r w:rsidR="00E95032">
                <w:rPr>
                  <w:b/>
                </w:rPr>
                <w:t xml:space="preserve">palvelunjärjestäjän </w:t>
              </w:r>
            </w:ins>
            <w:del w:id="676" w:author="Korhonen Katja S" w:date="2019-11-29T10:58:00Z">
              <w:r w:rsidRPr="00C578D8" w:rsidDel="00E95032">
                <w:rPr>
                  <w:b/>
                </w:rPr>
                <w:delText>omasta</w:delText>
              </w:r>
            </w:del>
            <w:r w:rsidRPr="00C578D8">
              <w:rPr>
                <w:b/>
              </w:rPr>
              <w:t xml:space="preserve"> rekisteristä</w:t>
            </w:r>
          </w:p>
        </w:tc>
        <w:tc>
          <w:tcPr>
            <w:tcW w:w="850" w:type="dxa"/>
            <w:shd w:val="clear" w:color="auto" w:fill="D9D9D9" w:themeFill="background1" w:themeFillShade="D9"/>
            <w:textDirection w:val="btLr"/>
            <w:tcPrChange w:id="677" w:author="Korhonen Katja S" w:date="2019-11-29T10:59:00Z">
              <w:tcPr>
                <w:tcW w:w="284" w:type="dxa"/>
                <w:shd w:val="clear" w:color="auto" w:fill="D9D9D9" w:themeFill="background1" w:themeFillShade="D9"/>
                <w:textDirection w:val="btLr"/>
              </w:tcPr>
            </w:tcPrChange>
          </w:tcPr>
          <w:p w14:paraId="094D8B0B" w14:textId="0D6B2D12" w:rsidR="003863BF" w:rsidRPr="00C578D8" w:rsidRDefault="003863BF" w:rsidP="00C578D8">
            <w:pPr>
              <w:pStyle w:val="Taulukkoteksti"/>
              <w:rPr>
                <w:b/>
              </w:rPr>
            </w:pPr>
            <w:r w:rsidRPr="00C578D8">
              <w:rPr>
                <w:b/>
              </w:rPr>
              <w:t xml:space="preserve">SP34 Koosteen haku </w:t>
            </w:r>
            <w:ins w:id="678" w:author="Korhonen Katja S" w:date="2019-11-29T10:57:00Z">
              <w:r w:rsidR="00E95032">
                <w:rPr>
                  <w:b/>
                </w:rPr>
                <w:t xml:space="preserve">palvelunjärjestäjän </w:t>
              </w:r>
            </w:ins>
            <w:del w:id="679" w:author="Korhonen Katja S" w:date="2019-11-29T10:57:00Z">
              <w:r w:rsidRPr="00C578D8" w:rsidDel="00E95032">
                <w:rPr>
                  <w:b/>
                </w:rPr>
                <w:delText>omasta</w:delText>
              </w:r>
            </w:del>
            <w:r w:rsidRPr="00C578D8">
              <w:rPr>
                <w:b/>
              </w:rPr>
              <w:t xml:space="preserve"> rekisteristä</w:t>
            </w:r>
          </w:p>
        </w:tc>
        <w:tc>
          <w:tcPr>
            <w:tcW w:w="567" w:type="dxa"/>
            <w:shd w:val="clear" w:color="auto" w:fill="D9D9D9" w:themeFill="background1" w:themeFillShade="D9"/>
            <w:textDirection w:val="btLr"/>
            <w:tcPrChange w:id="680" w:author="Korhonen Katja S" w:date="2019-11-29T10:59:00Z">
              <w:tcPr>
                <w:tcW w:w="425" w:type="dxa"/>
                <w:gridSpan w:val="2"/>
                <w:shd w:val="clear" w:color="auto" w:fill="D9D9D9" w:themeFill="background1" w:themeFillShade="D9"/>
                <w:textDirection w:val="btLr"/>
              </w:tcPr>
            </w:tcPrChange>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Change w:id="681" w:author="Korhonen Katja S" w:date="2019-11-29T10:59:00Z">
              <w:tcPr>
                <w:tcW w:w="709" w:type="dxa"/>
                <w:shd w:val="clear" w:color="auto" w:fill="D9D9D9" w:themeFill="background1" w:themeFillShade="D9"/>
                <w:textDirection w:val="btLr"/>
              </w:tcPr>
            </w:tcPrChange>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850" w:type="dxa"/>
            <w:shd w:val="clear" w:color="auto" w:fill="D9D9D9" w:themeFill="background1" w:themeFillShade="D9"/>
            <w:textDirection w:val="btLr"/>
            <w:tcPrChange w:id="682" w:author="Korhonen Katja S" w:date="2019-11-29T10:59:00Z">
              <w:tcPr>
                <w:tcW w:w="992" w:type="dxa"/>
                <w:gridSpan w:val="2"/>
                <w:shd w:val="clear" w:color="auto" w:fill="D9D9D9" w:themeFill="background1" w:themeFillShade="D9"/>
                <w:textDirection w:val="btLr"/>
              </w:tcPr>
            </w:tcPrChange>
          </w:tcPr>
          <w:p w14:paraId="1858B869" w14:textId="2CAF19ED" w:rsidR="003863BF" w:rsidRPr="00C578D8" w:rsidRDefault="003863BF" w:rsidP="00C578D8">
            <w:pPr>
              <w:pStyle w:val="Taulukkoteksti"/>
              <w:rPr>
                <w:b/>
              </w:rPr>
            </w:pPr>
            <w:r w:rsidRPr="00C578D8">
              <w:rPr>
                <w:b/>
              </w:rPr>
              <w:t>SP37 Kertomusmerkintäluettelon haku</w:t>
            </w:r>
            <w:ins w:id="683" w:author="Korhonen Katja S" w:date="2019-11-29T10:57:00Z">
              <w:r w:rsidR="00E95032">
                <w:rPr>
                  <w:b/>
                </w:rPr>
                <w:t xml:space="preserve"> palvelunjärjestäjän </w:t>
              </w:r>
            </w:ins>
            <w:del w:id="684" w:author="Korhonen Katja S" w:date="2019-11-29T10:57:00Z">
              <w:r w:rsidRPr="00C578D8" w:rsidDel="00E95032">
                <w:rPr>
                  <w:b/>
                </w:rPr>
                <w:delText xml:space="preserve"> omasta</w:delText>
              </w:r>
            </w:del>
            <w:r w:rsidRPr="00C578D8">
              <w:rPr>
                <w:b/>
              </w:rPr>
              <w:t xml:space="preserve"> rekisteristä</w:t>
            </w:r>
          </w:p>
        </w:tc>
      </w:tr>
      <w:tr w:rsidR="00E95032" w14:paraId="3F8669D9" w14:textId="77777777" w:rsidTr="00E95032">
        <w:tc>
          <w:tcPr>
            <w:tcW w:w="2268" w:type="dxa"/>
            <w:tcPrChange w:id="685" w:author="Korhonen Katja S" w:date="2019-11-29T10:59:00Z">
              <w:tcPr>
                <w:tcW w:w="2268" w:type="dxa"/>
              </w:tcPr>
            </w:tcPrChange>
          </w:tcPr>
          <w:p w14:paraId="15956C5B" w14:textId="27952975" w:rsidR="00F35FB6" w:rsidRDefault="00F35FB6" w:rsidP="00C578D8">
            <w:pPr>
              <w:pStyle w:val="Taulukkoteksti"/>
            </w:pPr>
            <w:r>
              <w:t>clinicalDo</w:t>
            </w:r>
            <w:r w:rsidRPr="00D14394">
              <w:t>cument.id</w:t>
            </w:r>
          </w:p>
        </w:tc>
        <w:tc>
          <w:tcPr>
            <w:tcW w:w="709" w:type="dxa"/>
            <w:tcPrChange w:id="686" w:author="Korhonen Katja S" w:date="2019-11-29T10:59:00Z">
              <w:tcPr>
                <w:tcW w:w="709" w:type="dxa"/>
              </w:tcPr>
            </w:tcPrChange>
          </w:tcPr>
          <w:p w14:paraId="206A9336" w14:textId="2064233B" w:rsidR="00F35FB6" w:rsidRDefault="00F35FB6" w:rsidP="00C578D8">
            <w:pPr>
              <w:pStyle w:val="Taulukkoteksti"/>
              <w:jc w:val="center"/>
            </w:pPr>
            <w:r>
              <w:t>0..1</w:t>
            </w:r>
          </w:p>
        </w:tc>
        <w:tc>
          <w:tcPr>
            <w:tcW w:w="851" w:type="dxa"/>
            <w:tcPrChange w:id="687" w:author="Korhonen Katja S" w:date="2019-11-29T10:59:00Z">
              <w:tcPr>
                <w:tcW w:w="851" w:type="dxa"/>
              </w:tcPr>
            </w:tcPrChange>
          </w:tcPr>
          <w:p w14:paraId="339E4247" w14:textId="3CA84AFA" w:rsidR="00F35FB6" w:rsidRDefault="00F35FB6" w:rsidP="00C578D8">
            <w:pPr>
              <w:pStyle w:val="Taulukkoteksti"/>
              <w:jc w:val="center"/>
            </w:pPr>
            <w:r>
              <w:t>-</w:t>
            </w:r>
          </w:p>
        </w:tc>
        <w:tc>
          <w:tcPr>
            <w:tcW w:w="567" w:type="dxa"/>
            <w:tcPrChange w:id="688" w:author="Korhonen Katja S" w:date="2019-11-29T10:59:00Z">
              <w:tcPr>
                <w:tcW w:w="567" w:type="dxa"/>
              </w:tcPr>
            </w:tcPrChange>
          </w:tcPr>
          <w:p w14:paraId="59617874" w14:textId="1F5129AC" w:rsidR="00F35FB6" w:rsidRDefault="00F35FB6" w:rsidP="00C578D8">
            <w:pPr>
              <w:pStyle w:val="Taulukkoteksti"/>
              <w:jc w:val="center"/>
            </w:pPr>
            <w:r>
              <w:t>-</w:t>
            </w:r>
          </w:p>
        </w:tc>
        <w:tc>
          <w:tcPr>
            <w:tcW w:w="850" w:type="dxa"/>
            <w:tcPrChange w:id="689" w:author="Korhonen Katja S" w:date="2019-11-29T10:59:00Z">
              <w:tcPr>
                <w:tcW w:w="850" w:type="dxa"/>
              </w:tcPr>
            </w:tcPrChange>
          </w:tcPr>
          <w:p w14:paraId="0B56F21B" w14:textId="07B85E97" w:rsidR="00F35FB6" w:rsidRDefault="00F35FB6" w:rsidP="00C578D8">
            <w:pPr>
              <w:pStyle w:val="Taulukkoteksti"/>
              <w:jc w:val="center"/>
            </w:pPr>
            <w:r>
              <w:t>o</w:t>
            </w:r>
          </w:p>
        </w:tc>
        <w:tc>
          <w:tcPr>
            <w:tcW w:w="851" w:type="dxa"/>
            <w:tcPrChange w:id="690" w:author="Korhonen Katja S" w:date="2019-11-29T10:59:00Z">
              <w:tcPr>
                <w:tcW w:w="567" w:type="dxa"/>
              </w:tcPr>
            </w:tcPrChange>
          </w:tcPr>
          <w:p w14:paraId="2192A1DE" w14:textId="5FD9C50E" w:rsidR="00F35FB6" w:rsidRDefault="00F35FB6" w:rsidP="00C578D8">
            <w:pPr>
              <w:pStyle w:val="Taulukkoteksti"/>
              <w:jc w:val="center"/>
            </w:pPr>
            <w:r w:rsidRPr="0099711B">
              <w:rPr>
                <w:rFonts w:cs="Arial"/>
                <w:szCs w:val="20"/>
              </w:rPr>
              <w:t>eP</w:t>
            </w:r>
          </w:p>
        </w:tc>
        <w:tc>
          <w:tcPr>
            <w:tcW w:w="850" w:type="dxa"/>
            <w:tcPrChange w:id="691" w:author="Korhonen Katja S" w:date="2019-11-29T10:59:00Z">
              <w:tcPr>
                <w:tcW w:w="425" w:type="dxa"/>
                <w:gridSpan w:val="2"/>
              </w:tcPr>
            </w:tcPrChange>
          </w:tcPr>
          <w:p w14:paraId="115893FF" w14:textId="03DCA893" w:rsidR="00F35FB6" w:rsidRDefault="00F35FB6" w:rsidP="00C578D8">
            <w:pPr>
              <w:pStyle w:val="Taulukkoteksti"/>
              <w:jc w:val="center"/>
            </w:pPr>
            <w:r>
              <w:t>-</w:t>
            </w:r>
          </w:p>
        </w:tc>
        <w:tc>
          <w:tcPr>
            <w:tcW w:w="567" w:type="dxa"/>
            <w:tcPrChange w:id="692" w:author="Korhonen Katja S" w:date="2019-11-29T10:59:00Z">
              <w:tcPr>
                <w:tcW w:w="284" w:type="dxa"/>
              </w:tcPr>
            </w:tcPrChange>
          </w:tcPr>
          <w:p w14:paraId="0E326905" w14:textId="433BB564" w:rsidR="00F35FB6" w:rsidRDefault="00F35FB6" w:rsidP="00C578D8">
            <w:pPr>
              <w:pStyle w:val="Taulukkoteksti"/>
              <w:jc w:val="center"/>
            </w:pPr>
            <w:r>
              <w:t>o</w:t>
            </w:r>
          </w:p>
        </w:tc>
        <w:tc>
          <w:tcPr>
            <w:tcW w:w="709" w:type="dxa"/>
            <w:tcPrChange w:id="693" w:author="Korhonen Katja S" w:date="2019-11-29T10:59:00Z">
              <w:tcPr>
                <w:tcW w:w="1276" w:type="dxa"/>
                <w:gridSpan w:val="2"/>
              </w:tcPr>
            </w:tcPrChange>
          </w:tcPr>
          <w:p w14:paraId="3EF38DF4" w14:textId="64AA9AB0" w:rsidR="00F35FB6" w:rsidRDefault="00F35FB6" w:rsidP="00C578D8">
            <w:pPr>
              <w:pStyle w:val="Taulukkoteksti"/>
              <w:jc w:val="center"/>
            </w:pPr>
            <w:r w:rsidRPr="0099711B">
              <w:rPr>
                <w:rFonts w:cs="Arial"/>
                <w:szCs w:val="20"/>
              </w:rPr>
              <w:t>eP</w:t>
            </w:r>
          </w:p>
        </w:tc>
        <w:tc>
          <w:tcPr>
            <w:tcW w:w="850" w:type="dxa"/>
            <w:vAlign w:val="bottom"/>
            <w:tcPrChange w:id="694" w:author="Korhonen Katja S" w:date="2019-11-29T10:59:00Z">
              <w:tcPr>
                <w:tcW w:w="1134" w:type="dxa"/>
                <w:gridSpan w:val="2"/>
                <w:vAlign w:val="bottom"/>
              </w:tcPr>
            </w:tcPrChange>
          </w:tcPr>
          <w:p w14:paraId="209998C4" w14:textId="7FFD3836" w:rsidR="00F35FB6" w:rsidRDefault="00F35FB6" w:rsidP="00C578D8">
            <w:pPr>
              <w:pStyle w:val="Taulukkoteksti"/>
              <w:jc w:val="center"/>
            </w:pPr>
            <w:r>
              <w:t>-</w:t>
            </w:r>
          </w:p>
        </w:tc>
      </w:tr>
      <w:tr w:rsidR="00E95032" w14:paraId="5435E30F" w14:textId="77777777" w:rsidTr="00E95032">
        <w:tc>
          <w:tcPr>
            <w:tcW w:w="2268" w:type="dxa"/>
            <w:tcPrChange w:id="695" w:author="Korhonen Katja S" w:date="2019-11-29T10:59:00Z">
              <w:tcPr>
                <w:tcW w:w="2268" w:type="dxa"/>
              </w:tcPr>
            </w:tcPrChange>
          </w:tcPr>
          <w:p w14:paraId="3545270B" w14:textId="508471B5" w:rsidR="00267869" w:rsidRPr="001A37FF" w:rsidRDefault="00FE4D45" w:rsidP="00267869">
            <w:pPr>
              <w:pStyle w:val="Taulukkoteksti"/>
              <w:rPr>
                <w:lang w:val="en-US"/>
              </w:rPr>
            </w:pPr>
            <w:del w:id="696" w:author="Korhonen Katja S" w:date="2019-12-16T11:45:00Z">
              <w:r w:rsidRPr="00FE4D45" w:rsidDel="00267869">
                <w:rPr>
                  <w:lang w:val="en-US"/>
                </w:rPr>
                <w:delText>ClinicalDocument</w:delText>
              </w:r>
              <w:r w:rsidDel="00267869">
                <w:rPr>
                  <w:lang w:val="en-US"/>
                </w:rPr>
                <w:delText>.custodian.</w:delText>
              </w:r>
              <w:r w:rsidRPr="00FE4D45" w:rsidDel="00267869">
                <w:rPr>
                  <w:lang w:val="en-US"/>
                </w:rPr>
                <w:delText>AssignedCustodian</w:delText>
              </w:r>
              <w:r w:rsidDel="00267869">
                <w:rPr>
                  <w:lang w:val="en-US"/>
                </w:rPr>
                <w:delText>.</w:delText>
              </w:r>
              <w:r w:rsidRPr="00FE4D45" w:rsidDel="00267869">
                <w:rPr>
                  <w:lang w:val="en-US"/>
                </w:rPr>
                <w:delText>representedOrganization</w:delText>
              </w:r>
              <w:r w:rsidDel="00267869">
                <w:rPr>
                  <w:lang w:val="en-US"/>
                </w:rPr>
                <w:delText>.</w:delText>
              </w:r>
              <w:r w:rsidRPr="001A37FF" w:rsidDel="00267869">
                <w:rPr>
                  <w:lang w:val="en-US"/>
                </w:rPr>
                <w:delText>id</w:delText>
              </w:r>
            </w:del>
            <w:ins w:id="697" w:author="Korhonen Katja S" w:date="2019-12-16T11:45:00Z">
              <w:r w:rsidR="00267869" w:rsidRPr="00267869">
                <w:rPr>
                  <w:lang w:val="en-US"/>
                </w:rPr>
                <w:t>custodian.id</w:t>
              </w:r>
            </w:ins>
          </w:p>
        </w:tc>
        <w:tc>
          <w:tcPr>
            <w:tcW w:w="709" w:type="dxa"/>
            <w:tcPrChange w:id="698" w:author="Korhonen Katja S" w:date="2019-11-29T10:59:00Z">
              <w:tcPr>
                <w:tcW w:w="709" w:type="dxa"/>
              </w:tcPr>
            </w:tcPrChange>
          </w:tcPr>
          <w:p w14:paraId="38F78F6A" w14:textId="2422FD0B" w:rsidR="004744FE" w:rsidRPr="00A873AB" w:rsidRDefault="00FE4D45" w:rsidP="001A37FF">
            <w:pPr>
              <w:pStyle w:val="Taulukkoteksti"/>
              <w:jc w:val="right"/>
            </w:pPr>
            <w:r>
              <w:t>0..1</w:t>
            </w:r>
          </w:p>
        </w:tc>
        <w:tc>
          <w:tcPr>
            <w:tcW w:w="851" w:type="dxa"/>
            <w:tcPrChange w:id="699" w:author="Korhonen Katja S" w:date="2019-11-29T10:59:00Z">
              <w:tcPr>
                <w:tcW w:w="851" w:type="dxa"/>
              </w:tcPr>
            </w:tcPrChange>
          </w:tcPr>
          <w:p w14:paraId="0C4594C0" w14:textId="003570FF" w:rsidR="004744FE" w:rsidRPr="0099711B" w:rsidRDefault="00AB7FBA" w:rsidP="00AB7FBA">
            <w:pPr>
              <w:pStyle w:val="Taulukkoteksti"/>
              <w:jc w:val="right"/>
              <w:rPr>
                <w:rFonts w:cs="Arial"/>
                <w:color w:val="000000"/>
                <w:szCs w:val="20"/>
              </w:rPr>
            </w:pPr>
            <w:ins w:id="700" w:author="Korhonen Katja S" w:date="2019-11-29T10:55:00Z">
              <w:r>
                <w:rPr>
                  <w:rFonts w:cs="Arial"/>
                  <w:color w:val="000000"/>
                  <w:szCs w:val="20"/>
                </w:rPr>
                <w:t xml:space="preserve">o </w:t>
              </w:r>
            </w:ins>
            <w:del w:id="701" w:author="Korhonen Katja S" w:date="2019-11-29T10:55:00Z">
              <w:r w:rsidR="004744FE" w:rsidDel="00AB7FBA">
                <w:rPr>
                  <w:rFonts w:cs="Arial"/>
                  <w:color w:val="000000"/>
                  <w:szCs w:val="20"/>
                </w:rPr>
                <w:delText>eP</w:delText>
              </w:r>
            </w:del>
          </w:p>
        </w:tc>
        <w:tc>
          <w:tcPr>
            <w:tcW w:w="567" w:type="dxa"/>
            <w:tcPrChange w:id="702" w:author="Korhonen Katja S" w:date="2019-11-29T10:59:00Z">
              <w:tcPr>
                <w:tcW w:w="567" w:type="dxa"/>
              </w:tcPr>
            </w:tcPrChange>
          </w:tcPr>
          <w:p w14:paraId="646848EA" w14:textId="265F5904" w:rsidR="004744FE" w:rsidRPr="0099711B" w:rsidRDefault="00AB7FBA" w:rsidP="001A37FF">
            <w:pPr>
              <w:pStyle w:val="Taulukkoteksti"/>
              <w:jc w:val="right"/>
              <w:rPr>
                <w:rFonts w:cs="Arial"/>
                <w:color w:val="000000"/>
                <w:szCs w:val="20"/>
              </w:rPr>
            </w:pPr>
            <w:ins w:id="703" w:author="Korhonen Katja S" w:date="2019-11-29T10:55:00Z">
              <w:r>
                <w:rPr>
                  <w:rFonts w:cs="Arial"/>
                  <w:color w:val="000000"/>
                  <w:szCs w:val="20"/>
                </w:rPr>
                <w:t xml:space="preserve">o </w:t>
              </w:r>
            </w:ins>
            <w:del w:id="704" w:author="Korhonen Katja S" w:date="2019-11-29T10:55:00Z">
              <w:r w:rsidR="004744FE" w:rsidDel="00AB7FBA">
                <w:rPr>
                  <w:rFonts w:cs="Arial"/>
                  <w:color w:val="000000"/>
                  <w:szCs w:val="20"/>
                </w:rPr>
                <w:delText>eP</w:delText>
              </w:r>
            </w:del>
          </w:p>
        </w:tc>
        <w:tc>
          <w:tcPr>
            <w:tcW w:w="850" w:type="dxa"/>
            <w:tcPrChange w:id="705" w:author="Korhonen Katja S" w:date="2019-11-29T10:59:00Z">
              <w:tcPr>
                <w:tcW w:w="850" w:type="dxa"/>
              </w:tcPr>
            </w:tcPrChange>
          </w:tcPr>
          <w:p w14:paraId="0FC21792" w14:textId="5F472DD2" w:rsidR="004744FE" w:rsidRPr="0099711B" w:rsidRDefault="00AB7FBA" w:rsidP="001A37FF">
            <w:pPr>
              <w:pStyle w:val="Taulukkoteksti"/>
              <w:jc w:val="right"/>
              <w:rPr>
                <w:rFonts w:cs="Arial"/>
                <w:color w:val="000000"/>
                <w:szCs w:val="20"/>
              </w:rPr>
            </w:pPr>
            <w:ins w:id="706" w:author="Korhonen Katja S" w:date="2019-11-29T10:55:00Z">
              <w:r>
                <w:rPr>
                  <w:rFonts w:cs="Arial"/>
                  <w:color w:val="000000"/>
                  <w:szCs w:val="20"/>
                </w:rPr>
                <w:t xml:space="preserve">o </w:t>
              </w:r>
            </w:ins>
            <w:del w:id="707" w:author="Korhonen Katja S" w:date="2019-11-29T10:55:00Z">
              <w:r w:rsidR="004744FE" w:rsidDel="00AB7FBA">
                <w:rPr>
                  <w:rFonts w:cs="Arial"/>
                  <w:color w:val="000000"/>
                  <w:szCs w:val="20"/>
                </w:rPr>
                <w:delText>eP</w:delText>
              </w:r>
            </w:del>
          </w:p>
        </w:tc>
        <w:tc>
          <w:tcPr>
            <w:tcW w:w="851" w:type="dxa"/>
            <w:tcPrChange w:id="708" w:author="Korhonen Katja S" w:date="2019-11-29T10:59:00Z">
              <w:tcPr>
                <w:tcW w:w="567" w:type="dxa"/>
              </w:tcPr>
            </w:tcPrChange>
          </w:tcPr>
          <w:p w14:paraId="240EF85C" w14:textId="17B3B2B3" w:rsidR="004744FE" w:rsidRPr="0099711B" w:rsidRDefault="00AB7FBA" w:rsidP="001A37FF">
            <w:pPr>
              <w:pStyle w:val="Taulukkoteksti"/>
              <w:jc w:val="right"/>
              <w:rPr>
                <w:rFonts w:cs="Arial"/>
                <w:color w:val="000000"/>
                <w:szCs w:val="20"/>
              </w:rPr>
            </w:pPr>
            <w:ins w:id="709" w:author="Korhonen Katja S" w:date="2019-11-29T10:55:00Z">
              <w:r>
                <w:rPr>
                  <w:rFonts w:cs="Arial"/>
                  <w:color w:val="000000"/>
                  <w:szCs w:val="20"/>
                </w:rPr>
                <w:t xml:space="preserve">o </w:t>
              </w:r>
            </w:ins>
            <w:del w:id="710" w:author="Korhonen Katja S" w:date="2019-11-29T10:55:00Z">
              <w:r w:rsidR="004744FE" w:rsidDel="00AB7FBA">
                <w:rPr>
                  <w:rFonts w:cs="Arial"/>
                  <w:color w:val="000000"/>
                  <w:szCs w:val="20"/>
                </w:rPr>
                <w:delText>eP</w:delText>
              </w:r>
            </w:del>
          </w:p>
        </w:tc>
        <w:tc>
          <w:tcPr>
            <w:tcW w:w="850" w:type="dxa"/>
            <w:tcPrChange w:id="711" w:author="Korhonen Katja S" w:date="2019-11-29T10:59:00Z">
              <w:tcPr>
                <w:tcW w:w="425" w:type="dxa"/>
                <w:gridSpan w:val="2"/>
              </w:tcPr>
            </w:tcPrChange>
          </w:tcPr>
          <w:p w14:paraId="6D5A9D5D" w14:textId="3C84FCEC" w:rsidR="004744FE" w:rsidRPr="0099711B" w:rsidRDefault="00AB7FBA" w:rsidP="001A37FF">
            <w:pPr>
              <w:pStyle w:val="Taulukkoteksti"/>
              <w:jc w:val="right"/>
              <w:rPr>
                <w:rFonts w:cs="Arial"/>
                <w:color w:val="000000"/>
                <w:szCs w:val="20"/>
              </w:rPr>
            </w:pPr>
            <w:ins w:id="712" w:author="Korhonen Katja S" w:date="2019-11-29T10:56:00Z">
              <w:r>
                <w:rPr>
                  <w:rFonts w:cs="Arial"/>
                  <w:color w:val="000000"/>
                  <w:szCs w:val="20"/>
                </w:rPr>
                <w:t xml:space="preserve">o </w:t>
              </w:r>
            </w:ins>
            <w:del w:id="713" w:author="Korhonen Katja S" w:date="2019-11-29T10:55:00Z">
              <w:r w:rsidR="004744FE" w:rsidDel="00AB7FBA">
                <w:rPr>
                  <w:rFonts w:cs="Arial"/>
                  <w:color w:val="000000"/>
                  <w:szCs w:val="20"/>
                </w:rPr>
                <w:delText>eP</w:delText>
              </w:r>
            </w:del>
          </w:p>
        </w:tc>
        <w:tc>
          <w:tcPr>
            <w:tcW w:w="567" w:type="dxa"/>
            <w:tcPrChange w:id="714" w:author="Korhonen Katja S" w:date="2019-11-29T10:59:00Z">
              <w:tcPr>
                <w:tcW w:w="284" w:type="dxa"/>
              </w:tcPr>
            </w:tcPrChange>
          </w:tcPr>
          <w:p w14:paraId="4853DE9D" w14:textId="7602FF5E" w:rsidR="004744FE" w:rsidRPr="0099711B" w:rsidRDefault="004744FE" w:rsidP="001A37FF">
            <w:pPr>
              <w:pStyle w:val="Taulukkoteksti"/>
              <w:jc w:val="right"/>
              <w:rPr>
                <w:rFonts w:cs="Arial"/>
                <w:color w:val="000000"/>
                <w:szCs w:val="20"/>
              </w:rPr>
            </w:pPr>
            <w:r>
              <w:rPr>
                <w:rFonts w:cs="Arial"/>
                <w:color w:val="000000"/>
                <w:szCs w:val="20"/>
              </w:rPr>
              <w:t>-</w:t>
            </w:r>
          </w:p>
        </w:tc>
        <w:tc>
          <w:tcPr>
            <w:tcW w:w="709" w:type="dxa"/>
            <w:tcPrChange w:id="715" w:author="Korhonen Katja S" w:date="2019-11-29T10:59:00Z">
              <w:tcPr>
                <w:tcW w:w="1276" w:type="dxa"/>
                <w:gridSpan w:val="2"/>
              </w:tcPr>
            </w:tcPrChange>
          </w:tcPr>
          <w:p w14:paraId="5490012E" w14:textId="3F18D992" w:rsidR="004744FE" w:rsidRPr="0099711B" w:rsidRDefault="004744FE" w:rsidP="001A37FF">
            <w:pPr>
              <w:pStyle w:val="Taulukkoteksti"/>
              <w:jc w:val="right"/>
              <w:rPr>
                <w:rFonts w:cs="Arial"/>
                <w:color w:val="000000"/>
                <w:szCs w:val="20"/>
              </w:rPr>
            </w:pPr>
            <w:r>
              <w:rPr>
                <w:rFonts w:cs="Arial"/>
                <w:color w:val="000000"/>
                <w:szCs w:val="20"/>
              </w:rPr>
              <w:t>-</w:t>
            </w:r>
          </w:p>
        </w:tc>
        <w:tc>
          <w:tcPr>
            <w:tcW w:w="850" w:type="dxa"/>
            <w:vAlign w:val="bottom"/>
            <w:tcPrChange w:id="716" w:author="Korhonen Katja S" w:date="2019-11-29T10:59:00Z">
              <w:tcPr>
                <w:tcW w:w="1134" w:type="dxa"/>
                <w:gridSpan w:val="2"/>
                <w:vAlign w:val="bottom"/>
              </w:tcPr>
            </w:tcPrChange>
          </w:tcPr>
          <w:p w14:paraId="338A1AE0" w14:textId="79E8EE26" w:rsidR="004744FE" w:rsidRPr="0099711B" w:rsidRDefault="00AB7FBA">
            <w:pPr>
              <w:pStyle w:val="Taulukkoteksti"/>
              <w:jc w:val="center"/>
              <w:rPr>
                <w:rFonts w:cs="Arial"/>
                <w:color w:val="000000"/>
                <w:szCs w:val="20"/>
              </w:rPr>
              <w:pPrChange w:id="717" w:author="Korhonen Katja S" w:date="2019-11-29T10:50:00Z">
                <w:pPr>
                  <w:pStyle w:val="Taulukkoteksti"/>
                  <w:jc w:val="right"/>
                </w:pPr>
              </w:pPrChange>
            </w:pPr>
            <w:ins w:id="718" w:author="Korhonen Katja S" w:date="2019-11-29T10:56:00Z">
              <w:r>
                <w:rPr>
                  <w:rFonts w:cs="Arial"/>
                  <w:color w:val="000000"/>
                  <w:szCs w:val="20"/>
                </w:rPr>
                <w:t xml:space="preserve">o </w:t>
              </w:r>
            </w:ins>
            <w:del w:id="719" w:author="Korhonen Katja S" w:date="2019-11-29T10:56:00Z">
              <w:r w:rsidR="004744FE" w:rsidDel="00AB7FBA">
                <w:rPr>
                  <w:rFonts w:cs="Arial"/>
                  <w:color w:val="000000"/>
                  <w:szCs w:val="20"/>
                </w:rPr>
                <w:delText>eP</w:delText>
              </w:r>
            </w:del>
          </w:p>
        </w:tc>
      </w:tr>
      <w:tr w:rsidR="00E95032" w14:paraId="69CBCC7B" w14:textId="77777777" w:rsidTr="00E95032">
        <w:tc>
          <w:tcPr>
            <w:tcW w:w="2268" w:type="dxa"/>
            <w:tcPrChange w:id="720" w:author="Korhonen Katja S" w:date="2019-11-29T10:59:00Z">
              <w:tcPr>
                <w:tcW w:w="2268" w:type="dxa"/>
              </w:tcPr>
            </w:tcPrChange>
          </w:tcPr>
          <w:p w14:paraId="22979116" w14:textId="30626D7F" w:rsidR="00F35FB6" w:rsidRDefault="00F35FB6" w:rsidP="00C578D8">
            <w:pPr>
              <w:pStyle w:val="Taulukkoteksti"/>
            </w:pPr>
            <w:r>
              <w:t>c</w:t>
            </w:r>
            <w:r w:rsidRPr="00485612">
              <w:t>linicalDocument.effectiveTime</w:t>
            </w:r>
          </w:p>
        </w:tc>
        <w:tc>
          <w:tcPr>
            <w:tcW w:w="709" w:type="dxa"/>
            <w:tcPrChange w:id="721" w:author="Korhonen Katja S" w:date="2019-11-29T10:59:00Z">
              <w:tcPr>
                <w:tcW w:w="709" w:type="dxa"/>
              </w:tcPr>
            </w:tcPrChange>
          </w:tcPr>
          <w:p w14:paraId="2BA5B802" w14:textId="4B0F80F8" w:rsidR="00F35FB6" w:rsidRDefault="00F35FB6" w:rsidP="00C578D8">
            <w:pPr>
              <w:pStyle w:val="Taulukkoteksti"/>
              <w:jc w:val="center"/>
            </w:pPr>
            <w:r w:rsidRPr="00A873AB">
              <w:t>0..1</w:t>
            </w:r>
          </w:p>
        </w:tc>
        <w:tc>
          <w:tcPr>
            <w:tcW w:w="851" w:type="dxa"/>
            <w:tcPrChange w:id="722" w:author="Korhonen Katja S" w:date="2019-11-29T10:59:00Z">
              <w:tcPr>
                <w:tcW w:w="851" w:type="dxa"/>
              </w:tcPr>
            </w:tcPrChange>
          </w:tcPr>
          <w:p w14:paraId="0F90F55A" w14:textId="2CD39026" w:rsidR="00F35FB6" w:rsidRDefault="00F35FB6" w:rsidP="00C578D8">
            <w:pPr>
              <w:pStyle w:val="Taulukkoteksti"/>
              <w:jc w:val="center"/>
            </w:pPr>
            <w:r w:rsidRPr="0099711B">
              <w:rPr>
                <w:rFonts w:cs="Arial"/>
                <w:color w:val="000000"/>
                <w:szCs w:val="20"/>
              </w:rPr>
              <w:t>o</w:t>
            </w:r>
          </w:p>
        </w:tc>
        <w:tc>
          <w:tcPr>
            <w:tcW w:w="567" w:type="dxa"/>
            <w:tcPrChange w:id="723" w:author="Korhonen Katja S" w:date="2019-11-29T10:59:00Z">
              <w:tcPr>
                <w:tcW w:w="567" w:type="dxa"/>
              </w:tcPr>
            </w:tcPrChange>
          </w:tcPr>
          <w:p w14:paraId="47214241" w14:textId="4B4DC46A" w:rsidR="00F35FB6" w:rsidRDefault="00F35FB6" w:rsidP="00C578D8">
            <w:pPr>
              <w:pStyle w:val="Taulukkoteksti"/>
              <w:jc w:val="center"/>
            </w:pPr>
            <w:r w:rsidRPr="0099711B">
              <w:rPr>
                <w:rFonts w:cs="Arial"/>
                <w:color w:val="000000"/>
                <w:szCs w:val="20"/>
              </w:rPr>
              <w:t>o</w:t>
            </w:r>
          </w:p>
        </w:tc>
        <w:tc>
          <w:tcPr>
            <w:tcW w:w="850" w:type="dxa"/>
            <w:tcPrChange w:id="724" w:author="Korhonen Katja S" w:date="2019-11-29T10:59:00Z">
              <w:tcPr>
                <w:tcW w:w="850" w:type="dxa"/>
              </w:tcPr>
            </w:tcPrChange>
          </w:tcPr>
          <w:p w14:paraId="61F7992B" w14:textId="017502B5" w:rsidR="00F35FB6" w:rsidRDefault="00F35FB6" w:rsidP="00C578D8">
            <w:pPr>
              <w:pStyle w:val="Taulukkoteksti"/>
              <w:jc w:val="center"/>
            </w:pPr>
            <w:r w:rsidRPr="0099711B">
              <w:rPr>
                <w:rFonts w:cs="Arial"/>
                <w:color w:val="000000"/>
                <w:szCs w:val="20"/>
              </w:rPr>
              <w:t>o</w:t>
            </w:r>
          </w:p>
        </w:tc>
        <w:tc>
          <w:tcPr>
            <w:tcW w:w="851" w:type="dxa"/>
            <w:tcPrChange w:id="725" w:author="Korhonen Katja S" w:date="2019-11-29T10:59:00Z">
              <w:tcPr>
                <w:tcW w:w="567" w:type="dxa"/>
              </w:tcPr>
            </w:tcPrChange>
          </w:tcPr>
          <w:p w14:paraId="72BBF37D" w14:textId="00F59853" w:rsidR="00F35FB6" w:rsidRDefault="00F35FB6" w:rsidP="00C578D8">
            <w:pPr>
              <w:pStyle w:val="Taulukkoteksti"/>
              <w:jc w:val="center"/>
            </w:pPr>
            <w:r w:rsidRPr="0099711B">
              <w:rPr>
                <w:rFonts w:cs="Arial"/>
                <w:color w:val="000000"/>
                <w:szCs w:val="20"/>
              </w:rPr>
              <w:t>-</w:t>
            </w:r>
          </w:p>
        </w:tc>
        <w:tc>
          <w:tcPr>
            <w:tcW w:w="850" w:type="dxa"/>
            <w:tcPrChange w:id="726" w:author="Korhonen Katja S" w:date="2019-11-29T10:59:00Z">
              <w:tcPr>
                <w:tcW w:w="425" w:type="dxa"/>
                <w:gridSpan w:val="2"/>
              </w:tcPr>
            </w:tcPrChange>
          </w:tcPr>
          <w:p w14:paraId="2F78FFB1" w14:textId="68E14EF7" w:rsidR="00F35FB6" w:rsidRDefault="00F35FB6" w:rsidP="00C578D8">
            <w:pPr>
              <w:pStyle w:val="Taulukkoteksti"/>
              <w:jc w:val="center"/>
            </w:pPr>
            <w:r w:rsidRPr="0099711B">
              <w:rPr>
                <w:rFonts w:cs="Arial"/>
                <w:color w:val="000000"/>
                <w:szCs w:val="20"/>
              </w:rPr>
              <w:t>-</w:t>
            </w:r>
          </w:p>
        </w:tc>
        <w:tc>
          <w:tcPr>
            <w:tcW w:w="567" w:type="dxa"/>
            <w:tcPrChange w:id="727" w:author="Korhonen Katja S" w:date="2019-11-29T10:59:00Z">
              <w:tcPr>
                <w:tcW w:w="284" w:type="dxa"/>
              </w:tcPr>
            </w:tcPrChange>
          </w:tcPr>
          <w:p w14:paraId="4FF5F7C0" w14:textId="269F4284" w:rsidR="00F35FB6" w:rsidRDefault="00F35FB6" w:rsidP="00C578D8">
            <w:pPr>
              <w:pStyle w:val="Taulukkoteksti"/>
              <w:jc w:val="center"/>
            </w:pPr>
            <w:r w:rsidRPr="0099711B">
              <w:rPr>
                <w:rFonts w:cs="Arial"/>
                <w:color w:val="000000"/>
                <w:szCs w:val="20"/>
              </w:rPr>
              <w:t>-</w:t>
            </w:r>
          </w:p>
        </w:tc>
        <w:tc>
          <w:tcPr>
            <w:tcW w:w="709" w:type="dxa"/>
            <w:tcPrChange w:id="728" w:author="Korhonen Katja S" w:date="2019-11-29T10:59:00Z">
              <w:tcPr>
                <w:tcW w:w="1276" w:type="dxa"/>
                <w:gridSpan w:val="2"/>
              </w:tcPr>
            </w:tcPrChange>
          </w:tcPr>
          <w:p w14:paraId="2A2E6169" w14:textId="46C798F2" w:rsidR="00F35FB6" w:rsidRDefault="00F35FB6" w:rsidP="00C578D8">
            <w:pPr>
              <w:pStyle w:val="Taulukkoteksti"/>
              <w:jc w:val="center"/>
            </w:pPr>
            <w:r w:rsidRPr="0099711B">
              <w:rPr>
                <w:rFonts w:cs="Arial"/>
                <w:color w:val="000000"/>
                <w:szCs w:val="20"/>
              </w:rPr>
              <w:t>-</w:t>
            </w:r>
          </w:p>
        </w:tc>
        <w:tc>
          <w:tcPr>
            <w:tcW w:w="850" w:type="dxa"/>
            <w:vAlign w:val="bottom"/>
            <w:tcPrChange w:id="729" w:author="Korhonen Katja S" w:date="2019-11-29T10:59:00Z">
              <w:tcPr>
                <w:tcW w:w="1134" w:type="dxa"/>
                <w:gridSpan w:val="2"/>
                <w:vAlign w:val="bottom"/>
              </w:tcPr>
            </w:tcPrChange>
          </w:tcPr>
          <w:p w14:paraId="505BB8C2" w14:textId="54A866CA" w:rsidR="00F35FB6" w:rsidRDefault="003A7F71" w:rsidP="00C578D8">
            <w:pPr>
              <w:pStyle w:val="Taulukkoteksti"/>
              <w:jc w:val="center"/>
            </w:pPr>
            <w:r w:rsidRPr="0099711B">
              <w:rPr>
                <w:rFonts w:cs="Arial"/>
                <w:color w:val="000000"/>
                <w:szCs w:val="20"/>
              </w:rPr>
              <w:t>-</w:t>
            </w:r>
          </w:p>
        </w:tc>
      </w:tr>
      <w:tr w:rsidR="00E95032" w14:paraId="3425805A" w14:textId="77777777" w:rsidTr="00E95032">
        <w:tc>
          <w:tcPr>
            <w:tcW w:w="2268" w:type="dxa"/>
            <w:tcPrChange w:id="730" w:author="Korhonen Katja S" w:date="2019-11-29T10:59:00Z">
              <w:tcPr>
                <w:tcW w:w="2268" w:type="dxa"/>
              </w:tcPr>
            </w:tcPrChange>
          </w:tcPr>
          <w:p w14:paraId="4A707B00" w14:textId="4041D1F7" w:rsidR="00F35FB6" w:rsidRDefault="00F35FB6" w:rsidP="00C578D8">
            <w:pPr>
              <w:pStyle w:val="Taulukkoteksti"/>
            </w:pPr>
            <w:r w:rsidRPr="00AF7448">
              <w:rPr>
                <w:rFonts w:cs="Arial"/>
                <w:lang w:val="en-US"/>
              </w:rPr>
              <w:t>clinicalDocument.creationTime</w:t>
            </w:r>
          </w:p>
        </w:tc>
        <w:tc>
          <w:tcPr>
            <w:tcW w:w="709" w:type="dxa"/>
            <w:tcPrChange w:id="731" w:author="Korhonen Katja S" w:date="2019-11-29T10:59:00Z">
              <w:tcPr>
                <w:tcW w:w="709" w:type="dxa"/>
              </w:tcPr>
            </w:tcPrChange>
          </w:tcPr>
          <w:p w14:paraId="582B938D" w14:textId="40699010" w:rsidR="00F35FB6" w:rsidRDefault="00F35FB6" w:rsidP="00C578D8">
            <w:pPr>
              <w:pStyle w:val="Taulukkoteksti"/>
              <w:jc w:val="center"/>
            </w:pPr>
            <w:r>
              <w:t>Ei</w:t>
            </w:r>
          </w:p>
        </w:tc>
        <w:tc>
          <w:tcPr>
            <w:tcW w:w="851" w:type="dxa"/>
            <w:tcPrChange w:id="732" w:author="Korhonen Katja S" w:date="2019-11-29T10:59:00Z">
              <w:tcPr>
                <w:tcW w:w="851" w:type="dxa"/>
              </w:tcPr>
            </w:tcPrChange>
          </w:tcPr>
          <w:p w14:paraId="1AC87F49" w14:textId="23FC1447" w:rsidR="00F35FB6" w:rsidRDefault="00F35FB6" w:rsidP="00C578D8">
            <w:pPr>
              <w:pStyle w:val="Taulukkoteksti"/>
              <w:jc w:val="center"/>
            </w:pPr>
            <w:r w:rsidRPr="0099711B">
              <w:rPr>
                <w:rFonts w:cs="Arial"/>
                <w:color w:val="000000"/>
                <w:szCs w:val="20"/>
              </w:rPr>
              <w:t>o</w:t>
            </w:r>
          </w:p>
        </w:tc>
        <w:tc>
          <w:tcPr>
            <w:tcW w:w="567" w:type="dxa"/>
            <w:tcPrChange w:id="733" w:author="Korhonen Katja S" w:date="2019-11-29T10:59:00Z">
              <w:tcPr>
                <w:tcW w:w="567" w:type="dxa"/>
              </w:tcPr>
            </w:tcPrChange>
          </w:tcPr>
          <w:p w14:paraId="18C7DF0D" w14:textId="18A2BF63" w:rsidR="00F35FB6" w:rsidRDefault="00F35FB6" w:rsidP="00C578D8">
            <w:pPr>
              <w:pStyle w:val="Taulukkoteksti"/>
              <w:jc w:val="center"/>
            </w:pPr>
            <w:r w:rsidRPr="0099711B">
              <w:rPr>
                <w:rFonts w:cs="Arial"/>
                <w:color w:val="000000"/>
                <w:szCs w:val="20"/>
              </w:rPr>
              <w:t>o</w:t>
            </w:r>
          </w:p>
        </w:tc>
        <w:tc>
          <w:tcPr>
            <w:tcW w:w="850" w:type="dxa"/>
            <w:tcPrChange w:id="734" w:author="Korhonen Katja S" w:date="2019-11-29T10:59:00Z">
              <w:tcPr>
                <w:tcW w:w="850" w:type="dxa"/>
              </w:tcPr>
            </w:tcPrChange>
          </w:tcPr>
          <w:p w14:paraId="46C4ACCB" w14:textId="3694F967" w:rsidR="00F35FB6" w:rsidRDefault="00F35FB6" w:rsidP="00C578D8">
            <w:pPr>
              <w:pStyle w:val="Taulukkoteksti"/>
              <w:jc w:val="center"/>
            </w:pPr>
            <w:r w:rsidRPr="0099711B">
              <w:rPr>
                <w:rFonts w:cs="Arial"/>
                <w:color w:val="000000"/>
                <w:szCs w:val="20"/>
              </w:rPr>
              <w:t>o</w:t>
            </w:r>
          </w:p>
        </w:tc>
        <w:tc>
          <w:tcPr>
            <w:tcW w:w="851" w:type="dxa"/>
            <w:tcPrChange w:id="735" w:author="Korhonen Katja S" w:date="2019-11-29T10:59:00Z">
              <w:tcPr>
                <w:tcW w:w="567" w:type="dxa"/>
              </w:tcPr>
            </w:tcPrChange>
          </w:tcPr>
          <w:p w14:paraId="0225D4FF" w14:textId="0C30C65A" w:rsidR="00F35FB6" w:rsidRDefault="00F35FB6" w:rsidP="00C578D8">
            <w:pPr>
              <w:pStyle w:val="Taulukkoteksti"/>
              <w:jc w:val="center"/>
            </w:pPr>
            <w:r w:rsidRPr="0099711B">
              <w:rPr>
                <w:rFonts w:cs="Arial"/>
                <w:color w:val="000000"/>
                <w:szCs w:val="20"/>
              </w:rPr>
              <w:t>-</w:t>
            </w:r>
          </w:p>
        </w:tc>
        <w:tc>
          <w:tcPr>
            <w:tcW w:w="850" w:type="dxa"/>
            <w:tcPrChange w:id="736" w:author="Korhonen Katja S" w:date="2019-11-29T10:59:00Z">
              <w:tcPr>
                <w:tcW w:w="425" w:type="dxa"/>
                <w:gridSpan w:val="2"/>
              </w:tcPr>
            </w:tcPrChange>
          </w:tcPr>
          <w:p w14:paraId="0068E7AC" w14:textId="46362DAE" w:rsidR="00F35FB6" w:rsidRDefault="00F35FB6" w:rsidP="00C578D8">
            <w:pPr>
              <w:pStyle w:val="Taulukkoteksti"/>
              <w:jc w:val="center"/>
            </w:pPr>
            <w:r w:rsidRPr="0099711B">
              <w:rPr>
                <w:rFonts w:cs="Arial"/>
                <w:color w:val="000000"/>
                <w:szCs w:val="20"/>
              </w:rPr>
              <w:t>-</w:t>
            </w:r>
          </w:p>
        </w:tc>
        <w:tc>
          <w:tcPr>
            <w:tcW w:w="567" w:type="dxa"/>
            <w:tcPrChange w:id="737" w:author="Korhonen Katja S" w:date="2019-11-29T10:59:00Z">
              <w:tcPr>
                <w:tcW w:w="284" w:type="dxa"/>
              </w:tcPr>
            </w:tcPrChange>
          </w:tcPr>
          <w:p w14:paraId="538C6B55" w14:textId="278354E3" w:rsidR="00F35FB6" w:rsidRDefault="00F35FB6" w:rsidP="00C578D8">
            <w:pPr>
              <w:pStyle w:val="Taulukkoteksti"/>
              <w:jc w:val="center"/>
            </w:pPr>
            <w:r w:rsidRPr="0099711B">
              <w:rPr>
                <w:rFonts w:cs="Arial"/>
                <w:color w:val="000000"/>
                <w:szCs w:val="20"/>
              </w:rPr>
              <w:t>-</w:t>
            </w:r>
          </w:p>
        </w:tc>
        <w:tc>
          <w:tcPr>
            <w:tcW w:w="709" w:type="dxa"/>
            <w:tcPrChange w:id="738" w:author="Korhonen Katja S" w:date="2019-11-29T10:59:00Z">
              <w:tcPr>
                <w:tcW w:w="1276" w:type="dxa"/>
                <w:gridSpan w:val="2"/>
              </w:tcPr>
            </w:tcPrChange>
          </w:tcPr>
          <w:p w14:paraId="4CFE6F0B" w14:textId="745C58C9" w:rsidR="00F35FB6" w:rsidRDefault="00F35FB6" w:rsidP="00C578D8">
            <w:pPr>
              <w:pStyle w:val="Taulukkoteksti"/>
              <w:jc w:val="center"/>
            </w:pPr>
            <w:r w:rsidRPr="0099711B">
              <w:rPr>
                <w:rFonts w:cs="Arial"/>
                <w:color w:val="000000"/>
                <w:szCs w:val="20"/>
              </w:rPr>
              <w:t>-</w:t>
            </w:r>
          </w:p>
        </w:tc>
        <w:tc>
          <w:tcPr>
            <w:tcW w:w="850" w:type="dxa"/>
            <w:vAlign w:val="bottom"/>
            <w:tcPrChange w:id="739" w:author="Korhonen Katja S" w:date="2019-11-29T10:59:00Z">
              <w:tcPr>
                <w:tcW w:w="1134" w:type="dxa"/>
                <w:gridSpan w:val="2"/>
                <w:vAlign w:val="bottom"/>
              </w:tcPr>
            </w:tcPrChange>
          </w:tcPr>
          <w:p w14:paraId="57F6DA67" w14:textId="15C70C6F" w:rsidR="00F35FB6" w:rsidRDefault="00F35FB6" w:rsidP="00C578D8">
            <w:pPr>
              <w:pStyle w:val="Taulukkoteksti"/>
              <w:jc w:val="center"/>
            </w:pPr>
            <w:r>
              <w:rPr>
                <w:rFonts w:cs="Arial"/>
                <w:color w:val="000000"/>
                <w:szCs w:val="20"/>
              </w:rPr>
              <w:t>-</w:t>
            </w:r>
          </w:p>
        </w:tc>
      </w:tr>
      <w:tr w:rsidR="00E95032" w14:paraId="2AB6DAD6" w14:textId="77777777" w:rsidTr="00E95032">
        <w:tc>
          <w:tcPr>
            <w:tcW w:w="2268" w:type="dxa"/>
            <w:tcPrChange w:id="740" w:author="Korhonen Katja S" w:date="2019-11-29T10:59:00Z">
              <w:tcPr>
                <w:tcW w:w="2268" w:type="dxa"/>
              </w:tcPr>
            </w:tcPrChange>
          </w:tcPr>
          <w:p w14:paraId="1DB9DBDB" w14:textId="64C38412" w:rsidR="00F35FB6" w:rsidRDefault="00F35FB6" w:rsidP="00C578D8">
            <w:pPr>
              <w:pStyle w:val="Taulukkoteksti"/>
            </w:pPr>
            <w:r w:rsidRPr="00AF7448">
              <w:rPr>
                <w:rFonts w:cs="Arial"/>
                <w:lang w:val="en-US"/>
              </w:rPr>
              <w:t>clinicalDocument.receptionTime</w:t>
            </w:r>
          </w:p>
        </w:tc>
        <w:tc>
          <w:tcPr>
            <w:tcW w:w="709" w:type="dxa"/>
            <w:tcPrChange w:id="741" w:author="Korhonen Katja S" w:date="2019-11-29T10:59:00Z">
              <w:tcPr>
                <w:tcW w:w="709" w:type="dxa"/>
              </w:tcPr>
            </w:tcPrChange>
          </w:tcPr>
          <w:p w14:paraId="7E342E41" w14:textId="2CC897D2" w:rsidR="00F35FB6" w:rsidRDefault="00F35FB6" w:rsidP="00C578D8">
            <w:pPr>
              <w:pStyle w:val="Taulukkoteksti"/>
              <w:jc w:val="center"/>
            </w:pPr>
            <w:r>
              <w:t>Ei</w:t>
            </w:r>
          </w:p>
        </w:tc>
        <w:tc>
          <w:tcPr>
            <w:tcW w:w="851" w:type="dxa"/>
            <w:tcPrChange w:id="742" w:author="Korhonen Katja S" w:date="2019-11-29T10:59:00Z">
              <w:tcPr>
                <w:tcW w:w="851" w:type="dxa"/>
              </w:tcPr>
            </w:tcPrChange>
          </w:tcPr>
          <w:p w14:paraId="32DF81AE" w14:textId="30898468" w:rsidR="00F35FB6" w:rsidRDefault="00F35FB6" w:rsidP="00C578D8">
            <w:pPr>
              <w:pStyle w:val="Taulukkoteksti"/>
              <w:jc w:val="center"/>
            </w:pPr>
            <w:r w:rsidRPr="0099711B">
              <w:rPr>
                <w:rFonts w:cs="Arial"/>
                <w:color w:val="000000"/>
                <w:szCs w:val="20"/>
              </w:rPr>
              <w:t>-</w:t>
            </w:r>
          </w:p>
        </w:tc>
        <w:tc>
          <w:tcPr>
            <w:tcW w:w="567" w:type="dxa"/>
            <w:tcPrChange w:id="743" w:author="Korhonen Katja S" w:date="2019-11-29T10:59:00Z">
              <w:tcPr>
                <w:tcW w:w="567" w:type="dxa"/>
              </w:tcPr>
            </w:tcPrChange>
          </w:tcPr>
          <w:p w14:paraId="437EB2AC" w14:textId="26A95E4D" w:rsidR="00F35FB6" w:rsidRDefault="00F35FB6" w:rsidP="00C578D8">
            <w:pPr>
              <w:pStyle w:val="Taulukkoteksti"/>
              <w:jc w:val="center"/>
            </w:pPr>
            <w:r w:rsidRPr="0099711B">
              <w:rPr>
                <w:rFonts w:cs="Arial"/>
                <w:color w:val="000000"/>
                <w:szCs w:val="20"/>
              </w:rPr>
              <w:t>-</w:t>
            </w:r>
          </w:p>
        </w:tc>
        <w:tc>
          <w:tcPr>
            <w:tcW w:w="850" w:type="dxa"/>
            <w:tcPrChange w:id="744" w:author="Korhonen Katja S" w:date="2019-11-29T10:59:00Z">
              <w:tcPr>
                <w:tcW w:w="850" w:type="dxa"/>
              </w:tcPr>
            </w:tcPrChange>
          </w:tcPr>
          <w:p w14:paraId="6E994EBE" w14:textId="4A93859E" w:rsidR="00F35FB6" w:rsidRDefault="00F35FB6" w:rsidP="00C578D8">
            <w:pPr>
              <w:pStyle w:val="Taulukkoteksti"/>
              <w:jc w:val="center"/>
            </w:pPr>
            <w:r w:rsidRPr="0099711B">
              <w:rPr>
                <w:rFonts w:cs="Arial"/>
                <w:color w:val="000000"/>
                <w:szCs w:val="20"/>
              </w:rPr>
              <w:t>o</w:t>
            </w:r>
          </w:p>
        </w:tc>
        <w:tc>
          <w:tcPr>
            <w:tcW w:w="851" w:type="dxa"/>
            <w:tcPrChange w:id="745" w:author="Korhonen Katja S" w:date="2019-11-29T10:59:00Z">
              <w:tcPr>
                <w:tcW w:w="567" w:type="dxa"/>
              </w:tcPr>
            </w:tcPrChange>
          </w:tcPr>
          <w:p w14:paraId="0A6EBC33" w14:textId="1879C97B" w:rsidR="00F35FB6" w:rsidRDefault="00F35FB6" w:rsidP="00C578D8">
            <w:pPr>
              <w:pStyle w:val="Taulukkoteksti"/>
              <w:jc w:val="center"/>
            </w:pPr>
            <w:r w:rsidRPr="0099711B">
              <w:rPr>
                <w:rFonts w:cs="Arial"/>
                <w:color w:val="000000"/>
                <w:szCs w:val="20"/>
              </w:rPr>
              <w:t>-</w:t>
            </w:r>
          </w:p>
        </w:tc>
        <w:tc>
          <w:tcPr>
            <w:tcW w:w="850" w:type="dxa"/>
            <w:tcPrChange w:id="746" w:author="Korhonen Katja S" w:date="2019-11-29T10:59:00Z">
              <w:tcPr>
                <w:tcW w:w="425" w:type="dxa"/>
                <w:gridSpan w:val="2"/>
              </w:tcPr>
            </w:tcPrChange>
          </w:tcPr>
          <w:p w14:paraId="553696AA" w14:textId="13332750" w:rsidR="00F35FB6" w:rsidRDefault="00F35FB6" w:rsidP="00C578D8">
            <w:pPr>
              <w:pStyle w:val="Taulukkoteksti"/>
              <w:jc w:val="center"/>
            </w:pPr>
            <w:r w:rsidRPr="0099711B">
              <w:rPr>
                <w:rFonts w:cs="Arial"/>
                <w:color w:val="000000"/>
                <w:szCs w:val="20"/>
              </w:rPr>
              <w:t>-</w:t>
            </w:r>
          </w:p>
        </w:tc>
        <w:tc>
          <w:tcPr>
            <w:tcW w:w="567" w:type="dxa"/>
            <w:tcPrChange w:id="747" w:author="Korhonen Katja S" w:date="2019-11-29T10:59:00Z">
              <w:tcPr>
                <w:tcW w:w="284" w:type="dxa"/>
              </w:tcPr>
            </w:tcPrChange>
          </w:tcPr>
          <w:p w14:paraId="2A3EE30F" w14:textId="2C77E14F" w:rsidR="00F35FB6" w:rsidRDefault="00F35FB6" w:rsidP="00C578D8">
            <w:pPr>
              <w:pStyle w:val="Taulukkoteksti"/>
              <w:jc w:val="center"/>
            </w:pPr>
            <w:r w:rsidRPr="0099711B">
              <w:rPr>
                <w:rFonts w:cs="Arial"/>
                <w:color w:val="000000"/>
                <w:szCs w:val="20"/>
              </w:rPr>
              <w:t>-</w:t>
            </w:r>
          </w:p>
        </w:tc>
        <w:tc>
          <w:tcPr>
            <w:tcW w:w="709" w:type="dxa"/>
            <w:tcPrChange w:id="748" w:author="Korhonen Katja S" w:date="2019-11-29T10:59:00Z">
              <w:tcPr>
                <w:tcW w:w="1276" w:type="dxa"/>
                <w:gridSpan w:val="2"/>
              </w:tcPr>
            </w:tcPrChange>
          </w:tcPr>
          <w:p w14:paraId="49996E1F" w14:textId="0E0B64DA" w:rsidR="00F35FB6" w:rsidRDefault="00F35FB6" w:rsidP="00C578D8">
            <w:pPr>
              <w:pStyle w:val="Taulukkoteksti"/>
              <w:jc w:val="center"/>
            </w:pPr>
            <w:r w:rsidRPr="0099711B">
              <w:rPr>
                <w:rFonts w:cs="Arial"/>
                <w:color w:val="000000"/>
                <w:szCs w:val="20"/>
              </w:rPr>
              <w:t>-</w:t>
            </w:r>
          </w:p>
        </w:tc>
        <w:tc>
          <w:tcPr>
            <w:tcW w:w="850" w:type="dxa"/>
            <w:vAlign w:val="bottom"/>
            <w:tcPrChange w:id="749" w:author="Korhonen Katja S" w:date="2019-11-29T10:59:00Z">
              <w:tcPr>
                <w:tcW w:w="1134" w:type="dxa"/>
                <w:gridSpan w:val="2"/>
                <w:vAlign w:val="bottom"/>
              </w:tcPr>
            </w:tcPrChange>
          </w:tcPr>
          <w:p w14:paraId="1E227388" w14:textId="6628A7CE" w:rsidR="00F35FB6" w:rsidRDefault="00F35FB6" w:rsidP="00C578D8">
            <w:pPr>
              <w:pStyle w:val="Taulukkoteksti"/>
              <w:jc w:val="center"/>
            </w:pPr>
            <w:r>
              <w:rPr>
                <w:rFonts w:cs="Arial"/>
                <w:color w:val="000000"/>
                <w:szCs w:val="20"/>
              </w:rPr>
              <w:t>-</w:t>
            </w:r>
          </w:p>
        </w:tc>
      </w:tr>
      <w:tr w:rsidR="00E95032" w14:paraId="2B824E93" w14:textId="77777777" w:rsidTr="00E95032">
        <w:tc>
          <w:tcPr>
            <w:tcW w:w="2268" w:type="dxa"/>
            <w:tcPrChange w:id="750" w:author="Korhonen Katja S" w:date="2019-11-29T10:59:00Z">
              <w:tcPr>
                <w:tcW w:w="2268" w:type="dxa"/>
              </w:tcPr>
            </w:tcPrChange>
          </w:tcPr>
          <w:p w14:paraId="43F60096" w14:textId="64E07BCE" w:rsidR="00F35FB6" w:rsidRDefault="00F35FB6" w:rsidP="00C578D8">
            <w:pPr>
              <w:pStyle w:val="Taulukkoteksti"/>
            </w:pPr>
            <w:r w:rsidRPr="00AF7448">
              <w:rPr>
                <w:rFonts w:cs="Arial"/>
                <w:lang w:val="en-US"/>
              </w:rPr>
              <w:t>clinicalDocument.validityPeriod</w:t>
            </w:r>
          </w:p>
        </w:tc>
        <w:tc>
          <w:tcPr>
            <w:tcW w:w="709" w:type="dxa"/>
            <w:tcPrChange w:id="751" w:author="Korhonen Katja S" w:date="2019-11-29T10:59:00Z">
              <w:tcPr>
                <w:tcW w:w="709" w:type="dxa"/>
              </w:tcPr>
            </w:tcPrChange>
          </w:tcPr>
          <w:p w14:paraId="4F8140D9" w14:textId="26751D3F" w:rsidR="00F35FB6" w:rsidRDefault="00F35FB6" w:rsidP="00C578D8">
            <w:pPr>
              <w:pStyle w:val="Taulukkoteksti"/>
              <w:jc w:val="center"/>
            </w:pPr>
            <w:r>
              <w:t>Ei</w:t>
            </w:r>
          </w:p>
        </w:tc>
        <w:tc>
          <w:tcPr>
            <w:tcW w:w="851" w:type="dxa"/>
            <w:tcPrChange w:id="752" w:author="Korhonen Katja S" w:date="2019-11-29T10:59:00Z">
              <w:tcPr>
                <w:tcW w:w="851" w:type="dxa"/>
              </w:tcPr>
            </w:tcPrChange>
          </w:tcPr>
          <w:p w14:paraId="2CA1B42D" w14:textId="1619AB90" w:rsidR="00F35FB6" w:rsidRDefault="00F35FB6" w:rsidP="00C578D8">
            <w:pPr>
              <w:pStyle w:val="Taulukkoteksti"/>
              <w:jc w:val="center"/>
            </w:pPr>
            <w:r w:rsidRPr="0099711B">
              <w:rPr>
                <w:rFonts w:cs="Arial"/>
                <w:color w:val="000000"/>
                <w:szCs w:val="20"/>
              </w:rPr>
              <w:t>-</w:t>
            </w:r>
          </w:p>
        </w:tc>
        <w:tc>
          <w:tcPr>
            <w:tcW w:w="567" w:type="dxa"/>
            <w:tcPrChange w:id="753" w:author="Korhonen Katja S" w:date="2019-11-29T10:59:00Z">
              <w:tcPr>
                <w:tcW w:w="567" w:type="dxa"/>
              </w:tcPr>
            </w:tcPrChange>
          </w:tcPr>
          <w:p w14:paraId="5289F90A" w14:textId="71D7649D" w:rsidR="00F35FB6" w:rsidRDefault="00F35FB6" w:rsidP="00C578D8">
            <w:pPr>
              <w:pStyle w:val="Taulukkoteksti"/>
              <w:jc w:val="center"/>
            </w:pPr>
            <w:r w:rsidRPr="0099711B">
              <w:rPr>
                <w:rFonts w:cs="Arial"/>
                <w:color w:val="000000"/>
                <w:szCs w:val="20"/>
              </w:rPr>
              <w:t>-</w:t>
            </w:r>
          </w:p>
        </w:tc>
        <w:tc>
          <w:tcPr>
            <w:tcW w:w="850" w:type="dxa"/>
            <w:tcPrChange w:id="754" w:author="Korhonen Katja S" w:date="2019-11-29T10:59:00Z">
              <w:tcPr>
                <w:tcW w:w="850" w:type="dxa"/>
              </w:tcPr>
            </w:tcPrChange>
          </w:tcPr>
          <w:p w14:paraId="1223D48B" w14:textId="6F3BC8CD" w:rsidR="00F35FB6" w:rsidRDefault="00F35FB6" w:rsidP="00C578D8">
            <w:pPr>
              <w:pStyle w:val="Taulukkoteksti"/>
              <w:jc w:val="center"/>
            </w:pPr>
            <w:r w:rsidRPr="0099711B">
              <w:rPr>
                <w:rFonts w:cs="Arial"/>
                <w:color w:val="000000"/>
                <w:szCs w:val="20"/>
              </w:rPr>
              <w:t>o</w:t>
            </w:r>
          </w:p>
        </w:tc>
        <w:tc>
          <w:tcPr>
            <w:tcW w:w="851" w:type="dxa"/>
            <w:tcPrChange w:id="755" w:author="Korhonen Katja S" w:date="2019-11-29T10:59:00Z">
              <w:tcPr>
                <w:tcW w:w="567" w:type="dxa"/>
              </w:tcPr>
            </w:tcPrChange>
          </w:tcPr>
          <w:p w14:paraId="039D9F28" w14:textId="639364B8" w:rsidR="00F35FB6" w:rsidRDefault="00F35FB6" w:rsidP="00C578D8">
            <w:pPr>
              <w:pStyle w:val="Taulukkoteksti"/>
              <w:jc w:val="center"/>
            </w:pPr>
            <w:r w:rsidRPr="0099711B">
              <w:rPr>
                <w:rFonts w:cs="Arial"/>
                <w:color w:val="000000"/>
                <w:szCs w:val="20"/>
              </w:rPr>
              <w:t>-</w:t>
            </w:r>
          </w:p>
        </w:tc>
        <w:tc>
          <w:tcPr>
            <w:tcW w:w="850" w:type="dxa"/>
            <w:tcPrChange w:id="756" w:author="Korhonen Katja S" w:date="2019-11-29T10:59:00Z">
              <w:tcPr>
                <w:tcW w:w="425" w:type="dxa"/>
                <w:gridSpan w:val="2"/>
              </w:tcPr>
            </w:tcPrChange>
          </w:tcPr>
          <w:p w14:paraId="50EF8005" w14:textId="288BD79D" w:rsidR="00F35FB6" w:rsidRDefault="00F35FB6" w:rsidP="00C578D8">
            <w:pPr>
              <w:pStyle w:val="Taulukkoteksti"/>
              <w:jc w:val="center"/>
            </w:pPr>
            <w:r w:rsidRPr="0099711B">
              <w:rPr>
                <w:rFonts w:cs="Arial"/>
                <w:color w:val="000000"/>
                <w:szCs w:val="20"/>
              </w:rPr>
              <w:t>-</w:t>
            </w:r>
          </w:p>
        </w:tc>
        <w:tc>
          <w:tcPr>
            <w:tcW w:w="567" w:type="dxa"/>
            <w:tcPrChange w:id="757" w:author="Korhonen Katja S" w:date="2019-11-29T10:59:00Z">
              <w:tcPr>
                <w:tcW w:w="284" w:type="dxa"/>
              </w:tcPr>
            </w:tcPrChange>
          </w:tcPr>
          <w:p w14:paraId="0F0F2C64" w14:textId="17DB63AD" w:rsidR="00F35FB6" w:rsidRDefault="00F35FB6" w:rsidP="00C578D8">
            <w:pPr>
              <w:pStyle w:val="Taulukkoteksti"/>
              <w:jc w:val="center"/>
            </w:pPr>
            <w:r w:rsidRPr="0099711B">
              <w:rPr>
                <w:rFonts w:cs="Arial"/>
                <w:color w:val="000000"/>
                <w:szCs w:val="20"/>
              </w:rPr>
              <w:t>-</w:t>
            </w:r>
          </w:p>
        </w:tc>
        <w:tc>
          <w:tcPr>
            <w:tcW w:w="709" w:type="dxa"/>
            <w:tcPrChange w:id="758" w:author="Korhonen Katja S" w:date="2019-11-29T10:59:00Z">
              <w:tcPr>
                <w:tcW w:w="1276" w:type="dxa"/>
                <w:gridSpan w:val="2"/>
              </w:tcPr>
            </w:tcPrChange>
          </w:tcPr>
          <w:p w14:paraId="5426B35F" w14:textId="568B9BD1" w:rsidR="00F35FB6" w:rsidRDefault="00F35FB6" w:rsidP="00C578D8">
            <w:pPr>
              <w:pStyle w:val="Taulukkoteksti"/>
              <w:jc w:val="center"/>
            </w:pPr>
            <w:r w:rsidRPr="0099711B">
              <w:rPr>
                <w:rFonts w:cs="Arial"/>
                <w:color w:val="000000"/>
                <w:szCs w:val="20"/>
              </w:rPr>
              <w:t>-</w:t>
            </w:r>
          </w:p>
        </w:tc>
        <w:tc>
          <w:tcPr>
            <w:tcW w:w="850" w:type="dxa"/>
            <w:vAlign w:val="bottom"/>
            <w:tcPrChange w:id="759" w:author="Korhonen Katja S" w:date="2019-11-29T10:59:00Z">
              <w:tcPr>
                <w:tcW w:w="1134" w:type="dxa"/>
                <w:gridSpan w:val="2"/>
                <w:vAlign w:val="bottom"/>
              </w:tcPr>
            </w:tcPrChange>
          </w:tcPr>
          <w:p w14:paraId="6BBC2272" w14:textId="44E59511" w:rsidR="00F35FB6" w:rsidRDefault="00F35FB6" w:rsidP="00C578D8">
            <w:pPr>
              <w:pStyle w:val="Taulukkoteksti"/>
              <w:jc w:val="center"/>
            </w:pPr>
            <w:r>
              <w:rPr>
                <w:rFonts w:cs="Arial"/>
                <w:color w:val="000000"/>
                <w:szCs w:val="20"/>
              </w:rPr>
              <w:t>-</w:t>
            </w:r>
          </w:p>
        </w:tc>
      </w:tr>
      <w:tr w:rsidR="00E95032" w14:paraId="35372C6F" w14:textId="77777777" w:rsidTr="00E95032">
        <w:tc>
          <w:tcPr>
            <w:tcW w:w="2268" w:type="dxa"/>
            <w:tcPrChange w:id="760" w:author="Korhonen Katja S" w:date="2019-11-29T10:59:00Z">
              <w:tcPr>
                <w:tcW w:w="2268" w:type="dxa"/>
              </w:tcPr>
            </w:tcPrChange>
          </w:tcPr>
          <w:p w14:paraId="410D2B41" w14:textId="3694757C" w:rsidR="00F35FB6" w:rsidRDefault="00F35FB6" w:rsidP="00C578D8">
            <w:pPr>
              <w:pStyle w:val="Taulukkoteksti"/>
            </w:pPr>
            <w:r w:rsidRPr="00AF7448">
              <w:rPr>
                <w:rFonts w:cs="Arial"/>
                <w:lang w:val="en-US"/>
              </w:rPr>
              <w:t>clinicalDocument.declaredTime</w:t>
            </w:r>
          </w:p>
        </w:tc>
        <w:tc>
          <w:tcPr>
            <w:tcW w:w="709" w:type="dxa"/>
            <w:tcPrChange w:id="761" w:author="Korhonen Katja S" w:date="2019-11-29T10:59:00Z">
              <w:tcPr>
                <w:tcW w:w="709" w:type="dxa"/>
              </w:tcPr>
            </w:tcPrChange>
          </w:tcPr>
          <w:p w14:paraId="31412BE3" w14:textId="75EFB813" w:rsidR="00F35FB6" w:rsidRDefault="00F35FB6" w:rsidP="00C578D8">
            <w:pPr>
              <w:pStyle w:val="Taulukkoteksti"/>
              <w:jc w:val="center"/>
            </w:pPr>
            <w:r>
              <w:t>Ei</w:t>
            </w:r>
          </w:p>
        </w:tc>
        <w:tc>
          <w:tcPr>
            <w:tcW w:w="851" w:type="dxa"/>
            <w:tcPrChange w:id="762" w:author="Korhonen Katja S" w:date="2019-11-29T10:59:00Z">
              <w:tcPr>
                <w:tcW w:w="851" w:type="dxa"/>
              </w:tcPr>
            </w:tcPrChange>
          </w:tcPr>
          <w:p w14:paraId="2C3D840D" w14:textId="5BBFB899" w:rsidR="00F35FB6" w:rsidRDefault="00F35FB6" w:rsidP="00C578D8">
            <w:pPr>
              <w:pStyle w:val="Taulukkoteksti"/>
              <w:jc w:val="center"/>
            </w:pPr>
            <w:r w:rsidRPr="0099711B">
              <w:rPr>
                <w:rFonts w:cs="Arial"/>
                <w:color w:val="000000"/>
                <w:szCs w:val="20"/>
              </w:rPr>
              <w:t>o</w:t>
            </w:r>
          </w:p>
        </w:tc>
        <w:tc>
          <w:tcPr>
            <w:tcW w:w="567" w:type="dxa"/>
            <w:tcPrChange w:id="763" w:author="Korhonen Katja S" w:date="2019-11-29T10:59:00Z">
              <w:tcPr>
                <w:tcW w:w="567" w:type="dxa"/>
              </w:tcPr>
            </w:tcPrChange>
          </w:tcPr>
          <w:p w14:paraId="4EFF9F5E" w14:textId="6519AF4E" w:rsidR="00F35FB6" w:rsidRDefault="00F35FB6" w:rsidP="00C578D8">
            <w:pPr>
              <w:pStyle w:val="Taulukkoteksti"/>
              <w:jc w:val="center"/>
            </w:pPr>
            <w:r w:rsidRPr="0099711B">
              <w:rPr>
                <w:rFonts w:cs="Arial"/>
                <w:color w:val="000000"/>
                <w:szCs w:val="20"/>
              </w:rPr>
              <w:t>o</w:t>
            </w:r>
          </w:p>
        </w:tc>
        <w:tc>
          <w:tcPr>
            <w:tcW w:w="850" w:type="dxa"/>
            <w:tcPrChange w:id="764" w:author="Korhonen Katja S" w:date="2019-11-29T10:59:00Z">
              <w:tcPr>
                <w:tcW w:w="850" w:type="dxa"/>
              </w:tcPr>
            </w:tcPrChange>
          </w:tcPr>
          <w:p w14:paraId="3F91BF47" w14:textId="2567287E" w:rsidR="00F35FB6" w:rsidRDefault="00F35FB6" w:rsidP="00C578D8">
            <w:pPr>
              <w:pStyle w:val="Taulukkoteksti"/>
              <w:jc w:val="center"/>
            </w:pPr>
            <w:r w:rsidRPr="0099711B">
              <w:rPr>
                <w:rFonts w:cs="Arial"/>
                <w:color w:val="000000"/>
                <w:szCs w:val="20"/>
              </w:rPr>
              <w:t>o</w:t>
            </w:r>
          </w:p>
        </w:tc>
        <w:tc>
          <w:tcPr>
            <w:tcW w:w="851" w:type="dxa"/>
            <w:tcPrChange w:id="765" w:author="Korhonen Katja S" w:date="2019-11-29T10:59:00Z">
              <w:tcPr>
                <w:tcW w:w="567" w:type="dxa"/>
              </w:tcPr>
            </w:tcPrChange>
          </w:tcPr>
          <w:p w14:paraId="5563D05F" w14:textId="0189257F" w:rsidR="00F35FB6" w:rsidRDefault="00F35FB6" w:rsidP="00C578D8">
            <w:pPr>
              <w:pStyle w:val="Taulukkoteksti"/>
              <w:jc w:val="center"/>
            </w:pPr>
            <w:r w:rsidRPr="0099711B">
              <w:rPr>
                <w:rFonts w:cs="Arial"/>
                <w:color w:val="000000"/>
                <w:szCs w:val="20"/>
              </w:rPr>
              <w:t>-</w:t>
            </w:r>
          </w:p>
        </w:tc>
        <w:tc>
          <w:tcPr>
            <w:tcW w:w="850" w:type="dxa"/>
            <w:tcPrChange w:id="766" w:author="Korhonen Katja S" w:date="2019-11-29T10:59:00Z">
              <w:tcPr>
                <w:tcW w:w="425" w:type="dxa"/>
                <w:gridSpan w:val="2"/>
              </w:tcPr>
            </w:tcPrChange>
          </w:tcPr>
          <w:p w14:paraId="713DB496" w14:textId="057023B3" w:rsidR="00F35FB6" w:rsidRDefault="00F35FB6" w:rsidP="00C578D8">
            <w:pPr>
              <w:pStyle w:val="Taulukkoteksti"/>
              <w:jc w:val="center"/>
            </w:pPr>
            <w:r w:rsidRPr="0099711B">
              <w:rPr>
                <w:rFonts w:cs="Arial"/>
                <w:color w:val="000000"/>
                <w:szCs w:val="20"/>
              </w:rPr>
              <w:t>-</w:t>
            </w:r>
          </w:p>
        </w:tc>
        <w:tc>
          <w:tcPr>
            <w:tcW w:w="567" w:type="dxa"/>
            <w:tcPrChange w:id="767" w:author="Korhonen Katja S" w:date="2019-11-29T10:59:00Z">
              <w:tcPr>
                <w:tcW w:w="284" w:type="dxa"/>
              </w:tcPr>
            </w:tcPrChange>
          </w:tcPr>
          <w:p w14:paraId="6745C3CB" w14:textId="3A164419" w:rsidR="00F35FB6" w:rsidRDefault="00F35FB6" w:rsidP="00C578D8">
            <w:pPr>
              <w:pStyle w:val="Taulukkoteksti"/>
              <w:jc w:val="center"/>
            </w:pPr>
            <w:r w:rsidRPr="0099711B">
              <w:rPr>
                <w:rFonts w:cs="Arial"/>
                <w:color w:val="000000"/>
                <w:szCs w:val="20"/>
              </w:rPr>
              <w:t>o</w:t>
            </w:r>
          </w:p>
        </w:tc>
        <w:tc>
          <w:tcPr>
            <w:tcW w:w="709" w:type="dxa"/>
            <w:tcPrChange w:id="768" w:author="Korhonen Katja S" w:date="2019-11-29T10:59:00Z">
              <w:tcPr>
                <w:tcW w:w="1276" w:type="dxa"/>
                <w:gridSpan w:val="2"/>
              </w:tcPr>
            </w:tcPrChange>
          </w:tcPr>
          <w:p w14:paraId="7A7532C3" w14:textId="033F4FA8" w:rsidR="00F35FB6" w:rsidRDefault="00F35FB6" w:rsidP="00C578D8">
            <w:pPr>
              <w:pStyle w:val="Taulukkoteksti"/>
              <w:jc w:val="center"/>
            </w:pPr>
            <w:r w:rsidRPr="0099711B">
              <w:rPr>
                <w:rFonts w:cs="Arial"/>
                <w:color w:val="000000"/>
                <w:szCs w:val="20"/>
              </w:rPr>
              <w:t>-</w:t>
            </w:r>
          </w:p>
        </w:tc>
        <w:tc>
          <w:tcPr>
            <w:tcW w:w="850" w:type="dxa"/>
            <w:vAlign w:val="bottom"/>
            <w:tcPrChange w:id="769" w:author="Korhonen Katja S" w:date="2019-11-29T10:59:00Z">
              <w:tcPr>
                <w:tcW w:w="1134" w:type="dxa"/>
                <w:gridSpan w:val="2"/>
                <w:vAlign w:val="bottom"/>
              </w:tcPr>
            </w:tcPrChange>
          </w:tcPr>
          <w:p w14:paraId="7D2951E1" w14:textId="2EDF88B8" w:rsidR="00F35FB6" w:rsidRDefault="00F35FB6" w:rsidP="00C578D8">
            <w:pPr>
              <w:pStyle w:val="Taulukkoteksti"/>
              <w:jc w:val="center"/>
            </w:pPr>
            <w:r>
              <w:rPr>
                <w:rFonts w:cs="Arial"/>
                <w:color w:val="000000"/>
                <w:szCs w:val="20"/>
              </w:rPr>
              <w:t>o</w:t>
            </w:r>
          </w:p>
        </w:tc>
      </w:tr>
      <w:tr w:rsidR="00E95032" w14:paraId="79341A10" w14:textId="77777777" w:rsidTr="00E95032">
        <w:tc>
          <w:tcPr>
            <w:tcW w:w="2268" w:type="dxa"/>
            <w:tcPrChange w:id="770" w:author="Korhonen Katja S" w:date="2019-11-29T10:59:00Z">
              <w:tcPr>
                <w:tcW w:w="2268" w:type="dxa"/>
              </w:tcPr>
            </w:tcPrChange>
          </w:tcPr>
          <w:p w14:paraId="20B0765E" w14:textId="508CC686" w:rsidR="00F35FB6" w:rsidRDefault="00F35FB6" w:rsidP="00C578D8">
            <w:pPr>
              <w:pStyle w:val="Taulukkoteksti"/>
            </w:pPr>
            <w:r w:rsidRPr="00160CEA">
              <w:rPr>
                <w:rFonts w:cs="Arial"/>
                <w:lang w:val="en-US"/>
              </w:rPr>
              <w:t>clinicalDocument.recordStatus</w:t>
            </w:r>
          </w:p>
        </w:tc>
        <w:tc>
          <w:tcPr>
            <w:tcW w:w="709" w:type="dxa"/>
            <w:tcPrChange w:id="771" w:author="Korhonen Katja S" w:date="2019-11-29T10:59:00Z">
              <w:tcPr>
                <w:tcW w:w="709" w:type="dxa"/>
              </w:tcPr>
            </w:tcPrChange>
          </w:tcPr>
          <w:p w14:paraId="2CB9B809" w14:textId="0875A7F8" w:rsidR="00F35FB6" w:rsidRDefault="00F35FB6" w:rsidP="00C578D8">
            <w:pPr>
              <w:pStyle w:val="Taulukkoteksti"/>
              <w:jc w:val="center"/>
            </w:pPr>
            <w:r>
              <w:t>Ei</w:t>
            </w:r>
          </w:p>
        </w:tc>
        <w:tc>
          <w:tcPr>
            <w:tcW w:w="851" w:type="dxa"/>
            <w:tcPrChange w:id="772" w:author="Korhonen Katja S" w:date="2019-11-29T10:59:00Z">
              <w:tcPr>
                <w:tcW w:w="851" w:type="dxa"/>
              </w:tcPr>
            </w:tcPrChange>
          </w:tcPr>
          <w:p w14:paraId="6BD5FA79" w14:textId="4074083D" w:rsidR="00F35FB6" w:rsidRDefault="00F35FB6" w:rsidP="00C578D8">
            <w:pPr>
              <w:pStyle w:val="Taulukkoteksti"/>
              <w:jc w:val="center"/>
            </w:pPr>
            <w:r w:rsidRPr="0099711B">
              <w:rPr>
                <w:rFonts w:cs="Arial"/>
                <w:color w:val="000000"/>
                <w:szCs w:val="20"/>
              </w:rPr>
              <w:t>-</w:t>
            </w:r>
          </w:p>
        </w:tc>
        <w:tc>
          <w:tcPr>
            <w:tcW w:w="567" w:type="dxa"/>
            <w:tcPrChange w:id="773" w:author="Korhonen Katja S" w:date="2019-11-29T10:59:00Z">
              <w:tcPr>
                <w:tcW w:w="567" w:type="dxa"/>
              </w:tcPr>
            </w:tcPrChange>
          </w:tcPr>
          <w:p w14:paraId="0AF6DF8F" w14:textId="3E6CE121" w:rsidR="00F35FB6" w:rsidRDefault="00F35FB6" w:rsidP="00C578D8">
            <w:pPr>
              <w:pStyle w:val="Taulukkoteksti"/>
              <w:jc w:val="center"/>
            </w:pPr>
            <w:r w:rsidRPr="0099711B">
              <w:rPr>
                <w:rFonts w:cs="Arial"/>
                <w:color w:val="000000"/>
                <w:szCs w:val="20"/>
              </w:rPr>
              <w:t>-</w:t>
            </w:r>
          </w:p>
        </w:tc>
        <w:tc>
          <w:tcPr>
            <w:tcW w:w="850" w:type="dxa"/>
            <w:tcPrChange w:id="774" w:author="Korhonen Katja S" w:date="2019-11-29T10:59:00Z">
              <w:tcPr>
                <w:tcW w:w="850" w:type="dxa"/>
              </w:tcPr>
            </w:tcPrChange>
          </w:tcPr>
          <w:p w14:paraId="3BEB1E22" w14:textId="72058813" w:rsidR="00F35FB6" w:rsidRDefault="00F35FB6" w:rsidP="00C578D8">
            <w:pPr>
              <w:pStyle w:val="Taulukkoteksti"/>
              <w:jc w:val="center"/>
            </w:pPr>
            <w:r w:rsidRPr="0099711B">
              <w:rPr>
                <w:rFonts w:cs="Arial"/>
                <w:color w:val="000000"/>
                <w:szCs w:val="20"/>
              </w:rPr>
              <w:t>-</w:t>
            </w:r>
          </w:p>
        </w:tc>
        <w:tc>
          <w:tcPr>
            <w:tcW w:w="851" w:type="dxa"/>
            <w:tcPrChange w:id="775" w:author="Korhonen Katja S" w:date="2019-11-29T10:59:00Z">
              <w:tcPr>
                <w:tcW w:w="567" w:type="dxa"/>
              </w:tcPr>
            </w:tcPrChange>
          </w:tcPr>
          <w:p w14:paraId="45EFC622" w14:textId="59423FFB" w:rsidR="00F35FB6" w:rsidRDefault="00F35FB6" w:rsidP="00C578D8">
            <w:pPr>
              <w:pStyle w:val="Taulukkoteksti"/>
              <w:jc w:val="center"/>
            </w:pPr>
            <w:r w:rsidRPr="0099711B">
              <w:rPr>
                <w:rFonts w:cs="Arial"/>
                <w:color w:val="000000"/>
                <w:szCs w:val="20"/>
              </w:rPr>
              <w:t>-</w:t>
            </w:r>
          </w:p>
        </w:tc>
        <w:tc>
          <w:tcPr>
            <w:tcW w:w="850" w:type="dxa"/>
            <w:tcPrChange w:id="776" w:author="Korhonen Katja S" w:date="2019-11-29T10:59:00Z">
              <w:tcPr>
                <w:tcW w:w="425" w:type="dxa"/>
                <w:gridSpan w:val="2"/>
              </w:tcPr>
            </w:tcPrChange>
          </w:tcPr>
          <w:p w14:paraId="1A90E0A5" w14:textId="5D9D5C6B" w:rsidR="00F35FB6" w:rsidRDefault="00F35FB6" w:rsidP="00C578D8">
            <w:pPr>
              <w:pStyle w:val="Taulukkoteksti"/>
              <w:jc w:val="center"/>
            </w:pPr>
            <w:r w:rsidRPr="0099711B">
              <w:rPr>
                <w:rFonts w:cs="Arial"/>
                <w:color w:val="000000"/>
                <w:szCs w:val="20"/>
              </w:rPr>
              <w:t>-</w:t>
            </w:r>
          </w:p>
        </w:tc>
        <w:tc>
          <w:tcPr>
            <w:tcW w:w="567" w:type="dxa"/>
            <w:tcPrChange w:id="777" w:author="Korhonen Katja S" w:date="2019-11-29T10:59:00Z">
              <w:tcPr>
                <w:tcW w:w="284" w:type="dxa"/>
              </w:tcPr>
            </w:tcPrChange>
          </w:tcPr>
          <w:p w14:paraId="4306C8B2" w14:textId="78EF65B6" w:rsidR="00F35FB6" w:rsidRDefault="00F35FB6" w:rsidP="00C578D8">
            <w:pPr>
              <w:pStyle w:val="Taulukkoteksti"/>
              <w:jc w:val="center"/>
            </w:pPr>
            <w:r w:rsidRPr="0099711B">
              <w:rPr>
                <w:rFonts w:cs="Arial"/>
                <w:color w:val="000000"/>
                <w:szCs w:val="20"/>
              </w:rPr>
              <w:t>p</w:t>
            </w:r>
          </w:p>
        </w:tc>
        <w:tc>
          <w:tcPr>
            <w:tcW w:w="709" w:type="dxa"/>
            <w:tcPrChange w:id="778" w:author="Korhonen Katja S" w:date="2019-11-29T10:59:00Z">
              <w:tcPr>
                <w:tcW w:w="1276" w:type="dxa"/>
                <w:gridSpan w:val="2"/>
              </w:tcPr>
            </w:tcPrChange>
          </w:tcPr>
          <w:p w14:paraId="764E3BB0" w14:textId="131DE617" w:rsidR="00F35FB6" w:rsidRDefault="00F35FB6" w:rsidP="00C578D8">
            <w:pPr>
              <w:pStyle w:val="Taulukkoteksti"/>
              <w:jc w:val="center"/>
            </w:pPr>
            <w:r w:rsidRPr="0099711B">
              <w:rPr>
                <w:rFonts w:cs="Arial"/>
                <w:color w:val="000000"/>
                <w:szCs w:val="20"/>
              </w:rPr>
              <w:t>-</w:t>
            </w:r>
          </w:p>
        </w:tc>
        <w:tc>
          <w:tcPr>
            <w:tcW w:w="850" w:type="dxa"/>
            <w:vAlign w:val="bottom"/>
            <w:tcPrChange w:id="779" w:author="Korhonen Katja S" w:date="2019-11-29T10:59:00Z">
              <w:tcPr>
                <w:tcW w:w="1134" w:type="dxa"/>
                <w:gridSpan w:val="2"/>
                <w:vAlign w:val="bottom"/>
              </w:tcPr>
            </w:tcPrChange>
          </w:tcPr>
          <w:p w14:paraId="3254C5C6" w14:textId="7D10B447" w:rsidR="00F35FB6" w:rsidRDefault="00F35FB6" w:rsidP="00C578D8">
            <w:pPr>
              <w:pStyle w:val="Taulukkoteksti"/>
              <w:jc w:val="center"/>
            </w:pPr>
            <w:r>
              <w:rPr>
                <w:rFonts w:cs="Arial"/>
                <w:color w:val="000000"/>
                <w:szCs w:val="20"/>
              </w:rPr>
              <w:t>-</w:t>
            </w:r>
          </w:p>
        </w:tc>
      </w:tr>
      <w:tr w:rsidR="00E95032" w14:paraId="2C21BFE4" w14:textId="77777777" w:rsidTr="00E95032">
        <w:tc>
          <w:tcPr>
            <w:tcW w:w="2268" w:type="dxa"/>
            <w:tcPrChange w:id="780" w:author="Korhonen Katja S" w:date="2019-11-29T10:59:00Z">
              <w:tcPr>
                <w:tcW w:w="2268" w:type="dxa"/>
              </w:tcPr>
            </w:tcPrChange>
          </w:tcPr>
          <w:p w14:paraId="5ED8CF8C" w14:textId="04E10347" w:rsidR="00F35FB6" w:rsidRDefault="00F35FB6" w:rsidP="00C578D8">
            <w:pPr>
              <w:pStyle w:val="Taulukkoteksti"/>
            </w:pPr>
            <w:r w:rsidRPr="00160CEA">
              <w:rPr>
                <w:rFonts w:cs="Arial"/>
              </w:rPr>
              <w:t>clinicalDocument.relatedEncompassingEncounter.id</w:t>
            </w:r>
          </w:p>
        </w:tc>
        <w:tc>
          <w:tcPr>
            <w:tcW w:w="709" w:type="dxa"/>
            <w:tcPrChange w:id="781" w:author="Korhonen Katja S" w:date="2019-11-29T10:59:00Z">
              <w:tcPr>
                <w:tcW w:w="709" w:type="dxa"/>
              </w:tcPr>
            </w:tcPrChange>
          </w:tcPr>
          <w:p w14:paraId="3E9F11E4" w14:textId="24B97A56" w:rsidR="00F35FB6" w:rsidRDefault="00F35FB6" w:rsidP="00C578D8">
            <w:pPr>
              <w:pStyle w:val="Taulukkoteksti"/>
              <w:jc w:val="center"/>
            </w:pPr>
            <w:r>
              <w:t>Ei</w:t>
            </w:r>
          </w:p>
        </w:tc>
        <w:tc>
          <w:tcPr>
            <w:tcW w:w="851" w:type="dxa"/>
            <w:tcPrChange w:id="782" w:author="Korhonen Katja S" w:date="2019-11-29T10:59:00Z">
              <w:tcPr>
                <w:tcW w:w="851" w:type="dxa"/>
              </w:tcPr>
            </w:tcPrChange>
          </w:tcPr>
          <w:p w14:paraId="777E1E1C" w14:textId="1C5807FB" w:rsidR="00F35FB6" w:rsidRDefault="00F35FB6" w:rsidP="00C578D8">
            <w:pPr>
              <w:pStyle w:val="Taulukkoteksti"/>
              <w:jc w:val="center"/>
            </w:pPr>
            <w:r w:rsidRPr="0099711B">
              <w:rPr>
                <w:rFonts w:cs="Arial"/>
                <w:color w:val="000000"/>
                <w:szCs w:val="20"/>
              </w:rPr>
              <w:t>-</w:t>
            </w:r>
          </w:p>
        </w:tc>
        <w:tc>
          <w:tcPr>
            <w:tcW w:w="567" w:type="dxa"/>
            <w:tcPrChange w:id="783" w:author="Korhonen Katja S" w:date="2019-11-29T10:59:00Z">
              <w:tcPr>
                <w:tcW w:w="567" w:type="dxa"/>
              </w:tcPr>
            </w:tcPrChange>
          </w:tcPr>
          <w:p w14:paraId="3C56008C" w14:textId="7836DECE" w:rsidR="00F35FB6" w:rsidRDefault="00F35FB6" w:rsidP="00C578D8">
            <w:pPr>
              <w:pStyle w:val="Taulukkoteksti"/>
              <w:jc w:val="center"/>
            </w:pPr>
            <w:r w:rsidRPr="0099711B">
              <w:rPr>
                <w:rFonts w:cs="Arial"/>
                <w:color w:val="000000"/>
                <w:szCs w:val="20"/>
              </w:rPr>
              <w:t>-</w:t>
            </w:r>
          </w:p>
        </w:tc>
        <w:tc>
          <w:tcPr>
            <w:tcW w:w="850" w:type="dxa"/>
            <w:tcPrChange w:id="784" w:author="Korhonen Katja S" w:date="2019-11-29T10:59:00Z">
              <w:tcPr>
                <w:tcW w:w="850" w:type="dxa"/>
              </w:tcPr>
            </w:tcPrChange>
          </w:tcPr>
          <w:p w14:paraId="4A5FD5BF" w14:textId="6C0E6EA2" w:rsidR="00F35FB6" w:rsidRDefault="00F35FB6" w:rsidP="00C578D8">
            <w:pPr>
              <w:pStyle w:val="Taulukkoteksti"/>
              <w:jc w:val="center"/>
            </w:pPr>
            <w:r w:rsidRPr="0099711B">
              <w:rPr>
                <w:rFonts w:cs="Arial"/>
                <w:color w:val="000000"/>
                <w:szCs w:val="20"/>
              </w:rPr>
              <w:t>o</w:t>
            </w:r>
          </w:p>
        </w:tc>
        <w:tc>
          <w:tcPr>
            <w:tcW w:w="851" w:type="dxa"/>
            <w:tcPrChange w:id="785" w:author="Korhonen Katja S" w:date="2019-11-29T10:59:00Z">
              <w:tcPr>
                <w:tcW w:w="567" w:type="dxa"/>
              </w:tcPr>
            </w:tcPrChange>
          </w:tcPr>
          <w:p w14:paraId="5997E6E3" w14:textId="00B728FA" w:rsidR="00F35FB6" w:rsidRDefault="00F35FB6" w:rsidP="00C578D8">
            <w:pPr>
              <w:pStyle w:val="Taulukkoteksti"/>
              <w:jc w:val="center"/>
            </w:pPr>
            <w:r w:rsidRPr="0099711B">
              <w:rPr>
                <w:rFonts w:cs="Arial"/>
                <w:color w:val="000000"/>
                <w:szCs w:val="20"/>
              </w:rPr>
              <w:t>-</w:t>
            </w:r>
          </w:p>
        </w:tc>
        <w:tc>
          <w:tcPr>
            <w:tcW w:w="850" w:type="dxa"/>
            <w:tcPrChange w:id="786" w:author="Korhonen Katja S" w:date="2019-11-29T10:59:00Z">
              <w:tcPr>
                <w:tcW w:w="425" w:type="dxa"/>
                <w:gridSpan w:val="2"/>
              </w:tcPr>
            </w:tcPrChange>
          </w:tcPr>
          <w:p w14:paraId="33817EE3" w14:textId="0DABB67F" w:rsidR="00F35FB6" w:rsidRDefault="00F35FB6" w:rsidP="00C578D8">
            <w:pPr>
              <w:pStyle w:val="Taulukkoteksti"/>
              <w:jc w:val="center"/>
            </w:pPr>
            <w:r w:rsidRPr="0099711B">
              <w:rPr>
                <w:rFonts w:cs="Arial"/>
                <w:color w:val="000000"/>
                <w:szCs w:val="20"/>
              </w:rPr>
              <w:t>-</w:t>
            </w:r>
          </w:p>
        </w:tc>
        <w:tc>
          <w:tcPr>
            <w:tcW w:w="567" w:type="dxa"/>
            <w:tcPrChange w:id="787" w:author="Korhonen Katja S" w:date="2019-11-29T10:59:00Z">
              <w:tcPr>
                <w:tcW w:w="284" w:type="dxa"/>
              </w:tcPr>
            </w:tcPrChange>
          </w:tcPr>
          <w:p w14:paraId="09ED9DF0" w14:textId="0F84D80B" w:rsidR="00F35FB6" w:rsidRDefault="00F35FB6" w:rsidP="00C578D8">
            <w:pPr>
              <w:pStyle w:val="Taulukkoteksti"/>
              <w:jc w:val="center"/>
            </w:pPr>
            <w:r w:rsidRPr="0099711B">
              <w:rPr>
                <w:rFonts w:cs="Arial"/>
                <w:color w:val="000000"/>
                <w:szCs w:val="20"/>
              </w:rPr>
              <w:t>-</w:t>
            </w:r>
          </w:p>
        </w:tc>
        <w:tc>
          <w:tcPr>
            <w:tcW w:w="709" w:type="dxa"/>
            <w:tcPrChange w:id="788" w:author="Korhonen Katja S" w:date="2019-11-29T10:59:00Z">
              <w:tcPr>
                <w:tcW w:w="1276" w:type="dxa"/>
                <w:gridSpan w:val="2"/>
              </w:tcPr>
            </w:tcPrChange>
          </w:tcPr>
          <w:p w14:paraId="7BD0C0FF" w14:textId="7660DBEC" w:rsidR="00F35FB6" w:rsidRDefault="00F35FB6" w:rsidP="00C578D8">
            <w:pPr>
              <w:pStyle w:val="Taulukkoteksti"/>
              <w:jc w:val="center"/>
            </w:pPr>
            <w:r w:rsidRPr="0099711B">
              <w:rPr>
                <w:rFonts w:cs="Arial"/>
                <w:color w:val="000000"/>
                <w:szCs w:val="20"/>
              </w:rPr>
              <w:t>-</w:t>
            </w:r>
          </w:p>
        </w:tc>
        <w:tc>
          <w:tcPr>
            <w:tcW w:w="850" w:type="dxa"/>
            <w:vAlign w:val="bottom"/>
            <w:tcPrChange w:id="789" w:author="Korhonen Katja S" w:date="2019-11-29T10:59:00Z">
              <w:tcPr>
                <w:tcW w:w="1134" w:type="dxa"/>
                <w:gridSpan w:val="2"/>
                <w:vAlign w:val="bottom"/>
              </w:tcPr>
            </w:tcPrChange>
          </w:tcPr>
          <w:p w14:paraId="1288FB6A" w14:textId="7CE1DE96" w:rsidR="00F35FB6" w:rsidRDefault="00F35FB6" w:rsidP="00C578D8">
            <w:pPr>
              <w:pStyle w:val="Taulukkoteksti"/>
              <w:jc w:val="center"/>
            </w:pPr>
            <w:r>
              <w:rPr>
                <w:rFonts w:cs="Arial"/>
                <w:color w:val="000000"/>
                <w:szCs w:val="20"/>
              </w:rPr>
              <w:t>-</w:t>
            </w:r>
          </w:p>
        </w:tc>
      </w:tr>
      <w:tr w:rsidR="00E95032" w14:paraId="7A08A632" w14:textId="77777777" w:rsidTr="00E95032">
        <w:tc>
          <w:tcPr>
            <w:tcW w:w="2268" w:type="dxa"/>
            <w:tcPrChange w:id="790" w:author="Korhonen Katja S" w:date="2019-11-29T10:59:00Z">
              <w:tcPr>
                <w:tcW w:w="2268" w:type="dxa"/>
              </w:tcPr>
            </w:tcPrChange>
          </w:tcPr>
          <w:p w14:paraId="25CB5204" w14:textId="00250DAB" w:rsidR="00F35FB6" w:rsidRDefault="00F35FB6" w:rsidP="00C578D8">
            <w:pPr>
              <w:pStyle w:val="Taulukkoteksti"/>
            </w:pPr>
            <w:r>
              <w:rPr>
                <w:rFonts w:cs="Arial"/>
                <w:lang w:val="en-US"/>
              </w:rPr>
              <w:t>clinicalDocument.linkedEncompassingEncounter.id</w:t>
            </w:r>
          </w:p>
        </w:tc>
        <w:tc>
          <w:tcPr>
            <w:tcW w:w="709" w:type="dxa"/>
            <w:tcPrChange w:id="791" w:author="Korhonen Katja S" w:date="2019-11-29T10:59:00Z">
              <w:tcPr>
                <w:tcW w:w="709" w:type="dxa"/>
              </w:tcPr>
            </w:tcPrChange>
          </w:tcPr>
          <w:p w14:paraId="0416222C" w14:textId="7A96F348" w:rsidR="00F35FB6" w:rsidRDefault="00F35FB6" w:rsidP="00C578D8">
            <w:pPr>
              <w:pStyle w:val="Taulukkoteksti"/>
              <w:jc w:val="center"/>
            </w:pPr>
            <w:r>
              <w:t>Ei</w:t>
            </w:r>
          </w:p>
        </w:tc>
        <w:tc>
          <w:tcPr>
            <w:tcW w:w="851" w:type="dxa"/>
            <w:tcPrChange w:id="792" w:author="Korhonen Katja S" w:date="2019-11-29T10:59:00Z">
              <w:tcPr>
                <w:tcW w:w="851" w:type="dxa"/>
              </w:tcPr>
            </w:tcPrChange>
          </w:tcPr>
          <w:p w14:paraId="6029A6BB" w14:textId="51127246" w:rsidR="00F35FB6" w:rsidRDefault="00F35FB6" w:rsidP="00C578D8">
            <w:pPr>
              <w:pStyle w:val="Taulukkoteksti"/>
              <w:jc w:val="center"/>
            </w:pPr>
            <w:r w:rsidRPr="0099711B">
              <w:rPr>
                <w:rFonts w:cs="Arial"/>
                <w:color w:val="000000"/>
                <w:szCs w:val="20"/>
              </w:rPr>
              <w:t>-</w:t>
            </w:r>
          </w:p>
        </w:tc>
        <w:tc>
          <w:tcPr>
            <w:tcW w:w="567" w:type="dxa"/>
            <w:tcPrChange w:id="793" w:author="Korhonen Katja S" w:date="2019-11-29T10:59:00Z">
              <w:tcPr>
                <w:tcW w:w="567" w:type="dxa"/>
              </w:tcPr>
            </w:tcPrChange>
          </w:tcPr>
          <w:p w14:paraId="38EE4F57" w14:textId="4BB6D3DA" w:rsidR="00F35FB6" w:rsidRDefault="00F35FB6" w:rsidP="00C578D8">
            <w:pPr>
              <w:pStyle w:val="Taulukkoteksti"/>
              <w:jc w:val="center"/>
            </w:pPr>
            <w:r w:rsidRPr="0099711B">
              <w:rPr>
                <w:rFonts w:cs="Arial"/>
                <w:color w:val="000000"/>
                <w:szCs w:val="20"/>
              </w:rPr>
              <w:t>o</w:t>
            </w:r>
          </w:p>
        </w:tc>
        <w:tc>
          <w:tcPr>
            <w:tcW w:w="850" w:type="dxa"/>
            <w:tcPrChange w:id="794" w:author="Korhonen Katja S" w:date="2019-11-29T10:59:00Z">
              <w:tcPr>
                <w:tcW w:w="850" w:type="dxa"/>
              </w:tcPr>
            </w:tcPrChange>
          </w:tcPr>
          <w:p w14:paraId="29669CAA" w14:textId="3FEA25AA" w:rsidR="00F35FB6" w:rsidRDefault="00F35FB6" w:rsidP="00C578D8">
            <w:pPr>
              <w:pStyle w:val="Taulukkoteksti"/>
              <w:jc w:val="center"/>
            </w:pPr>
            <w:r w:rsidRPr="0099711B">
              <w:rPr>
                <w:rFonts w:cs="Arial"/>
                <w:color w:val="000000"/>
                <w:szCs w:val="20"/>
              </w:rPr>
              <w:t>-</w:t>
            </w:r>
          </w:p>
        </w:tc>
        <w:tc>
          <w:tcPr>
            <w:tcW w:w="851" w:type="dxa"/>
            <w:tcPrChange w:id="795" w:author="Korhonen Katja S" w:date="2019-11-29T10:59:00Z">
              <w:tcPr>
                <w:tcW w:w="567" w:type="dxa"/>
              </w:tcPr>
            </w:tcPrChange>
          </w:tcPr>
          <w:p w14:paraId="6094FA5A" w14:textId="14B3D1F0" w:rsidR="00F35FB6" w:rsidRDefault="00F35FB6" w:rsidP="00C578D8">
            <w:pPr>
              <w:pStyle w:val="Taulukkoteksti"/>
              <w:jc w:val="center"/>
            </w:pPr>
            <w:r w:rsidRPr="0099711B">
              <w:rPr>
                <w:rFonts w:cs="Arial"/>
                <w:color w:val="000000"/>
                <w:szCs w:val="20"/>
              </w:rPr>
              <w:t>-</w:t>
            </w:r>
          </w:p>
        </w:tc>
        <w:tc>
          <w:tcPr>
            <w:tcW w:w="850" w:type="dxa"/>
            <w:tcPrChange w:id="796" w:author="Korhonen Katja S" w:date="2019-11-29T10:59:00Z">
              <w:tcPr>
                <w:tcW w:w="425" w:type="dxa"/>
                <w:gridSpan w:val="2"/>
              </w:tcPr>
            </w:tcPrChange>
          </w:tcPr>
          <w:p w14:paraId="4E552B4E" w14:textId="51899C3C" w:rsidR="00F35FB6" w:rsidRDefault="00F35FB6" w:rsidP="00C578D8">
            <w:pPr>
              <w:pStyle w:val="Taulukkoteksti"/>
              <w:jc w:val="center"/>
            </w:pPr>
            <w:r w:rsidRPr="0099711B">
              <w:rPr>
                <w:rFonts w:cs="Arial"/>
                <w:color w:val="000000"/>
                <w:szCs w:val="20"/>
              </w:rPr>
              <w:t>-</w:t>
            </w:r>
          </w:p>
        </w:tc>
        <w:tc>
          <w:tcPr>
            <w:tcW w:w="567" w:type="dxa"/>
            <w:tcPrChange w:id="797" w:author="Korhonen Katja S" w:date="2019-11-29T10:59:00Z">
              <w:tcPr>
                <w:tcW w:w="284" w:type="dxa"/>
              </w:tcPr>
            </w:tcPrChange>
          </w:tcPr>
          <w:p w14:paraId="346B3CA8" w14:textId="273B7E8B" w:rsidR="00F35FB6" w:rsidRDefault="00F35FB6" w:rsidP="00C578D8">
            <w:pPr>
              <w:pStyle w:val="Taulukkoteksti"/>
              <w:jc w:val="center"/>
            </w:pPr>
            <w:r w:rsidRPr="0099711B">
              <w:rPr>
                <w:rFonts w:cs="Arial"/>
                <w:color w:val="000000"/>
                <w:szCs w:val="20"/>
              </w:rPr>
              <w:t>-</w:t>
            </w:r>
          </w:p>
        </w:tc>
        <w:tc>
          <w:tcPr>
            <w:tcW w:w="709" w:type="dxa"/>
            <w:tcPrChange w:id="798" w:author="Korhonen Katja S" w:date="2019-11-29T10:59:00Z">
              <w:tcPr>
                <w:tcW w:w="1276" w:type="dxa"/>
                <w:gridSpan w:val="2"/>
              </w:tcPr>
            </w:tcPrChange>
          </w:tcPr>
          <w:p w14:paraId="1102D366" w14:textId="30725EAF" w:rsidR="00F35FB6" w:rsidRDefault="00F35FB6" w:rsidP="00C578D8">
            <w:pPr>
              <w:pStyle w:val="Taulukkoteksti"/>
              <w:jc w:val="center"/>
            </w:pPr>
            <w:r w:rsidRPr="0099711B">
              <w:rPr>
                <w:rFonts w:cs="Arial"/>
                <w:color w:val="000000"/>
                <w:szCs w:val="20"/>
              </w:rPr>
              <w:t>-</w:t>
            </w:r>
          </w:p>
        </w:tc>
        <w:tc>
          <w:tcPr>
            <w:tcW w:w="850" w:type="dxa"/>
            <w:vAlign w:val="bottom"/>
            <w:tcPrChange w:id="799" w:author="Korhonen Katja S" w:date="2019-11-29T10:59:00Z">
              <w:tcPr>
                <w:tcW w:w="1134" w:type="dxa"/>
                <w:gridSpan w:val="2"/>
                <w:vAlign w:val="bottom"/>
              </w:tcPr>
            </w:tcPrChange>
          </w:tcPr>
          <w:p w14:paraId="3474A5C8" w14:textId="2EA71E4A" w:rsidR="00F35FB6" w:rsidRDefault="00F35FB6" w:rsidP="00C578D8">
            <w:pPr>
              <w:pStyle w:val="Taulukkoteksti"/>
              <w:jc w:val="center"/>
            </w:pPr>
            <w:r>
              <w:rPr>
                <w:rFonts w:cs="Arial"/>
                <w:color w:val="000000"/>
                <w:szCs w:val="20"/>
              </w:rPr>
              <w:t>-</w:t>
            </w:r>
          </w:p>
        </w:tc>
      </w:tr>
      <w:tr w:rsidR="00E95032" w14:paraId="12CA6B22" w14:textId="77777777" w:rsidTr="00E95032">
        <w:tc>
          <w:tcPr>
            <w:tcW w:w="2268" w:type="dxa"/>
            <w:tcPrChange w:id="800" w:author="Korhonen Katja S" w:date="2019-11-29T10:59:00Z">
              <w:tcPr>
                <w:tcW w:w="2268" w:type="dxa"/>
              </w:tcPr>
            </w:tcPrChange>
          </w:tcPr>
          <w:p w14:paraId="38DCC360" w14:textId="5C41D7FF" w:rsidR="00F35FB6" w:rsidRDefault="00F35FB6" w:rsidP="00C578D8">
            <w:pPr>
              <w:pStyle w:val="Taulukkoteksti"/>
            </w:pPr>
            <w:r w:rsidRPr="00F33E46">
              <w:t>ClinicalDocument.setId</w:t>
            </w:r>
          </w:p>
        </w:tc>
        <w:tc>
          <w:tcPr>
            <w:tcW w:w="709" w:type="dxa"/>
            <w:tcPrChange w:id="801" w:author="Korhonen Katja S" w:date="2019-11-29T10:59:00Z">
              <w:tcPr>
                <w:tcW w:w="709" w:type="dxa"/>
              </w:tcPr>
            </w:tcPrChange>
          </w:tcPr>
          <w:p w14:paraId="0840136B" w14:textId="650826AE" w:rsidR="00F35FB6" w:rsidRDefault="00F35FB6" w:rsidP="00C578D8">
            <w:pPr>
              <w:pStyle w:val="Taulukkoteksti"/>
              <w:jc w:val="center"/>
            </w:pPr>
            <w:r w:rsidRPr="00A873AB">
              <w:t>0..1</w:t>
            </w:r>
          </w:p>
        </w:tc>
        <w:tc>
          <w:tcPr>
            <w:tcW w:w="851" w:type="dxa"/>
            <w:tcPrChange w:id="802" w:author="Korhonen Katja S" w:date="2019-11-29T10:59:00Z">
              <w:tcPr>
                <w:tcW w:w="851" w:type="dxa"/>
              </w:tcPr>
            </w:tcPrChange>
          </w:tcPr>
          <w:p w14:paraId="1D35A5AC" w14:textId="04C0C146" w:rsidR="00F35FB6" w:rsidRDefault="00F35FB6" w:rsidP="00C578D8">
            <w:pPr>
              <w:pStyle w:val="Taulukkoteksti"/>
              <w:jc w:val="center"/>
            </w:pPr>
            <w:r w:rsidRPr="0099711B">
              <w:rPr>
                <w:rFonts w:cs="Arial"/>
                <w:color w:val="000000"/>
                <w:szCs w:val="20"/>
              </w:rPr>
              <w:t>o</w:t>
            </w:r>
          </w:p>
        </w:tc>
        <w:tc>
          <w:tcPr>
            <w:tcW w:w="567" w:type="dxa"/>
            <w:tcPrChange w:id="803" w:author="Korhonen Katja S" w:date="2019-11-29T10:59:00Z">
              <w:tcPr>
                <w:tcW w:w="567" w:type="dxa"/>
              </w:tcPr>
            </w:tcPrChange>
          </w:tcPr>
          <w:p w14:paraId="2E217AFF" w14:textId="71C348A8" w:rsidR="00F35FB6" w:rsidRDefault="00F35FB6" w:rsidP="00C578D8">
            <w:pPr>
              <w:pStyle w:val="Taulukkoteksti"/>
              <w:jc w:val="center"/>
            </w:pPr>
            <w:r w:rsidRPr="0099711B">
              <w:rPr>
                <w:rFonts w:cs="Arial"/>
                <w:color w:val="000000"/>
                <w:szCs w:val="20"/>
              </w:rPr>
              <w:t>o</w:t>
            </w:r>
          </w:p>
        </w:tc>
        <w:tc>
          <w:tcPr>
            <w:tcW w:w="850" w:type="dxa"/>
            <w:tcPrChange w:id="804" w:author="Korhonen Katja S" w:date="2019-11-29T10:59:00Z">
              <w:tcPr>
                <w:tcW w:w="850" w:type="dxa"/>
              </w:tcPr>
            </w:tcPrChange>
          </w:tcPr>
          <w:p w14:paraId="5578555D" w14:textId="6BC75801" w:rsidR="00F35FB6" w:rsidRDefault="00F35FB6" w:rsidP="00C578D8">
            <w:pPr>
              <w:pStyle w:val="Taulukkoteksti"/>
              <w:jc w:val="center"/>
            </w:pPr>
            <w:r>
              <w:rPr>
                <w:rFonts w:cs="Arial"/>
                <w:color w:val="000000"/>
                <w:szCs w:val="20"/>
              </w:rPr>
              <w:t>o</w:t>
            </w:r>
          </w:p>
        </w:tc>
        <w:tc>
          <w:tcPr>
            <w:tcW w:w="851" w:type="dxa"/>
            <w:tcPrChange w:id="805" w:author="Korhonen Katja S" w:date="2019-11-29T10:59:00Z">
              <w:tcPr>
                <w:tcW w:w="567" w:type="dxa"/>
              </w:tcPr>
            </w:tcPrChange>
          </w:tcPr>
          <w:p w14:paraId="046FAAA1" w14:textId="59880BAF" w:rsidR="00F35FB6" w:rsidRDefault="00F35FB6" w:rsidP="00C578D8">
            <w:pPr>
              <w:pStyle w:val="Taulukkoteksti"/>
              <w:jc w:val="center"/>
            </w:pPr>
            <w:r>
              <w:rPr>
                <w:rFonts w:cs="Arial"/>
                <w:color w:val="000000"/>
                <w:szCs w:val="20"/>
              </w:rPr>
              <w:t>eP</w:t>
            </w:r>
          </w:p>
        </w:tc>
        <w:tc>
          <w:tcPr>
            <w:tcW w:w="850" w:type="dxa"/>
            <w:tcPrChange w:id="806" w:author="Korhonen Katja S" w:date="2019-11-29T10:59:00Z">
              <w:tcPr>
                <w:tcW w:w="425" w:type="dxa"/>
                <w:gridSpan w:val="2"/>
              </w:tcPr>
            </w:tcPrChange>
          </w:tcPr>
          <w:p w14:paraId="4AF18DCC" w14:textId="77777777" w:rsidR="00F35FB6" w:rsidRDefault="00F35FB6" w:rsidP="00C578D8">
            <w:pPr>
              <w:pStyle w:val="Taulukkoteksti"/>
              <w:jc w:val="center"/>
            </w:pPr>
          </w:p>
        </w:tc>
        <w:tc>
          <w:tcPr>
            <w:tcW w:w="567" w:type="dxa"/>
            <w:tcPrChange w:id="807" w:author="Korhonen Katja S" w:date="2019-11-29T10:59:00Z">
              <w:tcPr>
                <w:tcW w:w="284" w:type="dxa"/>
              </w:tcPr>
            </w:tcPrChange>
          </w:tcPr>
          <w:p w14:paraId="2FD9A480" w14:textId="53351303" w:rsidR="00F35FB6" w:rsidRDefault="00F35FB6" w:rsidP="00C578D8">
            <w:pPr>
              <w:pStyle w:val="Taulukkoteksti"/>
              <w:jc w:val="center"/>
            </w:pPr>
            <w:r>
              <w:rPr>
                <w:rFonts w:cs="Arial"/>
                <w:color w:val="000000"/>
                <w:szCs w:val="20"/>
              </w:rPr>
              <w:t>o</w:t>
            </w:r>
          </w:p>
        </w:tc>
        <w:tc>
          <w:tcPr>
            <w:tcW w:w="709" w:type="dxa"/>
            <w:tcPrChange w:id="808" w:author="Korhonen Katja S" w:date="2019-11-29T10:59:00Z">
              <w:tcPr>
                <w:tcW w:w="1276" w:type="dxa"/>
                <w:gridSpan w:val="2"/>
              </w:tcPr>
            </w:tcPrChange>
          </w:tcPr>
          <w:p w14:paraId="4B8890BA" w14:textId="36273D25" w:rsidR="00F35FB6" w:rsidRDefault="00F35FB6" w:rsidP="00C578D8">
            <w:pPr>
              <w:pStyle w:val="Taulukkoteksti"/>
              <w:jc w:val="center"/>
            </w:pPr>
            <w:r>
              <w:rPr>
                <w:rFonts w:cs="Arial"/>
                <w:color w:val="000000"/>
                <w:szCs w:val="20"/>
              </w:rPr>
              <w:t>eP</w:t>
            </w:r>
          </w:p>
        </w:tc>
        <w:tc>
          <w:tcPr>
            <w:tcW w:w="850" w:type="dxa"/>
            <w:vAlign w:val="bottom"/>
            <w:tcPrChange w:id="809" w:author="Korhonen Katja S" w:date="2019-11-29T10:59:00Z">
              <w:tcPr>
                <w:tcW w:w="1134" w:type="dxa"/>
                <w:gridSpan w:val="2"/>
                <w:vAlign w:val="bottom"/>
              </w:tcPr>
            </w:tcPrChange>
          </w:tcPr>
          <w:p w14:paraId="5124FB52" w14:textId="1A61933A" w:rsidR="00F35FB6" w:rsidRDefault="00F35FB6" w:rsidP="00C578D8">
            <w:pPr>
              <w:pStyle w:val="Taulukkoteksti"/>
              <w:jc w:val="center"/>
            </w:pPr>
            <w:r>
              <w:rPr>
                <w:rFonts w:cs="Arial"/>
                <w:color w:val="000000"/>
                <w:szCs w:val="20"/>
              </w:rPr>
              <w:t>-</w:t>
            </w:r>
          </w:p>
        </w:tc>
      </w:tr>
      <w:tr w:rsidR="00E95032" w14:paraId="4EA7465E" w14:textId="77777777" w:rsidTr="00E95032">
        <w:tc>
          <w:tcPr>
            <w:tcW w:w="2268" w:type="dxa"/>
            <w:tcPrChange w:id="810" w:author="Korhonen Katja S" w:date="2019-11-29T10:59:00Z">
              <w:tcPr>
                <w:tcW w:w="2268" w:type="dxa"/>
              </w:tcPr>
            </w:tcPrChange>
          </w:tcPr>
          <w:p w14:paraId="7A7CB1DE" w14:textId="2C59E94B" w:rsidR="00F35FB6" w:rsidRDefault="00F35FB6" w:rsidP="00C578D8">
            <w:pPr>
              <w:pStyle w:val="Taulukkoteksti"/>
            </w:pPr>
            <w:r>
              <w:rPr>
                <w:rFonts w:cs="Arial"/>
                <w:lang w:val="en-US"/>
              </w:rPr>
              <w:t>clinicalDocument.replacedDocument.id</w:t>
            </w:r>
          </w:p>
        </w:tc>
        <w:tc>
          <w:tcPr>
            <w:tcW w:w="709" w:type="dxa"/>
            <w:tcPrChange w:id="811" w:author="Korhonen Katja S" w:date="2019-11-29T10:59:00Z">
              <w:tcPr>
                <w:tcW w:w="709" w:type="dxa"/>
              </w:tcPr>
            </w:tcPrChange>
          </w:tcPr>
          <w:p w14:paraId="1CC08C89" w14:textId="0BFFFA49" w:rsidR="00F35FB6" w:rsidRDefault="00F35FB6" w:rsidP="00C578D8">
            <w:pPr>
              <w:pStyle w:val="Taulukkoteksti"/>
              <w:jc w:val="center"/>
            </w:pPr>
            <w:r>
              <w:t>Ei</w:t>
            </w:r>
          </w:p>
        </w:tc>
        <w:tc>
          <w:tcPr>
            <w:tcW w:w="851" w:type="dxa"/>
            <w:tcPrChange w:id="812" w:author="Korhonen Katja S" w:date="2019-11-29T10:59:00Z">
              <w:tcPr>
                <w:tcW w:w="851" w:type="dxa"/>
              </w:tcPr>
            </w:tcPrChange>
          </w:tcPr>
          <w:p w14:paraId="21DC130D" w14:textId="1041F064" w:rsidR="00F35FB6" w:rsidRDefault="00F35FB6" w:rsidP="00C578D8">
            <w:pPr>
              <w:pStyle w:val="Taulukkoteksti"/>
              <w:jc w:val="center"/>
            </w:pPr>
            <w:r w:rsidRPr="0099711B">
              <w:rPr>
                <w:rFonts w:cs="Arial"/>
                <w:color w:val="000000"/>
                <w:szCs w:val="20"/>
              </w:rPr>
              <w:t>-</w:t>
            </w:r>
          </w:p>
        </w:tc>
        <w:tc>
          <w:tcPr>
            <w:tcW w:w="567" w:type="dxa"/>
            <w:tcPrChange w:id="813" w:author="Korhonen Katja S" w:date="2019-11-29T10:59:00Z">
              <w:tcPr>
                <w:tcW w:w="567" w:type="dxa"/>
              </w:tcPr>
            </w:tcPrChange>
          </w:tcPr>
          <w:p w14:paraId="12D3A4CE" w14:textId="4CAFF5D5" w:rsidR="00F35FB6" w:rsidRDefault="00F35FB6" w:rsidP="00C578D8">
            <w:pPr>
              <w:pStyle w:val="Taulukkoteksti"/>
              <w:jc w:val="center"/>
            </w:pPr>
            <w:r w:rsidRPr="0099711B">
              <w:rPr>
                <w:rFonts w:cs="Arial"/>
                <w:color w:val="000000"/>
                <w:szCs w:val="20"/>
              </w:rPr>
              <w:t>-</w:t>
            </w:r>
          </w:p>
        </w:tc>
        <w:tc>
          <w:tcPr>
            <w:tcW w:w="850" w:type="dxa"/>
            <w:tcPrChange w:id="814" w:author="Korhonen Katja S" w:date="2019-11-29T10:59:00Z">
              <w:tcPr>
                <w:tcW w:w="850" w:type="dxa"/>
              </w:tcPr>
            </w:tcPrChange>
          </w:tcPr>
          <w:p w14:paraId="5C662676" w14:textId="1576CD7D" w:rsidR="00F35FB6" w:rsidRDefault="00F35FB6" w:rsidP="00C578D8">
            <w:pPr>
              <w:pStyle w:val="Taulukkoteksti"/>
              <w:jc w:val="center"/>
            </w:pPr>
            <w:r w:rsidRPr="0099711B">
              <w:rPr>
                <w:rFonts w:cs="Arial"/>
                <w:color w:val="000000"/>
                <w:szCs w:val="20"/>
              </w:rPr>
              <w:t>-</w:t>
            </w:r>
          </w:p>
        </w:tc>
        <w:tc>
          <w:tcPr>
            <w:tcW w:w="851" w:type="dxa"/>
            <w:tcPrChange w:id="815" w:author="Korhonen Katja S" w:date="2019-11-29T10:59:00Z">
              <w:tcPr>
                <w:tcW w:w="567" w:type="dxa"/>
              </w:tcPr>
            </w:tcPrChange>
          </w:tcPr>
          <w:p w14:paraId="55DE5C7A" w14:textId="09B5F77A" w:rsidR="00F35FB6" w:rsidRDefault="00F35FB6" w:rsidP="00C578D8">
            <w:pPr>
              <w:pStyle w:val="Taulukkoteksti"/>
              <w:jc w:val="center"/>
            </w:pPr>
            <w:r w:rsidRPr="0099711B">
              <w:rPr>
                <w:rFonts w:cs="Arial"/>
                <w:color w:val="000000"/>
                <w:szCs w:val="20"/>
              </w:rPr>
              <w:t>-</w:t>
            </w:r>
          </w:p>
        </w:tc>
        <w:tc>
          <w:tcPr>
            <w:tcW w:w="850" w:type="dxa"/>
            <w:tcPrChange w:id="816" w:author="Korhonen Katja S" w:date="2019-11-29T10:59:00Z">
              <w:tcPr>
                <w:tcW w:w="425" w:type="dxa"/>
                <w:gridSpan w:val="2"/>
              </w:tcPr>
            </w:tcPrChange>
          </w:tcPr>
          <w:p w14:paraId="4E8E8578" w14:textId="24E3A63D" w:rsidR="00F35FB6" w:rsidRDefault="00F35FB6" w:rsidP="00C578D8">
            <w:pPr>
              <w:pStyle w:val="Taulukkoteksti"/>
              <w:jc w:val="center"/>
            </w:pPr>
            <w:r w:rsidRPr="0099711B">
              <w:rPr>
                <w:rFonts w:cs="Arial"/>
                <w:color w:val="000000"/>
                <w:szCs w:val="20"/>
              </w:rPr>
              <w:t>-</w:t>
            </w:r>
          </w:p>
        </w:tc>
        <w:tc>
          <w:tcPr>
            <w:tcW w:w="567" w:type="dxa"/>
            <w:tcPrChange w:id="817" w:author="Korhonen Katja S" w:date="2019-11-29T10:59:00Z">
              <w:tcPr>
                <w:tcW w:w="284" w:type="dxa"/>
              </w:tcPr>
            </w:tcPrChange>
          </w:tcPr>
          <w:p w14:paraId="4CA31B91" w14:textId="4C6D3E5D" w:rsidR="00F35FB6" w:rsidRDefault="00F35FB6" w:rsidP="00C578D8">
            <w:pPr>
              <w:pStyle w:val="Taulukkoteksti"/>
              <w:jc w:val="center"/>
            </w:pPr>
            <w:r w:rsidRPr="0099711B">
              <w:rPr>
                <w:rFonts w:cs="Arial"/>
                <w:color w:val="000000"/>
                <w:szCs w:val="20"/>
              </w:rPr>
              <w:t>o</w:t>
            </w:r>
          </w:p>
        </w:tc>
        <w:tc>
          <w:tcPr>
            <w:tcW w:w="709" w:type="dxa"/>
            <w:tcPrChange w:id="818" w:author="Korhonen Katja S" w:date="2019-11-29T10:59:00Z">
              <w:tcPr>
                <w:tcW w:w="1276" w:type="dxa"/>
                <w:gridSpan w:val="2"/>
              </w:tcPr>
            </w:tcPrChange>
          </w:tcPr>
          <w:p w14:paraId="286574C0" w14:textId="15FE4536" w:rsidR="00F35FB6" w:rsidRDefault="00F35FB6" w:rsidP="00C578D8">
            <w:pPr>
              <w:pStyle w:val="Taulukkoteksti"/>
              <w:jc w:val="center"/>
            </w:pPr>
            <w:r w:rsidRPr="0099711B">
              <w:rPr>
                <w:rFonts w:cs="Arial"/>
                <w:color w:val="000000"/>
                <w:szCs w:val="20"/>
              </w:rPr>
              <w:t>-</w:t>
            </w:r>
          </w:p>
        </w:tc>
        <w:tc>
          <w:tcPr>
            <w:tcW w:w="850" w:type="dxa"/>
            <w:vAlign w:val="bottom"/>
            <w:tcPrChange w:id="819" w:author="Korhonen Katja S" w:date="2019-11-29T10:59:00Z">
              <w:tcPr>
                <w:tcW w:w="1134" w:type="dxa"/>
                <w:gridSpan w:val="2"/>
                <w:vAlign w:val="bottom"/>
              </w:tcPr>
            </w:tcPrChange>
          </w:tcPr>
          <w:p w14:paraId="573CB2E1" w14:textId="56B1F0C6" w:rsidR="00F35FB6" w:rsidRDefault="00F35FB6" w:rsidP="00C578D8">
            <w:pPr>
              <w:pStyle w:val="Taulukkoteksti"/>
              <w:jc w:val="center"/>
            </w:pPr>
            <w:r>
              <w:rPr>
                <w:rFonts w:cs="Arial"/>
                <w:color w:val="000000"/>
                <w:szCs w:val="20"/>
              </w:rPr>
              <w:t>-</w:t>
            </w:r>
          </w:p>
        </w:tc>
      </w:tr>
      <w:tr w:rsidR="00E95032" w14:paraId="0739F8CF" w14:textId="77777777" w:rsidTr="00E95032">
        <w:tc>
          <w:tcPr>
            <w:tcW w:w="2268" w:type="dxa"/>
            <w:tcPrChange w:id="820" w:author="Korhonen Katja S" w:date="2019-11-29T10:59:00Z">
              <w:tcPr>
                <w:tcW w:w="2268" w:type="dxa"/>
              </w:tcPr>
            </w:tcPrChange>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Change w:id="821" w:author="Korhonen Katja S" w:date="2019-11-29T10:59:00Z">
              <w:tcPr>
                <w:tcW w:w="709" w:type="dxa"/>
              </w:tcPr>
            </w:tcPrChange>
          </w:tcPr>
          <w:p w14:paraId="6D262854" w14:textId="76316FFF" w:rsidR="003A7F71" w:rsidRDefault="003A7F71" w:rsidP="00C578D8">
            <w:pPr>
              <w:pStyle w:val="Taulukkoteksti"/>
              <w:jc w:val="center"/>
            </w:pPr>
            <w:r>
              <w:t>Ei</w:t>
            </w:r>
          </w:p>
        </w:tc>
        <w:tc>
          <w:tcPr>
            <w:tcW w:w="851" w:type="dxa"/>
            <w:tcPrChange w:id="822" w:author="Korhonen Katja S" w:date="2019-11-29T10:59:00Z">
              <w:tcPr>
                <w:tcW w:w="851" w:type="dxa"/>
              </w:tcPr>
            </w:tcPrChange>
          </w:tcPr>
          <w:p w14:paraId="6BE622B0" w14:textId="4C6FBC8E" w:rsidR="003A7F71" w:rsidRDefault="003A7F71" w:rsidP="00C578D8">
            <w:pPr>
              <w:pStyle w:val="Taulukkoteksti"/>
              <w:jc w:val="center"/>
            </w:pPr>
            <w:r w:rsidRPr="0099711B">
              <w:rPr>
                <w:rFonts w:cs="Arial"/>
                <w:color w:val="000000"/>
                <w:szCs w:val="20"/>
              </w:rPr>
              <w:t>-</w:t>
            </w:r>
          </w:p>
        </w:tc>
        <w:tc>
          <w:tcPr>
            <w:tcW w:w="567" w:type="dxa"/>
            <w:tcPrChange w:id="823" w:author="Korhonen Katja S" w:date="2019-11-29T10:59:00Z">
              <w:tcPr>
                <w:tcW w:w="567" w:type="dxa"/>
              </w:tcPr>
            </w:tcPrChange>
          </w:tcPr>
          <w:p w14:paraId="76CDBABC" w14:textId="75A17EF5" w:rsidR="003A7F71" w:rsidRDefault="003A7F71" w:rsidP="00C578D8">
            <w:pPr>
              <w:pStyle w:val="Taulukkoteksti"/>
              <w:jc w:val="center"/>
            </w:pPr>
            <w:r w:rsidRPr="0099711B">
              <w:rPr>
                <w:rFonts w:cs="Arial"/>
                <w:color w:val="000000"/>
                <w:szCs w:val="20"/>
              </w:rPr>
              <w:t>-</w:t>
            </w:r>
          </w:p>
        </w:tc>
        <w:tc>
          <w:tcPr>
            <w:tcW w:w="850" w:type="dxa"/>
            <w:tcPrChange w:id="824" w:author="Korhonen Katja S" w:date="2019-11-29T10:59:00Z">
              <w:tcPr>
                <w:tcW w:w="850" w:type="dxa"/>
              </w:tcPr>
            </w:tcPrChange>
          </w:tcPr>
          <w:p w14:paraId="4D81C7CA" w14:textId="4F906202" w:rsidR="003A7F71" w:rsidRDefault="003A7F71" w:rsidP="00C578D8">
            <w:pPr>
              <w:pStyle w:val="Taulukkoteksti"/>
              <w:jc w:val="center"/>
            </w:pPr>
            <w:r w:rsidRPr="0099711B">
              <w:rPr>
                <w:rFonts w:cs="Arial"/>
                <w:color w:val="000000"/>
                <w:szCs w:val="20"/>
              </w:rPr>
              <w:t>-</w:t>
            </w:r>
          </w:p>
        </w:tc>
        <w:tc>
          <w:tcPr>
            <w:tcW w:w="851" w:type="dxa"/>
            <w:tcPrChange w:id="825" w:author="Korhonen Katja S" w:date="2019-11-29T10:59:00Z">
              <w:tcPr>
                <w:tcW w:w="567" w:type="dxa"/>
              </w:tcPr>
            </w:tcPrChange>
          </w:tcPr>
          <w:p w14:paraId="06DA7637" w14:textId="710CBADE" w:rsidR="003A7F71" w:rsidRDefault="003A7F71" w:rsidP="00C578D8">
            <w:pPr>
              <w:pStyle w:val="Taulukkoteksti"/>
              <w:jc w:val="center"/>
            </w:pPr>
            <w:r w:rsidRPr="0099711B">
              <w:rPr>
                <w:rFonts w:cs="Arial"/>
                <w:color w:val="000000"/>
                <w:szCs w:val="20"/>
              </w:rPr>
              <w:t>-</w:t>
            </w:r>
          </w:p>
        </w:tc>
        <w:tc>
          <w:tcPr>
            <w:tcW w:w="850" w:type="dxa"/>
            <w:tcPrChange w:id="826" w:author="Korhonen Katja S" w:date="2019-11-29T10:59:00Z">
              <w:tcPr>
                <w:tcW w:w="425" w:type="dxa"/>
                <w:gridSpan w:val="2"/>
              </w:tcPr>
            </w:tcPrChange>
          </w:tcPr>
          <w:p w14:paraId="05F5C9B1" w14:textId="1069D62E" w:rsidR="003A7F71" w:rsidRDefault="003A7F71" w:rsidP="00C578D8">
            <w:pPr>
              <w:pStyle w:val="Taulukkoteksti"/>
              <w:jc w:val="center"/>
            </w:pPr>
            <w:r w:rsidRPr="0099711B">
              <w:rPr>
                <w:rFonts w:cs="Arial"/>
                <w:color w:val="000000"/>
                <w:szCs w:val="20"/>
              </w:rPr>
              <w:t>-</w:t>
            </w:r>
          </w:p>
        </w:tc>
        <w:tc>
          <w:tcPr>
            <w:tcW w:w="567" w:type="dxa"/>
            <w:tcPrChange w:id="827" w:author="Korhonen Katja S" w:date="2019-11-29T10:59:00Z">
              <w:tcPr>
                <w:tcW w:w="284" w:type="dxa"/>
              </w:tcPr>
            </w:tcPrChange>
          </w:tcPr>
          <w:p w14:paraId="41473722" w14:textId="474A5C2E" w:rsidR="003A7F71" w:rsidRDefault="003A7F71" w:rsidP="00C578D8">
            <w:pPr>
              <w:pStyle w:val="Taulukkoteksti"/>
              <w:jc w:val="center"/>
            </w:pPr>
            <w:r w:rsidRPr="0099711B">
              <w:rPr>
                <w:rFonts w:cs="Arial"/>
                <w:color w:val="000000"/>
                <w:szCs w:val="20"/>
              </w:rPr>
              <w:t>o</w:t>
            </w:r>
          </w:p>
        </w:tc>
        <w:tc>
          <w:tcPr>
            <w:tcW w:w="709" w:type="dxa"/>
            <w:tcPrChange w:id="828" w:author="Korhonen Katja S" w:date="2019-11-29T10:59:00Z">
              <w:tcPr>
                <w:tcW w:w="1276" w:type="dxa"/>
                <w:gridSpan w:val="2"/>
              </w:tcPr>
            </w:tcPrChange>
          </w:tcPr>
          <w:p w14:paraId="641AF727" w14:textId="0ABF36C4" w:rsidR="003A7F71" w:rsidRDefault="003A7F71" w:rsidP="00C578D8">
            <w:pPr>
              <w:pStyle w:val="Taulukkoteksti"/>
              <w:jc w:val="center"/>
            </w:pPr>
            <w:r w:rsidRPr="0099711B">
              <w:rPr>
                <w:rFonts w:cs="Arial"/>
                <w:color w:val="000000"/>
                <w:szCs w:val="20"/>
              </w:rPr>
              <w:t>-</w:t>
            </w:r>
          </w:p>
        </w:tc>
        <w:tc>
          <w:tcPr>
            <w:tcW w:w="850" w:type="dxa"/>
            <w:vAlign w:val="bottom"/>
            <w:tcPrChange w:id="829" w:author="Korhonen Katja S" w:date="2019-11-29T10:59:00Z">
              <w:tcPr>
                <w:tcW w:w="1134" w:type="dxa"/>
                <w:gridSpan w:val="2"/>
                <w:vAlign w:val="bottom"/>
              </w:tcPr>
            </w:tcPrChange>
          </w:tcPr>
          <w:p w14:paraId="79889145" w14:textId="64A4BFD0" w:rsidR="003A7F71" w:rsidRDefault="003A7F71" w:rsidP="00C578D8">
            <w:pPr>
              <w:pStyle w:val="Taulukkoteksti"/>
              <w:jc w:val="center"/>
            </w:pPr>
            <w:r>
              <w:rPr>
                <w:rFonts w:cs="Arial"/>
                <w:color w:val="000000"/>
                <w:szCs w:val="20"/>
              </w:rPr>
              <w:t>-</w:t>
            </w:r>
          </w:p>
        </w:tc>
      </w:tr>
      <w:tr w:rsidR="00E95032" w14:paraId="430385DF" w14:textId="77777777" w:rsidTr="00E95032">
        <w:tc>
          <w:tcPr>
            <w:tcW w:w="2268" w:type="dxa"/>
            <w:tcPrChange w:id="830" w:author="Korhonen Katja S" w:date="2019-11-29T10:59:00Z">
              <w:tcPr>
                <w:tcW w:w="2268" w:type="dxa"/>
              </w:tcPr>
            </w:tcPrChange>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Change w:id="831" w:author="Korhonen Katja S" w:date="2019-11-29T10:59:00Z">
              <w:tcPr>
                <w:tcW w:w="709" w:type="dxa"/>
              </w:tcPr>
            </w:tcPrChange>
          </w:tcPr>
          <w:p w14:paraId="77F44E84" w14:textId="27AB725E" w:rsidR="003A7F71" w:rsidRDefault="003A7F71" w:rsidP="00C578D8">
            <w:pPr>
              <w:pStyle w:val="Taulukkoteksti"/>
              <w:jc w:val="center"/>
            </w:pPr>
            <w:r>
              <w:t>Ei</w:t>
            </w:r>
          </w:p>
        </w:tc>
        <w:tc>
          <w:tcPr>
            <w:tcW w:w="851" w:type="dxa"/>
            <w:tcPrChange w:id="832" w:author="Korhonen Katja S" w:date="2019-11-29T10:59:00Z">
              <w:tcPr>
                <w:tcW w:w="851" w:type="dxa"/>
              </w:tcPr>
            </w:tcPrChange>
          </w:tcPr>
          <w:p w14:paraId="72751DB4" w14:textId="590DE7F5" w:rsidR="003A7F71" w:rsidRDefault="003A7F71" w:rsidP="00C578D8">
            <w:pPr>
              <w:pStyle w:val="Taulukkoteksti"/>
              <w:jc w:val="center"/>
            </w:pPr>
            <w:r w:rsidRPr="0099711B">
              <w:rPr>
                <w:rFonts w:cs="Arial"/>
                <w:color w:val="000000"/>
                <w:szCs w:val="20"/>
              </w:rPr>
              <w:t>-</w:t>
            </w:r>
          </w:p>
        </w:tc>
        <w:tc>
          <w:tcPr>
            <w:tcW w:w="567" w:type="dxa"/>
            <w:tcPrChange w:id="833" w:author="Korhonen Katja S" w:date="2019-11-29T10:59:00Z">
              <w:tcPr>
                <w:tcW w:w="567" w:type="dxa"/>
              </w:tcPr>
            </w:tcPrChange>
          </w:tcPr>
          <w:p w14:paraId="1201770F" w14:textId="05887F4B" w:rsidR="003A7F71" w:rsidRDefault="003A7F71" w:rsidP="00C578D8">
            <w:pPr>
              <w:pStyle w:val="Taulukkoteksti"/>
              <w:jc w:val="center"/>
            </w:pPr>
            <w:r w:rsidRPr="0099711B">
              <w:rPr>
                <w:rFonts w:cs="Arial"/>
                <w:color w:val="000000"/>
                <w:szCs w:val="20"/>
              </w:rPr>
              <w:t>-</w:t>
            </w:r>
          </w:p>
        </w:tc>
        <w:tc>
          <w:tcPr>
            <w:tcW w:w="850" w:type="dxa"/>
            <w:tcPrChange w:id="834" w:author="Korhonen Katja S" w:date="2019-11-29T10:59:00Z">
              <w:tcPr>
                <w:tcW w:w="850" w:type="dxa"/>
              </w:tcPr>
            </w:tcPrChange>
          </w:tcPr>
          <w:p w14:paraId="5D4126E1" w14:textId="60881931" w:rsidR="003A7F71" w:rsidRDefault="003A7F71" w:rsidP="00C578D8">
            <w:pPr>
              <w:pStyle w:val="Taulukkoteksti"/>
              <w:jc w:val="center"/>
            </w:pPr>
            <w:r w:rsidRPr="0099711B">
              <w:rPr>
                <w:rFonts w:cs="Arial"/>
                <w:color w:val="000000"/>
                <w:szCs w:val="20"/>
              </w:rPr>
              <w:t>o</w:t>
            </w:r>
          </w:p>
        </w:tc>
        <w:tc>
          <w:tcPr>
            <w:tcW w:w="851" w:type="dxa"/>
            <w:tcPrChange w:id="835" w:author="Korhonen Katja S" w:date="2019-11-29T10:59:00Z">
              <w:tcPr>
                <w:tcW w:w="567" w:type="dxa"/>
              </w:tcPr>
            </w:tcPrChange>
          </w:tcPr>
          <w:p w14:paraId="277D7AEE" w14:textId="603B4870" w:rsidR="003A7F71" w:rsidRDefault="003A7F71" w:rsidP="00C578D8">
            <w:pPr>
              <w:pStyle w:val="Taulukkoteksti"/>
              <w:jc w:val="center"/>
            </w:pPr>
            <w:r w:rsidRPr="0099711B">
              <w:rPr>
                <w:rFonts w:cs="Arial"/>
                <w:color w:val="000000"/>
                <w:szCs w:val="20"/>
              </w:rPr>
              <w:t>-</w:t>
            </w:r>
          </w:p>
        </w:tc>
        <w:tc>
          <w:tcPr>
            <w:tcW w:w="850" w:type="dxa"/>
            <w:tcPrChange w:id="836" w:author="Korhonen Katja S" w:date="2019-11-29T10:59:00Z">
              <w:tcPr>
                <w:tcW w:w="425" w:type="dxa"/>
                <w:gridSpan w:val="2"/>
              </w:tcPr>
            </w:tcPrChange>
          </w:tcPr>
          <w:p w14:paraId="13E1B33D" w14:textId="5D56D025" w:rsidR="003A7F71" w:rsidRDefault="003A7F71" w:rsidP="00C578D8">
            <w:pPr>
              <w:pStyle w:val="Taulukkoteksti"/>
              <w:jc w:val="center"/>
            </w:pPr>
            <w:r w:rsidRPr="0099711B">
              <w:rPr>
                <w:rFonts w:cs="Arial"/>
                <w:color w:val="000000"/>
                <w:szCs w:val="20"/>
              </w:rPr>
              <w:t>-</w:t>
            </w:r>
          </w:p>
        </w:tc>
        <w:tc>
          <w:tcPr>
            <w:tcW w:w="567" w:type="dxa"/>
            <w:tcPrChange w:id="837" w:author="Korhonen Katja S" w:date="2019-11-29T10:59:00Z">
              <w:tcPr>
                <w:tcW w:w="284" w:type="dxa"/>
              </w:tcPr>
            </w:tcPrChange>
          </w:tcPr>
          <w:p w14:paraId="54A5D62B" w14:textId="667C0503" w:rsidR="003A7F71" w:rsidRDefault="003A7F71" w:rsidP="00C578D8">
            <w:pPr>
              <w:pStyle w:val="Taulukkoteksti"/>
              <w:jc w:val="center"/>
            </w:pPr>
            <w:r w:rsidRPr="0099711B">
              <w:rPr>
                <w:rFonts w:cs="Arial"/>
                <w:color w:val="000000"/>
                <w:szCs w:val="20"/>
              </w:rPr>
              <w:t>-</w:t>
            </w:r>
          </w:p>
        </w:tc>
        <w:tc>
          <w:tcPr>
            <w:tcW w:w="709" w:type="dxa"/>
            <w:tcPrChange w:id="838" w:author="Korhonen Katja S" w:date="2019-11-29T10:59:00Z">
              <w:tcPr>
                <w:tcW w:w="1276" w:type="dxa"/>
                <w:gridSpan w:val="2"/>
              </w:tcPr>
            </w:tcPrChange>
          </w:tcPr>
          <w:p w14:paraId="7916137F" w14:textId="3ED941AC" w:rsidR="003A7F71" w:rsidRDefault="003A7F71" w:rsidP="00C578D8">
            <w:pPr>
              <w:pStyle w:val="Taulukkoteksti"/>
              <w:jc w:val="center"/>
            </w:pPr>
            <w:r w:rsidRPr="0099711B">
              <w:rPr>
                <w:rFonts w:cs="Arial"/>
                <w:color w:val="000000"/>
                <w:szCs w:val="20"/>
              </w:rPr>
              <w:t>-</w:t>
            </w:r>
          </w:p>
        </w:tc>
        <w:tc>
          <w:tcPr>
            <w:tcW w:w="850" w:type="dxa"/>
            <w:vAlign w:val="bottom"/>
            <w:tcPrChange w:id="839" w:author="Korhonen Katja S" w:date="2019-11-29T10:59:00Z">
              <w:tcPr>
                <w:tcW w:w="1134" w:type="dxa"/>
                <w:gridSpan w:val="2"/>
                <w:vAlign w:val="bottom"/>
              </w:tcPr>
            </w:tcPrChange>
          </w:tcPr>
          <w:p w14:paraId="5EF6F435" w14:textId="2FB92772" w:rsidR="003A7F71" w:rsidRDefault="003A7F71" w:rsidP="00C578D8">
            <w:pPr>
              <w:pStyle w:val="Taulukkoteksti"/>
              <w:jc w:val="center"/>
            </w:pPr>
            <w:r>
              <w:rPr>
                <w:rFonts w:cs="Arial"/>
                <w:color w:val="000000"/>
                <w:szCs w:val="20"/>
              </w:rPr>
              <w:t>-</w:t>
            </w:r>
          </w:p>
        </w:tc>
      </w:tr>
      <w:tr w:rsidR="00E95032" w14:paraId="513F2296" w14:textId="77777777" w:rsidTr="00E95032">
        <w:tc>
          <w:tcPr>
            <w:tcW w:w="2268" w:type="dxa"/>
            <w:tcPrChange w:id="840" w:author="Korhonen Katja S" w:date="2019-11-29T10:59:00Z">
              <w:tcPr>
                <w:tcW w:w="2268" w:type="dxa"/>
              </w:tcPr>
            </w:tcPrChange>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Change w:id="841" w:author="Korhonen Katja S" w:date="2019-11-29T10:59:00Z">
              <w:tcPr>
                <w:tcW w:w="709" w:type="dxa"/>
              </w:tcPr>
            </w:tcPrChange>
          </w:tcPr>
          <w:p w14:paraId="4B113D7B" w14:textId="774F399E" w:rsidR="003A7F71" w:rsidRDefault="003A7F71" w:rsidP="00C578D8">
            <w:pPr>
              <w:pStyle w:val="Taulukkoteksti"/>
              <w:jc w:val="center"/>
            </w:pPr>
            <w:r>
              <w:t>Ei</w:t>
            </w:r>
          </w:p>
        </w:tc>
        <w:tc>
          <w:tcPr>
            <w:tcW w:w="851" w:type="dxa"/>
            <w:tcPrChange w:id="842" w:author="Korhonen Katja S" w:date="2019-11-29T10:59:00Z">
              <w:tcPr>
                <w:tcW w:w="851" w:type="dxa"/>
              </w:tcPr>
            </w:tcPrChange>
          </w:tcPr>
          <w:p w14:paraId="6F7064C8" w14:textId="2911CB17" w:rsidR="003A7F71" w:rsidRDefault="003A7F71" w:rsidP="00C578D8">
            <w:pPr>
              <w:pStyle w:val="Taulukkoteksti"/>
              <w:jc w:val="center"/>
            </w:pPr>
            <w:r w:rsidRPr="0099711B">
              <w:rPr>
                <w:rFonts w:cs="Arial"/>
                <w:color w:val="000000"/>
                <w:szCs w:val="20"/>
              </w:rPr>
              <w:t>-</w:t>
            </w:r>
          </w:p>
        </w:tc>
        <w:tc>
          <w:tcPr>
            <w:tcW w:w="567" w:type="dxa"/>
            <w:tcPrChange w:id="843" w:author="Korhonen Katja S" w:date="2019-11-29T10:59:00Z">
              <w:tcPr>
                <w:tcW w:w="567" w:type="dxa"/>
              </w:tcPr>
            </w:tcPrChange>
          </w:tcPr>
          <w:p w14:paraId="45D74956" w14:textId="2AA8FC96" w:rsidR="003A7F71" w:rsidRDefault="003A7F71" w:rsidP="00C578D8">
            <w:pPr>
              <w:pStyle w:val="Taulukkoteksti"/>
              <w:jc w:val="center"/>
            </w:pPr>
            <w:r w:rsidRPr="0099711B">
              <w:rPr>
                <w:rFonts w:cs="Arial"/>
                <w:color w:val="000000"/>
                <w:szCs w:val="20"/>
              </w:rPr>
              <w:t>-</w:t>
            </w:r>
          </w:p>
        </w:tc>
        <w:tc>
          <w:tcPr>
            <w:tcW w:w="850" w:type="dxa"/>
            <w:tcPrChange w:id="844" w:author="Korhonen Katja S" w:date="2019-11-29T10:59:00Z">
              <w:tcPr>
                <w:tcW w:w="850" w:type="dxa"/>
              </w:tcPr>
            </w:tcPrChange>
          </w:tcPr>
          <w:p w14:paraId="6F254BAB" w14:textId="2FEEC80E" w:rsidR="003A7F71" w:rsidRDefault="003A7F71" w:rsidP="00C578D8">
            <w:pPr>
              <w:pStyle w:val="Taulukkoteksti"/>
              <w:jc w:val="center"/>
            </w:pPr>
            <w:r w:rsidRPr="0099711B">
              <w:rPr>
                <w:rFonts w:cs="Arial"/>
                <w:color w:val="000000"/>
                <w:szCs w:val="20"/>
              </w:rPr>
              <w:t>o</w:t>
            </w:r>
          </w:p>
        </w:tc>
        <w:tc>
          <w:tcPr>
            <w:tcW w:w="851" w:type="dxa"/>
            <w:tcPrChange w:id="845" w:author="Korhonen Katja S" w:date="2019-11-29T10:59:00Z">
              <w:tcPr>
                <w:tcW w:w="567" w:type="dxa"/>
              </w:tcPr>
            </w:tcPrChange>
          </w:tcPr>
          <w:p w14:paraId="04D4E0C0" w14:textId="767D9873" w:rsidR="003A7F71" w:rsidRDefault="003A7F71" w:rsidP="00C578D8">
            <w:pPr>
              <w:pStyle w:val="Taulukkoteksti"/>
              <w:jc w:val="center"/>
            </w:pPr>
            <w:r w:rsidRPr="0099711B">
              <w:rPr>
                <w:rFonts w:cs="Arial"/>
                <w:color w:val="000000"/>
                <w:szCs w:val="20"/>
              </w:rPr>
              <w:t>-</w:t>
            </w:r>
          </w:p>
        </w:tc>
        <w:tc>
          <w:tcPr>
            <w:tcW w:w="850" w:type="dxa"/>
            <w:tcPrChange w:id="846" w:author="Korhonen Katja S" w:date="2019-11-29T10:59:00Z">
              <w:tcPr>
                <w:tcW w:w="425" w:type="dxa"/>
                <w:gridSpan w:val="2"/>
              </w:tcPr>
            </w:tcPrChange>
          </w:tcPr>
          <w:p w14:paraId="75BEE284" w14:textId="4B4E6C09" w:rsidR="003A7F71" w:rsidRDefault="003A7F71" w:rsidP="00C578D8">
            <w:pPr>
              <w:pStyle w:val="Taulukkoteksti"/>
              <w:jc w:val="center"/>
            </w:pPr>
            <w:r w:rsidRPr="0099711B">
              <w:rPr>
                <w:rFonts w:cs="Arial"/>
                <w:color w:val="000000"/>
                <w:szCs w:val="20"/>
              </w:rPr>
              <w:t>-</w:t>
            </w:r>
          </w:p>
        </w:tc>
        <w:tc>
          <w:tcPr>
            <w:tcW w:w="567" w:type="dxa"/>
            <w:tcPrChange w:id="847" w:author="Korhonen Katja S" w:date="2019-11-29T10:59:00Z">
              <w:tcPr>
                <w:tcW w:w="284" w:type="dxa"/>
              </w:tcPr>
            </w:tcPrChange>
          </w:tcPr>
          <w:p w14:paraId="3704C7B5" w14:textId="1A9383A4" w:rsidR="003A7F71" w:rsidRDefault="003A7F71" w:rsidP="00C578D8">
            <w:pPr>
              <w:pStyle w:val="Taulukkoteksti"/>
              <w:jc w:val="center"/>
            </w:pPr>
            <w:r w:rsidRPr="0099711B">
              <w:rPr>
                <w:rFonts w:cs="Arial"/>
                <w:color w:val="000000"/>
                <w:szCs w:val="20"/>
              </w:rPr>
              <w:t>o</w:t>
            </w:r>
          </w:p>
        </w:tc>
        <w:tc>
          <w:tcPr>
            <w:tcW w:w="709" w:type="dxa"/>
            <w:tcPrChange w:id="848" w:author="Korhonen Katja S" w:date="2019-11-29T10:59:00Z">
              <w:tcPr>
                <w:tcW w:w="1276" w:type="dxa"/>
                <w:gridSpan w:val="2"/>
              </w:tcPr>
            </w:tcPrChange>
          </w:tcPr>
          <w:p w14:paraId="4D6E3801" w14:textId="282DF369" w:rsidR="003A7F71" w:rsidRDefault="003A7F71" w:rsidP="00C578D8">
            <w:pPr>
              <w:pStyle w:val="Taulukkoteksti"/>
              <w:jc w:val="center"/>
            </w:pPr>
            <w:r w:rsidRPr="0099711B">
              <w:rPr>
                <w:rFonts w:cs="Arial"/>
                <w:color w:val="000000"/>
                <w:szCs w:val="20"/>
              </w:rPr>
              <w:t>-</w:t>
            </w:r>
          </w:p>
        </w:tc>
        <w:tc>
          <w:tcPr>
            <w:tcW w:w="850" w:type="dxa"/>
            <w:vAlign w:val="bottom"/>
            <w:tcPrChange w:id="849" w:author="Korhonen Katja S" w:date="2019-11-29T10:59:00Z">
              <w:tcPr>
                <w:tcW w:w="1134" w:type="dxa"/>
                <w:gridSpan w:val="2"/>
                <w:vAlign w:val="bottom"/>
              </w:tcPr>
            </w:tcPrChange>
          </w:tcPr>
          <w:p w14:paraId="1867629F" w14:textId="05DFCBE7" w:rsidR="003A7F71" w:rsidRDefault="003A7F71" w:rsidP="00C578D8">
            <w:pPr>
              <w:pStyle w:val="Taulukkoteksti"/>
              <w:jc w:val="center"/>
            </w:pPr>
            <w:r>
              <w:rPr>
                <w:rFonts w:cs="Arial"/>
                <w:color w:val="000000"/>
                <w:szCs w:val="20"/>
              </w:rPr>
              <w:t>-</w:t>
            </w:r>
          </w:p>
        </w:tc>
      </w:tr>
      <w:tr w:rsidR="00E95032" w14:paraId="510900B6" w14:textId="77777777" w:rsidTr="00E95032">
        <w:tc>
          <w:tcPr>
            <w:tcW w:w="2268" w:type="dxa"/>
            <w:tcPrChange w:id="850" w:author="Korhonen Katja S" w:date="2019-11-29T10:59:00Z">
              <w:tcPr>
                <w:tcW w:w="2268" w:type="dxa"/>
              </w:tcPr>
            </w:tcPrChange>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Change w:id="851" w:author="Korhonen Katja S" w:date="2019-11-29T10:59:00Z">
              <w:tcPr>
                <w:tcW w:w="709" w:type="dxa"/>
              </w:tcPr>
            </w:tcPrChange>
          </w:tcPr>
          <w:p w14:paraId="7220BCA9" w14:textId="35624874" w:rsidR="003A7F71" w:rsidRDefault="003A7F71" w:rsidP="00C578D8">
            <w:pPr>
              <w:pStyle w:val="Taulukkoteksti"/>
              <w:jc w:val="center"/>
            </w:pPr>
            <w:r>
              <w:t>Ei</w:t>
            </w:r>
          </w:p>
        </w:tc>
        <w:tc>
          <w:tcPr>
            <w:tcW w:w="851" w:type="dxa"/>
            <w:tcPrChange w:id="852" w:author="Korhonen Katja S" w:date="2019-11-29T10:59:00Z">
              <w:tcPr>
                <w:tcW w:w="851" w:type="dxa"/>
              </w:tcPr>
            </w:tcPrChange>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53" w:author="Korhonen Katja S" w:date="2019-11-29T10:59:00Z">
              <w:tcPr>
                <w:tcW w:w="567" w:type="dxa"/>
              </w:tcPr>
            </w:tcPrChange>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54" w:author="Korhonen Katja S" w:date="2019-11-29T10:59:00Z">
              <w:tcPr>
                <w:tcW w:w="850" w:type="dxa"/>
              </w:tcPr>
            </w:tcPrChange>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Change w:id="855" w:author="Korhonen Katja S" w:date="2019-11-29T10:59:00Z">
              <w:tcPr>
                <w:tcW w:w="567" w:type="dxa"/>
              </w:tcPr>
            </w:tcPrChange>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56" w:author="Korhonen Katja S" w:date="2019-11-29T10:59:00Z">
              <w:tcPr>
                <w:tcW w:w="425" w:type="dxa"/>
                <w:gridSpan w:val="2"/>
              </w:tcPr>
            </w:tcPrChange>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57" w:author="Korhonen Katja S" w:date="2019-11-29T10:59:00Z">
              <w:tcPr>
                <w:tcW w:w="284" w:type="dxa"/>
              </w:tcPr>
            </w:tcPrChange>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Change w:id="858" w:author="Korhonen Katja S" w:date="2019-11-29T10:59:00Z">
              <w:tcPr>
                <w:tcW w:w="1276" w:type="dxa"/>
                <w:gridSpan w:val="2"/>
              </w:tcPr>
            </w:tcPrChange>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Change w:id="859" w:author="Korhonen Katja S" w:date="2019-11-29T10:59:00Z">
              <w:tcPr>
                <w:tcW w:w="1134" w:type="dxa"/>
                <w:gridSpan w:val="2"/>
                <w:vAlign w:val="bottom"/>
              </w:tcPr>
            </w:tcPrChange>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E95032" w14:paraId="7C45A99F" w14:textId="77777777" w:rsidTr="00E95032">
        <w:tc>
          <w:tcPr>
            <w:tcW w:w="2268" w:type="dxa"/>
            <w:tcPrChange w:id="860" w:author="Korhonen Katja S" w:date="2019-11-29T10:59:00Z">
              <w:tcPr>
                <w:tcW w:w="2268" w:type="dxa"/>
              </w:tcPr>
            </w:tcPrChange>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Change w:id="861" w:author="Korhonen Katja S" w:date="2019-11-29T10:59:00Z">
              <w:tcPr>
                <w:tcW w:w="709" w:type="dxa"/>
              </w:tcPr>
            </w:tcPrChange>
          </w:tcPr>
          <w:p w14:paraId="590AB31D" w14:textId="16824CE8" w:rsidR="003A7F71" w:rsidRDefault="003A7F71" w:rsidP="00C578D8">
            <w:pPr>
              <w:pStyle w:val="Taulukkoteksti"/>
              <w:jc w:val="center"/>
            </w:pPr>
            <w:r>
              <w:t>Ei</w:t>
            </w:r>
          </w:p>
        </w:tc>
        <w:tc>
          <w:tcPr>
            <w:tcW w:w="851" w:type="dxa"/>
            <w:tcPrChange w:id="862" w:author="Korhonen Katja S" w:date="2019-11-29T10:59:00Z">
              <w:tcPr>
                <w:tcW w:w="851" w:type="dxa"/>
              </w:tcPr>
            </w:tcPrChange>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63" w:author="Korhonen Katja S" w:date="2019-11-29T10:59:00Z">
              <w:tcPr>
                <w:tcW w:w="567" w:type="dxa"/>
              </w:tcPr>
            </w:tcPrChange>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64" w:author="Korhonen Katja S" w:date="2019-11-29T10:59:00Z">
              <w:tcPr>
                <w:tcW w:w="850" w:type="dxa"/>
              </w:tcPr>
            </w:tcPrChange>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Change w:id="865" w:author="Korhonen Katja S" w:date="2019-11-29T10:59:00Z">
              <w:tcPr>
                <w:tcW w:w="567" w:type="dxa"/>
              </w:tcPr>
            </w:tcPrChange>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66" w:author="Korhonen Katja S" w:date="2019-11-29T10:59:00Z">
              <w:tcPr>
                <w:tcW w:w="425" w:type="dxa"/>
                <w:gridSpan w:val="2"/>
              </w:tcPr>
            </w:tcPrChange>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67" w:author="Korhonen Katja S" w:date="2019-11-29T10:59:00Z">
              <w:tcPr>
                <w:tcW w:w="284" w:type="dxa"/>
              </w:tcPr>
            </w:tcPrChange>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Change w:id="868" w:author="Korhonen Katja S" w:date="2019-11-29T10:59:00Z">
              <w:tcPr>
                <w:tcW w:w="1276" w:type="dxa"/>
                <w:gridSpan w:val="2"/>
              </w:tcPr>
            </w:tcPrChange>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Change w:id="869" w:author="Korhonen Katja S" w:date="2019-11-29T10:59:00Z">
              <w:tcPr>
                <w:tcW w:w="1134" w:type="dxa"/>
                <w:gridSpan w:val="2"/>
                <w:vAlign w:val="bottom"/>
              </w:tcPr>
            </w:tcPrChange>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E95032" w14:paraId="3A164562" w14:textId="77777777" w:rsidTr="00E95032">
        <w:tc>
          <w:tcPr>
            <w:tcW w:w="2268" w:type="dxa"/>
            <w:tcPrChange w:id="870" w:author="Korhonen Katja S" w:date="2019-11-29T10:59:00Z">
              <w:tcPr>
                <w:tcW w:w="2268" w:type="dxa"/>
              </w:tcPr>
            </w:tcPrChange>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Change w:id="871" w:author="Korhonen Katja S" w:date="2019-11-29T10:59:00Z">
              <w:tcPr>
                <w:tcW w:w="709" w:type="dxa"/>
              </w:tcPr>
            </w:tcPrChange>
          </w:tcPr>
          <w:p w14:paraId="29D7A420" w14:textId="797C096D" w:rsidR="003A7F71" w:rsidRDefault="003A7F71" w:rsidP="00C578D8">
            <w:pPr>
              <w:pStyle w:val="Taulukkoteksti"/>
              <w:jc w:val="center"/>
            </w:pPr>
            <w:r w:rsidRPr="00A873AB">
              <w:t>0..1</w:t>
            </w:r>
          </w:p>
        </w:tc>
        <w:tc>
          <w:tcPr>
            <w:tcW w:w="851" w:type="dxa"/>
            <w:tcPrChange w:id="872" w:author="Korhonen Katja S" w:date="2019-11-29T10:59:00Z">
              <w:tcPr>
                <w:tcW w:w="851" w:type="dxa"/>
              </w:tcPr>
            </w:tcPrChange>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Change w:id="873" w:author="Korhonen Katja S" w:date="2019-11-29T10:59:00Z">
              <w:tcPr>
                <w:tcW w:w="567" w:type="dxa"/>
              </w:tcPr>
            </w:tcPrChange>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Change w:id="874" w:author="Korhonen Katja S" w:date="2019-11-29T10:59:00Z">
              <w:tcPr>
                <w:tcW w:w="850" w:type="dxa"/>
              </w:tcPr>
            </w:tcPrChange>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851" w:type="dxa"/>
            <w:tcPrChange w:id="875" w:author="Korhonen Katja S" w:date="2019-11-29T10:59:00Z">
              <w:tcPr>
                <w:tcW w:w="567" w:type="dxa"/>
              </w:tcPr>
            </w:tcPrChange>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Change w:id="876" w:author="Korhonen Katja S" w:date="2019-11-29T10:59:00Z">
              <w:tcPr>
                <w:tcW w:w="425" w:type="dxa"/>
                <w:gridSpan w:val="2"/>
              </w:tcPr>
            </w:tcPrChange>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Change w:id="877" w:author="Korhonen Katja S" w:date="2019-11-29T10:59:00Z">
              <w:tcPr>
                <w:tcW w:w="284" w:type="dxa"/>
              </w:tcPr>
            </w:tcPrChange>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Change w:id="878" w:author="Korhonen Katja S" w:date="2019-11-29T10:59:00Z">
              <w:tcPr>
                <w:tcW w:w="1276" w:type="dxa"/>
                <w:gridSpan w:val="2"/>
              </w:tcPr>
            </w:tcPrChange>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vAlign w:val="bottom"/>
            <w:tcPrChange w:id="879" w:author="Korhonen Katja S" w:date="2019-11-29T10:59:00Z">
              <w:tcPr>
                <w:tcW w:w="1134" w:type="dxa"/>
                <w:gridSpan w:val="2"/>
                <w:vAlign w:val="bottom"/>
              </w:tcPr>
            </w:tcPrChange>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E95032" w14:paraId="2C18B1BD" w14:textId="77777777" w:rsidTr="00E95032">
        <w:tc>
          <w:tcPr>
            <w:tcW w:w="2268" w:type="dxa"/>
            <w:tcPrChange w:id="880" w:author="Korhonen Katja S" w:date="2019-11-29T10:59:00Z">
              <w:tcPr>
                <w:tcW w:w="2268" w:type="dxa"/>
              </w:tcPr>
            </w:tcPrChange>
          </w:tcPr>
          <w:p w14:paraId="53CD4525" w14:textId="77777777" w:rsidR="003A7F71" w:rsidRPr="0067192D" w:rsidRDefault="003A7F71">
            <w:pPr>
              <w:pStyle w:val="Taulukkoteksti"/>
              <w:rPr>
                <w:rFonts w:cs="Arial"/>
                <w:lang w:val="en-US"/>
              </w:rPr>
            </w:pPr>
            <w:r w:rsidRPr="0067192D">
              <w:rPr>
                <w:rFonts w:cs="Arial"/>
                <w:lang w:val="en-US"/>
              </w:rPr>
              <w:lastRenderedPageBreak/>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Change w:id="881" w:author="Korhonen Katja S" w:date="2019-11-29T10:59:00Z">
              <w:tcPr>
                <w:tcW w:w="709" w:type="dxa"/>
              </w:tcPr>
            </w:tcPrChange>
          </w:tcPr>
          <w:p w14:paraId="114C3973" w14:textId="1FCD0DB1" w:rsidR="003A7F71" w:rsidRDefault="003A7F71" w:rsidP="00C578D8">
            <w:pPr>
              <w:pStyle w:val="Taulukkoteksti"/>
              <w:jc w:val="center"/>
            </w:pPr>
            <w:r>
              <w:t>Ei</w:t>
            </w:r>
          </w:p>
        </w:tc>
        <w:tc>
          <w:tcPr>
            <w:tcW w:w="851" w:type="dxa"/>
            <w:tcPrChange w:id="882" w:author="Korhonen Katja S" w:date="2019-11-29T10:59:00Z">
              <w:tcPr>
                <w:tcW w:w="851" w:type="dxa"/>
              </w:tcPr>
            </w:tcPrChange>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83" w:author="Korhonen Katja S" w:date="2019-11-29T10:59:00Z">
              <w:tcPr>
                <w:tcW w:w="567" w:type="dxa"/>
              </w:tcPr>
            </w:tcPrChange>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84" w:author="Korhonen Katja S" w:date="2019-11-29T10:59:00Z">
              <w:tcPr>
                <w:tcW w:w="850" w:type="dxa"/>
              </w:tcPr>
            </w:tcPrChange>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Change w:id="885" w:author="Korhonen Katja S" w:date="2019-11-29T10:59:00Z">
              <w:tcPr>
                <w:tcW w:w="567" w:type="dxa"/>
              </w:tcPr>
            </w:tcPrChange>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86" w:author="Korhonen Katja S" w:date="2019-11-29T10:59:00Z">
              <w:tcPr>
                <w:tcW w:w="425" w:type="dxa"/>
                <w:gridSpan w:val="2"/>
              </w:tcPr>
            </w:tcPrChange>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87" w:author="Korhonen Katja S" w:date="2019-11-29T10:59:00Z">
              <w:tcPr>
                <w:tcW w:w="284" w:type="dxa"/>
              </w:tcPr>
            </w:tcPrChange>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Change w:id="888" w:author="Korhonen Katja S" w:date="2019-11-29T10:59:00Z">
              <w:tcPr>
                <w:tcW w:w="1276" w:type="dxa"/>
                <w:gridSpan w:val="2"/>
              </w:tcPr>
            </w:tcPrChange>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Change w:id="889" w:author="Korhonen Katja S" w:date="2019-11-29T10:59:00Z">
              <w:tcPr>
                <w:tcW w:w="1134" w:type="dxa"/>
                <w:gridSpan w:val="2"/>
                <w:vAlign w:val="bottom"/>
              </w:tcPr>
            </w:tcPrChange>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E95032" w14:paraId="5D12190B" w14:textId="77777777" w:rsidTr="00E95032">
        <w:tc>
          <w:tcPr>
            <w:tcW w:w="2268" w:type="dxa"/>
            <w:tcPrChange w:id="890" w:author="Korhonen Katja S" w:date="2019-11-29T10:59:00Z">
              <w:tcPr>
                <w:tcW w:w="2268" w:type="dxa"/>
              </w:tcPr>
            </w:tcPrChange>
          </w:tcPr>
          <w:p w14:paraId="59EC9971" w14:textId="0A15FF68" w:rsidR="003A7F71" w:rsidRPr="005D54AB" w:rsidRDefault="003A7F71">
            <w:pPr>
              <w:pStyle w:val="Taulukkoteksti"/>
              <w:rPr>
                <w:rFonts w:cs="Arial"/>
                <w:bCs/>
                <w:kern w:val="32"/>
                <w:lang w:val="en-US"/>
              </w:rPr>
            </w:pPr>
            <w:r w:rsidRPr="005B76D9">
              <w:t>assignedAuthor.id</w:t>
            </w:r>
          </w:p>
        </w:tc>
        <w:tc>
          <w:tcPr>
            <w:tcW w:w="709" w:type="dxa"/>
            <w:tcPrChange w:id="891" w:author="Korhonen Katja S" w:date="2019-11-29T10:59:00Z">
              <w:tcPr>
                <w:tcW w:w="709" w:type="dxa"/>
              </w:tcPr>
            </w:tcPrChange>
          </w:tcPr>
          <w:p w14:paraId="64C76109" w14:textId="4D31C9C2" w:rsidR="003A7F71" w:rsidRDefault="003A7F71" w:rsidP="00C578D8">
            <w:pPr>
              <w:pStyle w:val="Taulukkoteksti"/>
              <w:jc w:val="center"/>
            </w:pPr>
            <w:r>
              <w:t>0..*</w:t>
            </w:r>
          </w:p>
        </w:tc>
        <w:tc>
          <w:tcPr>
            <w:tcW w:w="851" w:type="dxa"/>
            <w:tcPrChange w:id="892" w:author="Korhonen Katja S" w:date="2019-11-29T10:59:00Z">
              <w:tcPr>
                <w:tcW w:w="851" w:type="dxa"/>
              </w:tcPr>
            </w:tcPrChange>
          </w:tcPr>
          <w:p w14:paraId="4FE28011" w14:textId="74571E4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93" w:author="Korhonen Katja S" w:date="2019-11-29T10:59:00Z">
              <w:tcPr>
                <w:tcW w:w="567" w:type="dxa"/>
              </w:tcPr>
            </w:tcPrChange>
          </w:tcPr>
          <w:p w14:paraId="3F57F84C" w14:textId="38C18D5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94" w:author="Korhonen Katja S" w:date="2019-11-29T10:59:00Z">
              <w:tcPr>
                <w:tcW w:w="850" w:type="dxa"/>
              </w:tcPr>
            </w:tcPrChange>
          </w:tcPr>
          <w:p w14:paraId="2CDD5992" w14:textId="56A2E2E9" w:rsidR="003A7F71" w:rsidRPr="0099711B" w:rsidRDefault="0033670D" w:rsidP="00C578D8">
            <w:pPr>
              <w:pStyle w:val="Taulukkoteksti"/>
              <w:jc w:val="center"/>
              <w:rPr>
                <w:rFonts w:cs="Arial"/>
                <w:color w:val="000000"/>
                <w:szCs w:val="20"/>
              </w:rPr>
            </w:pPr>
            <w:r>
              <w:rPr>
                <w:rFonts w:cs="Arial"/>
                <w:color w:val="000000"/>
                <w:szCs w:val="20"/>
              </w:rPr>
              <w:t>-</w:t>
            </w:r>
          </w:p>
        </w:tc>
        <w:tc>
          <w:tcPr>
            <w:tcW w:w="851" w:type="dxa"/>
            <w:tcPrChange w:id="895" w:author="Korhonen Katja S" w:date="2019-11-29T10:59:00Z">
              <w:tcPr>
                <w:tcW w:w="567" w:type="dxa"/>
              </w:tcPr>
            </w:tcPrChange>
          </w:tcPr>
          <w:p w14:paraId="42C20756" w14:textId="64AC35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896" w:author="Korhonen Katja S" w:date="2019-11-29T10:59:00Z">
              <w:tcPr>
                <w:tcW w:w="425" w:type="dxa"/>
                <w:gridSpan w:val="2"/>
              </w:tcPr>
            </w:tcPrChange>
          </w:tcPr>
          <w:p w14:paraId="28A04B28" w14:textId="00840B2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897" w:author="Korhonen Katja S" w:date="2019-11-29T10:59:00Z">
              <w:tcPr>
                <w:tcW w:w="284" w:type="dxa"/>
              </w:tcPr>
            </w:tcPrChange>
          </w:tcPr>
          <w:p w14:paraId="286FFA00" w14:textId="41E7E8D3" w:rsidR="003A7F71" w:rsidRPr="0099711B" w:rsidRDefault="0033670D" w:rsidP="00C578D8">
            <w:pPr>
              <w:pStyle w:val="Taulukkoteksti"/>
              <w:jc w:val="center"/>
              <w:rPr>
                <w:rFonts w:cs="Arial"/>
                <w:color w:val="000000"/>
                <w:szCs w:val="20"/>
              </w:rPr>
            </w:pPr>
            <w:r>
              <w:rPr>
                <w:rFonts w:cs="Arial"/>
                <w:color w:val="000000"/>
                <w:szCs w:val="20"/>
              </w:rPr>
              <w:t>-</w:t>
            </w:r>
          </w:p>
        </w:tc>
        <w:tc>
          <w:tcPr>
            <w:tcW w:w="709" w:type="dxa"/>
            <w:tcPrChange w:id="898" w:author="Korhonen Katja S" w:date="2019-11-29T10:59:00Z">
              <w:tcPr>
                <w:tcW w:w="1276" w:type="dxa"/>
                <w:gridSpan w:val="2"/>
              </w:tcPr>
            </w:tcPrChange>
          </w:tcPr>
          <w:p w14:paraId="6AD69BE1" w14:textId="0C33061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Change w:id="899" w:author="Korhonen Katja S" w:date="2019-11-29T10:59:00Z">
              <w:tcPr>
                <w:tcW w:w="1134" w:type="dxa"/>
                <w:gridSpan w:val="2"/>
                <w:vAlign w:val="bottom"/>
              </w:tcPr>
            </w:tcPrChange>
          </w:tcPr>
          <w:p w14:paraId="4626E453" w14:textId="6C1F6A04" w:rsidR="003A7F71" w:rsidRDefault="003A7F71" w:rsidP="00C578D8">
            <w:pPr>
              <w:pStyle w:val="Taulukkoteksti"/>
              <w:jc w:val="center"/>
              <w:rPr>
                <w:rFonts w:cs="Arial"/>
                <w:color w:val="000000"/>
                <w:szCs w:val="20"/>
              </w:rPr>
            </w:pPr>
            <w:r>
              <w:rPr>
                <w:rFonts w:cs="Arial"/>
                <w:color w:val="000000"/>
                <w:szCs w:val="20"/>
              </w:rPr>
              <w:t>-</w:t>
            </w:r>
          </w:p>
        </w:tc>
      </w:tr>
      <w:tr w:rsidR="00E95032" w14:paraId="46EFAC32" w14:textId="77777777" w:rsidTr="00E95032">
        <w:tc>
          <w:tcPr>
            <w:tcW w:w="2268" w:type="dxa"/>
            <w:tcPrChange w:id="900" w:author="Korhonen Katja S" w:date="2019-11-29T10:59:00Z">
              <w:tcPr>
                <w:tcW w:w="2268" w:type="dxa"/>
              </w:tcPr>
            </w:tcPrChange>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Change w:id="901" w:author="Korhonen Katja S" w:date="2019-11-29T10:59:00Z">
              <w:tcPr>
                <w:tcW w:w="709" w:type="dxa"/>
              </w:tcPr>
            </w:tcPrChange>
          </w:tcPr>
          <w:p w14:paraId="318D5285" w14:textId="0FF3D207" w:rsidR="003A7F71" w:rsidRDefault="003A7F71" w:rsidP="00C578D8">
            <w:pPr>
              <w:pStyle w:val="Taulukkoteksti"/>
              <w:jc w:val="center"/>
            </w:pPr>
            <w:r w:rsidRPr="002B3F93">
              <w:t>0..*</w:t>
            </w:r>
          </w:p>
        </w:tc>
        <w:tc>
          <w:tcPr>
            <w:tcW w:w="851" w:type="dxa"/>
            <w:tcPrChange w:id="902" w:author="Korhonen Katja S" w:date="2019-11-29T10:59:00Z">
              <w:tcPr>
                <w:tcW w:w="851" w:type="dxa"/>
              </w:tcPr>
            </w:tcPrChange>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Change w:id="903" w:author="Korhonen Katja S" w:date="2019-11-29T10:59:00Z">
              <w:tcPr>
                <w:tcW w:w="567" w:type="dxa"/>
              </w:tcPr>
            </w:tcPrChange>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Change w:id="904" w:author="Korhonen Katja S" w:date="2019-11-29T10:59:00Z">
              <w:tcPr>
                <w:tcW w:w="850" w:type="dxa"/>
              </w:tcPr>
            </w:tcPrChange>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851" w:type="dxa"/>
            <w:tcPrChange w:id="905" w:author="Korhonen Katja S" w:date="2019-11-29T10:59:00Z">
              <w:tcPr>
                <w:tcW w:w="567" w:type="dxa"/>
              </w:tcPr>
            </w:tcPrChange>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Change w:id="906" w:author="Korhonen Katja S" w:date="2019-11-29T10:59:00Z">
              <w:tcPr>
                <w:tcW w:w="425" w:type="dxa"/>
                <w:gridSpan w:val="2"/>
              </w:tcPr>
            </w:tcPrChange>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Change w:id="907" w:author="Korhonen Katja S" w:date="2019-11-29T10:59:00Z">
              <w:tcPr>
                <w:tcW w:w="284" w:type="dxa"/>
              </w:tcPr>
            </w:tcPrChange>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908" w:author="Korhonen Katja S" w:date="2019-11-29T10:59:00Z">
              <w:tcPr>
                <w:tcW w:w="1276" w:type="dxa"/>
                <w:gridSpan w:val="2"/>
              </w:tcPr>
            </w:tcPrChange>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09" w:author="Korhonen Katja S" w:date="2019-11-29T10:59:00Z">
              <w:tcPr>
                <w:tcW w:w="1134" w:type="dxa"/>
                <w:gridSpan w:val="2"/>
              </w:tcPr>
            </w:tcPrChange>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E95032" w14:paraId="0D6E81DE" w14:textId="77777777" w:rsidTr="00E95032">
        <w:tc>
          <w:tcPr>
            <w:tcW w:w="2268" w:type="dxa"/>
            <w:tcPrChange w:id="910" w:author="Korhonen Katja S" w:date="2019-11-29T10:59:00Z">
              <w:tcPr>
                <w:tcW w:w="2268" w:type="dxa"/>
              </w:tcPr>
            </w:tcPrChange>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Change w:id="911" w:author="Korhonen Katja S" w:date="2019-11-29T10:59:00Z">
              <w:tcPr>
                <w:tcW w:w="709" w:type="dxa"/>
              </w:tcPr>
            </w:tcPrChange>
          </w:tcPr>
          <w:p w14:paraId="29FC0721" w14:textId="1892F5A0" w:rsidR="003A7F71" w:rsidRDefault="003A7F71" w:rsidP="00C578D8">
            <w:pPr>
              <w:pStyle w:val="Taulukkoteksti"/>
              <w:jc w:val="center"/>
            </w:pPr>
            <w:r w:rsidRPr="003A069F">
              <w:t>Ei</w:t>
            </w:r>
          </w:p>
        </w:tc>
        <w:tc>
          <w:tcPr>
            <w:tcW w:w="851" w:type="dxa"/>
            <w:tcPrChange w:id="912" w:author="Korhonen Katja S" w:date="2019-11-29T10:59:00Z">
              <w:tcPr>
                <w:tcW w:w="851" w:type="dxa"/>
              </w:tcPr>
            </w:tcPrChange>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13" w:author="Korhonen Katja S" w:date="2019-11-29T10:59:00Z">
              <w:tcPr>
                <w:tcW w:w="567" w:type="dxa"/>
              </w:tcPr>
            </w:tcPrChange>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14" w:author="Korhonen Katja S" w:date="2019-11-29T10:59:00Z">
              <w:tcPr>
                <w:tcW w:w="850" w:type="dxa"/>
              </w:tcPr>
            </w:tcPrChange>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Change w:id="915" w:author="Korhonen Katja S" w:date="2019-11-29T10:59:00Z">
              <w:tcPr>
                <w:tcW w:w="567" w:type="dxa"/>
              </w:tcPr>
            </w:tcPrChange>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16" w:author="Korhonen Katja S" w:date="2019-11-29T10:59:00Z">
              <w:tcPr>
                <w:tcW w:w="425" w:type="dxa"/>
                <w:gridSpan w:val="2"/>
              </w:tcPr>
            </w:tcPrChange>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17" w:author="Korhonen Katja S" w:date="2019-11-29T10:59:00Z">
              <w:tcPr>
                <w:tcW w:w="284" w:type="dxa"/>
              </w:tcPr>
            </w:tcPrChange>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918" w:author="Korhonen Katja S" w:date="2019-11-29T10:59:00Z">
              <w:tcPr>
                <w:tcW w:w="1276" w:type="dxa"/>
                <w:gridSpan w:val="2"/>
              </w:tcPr>
            </w:tcPrChange>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19" w:author="Korhonen Katja S" w:date="2019-11-29T10:59:00Z">
              <w:tcPr>
                <w:tcW w:w="1134" w:type="dxa"/>
                <w:gridSpan w:val="2"/>
              </w:tcPr>
            </w:tcPrChange>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E95032" w14:paraId="55DE41BF" w14:textId="77777777" w:rsidTr="00E95032">
        <w:tc>
          <w:tcPr>
            <w:tcW w:w="2268" w:type="dxa"/>
            <w:tcPrChange w:id="920" w:author="Korhonen Katja S" w:date="2019-11-29T10:59:00Z">
              <w:tcPr>
                <w:tcW w:w="2268" w:type="dxa"/>
              </w:tcPr>
            </w:tcPrChange>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Change w:id="921" w:author="Korhonen Katja S" w:date="2019-11-29T10:59:00Z">
              <w:tcPr>
                <w:tcW w:w="709" w:type="dxa"/>
              </w:tcPr>
            </w:tcPrChange>
          </w:tcPr>
          <w:p w14:paraId="30D978AA" w14:textId="58E5C90D" w:rsidR="003A7F71" w:rsidRDefault="003A7F71" w:rsidP="00C578D8">
            <w:pPr>
              <w:pStyle w:val="Taulukkoteksti"/>
              <w:jc w:val="center"/>
            </w:pPr>
            <w:r w:rsidRPr="003A069F">
              <w:t>Ei</w:t>
            </w:r>
          </w:p>
        </w:tc>
        <w:tc>
          <w:tcPr>
            <w:tcW w:w="851" w:type="dxa"/>
            <w:tcPrChange w:id="922" w:author="Korhonen Katja S" w:date="2019-11-29T10:59:00Z">
              <w:tcPr>
                <w:tcW w:w="851" w:type="dxa"/>
              </w:tcPr>
            </w:tcPrChange>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23" w:author="Korhonen Katja S" w:date="2019-11-29T10:59:00Z">
              <w:tcPr>
                <w:tcW w:w="567" w:type="dxa"/>
              </w:tcPr>
            </w:tcPrChange>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24" w:author="Korhonen Katja S" w:date="2019-11-29T10:59:00Z">
              <w:tcPr>
                <w:tcW w:w="850" w:type="dxa"/>
              </w:tcPr>
            </w:tcPrChange>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Change w:id="925" w:author="Korhonen Katja S" w:date="2019-11-29T10:59:00Z">
              <w:tcPr>
                <w:tcW w:w="567" w:type="dxa"/>
              </w:tcPr>
            </w:tcPrChange>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26" w:author="Korhonen Katja S" w:date="2019-11-29T10:59:00Z">
              <w:tcPr>
                <w:tcW w:w="425" w:type="dxa"/>
                <w:gridSpan w:val="2"/>
              </w:tcPr>
            </w:tcPrChange>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27" w:author="Korhonen Katja S" w:date="2019-11-29T10:59:00Z">
              <w:tcPr>
                <w:tcW w:w="284" w:type="dxa"/>
              </w:tcPr>
            </w:tcPrChange>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928" w:author="Korhonen Katja S" w:date="2019-11-29T10:59:00Z">
              <w:tcPr>
                <w:tcW w:w="1276" w:type="dxa"/>
                <w:gridSpan w:val="2"/>
              </w:tcPr>
            </w:tcPrChange>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29" w:author="Korhonen Katja S" w:date="2019-11-29T10:59:00Z">
              <w:tcPr>
                <w:tcW w:w="1134" w:type="dxa"/>
                <w:gridSpan w:val="2"/>
              </w:tcPr>
            </w:tcPrChange>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E95032" w14:paraId="4EDA54A2" w14:textId="77777777" w:rsidTr="00E95032">
        <w:tc>
          <w:tcPr>
            <w:tcW w:w="2268" w:type="dxa"/>
            <w:tcPrChange w:id="930" w:author="Korhonen Katja S" w:date="2019-11-29T10:59:00Z">
              <w:tcPr>
                <w:tcW w:w="2268" w:type="dxa"/>
              </w:tcPr>
            </w:tcPrChange>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Change w:id="931" w:author="Korhonen Katja S" w:date="2019-11-29T10:59:00Z">
              <w:tcPr>
                <w:tcW w:w="709" w:type="dxa"/>
              </w:tcPr>
            </w:tcPrChange>
          </w:tcPr>
          <w:p w14:paraId="2582D3BD" w14:textId="52D745A7" w:rsidR="003A7F71" w:rsidRDefault="003A7F71" w:rsidP="00C578D8">
            <w:pPr>
              <w:pStyle w:val="Taulukkoteksti"/>
              <w:jc w:val="center"/>
            </w:pPr>
            <w:r w:rsidRPr="00A02289">
              <w:rPr>
                <w:lang w:val="en-US"/>
              </w:rPr>
              <w:t>0..*</w:t>
            </w:r>
          </w:p>
        </w:tc>
        <w:tc>
          <w:tcPr>
            <w:tcW w:w="851" w:type="dxa"/>
            <w:tcPrChange w:id="932" w:author="Korhonen Katja S" w:date="2019-11-29T10:59:00Z">
              <w:tcPr>
                <w:tcW w:w="851" w:type="dxa"/>
              </w:tcPr>
            </w:tcPrChange>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33" w:author="Korhonen Katja S" w:date="2019-11-29T10:59:00Z">
              <w:tcPr>
                <w:tcW w:w="567" w:type="dxa"/>
              </w:tcPr>
            </w:tcPrChange>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34" w:author="Korhonen Katja S" w:date="2019-11-29T10:59:00Z">
              <w:tcPr>
                <w:tcW w:w="850" w:type="dxa"/>
              </w:tcPr>
            </w:tcPrChange>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Change w:id="935" w:author="Korhonen Katja S" w:date="2019-11-29T10:59:00Z">
              <w:tcPr>
                <w:tcW w:w="567" w:type="dxa"/>
              </w:tcPr>
            </w:tcPrChange>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36" w:author="Korhonen Katja S" w:date="2019-11-29T10:59:00Z">
              <w:tcPr>
                <w:tcW w:w="425" w:type="dxa"/>
                <w:gridSpan w:val="2"/>
              </w:tcPr>
            </w:tcPrChange>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37" w:author="Korhonen Katja S" w:date="2019-11-29T10:59:00Z">
              <w:tcPr>
                <w:tcW w:w="284" w:type="dxa"/>
              </w:tcPr>
            </w:tcPrChange>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938" w:author="Korhonen Katja S" w:date="2019-11-29T10:59:00Z">
              <w:tcPr>
                <w:tcW w:w="1276" w:type="dxa"/>
                <w:gridSpan w:val="2"/>
              </w:tcPr>
            </w:tcPrChange>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39" w:author="Korhonen Katja S" w:date="2019-11-29T10:59:00Z">
              <w:tcPr>
                <w:tcW w:w="1134" w:type="dxa"/>
                <w:gridSpan w:val="2"/>
              </w:tcPr>
            </w:tcPrChange>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E95032" w14:paraId="015C4D38" w14:textId="77777777" w:rsidTr="00E95032">
        <w:tc>
          <w:tcPr>
            <w:tcW w:w="2268" w:type="dxa"/>
            <w:tcPrChange w:id="940" w:author="Korhonen Katja S" w:date="2019-11-29T10:59:00Z">
              <w:tcPr>
                <w:tcW w:w="2268" w:type="dxa"/>
              </w:tcPr>
            </w:tcPrChange>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Change w:id="941" w:author="Korhonen Katja S" w:date="2019-11-29T10:59:00Z">
              <w:tcPr>
                <w:tcW w:w="709" w:type="dxa"/>
              </w:tcPr>
            </w:tcPrChange>
          </w:tcPr>
          <w:p w14:paraId="40ED9F4D" w14:textId="06AA5522" w:rsidR="003A7F71" w:rsidRDefault="003A7F71" w:rsidP="00C578D8">
            <w:pPr>
              <w:pStyle w:val="Taulukkoteksti"/>
              <w:jc w:val="center"/>
            </w:pPr>
            <w:r w:rsidRPr="002B3F93">
              <w:t>0..*</w:t>
            </w:r>
          </w:p>
        </w:tc>
        <w:tc>
          <w:tcPr>
            <w:tcW w:w="851" w:type="dxa"/>
            <w:tcPrChange w:id="942" w:author="Korhonen Katja S" w:date="2019-11-29T10:59:00Z">
              <w:tcPr>
                <w:tcW w:w="851" w:type="dxa"/>
              </w:tcPr>
            </w:tcPrChange>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943" w:author="Korhonen Katja S" w:date="2019-11-29T10:59:00Z">
              <w:tcPr>
                <w:tcW w:w="567" w:type="dxa"/>
              </w:tcPr>
            </w:tcPrChange>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Change w:id="944" w:author="Korhonen Katja S" w:date="2019-11-29T10:59:00Z">
              <w:tcPr>
                <w:tcW w:w="850" w:type="dxa"/>
              </w:tcPr>
            </w:tcPrChange>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Change w:id="945" w:author="Korhonen Katja S" w:date="2019-11-29T10:59:00Z">
              <w:tcPr>
                <w:tcW w:w="567" w:type="dxa"/>
              </w:tcPr>
            </w:tcPrChange>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46" w:author="Korhonen Katja S" w:date="2019-11-29T10:59:00Z">
              <w:tcPr>
                <w:tcW w:w="425" w:type="dxa"/>
                <w:gridSpan w:val="2"/>
              </w:tcPr>
            </w:tcPrChange>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947" w:author="Korhonen Katja S" w:date="2019-11-29T10:59:00Z">
              <w:tcPr>
                <w:tcW w:w="284" w:type="dxa"/>
              </w:tcPr>
            </w:tcPrChange>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Change w:id="948" w:author="Korhonen Katja S" w:date="2019-11-29T10:59:00Z">
              <w:tcPr>
                <w:tcW w:w="1276" w:type="dxa"/>
                <w:gridSpan w:val="2"/>
              </w:tcPr>
            </w:tcPrChange>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Change w:id="949" w:author="Korhonen Katja S" w:date="2019-11-29T10:59:00Z">
              <w:tcPr>
                <w:tcW w:w="1134" w:type="dxa"/>
                <w:gridSpan w:val="2"/>
              </w:tcPr>
            </w:tcPrChange>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E95032" w14:paraId="5CA2786E" w14:textId="77777777" w:rsidTr="00E95032">
        <w:tc>
          <w:tcPr>
            <w:tcW w:w="2268" w:type="dxa"/>
            <w:tcPrChange w:id="950" w:author="Korhonen Katja S" w:date="2019-11-29T10:59:00Z">
              <w:tcPr>
                <w:tcW w:w="2268" w:type="dxa"/>
              </w:tcPr>
            </w:tcPrChange>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Change w:id="951" w:author="Korhonen Katja S" w:date="2019-11-29T10:59:00Z">
              <w:tcPr>
                <w:tcW w:w="709" w:type="dxa"/>
              </w:tcPr>
            </w:tcPrChange>
          </w:tcPr>
          <w:p w14:paraId="3DC1CC41" w14:textId="025ECDF8" w:rsidR="003A7F71" w:rsidRDefault="003A7F71" w:rsidP="00C578D8">
            <w:pPr>
              <w:pStyle w:val="Taulukkoteksti"/>
              <w:jc w:val="center"/>
            </w:pPr>
            <w:r w:rsidRPr="0090791B">
              <w:t>Ei</w:t>
            </w:r>
          </w:p>
        </w:tc>
        <w:tc>
          <w:tcPr>
            <w:tcW w:w="851" w:type="dxa"/>
            <w:tcPrChange w:id="952" w:author="Korhonen Katja S" w:date="2019-11-29T10:59:00Z">
              <w:tcPr>
                <w:tcW w:w="851" w:type="dxa"/>
              </w:tcPr>
            </w:tcPrChange>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Change w:id="953" w:author="Korhonen Katja S" w:date="2019-11-29T10:59:00Z">
              <w:tcPr>
                <w:tcW w:w="567" w:type="dxa"/>
              </w:tcPr>
            </w:tcPrChange>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0" w:type="dxa"/>
            <w:tcPrChange w:id="954" w:author="Korhonen Katja S" w:date="2019-11-29T10:59:00Z">
              <w:tcPr>
                <w:tcW w:w="850" w:type="dxa"/>
              </w:tcPr>
            </w:tcPrChange>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955" w:author="Korhonen Katja S" w:date="2019-11-29T10:59:00Z">
              <w:tcPr>
                <w:tcW w:w="567" w:type="dxa"/>
              </w:tcPr>
            </w:tcPrChange>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56" w:author="Korhonen Katja S" w:date="2019-11-29T10:59:00Z">
              <w:tcPr>
                <w:tcW w:w="425" w:type="dxa"/>
                <w:gridSpan w:val="2"/>
              </w:tcPr>
            </w:tcPrChange>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57" w:author="Korhonen Katja S" w:date="2019-11-29T10:59:00Z">
              <w:tcPr>
                <w:tcW w:w="284" w:type="dxa"/>
              </w:tcPr>
            </w:tcPrChange>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958" w:author="Korhonen Katja S" w:date="2019-11-29T10:59:00Z">
              <w:tcPr>
                <w:tcW w:w="1276" w:type="dxa"/>
                <w:gridSpan w:val="2"/>
              </w:tcPr>
            </w:tcPrChange>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59" w:author="Korhonen Katja S" w:date="2019-11-29T10:59:00Z">
              <w:tcPr>
                <w:tcW w:w="1134" w:type="dxa"/>
                <w:gridSpan w:val="2"/>
              </w:tcPr>
            </w:tcPrChange>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E95032" w14:paraId="13CDB0F7" w14:textId="77777777" w:rsidTr="00E95032">
        <w:tc>
          <w:tcPr>
            <w:tcW w:w="2268" w:type="dxa"/>
            <w:tcPrChange w:id="960" w:author="Korhonen Katja S" w:date="2019-11-29T10:59:00Z">
              <w:tcPr>
                <w:tcW w:w="2268" w:type="dxa"/>
              </w:tcPr>
            </w:tcPrChange>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Change w:id="961" w:author="Korhonen Katja S" w:date="2019-11-29T10:59:00Z">
              <w:tcPr>
                <w:tcW w:w="709" w:type="dxa"/>
              </w:tcPr>
            </w:tcPrChange>
          </w:tcPr>
          <w:p w14:paraId="054EE683" w14:textId="394A1087" w:rsidR="003A7F71" w:rsidRDefault="003A7F71" w:rsidP="00C578D8">
            <w:pPr>
              <w:pStyle w:val="Taulukkoteksti"/>
              <w:jc w:val="center"/>
            </w:pPr>
            <w:r>
              <w:t>0..*</w:t>
            </w:r>
          </w:p>
        </w:tc>
        <w:tc>
          <w:tcPr>
            <w:tcW w:w="851" w:type="dxa"/>
            <w:tcPrChange w:id="962" w:author="Korhonen Katja S" w:date="2019-11-29T10:59:00Z">
              <w:tcPr>
                <w:tcW w:w="851" w:type="dxa"/>
              </w:tcPr>
            </w:tcPrChange>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63" w:author="Korhonen Katja S" w:date="2019-11-29T10:59:00Z">
              <w:tcPr>
                <w:tcW w:w="567" w:type="dxa"/>
              </w:tcPr>
            </w:tcPrChange>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964" w:author="Korhonen Katja S" w:date="2019-11-29T10:59:00Z">
              <w:tcPr>
                <w:tcW w:w="850" w:type="dxa"/>
              </w:tcPr>
            </w:tcPrChange>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851" w:type="dxa"/>
            <w:tcPrChange w:id="965" w:author="Korhonen Katja S" w:date="2019-11-29T10:59:00Z">
              <w:tcPr>
                <w:tcW w:w="567" w:type="dxa"/>
              </w:tcPr>
            </w:tcPrChange>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66" w:author="Korhonen Katja S" w:date="2019-11-29T10:59:00Z">
              <w:tcPr>
                <w:tcW w:w="425" w:type="dxa"/>
                <w:gridSpan w:val="2"/>
              </w:tcPr>
            </w:tcPrChange>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67" w:author="Korhonen Katja S" w:date="2019-11-29T10:59:00Z">
              <w:tcPr>
                <w:tcW w:w="284" w:type="dxa"/>
              </w:tcPr>
            </w:tcPrChange>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Change w:id="968" w:author="Korhonen Katja S" w:date="2019-11-29T10:59:00Z">
              <w:tcPr>
                <w:tcW w:w="1276" w:type="dxa"/>
                <w:gridSpan w:val="2"/>
              </w:tcPr>
            </w:tcPrChange>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969" w:author="Korhonen Katja S" w:date="2019-11-29T10:59:00Z">
              <w:tcPr>
                <w:tcW w:w="1134" w:type="dxa"/>
                <w:gridSpan w:val="2"/>
                <w:vAlign w:val="bottom"/>
              </w:tcPr>
            </w:tcPrChange>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E95032" w14:paraId="58723460" w14:textId="77777777" w:rsidTr="00E95032">
        <w:tc>
          <w:tcPr>
            <w:tcW w:w="2268" w:type="dxa"/>
            <w:tcPrChange w:id="970" w:author="Korhonen Katja S" w:date="2019-11-29T10:59:00Z">
              <w:tcPr>
                <w:tcW w:w="2268" w:type="dxa"/>
              </w:tcPr>
            </w:tcPrChange>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Change w:id="971" w:author="Korhonen Katja S" w:date="2019-11-29T10:59:00Z">
              <w:tcPr>
                <w:tcW w:w="709" w:type="dxa"/>
              </w:tcPr>
            </w:tcPrChange>
          </w:tcPr>
          <w:p w14:paraId="784BBFBE" w14:textId="0A105932" w:rsidR="003A7F71" w:rsidRDefault="003A7F71" w:rsidP="00C578D8">
            <w:pPr>
              <w:pStyle w:val="Taulukkoteksti"/>
              <w:jc w:val="center"/>
            </w:pPr>
            <w:r>
              <w:t>Ei</w:t>
            </w:r>
          </w:p>
        </w:tc>
        <w:tc>
          <w:tcPr>
            <w:tcW w:w="851" w:type="dxa"/>
            <w:tcPrChange w:id="972" w:author="Korhonen Katja S" w:date="2019-11-29T10:59:00Z">
              <w:tcPr>
                <w:tcW w:w="851" w:type="dxa"/>
              </w:tcPr>
            </w:tcPrChange>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73" w:author="Korhonen Katja S" w:date="2019-11-29T10:59:00Z">
              <w:tcPr>
                <w:tcW w:w="567" w:type="dxa"/>
              </w:tcPr>
            </w:tcPrChange>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974" w:author="Korhonen Katja S" w:date="2019-11-29T10:59:00Z">
              <w:tcPr>
                <w:tcW w:w="850" w:type="dxa"/>
              </w:tcPr>
            </w:tcPrChange>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975" w:author="Korhonen Katja S" w:date="2019-11-29T10:59:00Z">
              <w:tcPr>
                <w:tcW w:w="567" w:type="dxa"/>
              </w:tcPr>
            </w:tcPrChange>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76" w:author="Korhonen Katja S" w:date="2019-11-29T10:59:00Z">
              <w:tcPr>
                <w:tcW w:w="425" w:type="dxa"/>
                <w:gridSpan w:val="2"/>
              </w:tcPr>
            </w:tcPrChange>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77" w:author="Korhonen Katja S" w:date="2019-11-29T10:59:00Z">
              <w:tcPr>
                <w:tcW w:w="284" w:type="dxa"/>
              </w:tcPr>
            </w:tcPrChange>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Change w:id="978" w:author="Korhonen Katja S" w:date="2019-11-29T10:59:00Z">
              <w:tcPr>
                <w:tcW w:w="1276" w:type="dxa"/>
                <w:gridSpan w:val="2"/>
              </w:tcPr>
            </w:tcPrChange>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979" w:author="Korhonen Katja S" w:date="2019-11-29T10:59:00Z">
              <w:tcPr>
                <w:tcW w:w="1134" w:type="dxa"/>
                <w:gridSpan w:val="2"/>
                <w:vAlign w:val="bottom"/>
              </w:tcPr>
            </w:tcPrChange>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E95032" w14:paraId="0584352A" w14:textId="77777777" w:rsidTr="00E95032">
        <w:tc>
          <w:tcPr>
            <w:tcW w:w="2268" w:type="dxa"/>
            <w:tcPrChange w:id="980" w:author="Korhonen Katja S" w:date="2019-11-29T10:59:00Z">
              <w:tcPr>
                <w:tcW w:w="2268" w:type="dxa"/>
              </w:tcPr>
            </w:tcPrChange>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Change w:id="981" w:author="Korhonen Katja S" w:date="2019-11-29T10:59:00Z">
              <w:tcPr>
                <w:tcW w:w="709" w:type="dxa"/>
              </w:tcPr>
            </w:tcPrChange>
          </w:tcPr>
          <w:p w14:paraId="0D209CDD" w14:textId="303A8C30" w:rsidR="003A7F71" w:rsidRDefault="003A7F71" w:rsidP="00C578D8">
            <w:pPr>
              <w:pStyle w:val="Taulukkoteksti"/>
              <w:jc w:val="center"/>
            </w:pPr>
            <w:r>
              <w:t>Ei</w:t>
            </w:r>
          </w:p>
        </w:tc>
        <w:tc>
          <w:tcPr>
            <w:tcW w:w="851" w:type="dxa"/>
            <w:tcPrChange w:id="982" w:author="Korhonen Katja S" w:date="2019-11-29T10:59:00Z">
              <w:tcPr>
                <w:tcW w:w="851" w:type="dxa"/>
              </w:tcPr>
            </w:tcPrChange>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83" w:author="Korhonen Katja S" w:date="2019-11-29T10:59:00Z">
              <w:tcPr>
                <w:tcW w:w="567" w:type="dxa"/>
              </w:tcPr>
            </w:tcPrChange>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984" w:author="Korhonen Katja S" w:date="2019-11-29T10:59:00Z">
              <w:tcPr>
                <w:tcW w:w="850" w:type="dxa"/>
              </w:tcPr>
            </w:tcPrChange>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985" w:author="Korhonen Katja S" w:date="2019-11-29T10:59:00Z">
              <w:tcPr>
                <w:tcW w:w="567" w:type="dxa"/>
              </w:tcPr>
            </w:tcPrChange>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86" w:author="Korhonen Katja S" w:date="2019-11-29T10:59:00Z">
              <w:tcPr>
                <w:tcW w:w="425" w:type="dxa"/>
                <w:gridSpan w:val="2"/>
              </w:tcPr>
            </w:tcPrChange>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87" w:author="Korhonen Katja S" w:date="2019-11-29T10:59:00Z">
              <w:tcPr>
                <w:tcW w:w="284" w:type="dxa"/>
              </w:tcPr>
            </w:tcPrChange>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988" w:author="Korhonen Katja S" w:date="2019-11-29T10:59:00Z">
              <w:tcPr>
                <w:tcW w:w="1276" w:type="dxa"/>
                <w:gridSpan w:val="2"/>
              </w:tcPr>
            </w:tcPrChange>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989" w:author="Korhonen Katja S" w:date="2019-11-29T10:59:00Z">
              <w:tcPr>
                <w:tcW w:w="1134" w:type="dxa"/>
                <w:gridSpan w:val="2"/>
                <w:vAlign w:val="bottom"/>
              </w:tcPr>
            </w:tcPrChange>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E95032" w14:paraId="2F1DF242" w14:textId="77777777" w:rsidTr="00E95032">
        <w:tc>
          <w:tcPr>
            <w:tcW w:w="2268" w:type="dxa"/>
            <w:tcPrChange w:id="990" w:author="Korhonen Katja S" w:date="2019-11-29T10:59:00Z">
              <w:tcPr>
                <w:tcW w:w="2268" w:type="dxa"/>
              </w:tcPr>
            </w:tcPrChange>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Change w:id="991" w:author="Korhonen Katja S" w:date="2019-11-29T10:59:00Z">
              <w:tcPr>
                <w:tcW w:w="709" w:type="dxa"/>
              </w:tcPr>
            </w:tcPrChange>
          </w:tcPr>
          <w:p w14:paraId="3C6FEF74" w14:textId="5120E0AC" w:rsidR="003A7F71" w:rsidRDefault="003A7F71" w:rsidP="00C578D8">
            <w:pPr>
              <w:pStyle w:val="Taulukkoteksti"/>
              <w:jc w:val="center"/>
            </w:pPr>
            <w:r>
              <w:t>Ei</w:t>
            </w:r>
          </w:p>
        </w:tc>
        <w:tc>
          <w:tcPr>
            <w:tcW w:w="851" w:type="dxa"/>
            <w:tcPrChange w:id="992" w:author="Korhonen Katja S" w:date="2019-11-29T10:59:00Z">
              <w:tcPr>
                <w:tcW w:w="851" w:type="dxa"/>
              </w:tcPr>
            </w:tcPrChange>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93" w:author="Korhonen Katja S" w:date="2019-11-29T10:59:00Z">
              <w:tcPr>
                <w:tcW w:w="567" w:type="dxa"/>
              </w:tcPr>
            </w:tcPrChange>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994" w:author="Korhonen Katja S" w:date="2019-11-29T10:59:00Z">
              <w:tcPr>
                <w:tcW w:w="850" w:type="dxa"/>
              </w:tcPr>
            </w:tcPrChange>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995" w:author="Korhonen Katja S" w:date="2019-11-29T10:59:00Z">
              <w:tcPr>
                <w:tcW w:w="567" w:type="dxa"/>
              </w:tcPr>
            </w:tcPrChange>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996" w:author="Korhonen Katja S" w:date="2019-11-29T10:59:00Z">
              <w:tcPr>
                <w:tcW w:w="425" w:type="dxa"/>
                <w:gridSpan w:val="2"/>
              </w:tcPr>
            </w:tcPrChange>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997" w:author="Korhonen Katja S" w:date="2019-11-29T10:59:00Z">
              <w:tcPr>
                <w:tcW w:w="284" w:type="dxa"/>
              </w:tcPr>
            </w:tcPrChange>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998" w:author="Korhonen Katja S" w:date="2019-11-29T10:59:00Z">
              <w:tcPr>
                <w:tcW w:w="1276" w:type="dxa"/>
                <w:gridSpan w:val="2"/>
              </w:tcPr>
            </w:tcPrChange>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999" w:author="Korhonen Katja S" w:date="2019-11-29T10:59:00Z">
              <w:tcPr>
                <w:tcW w:w="1134" w:type="dxa"/>
                <w:gridSpan w:val="2"/>
                <w:vAlign w:val="bottom"/>
              </w:tcPr>
            </w:tcPrChange>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E95032" w14:paraId="28441928" w14:textId="77777777" w:rsidTr="00E95032">
        <w:tc>
          <w:tcPr>
            <w:tcW w:w="2268" w:type="dxa"/>
            <w:tcPrChange w:id="1000" w:author="Korhonen Katja S" w:date="2019-11-29T10:59:00Z">
              <w:tcPr>
                <w:tcW w:w="2268" w:type="dxa"/>
              </w:tcPr>
            </w:tcPrChange>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Change w:id="1001" w:author="Korhonen Katja S" w:date="2019-11-29T10:59:00Z">
              <w:tcPr>
                <w:tcW w:w="709" w:type="dxa"/>
              </w:tcPr>
            </w:tcPrChange>
          </w:tcPr>
          <w:p w14:paraId="7AFD2AD8" w14:textId="75580FDE" w:rsidR="003A7F71" w:rsidRDefault="003A7F71" w:rsidP="00C578D8">
            <w:pPr>
              <w:pStyle w:val="Taulukkoteksti"/>
              <w:jc w:val="center"/>
            </w:pPr>
            <w:r>
              <w:t>Ei</w:t>
            </w:r>
          </w:p>
        </w:tc>
        <w:tc>
          <w:tcPr>
            <w:tcW w:w="851" w:type="dxa"/>
            <w:tcPrChange w:id="1002" w:author="Korhonen Katja S" w:date="2019-11-29T10:59:00Z">
              <w:tcPr>
                <w:tcW w:w="851" w:type="dxa"/>
              </w:tcPr>
            </w:tcPrChange>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03" w:author="Korhonen Katja S" w:date="2019-11-29T10:59:00Z">
              <w:tcPr>
                <w:tcW w:w="567" w:type="dxa"/>
              </w:tcPr>
            </w:tcPrChange>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1004" w:author="Korhonen Katja S" w:date="2019-11-29T10:59:00Z">
              <w:tcPr>
                <w:tcW w:w="850" w:type="dxa"/>
              </w:tcPr>
            </w:tcPrChange>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Change w:id="1005" w:author="Korhonen Katja S" w:date="2019-11-29T10:59:00Z">
              <w:tcPr>
                <w:tcW w:w="567" w:type="dxa"/>
              </w:tcPr>
            </w:tcPrChange>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06" w:author="Korhonen Katja S" w:date="2019-11-29T10:59:00Z">
              <w:tcPr>
                <w:tcW w:w="425" w:type="dxa"/>
                <w:gridSpan w:val="2"/>
              </w:tcPr>
            </w:tcPrChange>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07" w:author="Korhonen Katja S" w:date="2019-11-29T10:59:00Z">
              <w:tcPr>
                <w:tcW w:w="284" w:type="dxa"/>
              </w:tcPr>
            </w:tcPrChange>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1008" w:author="Korhonen Katja S" w:date="2019-11-29T10:59:00Z">
              <w:tcPr>
                <w:tcW w:w="1276" w:type="dxa"/>
                <w:gridSpan w:val="2"/>
              </w:tcPr>
            </w:tcPrChange>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09" w:author="Korhonen Katja S" w:date="2019-11-29T10:59:00Z">
              <w:tcPr>
                <w:tcW w:w="1134" w:type="dxa"/>
                <w:gridSpan w:val="2"/>
                <w:vAlign w:val="bottom"/>
              </w:tcPr>
            </w:tcPrChange>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E95032" w14:paraId="5783F134" w14:textId="77777777" w:rsidTr="00E95032">
        <w:tc>
          <w:tcPr>
            <w:tcW w:w="2268" w:type="dxa"/>
            <w:tcPrChange w:id="1010" w:author="Korhonen Katja S" w:date="2019-11-29T10:59:00Z">
              <w:tcPr>
                <w:tcW w:w="2268" w:type="dxa"/>
              </w:tcPr>
            </w:tcPrChange>
          </w:tcPr>
          <w:p w14:paraId="5785E3A1" w14:textId="34436560" w:rsidR="003A7F71" w:rsidRPr="005D54AB" w:rsidRDefault="003A7F71">
            <w:pPr>
              <w:pStyle w:val="Taulukkoteksti"/>
              <w:rPr>
                <w:rFonts w:cs="Arial"/>
                <w:bCs/>
                <w:kern w:val="32"/>
                <w:lang w:val="en-US"/>
              </w:rPr>
            </w:pPr>
            <w:r>
              <w:t>serviceprocessType</w:t>
            </w:r>
          </w:p>
        </w:tc>
        <w:tc>
          <w:tcPr>
            <w:tcW w:w="709" w:type="dxa"/>
            <w:tcPrChange w:id="1011" w:author="Korhonen Katja S" w:date="2019-11-29T10:59:00Z">
              <w:tcPr>
                <w:tcW w:w="709" w:type="dxa"/>
              </w:tcPr>
            </w:tcPrChange>
          </w:tcPr>
          <w:p w14:paraId="467A77FF" w14:textId="4E65B707" w:rsidR="003A7F71" w:rsidRDefault="003A7F71" w:rsidP="00C578D8">
            <w:pPr>
              <w:pStyle w:val="Taulukkoteksti"/>
              <w:jc w:val="center"/>
            </w:pPr>
            <w:r>
              <w:t>Ei</w:t>
            </w:r>
          </w:p>
        </w:tc>
        <w:tc>
          <w:tcPr>
            <w:tcW w:w="851" w:type="dxa"/>
            <w:tcPrChange w:id="1012" w:author="Korhonen Katja S" w:date="2019-11-29T10:59:00Z">
              <w:tcPr>
                <w:tcW w:w="851" w:type="dxa"/>
              </w:tcPr>
            </w:tcPrChange>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13" w:author="Korhonen Katja S" w:date="2019-11-29T10:59:00Z">
              <w:tcPr>
                <w:tcW w:w="567" w:type="dxa"/>
              </w:tcPr>
            </w:tcPrChange>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14" w:author="Korhonen Katja S" w:date="2019-11-29T10:59:00Z">
              <w:tcPr>
                <w:tcW w:w="850" w:type="dxa"/>
              </w:tcPr>
            </w:tcPrChange>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1" w:type="dxa"/>
            <w:tcPrChange w:id="1015" w:author="Korhonen Katja S" w:date="2019-11-29T10:59:00Z">
              <w:tcPr>
                <w:tcW w:w="567" w:type="dxa"/>
              </w:tcPr>
            </w:tcPrChange>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16" w:author="Korhonen Katja S" w:date="2019-11-29T10:59:00Z">
              <w:tcPr>
                <w:tcW w:w="425" w:type="dxa"/>
                <w:gridSpan w:val="2"/>
              </w:tcPr>
            </w:tcPrChange>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17" w:author="Korhonen Katja S" w:date="2019-11-29T10:59:00Z">
              <w:tcPr>
                <w:tcW w:w="284" w:type="dxa"/>
              </w:tcPr>
            </w:tcPrChange>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1018" w:author="Korhonen Katja S" w:date="2019-11-29T10:59:00Z">
              <w:tcPr>
                <w:tcW w:w="1276" w:type="dxa"/>
                <w:gridSpan w:val="2"/>
              </w:tcPr>
            </w:tcPrChange>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19" w:author="Korhonen Katja S" w:date="2019-11-29T10:59:00Z">
              <w:tcPr>
                <w:tcW w:w="1134" w:type="dxa"/>
                <w:gridSpan w:val="2"/>
                <w:vAlign w:val="bottom"/>
              </w:tcPr>
            </w:tcPrChange>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E95032" w14:paraId="7BEC3280" w14:textId="77777777" w:rsidTr="00E95032">
        <w:tc>
          <w:tcPr>
            <w:tcW w:w="2268" w:type="dxa"/>
            <w:tcPrChange w:id="1020" w:author="Korhonen Katja S" w:date="2019-11-29T10:59:00Z">
              <w:tcPr>
                <w:tcW w:w="2268" w:type="dxa"/>
              </w:tcPr>
            </w:tcPrChange>
          </w:tcPr>
          <w:p w14:paraId="043AC8F1" w14:textId="0B4140B2" w:rsidR="003A7F71" w:rsidRPr="005D54AB" w:rsidRDefault="003A7F71">
            <w:pPr>
              <w:pStyle w:val="Taulukkoteksti"/>
              <w:rPr>
                <w:rFonts w:cs="Arial"/>
                <w:bCs/>
                <w:kern w:val="32"/>
                <w:lang w:val="en-US"/>
              </w:rPr>
            </w:pPr>
            <w:r w:rsidRPr="005B76D9">
              <w:t>functionCode</w:t>
            </w:r>
          </w:p>
        </w:tc>
        <w:tc>
          <w:tcPr>
            <w:tcW w:w="709" w:type="dxa"/>
            <w:tcPrChange w:id="1021" w:author="Korhonen Katja S" w:date="2019-11-29T10:59:00Z">
              <w:tcPr>
                <w:tcW w:w="709" w:type="dxa"/>
              </w:tcPr>
            </w:tcPrChange>
          </w:tcPr>
          <w:p w14:paraId="5E3B83F7" w14:textId="2F2B594B" w:rsidR="003A7F71" w:rsidRDefault="003A7F71" w:rsidP="00C578D8">
            <w:pPr>
              <w:pStyle w:val="Taulukkoteksti"/>
              <w:jc w:val="center"/>
            </w:pPr>
            <w:r>
              <w:t>Ei</w:t>
            </w:r>
          </w:p>
        </w:tc>
        <w:tc>
          <w:tcPr>
            <w:tcW w:w="851" w:type="dxa"/>
            <w:tcPrChange w:id="1022" w:author="Korhonen Katja S" w:date="2019-11-29T10:59:00Z">
              <w:tcPr>
                <w:tcW w:w="851" w:type="dxa"/>
              </w:tcPr>
            </w:tcPrChange>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567" w:type="dxa"/>
            <w:tcPrChange w:id="1023" w:author="Korhonen Katja S" w:date="2019-11-29T10:59:00Z">
              <w:tcPr>
                <w:tcW w:w="567" w:type="dxa"/>
              </w:tcPr>
            </w:tcPrChange>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850" w:type="dxa"/>
            <w:tcPrChange w:id="1024" w:author="Korhonen Katja S" w:date="2019-11-29T10:59:00Z">
              <w:tcPr>
                <w:tcW w:w="850" w:type="dxa"/>
              </w:tcPr>
            </w:tcPrChange>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851" w:type="dxa"/>
            <w:tcPrChange w:id="1025" w:author="Korhonen Katja S" w:date="2019-11-29T10:59:00Z">
              <w:tcPr>
                <w:tcW w:w="567" w:type="dxa"/>
              </w:tcPr>
            </w:tcPrChange>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26" w:author="Korhonen Katja S" w:date="2019-11-29T10:59:00Z">
              <w:tcPr>
                <w:tcW w:w="425" w:type="dxa"/>
                <w:gridSpan w:val="2"/>
              </w:tcPr>
            </w:tcPrChange>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567" w:type="dxa"/>
            <w:tcPrChange w:id="1027" w:author="Korhonen Katja S" w:date="2019-11-29T10:59:00Z">
              <w:tcPr>
                <w:tcW w:w="284" w:type="dxa"/>
              </w:tcPr>
            </w:tcPrChange>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Change w:id="1028" w:author="Korhonen Katja S" w:date="2019-11-29T10:59:00Z">
              <w:tcPr>
                <w:tcW w:w="1276" w:type="dxa"/>
                <w:gridSpan w:val="2"/>
              </w:tcPr>
            </w:tcPrChange>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29" w:author="Korhonen Katja S" w:date="2019-11-29T10:59:00Z">
              <w:tcPr>
                <w:tcW w:w="1134" w:type="dxa"/>
                <w:gridSpan w:val="2"/>
                <w:vAlign w:val="bottom"/>
              </w:tcPr>
            </w:tcPrChange>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E95032" w14:paraId="3C0298F8" w14:textId="77777777" w:rsidTr="00E95032">
        <w:tc>
          <w:tcPr>
            <w:tcW w:w="2268" w:type="dxa"/>
            <w:tcPrChange w:id="1030" w:author="Korhonen Katja S" w:date="2019-11-29T10:59:00Z">
              <w:tcPr>
                <w:tcW w:w="2268" w:type="dxa"/>
              </w:tcPr>
            </w:tcPrChange>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Change w:id="1031" w:author="Korhonen Katja S" w:date="2019-11-29T10:59:00Z">
              <w:tcPr>
                <w:tcW w:w="709" w:type="dxa"/>
              </w:tcPr>
            </w:tcPrChange>
          </w:tcPr>
          <w:p w14:paraId="37B946C2" w14:textId="7FEEFA7F" w:rsidR="003A7F71" w:rsidRDefault="003A7F71" w:rsidP="00C578D8">
            <w:pPr>
              <w:pStyle w:val="Taulukkoteksti"/>
              <w:jc w:val="center"/>
            </w:pPr>
            <w:r>
              <w:t>0..*</w:t>
            </w:r>
          </w:p>
        </w:tc>
        <w:tc>
          <w:tcPr>
            <w:tcW w:w="851" w:type="dxa"/>
            <w:tcPrChange w:id="1032" w:author="Korhonen Katja S" w:date="2019-11-29T10:59:00Z">
              <w:tcPr>
                <w:tcW w:w="851" w:type="dxa"/>
              </w:tcPr>
            </w:tcPrChange>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33" w:author="Korhonen Katja S" w:date="2019-11-29T10:59:00Z">
              <w:tcPr>
                <w:tcW w:w="567" w:type="dxa"/>
              </w:tcPr>
            </w:tcPrChange>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34" w:author="Korhonen Katja S" w:date="2019-11-29T10:59:00Z">
              <w:tcPr>
                <w:tcW w:w="850" w:type="dxa"/>
              </w:tcPr>
            </w:tcPrChange>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851" w:type="dxa"/>
            <w:tcPrChange w:id="1035" w:author="Korhonen Katja S" w:date="2019-11-29T10:59:00Z">
              <w:tcPr>
                <w:tcW w:w="567" w:type="dxa"/>
              </w:tcPr>
            </w:tcPrChange>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36" w:author="Korhonen Katja S" w:date="2019-11-29T10:59:00Z">
              <w:tcPr>
                <w:tcW w:w="425" w:type="dxa"/>
                <w:gridSpan w:val="2"/>
              </w:tcPr>
            </w:tcPrChange>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37" w:author="Korhonen Katja S" w:date="2019-11-29T10:59:00Z">
              <w:tcPr>
                <w:tcW w:w="284" w:type="dxa"/>
              </w:tcPr>
            </w:tcPrChange>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1038" w:author="Korhonen Katja S" w:date="2019-11-29T10:59:00Z">
              <w:tcPr>
                <w:tcW w:w="1276" w:type="dxa"/>
                <w:gridSpan w:val="2"/>
              </w:tcPr>
            </w:tcPrChange>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39" w:author="Korhonen Katja S" w:date="2019-11-29T10:59:00Z">
              <w:tcPr>
                <w:tcW w:w="1134" w:type="dxa"/>
                <w:gridSpan w:val="2"/>
                <w:vAlign w:val="bottom"/>
              </w:tcPr>
            </w:tcPrChange>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E95032" w14:paraId="5C60E024" w14:textId="77777777" w:rsidTr="00E95032">
        <w:tc>
          <w:tcPr>
            <w:tcW w:w="2268" w:type="dxa"/>
            <w:tcPrChange w:id="1040" w:author="Korhonen Katja S" w:date="2019-11-29T10:59:00Z">
              <w:tcPr>
                <w:tcW w:w="2268" w:type="dxa"/>
              </w:tcPr>
            </w:tcPrChange>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Change w:id="1041" w:author="Korhonen Katja S" w:date="2019-11-29T10:59:00Z">
              <w:tcPr>
                <w:tcW w:w="709" w:type="dxa"/>
              </w:tcPr>
            </w:tcPrChange>
          </w:tcPr>
          <w:p w14:paraId="7456F8A2" w14:textId="2D0D4C3E" w:rsidR="003A7F71" w:rsidRDefault="003A7F71" w:rsidP="00C578D8">
            <w:pPr>
              <w:pStyle w:val="Taulukkoteksti"/>
              <w:jc w:val="center"/>
            </w:pPr>
            <w:r>
              <w:t>Ei</w:t>
            </w:r>
          </w:p>
        </w:tc>
        <w:tc>
          <w:tcPr>
            <w:tcW w:w="851" w:type="dxa"/>
            <w:tcPrChange w:id="1042" w:author="Korhonen Katja S" w:date="2019-11-29T10:59:00Z">
              <w:tcPr>
                <w:tcW w:w="851" w:type="dxa"/>
              </w:tcPr>
            </w:tcPrChange>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43" w:author="Korhonen Katja S" w:date="2019-11-29T10:59:00Z">
              <w:tcPr>
                <w:tcW w:w="567" w:type="dxa"/>
              </w:tcPr>
            </w:tcPrChange>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44" w:author="Korhonen Katja S" w:date="2019-11-29T10:59:00Z">
              <w:tcPr>
                <w:tcW w:w="850" w:type="dxa"/>
              </w:tcPr>
            </w:tcPrChange>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851" w:type="dxa"/>
            <w:tcPrChange w:id="1045" w:author="Korhonen Katja S" w:date="2019-11-29T10:59:00Z">
              <w:tcPr>
                <w:tcW w:w="567" w:type="dxa"/>
              </w:tcPr>
            </w:tcPrChange>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Change w:id="1046" w:author="Korhonen Katja S" w:date="2019-11-29T10:59:00Z">
              <w:tcPr>
                <w:tcW w:w="425" w:type="dxa"/>
                <w:gridSpan w:val="2"/>
              </w:tcPr>
            </w:tcPrChange>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1047" w:author="Korhonen Katja S" w:date="2019-11-29T10:59:00Z">
              <w:tcPr>
                <w:tcW w:w="284" w:type="dxa"/>
              </w:tcPr>
            </w:tcPrChange>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Change w:id="1048" w:author="Korhonen Katja S" w:date="2019-11-29T10:59:00Z">
              <w:tcPr>
                <w:tcW w:w="1276" w:type="dxa"/>
                <w:gridSpan w:val="2"/>
              </w:tcPr>
            </w:tcPrChange>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Change w:id="1049" w:author="Korhonen Katja S" w:date="2019-11-29T10:59:00Z">
              <w:tcPr>
                <w:tcW w:w="1134" w:type="dxa"/>
                <w:gridSpan w:val="2"/>
                <w:vAlign w:val="bottom"/>
              </w:tcPr>
            </w:tcPrChange>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E95032" w14:paraId="551DBF62" w14:textId="77777777" w:rsidTr="00E95032">
        <w:tc>
          <w:tcPr>
            <w:tcW w:w="2268" w:type="dxa"/>
            <w:tcPrChange w:id="1050" w:author="Korhonen Katja S" w:date="2019-11-29T10:59:00Z">
              <w:tcPr>
                <w:tcW w:w="2268" w:type="dxa"/>
              </w:tcPr>
            </w:tcPrChange>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Change w:id="1051" w:author="Korhonen Katja S" w:date="2019-11-29T10:59:00Z">
              <w:tcPr>
                <w:tcW w:w="709" w:type="dxa"/>
              </w:tcPr>
            </w:tcPrChange>
          </w:tcPr>
          <w:p w14:paraId="75016435" w14:textId="4D77B689" w:rsidR="00501D6F" w:rsidRDefault="00501D6F" w:rsidP="00C578D8">
            <w:pPr>
              <w:pStyle w:val="Taulukkoteksti"/>
              <w:jc w:val="center"/>
            </w:pPr>
            <w:r w:rsidRPr="00A02289">
              <w:t>0..1</w:t>
            </w:r>
          </w:p>
        </w:tc>
        <w:tc>
          <w:tcPr>
            <w:tcW w:w="851" w:type="dxa"/>
            <w:tcPrChange w:id="1052" w:author="Korhonen Katja S" w:date="2019-11-29T10:59:00Z">
              <w:tcPr>
                <w:tcW w:w="851" w:type="dxa"/>
              </w:tcPr>
            </w:tcPrChange>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Change w:id="1053" w:author="Korhonen Katja S" w:date="2019-11-29T10:59:00Z">
              <w:tcPr>
                <w:tcW w:w="567" w:type="dxa"/>
              </w:tcPr>
            </w:tcPrChange>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Change w:id="1054" w:author="Korhonen Katja S" w:date="2019-11-29T10:59:00Z">
              <w:tcPr>
                <w:tcW w:w="850" w:type="dxa"/>
              </w:tcPr>
            </w:tcPrChange>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851" w:type="dxa"/>
            <w:tcPrChange w:id="1055" w:author="Korhonen Katja S" w:date="2019-11-29T10:59:00Z">
              <w:tcPr>
                <w:tcW w:w="567" w:type="dxa"/>
              </w:tcPr>
            </w:tcPrChange>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Change w:id="1056" w:author="Korhonen Katja S" w:date="2019-11-29T10:59:00Z">
              <w:tcPr>
                <w:tcW w:w="425" w:type="dxa"/>
                <w:gridSpan w:val="2"/>
              </w:tcPr>
            </w:tcPrChange>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Change w:id="1057" w:author="Korhonen Katja S" w:date="2019-11-29T10:59:00Z">
              <w:tcPr>
                <w:tcW w:w="284" w:type="dxa"/>
              </w:tcPr>
            </w:tcPrChange>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Change w:id="1058" w:author="Korhonen Katja S" w:date="2019-11-29T10:59:00Z">
              <w:tcPr>
                <w:tcW w:w="1276" w:type="dxa"/>
                <w:gridSpan w:val="2"/>
              </w:tcPr>
            </w:tcPrChange>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Change w:id="1059" w:author="Korhonen Katja S" w:date="2019-11-29T10:59:00Z">
              <w:tcPr>
                <w:tcW w:w="1134" w:type="dxa"/>
                <w:gridSpan w:val="2"/>
              </w:tcPr>
            </w:tcPrChange>
          </w:tcPr>
          <w:p w14:paraId="4F8C5174" w14:textId="77777777" w:rsidR="00501D6F" w:rsidRDefault="00501D6F" w:rsidP="00C578D8">
            <w:pPr>
              <w:pStyle w:val="Taulukkoteksti"/>
              <w:jc w:val="center"/>
              <w:rPr>
                <w:rFonts w:cs="Arial"/>
                <w:color w:val="000000"/>
                <w:szCs w:val="20"/>
              </w:rPr>
            </w:pPr>
          </w:p>
        </w:tc>
      </w:tr>
      <w:tr w:rsidR="00E95032" w14:paraId="65744466" w14:textId="77777777" w:rsidTr="00E95032">
        <w:tc>
          <w:tcPr>
            <w:tcW w:w="2268" w:type="dxa"/>
            <w:tcPrChange w:id="1060" w:author="Korhonen Katja S" w:date="2019-11-29T10:59:00Z">
              <w:tcPr>
                <w:tcW w:w="2268" w:type="dxa"/>
              </w:tcPr>
            </w:tcPrChange>
          </w:tcPr>
          <w:p w14:paraId="7143F02F" w14:textId="0CA1267D" w:rsidR="00501D6F" w:rsidRPr="005D54AB" w:rsidRDefault="00501D6F">
            <w:pPr>
              <w:pStyle w:val="Taulukkoteksti"/>
              <w:rPr>
                <w:rFonts w:cs="Arial"/>
                <w:bCs/>
                <w:kern w:val="32"/>
                <w:lang w:val="en-US"/>
              </w:rPr>
            </w:pPr>
            <w:r>
              <w:t>spesificDocumentType</w:t>
            </w:r>
          </w:p>
        </w:tc>
        <w:tc>
          <w:tcPr>
            <w:tcW w:w="709" w:type="dxa"/>
            <w:tcPrChange w:id="1061" w:author="Korhonen Katja S" w:date="2019-11-29T10:59:00Z">
              <w:tcPr>
                <w:tcW w:w="709" w:type="dxa"/>
              </w:tcPr>
            </w:tcPrChange>
          </w:tcPr>
          <w:p w14:paraId="56623641" w14:textId="7232B0A0" w:rsidR="00501D6F" w:rsidRDefault="00501D6F" w:rsidP="00C578D8">
            <w:pPr>
              <w:pStyle w:val="Taulukkoteksti"/>
              <w:jc w:val="center"/>
            </w:pPr>
            <w:r>
              <w:t>Ei</w:t>
            </w:r>
          </w:p>
        </w:tc>
        <w:tc>
          <w:tcPr>
            <w:tcW w:w="851" w:type="dxa"/>
            <w:tcPrChange w:id="1062" w:author="Korhonen Katja S" w:date="2019-11-29T10:59:00Z">
              <w:tcPr>
                <w:tcW w:w="851" w:type="dxa"/>
              </w:tcPr>
            </w:tcPrChange>
          </w:tcPr>
          <w:p w14:paraId="10C84D22" w14:textId="5C017377" w:rsidR="00501D6F" w:rsidRPr="0099711B" w:rsidRDefault="00501D6F" w:rsidP="00C578D8">
            <w:pPr>
              <w:pStyle w:val="Taulukkoteksti"/>
              <w:jc w:val="center"/>
              <w:rPr>
                <w:rFonts w:cs="Arial"/>
                <w:color w:val="000000"/>
                <w:szCs w:val="20"/>
              </w:rPr>
            </w:pPr>
            <w:r>
              <w:t>-</w:t>
            </w:r>
          </w:p>
        </w:tc>
        <w:tc>
          <w:tcPr>
            <w:tcW w:w="567" w:type="dxa"/>
            <w:tcPrChange w:id="1063" w:author="Korhonen Katja S" w:date="2019-11-29T10:59:00Z">
              <w:tcPr>
                <w:tcW w:w="567" w:type="dxa"/>
              </w:tcPr>
            </w:tcPrChange>
          </w:tcPr>
          <w:p w14:paraId="6F43CBF1" w14:textId="3EB784C1" w:rsidR="00501D6F" w:rsidRPr="0099711B" w:rsidRDefault="00501D6F" w:rsidP="00C578D8">
            <w:pPr>
              <w:pStyle w:val="Taulukkoteksti"/>
              <w:jc w:val="center"/>
              <w:rPr>
                <w:rFonts w:cs="Arial"/>
                <w:color w:val="000000"/>
                <w:szCs w:val="20"/>
              </w:rPr>
            </w:pPr>
            <w:r>
              <w:t>-</w:t>
            </w:r>
          </w:p>
        </w:tc>
        <w:tc>
          <w:tcPr>
            <w:tcW w:w="850" w:type="dxa"/>
            <w:tcPrChange w:id="1064" w:author="Korhonen Katja S" w:date="2019-11-29T10:59:00Z">
              <w:tcPr>
                <w:tcW w:w="850" w:type="dxa"/>
              </w:tcPr>
            </w:tcPrChange>
          </w:tcPr>
          <w:p w14:paraId="16F3DE68" w14:textId="216CC8DD" w:rsidR="00501D6F" w:rsidRPr="0099711B" w:rsidRDefault="00501D6F" w:rsidP="00C578D8">
            <w:pPr>
              <w:pStyle w:val="Taulukkoteksti"/>
              <w:jc w:val="center"/>
              <w:rPr>
                <w:rFonts w:cs="Arial"/>
                <w:color w:val="000000"/>
                <w:szCs w:val="20"/>
              </w:rPr>
            </w:pPr>
            <w:r>
              <w:t>-</w:t>
            </w:r>
          </w:p>
        </w:tc>
        <w:tc>
          <w:tcPr>
            <w:tcW w:w="851" w:type="dxa"/>
            <w:tcPrChange w:id="1065" w:author="Korhonen Katja S" w:date="2019-11-29T10:59:00Z">
              <w:tcPr>
                <w:tcW w:w="567" w:type="dxa"/>
              </w:tcPr>
            </w:tcPrChange>
          </w:tcPr>
          <w:p w14:paraId="24A7E704" w14:textId="65629D93" w:rsidR="00501D6F" w:rsidRPr="0099711B" w:rsidRDefault="00501D6F" w:rsidP="00C578D8">
            <w:pPr>
              <w:pStyle w:val="Taulukkoteksti"/>
              <w:jc w:val="center"/>
              <w:rPr>
                <w:rFonts w:cs="Arial"/>
                <w:color w:val="000000"/>
                <w:szCs w:val="20"/>
              </w:rPr>
            </w:pPr>
            <w:r>
              <w:t>-</w:t>
            </w:r>
          </w:p>
        </w:tc>
        <w:tc>
          <w:tcPr>
            <w:tcW w:w="850" w:type="dxa"/>
            <w:tcPrChange w:id="1066" w:author="Korhonen Katja S" w:date="2019-11-29T10:59:00Z">
              <w:tcPr>
                <w:tcW w:w="425" w:type="dxa"/>
                <w:gridSpan w:val="2"/>
              </w:tcPr>
            </w:tcPrChange>
          </w:tcPr>
          <w:p w14:paraId="585656E0" w14:textId="134401B2" w:rsidR="00501D6F" w:rsidRPr="0099711B" w:rsidRDefault="00501D6F" w:rsidP="00C578D8">
            <w:pPr>
              <w:pStyle w:val="Taulukkoteksti"/>
              <w:jc w:val="center"/>
              <w:rPr>
                <w:rFonts w:cs="Arial"/>
                <w:color w:val="000000"/>
                <w:szCs w:val="20"/>
              </w:rPr>
            </w:pPr>
            <w:r>
              <w:t>-</w:t>
            </w:r>
          </w:p>
        </w:tc>
        <w:tc>
          <w:tcPr>
            <w:tcW w:w="567" w:type="dxa"/>
            <w:tcPrChange w:id="1067" w:author="Korhonen Katja S" w:date="2019-11-29T10:59:00Z">
              <w:tcPr>
                <w:tcW w:w="284" w:type="dxa"/>
              </w:tcPr>
            </w:tcPrChange>
          </w:tcPr>
          <w:p w14:paraId="034FA1BA" w14:textId="3301D5B8" w:rsidR="00501D6F" w:rsidRPr="0099711B" w:rsidRDefault="00501D6F" w:rsidP="00C578D8">
            <w:pPr>
              <w:pStyle w:val="Taulukkoteksti"/>
              <w:jc w:val="center"/>
              <w:rPr>
                <w:rFonts w:cs="Arial"/>
                <w:color w:val="000000"/>
                <w:szCs w:val="20"/>
              </w:rPr>
            </w:pPr>
            <w:r>
              <w:t>-</w:t>
            </w:r>
          </w:p>
        </w:tc>
        <w:tc>
          <w:tcPr>
            <w:tcW w:w="709" w:type="dxa"/>
            <w:tcPrChange w:id="1068" w:author="Korhonen Katja S" w:date="2019-11-29T10:59:00Z">
              <w:tcPr>
                <w:tcW w:w="1276" w:type="dxa"/>
                <w:gridSpan w:val="2"/>
              </w:tcPr>
            </w:tcPrChange>
          </w:tcPr>
          <w:p w14:paraId="20FC0196" w14:textId="6870B554" w:rsidR="00501D6F" w:rsidRPr="0099711B" w:rsidRDefault="00501D6F" w:rsidP="00C578D8">
            <w:pPr>
              <w:pStyle w:val="Taulukkoteksti"/>
              <w:jc w:val="center"/>
              <w:rPr>
                <w:rFonts w:cs="Arial"/>
                <w:color w:val="000000"/>
                <w:szCs w:val="20"/>
              </w:rPr>
            </w:pPr>
            <w:r>
              <w:t>-</w:t>
            </w:r>
          </w:p>
        </w:tc>
        <w:tc>
          <w:tcPr>
            <w:tcW w:w="850" w:type="dxa"/>
            <w:tcPrChange w:id="1069" w:author="Korhonen Katja S" w:date="2019-11-29T10:59:00Z">
              <w:tcPr>
                <w:tcW w:w="1134" w:type="dxa"/>
                <w:gridSpan w:val="2"/>
              </w:tcPr>
            </w:tcPrChange>
          </w:tcPr>
          <w:p w14:paraId="7ED5A6FD" w14:textId="46E94E47" w:rsidR="00501D6F" w:rsidRDefault="00501D6F" w:rsidP="00C578D8">
            <w:pPr>
              <w:pStyle w:val="Taulukkoteksti"/>
              <w:jc w:val="center"/>
              <w:rPr>
                <w:rFonts w:cs="Arial"/>
                <w:color w:val="000000"/>
                <w:szCs w:val="20"/>
              </w:rPr>
            </w:pPr>
            <w:r>
              <w:t>-</w:t>
            </w:r>
          </w:p>
        </w:tc>
      </w:tr>
      <w:tr w:rsidR="00E95032" w14:paraId="3D3DB795" w14:textId="77777777" w:rsidTr="00E95032">
        <w:tc>
          <w:tcPr>
            <w:tcW w:w="2268" w:type="dxa"/>
            <w:tcPrChange w:id="1070" w:author="Korhonen Katja S" w:date="2019-11-29T10:59:00Z">
              <w:tcPr>
                <w:tcW w:w="2268" w:type="dxa"/>
              </w:tcPr>
            </w:tcPrChange>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Change w:id="1071" w:author="Korhonen Katja S" w:date="2019-11-29T10:59:00Z">
              <w:tcPr>
                <w:tcW w:w="709" w:type="dxa"/>
              </w:tcPr>
            </w:tcPrChange>
          </w:tcPr>
          <w:p w14:paraId="5F43BA95" w14:textId="0C6D261F" w:rsidR="00501D6F" w:rsidRDefault="00501D6F" w:rsidP="00C578D8">
            <w:pPr>
              <w:pStyle w:val="Taulukkoteksti"/>
              <w:jc w:val="center"/>
            </w:pPr>
            <w:r>
              <w:t>0..1</w:t>
            </w:r>
          </w:p>
        </w:tc>
        <w:tc>
          <w:tcPr>
            <w:tcW w:w="851" w:type="dxa"/>
            <w:tcPrChange w:id="1072" w:author="Korhonen Katja S" w:date="2019-11-29T10:59:00Z">
              <w:tcPr>
                <w:tcW w:w="851" w:type="dxa"/>
              </w:tcPr>
            </w:tcPrChange>
          </w:tcPr>
          <w:p w14:paraId="4459C750" w14:textId="525C38B8" w:rsidR="00501D6F" w:rsidRPr="0099711B" w:rsidRDefault="00501D6F" w:rsidP="00C578D8">
            <w:pPr>
              <w:pStyle w:val="Taulukkoteksti"/>
              <w:jc w:val="center"/>
              <w:rPr>
                <w:rFonts w:cs="Arial"/>
                <w:color w:val="000000"/>
                <w:szCs w:val="20"/>
              </w:rPr>
            </w:pPr>
            <w:r>
              <w:t>-</w:t>
            </w:r>
          </w:p>
        </w:tc>
        <w:tc>
          <w:tcPr>
            <w:tcW w:w="567" w:type="dxa"/>
            <w:tcPrChange w:id="1073" w:author="Korhonen Katja S" w:date="2019-11-29T10:59:00Z">
              <w:tcPr>
                <w:tcW w:w="567" w:type="dxa"/>
              </w:tcPr>
            </w:tcPrChange>
          </w:tcPr>
          <w:p w14:paraId="43401217" w14:textId="36F8D34B" w:rsidR="00501D6F" w:rsidRPr="0099711B" w:rsidRDefault="00501D6F" w:rsidP="00C578D8">
            <w:pPr>
              <w:pStyle w:val="Taulukkoteksti"/>
              <w:jc w:val="center"/>
              <w:rPr>
                <w:rFonts w:cs="Arial"/>
                <w:color w:val="000000"/>
                <w:szCs w:val="20"/>
              </w:rPr>
            </w:pPr>
            <w:r>
              <w:t>-</w:t>
            </w:r>
          </w:p>
        </w:tc>
        <w:tc>
          <w:tcPr>
            <w:tcW w:w="850" w:type="dxa"/>
            <w:tcPrChange w:id="1074" w:author="Korhonen Katja S" w:date="2019-11-29T10:59:00Z">
              <w:tcPr>
                <w:tcW w:w="850" w:type="dxa"/>
              </w:tcPr>
            </w:tcPrChange>
          </w:tcPr>
          <w:p w14:paraId="0C02E7E2" w14:textId="02CEC608" w:rsidR="00501D6F" w:rsidRPr="0099711B" w:rsidRDefault="00501D6F" w:rsidP="00C578D8">
            <w:pPr>
              <w:pStyle w:val="Taulukkoteksti"/>
              <w:jc w:val="center"/>
              <w:rPr>
                <w:rFonts w:cs="Arial"/>
                <w:color w:val="000000"/>
                <w:szCs w:val="20"/>
              </w:rPr>
            </w:pPr>
            <w:r>
              <w:t>-</w:t>
            </w:r>
          </w:p>
        </w:tc>
        <w:tc>
          <w:tcPr>
            <w:tcW w:w="851" w:type="dxa"/>
            <w:tcPrChange w:id="1075" w:author="Korhonen Katja S" w:date="2019-11-29T10:59:00Z">
              <w:tcPr>
                <w:tcW w:w="567" w:type="dxa"/>
              </w:tcPr>
            </w:tcPrChange>
          </w:tcPr>
          <w:p w14:paraId="66866F50" w14:textId="518FD5F4" w:rsidR="00501D6F" w:rsidRPr="0099711B" w:rsidRDefault="00501D6F" w:rsidP="00C578D8">
            <w:pPr>
              <w:pStyle w:val="Taulukkoteksti"/>
              <w:jc w:val="center"/>
              <w:rPr>
                <w:rFonts w:cs="Arial"/>
                <w:color w:val="000000"/>
                <w:szCs w:val="20"/>
              </w:rPr>
            </w:pPr>
            <w:r>
              <w:t>-</w:t>
            </w:r>
          </w:p>
        </w:tc>
        <w:tc>
          <w:tcPr>
            <w:tcW w:w="850" w:type="dxa"/>
            <w:tcPrChange w:id="1076" w:author="Korhonen Katja S" w:date="2019-11-29T10:59:00Z">
              <w:tcPr>
                <w:tcW w:w="425" w:type="dxa"/>
                <w:gridSpan w:val="2"/>
              </w:tcPr>
            </w:tcPrChange>
          </w:tcPr>
          <w:p w14:paraId="4E694254" w14:textId="160FE290" w:rsidR="00501D6F" w:rsidRPr="0099711B" w:rsidRDefault="00501D6F" w:rsidP="00C578D8">
            <w:pPr>
              <w:pStyle w:val="Taulukkoteksti"/>
              <w:jc w:val="center"/>
              <w:rPr>
                <w:rFonts w:cs="Arial"/>
                <w:color w:val="000000"/>
                <w:szCs w:val="20"/>
              </w:rPr>
            </w:pPr>
            <w:r>
              <w:t>-</w:t>
            </w:r>
          </w:p>
        </w:tc>
        <w:tc>
          <w:tcPr>
            <w:tcW w:w="567" w:type="dxa"/>
            <w:tcPrChange w:id="1077" w:author="Korhonen Katja S" w:date="2019-11-29T10:59:00Z">
              <w:tcPr>
                <w:tcW w:w="284" w:type="dxa"/>
              </w:tcPr>
            </w:tcPrChange>
          </w:tcPr>
          <w:p w14:paraId="37226A6E" w14:textId="7A736E86" w:rsidR="00501D6F" w:rsidRPr="0099711B" w:rsidRDefault="00501D6F" w:rsidP="00C578D8">
            <w:pPr>
              <w:pStyle w:val="Taulukkoteksti"/>
              <w:jc w:val="center"/>
              <w:rPr>
                <w:rFonts w:cs="Arial"/>
                <w:color w:val="000000"/>
                <w:szCs w:val="20"/>
              </w:rPr>
            </w:pPr>
            <w:r>
              <w:t>-</w:t>
            </w:r>
          </w:p>
        </w:tc>
        <w:tc>
          <w:tcPr>
            <w:tcW w:w="709" w:type="dxa"/>
            <w:tcPrChange w:id="1078" w:author="Korhonen Katja S" w:date="2019-11-29T10:59:00Z">
              <w:tcPr>
                <w:tcW w:w="1276" w:type="dxa"/>
                <w:gridSpan w:val="2"/>
              </w:tcPr>
            </w:tcPrChange>
          </w:tcPr>
          <w:p w14:paraId="3E59D69A" w14:textId="3963FE12" w:rsidR="00501D6F" w:rsidRPr="0099711B" w:rsidRDefault="00501D6F" w:rsidP="00C578D8">
            <w:pPr>
              <w:pStyle w:val="Taulukkoteksti"/>
              <w:jc w:val="center"/>
              <w:rPr>
                <w:rFonts w:cs="Arial"/>
                <w:color w:val="000000"/>
                <w:szCs w:val="20"/>
              </w:rPr>
            </w:pPr>
            <w:r>
              <w:t>-</w:t>
            </w:r>
          </w:p>
        </w:tc>
        <w:tc>
          <w:tcPr>
            <w:tcW w:w="850" w:type="dxa"/>
            <w:tcPrChange w:id="1079" w:author="Korhonen Katja S" w:date="2019-11-29T10:59:00Z">
              <w:tcPr>
                <w:tcW w:w="1134" w:type="dxa"/>
                <w:gridSpan w:val="2"/>
              </w:tcPr>
            </w:tcPrChange>
          </w:tcPr>
          <w:p w14:paraId="178AA737" w14:textId="4C16C7E3" w:rsidR="00501D6F" w:rsidRDefault="00501D6F" w:rsidP="00C578D8">
            <w:pPr>
              <w:pStyle w:val="Taulukkoteksti"/>
              <w:jc w:val="center"/>
              <w:rPr>
                <w:rFonts w:cs="Arial"/>
                <w:color w:val="000000"/>
                <w:szCs w:val="20"/>
              </w:rPr>
            </w:pPr>
            <w:r>
              <w:t>-</w:t>
            </w:r>
          </w:p>
        </w:tc>
      </w:tr>
      <w:tr w:rsidR="00E95032" w14:paraId="6189D885" w14:textId="77777777" w:rsidTr="00E95032">
        <w:tc>
          <w:tcPr>
            <w:tcW w:w="2268" w:type="dxa"/>
            <w:tcPrChange w:id="1080" w:author="Korhonen Katja S" w:date="2019-11-29T10:59:00Z">
              <w:tcPr>
                <w:tcW w:w="2268" w:type="dxa"/>
              </w:tcPr>
            </w:tcPrChange>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Change w:id="1081" w:author="Korhonen Katja S" w:date="2019-11-29T10:59:00Z">
              <w:tcPr>
                <w:tcW w:w="709" w:type="dxa"/>
              </w:tcPr>
            </w:tcPrChange>
          </w:tcPr>
          <w:p w14:paraId="44CABDC9" w14:textId="71441885" w:rsidR="00501D6F" w:rsidRDefault="00501D6F" w:rsidP="00C578D8">
            <w:pPr>
              <w:pStyle w:val="Taulukkoteksti"/>
              <w:jc w:val="center"/>
            </w:pPr>
            <w:r w:rsidRPr="0090791B">
              <w:t>0..*</w:t>
            </w:r>
          </w:p>
        </w:tc>
        <w:tc>
          <w:tcPr>
            <w:tcW w:w="851" w:type="dxa"/>
            <w:tcPrChange w:id="1082" w:author="Korhonen Katja S" w:date="2019-11-29T10:59:00Z">
              <w:tcPr>
                <w:tcW w:w="851" w:type="dxa"/>
              </w:tcPr>
            </w:tcPrChange>
          </w:tcPr>
          <w:p w14:paraId="30DF9D37" w14:textId="5C6D88FF" w:rsidR="00501D6F" w:rsidRPr="0099711B" w:rsidRDefault="00501D6F" w:rsidP="00C578D8">
            <w:pPr>
              <w:pStyle w:val="Taulukkoteksti"/>
              <w:jc w:val="center"/>
              <w:rPr>
                <w:rFonts w:cs="Arial"/>
                <w:color w:val="000000"/>
                <w:szCs w:val="20"/>
              </w:rPr>
            </w:pPr>
            <w:r>
              <w:t>-</w:t>
            </w:r>
          </w:p>
        </w:tc>
        <w:tc>
          <w:tcPr>
            <w:tcW w:w="567" w:type="dxa"/>
            <w:tcPrChange w:id="1083" w:author="Korhonen Katja S" w:date="2019-11-29T10:59:00Z">
              <w:tcPr>
                <w:tcW w:w="567" w:type="dxa"/>
              </w:tcPr>
            </w:tcPrChange>
          </w:tcPr>
          <w:p w14:paraId="0D9F0E9E" w14:textId="712D8104" w:rsidR="00501D6F" w:rsidRPr="0099711B" w:rsidRDefault="00501D6F" w:rsidP="00C578D8">
            <w:pPr>
              <w:pStyle w:val="Taulukkoteksti"/>
              <w:jc w:val="center"/>
              <w:rPr>
                <w:rFonts w:cs="Arial"/>
                <w:color w:val="000000"/>
                <w:szCs w:val="20"/>
              </w:rPr>
            </w:pPr>
            <w:r>
              <w:t>-</w:t>
            </w:r>
          </w:p>
        </w:tc>
        <w:tc>
          <w:tcPr>
            <w:tcW w:w="850" w:type="dxa"/>
            <w:tcPrChange w:id="1084" w:author="Korhonen Katja S" w:date="2019-11-29T10:59:00Z">
              <w:tcPr>
                <w:tcW w:w="850" w:type="dxa"/>
              </w:tcPr>
            </w:tcPrChange>
          </w:tcPr>
          <w:p w14:paraId="2A006964" w14:textId="79BB633F" w:rsidR="00501D6F" w:rsidRPr="0099711B" w:rsidRDefault="00501D6F" w:rsidP="00C578D8">
            <w:pPr>
              <w:pStyle w:val="Taulukkoteksti"/>
              <w:jc w:val="center"/>
              <w:rPr>
                <w:rFonts w:cs="Arial"/>
                <w:color w:val="000000"/>
                <w:szCs w:val="20"/>
              </w:rPr>
            </w:pPr>
            <w:r>
              <w:t>-</w:t>
            </w:r>
          </w:p>
        </w:tc>
        <w:tc>
          <w:tcPr>
            <w:tcW w:w="851" w:type="dxa"/>
            <w:tcPrChange w:id="1085" w:author="Korhonen Katja S" w:date="2019-11-29T10:59:00Z">
              <w:tcPr>
                <w:tcW w:w="567" w:type="dxa"/>
              </w:tcPr>
            </w:tcPrChange>
          </w:tcPr>
          <w:p w14:paraId="6CD7D853" w14:textId="24DB5E33" w:rsidR="00501D6F" w:rsidRPr="0099711B" w:rsidRDefault="00501D6F" w:rsidP="00C578D8">
            <w:pPr>
              <w:pStyle w:val="Taulukkoteksti"/>
              <w:jc w:val="center"/>
              <w:rPr>
                <w:rFonts w:cs="Arial"/>
                <w:color w:val="000000"/>
                <w:szCs w:val="20"/>
              </w:rPr>
            </w:pPr>
            <w:r>
              <w:t>-</w:t>
            </w:r>
          </w:p>
        </w:tc>
        <w:tc>
          <w:tcPr>
            <w:tcW w:w="850" w:type="dxa"/>
            <w:tcPrChange w:id="1086" w:author="Korhonen Katja S" w:date="2019-11-29T10:59:00Z">
              <w:tcPr>
                <w:tcW w:w="425" w:type="dxa"/>
                <w:gridSpan w:val="2"/>
              </w:tcPr>
            </w:tcPrChange>
          </w:tcPr>
          <w:p w14:paraId="2F92CE6E" w14:textId="0EB99D2D" w:rsidR="00501D6F" w:rsidRPr="0099711B" w:rsidRDefault="00501D6F" w:rsidP="00C578D8">
            <w:pPr>
              <w:pStyle w:val="Taulukkoteksti"/>
              <w:jc w:val="center"/>
              <w:rPr>
                <w:rFonts w:cs="Arial"/>
                <w:color w:val="000000"/>
                <w:szCs w:val="20"/>
              </w:rPr>
            </w:pPr>
            <w:r>
              <w:t>-</w:t>
            </w:r>
          </w:p>
        </w:tc>
        <w:tc>
          <w:tcPr>
            <w:tcW w:w="567" w:type="dxa"/>
            <w:tcPrChange w:id="1087" w:author="Korhonen Katja S" w:date="2019-11-29T10:59:00Z">
              <w:tcPr>
                <w:tcW w:w="284" w:type="dxa"/>
              </w:tcPr>
            </w:tcPrChange>
          </w:tcPr>
          <w:p w14:paraId="2E06298E" w14:textId="01CF883D" w:rsidR="00501D6F" w:rsidRPr="0099711B" w:rsidRDefault="00501D6F" w:rsidP="00C578D8">
            <w:pPr>
              <w:pStyle w:val="Taulukkoteksti"/>
              <w:jc w:val="center"/>
              <w:rPr>
                <w:rFonts w:cs="Arial"/>
                <w:color w:val="000000"/>
                <w:szCs w:val="20"/>
              </w:rPr>
            </w:pPr>
            <w:r>
              <w:t>-</w:t>
            </w:r>
          </w:p>
        </w:tc>
        <w:tc>
          <w:tcPr>
            <w:tcW w:w="709" w:type="dxa"/>
            <w:tcPrChange w:id="1088" w:author="Korhonen Katja S" w:date="2019-11-29T10:59:00Z">
              <w:tcPr>
                <w:tcW w:w="1276" w:type="dxa"/>
                <w:gridSpan w:val="2"/>
              </w:tcPr>
            </w:tcPrChange>
          </w:tcPr>
          <w:p w14:paraId="3D74ED06" w14:textId="11AA4B2E" w:rsidR="00501D6F" w:rsidRPr="0099711B" w:rsidRDefault="00501D6F" w:rsidP="00C578D8">
            <w:pPr>
              <w:pStyle w:val="Taulukkoteksti"/>
              <w:jc w:val="center"/>
              <w:rPr>
                <w:rFonts w:cs="Arial"/>
                <w:color w:val="000000"/>
                <w:szCs w:val="20"/>
              </w:rPr>
            </w:pPr>
            <w:r>
              <w:t>-</w:t>
            </w:r>
          </w:p>
        </w:tc>
        <w:tc>
          <w:tcPr>
            <w:tcW w:w="850" w:type="dxa"/>
            <w:tcPrChange w:id="1089" w:author="Korhonen Katja S" w:date="2019-11-29T10:59:00Z">
              <w:tcPr>
                <w:tcW w:w="1134" w:type="dxa"/>
                <w:gridSpan w:val="2"/>
              </w:tcPr>
            </w:tcPrChange>
          </w:tcPr>
          <w:p w14:paraId="49B5E11C" w14:textId="4D12CDF9" w:rsidR="00501D6F" w:rsidRDefault="00501D6F" w:rsidP="00C578D8">
            <w:pPr>
              <w:pStyle w:val="Taulukkoteksti"/>
              <w:jc w:val="center"/>
              <w:rPr>
                <w:rFonts w:cs="Arial"/>
                <w:color w:val="000000"/>
                <w:szCs w:val="20"/>
              </w:rPr>
            </w:pPr>
            <w:r>
              <w:t>-</w:t>
            </w:r>
          </w:p>
        </w:tc>
      </w:tr>
      <w:tr w:rsidR="00E95032" w14:paraId="57265EAD" w14:textId="77777777" w:rsidTr="00E95032">
        <w:tc>
          <w:tcPr>
            <w:tcW w:w="2268" w:type="dxa"/>
            <w:tcPrChange w:id="1090" w:author="Korhonen Katja S" w:date="2019-11-29T10:59:00Z">
              <w:tcPr>
                <w:tcW w:w="2268" w:type="dxa"/>
              </w:tcPr>
            </w:tcPrChange>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Change w:id="1091" w:author="Korhonen Katja S" w:date="2019-11-29T10:59:00Z">
              <w:tcPr>
                <w:tcW w:w="709" w:type="dxa"/>
              </w:tcPr>
            </w:tcPrChange>
          </w:tcPr>
          <w:p w14:paraId="57973698" w14:textId="46EB894E" w:rsidR="00501D6F" w:rsidRDefault="00501D6F" w:rsidP="00C578D8">
            <w:pPr>
              <w:pStyle w:val="Taulukkoteksti"/>
              <w:jc w:val="center"/>
            </w:pPr>
            <w:r>
              <w:t>0..1</w:t>
            </w:r>
          </w:p>
        </w:tc>
        <w:tc>
          <w:tcPr>
            <w:tcW w:w="851" w:type="dxa"/>
            <w:tcPrChange w:id="1092" w:author="Korhonen Katja S" w:date="2019-11-29T10:59:00Z">
              <w:tcPr>
                <w:tcW w:w="851" w:type="dxa"/>
              </w:tcPr>
            </w:tcPrChange>
          </w:tcPr>
          <w:p w14:paraId="5F165AA2" w14:textId="54FF6308" w:rsidR="00501D6F" w:rsidRPr="0099711B" w:rsidRDefault="00501D6F" w:rsidP="00C578D8">
            <w:pPr>
              <w:pStyle w:val="Taulukkoteksti"/>
              <w:jc w:val="center"/>
              <w:rPr>
                <w:rFonts w:cs="Arial"/>
                <w:color w:val="000000"/>
                <w:szCs w:val="20"/>
              </w:rPr>
            </w:pPr>
            <w:r>
              <w:t>-</w:t>
            </w:r>
          </w:p>
        </w:tc>
        <w:tc>
          <w:tcPr>
            <w:tcW w:w="567" w:type="dxa"/>
            <w:tcPrChange w:id="1093" w:author="Korhonen Katja S" w:date="2019-11-29T10:59:00Z">
              <w:tcPr>
                <w:tcW w:w="567" w:type="dxa"/>
              </w:tcPr>
            </w:tcPrChange>
          </w:tcPr>
          <w:p w14:paraId="779FD2EA" w14:textId="648700BF" w:rsidR="00501D6F" w:rsidRPr="0099711B" w:rsidRDefault="00501D6F" w:rsidP="00C578D8">
            <w:pPr>
              <w:pStyle w:val="Taulukkoteksti"/>
              <w:jc w:val="center"/>
              <w:rPr>
                <w:rFonts w:cs="Arial"/>
                <w:color w:val="000000"/>
                <w:szCs w:val="20"/>
              </w:rPr>
            </w:pPr>
            <w:r>
              <w:t>-</w:t>
            </w:r>
          </w:p>
        </w:tc>
        <w:tc>
          <w:tcPr>
            <w:tcW w:w="850" w:type="dxa"/>
            <w:tcPrChange w:id="1094" w:author="Korhonen Katja S" w:date="2019-11-29T10:59:00Z">
              <w:tcPr>
                <w:tcW w:w="850" w:type="dxa"/>
              </w:tcPr>
            </w:tcPrChange>
          </w:tcPr>
          <w:p w14:paraId="496B4196" w14:textId="2A348D3C" w:rsidR="00501D6F" w:rsidRPr="0099711B" w:rsidRDefault="00501D6F" w:rsidP="00C578D8">
            <w:pPr>
              <w:pStyle w:val="Taulukkoteksti"/>
              <w:jc w:val="center"/>
              <w:rPr>
                <w:rFonts w:cs="Arial"/>
                <w:color w:val="000000"/>
                <w:szCs w:val="20"/>
              </w:rPr>
            </w:pPr>
            <w:r>
              <w:t>-</w:t>
            </w:r>
          </w:p>
        </w:tc>
        <w:tc>
          <w:tcPr>
            <w:tcW w:w="851" w:type="dxa"/>
            <w:tcPrChange w:id="1095" w:author="Korhonen Katja S" w:date="2019-11-29T10:59:00Z">
              <w:tcPr>
                <w:tcW w:w="567" w:type="dxa"/>
              </w:tcPr>
            </w:tcPrChange>
          </w:tcPr>
          <w:p w14:paraId="32BFE498" w14:textId="3D1AF536" w:rsidR="00501D6F" w:rsidRPr="0099711B" w:rsidRDefault="00501D6F" w:rsidP="00C578D8">
            <w:pPr>
              <w:pStyle w:val="Taulukkoteksti"/>
              <w:jc w:val="center"/>
              <w:rPr>
                <w:rFonts w:cs="Arial"/>
                <w:color w:val="000000"/>
                <w:szCs w:val="20"/>
              </w:rPr>
            </w:pPr>
            <w:r>
              <w:t>-</w:t>
            </w:r>
          </w:p>
        </w:tc>
        <w:tc>
          <w:tcPr>
            <w:tcW w:w="850" w:type="dxa"/>
            <w:tcPrChange w:id="1096" w:author="Korhonen Katja S" w:date="2019-11-29T10:59:00Z">
              <w:tcPr>
                <w:tcW w:w="425" w:type="dxa"/>
                <w:gridSpan w:val="2"/>
              </w:tcPr>
            </w:tcPrChange>
          </w:tcPr>
          <w:p w14:paraId="06B1718A" w14:textId="4E3DFE38" w:rsidR="00501D6F" w:rsidRPr="0099711B" w:rsidRDefault="00501D6F" w:rsidP="00C578D8">
            <w:pPr>
              <w:pStyle w:val="Taulukkoteksti"/>
              <w:jc w:val="center"/>
              <w:rPr>
                <w:rFonts w:cs="Arial"/>
                <w:color w:val="000000"/>
                <w:szCs w:val="20"/>
              </w:rPr>
            </w:pPr>
            <w:r>
              <w:t>-</w:t>
            </w:r>
          </w:p>
        </w:tc>
        <w:tc>
          <w:tcPr>
            <w:tcW w:w="567" w:type="dxa"/>
            <w:tcPrChange w:id="1097" w:author="Korhonen Katja S" w:date="2019-11-29T10:59:00Z">
              <w:tcPr>
                <w:tcW w:w="284" w:type="dxa"/>
              </w:tcPr>
            </w:tcPrChange>
          </w:tcPr>
          <w:p w14:paraId="605D7833" w14:textId="3B4E8FDF" w:rsidR="00501D6F" w:rsidRPr="0099711B" w:rsidRDefault="00501D6F" w:rsidP="00C578D8">
            <w:pPr>
              <w:pStyle w:val="Taulukkoteksti"/>
              <w:jc w:val="center"/>
              <w:rPr>
                <w:rFonts w:cs="Arial"/>
                <w:color w:val="000000"/>
                <w:szCs w:val="20"/>
              </w:rPr>
            </w:pPr>
            <w:r>
              <w:t>-</w:t>
            </w:r>
          </w:p>
        </w:tc>
        <w:tc>
          <w:tcPr>
            <w:tcW w:w="709" w:type="dxa"/>
            <w:tcPrChange w:id="1098" w:author="Korhonen Katja S" w:date="2019-11-29T10:59:00Z">
              <w:tcPr>
                <w:tcW w:w="1276" w:type="dxa"/>
                <w:gridSpan w:val="2"/>
              </w:tcPr>
            </w:tcPrChange>
          </w:tcPr>
          <w:p w14:paraId="7CD917C9" w14:textId="4FF23C92" w:rsidR="00501D6F" w:rsidRPr="0099711B" w:rsidRDefault="00501D6F" w:rsidP="00C578D8">
            <w:pPr>
              <w:pStyle w:val="Taulukkoteksti"/>
              <w:jc w:val="center"/>
              <w:rPr>
                <w:rFonts w:cs="Arial"/>
                <w:color w:val="000000"/>
                <w:szCs w:val="20"/>
              </w:rPr>
            </w:pPr>
            <w:r>
              <w:t>-</w:t>
            </w:r>
          </w:p>
        </w:tc>
        <w:tc>
          <w:tcPr>
            <w:tcW w:w="850" w:type="dxa"/>
            <w:tcPrChange w:id="1099" w:author="Korhonen Katja S" w:date="2019-11-29T10:59:00Z">
              <w:tcPr>
                <w:tcW w:w="1134" w:type="dxa"/>
                <w:gridSpan w:val="2"/>
              </w:tcPr>
            </w:tcPrChange>
          </w:tcPr>
          <w:p w14:paraId="2F72835D" w14:textId="1B0A8FB9" w:rsidR="00501D6F" w:rsidRDefault="00501D6F" w:rsidP="00C578D8">
            <w:pPr>
              <w:pStyle w:val="Taulukkoteksti"/>
              <w:jc w:val="center"/>
              <w:rPr>
                <w:rFonts w:cs="Arial"/>
                <w:color w:val="000000"/>
                <w:szCs w:val="20"/>
              </w:rPr>
            </w:pPr>
            <w:r>
              <w:t>-</w:t>
            </w:r>
          </w:p>
        </w:tc>
      </w:tr>
      <w:tr w:rsidR="00E95032" w14:paraId="6CAB10EE" w14:textId="77777777" w:rsidTr="00E95032">
        <w:tc>
          <w:tcPr>
            <w:tcW w:w="2268" w:type="dxa"/>
            <w:tcPrChange w:id="1100" w:author="Korhonen Katja S" w:date="2019-11-29T10:59:00Z">
              <w:tcPr>
                <w:tcW w:w="2268" w:type="dxa"/>
              </w:tcPr>
            </w:tcPrChange>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Change w:id="1101" w:author="Korhonen Katja S" w:date="2019-11-29T10:59:00Z">
              <w:tcPr>
                <w:tcW w:w="709" w:type="dxa"/>
              </w:tcPr>
            </w:tcPrChange>
          </w:tcPr>
          <w:p w14:paraId="1C85C958" w14:textId="32005FA2" w:rsidR="00501D6F" w:rsidRDefault="00501D6F" w:rsidP="00C578D8">
            <w:pPr>
              <w:pStyle w:val="Taulukkoteksti"/>
              <w:jc w:val="center"/>
            </w:pPr>
            <w:r w:rsidRPr="0090791B">
              <w:t>0..*</w:t>
            </w:r>
          </w:p>
        </w:tc>
        <w:tc>
          <w:tcPr>
            <w:tcW w:w="851" w:type="dxa"/>
            <w:tcPrChange w:id="1102" w:author="Korhonen Katja S" w:date="2019-11-29T10:59:00Z">
              <w:tcPr>
                <w:tcW w:w="851" w:type="dxa"/>
              </w:tcPr>
            </w:tcPrChange>
          </w:tcPr>
          <w:p w14:paraId="5389F987" w14:textId="53619DFF" w:rsidR="00501D6F" w:rsidRPr="0099711B" w:rsidRDefault="00501D6F" w:rsidP="00C578D8">
            <w:pPr>
              <w:pStyle w:val="Taulukkoteksti"/>
              <w:jc w:val="center"/>
              <w:rPr>
                <w:rFonts w:cs="Arial"/>
                <w:color w:val="000000"/>
                <w:szCs w:val="20"/>
              </w:rPr>
            </w:pPr>
            <w:r>
              <w:t>-</w:t>
            </w:r>
          </w:p>
        </w:tc>
        <w:tc>
          <w:tcPr>
            <w:tcW w:w="567" w:type="dxa"/>
            <w:tcPrChange w:id="1103" w:author="Korhonen Katja S" w:date="2019-11-29T10:59:00Z">
              <w:tcPr>
                <w:tcW w:w="567" w:type="dxa"/>
              </w:tcPr>
            </w:tcPrChange>
          </w:tcPr>
          <w:p w14:paraId="6F369199" w14:textId="62F718CD" w:rsidR="00501D6F" w:rsidRPr="0099711B" w:rsidRDefault="00501D6F" w:rsidP="00C578D8">
            <w:pPr>
              <w:pStyle w:val="Taulukkoteksti"/>
              <w:jc w:val="center"/>
              <w:rPr>
                <w:rFonts w:cs="Arial"/>
                <w:color w:val="000000"/>
                <w:szCs w:val="20"/>
              </w:rPr>
            </w:pPr>
            <w:r>
              <w:t>-</w:t>
            </w:r>
          </w:p>
        </w:tc>
        <w:tc>
          <w:tcPr>
            <w:tcW w:w="850" w:type="dxa"/>
            <w:tcPrChange w:id="1104" w:author="Korhonen Katja S" w:date="2019-11-29T10:59:00Z">
              <w:tcPr>
                <w:tcW w:w="850" w:type="dxa"/>
              </w:tcPr>
            </w:tcPrChange>
          </w:tcPr>
          <w:p w14:paraId="1B7C8775" w14:textId="3C7F5028" w:rsidR="00501D6F" w:rsidRPr="0099711B" w:rsidRDefault="00501D6F" w:rsidP="00C578D8">
            <w:pPr>
              <w:pStyle w:val="Taulukkoteksti"/>
              <w:jc w:val="center"/>
              <w:rPr>
                <w:rFonts w:cs="Arial"/>
                <w:color w:val="000000"/>
                <w:szCs w:val="20"/>
              </w:rPr>
            </w:pPr>
            <w:r>
              <w:t>-</w:t>
            </w:r>
          </w:p>
        </w:tc>
        <w:tc>
          <w:tcPr>
            <w:tcW w:w="851" w:type="dxa"/>
            <w:tcPrChange w:id="1105" w:author="Korhonen Katja S" w:date="2019-11-29T10:59:00Z">
              <w:tcPr>
                <w:tcW w:w="567" w:type="dxa"/>
              </w:tcPr>
            </w:tcPrChange>
          </w:tcPr>
          <w:p w14:paraId="13654423" w14:textId="7B32E6A5" w:rsidR="00501D6F" w:rsidRPr="0099711B" w:rsidRDefault="00501D6F" w:rsidP="00C578D8">
            <w:pPr>
              <w:pStyle w:val="Taulukkoteksti"/>
              <w:jc w:val="center"/>
              <w:rPr>
                <w:rFonts w:cs="Arial"/>
                <w:color w:val="000000"/>
                <w:szCs w:val="20"/>
              </w:rPr>
            </w:pPr>
            <w:r>
              <w:t>-</w:t>
            </w:r>
          </w:p>
        </w:tc>
        <w:tc>
          <w:tcPr>
            <w:tcW w:w="850" w:type="dxa"/>
            <w:tcPrChange w:id="1106" w:author="Korhonen Katja S" w:date="2019-11-29T10:59:00Z">
              <w:tcPr>
                <w:tcW w:w="425" w:type="dxa"/>
                <w:gridSpan w:val="2"/>
              </w:tcPr>
            </w:tcPrChange>
          </w:tcPr>
          <w:p w14:paraId="2EF3A1C5" w14:textId="6AC73928" w:rsidR="00501D6F" w:rsidRPr="0099711B" w:rsidRDefault="00501D6F" w:rsidP="00C578D8">
            <w:pPr>
              <w:pStyle w:val="Taulukkoteksti"/>
              <w:jc w:val="center"/>
              <w:rPr>
                <w:rFonts w:cs="Arial"/>
                <w:color w:val="000000"/>
                <w:szCs w:val="20"/>
              </w:rPr>
            </w:pPr>
            <w:r>
              <w:t>-</w:t>
            </w:r>
          </w:p>
        </w:tc>
        <w:tc>
          <w:tcPr>
            <w:tcW w:w="567" w:type="dxa"/>
            <w:tcPrChange w:id="1107" w:author="Korhonen Katja S" w:date="2019-11-29T10:59:00Z">
              <w:tcPr>
                <w:tcW w:w="284" w:type="dxa"/>
              </w:tcPr>
            </w:tcPrChange>
          </w:tcPr>
          <w:p w14:paraId="5391DF1A" w14:textId="77E89F0D" w:rsidR="00501D6F" w:rsidRPr="0099711B" w:rsidRDefault="00501D6F" w:rsidP="00C578D8">
            <w:pPr>
              <w:pStyle w:val="Taulukkoteksti"/>
              <w:jc w:val="center"/>
              <w:rPr>
                <w:rFonts w:cs="Arial"/>
                <w:color w:val="000000"/>
                <w:szCs w:val="20"/>
              </w:rPr>
            </w:pPr>
            <w:r>
              <w:t>-</w:t>
            </w:r>
          </w:p>
        </w:tc>
        <w:tc>
          <w:tcPr>
            <w:tcW w:w="709" w:type="dxa"/>
            <w:tcPrChange w:id="1108" w:author="Korhonen Katja S" w:date="2019-11-29T10:59:00Z">
              <w:tcPr>
                <w:tcW w:w="1276" w:type="dxa"/>
                <w:gridSpan w:val="2"/>
              </w:tcPr>
            </w:tcPrChange>
          </w:tcPr>
          <w:p w14:paraId="1E28CECD" w14:textId="322AA8BD" w:rsidR="00501D6F" w:rsidRPr="0099711B" w:rsidRDefault="00501D6F" w:rsidP="00C578D8">
            <w:pPr>
              <w:pStyle w:val="Taulukkoteksti"/>
              <w:jc w:val="center"/>
              <w:rPr>
                <w:rFonts w:cs="Arial"/>
                <w:color w:val="000000"/>
                <w:szCs w:val="20"/>
              </w:rPr>
            </w:pPr>
            <w:r>
              <w:t>-</w:t>
            </w:r>
          </w:p>
        </w:tc>
        <w:tc>
          <w:tcPr>
            <w:tcW w:w="850" w:type="dxa"/>
            <w:tcPrChange w:id="1109" w:author="Korhonen Katja S" w:date="2019-11-29T10:59:00Z">
              <w:tcPr>
                <w:tcW w:w="1134" w:type="dxa"/>
                <w:gridSpan w:val="2"/>
              </w:tcPr>
            </w:tcPrChange>
          </w:tcPr>
          <w:p w14:paraId="1E924699" w14:textId="29982D9C" w:rsidR="00501D6F" w:rsidRDefault="00501D6F" w:rsidP="00C578D8">
            <w:pPr>
              <w:pStyle w:val="Taulukkoteksti"/>
              <w:jc w:val="center"/>
              <w:rPr>
                <w:rFonts w:cs="Arial"/>
                <w:color w:val="000000"/>
                <w:szCs w:val="20"/>
              </w:rPr>
            </w:pPr>
            <w:r>
              <w:t>-</w:t>
            </w:r>
          </w:p>
        </w:tc>
      </w:tr>
      <w:tr w:rsidR="00E95032" w14:paraId="7CD0C1D2" w14:textId="77777777" w:rsidTr="00E95032">
        <w:tc>
          <w:tcPr>
            <w:tcW w:w="2268" w:type="dxa"/>
            <w:tcPrChange w:id="1110" w:author="Korhonen Katja S" w:date="2019-11-29T10:59:00Z">
              <w:tcPr>
                <w:tcW w:w="2268" w:type="dxa"/>
              </w:tcPr>
            </w:tcPrChange>
          </w:tcPr>
          <w:p w14:paraId="00F242C5" w14:textId="4E1A7012" w:rsidR="00501D6F" w:rsidRPr="005D54AB" w:rsidRDefault="00501D6F">
            <w:pPr>
              <w:pStyle w:val="Taulukkoteksti"/>
              <w:rPr>
                <w:rFonts w:cs="Arial"/>
                <w:bCs/>
                <w:kern w:val="32"/>
                <w:lang w:val="en-US"/>
              </w:rPr>
            </w:pPr>
            <w:r w:rsidRPr="00101120">
              <w:t>performer.id</w:t>
            </w:r>
          </w:p>
        </w:tc>
        <w:tc>
          <w:tcPr>
            <w:tcW w:w="709" w:type="dxa"/>
            <w:tcPrChange w:id="1111" w:author="Korhonen Katja S" w:date="2019-11-29T10:59:00Z">
              <w:tcPr>
                <w:tcW w:w="709" w:type="dxa"/>
              </w:tcPr>
            </w:tcPrChange>
          </w:tcPr>
          <w:p w14:paraId="68F83F8E" w14:textId="674A376E" w:rsidR="00501D6F" w:rsidRDefault="00501D6F" w:rsidP="00C578D8">
            <w:pPr>
              <w:pStyle w:val="Taulukkoteksti"/>
              <w:jc w:val="center"/>
            </w:pPr>
            <w:r>
              <w:t>0..*</w:t>
            </w:r>
          </w:p>
        </w:tc>
        <w:tc>
          <w:tcPr>
            <w:tcW w:w="851" w:type="dxa"/>
            <w:tcPrChange w:id="1112" w:author="Korhonen Katja S" w:date="2019-11-29T10:59:00Z">
              <w:tcPr>
                <w:tcW w:w="851" w:type="dxa"/>
              </w:tcPr>
            </w:tcPrChange>
          </w:tcPr>
          <w:p w14:paraId="16AB0913" w14:textId="253D6F73" w:rsidR="00501D6F" w:rsidRPr="0099711B" w:rsidRDefault="00501D6F" w:rsidP="00C578D8">
            <w:pPr>
              <w:pStyle w:val="Taulukkoteksti"/>
              <w:jc w:val="center"/>
              <w:rPr>
                <w:rFonts w:cs="Arial"/>
                <w:color w:val="000000"/>
                <w:szCs w:val="20"/>
              </w:rPr>
            </w:pPr>
            <w:r>
              <w:t>-</w:t>
            </w:r>
          </w:p>
        </w:tc>
        <w:tc>
          <w:tcPr>
            <w:tcW w:w="567" w:type="dxa"/>
            <w:tcPrChange w:id="1113" w:author="Korhonen Katja S" w:date="2019-11-29T10:59:00Z">
              <w:tcPr>
                <w:tcW w:w="567" w:type="dxa"/>
              </w:tcPr>
            </w:tcPrChange>
          </w:tcPr>
          <w:p w14:paraId="3A87DEB7" w14:textId="40E94540" w:rsidR="00501D6F" w:rsidRPr="0099711B" w:rsidRDefault="00501D6F" w:rsidP="00C578D8">
            <w:pPr>
              <w:pStyle w:val="Taulukkoteksti"/>
              <w:jc w:val="center"/>
              <w:rPr>
                <w:rFonts w:cs="Arial"/>
                <w:color w:val="000000"/>
                <w:szCs w:val="20"/>
              </w:rPr>
            </w:pPr>
            <w:r>
              <w:t>-</w:t>
            </w:r>
          </w:p>
        </w:tc>
        <w:tc>
          <w:tcPr>
            <w:tcW w:w="850" w:type="dxa"/>
            <w:tcPrChange w:id="1114" w:author="Korhonen Katja S" w:date="2019-11-29T10:59:00Z">
              <w:tcPr>
                <w:tcW w:w="850" w:type="dxa"/>
              </w:tcPr>
            </w:tcPrChange>
          </w:tcPr>
          <w:p w14:paraId="0977F0E5" w14:textId="5012841D" w:rsidR="00501D6F" w:rsidRPr="0099711B" w:rsidRDefault="00501D6F" w:rsidP="00C578D8">
            <w:pPr>
              <w:pStyle w:val="Taulukkoteksti"/>
              <w:jc w:val="center"/>
              <w:rPr>
                <w:rFonts w:cs="Arial"/>
                <w:color w:val="000000"/>
                <w:szCs w:val="20"/>
              </w:rPr>
            </w:pPr>
            <w:r>
              <w:t>-</w:t>
            </w:r>
          </w:p>
        </w:tc>
        <w:tc>
          <w:tcPr>
            <w:tcW w:w="851" w:type="dxa"/>
            <w:tcPrChange w:id="1115" w:author="Korhonen Katja S" w:date="2019-11-29T10:59:00Z">
              <w:tcPr>
                <w:tcW w:w="567" w:type="dxa"/>
              </w:tcPr>
            </w:tcPrChange>
          </w:tcPr>
          <w:p w14:paraId="59612F92" w14:textId="71631A88" w:rsidR="00501D6F" w:rsidRPr="0099711B" w:rsidRDefault="00501D6F" w:rsidP="00C578D8">
            <w:pPr>
              <w:pStyle w:val="Taulukkoteksti"/>
              <w:jc w:val="center"/>
              <w:rPr>
                <w:rFonts w:cs="Arial"/>
                <w:color w:val="000000"/>
                <w:szCs w:val="20"/>
              </w:rPr>
            </w:pPr>
            <w:r>
              <w:t>-</w:t>
            </w:r>
          </w:p>
        </w:tc>
        <w:tc>
          <w:tcPr>
            <w:tcW w:w="850" w:type="dxa"/>
            <w:tcPrChange w:id="1116" w:author="Korhonen Katja S" w:date="2019-11-29T10:59:00Z">
              <w:tcPr>
                <w:tcW w:w="425" w:type="dxa"/>
                <w:gridSpan w:val="2"/>
              </w:tcPr>
            </w:tcPrChange>
          </w:tcPr>
          <w:p w14:paraId="006ADE97" w14:textId="01FDD6FC" w:rsidR="00501D6F" w:rsidRPr="0099711B" w:rsidRDefault="00501D6F" w:rsidP="00C578D8">
            <w:pPr>
              <w:pStyle w:val="Taulukkoteksti"/>
              <w:jc w:val="center"/>
              <w:rPr>
                <w:rFonts w:cs="Arial"/>
                <w:color w:val="000000"/>
                <w:szCs w:val="20"/>
              </w:rPr>
            </w:pPr>
            <w:r>
              <w:t>-</w:t>
            </w:r>
          </w:p>
        </w:tc>
        <w:tc>
          <w:tcPr>
            <w:tcW w:w="567" w:type="dxa"/>
            <w:tcPrChange w:id="1117" w:author="Korhonen Katja S" w:date="2019-11-29T10:59:00Z">
              <w:tcPr>
                <w:tcW w:w="284" w:type="dxa"/>
              </w:tcPr>
            </w:tcPrChange>
          </w:tcPr>
          <w:p w14:paraId="1EEA0593" w14:textId="022D3387" w:rsidR="00501D6F" w:rsidRPr="0099711B" w:rsidRDefault="00501D6F" w:rsidP="00C578D8">
            <w:pPr>
              <w:pStyle w:val="Taulukkoteksti"/>
              <w:jc w:val="center"/>
              <w:rPr>
                <w:rFonts w:cs="Arial"/>
                <w:color w:val="000000"/>
                <w:szCs w:val="20"/>
              </w:rPr>
            </w:pPr>
            <w:r>
              <w:t>-</w:t>
            </w:r>
          </w:p>
        </w:tc>
        <w:tc>
          <w:tcPr>
            <w:tcW w:w="709" w:type="dxa"/>
            <w:tcPrChange w:id="1118" w:author="Korhonen Katja S" w:date="2019-11-29T10:59:00Z">
              <w:tcPr>
                <w:tcW w:w="1276" w:type="dxa"/>
                <w:gridSpan w:val="2"/>
              </w:tcPr>
            </w:tcPrChange>
          </w:tcPr>
          <w:p w14:paraId="12E48D28" w14:textId="1B1E7B71" w:rsidR="00501D6F" w:rsidRPr="0099711B" w:rsidRDefault="00501D6F" w:rsidP="00C578D8">
            <w:pPr>
              <w:pStyle w:val="Taulukkoteksti"/>
              <w:jc w:val="center"/>
              <w:rPr>
                <w:rFonts w:cs="Arial"/>
                <w:color w:val="000000"/>
                <w:szCs w:val="20"/>
              </w:rPr>
            </w:pPr>
            <w:r>
              <w:t>-</w:t>
            </w:r>
          </w:p>
        </w:tc>
        <w:tc>
          <w:tcPr>
            <w:tcW w:w="850" w:type="dxa"/>
            <w:tcPrChange w:id="1119" w:author="Korhonen Katja S" w:date="2019-11-29T10:59:00Z">
              <w:tcPr>
                <w:tcW w:w="1134" w:type="dxa"/>
                <w:gridSpan w:val="2"/>
              </w:tcPr>
            </w:tcPrChange>
          </w:tcPr>
          <w:p w14:paraId="6507F1B6" w14:textId="7B726DC4" w:rsidR="00501D6F" w:rsidRDefault="00501D6F" w:rsidP="00C578D8">
            <w:pPr>
              <w:pStyle w:val="Taulukkoteksti"/>
              <w:jc w:val="center"/>
              <w:rPr>
                <w:rFonts w:cs="Arial"/>
                <w:color w:val="000000"/>
                <w:szCs w:val="20"/>
              </w:rPr>
            </w:pPr>
            <w:r>
              <w:t>-</w:t>
            </w:r>
          </w:p>
        </w:tc>
      </w:tr>
      <w:tr w:rsidR="00E95032" w14:paraId="65B39B2C" w14:textId="77777777" w:rsidTr="00E95032">
        <w:tc>
          <w:tcPr>
            <w:tcW w:w="2268" w:type="dxa"/>
            <w:tcPrChange w:id="1120" w:author="Korhonen Katja S" w:date="2019-11-29T10:59:00Z">
              <w:tcPr>
                <w:tcW w:w="2268" w:type="dxa"/>
              </w:tcPr>
            </w:tcPrChange>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Change w:id="1121" w:author="Korhonen Katja S" w:date="2019-11-29T10:59:00Z">
              <w:tcPr>
                <w:tcW w:w="709" w:type="dxa"/>
              </w:tcPr>
            </w:tcPrChange>
          </w:tcPr>
          <w:p w14:paraId="30C0FD01" w14:textId="66D5DF47" w:rsidR="00501D6F" w:rsidRDefault="00501D6F" w:rsidP="00C578D8">
            <w:pPr>
              <w:pStyle w:val="Taulukkoteksti"/>
              <w:jc w:val="center"/>
            </w:pPr>
            <w:r>
              <w:t>0..*</w:t>
            </w:r>
          </w:p>
        </w:tc>
        <w:tc>
          <w:tcPr>
            <w:tcW w:w="851" w:type="dxa"/>
            <w:tcPrChange w:id="1122" w:author="Korhonen Katja S" w:date="2019-11-29T10:59:00Z">
              <w:tcPr>
                <w:tcW w:w="851" w:type="dxa"/>
              </w:tcPr>
            </w:tcPrChange>
          </w:tcPr>
          <w:p w14:paraId="76B6CFB9" w14:textId="35E39D1B" w:rsidR="00501D6F" w:rsidRPr="0099711B" w:rsidRDefault="00501D6F" w:rsidP="00C578D8">
            <w:pPr>
              <w:pStyle w:val="Taulukkoteksti"/>
              <w:jc w:val="center"/>
              <w:rPr>
                <w:rFonts w:cs="Arial"/>
                <w:color w:val="000000"/>
                <w:szCs w:val="20"/>
              </w:rPr>
            </w:pPr>
            <w:r>
              <w:t>-</w:t>
            </w:r>
          </w:p>
        </w:tc>
        <w:tc>
          <w:tcPr>
            <w:tcW w:w="567" w:type="dxa"/>
            <w:tcPrChange w:id="1123" w:author="Korhonen Katja S" w:date="2019-11-29T10:59:00Z">
              <w:tcPr>
                <w:tcW w:w="567" w:type="dxa"/>
              </w:tcPr>
            </w:tcPrChange>
          </w:tcPr>
          <w:p w14:paraId="5E4BED88" w14:textId="780EE760" w:rsidR="00501D6F" w:rsidRPr="0099711B" w:rsidRDefault="00501D6F" w:rsidP="00C578D8">
            <w:pPr>
              <w:pStyle w:val="Taulukkoteksti"/>
              <w:jc w:val="center"/>
              <w:rPr>
                <w:rFonts w:cs="Arial"/>
                <w:color w:val="000000"/>
                <w:szCs w:val="20"/>
              </w:rPr>
            </w:pPr>
            <w:r>
              <w:t>-</w:t>
            </w:r>
          </w:p>
        </w:tc>
        <w:tc>
          <w:tcPr>
            <w:tcW w:w="850" w:type="dxa"/>
            <w:tcPrChange w:id="1124" w:author="Korhonen Katja S" w:date="2019-11-29T10:59:00Z">
              <w:tcPr>
                <w:tcW w:w="850" w:type="dxa"/>
              </w:tcPr>
            </w:tcPrChange>
          </w:tcPr>
          <w:p w14:paraId="21E46807" w14:textId="6ECF5485" w:rsidR="00501D6F" w:rsidRPr="0099711B" w:rsidRDefault="00501D6F" w:rsidP="00C578D8">
            <w:pPr>
              <w:pStyle w:val="Taulukkoteksti"/>
              <w:jc w:val="center"/>
              <w:rPr>
                <w:rFonts w:cs="Arial"/>
                <w:color w:val="000000"/>
                <w:szCs w:val="20"/>
              </w:rPr>
            </w:pPr>
            <w:r>
              <w:t>-</w:t>
            </w:r>
          </w:p>
        </w:tc>
        <w:tc>
          <w:tcPr>
            <w:tcW w:w="851" w:type="dxa"/>
            <w:tcPrChange w:id="1125" w:author="Korhonen Katja S" w:date="2019-11-29T10:59:00Z">
              <w:tcPr>
                <w:tcW w:w="567" w:type="dxa"/>
              </w:tcPr>
            </w:tcPrChange>
          </w:tcPr>
          <w:p w14:paraId="5277A46A" w14:textId="22EA5BE4" w:rsidR="00501D6F" w:rsidRPr="0099711B" w:rsidRDefault="00501D6F" w:rsidP="00C578D8">
            <w:pPr>
              <w:pStyle w:val="Taulukkoteksti"/>
              <w:jc w:val="center"/>
              <w:rPr>
                <w:rFonts w:cs="Arial"/>
                <w:color w:val="000000"/>
                <w:szCs w:val="20"/>
              </w:rPr>
            </w:pPr>
            <w:r>
              <w:t>-</w:t>
            </w:r>
          </w:p>
        </w:tc>
        <w:tc>
          <w:tcPr>
            <w:tcW w:w="850" w:type="dxa"/>
            <w:tcPrChange w:id="1126" w:author="Korhonen Katja S" w:date="2019-11-29T10:59:00Z">
              <w:tcPr>
                <w:tcW w:w="425" w:type="dxa"/>
                <w:gridSpan w:val="2"/>
              </w:tcPr>
            </w:tcPrChange>
          </w:tcPr>
          <w:p w14:paraId="52EB6879" w14:textId="13D4111F" w:rsidR="00501D6F" w:rsidRPr="0099711B" w:rsidRDefault="00501D6F" w:rsidP="00C578D8">
            <w:pPr>
              <w:pStyle w:val="Taulukkoteksti"/>
              <w:jc w:val="center"/>
              <w:rPr>
                <w:rFonts w:cs="Arial"/>
                <w:color w:val="000000"/>
                <w:szCs w:val="20"/>
              </w:rPr>
            </w:pPr>
            <w:r>
              <w:t>-</w:t>
            </w:r>
          </w:p>
        </w:tc>
        <w:tc>
          <w:tcPr>
            <w:tcW w:w="567" w:type="dxa"/>
            <w:tcPrChange w:id="1127" w:author="Korhonen Katja S" w:date="2019-11-29T10:59:00Z">
              <w:tcPr>
                <w:tcW w:w="284" w:type="dxa"/>
              </w:tcPr>
            </w:tcPrChange>
          </w:tcPr>
          <w:p w14:paraId="2C13CE5D" w14:textId="49A19D31" w:rsidR="00501D6F" w:rsidRPr="0099711B" w:rsidRDefault="00501D6F" w:rsidP="00C578D8">
            <w:pPr>
              <w:pStyle w:val="Taulukkoteksti"/>
              <w:jc w:val="center"/>
              <w:rPr>
                <w:rFonts w:cs="Arial"/>
                <w:color w:val="000000"/>
                <w:szCs w:val="20"/>
              </w:rPr>
            </w:pPr>
            <w:r>
              <w:t>-</w:t>
            </w:r>
          </w:p>
        </w:tc>
        <w:tc>
          <w:tcPr>
            <w:tcW w:w="709" w:type="dxa"/>
            <w:tcPrChange w:id="1128" w:author="Korhonen Katja S" w:date="2019-11-29T10:59:00Z">
              <w:tcPr>
                <w:tcW w:w="1276" w:type="dxa"/>
                <w:gridSpan w:val="2"/>
              </w:tcPr>
            </w:tcPrChange>
          </w:tcPr>
          <w:p w14:paraId="0EE0888D" w14:textId="58182CDA" w:rsidR="00501D6F" w:rsidRPr="0099711B" w:rsidRDefault="00501D6F" w:rsidP="00C578D8">
            <w:pPr>
              <w:pStyle w:val="Taulukkoteksti"/>
              <w:jc w:val="center"/>
              <w:rPr>
                <w:rFonts w:cs="Arial"/>
                <w:color w:val="000000"/>
                <w:szCs w:val="20"/>
              </w:rPr>
            </w:pPr>
            <w:r>
              <w:t>-</w:t>
            </w:r>
          </w:p>
        </w:tc>
        <w:tc>
          <w:tcPr>
            <w:tcW w:w="850" w:type="dxa"/>
            <w:tcPrChange w:id="1129" w:author="Korhonen Katja S" w:date="2019-11-29T10:59:00Z">
              <w:tcPr>
                <w:tcW w:w="1134" w:type="dxa"/>
                <w:gridSpan w:val="2"/>
              </w:tcPr>
            </w:tcPrChange>
          </w:tcPr>
          <w:p w14:paraId="56E336A1" w14:textId="327D8F0C" w:rsidR="00501D6F" w:rsidRDefault="00501D6F" w:rsidP="00C578D8">
            <w:pPr>
              <w:pStyle w:val="Taulukkoteksti"/>
              <w:jc w:val="center"/>
              <w:rPr>
                <w:rFonts w:cs="Arial"/>
                <w:color w:val="000000"/>
                <w:szCs w:val="20"/>
              </w:rPr>
            </w:pPr>
            <w:r>
              <w:t>-</w:t>
            </w:r>
          </w:p>
        </w:tc>
      </w:tr>
      <w:tr w:rsidR="00E95032" w14:paraId="1F704535" w14:textId="77777777" w:rsidTr="00E95032">
        <w:tc>
          <w:tcPr>
            <w:tcW w:w="2268" w:type="dxa"/>
            <w:tcPrChange w:id="1130" w:author="Korhonen Katja S" w:date="2019-11-29T10:59:00Z">
              <w:tcPr>
                <w:tcW w:w="2268" w:type="dxa"/>
              </w:tcPr>
            </w:tcPrChange>
          </w:tcPr>
          <w:p w14:paraId="3654DB46" w14:textId="22C8DB7F" w:rsidR="00501D6F" w:rsidRPr="005D54AB" w:rsidRDefault="00501D6F">
            <w:pPr>
              <w:pStyle w:val="Taulukkoteksti"/>
              <w:rPr>
                <w:rFonts w:cs="Arial"/>
                <w:bCs/>
                <w:kern w:val="32"/>
                <w:lang w:val="en-US"/>
              </w:rPr>
            </w:pPr>
            <w:r>
              <w:t>serviceEvent.effectiveTime</w:t>
            </w:r>
          </w:p>
        </w:tc>
        <w:tc>
          <w:tcPr>
            <w:tcW w:w="709" w:type="dxa"/>
            <w:tcPrChange w:id="1131" w:author="Korhonen Katja S" w:date="2019-11-29T10:59:00Z">
              <w:tcPr>
                <w:tcW w:w="709" w:type="dxa"/>
              </w:tcPr>
            </w:tcPrChange>
          </w:tcPr>
          <w:p w14:paraId="706CE2AB" w14:textId="2CD2980D" w:rsidR="00501D6F" w:rsidRDefault="00501D6F" w:rsidP="00C578D8">
            <w:pPr>
              <w:pStyle w:val="Taulukkoteksti"/>
              <w:jc w:val="center"/>
            </w:pPr>
            <w:r>
              <w:t>0..*</w:t>
            </w:r>
          </w:p>
        </w:tc>
        <w:tc>
          <w:tcPr>
            <w:tcW w:w="851" w:type="dxa"/>
            <w:tcPrChange w:id="1132" w:author="Korhonen Katja S" w:date="2019-11-29T10:59:00Z">
              <w:tcPr>
                <w:tcW w:w="851" w:type="dxa"/>
              </w:tcPr>
            </w:tcPrChange>
          </w:tcPr>
          <w:p w14:paraId="1C40BCF3" w14:textId="30C14F02" w:rsidR="00501D6F" w:rsidRPr="0099711B" w:rsidRDefault="00501D6F" w:rsidP="00C578D8">
            <w:pPr>
              <w:pStyle w:val="Taulukkoteksti"/>
              <w:jc w:val="center"/>
              <w:rPr>
                <w:rFonts w:cs="Arial"/>
                <w:color w:val="000000"/>
                <w:szCs w:val="20"/>
              </w:rPr>
            </w:pPr>
            <w:r>
              <w:t>-</w:t>
            </w:r>
          </w:p>
        </w:tc>
        <w:tc>
          <w:tcPr>
            <w:tcW w:w="567" w:type="dxa"/>
            <w:tcPrChange w:id="1133" w:author="Korhonen Katja S" w:date="2019-11-29T10:59:00Z">
              <w:tcPr>
                <w:tcW w:w="567" w:type="dxa"/>
              </w:tcPr>
            </w:tcPrChange>
          </w:tcPr>
          <w:p w14:paraId="7A9D6F72" w14:textId="52D55F47" w:rsidR="00501D6F" w:rsidRPr="0099711B" w:rsidRDefault="00501D6F" w:rsidP="00C578D8">
            <w:pPr>
              <w:pStyle w:val="Taulukkoteksti"/>
              <w:jc w:val="center"/>
              <w:rPr>
                <w:rFonts w:cs="Arial"/>
                <w:color w:val="000000"/>
                <w:szCs w:val="20"/>
              </w:rPr>
            </w:pPr>
            <w:r>
              <w:t>-</w:t>
            </w:r>
          </w:p>
        </w:tc>
        <w:tc>
          <w:tcPr>
            <w:tcW w:w="850" w:type="dxa"/>
            <w:tcPrChange w:id="1134" w:author="Korhonen Katja S" w:date="2019-11-29T10:59:00Z">
              <w:tcPr>
                <w:tcW w:w="850" w:type="dxa"/>
              </w:tcPr>
            </w:tcPrChange>
          </w:tcPr>
          <w:p w14:paraId="04C958F6" w14:textId="6272DDAD" w:rsidR="00501D6F" w:rsidRPr="0099711B" w:rsidRDefault="00501D6F" w:rsidP="00C578D8">
            <w:pPr>
              <w:pStyle w:val="Taulukkoteksti"/>
              <w:jc w:val="center"/>
              <w:rPr>
                <w:rFonts w:cs="Arial"/>
                <w:color w:val="000000"/>
                <w:szCs w:val="20"/>
              </w:rPr>
            </w:pPr>
            <w:r>
              <w:t>-</w:t>
            </w:r>
          </w:p>
        </w:tc>
        <w:tc>
          <w:tcPr>
            <w:tcW w:w="851" w:type="dxa"/>
            <w:tcPrChange w:id="1135" w:author="Korhonen Katja S" w:date="2019-11-29T10:59:00Z">
              <w:tcPr>
                <w:tcW w:w="567" w:type="dxa"/>
              </w:tcPr>
            </w:tcPrChange>
          </w:tcPr>
          <w:p w14:paraId="3B668240" w14:textId="3B4F072E" w:rsidR="00501D6F" w:rsidRPr="0099711B" w:rsidRDefault="00501D6F" w:rsidP="00C578D8">
            <w:pPr>
              <w:pStyle w:val="Taulukkoteksti"/>
              <w:jc w:val="center"/>
              <w:rPr>
                <w:rFonts w:cs="Arial"/>
                <w:color w:val="000000"/>
                <w:szCs w:val="20"/>
              </w:rPr>
            </w:pPr>
            <w:r>
              <w:t>-</w:t>
            </w:r>
          </w:p>
        </w:tc>
        <w:tc>
          <w:tcPr>
            <w:tcW w:w="850" w:type="dxa"/>
            <w:tcPrChange w:id="1136" w:author="Korhonen Katja S" w:date="2019-11-29T10:59:00Z">
              <w:tcPr>
                <w:tcW w:w="425" w:type="dxa"/>
                <w:gridSpan w:val="2"/>
              </w:tcPr>
            </w:tcPrChange>
          </w:tcPr>
          <w:p w14:paraId="669FA385" w14:textId="0185BA3A" w:rsidR="00501D6F" w:rsidRPr="0099711B" w:rsidRDefault="00501D6F" w:rsidP="00C578D8">
            <w:pPr>
              <w:pStyle w:val="Taulukkoteksti"/>
              <w:jc w:val="center"/>
              <w:rPr>
                <w:rFonts w:cs="Arial"/>
                <w:color w:val="000000"/>
                <w:szCs w:val="20"/>
              </w:rPr>
            </w:pPr>
            <w:r>
              <w:t>-</w:t>
            </w:r>
          </w:p>
        </w:tc>
        <w:tc>
          <w:tcPr>
            <w:tcW w:w="567" w:type="dxa"/>
            <w:tcPrChange w:id="1137" w:author="Korhonen Katja S" w:date="2019-11-29T10:59:00Z">
              <w:tcPr>
                <w:tcW w:w="284" w:type="dxa"/>
              </w:tcPr>
            </w:tcPrChange>
          </w:tcPr>
          <w:p w14:paraId="15511018" w14:textId="509D2FB4" w:rsidR="00501D6F" w:rsidRPr="0099711B" w:rsidRDefault="00501D6F" w:rsidP="00C578D8">
            <w:pPr>
              <w:pStyle w:val="Taulukkoteksti"/>
              <w:jc w:val="center"/>
              <w:rPr>
                <w:rFonts w:cs="Arial"/>
                <w:color w:val="000000"/>
                <w:szCs w:val="20"/>
              </w:rPr>
            </w:pPr>
            <w:r>
              <w:t>-</w:t>
            </w:r>
          </w:p>
        </w:tc>
        <w:tc>
          <w:tcPr>
            <w:tcW w:w="709" w:type="dxa"/>
            <w:tcPrChange w:id="1138" w:author="Korhonen Katja S" w:date="2019-11-29T10:59:00Z">
              <w:tcPr>
                <w:tcW w:w="1276" w:type="dxa"/>
                <w:gridSpan w:val="2"/>
              </w:tcPr>
            </w:tcPrChange>
          </w:tcPr>
          <w:p w14:paraId="61E315F9" w14:textId="4D590968" w:rsidR="00501D6F" w:rsidRPr="0099711B" w:rsidRDefault="00501D6F" w:rsidP="00C578D8">
            <w:pPr>
              <w:pStyle w:val="Taulukkoteksti"/>
              <w:jc w:val="center"/>
              <w:rPr>
                <w:rFonts w:cs="Arial"/>
                <w:color w:val="000000"/>
                <w:szCs w:val="20"/>
              </w:rPr>
            </w:pPr>
            <w:r>
              <w:t>-</w:t>
            </w:r>
          </w:p>
        </w:tc>
        <w:tc>
          <w:tcPr>
            <w:tcW w:w="850" w:type="dxa"/>
            <w:tcPrChange w:id="1139" w:author="Korhonen Katja S" w:date="2019-11-29T10:59:00Z">
              <w:tcPr>
                <w:tcW w:w="1134" w:type="dxa"/>
                <w:gridSpan w:val="2"/>
              </w:tcPr>
            </w:tcPrChange>
          </w:tcPr>
          <w:p w14:paraId="5FCEE691" w14:textId="5B51DFFE" w:rsidR="00501D6F" w:rsidRDefault="00501D6F" w:rsidP="00C578D8">
            <w:pPr>
              <w:pStyle w:val="Taulukkoteksti"/>
              <w:jc w:val="center"/>
              <w:rPr>
                <w:rFonts w:cs="Arial"/>
                <w:color w:val="000000"/>
                <w:szCs w:val="20"/>
              </w:rPr>
            </w:pPr>
            <w:r>
              <w:t>-</w:t>
            </w:r>
          </w:p>
        </w:tc>
      </w:tr>
      <w:tr w:rsidR="00E95032" w14:paraId="26CCD422" w14:textId="77777777" w:rsidTr="00E95032">
        <w:tc>
          <w:tcPr>
            <w:tcW w:w="2268" w:type="dxa"/>
            <w:tcPrChange w:id="1140" w:author="Korhonen Katja S" w:date="2019-11-29T10:59:00Z">
              <w:tcPr>
                <w:tcW w:w="2268" w:type="dxa"/>
              </w:tcPr>
            </w:tcPrChange>
          </w:tcPr>
          <w:p w14:paraId="7C408BA8" w14:textId="77777777" w:rsidR="00501D6F" w:rsidRPr="00B019AD" w:rsidRDefault="00501D6F">
            <w:pPr>
              <w:pStyle w:val="Taulukkoteksti"/>
            </w:pPr>
            <w:r>
              <w:t>sortControl</w:t>
            </w:r>
          </w:p>
        </w:tc>
        <w:tc>
          <w:tcPr>
            <w:tcW w:w="709" w:type="dxa"/>
            <w:tcPrChange w:id="1141" w:author="Korhonen Katja S" w:date="2019-11-29T10:59:00Z">
              <w:tcPr>
                <w:tcW w:w="709" w:type="dxa"/>
              </w:tcPr>
            </w:tcPrChange>
          </w:tcPr>
          <w:p w14:paraId="533A9BE6" w14:textId="77777777" w:rsidR="00501D6F" w:rsidRPr="00B019AD" w:rsidRDefault="00501D6F" w:rsidP="00C578D8">
            <w:pPr>
              <w:pStyle w:val="Taulukkoteksti"/>
            </w:pPr>
            <w:r>
              <w:t>0..*</w:t>
            </w:r>
          </w:p>
        </w:tc>
        <w:tc>
          <w:tcPr>
            <w:tcW w:w="851" w:type="dxa"/>
            <w:tcPrChange w:id="1142" w:author="Korhonen Katja S" w:date="2019-11-29T10:59:00Z">
              <w:tcPr>
                <w:tcW w:w="851" w:type="dxa"/>
              </w:tcPr>
            </w:tcPrChange>
          </w:tcPr>
          <w:p w14:paraId="0A7BA7BE" w14:textId="77777777" w:rsidR="00501D6F" w:rsidRPr="00B019AD" w:rsidRDefault="00501D6F" w:rsidP="00C578D8">
            <w:pPr>
              <w:pStyle w:val="Taulukkoteksti"/>
            </w:pPr>
            <w:r>
              <w:t>-</w:t>
            </w:r>
          </w:p>
        </w:tc>
        <w:tc>
          <w:tcPr>
            <w:tcW w:w="567" w:type="dxa"/>
            <w:tcPrChange w:id="1143" w:author="Korhonen Katja S" w:date="2019-11-29T10:59:00Z">
              <w:tcPr>
                <w:tcW w:w="567" w:type="dxa"/>
              </w:tcPr>
            </w:tcPrChange>
          </w:tcPr>
          <w:p w14:paraId="44DEC7B0" w14:textId="77777777" w:rsidR="00501D6F" w:rsidRPr="00B019AD" w:rsidRDefault="00501D6F" w:rsidP="00C578D8">
            <w:pPr>
              <w:pStyle w:val="Taulukkoteksti"/>
            </w:pPr>
            <w:r>
              <w:t>-</w:t>
            </w:r>
          </w:p>
        </w:tc>
        <w:tc>
          <w:tcPr>
            <w:tcW w:w="850" w:type="dxa"/>
            <w:tcPrChange w:id="1144" w:author="Korhonen Katja S" w:date="2019-11-29T10:59:00Z">
              <w:tcPr>
                <w:tcW w:w="850" w:type="dxa"/>
              </w:tcPr>
            </w:tcPrChange>
          </w:tcPr>
          <w:p w14:paraId="319F9676" w14:textId="77777777" w:rsidR="00501D6F" w:rsidRPr="00B019AD" w:rsidRDefault="00501D6F" w:rsidP="00C578D8">
            <w:pPr>
              <w:pStyle w:val="Taulukkoteksti"/>
            </w:pPr>
            <w:r>
              <w:t>-</w:t>
            </w:r>
          </w:p>
        </w:tc>
        <w:tc>
          <w:tcPr>
            <w:tcW w:w="851" w:type="dxa"/>
            <w:tcPrChange w:id="1145" w:author="Korhonen Katja S" w:date="2019-11-29T10:59:00Z">
              <w:tcPr>
                <w:tcW w:w="567" w:type="dxa"/>
              </w:tcPr>
            </w:tcPrChange>
          </w:tcPr>
          <w:p w14:paraId="525BF971" w14:textId="77777777" w:rsidR="00501D6F" w:rsidRPr="00B019AD" w:rsidRDefault="00501D6F" w:rsidP="00C578D8">
            <w:pPr>
              <w:pStyle w:val="Taulukkoteksti"/>
            </w:pPr>
            <w:r>
              <w:t>-</w:t>
            </w:r>
          </w:p>
        </w:tc>
        <w:tc>
          <w:tcPr>
            <w:tcW w:w="850" w:type="dxa"/>
            <w:tcPrChange w:id="1146" w:author="Korhonen Katja S" w:date="2019-11-29T10:59:00Z">
              <w:tcPr>
                <w:tcW w:w="425" w:type="dxa"/>
                <w:gridSpan w:val="2"/>
              </w:tcPr>
            </w:tcPrChange>
          </w:tcPr>
          <w:p w14:paraId="2D7D5651" w14:textId="77777777" w:rsidR="00501D6F" w:rsidRPr="00B019AD" w:rsidRDefault="00501D6F" w:rsidP="00C578D8">
            <w:pPr>
              <w:pStyle w:val="Taulukkoteksti"/>
            </w:pPr>
            <w:r>
              <w:t>-</w:t>
            </w:r>
          </w:p>
        </w:tc>
        <w:tc>
          <w:tcPr>
            <w:tcW w:w="567" w:type="dxa"/>
            <w:tcPrChange w:id="1147" w:author="Korhonen Katja S" w:date="2019-11-29T10:59:00Z">
              <w:tcPr>
                <w:tcW w:w="284" w:type="dxa"/>
              </w:tcPr>
            </w:tcPrChange>
          </w:tcPr>
          <w:p w14:paraId="3C653B57" w14:textId="77777777" w:rsidR="00501D6F" w:rsidRPr="00B019AD" w:rsidRDefault="00501D6F" w:rsidP="00C578D8">
            <w:pPr>
              <w:pStyle w:val="Taulukkoteksti"/>
            </w:pPr>
            <w:r>
              <w:t>-</w:t>
            </w:r>
          </w:p>
        </w:tc>
        <w:tc>
          <w:tcPr>
            <w:tcW w:w="709" w:type="dxa"/>
            <w:tcPrChange w:id="1148" w:author="Korhonen Katja S" w:date="2019-11-29T10:59:00Z">
              <w:tcPr>
                <w:tcW w:w="1276" w:type="dxa"/>
                <w:gridSpan w:val="2"/>
              </w:tcPr>
            </w:tcPrChange>
          </w:tcPr>
          <w:p w14:paraId="12A25140" w14:textId="77777777" w:rsidR="00501D6F" w:rsidRDefault="00501D6F" w:rsidP="00C578D8">
            <w:pPr>
              <w:pStyle w:val="Taulukkoteksti"/>
            </w:pPr>
            <w:r>
              <w:t>-</w:t>
            </w:r>
          </w:p>
        </w:tc>
        <w:tc>
          <w:tcPr>
            <w:tcW w:w="850" w:type="dxa"/>
            <w:tcPrChange w:id="1149" w:author="Korhonen Katja S" w:date="2019-11-29T10:59:00Z">
              <w:tcPr>
                <w:tcW w:w="1134" w:type="dxa"/>
                <w:gridSpan w:val="2"/>
              </w:tcPr>
            </w:tcPrChange>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1150" w:name="_Toc20471664"/>
      <w:r>
        <w:t xml:space="preserve">Kyselyparametrien kuvaus ja </w:t>
      </w:r>
      <w:r w:rsidR="00C943E3">
        <w:t>käyttö</w:t>
      </w:r>
      <w:bookmarkEnd w:id="1150"/>
    </w:p>
    <w:p w14:paraId="4A93FEEA" w14:textId="02AF7FB5" w:rsidR="00C943E3" w:rsidRDefault="00C943E3" w:rsidP="00C578D8">
      <w:pPr>
        <w:pStyle w:val="Leipteksti"/>
      </w:pPr>
      <w:r w:rsidRPr="00525951">
        <w:rPr>
          <w:b/>
        </w:rPr>
        <w:t>clinicalDocument.id</w:t>
      </w:r>
      <w:r w:rsidR="00753DD6">
        <w:rPr>
          <w:b/>
        </w:rPr>
        <w:t xml:space="preserve"> </w:t>
      </w:r>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1A37FF"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1A37FF">
        <w:rPr>
          <w:rFonts w:cs="Arial"/>
          <w:color w:val="000000"/>
          <w:szCs w:val="20"/>
          <w:highlight w:val="white"/>
          <w:lang w:val="en-US"/>
        </w:rPr>
        <w:t>2006.6347235</w:t>
      </w:r>
      <w:r w:rsidRPr="001A37FF">
        <w:rPr>
          <w:rFonts w:cs="Arial"/>
          <w:color w:val="0000FF"/>
          <w:szCs w:val="20"/>
          <w:highlight w:val="white"/>
          <w:lang w:val="en-US"/>
        </w:rPr>
        <w:t>"/&gt;</w:t>
      </w:r>
    </w:p>
    <w:p w14:paraId="1259A22E" w14:textId="24322733" w:rsidR="00262E82" w:rsidRPr="001A37FF" w:rsidRDefault="00525951" w:rsidP="00525951">
      <w:pPr>
        <w:pStyle w:val="Leipteksti"/>
        <w:spacing w:after="0"/>
        <w:rPr>
          <w:rFonts w:cs="Arial"/>
          <w:color w:val="0000FF"/>
          <w:szCs w:val="20"/>
          <w:lang w:val="en-US"/>
        </w:rPr>
      </w:pPr>
      <w:r w:rsidRPr="001A37FF">
        <w:rPr>
          <w:rFonts w:cs="Arial"/>
          <w:color w:val="0000FF"/>
          <w:szCs w:val="20"/>
          <w:highlight w:val="white"/>
          <w:lang w:val="en-US"/>
        </w:rPr>
        <w:t>&lt;</w:t>
      </w:r>
      <w:r w:rsidRPr="001A37FF">
        <w:rPr>
          <w:rFonts w:cs="Arial"/>
          <w:color w:val="800000"/>
          <w:szCs w:val="20"/>
          <w:highlight w:val="white"/>
          <w:lang w:val="en-US"/>
        </w:rPr>
        <w:t>value</w:t>
      </w:r>
      <w:r w:rsidRPr="001A37FF">
        <w:rPr>
          <w:rFonts w:cs="Arial"/>
          <w:color w:val="FF0000"/>
          <w:szCs w:val="20"/>
          <w:highlight w:val="white"/>
          <w:lang w:val="en-US"/>
        </w:rPr>
        <w:t xml:space="preserve"> root</w:t>
      </w:r>
      <w:r w:rsidRPr="001A37FF">
        <w:rPr>
          <w:rFonts w:cs="Arial"/>
          <w:color w:val="0000FF"/>
          <w:szCs w:val="20"/>
          <w:highlight w:val="white"/>
          <w:lang w:val="en-US"/>
        </w:rPr>
        <w:t>="</w:t>
      </w:r>
      <w:r w:rsidRPr="001A37FF">
        <w:rPr>
          <w:rFonts w:cs="Arial"/>
          <w:color w:val="000000"/>
          <w:szCs w:val="20"/>
          <w:highlight w:val="white"/>
          <w:lang w:val="en-US"/>
        </w:rPr>
        <w:t>1.2.246.10.7654321.11.2006.542654354</w:t>
      </w:r>
      <w:r w:rsidRPr="001A37FF">
        <w:rPr>
          <w:rFonts w:cs="Arial"/>
          <w:color w:val="0000FF"/>
          <w:szCs w:val="20"/>
          <w:highlight w:val="white"/>
          <w:lang w:val="en-US"/>
        </w:rPr>
        <w:t>"/&gt;</w:t>
      </w:r>
    </w:p>
    <w:p w14:paraId="4517AE60" w14:textId="35F63A52" w:rsidR="00262E82" w:rsidRPr="001A37FF" w:rsidRDefault="00262E82" w:rsidP="00525951">
      <w:pPr>
        <w:pStyle w:val="Leipteksti"/>
        <w:spacing w:after="0"/>
        <w:rPr>
          <w:rFonts w:cs="Arial"/>
          <w:color w:val="0000FF"/>
          <w:szCs w:val="20"/>
          <w:lang w:val="en-US"/>
        </w:rPr>
      </w:pPr>
    </w:p>
    <w:p w14:paraId="282DB5F9" w14:textId="73C3B726" w:rsidR="00525951" w:rsidRPr="001A37FF" w:rsidRDefault="00525951" w:rsidP="00C578D8">
      <w:pPr>
        <w:pStyle w:val="Leipteksti"/>
        <w:spacing w:after="0"/>
        <w:rPr>
          <w:b/>
          <w:lang w:val="en-US"/>
        </w:rPr>
      </w:pPr>
    </w:p>
    <w:p w14:paraId="4D71A7D7" w14:textId="22ACF83F" w:rsidR="00FE4D45" w:rsidRPr="00E00F4F" w:rsidRDefault="0098400C" w:rsidP="001A37FF">
      <w:pPr>
        <w:pStyle w:val="Leipteksti"/>
        <w:jc w:val="left"/>
        <w:rPr>
          <w:rPrChange w:id="1151" w:author="Korhonen Katja S" w:date="2019-12-16T11:46:00Z">
            <w:rPr>
              <w:lang w:val="en-US"/>
            </w:rPr>
          </w:rPrChange>
        </w:rPr>
      </w:pPr>
      <w:del w:id="1152" w:author="Korhonen Katja S" w:date="2019-12-16T11:46:00Z">
        <w:r w:rsidRPr="00E00F4F" w:rsidDel="00E00F4F">
          <w:rPr>
            <w:b/>
            <w:rPrChange w:id="1153" w:author="Korhonen Katja S" w:date="2019-12-16T11:46:00Z">
              <w:rPr>
                <w:b/>
                <w:lang w:val="en-US"/>
              </w:rPr>
            </w:rPrChange>
          </w:rPr>
          <w:delText xml:space="preserve">ClinicalDocument.custodian.AssignedCustodian.representedOrganization.id  </w:delText>
        </w:r>
      </w:del>
      <w:ins w:id="1154" w:author="Korhonen Katja S" w:date="2019-12-16T11:45:00Z">
        <w:r w:rsidR="00E00F4F" w:rsidRPr="00E00F4F">
          <w:rPr>
            <w:rFonts w:ascii="Segoe UI" w:hAnsi="Segoe UI" w:cs="Segoe UI"/>
            <w:b/>
            <w:color w:val="000000"/>
            <w:szCs w:val="20"/>
            <w:rPrChange w:id="1155" w:author="Korhonen Katja S" w:date="2019-12-16T11:46:00Z">
              <w:rPr>
                <w:rFonts w:ascii="Segoe UI" w:hAnsi="Segoe UI" w:cs="Segoe UI"/>
                <w:color w:val="000000"/>
                <w:szCs w:val="20"/>
              </w:rPr>
            </w:rPrChange>
          </w:rPr>
          <w:t>custodian.id</w:t>
        </w:r>
      </w:ins>
      <w:ins w:id="1156" w:author="Korhonen Katja S" w:date="2019-12-16T11:46:00Z">
        <w:r w:rsidR="00E00F4F" w:rsidRPr="00E00F4F">
          <w:rPr>
            <w:rFonts w:ascii="Segoe UI" w:hAnsi="Segoe UI" w:cs="Segoe UI"/>
            <w:color w:val="000000"/>
            <w:szCs w:val="20"/>
            <w:rPrChange w:id="1157" w:author="Korhonen Katja S" w:date="2019-12-16T11:46:00Z">
              <w:rPr>
                <w:rFonts w:ascii="Segoe UI" w:hAnsi="Segoe UI" w:cs="Segoe UI"/>
                <w:color w:val="000000"/>
                <w:szCs w:val="20"/>
                <w:lang w:val="en-US"/>
              </w:rPr>
            </w:rPrChange>
          </w:rPr>
          <w:t xml:space="preserve"> </w:t>
        </w:r>
      </w:ins>
      <w:r w:rsidRPr="00E00F4F">
        <w:rPr>
          <w:rPrChange w:id="1158" w:author="Korhonen Katja S" w:date="2019-12-16T11:46:00Z">
            <w:rPr>
              <w:lang w:val="en-US"/>
            </w:rPr>
          </w:rPrChange>
        </w:rPr>
        <w:t>Asiakastietojen rekisterinpitäjän yksilöin</w:t>
      </w:r>
      <w:ins w:id="1159" w:author="Korhonen Katja S" w:date="2019-11-29T11:00:00Z">
        <w:r w:rsidR="0099453E" w:rsidRPr="00E00F4F">
          <w:rPr>
            <w:rPrChange w:id="1160" w:author="Korhonen Katja S" w:date="2019-12-16T11:46:00Z">
              <w:rPr>
                <w:lang w:val="en-US"/>
              </w:rPr>
            </w:rPrChange>
          </w:rPr>
          <w:t>t</w:t>
        </w:r>
      </w:ins>
      <w:r w:rsidRPr="00E00F4F">
        <w:rPr>
          <w:rPrChange w:id="1161" w:author="Korhonen Katja S" w:date="2019-12-16T11:46:00Z">
            <w:rPr>
              <w:lang w:val="en-US"/>
            </w:rPr>
          </w:rPrChange>
        </w:rPr>
        <w:t>itunnus</w:t>
      </w:r>
    </w:p>
    <w:p w14:paraId="5F1CBE12" w14:textId="0C3469EA" w:rsidR="0098400C" w:rsidDel="00EC6A6F" w:rsidRDefault="0098400C" w:rsidP="0098400C">
      <w:pPr>
        <w:pStyle w:val="Leipteksti"/>
        <w:spacing w:after="0"/>
        <w:rPr>
          <w:del w:id="1162" w:author="Korhonen Katja S" w:date="2019-11-29T11:00:00Z"/>
        </w:rPr>
      </w:pPr>
      <w:r>
        <w:t xml:space="preserve">Parametrilla voidaan hakea </w:t>
      </w:r>
      <w:del w:id="1163" w:author="Korhonen Katja S" w:date="2019-12-16T11:48:00Z">
        <w:r w:rsidDel="00E00F4F">
          <w:delText xml:space="preserve">asiakirja tai </w:delText>
        </w:r>
      </w:del>
      <w:r>
        <w:t xml:space="preserve">metatietoja </w:t>
      </w:r>
      <w:ins w:id="1164" w:author="Korhonen Katja S" w:date="2019-12-16T11:48:00Z">
        <w:r w:rsidR="00E00F4F">
          <w:t xml:space="preserve">tai kooste </w:t>
        </w:r>
      </w:ins>
      <w:r>
        <w:t xml:space="preserve">asiakirjan rekisterinpitäjän mukaan. Kyselyparametrina käytetään rekisterinpitäjän yksilöivää OID-tunnusta. </w:t>
      </w:r>
      <w:ins w:id="1165" w:author="Korhonen Katja S" w:date="2019-12-16T11:48:00Z">
        <w:r w:rsidR="00E00F4F">
          <w:t xml:space="preserve"> </w:t>
        </w:r>
      </w:ins>
      <w:del w:id="1166" w:author="Korhonen Katja S" w:date="2019-11-29T11:00:00Z">
        <w:r w:rsidDel="0099453E">
          <w:delText xml:space="preserve">Parametri on pakollinen sosiaalihuollon palveluntuottajan tai palveluntoteuttajan rekisterinkäyttöoikeuteen perustuvissa hauissa. </w:delText>
        </w:r>
      </w:del>
    </w:p>
    <w:p w14:paraId="5AD9AF4E" w14:textId="77777777" w:rsidR="0098400C" w:rsidRPr="0098400C" w:rsidRDefault="0098400C">
      <w:pPr>
        <w:pStyle w:val="Leipteksti"/>
        <w:spacing w:after="0"/>
        <w:rPr>
          <w:b/>
        </w:rPr>
        <w:pPrChange w:id="1167" w:author="Korhonen Katja S" w:date="2019-11-29T11:00:00Z">
          <w:pPr>
            <w:pStyle w:val="Leipteksti"/>
          </w:pPr>
        </w:pPrChange>
      </w:pPr>
    </w:p>
    <w:p w14:paraId="1AAC74F8" w14:textId="3AB1AE1F"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141FA330" w:rsidR="00525951" w:rsidRDefault="00C943E3" w:rsidP="00C943E3">
      <w:pPr>
        <w:pStyle w:val="Leipteksti"/>
      </w:pPr>
      <w:r>
        <w:t>Parametrilla voidaan hakea asiakirja</w:t>
      </w:r>
      <w:r w:rsidR="0098400C">
        <w:t xml:space="preserve"> tai</w:t>
      </w:r>
      <w:r>
        <w:t xml:space="preserve">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t>clinicalDocument.linkedEncompassingEncounter.id</w:t>
      </w:r>
      <w:r>
        <w:t xml:space="preserve"> Asialiitos</w:t>
      </w:r>
    </w:p>
    <w:p w14:paraId="304B0CE0" w14:textId="76F02B2C" w:rsidR="00F039CC" w:rsidRDefault="00FE592A" w:rsidP="00525951">
      <w:pPr>
        <w:pStyle w:val="Leipteksti"/>
        <w:spacing w:after="0"/>
      </w:pPr>
      <w:r>
        <w:lastRenderedPageBreak/>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t>Parametrilla haetaan tietyn henkilön laatimia/tallentamia asiakastietoja tai asiakirjoja ammattihenkilön nimen perusteella.</w:t>
      </w:r>
    </w:p>
    <w:p w14:paraId="0005D09A" w14:textId="77777777" w:rsidR="00C943E3" w:rsidRPr="00E7555A" w:rsidRDefault="00C943E3" w:rsidP="00C578D8">
      <w:pPr>
        <w:pStyle w:val="Leipteksti"/>
        <w:spacing w:after="0"/>
      </w:pP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lastRenderedPageBreak/>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1D5E2B24" w14:textId="66306317" w:rsidR="00262E82" w:rsidRDefault="00C943E3" w:rsidP="00C578D8">
      <w:pPr>
        <w:pStyle w:val="Leipteksti"/>
      </w:pPr>
      <w:r w:rsidRPr="00C578D8">
        <w:rPr>
          <w:rStyle w:val="Voimakas"/>
          <w:b w:val="0"/>
          <w:bCs w:val="0"/>
        </w:rPr>
        <w:lastRenderedPageBreak/>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7FBA34C6" w14:textId="77777777" w:rsidR="00C943E3" w:rsidRDefault="00C943E3" w:rsidP="00C578D8">
      <w:pPr>
        <w:pStyle w:val="Leipteksti"/>
        <w:spacing w:after="0"/>
      </w:pP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C25215" w:rsidRDefault="00C943E3" w:rsidP="004B41BA">
      <w:pPr>
        <w:pStyle w:val="Leipteksti"/>
        <w:spacing w:after="120"/>
        <w:rPr>
          <w:b/>
        </w:rPr>
      </w:pPr>
      <w:r w:rsidRPr="00C25215">
        <w:rPr>
          <w:b/>
        </w:rPr>
        <w:t>encompassingEncounter.effectiveTime</w:t>
      </w:r>
    </w:p>
    <w:p w14:paraId="191D5BA0" w14:textId="37CDC284" w:rsidR="00C943E3" w:rsidRPr="00C25215" w:rsidRDefault="00C943E3" w:rsidP="004B41BA">
      <w:pPr>
        <w:pStyle w:val="Leipteksti"/>
        <w:spacing w:after="120"/>
        <w:rPr>
          <w:b/>
        </w:rPr>
      </w:pPr>
      <w:r w:rsidRPr="00C25215">
        <w:rPr>
          <w:b/>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C25215" w:rsidRDefault="00C943E3" w:rsidP="004B41BA">
      <w:pPr>
        <w:pStyle w:val="Leipteksti"/>
        <w:spacing w:after="120"/>
        <w:rPr>
          <w:b/>
        </w:rPr>
      </w:pPr>
      <w:r w:rsidRPr="00C25215">
        <w:rPr>
          <w:b/>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1168" w:name="_Toc20471665"/>
      <w:r>
        <w:t>Asiakkaan yksilöinti ja hakujen rajaaminen</w:t>
      </w:r>
      <w:bookmarkEnd w:id="1168"/>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lastRenderedPageBreak/>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1169" w:name="_Toc20471666"/>
      <w:r>
        <w:t>Kyselyiden interaktiot</w:t>
      </w:r>
      <w:bookmarkEnd w:id="1169"/>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1170" w:name="_Toc20471667"/>
      <w:r>
        <w:lastRenderedPageBreak/>
        <w:t>Hae asiakirjaluettelo ja metatiedot – Find Document Metadata Query (RCMR_IN200029FI01)</w:t>
      </w:r>
      <w:bookmarkEnd w:id="1170"/>
    </w:p>
    <w:p w14:paraId="61EAC0DB" w14:textId="5D0AD442" w:rsidR="002F4B5D" w:rsidRDefault="002F4B5D" w:rsidP="006B706C">
      <w:pPr>
        <w:pStyle w:val="Leipteksti"/>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w:t>
      </w:r>
      <w:ins w:id="1171" w:author="Korhonen Katja S" w:date="2019-11-29T11:48:00Z">
        <w:r w:rsidR="008F5D32">
          <w:t xml:space="preserve">palvelunjärjestäjän </w:t>
        </w:r>
      </w:ins>
      <w:del w:id="1172" w:author="Korhonen Katja S" w:date="2019-11-29T11:48:00Z">
        <w:r w:rsidDel="008F5D32">
          <w:delText>omasta</w:delText>
        </w:r>
      </w:del>
      <w:r>
        <w:t xml:space="preserve"> rekisteristä. Kyselyinteraktiossa käytettävät artefaktit on kuvattu taulukossa 1</w:t>
      </w:r>
      <w:r w:rsidR="00DA4837">
        <w:t>7</w:t>
      </w:r>
      <w:r>
        <w:t xml:space="preserve">.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63A0E12F" w:rsidR="00573D0B" w:rsidRDefault="00573D0B" w:rsidP="00C578D8">
      <w:pPr>
        <w:pStyle w:val="Leipteksti"/>
      </w:pPr>
      <w:r w:rsidRPr="00573D0B">
        <w:t>Taulukko 1</w:t>
      </w:r>
      <w:r w:rsidR="00606994">
        <w:t>7</w:t>
      </w:r>
      <w:r w:rsidRPr="00573D0B">
        <w:t>.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B2135E"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1173" w:name="_Toc20471668"/>
      <w:r w:rsidRPr="00B11713">
        <w:rPr>
          <w:lang w:val="en-US"/>
        </w:rPr>
        <w:lastRenderedPageBreak/>
        <w:t>Hae asiakirja – Find Document Metadata and Content Query (RCMR_IN200031FI01)</w:t>
      </w:r>
      <w:bookmarkEnd w:id="1173"/>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4956F8A1" w:rsidR="00B11713" w:rsidRPr="00B11713" w:rsidRDefault="00B11713" w:rsidP="00C25215">
      <w:pPr>
        <w:pStyle w:val="Luettelokyttt"/>
      </w:pPr>
      <w:r w:rsidRPr="00B11713">
        <w:t xml:space="preserve">SP3 Asiakkuuden haku </w:t>
      </w:r>
      <w:ins w:id="1174" w:author="Korhonen Katja S" w:date="2019-11-29T11:01:00Z">
        <w:r w:rsidR="00EC6A6F">
          <w:t xml:space="preserve">palvelunjärjestäjän </w:t>
        </w:r>
      </w:ins>
      <w:del w:id="1175" w:author="Korhonen Katja S" w:date="2019-11-29T11:01:00Z">
        <w:r w:rsidRPr="00B11713" w:rsidDel="00EC6A6F">
          <w:delText xml:space="preserve">omasta </w:delText>
        </w:r>
      </w:del>
      <w:r w:rsidRPr="00B11713">
        <w:t>rekisteristä</w:t>
      </w:r>
    </w:p>
    <w:p w14:paraId="1C612B6F" w14:textId="5EA98FEE" w:rsidR="00B11713" w:rsidRDefault="00B11713" w:rsidP="00C25215">
      <w:pPr>
        <w:pStyle w:val="Luettelokyttt"/>
      </w:pPr>
      <w:r w:rsidRPr="00B11713">
        <w:t>SP31 Asian haku</w:t>
      </w:r>
      <w:ins w:id="1176" w:author="Korhonen Katja S" w:date="2019-11-29T11:01:00Z">
        <w:r w:rsidR="00EC6A6F">
          <w:t xml:space="preserve"> palvelunjärjestäjän</w:t>
        </w:r>
      </w:ins>
      <w:del w:id="1177" w:author="Korhonen Katja S" w:date="2019-11-29T11:01:00Z">
        <w:r w:rsidRPr="00B11713" w:rsidDel="00EC6A6F">
          <w:delText xml:space="preserve"> omasta</w:delText>
        </w:r>
      </w:del>
      <w:r w:rsidRPr="00B11713">
        <w:t xml:space="preserve"> rekisteristä</w:t>
      </w:r>
    </w:p>
    <w:p w14:paraId="3BB2B8FD" w14:textId="3F2FC6F3" w:rsidR="00222108" w:rsidDel="00EC6A6F" w:rsidRDefault="00222108" w:rsidP="00C25215">
      <w:pPr>
        <w:pStyle w:val="Luettelokyttt"/>
        <w:rPr>
          <w:del w:id="1178" w:author="Korhonen Katja S" w:date="2019-11-29T11:02:00Z"/>
        </w:rPr>
      </w:pPr>
      <w:r>
        <w:t xml:space="preserve">SP33 Asiakirjan haku </w:t>
      </w:r>
      <w:ins w:id="1179" w:author="Korhonen Katja S" w:date="2019-11-29T11:01:00Z">
        <w:r w:rsidR="00EC6A6F">
          <w:t xml:space="preserve">palvelunjärjestäjän </w:t>
        </w:r>
      </w:ins>
      <w:del w:id="1180" w:author="Korhonen Katja S" w:date="2019-11-29T11:01:00Z">
        <w:r w:rsidDel="00EC6A6F">
          <w:delText>omasta</w:delText>
        </w:r>
      </w:del>
      <w:r>
        <w:t xml:space="preserve"> rekisteristä</w:t>
      </w:r>
    </w:p>
    <w:p w14:paraId="5FAEE467" w14:textId="74FAEA9D" w:rsidR="00EC6A6F" w:rsidRDefault="00E73BCD">
      <w:pPr>
        <w:pStyle w:val="Luettelokyttt"/>
        <w:rPr>
          <w:ins w:id="1181" w:author="Korhonen Katja S" w:date="2019-11-29T11:01:00Z"/>
        </w:rPr>
        <w:pPrChange w:id="1182" w:author="Korhonen Katja S" w:date="2019-11-29T11:02:00Z">
          <w:pPr>
            <w:pStyle w:val="Leipteksti"/>
          </w:pPr>
        </w:pPrChange>
      </w:pPr>
      <w:r>
        <w:t xml:space="preserve">SP37 Kertomusmerkintäluettelon haku </w:t>
      </w:r>
      <w:ins w:id="1183" w:author="Korhonen Katja S" w:date="2019-11-29T11:02:00Z">
        <w:r w:rsidR="00EC6A6F">
          <w:t xml:space="preserve">palvelunjärjestäjän </w:t>
        </w:r>
      </w:ins>
      <w:del w:id="1184" w:author="Korhonen Katja S" w:date="2019-11-29T11:02:00Z">
        <w:r w:rsidDel="00EC6A6F">
          <w:delText>omasta</w:delText>
        </w:r>
      </w:del>
      <w:r>
        <w:t xml:space="preserve"> rekisteristä</w:t>
      </w:r>
    </w:p>
    <w:p w14:paraId="1D1485AA" w14:textId="0386A685" w:rsidR="00B11713" w:rsidRPr="009C00A7" w:rsidRDefault="00B11713" w:rsidP="009C00A7">
      <w:pPr>
        <w:pStyle w:val="Leipteksti"/>
      </w:pPr>
      <w:r w:rsidRPr="009C00A7">
        <w:t>Kyselyinteraktiossa käytettävät artefaktit on esitetty taulukossa 1</w:t>
      </w:r>
      <w:r w:rsidR="00DA4837">
        <w:t>8</w:t>
      </w:r>
      <w:r w:rsidRPr="009C00A7">
        <w:t>.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16A8EB12"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4804EDC2" w:rsidR="00C02743" w:rsidRDefault="00C02743" w:rsidP="00C578D8">
      <w:pPr>
        <w:pStyle w:val="Leipteksti"/>
      </w:pPr>
      <w:r w:rsidRPr="00C02743">
        <w:t>Taulukko 1</w:t>
      </w:r>
      <w:r w:rsidR="00606994">
        <w:t>8</w:t>
      </w:r>
      <w:r w:rsidRPr="00C02743">
        <w:t>.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B2135E"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lastRenderedPageBreak/>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0F61BDF4" w14:textId="772D18EB" w:rsidR="00E45005" w:rsidRPr="00903AC5" w:rsidRDefault="002F4B5D" w:rsidP="00903AC5">
      <w:pPr>
        <w:pStyle w:val="Otsikko3"/>
        <w:rPr>
          <w:lang w:val="en-US"/>
        </w:rPr>
      </w:pPr>
      <w:bookmarkStart w:id="1185" w:name="_Toc20471669"/>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1C364F08"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8C82CA"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1185"/>
    </w:p>
    <w:p w14:paraId="52E71E2D" w14:textId="79B12463" w:rsidR="00903AC5"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Interaktiota käytetään</w:t>
      </w:r>
      <w:r w:rsidR="00EA3E39">
        <w:t xml:space="preserve"> </w:t>
      </w:r>
      <w:r w:rsidRPr="00F80716">
        <w:t xml:space="preserve"> palvelupyynnössä SP34 Koosteen haku </w:t>
      </w:r>
      <w:ins w:id="1186" w:author="Korhonen Katja S" w:date="2019-11-29T11:04:00Z">
        <w:r w:rsidR="00D13F77">
          <w:t xml:space="preserve">palvelunjärjestäjän </w:t>
        </w:r>
      </w:ins>
      <w:del w:id="1187" w:author="Korhonen Katja S" w:date="2019-11-29T11:04:00Z">
        <w:r w:rsidRPr="00F80716" w:rsidDel="00D13F77">
          <w:delText>omasta</w:delText>
        </w:r>
      </w:del>
      <w:r w:rsidRPr="00F80716">
        <w:t xml:space="preserve"> rekisteristä. </w:t>
      </w:r>
      <w:r w:rsidRPr="00903AC5">
        <w:t>Kyselyinteraktiossa käytettävät artefaktit on esitetty taulukossa 1</w:t>
      </w:r>
      <w:r w:rsidR="00DA4837">
        <w:t>9</w:t>
      </w:r>
      <w:r w:rsidRPr="00903AC5">
        <w:t>.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2.25pt;height:134.25pt" o:ole="">
            <v:imagedata r:id="rId410" o:title=""/>
          </v:shape>
          <o:OLEObject Type="Embed" ProgID="Visio.Drawing.11" ShapeID="_x0000_i1028" DrawAspect="Content" ObjectID="_1638010252" r:id="rId411"/>
        </w:object>
      </w:r>
    </w:p>
    <w:p w14:paraId="29283A14" w14:textId="6CC1338A" w:rsidR="007415EB" w:rsidRDefault="00903AC5" w:rsidP="00903AC5">
      <w:pPr>
        <w:pStyle w:val="Leipteksti"/>
      </w:pPr>
      <w:r w:rsidRPr="00903AC5">
        <w:t>Kuva 19. Medical Records - viestit asiakkuustietojen koosteen kyselyyn.</w:t>
      </w:r>
    </w:p>
    <w:p w14:paraId="5BE9BFCF" w14:textId="37352370" w:rsidR="00903AC5" w:rsidRDefault="00903AC5" w:rsidP="00903AC5">
      <w:pPr>
        <w:pStyle w:val="Leipteksti"/>
      </w:pPr>
      <w:r w:rsidRPr="00903AC5">
        <w:t>Taulukko 1</w:t>
      </w:r>
      <w:r w:rsidR="00606994">
        <w:t>9</w:t>
      </w:r>
      <w:r w:rsidRPr="00903AC5">
        <w:t>.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B2135E"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1188" w:name="_Toc20471670"/>
      <w:r>
        <w:lastRenderedPageBreak/>
        <w:t>Kyselyiden vastausinteraktiot</w:t>
      </w:r>
      <w:bookmarkEnd w:id="1188"/>
    </w:p>
    <w:p w14:paraId="100CBD22" w14:textId="710D39E4" w:rsidR="00903AC5" w:rsidRDefault="00903AC5" w:rsidP="00903AC5">
      <w:pPr>
        <w:pStyle w:val="Otsikko3"/>
      </w:pPr>
      <w:bookmarkStart w:id="1189" w:name="_Toc20471671"/>
      <w:r>
        <w:t>Yleistä vastausinteraktioista</w:t>
      </w:r>
      <w:bookmarkEnd w:id="1189"/>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61FDDC1E"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w:t>
      </w:r>
      <w:ins w:id="1190" w:author="Korhonen Katja S" w:date="2019-09-30T07:57:00Z">
        <w:r w:rsidR="00B47875">
          <w:t>asia</w:t>
        </w:r>
      </w:ins>
      <w:ins w:id="1191" w:author="Korhonen Katja S" w:date="2019-09-30T07:58:00Z">
        <w:r w:rsidR="00B47875">
          <w:t>kkuus</w:t>
        </w:r>
      </w:ins>
      <w:ins w:id="1192" w:author="Korhonen Katja S" w:date="2019-09-30T07:57:00Z">
        <w:r w:rsidR="00B47875">
          <w:t xml:space="preserve">tietojen </w:t>
        </w:r>
      </w:ins>
      <w:r>
        <w:t xml:space="preserve">koosteen. </w:t>
      </w:r>
    </w:p>
    <w:p w14:paraId="569B53BD" w14:textId="6C5B380E" w:rsidR="00D349E6" w:rsidRPr="004E7AEB" w:rsidDel="00086936" w:rsidRDefault="00903AC5" w:rsidP="004E7AEB">
      <w:pPr>
        <w:pStyle w:val="Leipteksti"/>
        <w:rPr>
          <w:del w:id="1193" w:author="Korhonen Katja S" w:date="2019-09-27T12:52:00Z"/>
        </w:rPr>
      </w:pPr>
      <w:del w:id="1194" w:author="Korhonen Katja S" w:date="2019-09-27T12:52:00Z">
        <w:r w:rsidDel="00086936">
          <w:delText>Kyselyvastauksen rakenne on esitetty kuvassa 20. Varsinaiset asiakirjat sijaitsevat subject.clinicalDocument.text-elementissä. clinicalDocument-elementin muissa rakenteissa voidaan palauttaa asiakirjaan liittyviä metatietoja.</w:delText>
        </w:r>
        <w:r w:rsidR="00A76966" w:rsidDel="00086936">
          <w:delText xml:space="preserve"> Appendix </w:delText>
        </w:r>
        <w:r w:rsidR="00AF204D" w:rsidDel="00086936">
          <w:delText>-</w:delText>
        </w:r>
        <w:r w:rsidR="00A76966" w:rsidDel="00086936">
          <w:delText>rakenne palautetaan asiakasasiakirjojen kyselyvastauksessa, kun asiakirjaan on liitetty liiteasiakirjoja.</w:delText>
        </w:r>
        <w:r w:rsidR="00DA24BD" w:rsidDel="00086936">
          <w:delText xml:space="preserve"> Rakenteessa palautetaan asiakasasiakirjan (pääasiakirja) liiteasiakirjojen suppeat metatiedot.</w:delText>
        </w:r>
        <w:r w:rsidR="00A76966" w:rsidDel="00086936">
          <w:delText xml:space="preserve"> </w:delText>
        </w:r>
        <w:r w:rsidR="000C060A" w:rsidDel="00086936">
          <w:delText xml:space="preserve">Appendix </w:delText>
        </w:r>
        <w:r w:rsidR="00AF204D" w:rsidDel="00086936">
          <w:delText>-</w:delText>
        </w:r>
        <w:r w:rsidR="000C060A" w:rsidDel="00086936">
          <w:delText>rakenne on toistuva</w:delText>
        </w:r>
        <w:r w:rsidR="00A76966" w:rsidDel="00086936">
          <w:delText xml:space="preserve"> </w:delText>
        </w:r>
        <w:r w:rsidR="00DA24BD" w:rsidDel="00086936">
          <w:delText>ja jokaisen</w:delText>
        </w:r>
        <w:r w:rsidR="00AF204D" w:rsidDel="00086936">
          <w:delText xml:space="preserve"> </w:delText>
        </w:r>
        <w:r w:rsidR="00A76966" w:rsidDel="00086936">
          <w:delText>liiteasiakirja</w:delText>
        </w:r>
        <w:r w:rsidR="00DA24BD" w:rsidDel="00086936">
          <w:delText>n metatiedot</w:delText>
        </w:r>
        <w:r w:rsidR="00A76966" w:rsidDel="00086936">
          <w:delText xml:space="preserve"> palautetaan omassa </w:delText>
        </w:r>
        <w:r w:rsidR="000C060A" w:rsidDel="00086936">
          <w:delText>app</w:delText>
        </w:r>
        <w:r w:rsidR="00A76966" w:rsidDel="00086936">
          <w:delText>endix–elementissään.</w:delText>
        </w:r>
      </w:del>
    </w:p>
    <w:p w14:paraId="5DDE85AD" w14:textId="63F8E0E4" w:rsidR="00304F17" w:rsidRDefault="00A76966" w:rsidP="00903AC5">
      <w:pPr>
        <w:pStyle w:val="Leipteksti"/>
      </w:pPr>
      <w:r w:rsidRPr="00304F17">
        <w:object w:dxaOrig="11393" w:dyaOrig="9069" w14:anchorId="74918965">
          <v:shape id="_x0000_i1029" type="#_x0000_t75" style="width:409.5pt;height:324.75pt" o:ole="">
            <v:imagedata r:id="rId412" o:title=""/>
          </v:shape>
          <o:OLEObject Type="Embed" ProgID="Visio.Drawing.11" ShapeID="_x0000_i1029" DrawAspect="Content" ObjectID="_1638010253" r:id="rId413"/>
        </w:object>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1195" w:name="_Toc20471672"/>
      <w:r>
        <w:lastRenderedPageBreak/>
        <w:t>Hae asiakirjaluettelo ja metatiedot vastaus – Find Document Metadata Response (RCMR_IN200030FI01)</w:t>
      </w:r>
      <w:bookmarkEnd w:id="1195"/>
    </w:p>
    <w:p w14:paraId="0C957D48" w14:textId="1640E68A" w:rsidR="007D311A" w:rsidRPr="007D311A" w:rsidRDefault="007D311A" w:rsidP="007D311A">
      <w:pPr>
        <w:pStyle w:val="Leipteksti"/>
      </w:pPr>
      <w:r w:rsidRPr="007D311A">
        <w:t xml:space="preserve">Vastausinteraktiolla RCMR_IN200030FI01 Sosiaalihuollon asiakastiedon arkisto palauttaa asiakirjojen metatietoja. Interaktiossa käytettävät artefaktit on määritelty taulukossa </w:t>
      </w:r>
      <w:r w:rsidR="00DA4837">
        <w:t>20</w:t>
      </w:r>
      <w:r w:rsidRPr="007D311A">
        <w:t>.</w:t>
      </w:r>
    </w:p>
    <w:p w14:paraId="41511670" w14:textId="0CA5A2EA" w:rsidR="00304F17" w:rsidRDefault="009E485A" w:rsidP="009E485A">
      <w:pPr>
        <w:pStyle w:val="Leipteksti"/>
      </w:pPr>
      <w:r w:rsidRPr="009E485A">
        <w:t xml:space="preserve">Taulukko </w:t>
      </w:r>
      <w:r w:rsidR="00606994">
        <w:t xml:space="preserve">20 </w:t>
      </w:r>
      <w:r w:rsidRPr="009E485A">
        <w:t>.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1196" w:name="_Toc20471673"/>
      <w:r w:rsidRPr="00ED3BB3">
        <w:rPr>
          <w:lang w:val="en-US"/>
        </w:rPr>
        <w:t>Hae asiakirjoja vastaus – Find Document Metadata and Content Response (RCMR_IN200032FI01)</w:t>
      </w:r>
      <w:bookmarkEnd w:id="1196"/>
    </w:p>
    <w:p w14:paraId="5D45697D" w14:textId="08856C71"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Interaktiossa käytettävät artefaktit on määritelty taulukossa 2</w:t>
      </w:r>
      <w:r w:rsidR="00DA4837">
        <w:t>1</w:t>
      </w:r>
      <w:r w:rsidRPr="00F80716">
        <w:t xml:space="preserve">. </w:t>
      </w:r>
    </w:p>
    <w:p w14:paraId="09A21AA3" w14:textId="26ADD2EE" w:rsidR="00ED3BB3" w:rsidRDefault="00ED3BB3" w:rsidP="00ED3BB3">
      <w:pPr>
        <w:pStyle w:val="Leipteksti"/>
      </w:pPr>
      <w:r w:rsidRPr="00ED3BB3">
        <w:t>Taulukko 2</w:t>
      </w:r>
      <w:r w:rsidR="00606994">
        <w:t>1</w:t>
      </w:r>
      <w:r w:rsidRPr="00ED3BB3">
        <w:t>.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C7A8C" w:rsidRPr="00093170" w14:paraId="49B152EE" w14:textId="77777777" w:rsidTr="00C578D8">
        <w:trPr>
          <w:cnfStyle w:val="000000100000" w:firstRow="0" w:lastRow="0" w:firstColumn="0" w:lastColumn="0" w:oddVBand="0" w:evenVBand="0" w:oddHBand="1" w:evenHBand="0" w:firstRowFirstColumn="0" w:firstRowLastColumn="0" w:lastRowFirstColumn="0" w:lastRowLastColumn="0"/>
          <w:trHeight w:val="70"/>
          <w:ins w:id="1197" w:author="Korhonen Katja S" w:date="2019-09-27T10:10:00Z"/>
        </w:trPr>
        <w:tc>
          <w:tcPr>
            <w:cnfStyle w:val="001000000000" w:firstRow="0" w:lastRow="0" w:firstColumn="1" w:lastColumn="0" w:oddVBand="0" w:evenVBand="0" w:oddHBand="0" w:evenHBand="0" w:firstRowFirstColumn="0" w:firstRowLastColumn="0" w:lastRowFirstColumn="0" w:lastRowLastColumn="0"/>
            <w:tcW w:w="7012" w:type="dxa"/>
            <w:gridSpan w:val="2"/>
          </w:tcPr>
          <w:p w14:paraId="6777195E" w14:textId="77777777" w:rsidR="00AC7A8C" w:rsidRPr="00E7555A" w:rsidRDefault="00AC7A8C" w:rsidP="00C578D8">
            <w:pPr>
              <w:pStyle w:val="Taulukkoteksti"/>
              <w:rPr>
                <w:ins w:id="1198" w:author="Korhonen Katja S" w:date="2019-09-27T10:10:00Z"/>
              </w:rPr>
            </w:pPr>
          </w:p>
        </w:tc>
        <w:tc>
          <w:tcPr>
            <w:tcW w:w="2466" w:type="dxa"/>
          </w:tcPr>
          <w:p w14:paraId="5F152821" w14:textId="77777777" w:rsidR="00AC7A8C" w:rsidRPr="00790F4A" w:rsidRDefault="00AC7A8C" w:rsidP="00C578D8">
            <w:pPr>
              <w:pStyle w:val="Taulukkoteksti"/>
              <w:cnfStyle w:val="000000100000" w:firstRow="0" w:lastRow="0" w:firstColumn="0" w:lastColumn="0" w:oddVBand="0" w:evenVBand="0" w:oddHBand="1" w:evenHBand="0" w:firstRowFirstColumn="0" w:firstRowLastColumn="0" w:lastRowFirstColumn="0" w:lastRowLastColumn="0"/>
              <w:rPr>
                <w:ins w:id="1199" w:author="Korhonen Katja S" w:date="2019-09-27T10:10:00Z"/>
              </w:rPr>
            </w:pPr>
          </w:p>
        </w:tc>
      </w:tr>
    </w:tbl>
    <w:p w14:paraId="71ADBA37" w14:textId="126ACFB6" w:rsidR="00AC7A8C" w:rsidRDefault="00AC7A8C" w:rsidP="00AC7A8C">
      <w:pPr>
        <w:pStyle w:val="Leipteksti"/>
        <w:rPr>
          <w:ins w:id="1200" w:author="Korhonen Katja S" w:date="2019-09-27T10:10:00Z"/>
        </w:rPr>
      </w:pPr>
      <w:ins w:id="1201" w:author="Korhonen Katja S" w:date="2019-09-27T10:10:00Z">
        <w:r>
          <w:t xml:space="preserve">Vastausinteraktiossa RCMR_IN200032FI01 </w:t>
        </w:r>
        <w:r w:rsidR="00086936">
          <w:t>voidaan palauttaa myös Appendix</w:t>
        </w:r>
        <w:r>
          <w:t>–rakenne, jos</w:t>
        </w:r>
      </w:ins>
      <w:ins w:id="1202" w:author="Korhonen Katja S" w:date="2019-09-27T12:54:00Z">
        <w:r w:rsidR="00BC3F2F">
          <w:t xml:space="preserve"> asiakastiedon arkisto palauttaa asiakasasiakirjan, johon</w:t>
        </w:r>
      </w:ins>
      <w:ins w:id="1203" w:author="Korhonen Katja S" w:date="2019-09-27T10:10:00Z">
        <w:r>
          <w:t xml:space="preserve"> on liitetty yksi tai useampi liiteasiakirja. Appendix-rakenne ei sisälly kansainvälisiin HL7 V3 –määrittelyihin vaan se on Sosiaalihuollon asiakastiedon arkiston viestinvälitystä v</w:t>
        </w:r>
        <w:r w:rsidR="005D7DD3">
          <w:t>arten tehty laajennus. Appendix</w:t>
        </w:r>
        <w:r>
          <w:t>-rakenteessa palautetaan asiakasasiakirjan (pääasiakirja) liiteasiakirjojen suppeat metatiedot, joiden perusteella voidaan hakea yksittäinen liiteasiakirja. Appendix -rakenne on toistuva ja jokaisen liiteasiakirjan metatiedot palautetaan omassa appen</w:t>
        </w:r>
        <w:r w:rsidR="00AC414A">
          <w:t>dix–elementissään. Taulukossa 2</w:t>
        </w:r>
      </w:ins>
      <w:ins w:id="1204" w:author="Korhonen Katja S" w:date="2019-09-27T10:11:00Z">
        <w:r w:rsidR="00AC414A">
          <w:t>2</w:t>
        </w:r>
      </w:ins>
      <w:ins w:id="1205" w:author="Korhonen Katja S" w:date="2019-09-27T10:10:00Z">
        <w:r w:rsidR="005D7DD3">
          <w:t xml:space="preserve"> on esitetty Appendix</w:t>
        </w:r>
      </w:ins>
      <w:ins w:id="1206" w:author="Korhonen Katja S" w:date="2019-09-27T12:55:00Z">
        <w:r w:rsidR="005D7DD3">
          <w:t>-</w:t>
        </w:r>
      </w:ins>
      <w:ins w:id="1207" w:author="Korhonen Katja S" w:date="2019-09-27T10:10:00Z">
        <w:r>
          <w:t xml:space="preserve">rakenteen tietojen käyttö asiakastiedon arkistossa. </w:t>
        </w:r>
      </w:ins>
    </w:p>
    <w:p w14:paraId="30CDD761" w14:textId="6C30BD46" w:rsidR="00AC7A8C" w:rsidRDefault="00AC414A" w:rsidP="00AC7A8C">
      <w:pPr>
        <w:pStyle w:val="Leipteksti"/>
        <w:rPr>
          <w:ins w:id="1208" w:author="Korhonen Katja S" w:date="2019-09-27T10:10:00Z"/>
        </w:rPr>
      </w:pPr>
      <w:ins w:id="1209" w:author="Korhonen Katja S" w:date="2019-09-27T10:10:00Z">
        <w:r>
          <w:t>Taulukko 2</w:t>
        </w:r>
      </w:ins>
      <w:ins w:id="1210" w:author="Korhonen Katja S" w:date="2019-09-27T10:11:00Z">
        <w:r>
          <w:t>2</w:t>
        </w:r>
      </w:ins>
      <w:ins w:id="1211" w:author="Korhonen Katja S" w:date="2019-09-27T10:10:00Z">
        <w:r w:rsidR="00AC7A8C">
          <w:t xml:space="preserve">. Appendix-rakenteen tietojen käyttö Sosiaalihuollon asiakastiedon arkistossa. </w:t>
        </w:r>
      </w:ins>
    </w:p>
    <w:tbl>
      <w:tblPr>
        <w:tblStyle w:val="TaulukkoRuudukko"/>
        <w:tblW w:w="9634" w:type="dxa"/>
        <w:tblLook w:val="04A0" w:firstRow="1" w:lastRow="0" w:firstColumn="1" w:lastColumn="0" w:noHBand="0" w:noVBand="1"/>
      </w:tblPr>
      <w:tblGrid>
        <w:gridCol w:w="2240"/>
        <w:gridCol w:w="1737"/>
        <w:gridCol w:w="1634"/>
        <w:gridCol w:w="4023"/>
      </w:tblGrid>
      <w:tr w:rsidR="00AC7A8C" w14:paraId="4CB422E7" w14:textId="77777777" w:rsidTr="008030AA">
        <w:trPr>
          <w:ins w:id="1212" w:author="Korhonen Katja S" w:date="2019-09-27T10:10:00Z"/>
        </w:trPr>
        <w:tc>
          <w:tcPr>
            <w:tcW w:w="2240" w:type="dxa"/>
          </w:tcPr>
          <w:p w14:paraId="63CC6067" w14:textId="77777777" w:rsidR="00AC7A8C" w:rsidRPr="001254F5" w:rsidRDefault="00AC7A8C" w:rsidP="008030AA">
            <w:pPr>
              <w:pStyle w:val="Leipteksti"/>
              <w:rPr>
                <w:ins w:id="1213" w:author="Korhonen Katja S" w:date="2019-09-27T10:10:00Z"/>
                <w:b/>
              </w:rPr>
            </w:pPr>
            <w:ins w:id="1214" w:author="Korhonen Katja S" w:date="2019-09-27T10:10:00Z">
              <w:r w:rsidRPr="001254F5">
                <w:rPr>
                  <w:b/>
                </w:rPr>
                <w:lastRenderedPageBreak/>
                <w:t>Tietoelementti</w:t>
              </w:r>
            </w:ins>
          </w:p>
        </w:tc>
        <w:tc>
          <w:tcPr>
            <w:tcW w:w="1761" w:type="dxa"/>
          </w:tcPr>
          <w:p w14:paraId="329B4A27" w14:textId="77777777" w:rsidR="00AC7A8C" w:rsidRPr="001254F5" w:rsidRDefault="00AC7A8C" w:rsidP="008030AA">
            <w:pPr>
              <w:pStyle w:val="Leipteksti"/>
              <w:rPr>
                <w:ins w:id="1215" w:author="Korhonen Katja S" w:date="2019-09-27T10:10:00Z"/>
                <w:b/>
              </w:rPr>
            </w:pPr>
            <w:ins w:id="1216" w:author="Korhonen Katja S" w:date="2019-09-27T10:10:00Z">
              <w:r w:rsidRPr="001254F5">
                <w:rPr>
                  <w:b/>
                </w:rPr>
                <w:t>Pakollisuus asiakastiedon arkistossa</w:t>
              </w:r>
            </w:ins>
          </w:p>
        </w:tc>
        <w:tc>
          <w:tcPr>
            <w:tcW w:w="1676" w:type="dxa"/>
          </w:tcPr>
          <w:p w14:paraId="0A7881E1" w14:textId="77777777" w:rsidR="00AC7A8C" w:rsidRPr="001254F5" w:rsidRDefault="00AC7A8C" w:rsidP="008030AA">
            <w:pPr>
              <w:pStyle w:val="Leipteksti"/>
              <w:rPr>
                <w:ins w:id="1217" w:author="Korhonen Katja S" w:date="2019-09-27T10:10:00Z"/>
                <w:b/>
              </w:rPr>
            </w:pPr>
            <w:ins w:id="1218" w:author="Korhonen Katja S" w:date="2019-09-27T10:10:00Z">
              <w:r w:rsidRPr="001254F5">
                <w:rPr>
                  <w:b/>
                </w:rPr>
                <w:t>Tietotyyppi</w:t>
              </w:r>
            </w:ins>
          </w:p>
        </w:tc>
        <w:tc>
          <w:tcPr>
            <w:tcW w:w="3957" w:type="dxa"/>
          </w:tcPr>
          <w:p w14:paraId="4C1B41B2" w14:textId="77777777" w:rsidR="00AC7A8C" w:rsidRPr="001254F5" w:rsidRDefault="00AC7A8C" w:rsidP="008030AA">
            <w:pPr>
              <w:pStyle w:val="Leipteksti"/>
              <w:rPr>
                <w:ins w:id="1219" w:author="Korhonen Katja S" w:date="2019-09-27T10:10:00Z"/>
                <w:b/>
              </w:rPr>
            </w:pPr>
            <w:ins w:id="1220" w:author="Korhonen Katja S" w:date="2019-09-27T10:10:00Z">
              <w:r w:rsidRPr="001254F5">
                <w:rPr>
                  <w:b/>
                </w:rPr>
                <w:t>Käyttö ja esimerkki asiakastiedon arkistossa</w:t>
              </w:r>
            </w:ins>
          </w:p>
        </w:tc>
      </w:tr>
      <w:tr w:rsidR="00AC7A8C" w14:paraId="6BA24E9B" w14:textId="77777777" w:rsidTr="008030AA">
        <w:trPr>
          <w:ins w:id="1221" w:author="Korhonen Katja S" w:date="2019-09-27T10:10:00Z"/>
        </w:trPr>
        <w:tc>
          <w:tcPr>
            <w:tcW w:w="2240" w:type="dxa"/>
          </w:tcPr>
          <w:p w14:paraId="35ABDE92" w14:textId="77777777" w:rsidR="00AC7A8C" w:rsidRDefault="00AC7A8C" w:rsidP="008030AA">
            <w:pPr>
              <w:pStyle w:val="Leipteksti"/>
              <w:rPr>
                <w:ins w:id="1222" w:author="Korhonen Katja S" w:date="2019-09-27T10:10:00Z"/>
              </w:rPr>
            </w:pPr>
            <w:ins w:id="1223" w:author="Korhonen Katja S" w:date="2019-09-27T10:10:00Z">
              <w:r>
                <w:t>id</w:t>
              </w:r>
            </w:ins>
          </w:p>
        </w:tc>
        <w:tc>
          <w:tcPr>
            <w:tcW w:w="1761" w:type="dxa"/>
          </w:tcPr>
          <w:p w14:paraId="1D865B09" w14:textId="77777777" w:rsidR="00AC7A8C" w:rsidRDefault="00AC7A8C" w:rsidP="008030AA">
            <w:pPr>
              <w:pStyle w:val="Leipteksti"/>
              <w:jc w:val="center"/>
              <w:rPr>
                <w:ins w:id="1224" w:author="Korhonen Katja S" w:date="2019-09-27T10:10:00Z"/>
              </w:rPr>
            </w:pPr>
            <w:ins w:id="1225" w:author="Korhonen Katja S" w:date="2019-09-27T10:10:00Z">
              <w:r>
                <w:t>1..1</w:t>
              </w:r>
            </w:ins>
          </w:p>
        </w:tc>
        <w:tc>
          <w:tcPr>
            <w:tcW w:w="1676" w:type="dxa"/>
          </w:tcPr>
          <w:p w14:paraId="465F337F" w14:textId="77777777" w:rsidR="00AC7A8C" w:rsidRDefault="00AC7A8C" w:rsidP="008030AA">
            <w:pPr>
              <w:pStyle w:val="Leipteksti"/>
              <w:jc w:val="center"/>
              <w:rPr>
                <w:ins w:id="1226" w:author="Korhonen Katja S" w:date="2019-09-27T10:10:00Z"/>
              </w:rPr>
            </w:pPr>
            <w:ins w:id="1227" w:author="Korhonen Katja S" w:date="2019-09-27T10:10:00Z">
              <w:r>
                <w:t>II</w:t>
              </w:r>
            </w:ins>
          </w:p>
        </w:tc>
        <w:tc>
          <w:tcPr>
            <w:tcW w:w="3957" w:type="dxa"/>
          </w:tcPr>
          <w:p w14:paraId="4D477710" w14:textId="77777777" w:rsidR="00AC7A8C" w:rsidRDefault="00AC7A8C" w:rsidP="008030AA">
            <w:pPr>
              <w:pStyle w:val="Leipteksti"/>
              <w:rPr>
                <w:ins w:id="1228" w:author="Korhonen Katja S" w:date="2019-09-27T10:10:00Z"/>
              </w:rPr>
            </w:pPr>
            <w:ins w:id="1229" w:author="Korhonen Katja S" w:date="2019-09-27T10:10:00Z">
              <w:r>
                <w:t>Liiteasiakirjan yksilöintitunnus</w:t>
              </w:r>
            </w:ins>
          </w:p>
          <w:p w14:paraId="49AF782E" w14:textId="77777777" w:rsidR="00AC7A8C" w:rsidRDefault="00AC7A8C" w:rsidP="008030AA">
            <w:pPr>
              <w:pStyle w:val="Leipteksti"/>
              <w:rPr>
                <w:ins w:id="1230" w:author="Korhonen Katja S" w:date="2019-09-27T10:10:00Z"/>
              </w:rPr>
            </w:pPr>
            <w:ins w:id="1231" w:author="Korhonen Katja S" w:date="2019-09-27T10:10:00Z">
              <w:r w:rsidRPr="00731A8E">
                <w:t>&lt;id root="1.2.246.10.2341958" /&gt;</w:t>
              </w:r>
            </w:ins>
          </w:p>
        </w:tc>
      </w:tr>
      <w:tr w:rsidR="00AC7A8C" w14:paraId="71A97BA4" w14:textId="77777777" w:rsidTr="008030AA">
        <w:trPr>
          <w:ins w:id="1232" w:author="Korhonen Katja S" w:date="2019-09-27T10:10:00Z"/>
        </w:trPr>
        <w:tc>
          <w:tcPr>
            <w:tcW w:w="2240" w:type="dxa"/>
          </w:tcPr>
          <w:p w14:paraId="4CAE7E9A" w14:textId="77777777" w:rsidR="00AC7A8C" w:rsidRDefault="00AC7A8C" w:rsidP="008030AA">
            <w:pPr>
              <w:pStyle w:val="Leipteksti"/>
              <w:rPr>
                <w:ins w:id="1233" w:author="Korhonen Katja S" w:date="2019-09-27T10:10:00Z"/>
              </w:rPr>
            </w:pPr>
            <w:ins w:id="1234" w:author="Korhonen Katja S" w:date="2019-09-27T10:10:00Z">
              <w:r>
                <w:t>effectiveTime</w:t>
              </w:r>
            </w:ins>
          </w:p>
        </w:tc>
        <w:tc>
          <w:tcPr>
            <w:tcW w:w="1761" w:type="dxa"/>
          </w:tcPr>
          <w:p w14:paraId="5D3BC22B" w14:textId="77777777" w:rsidR="00AC7A8C" w:rsidRDefault="00AC7A8C" w:rsidP="008030AA">
            <w:pPr>
              <w:pStyle w:val="Leipteksti"/>
              <w:jc w:val="center"/>
              <w:rPr>
                <w:ins w:id="1235" w:author="Korhonen Katja S" w:date="2019-09-27T10:10:00Z"/>
              </w:rPr>
            </w:pPr>
            <w:ins w:id="1236" w:author="Korhonen Katja S" w:date="2019-09-27T10:10:00Z">
              <w:r>
                <w:t>1..1</w:t>
              </w:r>
            </w:ins>
          </w:p>
        </w:tc>
        <w:tc>
          <w:tcPr>
            <w:tcW w:w="1676" w:type="dxa"/>
          </w:tcPr>
          <w:p w14:paraId="5894DEDC" w14:textId="77777777" w:rsidR="00AC7A8C" w:rsidRDefault="00AC7A8C" w:rsidP="008030AA">
            <w:pPr>
              <w:pStyle w:val="Leipteksti"/>
              <w:jc w:val="center"/>
              <w:rPr>
                <w:ins w:id="1237" w:author="Korhonen Katja S" w:date="2019-09-27T10:10:00Z"/>
              </w:rPr>
            </w:pPr>
            <w:ins w:id="1238" w:author="Korhonen Katja S" w:date="2019-09-27T10:10:00Z">
              <w:r>
                <w:t>IVL_(TS)</w:t>
              </w:r>
            </w:ins>
          </w:p>
        </w:tc>
        <w:tc>
          <w:tcPr>
            <w:tcW w:w="3957" w:type="dxa"/>
          </w:tcPr>
          <w:p w14:paraId="623685B2" w14:textId="77777777" w:rsidR="00AC7A8C" w:rsidRDefault="00AC7A8C" w:rsidP="008030AA">
            <w:pPr>
              <w:pStyle w:val="Leipteksti"/>
              <w:rPr>
                <w:ins w:id="1239" w:author="Korhonen Katja S" w:date="2019-09-27T10:10:00Z"/>
              </w:rPr>
            </w:pPr>
            <w:ins w:id="1240" w:author="Korhonen Katja S" w:date="2019-09-27T10:10:00Z">
              <w:r>
                <w:t xml:space="preserve">Liiteasiakirjan laatimisaika </w:t>
              </w:r>
            </w:ins>
          </w:p>
          <w:p w14:paraId="60B3ED75" w14:textId="77777777" w:rsidR="00AC7A8C" w:rsidRDefault="00AC7A8C" w:rsidP="008030AA">
            <w:pPr>
              <w:pStyle w:val="Leipteksti"/>
              <w:rPr>
                <w:ins w:id="1241" w:author="Korhonen Katja S" w:date="2019-09-27T10:10:00Z"/>
              </w:rPr>
            </w:pPr>
            <w:ins w:id="1242" w:author="Korhonen Katja S" w:date="2019-09-27T10:10:00Z">
              <w:r w:rsidRPr="00A46EAF">
                <w:t>&lt;effectiveTime value="20180202"/&gt;</w:t>
              </w:r>
            </w:ins>
          </w:p>
        </w:tc>
      </w:tr>
      <w:tr w:rsidR="00AC7A8C" w14:paraId="27E44332" w14:textId="77777777" w:rsidTr="008030AA">
        <w:trPr>
          <w:ins w:id="1243" w:author="Korhonen Katja S" w:date="2019-09-27T10:10:00Z"/>
        </w:trPr>
        <w:tc>
          <w:tcPr>
            <w:tcW w:w="2240" w:type="dxa"/>
          </w:tcPr>
          <w:p w14:paraId="0DF93020" w14:textId="77777777" w:rsidR="00AC7A8C" w:rsidRDefault="00AC7A8C" w:rsidP="008030AA">
            <w:pPr>
              <w:pStyle w:val="Leipteksti"/>
              <w:rPr>
                <w:ins w:id="1244" w:author="Korhonen Katja S" w:date="2019-09-27T10:10:00Z"/>
              </w:rPr>
            </w:pPr>
            <w:ins w:id="1245" w:author="Korhonen Katja S" w:date="2019-09-27T10:10:00Z">
              <w:r>
                <w:t>creationTime</w:t>
              </w:r>
            </w:ins>
          </w:p>
        </w:tc>
        <w:tc>
          <w:tcPr>
            <w:tcW w:w="1761" w:type="dxa"/>
          </w:tcPr>
          <w:p w14:paraId="2BB804AF" w14:textId="77777777" w:rsidR="00AC7A8C" w:rsidRDefault="00AC7A8C" w:rsidP="008030AA">
            <w:pPr>
              <w:pStyle w:val="Leipteksti"/>
              <w:jc w:val="center"/>
              <w:rPr>
                <w:ins w:id="1246" w:author="Korhonen Katja S" w:date="2019-09-27T10:10:00Z"/>
              </w:rPr>
            </w:pPr>
            <w:ins w:id="1247" w:author="Korhonen Katja S" w:date="2019-09-27T10:10:00Z">
              <w:r>
                <w:t>1..1</w:t>
              </w:r>
            </w:ins>
          </w:p>
        </w:tc>
        <w:tc>
          <w:tcPr>
            <w:tcW w:w="1676" w:type="dxa"/>
          </w:tcPr>
          <w:p w14:paraId="4D9864DF" w14:textId="77777777" w:rsidR="00AC7A8C" w:rsidRDefault="00AC7A8C" w:rsidP="008030AA">
            <w:pPr>
              <w:pStyle w:val="Leipteksti"/>
              <w:jc w:val="center"/>
              <w:rPr>
                <w:ins w:id="1248" w:author="Korhonen Katja S" w:date="2019-09-27T10:10:00Z"/>
              </w:rPr>
            </w:pPr>
            <w:ins w:id="1249" w:author="Korhonen Katja S" w:date="2019-09-27T10:10:00Z">
              <w:r>
                <w:t>IVL_(TS)</w:t>
              </w:r>
            </w:ins>
          </w:p>
        </w:tc>
        <w:tc>
          <w:tcPr>
            <w:tcW w:w="3957" w:type="dxa"/>
          </w:tcPr>
          <w:p w14:paraId="6A629ACC" w14:textId="77777777" w:rsidR="00AC7A8C" w:rsidRDefault="00AC7A8C" w:rsidP="008030AA">
            <w:pPr>
              <w:pStyle w:val="Leipteksti"/>
              <w:rPr>
                <w:ins w:id="1250" w:author="Korhonen Katja S" w:date="2019-09-27T10:10:00Z"/>
              </w:rPr>
            </w:pPr>
            <w:ins w:id="1251" w:author="Korhonen Katja S" w:date="2019-09-27T10:10:00Z">
              <w:r>
                <w:t>Liiteasiakirjan luontiaika</w:t>
              </w:r>
            </w:ins>
          </w:p>
          <w:p w14:paraId="63D97181" w14:textId="77777777" w:rsidR="00AC7A8C" w:rsidRDefault="00AC7A8C" w:rsidP="008030AA">
            <w:pPr>
              <w:pStyle w:val="Leipteksti"/>
              <w:rPr>
                <w:ins w:id="1252" w:author="Korhonen Katja S" w:date="2019-09-27T10:10:00Z"/>
              </w:rPr>
            </w:pPr>
            <w:ins w:id="1253" w:author="Korhonen Katja S" w:date="2019-09-27T10:10:00Z">
              <w:r>
                <w:t>&lt;</w:t>
              </w:r>
              <w:r w:rsidRPr="00A46EAF">
                <w:t>creationTime value="20160101"/&gt;</w:t>
              </w:r>
            </w:ins>
          </w:p>
        </w:tc>
      </w:tr>
      <w:tr w:rsidR="00AC7A8C" w14:paraId="14D602DB" w14:textId="77777777" w:rsidTr="008030AA">
        <w:trPr>
          <w:ins w:id="1254" w:author="Korhonen Katja S" w:date="2019-09-27T10:10:00Z"/>
        </w:trPr>
        <w:tc>
          <w:tcPr>
            <w:tcW w:w="2240" w:type="dxa"/>
          </w:tcPr>
          <w:p w14:paraId="7AF2AD20" w14:textId="77777777" w:rsidR="00AC7A8C" w:rsidRDefault="00AC7A8C" w:rsidP="008030AA">
            <w:pPr>
              <w:pStyle w:val="Leipteksti"/>
              <w:rPr>
                <w:ins w:id="1255" w:author="Korhonen Katja S" w:date="2019-09-27T10:10:00Z"/>
              </w:rPr>
            </w:pPr>
            <w:ins w:id="1256" w:author="Korhonen Katja S" w:date="2019-09-27T10:10:00Z">
              <w:r>
                <w:t>description</w:t>
              </w:r>
            </w:ins>
          </w:p>
        </w:tc>
        <w:tc>
          <w:tcPr>
            <w:tcW w:w="1761" w:type="dxa"/>
          </w:tcPr>
          <w:p w14:paraId="4AE8AE45" w14:textId="77777777" w:rsidR="00AC7A8C" w:rsidRDefault="00AC7A8C" w:rsidP="008030AA">
            <w:pPr>
              <w:pStyle w:val="Leipteksti"/>
              <w:jc w:val="center"/>
              <w:rPr>
                <w:ins w:id="1257" w:author="Korhonen Katja S" w:date="2019-09-27T10:10:00Z"/>
              </w:rPr>
            </w:pPr>
            <w:ins w:id="1258" w:author="Korhonen Katja S" w:date="2019-09-27T10:10:00Z">
              <w:r>
                <w:t>0..1</w:t>
              </w:r>
            </w:ins>
          </w:p>
        </w:tc>
        <w:tc>
          <w:tcPr>
            <w:tcW w:w="1676" w:type="dxa"/>
          </w:tcPr>
          <w:p w14:paraId="5B725A77" w14:textId="77777777" w:rsidR="00AC7A8C" w:rsidRDefault="00AC7A8C" w:rsidP="008030AA">
            <w:pPr>
              <w:pStyle w:val="Leipteksti"/>
              <w:jc w:val="center"/>
              <w:rPr>
                <w:ins w:id="1259" w:author="Korhonen Katja S" w:date="2019-09-27T10:10:00Z"/>
              </w:rPr>
            </w:pPr>
            <w:ins w:id="1260" w:author="Korhonen Katja S" w:date="2019-09-27T10:10:00Z">
              <w:r>
                <w:t>ST</w:t>
              </w:r>
            </w:ins>
          </w:p>
        </w:tc>
        <w:tc>
          <w:tcPr>
            <w:tcW w:w="3957" w:type="dxa"/>
          </w:tcPr>
          <w:p w14:paraId="4D05796C" w14:textId="77777777" w:rsidR="00AC7A8C" w:rsidRDefault="00AC7A8C" w:rsidP="008030AA">
            <w:pPr>
              <w:pStyle w:val="Leipteksti"/>
              <w:jc w:val="left"/>
              <w:rPr>
                <w:ins w:id="1261" w:author="Korhonen Katja S" w:date="2019-09-27T10:10:00Z"/>
              </w:rPr>
            </w:pPr>
            <w:ins w:id="1262" w:author="Korhonen Katja S" w:date="2019-09-27T10:10:00Z">
              <w:r>
                <w:t>Liiteasiakirjan kuvaus</w:t>
              </w:r>
            </w:ins>
          </w:p>
          <w:p w14:paraId="660FF72E" w14:textId="77777777" w:rsidR="00AC7A8C" w:rsidRDefault="00AC7A8C" w:rsidP="008030AA">
            <w:pPr>
              <w:pStyle w:val="Leipteksti"/>
              <w:jc w:val="left"/>
              <w:rPr>
                <w:ins w:id="1263" w:author="Korhonen Katja S" w:date="2019-09-27T10:10:00Z"/>
              </w:rPr>
            </w:pPr>
            <w:ins w:id="1264" w:author="Korhonen Katja S" w:date="2019-09-27T10:10:00Z">
              <w:r>
                <w:t>Palautetaan, jos liiteasiakirjalla on kuvaus</w:t>
              </w:r>
            </w:ins>
          </w:p>
          <w:p w14:paraId="0D8A7C7A" w14:textId="77777777" w:rsidR="00AC7A8C" w:rsidRDefault="00AC7A8C" w:rsidP="008030AA">
            <w:pPr>
              <w:pStyle w:val="Leipteksti"/>
              <w:jc w:val="left"/>
              <w:rPr>
                <w:ins w:id="1265" w:author="Korhonen Katja S" w:date="2019-09-27T10:10:00Z"/>
              </w:rPr>
            </w:pPr>
            <w:ins w:id="1266" w:author="Korhonen Katja S" w:date="2019-09-27T10:10:00Z">
              <w:r w:rsidRPr="00410E23">
                <w:t>&lt;description&gt;Tähän tulee asiakirjan kuvaus&lt;/description&gt;</w:t>
              </w:r>
            </w:ins>
          </w:p>
        </w:tc>
      </w:tr>
      <w:tr w:rsidR="00AC7A8C" w:rsidRPr="00BC23E4" w14:paraId="7FFE512C" w14:textId="77777777" w:rsidTr="008030AA">
        <w:trPr>
          <w:ins w:id="1267" w:author="Korhonen Katja S" w:date="2019-09-27T10:10:00Z"/>
        </w:trPr>
        <w:tc>
          <w:tcPr>
            <w:tcW w:w="2240" w:type="dxa"/>
          </w:tcPr>
          <w:p w14:paraId="71383750" w14:textId="77777777" w:rsidR="00AC7A8C" w:rsidRDefault="00AC7A8C" w:rsidP="008030AA">
            <w:pPr>
              <w:pStyle w:val="Leipteksti"/>
              <w:rPr>
                <w:ins w:id="1268" w:author="Korhonen Katja S" w:date="2019-09-27T10:10:00Z"/>
              </w:rPr>
            </w:pPr>
            <w:ins w:id="1269" w:author="Korhonen Katja S" w:date="2019-09-27T10:10:00Z">
              <w:r>
                <w:t>code</w:t>
              </w:r>
            </w:ins>
          </w:p>
        </w:tc>
        <w:tc>
          <w:tcPr>
            <w:tcW w:w="1761" w:type="dxa"/>
          </w:tcPr>
          <w:p w14:paraId="14AEFB44" w14:textId="77777777" w:rsidR="00AC7A8C" w:rsidRDefault="00AC7A8C" w:rsidP="008030AA">
            <w:pPr>
              <w:pStyle w:val="Leipteksti"/>
              <w:jc w:val="center"/>
              <w:rPr>
                <w:ins w:id="1270" w:author="Korhonen Katja S" w:date="2019-09-27T10:10:00Z"/>
              </w:rPr>
            </w:pPr>
            <w:ins w:id="1271" w:author="Korhonen Katja S" w:date="2019-09-27T10:10:00Z">
              <w:r>
                <w:t>1..1</w:t>
              </w:r>
            </w:ins>
          </w:p>
        </w:tc>
        <w:tc>
          <w:tcPr>
            <w:tcW w:w="1676" w:type="dxa"/>
          </w:tcPr>
          <w:p w14:paraId="17EA1548" w14:textId="77777777" w:rsidR="00AC7A8C" w:rsidRDefault="00AC7A8C" w:rsidP="008030AA">
            <w:pPr>
              <w:pStyle w:val="Leipteksti"/>
              <w:jc w:val="center"/>
              <w:rPr>
                <w:ins w:id="1272" w:author="Korhonen Katja S" w:date="2019-09-27T10:10:00Z"/>
              </w:rPr>
            </w:pPr>
            <w:ins w:id="1273" w:author="Korhonen Katja S" w:date="2019-09-27T10:10:00Z">
              <w:r>
                <w:t>CE</w:t>
              </w:r>
            </w:ins>
          </w:p>
        </w:tc>
        <w:tc>
          <w:tcPr>
            <w:tcW w:w="3957" w:type="dxa"/>
          </w:tcPr>
          <w:p w14:paraId="0A3F19C4" w14:textId="77777777" w:rsidR="00AC7A8C" w:rsidRDefault="00AC7A8C" w:rsidP="008030AA">
            <w:pPr>
              <w:pStyle w:val="Leipteksti"/>
              <w:rPr>
                <w:ins w:id="1274" w:author="Korhonen Katja S" w:date="2019-09-27T10:10:00Z"/>
              </w:rPr>
            </w:pPr>
            <w:ins w:id="1275" w:author="Korhonen Katja S" w:date="2019-09-27T10:10:00Z">
              <w:r>
                <w:t>Liiteasiakirjan yleinen asiakirjatyyppi</w:t>
              </w:r>
            </w:ins>
          </w:p>
          <w:p w14:paraId="31CC26EE" w14:textId="77777777" w:rsidR="00AC7A8C" w:rsidRPr="004F45EA" w:rsidRDefault="00AC7A8C" w:rsidP="008030AA">
            <w:pPr>
              <w:rPr>
                <w:ins w:id="1276" w:author="Korhonen Katja S" w:date="2019-09-27T10:10:00Z"/>
                <w:noProof w:val="0"/>
                <w:color w:val="1F497D"/>
              </w:rPr>
            </w:pPr>
            <w:ins w:id="1277" w:author="Korhonen Katja S" w:date="2019-09-27T10:10:00Z">
              <w:r w:rsidRPr="00A77352">
                <w:rPr>
                  <w:rPrChange w:id="1278" w:author="Korhonen Katja S" w:date="2019-09-27T12:56:00Z">
                    <w:rPr>
                      <w:color w:val="1F497D"/>
                    </w:rPr>
                  </w:rPrChange>
                </w:rPr>
                <w:t>&lt;code code="18" codeSystem="1.2.246.537.6.1506.201701" /&gt;</w:t>
              </w:r>
            </w:ins>
          </w:p>
        </w:tc>
      </w:tr>
      <w:tr w:rsidR="00AC7A8C" w:rsidRPr="00243E64" w14:paraId="332DD1C9" w14:textId="77777777" w:rsidTr="008030AA">
        <w:trPr>
          <w:ins w:id="1279" w:author="Korhonen Katja S" w:date="2019-09-27T10:10:00Z"/>
        </w:trPr>
        <w:tc>
          <w:tcPr>
            <w:tcW w:w="2240" w:type="dxa"/>
          </w:tcPr>
          <w:p w14:paraId="5A7D0795" w14:textId="77777777" w:rsidR="00AC7A8C" w:rsidRDefault="00AC7A8C" w:rsidP="008030AA">
            <w:pPr>
              <w:pStyle w:val="Leipteksti"/>
              <w:rPr>
                <w:ins w:id="1280" w:author="Korhonen Katja S" w:date="2019-09-27T10:10:00Z"/>
              </w:rPr>
            </w:pPr>
            <w:ins w:id="1281" w:author="Korhonen Katja S" w:date="2019-09-27T10:10:00Z">
              <w:r>
                <w:t>specificDocumentType</w:t>
              </w:r>
            </w:ins>
          </w:p>
        </w:tc>
        <w:tc>
          <w:tcPr>
            <w:tcW w:w="1761" w:type="dxa"/>
          </w:tcPr>
          <w:p w14:paraId="0998D00D" w14:textId="77777777" w:rsidR="00AC7A8C" w:rsidRDefault="00AC7A8C" w:rsidP="008030AA">
            <w:pPr>
              <w:pStyle w:val="Leipteksti"/>
              <w:jc w:val="center"/>
              <w:rPr>
                <w:ins w:id="1282" w:author="Korhonen Katja S" w:date="2019-09-27T10:10:00Z"/>
              </w:rPr>
            </w:pPr>
            <w:ins w:id="1283" w:author="Korhonen Katja S" w:date="2019-09-27T10:10:00Z">
              <w:r>
                <w:t>0..1</w:t>
              </w:r>
            </w:ins>
          </w:p>
        </w:tc>
        <w:tc>
          <w:tcPr>
            <w:tcW w:w="1676" w:type="dxa"/>
          </w:tcPr>
          <w:p w14:paraId="46722BEF" w14:textId="77777777" w:rsidR="00AC7A8C" w:rsidRDefault="00AC7A8C" w:rsidP="008030AA">
            <w:pPr>
              <w:pStyle w:val="Leipteksti"/>
              <w:jc w:val="center"/>
              <w:rPr>
                <w:ins w:id="1284" w:author="Korhonen Katja S" w:date="2019-09-27T10:10:00Z"/>
              </w:rPr>
            </w:pPr>
            <w:ins w:id="1285" w:author="Korhonen Katja S" w:date="2019-09-27T10:10:00Z">
              <w:r>
                <w:t>CE</w:t>
              </w:r>
            </w:ins>
          </w:p>
        </w:tc>
        <w:tc>
          <w:tcPr>
            <w:tcW w:w="3957" w:type="dxa"/>
          </w:tcPr>
          <w:p w14:paraId="250C45EB" w14:textId="77777777" w:rsidR="00AC7A8C" w:rsidRDefault="00AC7A8C" w:rsidP="008030AA">
            <w:pPr>
              <w:pStyle w:val="Leipteksti"/>
              <w:rPr>
                <w:ins w:id="1286" w:author="Korhonen Katja S" w:date="2019-09-27T10:10:00Z"/>
              </w:rPr>
            </w:pPr>
            <w:ins w:id="1287" w:author="Korhonen Katja S" w:date="2019-09-27T10:10:00Z">
              <w:r>
                <w:t>Liiteasiakirjan tarkennettu asiakirjatyyppi</w:t>
              </w:r>
            </w:ins>
          </w:p>
          <w:p w14:paraId="62E316E5" w14:textId="77777777" w:rsidR="00AC7A8C" w:rsidRDefault="00AC7A8C">
            <w:pPr>
              <w:pStyle w:val="Leipteksti"/>
              <w:jc w:val="left"/>
              <w:rPr>
                <w:ins w:id="1288" w:author="Korhonen Katja S" w:date="2019-09-27T10:10:00Z"/>
              </w:rPr>
              <w:pPrChange w:id="1289" w:author="Korhonen Katja S" w:date="2019-09-27T12:55:00Z">
                <w:pPr>
                  <w:pStyle w:val="Leipteksti"/>
                </w:pPr>
              </w:pPrChange>
            </w:pPr>
            <w:ins w:id="1290" w:author="Korhonen Katja S" w:date="2019-09-27T10:10:00Z">
              <w:r>
                <w:t>Palautetaan, jos liiteasiakirjalla on asiakirjan tarkennettu asiakirjatyyppi</w:t>
              </w:r>
            </w:ins>
          </w:p>
          <w:p w14:paraId="3CF236D1" w14:textId="77777777" w:rsidR="00AC7A8C" w:rsidRPr="001254F5" w:rsidRDefault="00AC7A8C" w:rsidP="008030AA">
            <w:pPr>
              <w:pStyle w:val="Leipteksti"/>
              <w:rPr>
                <w:ins w:id="1291" w:author="Korhonen Katja S" w:date="2019-09-27T10:10:00Z"/>
                <w:lang w:val="en-US"/>
              </w:rPr>
            </w:pPr>
            <w:ins w:id="1292" w:author="Korhonen Katja S" w:date="2019-09-27T10:10:00Z">
              <w:r w:rsidRPr="00243E64">
                <w:rPr>
                  <w:lang w:val="en-US"/>
                </w:rPr>
                <w:t>&lt;</w:t>
              </w:r>
              <w:r w:rsidRPr="00450E02">
                <w:rPr>
                  <w:lang w:val="en-US"/>
                </w:rPr>
                <w:t>specificDocumentType code="18000" codeSystem="</w:t>
              </w:r>
              <w:r w:rsidRPr="00A77352">
                <w:rPr>
                  <w:lang w:val="en-US"/>
                  <w:rPrChange w:id="1293" w:author="Korhonen Katja S" w:date="2019-09-27T12:56:00Z">
                    <w:rPr>
                      <w:color w:val="1F497D"/>
                      <w:lang w:val="en-US"/>
                    </w:rPr>
                  </w:rPrChange>
                </w:rPr>
                <w:t>1.2.246.537.6.1506.201701</w:t>
              </w:r>
              <w:r w:rsidRPr="00450E02">
                <w:rPr>
                  <w:lang w:val="en-US"/>
                </w:rPr>
                <w:t>" /&gt;</w:t>
              </w:r>
            </w:ins>
          </w:p>
        </w:tc>
      </w:tr>
    </w:tbl>
    <w:p w14:paraId="08902631" w14:textId="49219D0E" w:rsidR="00ED3BB3" w:rsidRDefault="00ED3BB3"/>
    <w:p w14:paraId="3559AE66" w14:textId="6B6CE73F" w:rsidR="00ED3BB3" w:rsidRPr="00ED3BB3" w:rsidRDefault="00ED3BB3" w:rsidP="00ED3BB3">
      <w:pPr>
        <w:pStyle w:val="Otsikko3"/>
        <w:rPr>
          <w:lang w:val="en-US"/>
        </w:rPr>
      </w:pPr>
      <w:bookmarkStart w:id="1294" w:name="_Toc20471674"/>
      <w:r w:rsidRPr="00ED3BB3">
        <w:rPr>
          <w:lang w:val="en-US"/>
        </w:rPr>
        <w:t>Hae kooste vastaus – Find Customer Overview Response (RCMR_IN200034FI01)</w:t>
      </w:r>
      <w:bookmarkEnd w:id="1294"/>
    </w:p>
    <w:p w14:paraId="3F0A672E" w14:textId="1BE9769D" w:rsidR="006A034B" w:rsidRPr="00F80716" w:rsidDel="00AC414A" w:rsidRDefault="00ED3BB3" w:rsidP="00ED3BB3">
      <w:pPr>
        <w:pStyle w:val="Leipteksti"/>
        <w:rPr>
          <w:del w:id="1295" w:author="Korhonen Katja S" w:date="2019-09-27T10:11:00Z"/>
        </w:rPr>
      </w:pPr>
      <w:r w:rsidRPr="00ED3BB3">
        <w:t xml:space="preserve">Vastausinteraktiolla RCMR_IN200034FI01 Sosiaalihuollon asiakastiedon arkisto palauttaa asiakkuustietojen koosteen. </w:t>
      </w:r>
      <w:r w:rsidRPr="00F80716">
        <w:t>Interaktiossa käytettävät artefaktit on määritelty taulukossa 2</w:t>
      </w:r>
      <w:ins w:id="1296" w:author="Korhonen Katja S" w:date="2019-09-27T10:11:00Z">
        <w:r w:rsidR="00AC414A">
          <w:t>3</w:t>
        </w:r>
      </w:ins>
      <w:del w:id="1297" w:author="Korhonen Katja S" w:date="2019-09-27T10:11:00Z">
        <w:r w:rsidR="00DA4837" w:rsidDel="00AC414A">
          <w:delText>2</w:delText>
        </w:r>
      </w:del>
      <w:r w:rsidRPr="00F80716">
        <w:t>.</w:t>
      </w:r>
    </w:p>
    <w:p w14:paraId="6A3D413F" w14:textId="77777777" w:rsidR="00DA4837" w:rsidRDefault="00DA4837" w:rsidP="00ED3BB3">
      <w:pPr>
        <w:pStyle w:val="Leipteksti"/>
      </w:pPr>
    </w:p>
    <w:p w14:paraId="4BF0434A" w14:textId="37027076" w:rsidR="00ED3BB3" w:rsidRDefault="00ED3BB3" w:rsidP="00ED3BB3">
      <w:pPr>
        <w:pStyle w:val="Leipteksti"/>
      </w:pPr>
      <w:r w:rsidRPr="00ED3BB3">
        <w:t>Taulukko 2</w:t>
      </w:r>
      <w:ins w:id="1298" w:author="Korhonen Katja S" w:date="2019-09-27T10:11:00Z">
        <w:r w:rsidR="00AC414A">
          <w:t>3</w:t>
        </w:r>
      </w:ins>
      <w:del w:id="1299" w:author="Korhonen Katja S" w:date="2019-09-27T10:11:00Z">
        <w:r w:rsidR="00606994" w:rsidDel="00AC414A">
          <w:delText>2</w:delText>
        </w:r>
      </w:del>
      <w:r w:rsidRPr="00ED3BB3">
        <w:t>.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lastRenderedPageBreak/>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1300" w:name="_Toc20471675"/>
      <w:r>
        <w:lastRenderedPageBreak/>
        <w:t>Esimerkkisanomat ja XML skeemat</w:t>
      </w:r>
      <w:bookmarkEnd w:id="1300"/>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414"/>
      <w:headerReference w:type="first" r:id="rId415"/>
      <w:footerReference w:type="first" r:id="rId416"/>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D91C48" w14:textId="77777777" w:rsidR="00B2135E" w:rsidRDefault="00B2135E" w:rsidP="00661F12">
      <w:r>
        <w:separator/>
      </w:r>
    </w:p>
  </w:endnote>
  <w:endnote w:type="continuationSeparator" w:id="0">
    <w:p w14:paraId="65664395" w14:textId="77777777" w:rsidR="00B2135E" w:rsidRDefault="00B2135E"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B2135E" w:rsidRPr="00686EAE" w14:paraId="5DC163EF" w14:textId="77777777" w:rsidTr="009E0234">
      <w:tc>
        <w:tcPr>
          <w:tcW w:w="2608" w:type="dxa"/>
        </w:tcPr>
        <w:p w14:paraId="5ACD74B8" w14:textId="77777777" w:rsidR="00B2135E" w:rsidRPr="00F041A2" w:rsidRDefault="00B2135E" w:rsidP="001F5FCA">
          <w:pPr>
            <w:pStyle w:val="Alatunniste"/>
            <w:rPr>
              <w:color w:val="0066A0" w:themeColor="text2"/>
            </w:rPr>
          </w:pPr>
        </w:p>
      </w:tc>
      <w:tc>
        <w:tcPr>
          <w:tcW w:w="3912" w:type="dxa"/>
        </w:tcPr>
        <w:p w14:paraId="1703A884" w14:textId="77777777" w:rsidR="00B2135E" w:rsidRDefault="00B2135E" w:rsidP="001F5FCA">
          <w:pPr>
            <w:pStyle w:val="Alatunniste"/>
            <w:rPr>
              <w:color w:val="0066A0" w:themeColor="text2"/>
            </w:rPr>
          </w:pPr>
        </w:p>
      </w:tc>
      <w:tc>
        <w:tcPr>
          <w:tcW w:w="1304" w:type="dxa"/>
        </w:tcPr>
        <w:p w14:paraId="02648921" w14:textId="77777777" w:rsidR="00B2135E" w:rsidRPr="00686EAE" w:rsidRDefault="00B2135E" w:rsidP="001F5FCA">
          <w:pPr>
            <w:pStyle w:val="Alatunniste"/>
          </w:pPr>
        </w:p>
      </w:tc>
      <w:tc>
        <w:tcPr>
          <w:tcW w:w="1814" w:type="dxa"/>
        </w:tcPr>
        <w:p w14:paraId="65ED5ACD" w14:textId="77777777" w:rsidR="00B2135E" w:rsidRDefault="00B2135E" w:rsidP="001F5FCA">
          <w:pPr>
            <w:pStyle w:val="Alatunniste"/>
          </w:pPr>
        </w:p>
      </w:tc>
    </w:tr>
    <w:tr w:rsidR="00B2135E" w:rsidRPr="00686EAE" w14:paraId="214A63BD" w14:textId="77777777" w:rsidTr="009E0234">
      <w:tc>
        <w:tcPr>
          <w:tcW w:w="2608" w:type="dxa"/>
        </w:tcPr>
        <w:p w14:paraId="5F23A329" w14:textId="77777777" w:rsidR="00B2135E" w:rsidRPr="00F041A2" w:rsidRDefault="00B2135E" w:rsidP="001F5FCA">
          <w:pPr>
            <w:pStyle w:val="Alatunniste"/>
            <w:rPr>
              <w:color w:val="0066A0" w:themeColor="text2"/>
            </w:rPr>
          </w:pPr>
        </w:p>
      </w:tc>
      <w:tc>
        <w:tcPr>
          <w:tcW w:w="3912" w:type="dxa"/>
        </w:tcPr>
        <w:p w14:paraId="753745D7" w14:textId="77777777" w:rsidR="00B2135E" w:rsidRDefault="00B2135E" w:rsidP="001F5FCA">
          <w:pPr>
            <w:pStyle w:val="Alatunniste"/>
            <w:rPr>
              <w:color w:val="0066A0" w:themeColor="text2"/>
            </w:rPr>
          </w:pPr>
        </w:p>
      </w:tc>
      <w:tc>
        <w:tcPr>
          <w:tcW w:w="1304" w:type="dxa"/>
        </w:tcPr>
        <w:p w14:paraId="647F4329" w14:textId="77777777" w:rsidR="00B2135E" w:rsidRPr="00686EAE" w:rsidRDefault="00B2135E" w:rsidP="001F5FCA">
          <w:pPr>
            <w:pStyle w:val="Alatunniste"/>
          </w:pPr>
        </w:p>
      </w:tc>
      <w:tc>
        <w:tcPr>
          <w:tcW w:w="1814" w:type="dxa"/>
        </w:tcPr>
        <w:p w14:paraId="0140780E" w14:textId="77777777" w:rsidR="00B2135E" w:rsidRDefault="00B2135E" w:rsidP="001F5FCA">
          <w:pPr>
            <w:pStyle w:val="Alatunniste"/>
          </w:pPr>
        </w:p>
      </w:tc>
    </w:tr>
    <w:tr w:rsidR="00B2135E" w:rsidRPr="00686EAE" w14:paraId="21AED087" w14:textId="77777777" w:rsidTr="009E0234">
      <w:tc>
        <w:tcPr>
          <w:tcW w:w="2608" w:type="dxa"/>
        </w:tcPr>
        <w:p w14:paraId="3DE11B69" w14:textId="77777777" w:rsidR="00B2135E" w:rsidRPr="0074362D" w:rsidRDefault="00B2135E"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B2135E" w:rsidRPr="0074362D" w:rsidRDefault="00B2135E" w:rsidP="001F5FCA">
          <w:pPr>
            <w:pStyle w:val="Alatunniste"/>
            <w:rPr>
              <w:b/>
              <w:color w:val="0066A0" w:themeColor="text2"/>
            </w:rPr>
          </w:pPr>
          <w:r>
            <w:rPr>
              <w:color w:val="0066A0" w:themeColor="text2"/>
            </w:rPr>
            <w:t>FPA</w:t>
          </w:r>
        </w:p>
      </w:tc>
      <w:tc>
        <w:tcPr>
          <w:tcW w:w="1304" w:type="dxa"/>
        </w:tcPr>
        <w:p w14:paraId="1B537C4C" w14:textId="77777777" w:rsidR="00B2135E" w:rsidRPr="00686EAE" w:rsidRDefault="00B2135E" w:rsidP="001F5FCA">
          <w:pPr>
            <w:pStyle w:val="Alatunniste"/>
          </w:pPr>
        </w:p>
      </w:tc>
      <w:tc>
        <w:tcPr>
          <w:tcW w:w="1814" w:type="dxa"/>
        </w:tcPr>
        <w:p w14:paraId="6CD4257B" w14:textId="5401B921" w:rsidR="00B2135E" w:rsidRPr="00686EAE" w:rsidRDefault="00B2135E" w:rsidP="001F5FCA">
          <w:pPr>
            <w:pStyle w:val="Alatunniste"/>
          </w:pPr>
          <w:r>
            <w:t>1.2.246.777.11.2019.</w:t>
          </w:r>
          <w:ins w:id="501" w:author="Korhonen Katja S" w:date="2019-09-27T10:07:00Z">
            <w:r>
              <w:t>11</w:t>
            </w:r>
          </w:ins>
          <w:del w:id="502" w:author="Korhonen Katja S" w:date="2019-09-27T10:07:00Z">
            <w:r w:rsidDel="00627B0E">
              <w:delText>8</w:delText>
            </w:r>
          </w:del>
        </w:p>
      </w:tc>
    </w:tr>
    <w:tr w:rsidR="00B2135E" w:rsidRPr="00686EAE" w14:paraId="5B540913" w14:textId="77777777" w:rsidTr="009E0234">
      <w:tc>
        <w:tcPr>
          <w:tcW w:w="2608" w:type="dxa"/>
        </w:tcPr>
        <w:p w14:paraId="4A8293CC" w14:textId="77777777" w:rsidR="00B2135E" w:rsidRPr="00686EAE" w:rsidRDefault="00B2135E" w:rsidP="001F5FCA">
          <w:pPr>
            <w:pStyle w:val="Alatunniste"/>
          </w:pPr>
          <w:r>
            <w:rPr>
              <w:color w:val="0066A0" w:themeColor="text2"/>
            </w:rPr>
            <w:t>Kanta-palvelut</w:t>
          </w:r>
        </w:p>
      </w:tc>
      <w:tc>
        <w:tcPr>
          <w:tcW w:w="3912" w:type="dxa"/>
        </w:tcPr>
        <w:p w14:paraId="0E6CE143" w14:textId="77777777" w:rsidR="00B2135E" w:rsidRPr="00686EAE" w:rsidRDefault="00B2135E" w:rsidP="001F5FCA">
          <w:pPr>
            <w:pStyle w:val="Alatunniste"/>
          </w:pPr>
          <w:r>
            <w:rPr>
              <w:color w:val="0066A0" w:themeColor="text2"/>
            </w:rPr>
            <w:t>Kanta tjänsterna</w:t>
          </w:r>
        </w:p>
      </w:tc>
      <w:tc>
        <w:tcPr>
          <w:tcW w:w="1304" w:type="dxa"/>
        </w:tcPr>
        <w:p w14:paraId="020A8D41" w14:textId="77777777" w:rsidR="00B2135E" w:rsidRPr="00686EAE" w:rsidRDefault="00B2135E" w:rsidP="001F5FCA">
          <w:pPr>
            <w:pStyle w:val="Alatunniste"/>
          </w:pPr>
        </w:p>
      </w:tc>
      <w:tc>
        <w:tcPr>
          <w:tcW w:w="1814" w:type="dxa"/>
        </w:tcPr>
        <w:p w14:paraId="69D995C8" w14:textId="77777777" w:rsidR="00B2135E" w:rsidRPr="00686EAE" w:rsidRDefault="00B2135E" w:rsidP="001F5FCA">
          <w:pPr>
            <w:pStyle w:val="Alatunniste"/>
          </w:pPr>
          <w:r>
            <w:t>www.kanta.fi</w:t>
          </w:r>
        </w:p>
      </w:tc>
    </w:tr>
    <w:tr w:rsidR="00B2135E" w:rsidRPr="00686EAE" w14:paraId="362530EB" w14:textId="77777777" w:rsidTr="009E0234">
      <w:tc>
        <w:tcPr>
          <w:tcW w:w="2608" w:type="dxa"/>
        </w:tcPr>
        <w:p w14:paraId="41ED1291" w14:textId="77777777" w:rsidR="00B2135E" w:rsidRPr="00686EAE" w:rsidRDefault="00B2135E" w:rsidP="001F5FCA">
          <w:pPr>
            <w:pStyle w:val="Alatunniste"/>
          </w:pPr>
          <w:r>
            <w:t>PL 450, 00056 Kela</w:t>
          </w:r>
        </w:p>
      </w:tc>
      <w:tc>
        <w:tcPr>
          <w:tcW w:w="3912" w:type="dxa"/>
        </w:tcPr>
        <w:p w14:paraId="3EEE1766" w14:textId="77777777" w:rsidR="00B2135E" w:rsidRPr="00686EAE" w:rsidRDefault="00B2135E" w:rsidP="001F5FCA">
          <w:pPr>
            <w:pStyle w:val="Alatunniste"/>
          </w:pPr>
          <w:r>
            <w:t>PL 450, 00056 FPA</w:t>
          </w:r>
        </w:p>
      </w:tc>
      <w:tc>
        <w:tcPr>
          <w:tcW w:w="1304" w:type="dxa"/>
        </w:tcPr>
        <w:p w14:paraId="4F046BE9" w14:textId="77777777" w:rsidR="00B2135E" w:rsidRPr="00686EAE" w:rsidRDefault="00B2135E" w:rsidP="001F5FCA">
          <w:pPr>
            <w:pStyle w:val="Alatunniste"/>
          </w:pPr>
        </w:p>
      </w:tc>
      <w:tc>
        <w:tcPr>
          <w:tcW w:w="1814" w:type="dxa"/>
        </w:tcPr>
        <w:p w14:paraId="77ACAAE6" w14:textId="77777777" w:rsidR="00B2135E" w:rsidRPr="00D7619F" w:rsidRDefault="00B2135E" w:rsidP="001F5FCA">
          <w:pPr>
            <w:pStyle w:val="Alatunniste"/>
          </w:pPr>
          <w:r>
            <w:t>kanta@kanta.fi</w:t>
          </w:r>
        </w:p>
      </w:tc>
    </w:tr>
  </w:tbl>
  <w:p w14:paraId="7FA0C928" w14:textId="77777777" w:rsidR="00B2135E" w:rsidRPr="001F5FCA" w:rsidRDefault="00B2135E"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B2135E" w:rsidRPr="00686EAE" w14:paraId="2F530C8C" w14:textId="77777777" w:rsidTr="001E0B93">
      <w:tc>
        <w:tcPr>
          <w:tcW w:w="2608" w:type="dxa"/>
        </w:tcPr>
        <w:p w14:paraId="4468B4B5" w14:textId="77777777" w:rsidR="00B2135E" w:rsidRPr="00F041A2" w:rsidRDefault="00B2135E" w:rsidP="001865C1">
          <w:pPr>
            <w:pStyle w:val="Alatunniste"/>
            <w:rPr>
              <w:color w:val="0066A0" w:themeColor="text2"/>
            </w:rPr>
          </w:pPr>
        </w:p>
      </w:tc>
      <w:tc>
        <w:tcPr>
          <w:tcW w:w="3912" w:type="dxa"/>
        </w:tcPr>
        <w:p w14:paraId="7FE94AC8" w14:textId="77777777" w:rsidR="00B2135E" w:rsidRDefault="00B2135E" w:rsidP="001865C1">
          <w:pPr>
            <w:pStyle w:val="Alatunniste"/>
            <w:rPr>
              <w:color w:val="0066A0" w:themeColor="text2"/>
            </w:rPr>
          </w:pPr>
        </w:p>
      </w:tc>
      <w:tc>
        <w:tcPr>
          <w:tcW w:w="1304" w:type="dxa"/>
        </w:tcPr>
        <w:p w14:paraId="33E6E25A" w14:textId="77777777" w:rsidR="00B2135E" w:rsidRPr="00686EAE" w:rsidRDefault="00B2135E" w:rsidP="001865C1">
          <w:pPr>
            <w:pStyle w:val="Alatunniste"/>
          </w:pPr>
        </w:p>
      </w:tc>
      <w:tc>
        <w:tcPr>
          <w:tcW w:w="1814" w:type="dxa"/>
        </w:tcPr>
        <w:p w14:paraId="3B866EBD" w14:textId="77777777" w:rsidR="00B2135E" w:rsidRDefault="00B2135E" w:rsidP="001865C1">
          <w:pPr>
            <w:pStyle w:val="Alatunniste"/>
          </w:pPr>
        </w:p>
      </w:tc>
    </w:tr>
    <w:tr w:rsidR="00B2135E" w:rsidRPr="00686EAE" w14:paraId="6C1460DD" w14:textId="77777777" w:rsidTr="001E0B93">
      <w:tc>
        <w:tcPr>
          <w:tcW w:w="2608" w:type="dxa"/>
        </w:tcPr>
        <w:p w14:paraId="1439C50B" w14:textId="77777777" w:rsidR="00B2135E" w:rsidRPr="00F041A2" w:rsidRDefault="00B2135E" w:rsidP="001865C1">
          <w:pPr>
            <w:pStyle w:val="Alatunniste"/>
            <w:rPr>
              <w:color w:val="0066A0" w:themeColor="text2"/>
            </w:rPr>
          </w:pPr>
        </w:p>
      </w:tc>
      <w:tc>
        <w:tcPr>
          <w:tcW w:w="3912" w:type="dxa"/>
        </w:tcPr>
        <w:p w14:paraId="0748E7DA" w14:textId="77777777" w:rsidR="00B2135E" w:rsidRDefault="00B2135E" w:rsidP="001865C1">
          <w:pPr>
            <w:pStyle w:val="Alatunniste"/>
            <w:rPr>
              <w:color w:val="0066A0" w:themeColor="text2"/>
            </w:rPr>
          </w:pPr>
        </w:p>
      </w:tc>
      <w:tc>
        <w:tcPr>
          <w:tcW w:w="1304" w:type="dxa"/>
        </w:tcPr>
        <w:p w14:paraId="12F35A29" w14:textId="77777777" w:rsidR="00B2135E" w:rsidRPr="00686EAE" w:rsidRDefault="00B2135E" w:rsidP="001865C1">
          <w:pPr>
            <w:pStyle w:val="Alatunniste"/>
          </w:pPr>
        </w:p>
      </w:tc>
      <w:tc>
        <w:tcPr>
          <w:tcW w:w="1814" w:type="dxa"/>
        </w:tcPr>
        <w:p w14:paraId="1CD680B5" w14:textId="77777777" w:rsidR="00B2135E" w:rsidRDefault="00B2135E" w:rsidP="001865C1">
          <w:pPr>
            <w:pStyle w:val="Alatunniste"/>
          </w:pPr>
        </w:p>
      </w:tc>
    </w:tr>
    <w:tr w:rsidR="00B2135E" w:rsidRPr="00686EAE" w14:paraId="2D43DB22" w14:textId="77777777" w:rsidTr="001E0B93">
      <w:tc>
        <w:tcPr>
          <w:tcW w:w="2608" w:type="dxa"/>
        </w:tcPr>
        <w:p w14:paraId="73711FE5" w14:textId="77777777" w:rsidR="00B2135E" w:rsidRPr="0074362D" w:rsidRDefault="00B2135E"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B2135E" w:rsidRPr="0074362D" w:rsidRDefault="00B2135E" w:rsidP="001865C1">
          <w:pPr>
            <w:pStyle w:val="Alatunniste"/>
            <w:rPr>
              <w:b/>
              <w:color w:val="0066A0" w:themeColor="text2"/>
            </w:rPr>
          </w:pPr>
          <w:r>
            <w:rPr>
              <w:color w:val="0066A0" w:themeColor="text2"/>
            </w:rPr>
            <w:t>FPA</w:t>
          </w:r>
        </w:p>
      </w:tc>
      <w:tc>
        <w:tcPr>
          <w:tcW w:w="1304" w:type="dxa"/>
        </w:tcPr>
        <w:p w14:paraId="48ADC7F5" w14:textId="77777777" w:rsidR="00B2135E" w:rsidRPr="00686EAE" w:rsidRDefault="00B2135E" w:rsidP="001865C1">
          <w:pPr>
            <w:pStyle w:val="Alatunniste"/>
          </w:pPr>
        </w:p>
      </w:tc>
      <w:tc>
        <w:tcPr>
          <w:tcW w:w="1814" w:type="dxa"/>
        </w:tcPr>
        <w:p w14:paraId="4DDCDE2A" w14:textId="10076730" w:rsidR="00B2135E" w:rsidRPr="00686EAE" w:rsidRDefault="00B2135E" w:rsidP="001865C1">
          <w:pPr>
            <w:pStyle w:val="Alatunniste"/>
          </w:pPr>
          <w:r>
            <w:t>1.2.246.777.11.2019.</w:t>
          </w:r>
          <w:ins w:id="503" w:author="Korhonen Katja S" w:date="2019-09-27T10:07:00Z">
            <w:r>
              <w:t>11</w:t>
            </w:r>
          </w:ins>
          <w:del w:id="504" w:author="Korhonen Katja S" w:date="2019-09-27T10:07:00Z">
            <w:r w:rsidDel="00627B0E">
              <w:delText>8</w:delText>
            </w:r>
          </w:del>
        </w:p>
      </w:tc>
    </w:tr>
    <w:tr w:rsidR="00B2135E" w:rsidRPr="00686EAE" w14:paraId="77BF4520" w14:textId="77777777" w:rsidTr="001E0B93">
      <w:tc>
        <w:tcPr>
          <w:tcW w:w="2608" w:type="dxa"/>
        </w:tcPr>
        <w:p w14:paraId="1F3A7415" w14:textId="77777777" w:rsidR="00B2135E" w:rsidRPr="00686EAE" w:rsidRDefault="00B2135E" w:rsidP="001865C1">
          <w:pPr>
            <w:pStyle w:val="Alatunniste"/>
          </w:pPr>
          <w:r>
            <w:rPr>
              <w:color w:val="0066A0" w:themeColor="text2"/>
            </w:rPr>
            <w:t>Kanta-palvelut</w:t>
          </w:r>
        </w:p>
      </w:tc>
      <w:tc>
        <w:tcPr>
          <w:tcW w:w="3912" w:type="dxa"/>
        </w:tcPr>
        <w:p w14:paraId="2083FD1B" w14:textId="77777777" w:rsidR="00B2135E" w:rsidRPr="00686EAE" w:rsidRDefault="00B2135E" w:rsidP="001865C1">
          <w:pPr>
            <w:pStyle w:val="Alatunniste"/>
          </w:pPr>
          <w:r>
            <w:rPr>
              <w:color w:val="0066A0" w:themeColor="text2"/>
            </w:rPr>
            <w:t>Kanta tjänsterna</w:t>
          </w:r>
        </w:p>
      </w:tc>
      <w:tc>
        <w:tcPr>
          <w:tcW w:w="1304" w:type="dxa"/>
        </w:tcPr>
        <w:p w14:paraId="0291C67C" w14:textId="77777777" w:rsidR="00B2135E" w:rsidRPr="00686EAE" w:rsidRDefault="00B2135E" w:rsidP="001865C1">
          <w:pPr>
            <w:pStyle w:val="Alatunniste"/>
          </w:pPr>
        </w:p>
      </w:tc>
      <w:tc>
        <w:tcPr>
          <w:tcW w:w="1814" w:type="dxa"/>
        </w:tcPr>
        <w:p w14:paraId="2D783613" w14:textId="77777777" w:rsidR="00B2135E" w:rsidRPr="00686EAE" w:rsidRDefault="00B2135E" w:rsidP="001865C1">
          <w:pPr>
            <w:pStyle w:val="Alatunniste"/>
          </w:pPr>
          <w:r>
            <w:t>www.kanta.fi</w:t>
          </w:r>
        </w:p>
      </w:tc>
    </w:tr>
    <w:tr w:rsidR="00B2135E" w:rsidRPr="00686EAE" w14:paraId="69C00AFB" w14:textId="77777777" w:rsidTr="001E0B93">
      <w:tc>
        <w:tcPr>
          <w:tcW w:w="2608" w:type="dxa"/>
        </w:tcPr>
        <w:p w14:paraId="7FCBE5BD" w14:textId="77777777" w:rsidR="00B2135E" w:rsidRPr="00686EAE" w:rsidRDefault="00B2135E" w:rsidP="001865C1">
          <w:pPr>
            <w:pStyle w:val="Alatunniste"/>
          </w:pPr>
          <w:r>
            <w:t>PL 450, 00056 Kela</w:t>
          </w:r>
        </w:p>
      </w:tc>
      <w:tc>
        <w:tcPr>
          <w:tcW w:w="3912" w:type="dxa"/>
        </w:tcPr>
        <w:p w14:paraId="4C399372" w14:textId="3D6AADDF" w:rsidR="00B2135E" w:rsidRPr="00686EAE" w:rsidRDefault="00B2135E" w:rsidP="00696B39">
          <w:pPr>
            <w:pStyle w:val="Alatunniste"/>
          </w:pPr>
          <w:r>
            <w:t>PB 450, 00056 FPA</w:t>
          </w:r>
        </w:p>
      </w:tc>
      <w:tc>
        <w:tcPr>
          <w:tcW w:w="1304" w:type="dxa"/>
        </w:tcPr>
        <w:p w14:paraId="57DA6C22" w14:textId="77777777" w:rsidR="00B2135E" w:rsidRPr="00686EAE" w:rsidRDefault="00B2135E" w:rsidP="001865C1">
          <w:pPr>
            <w:pStyle w:val="Alatunniste"/>
          </w:pPr>
        </w:p>
      </w:tc>
      <w:tc>
        <w:tcPr>
          <w:tcW w:w="1814" w:type="dxa"/>
        </w:tcPr>
        <w:p w14:paraId="71732785" w14:textId="77777777" w:rsidR="00B2135E" w:rsidRPr="00D7619F" w:rsidRDefault="00B2135E" w:rsidP="001865C1">
          <w:pPr>
            <w:pStyle w:val="Alatunniste"/>
          </w:pPr>
          <w:r>
            <w:t>kanta@kanta.fi</w:t>
          </w:r>
        </w:p>
      </w:tc>
    </w:tr>
  </w:tbl>
  <w:p w14:paraId="5092C8C0" w14:textId="77777777" w:rsidR="00B2135E" w:rsidRDefault="00B2135E"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B2135E" w:rsidRPr="00686EAE" w14:paraId="6E4EA745" w14:textId="77777777" w:rsidTr="001E0B93">
      <w:tc>
        <w:tcPr>
          <w:tcW w:w="2608" w:type="dxa"/>
        </w:tcPr>
        <w:p w14:paraId="237AFEDA" w14:textId="77777777" w:rsidR="00B2135E" w:rsidRPr="00F041A2" w:rsidRDefault="00B2135E" w:rsidP="001865C1">
          <w:pPr>
            <w:pStyle w:val="Alatunniste"/>
            <w:rPr>
              <w:color w:val="0066A0" w:themeColor="text2"/>
            </w:rPr>
          </w:pPr>
        </w:p>
      </w:tc>
      <w:tc>
        <w:tcPr>
          <w:tcW w:w="3912" w:type="dxa"/>
        </w:tcPr>
        <w:p w14:paraId="408FB801" w14:textId="77777777" w:rsidR="00B2135E" w:rsidRDefault="00B2135E" w:rsidP="001865C1">
          <w:pPr>
            <w:pStyle w:val="Alatunniste"/>
            <w:rPr>
              <w:color w:val="0066A0" w:themeColor="text2"/>
            </w:rPr>
          </w:pPr>
        </w:p>
      </w:tc>
      <w:tc>
        <w:tcPr>
          <w:tcW w:w="1304" w:type="dxa"/>
        </w:tcPr>
        <w:p w14:paraId="6492CACA" w14:textId="77777777" w:rsidR="00B2135E" w:rsidRPr="00686EAE" w:rsidRDefault="00B2135E" w:rsidP="001865C1">
          <w:pPr>
            <w:pStyle w:val="Alatunniste"/>
          </w:pPr>
        </w:p>
      </w:tc>
      <w:tc>
        <w:tcPr>
          <w:tcW w:w="1814" w:type="dxa"/>
        </w:tcPr>
        <w:p w14:paraId="6E7A8BB6" w14:textId="77777777" w:rsidR="00B2135E" w:rsidRDefault="00B2135E" w:rsidP="001865C1">
          <w:pPr>
            <w:pStyle w:val="Alatunniste"/>
          </w:pPr>
        </w:p>
      </w:tc>
    </w:tr>
    <w:tr w:rsidR="00B2135E" w:rsidRPr="00686EAE" w14:paraId="6D4C0B60" w14:textId="77777777" w:rsidTr="001E0B93">
      <w:tc>
        <w:tcPr>
          <w:tcW w:w="2608" w:type="dxa"/>
        </w:tcPr>
        <w:p w14:paraId="5A740078" w14:textId="77777777" w:rsidR="00B2135E" w:rsidRPr="00F041A2" w:rsidRDefault="00B2135E" w:rsidP="001865C1">
          <w:pPr>
            <w:pStyle w:val="Alatunniste"/>
            <w:rPr>
              <w:color w:val="0066A0" w:themeColor="text2"/>
            </w:rPr>
          </w:pPr>
        </w:p>
      </w:tc>
      <w:tc>
        <w:tcPr>
          <w:tcW w:w="3912" w:type="dxa"/>
        </w:tcPr>
        <w:p w14:paraId="2F42E5EB" w14:textId="77777777" w:rsidR="00B2135E" w:rsidRDefault="00B2135E" w:rsidP="001865C1">
          <w:pPr>
            <w:pStyle w:val="Alatunniste"/>
            <w:rPr>
              <w:color w:val="0066A0" w:themeColor="text2"/>
            </w:rPr>
          </w:pPr>
        </w:p>
      </w:tc>
      <w:tc>
        <w:tcPr>
          <w:tcW w:w="1304" w:type="dxa"/>
        </w:tcPr>
        <w:p w14:paraId="347B388C" w14:textId="77777777" w:rsidR="00B2135E" w:rsidRPr="00686EAE" w:rsidRDefault="00B2135E" w:rsidP="001865C1">
          <w:pPr>
            <w:pStyle w:val="Alatunniste"/>
          </w:pPr>
        </w:p>
      </w:tc>
      <w:tc>
        <w:tcPr>
          <w:tcW w:w="1814" w:type="dxa"/>
        </w:tcPr>
        <w:p w14:paraId="763513F8" w14:textId="77777777" w:rsidR="00B2135E" w:rsidRDefault="00B2135E" w:rsidP="001865C1">
          <w:pPr>
            <w:pStyle w:val="Alatunniste"/>
          </w:pPr>
        </w:p>
      </w:tc>
    </w:tr>
    <w:tr w:rsidR="00B2135E" w:rsidRPr="00686EAE" w14:paraId="22E172F6" w14:textId="77777777" w:rsidTr="001E0B93">
      <w:tc>
        <w:tcPr>
          <w:tcW w:w="2608" w:type="dxa"/>
        </w:tcPr>
        <w:p w14:paraId="195D4C80" w14:textId="77777777" w:rsidR="00B2135E" w:rsidRPr="0074362D" w:rsidRDefault="00B2135E"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B2135E" w:rsidRPr="0074362D" w:rsidRDefault="00B2135E" w:rsidP="001865C1">
          <w:pPr>
            <w:pStyle w:val="Alatunniste"/>
            <w:rPr>
              <w:b/>
              <w:color w:val="0066A0" w:themeColor="text2"/>
            </w:rPr>
          </w:pPr>
          <w:r>
            <w:rPr>
              <w:color w:val="0066A0" w:themeColor="text2"/>
            </w:rPr>
            <w:t>FPA</w:t>
          </w:r>
        </w:p>
      </w:tc>
      <w:tc>
        <w:tcPr>
          <w:tcW w:w="1304" w:type="dxa"/>
        </w:tcPr>
        <w:p w14:paraId="334711F0" w14:textId="77777777" w:rsidR="00B2135E" w:rsidRPr="00686EAE" w:rsidRDefault="00B2135E" w:rsidP="001865C1">
          <w:pPr>
            <w:pStyle w:val="Alatunniste"/>
          </w:pPr>
        </w:p>
      </w:tc>
      <w:tc>
        <w:tcPr>
          <w:tcW w:w="1814" w:type="dxa"/>
        </w:tcPr>
        <w:p w14:paraId="4887F57C" w14:textId="3A7F832D" w:rsidR="00B2135E" w:rsidRPr="00686EAE" w:rsidRDefault="00B2135E" w:rsidP="001865C1">
          <w:pPr>
            <w:pStyle w:val="Alatunniste"/>
          </w:pPr>
          <w:r>
            <w:t>1.2.246.777.11.2019.6</w:t>
          </w:r>
        </w:p>
      </w:tc>
    </w:tr>
    <w:tr w:rsidR="00B2135E" w:rsidRPr="00686EAE" w14:paraId="7DE5F551" w14:textId="77777777" w:rsidTr="001E0B93">
      <w:tc>
        <w:tcPr>
          <w:tcW w:w="2608" w:type="dxa"/>
        </w:tcPr>
        <w:p w14:paraId="3E0403D6" w14:textId="77777777" w:rsidR="00B2135E" w:rsidRPr="00686EAE" w:rsidRDefault="00B2135E" w:rsidP="001865C1">
          <w:pPr>
            <w:pStyle w:val="Alatunniste"/>
          </w:pPr>
          <w:r>
            <w:rPr>
              <w:color w:val="0066A0" w:themeColor="text2"/>
            </w:rPr>
            <w:t>Kanta-palvelut</w:t>
          </w:r>
        </w:p>
      </w:tc>
      <w:tc>
        <w:tcPr>
          <w:tcW w:w="3912" w:type="dxa"/>
        </w:tcPr>
        <w:p w14:paraId="3B13F29F" w14:textId="77777777" w:rsidR="00B2135E" w:rsidRPr="00686EAE" w:rsidRDefault="00B2135E" w:rsidP="001865C1">
          <w:pPr>
            <w:pStyle w:val="Alatunniste"/>
          </w:pPr>
          <w:r>
            <w:rPr>
              <w:color w:val="0066A0" w:themeColor="text2"/>
            </w:rPr>
            <w:t>Kanta tjänsterna</w:t>
          </w:r>
        </w:p>
      </w:tc>
      <w:tc>
        <w:tcPr>
          <w:tcW w:w="1304" w:type="dxa"/>
        </w:tcPr>
        <w:p w14:paraId="074F9B5A" w14:textId="77777777" w:rsidR="00B2135E" w:rsidRPr="00686EAE" w:rsidRDefault="00B2135E" w:rsidP="001865C1">
          <w:pPr>
            <w:pStyle w:val="Alatunniste"/>
          </w:pPr>
        </w:p>
      </w:tc>
      <w:tc>
        <w:tcPr>
          <w:tcW w:w="1814" w:type="dxa"/>
        </w:tcPr>
        <w:p w14:paraId="14077A27" w14:textId="77777777" w:rsidR="00B2135E" w:rsidRPr="00686EAE" w:rsidRDefault="00B2135E" w:rsidP="001865C1">
          <w:pPr>
            <w:pStyle w:val="Alatunniste"/>
          </w:pPr>
          <w:r>
            <w:t>www.kanta.fi</w:t>
          </w:r>
        </w:p>
      </w:tc>
    </w:tr>
    <w:tr w:rsidR="00B2135E" w:rsidRPr="00686EAE" w14:paraId="182EF37E" w14:textId="77777777" w:rsidTr="001E0B93">
      <w:tc>
        <w:tcPr>
          <w:tcW w:w="2608" w:type="dxa"/>
        </w:tcPr>
        <w:p w14:paraId="7A012BBE" w14:textId="77777777" w:rsidR="00B2135E" w:rsidRPr="00686EAE" w:rsidRDefault="00B2135E" w:rsidP="001865C1">
          <w:pPr>
            <w:pStyle w:val="Alatunniste"/>
          </w:pPr>
          <w:r>
            <w:t>PL 450, 00056 Kela</w:t>
          </w:r>
        </w:p>
      </w:tc>
      <w:tc>
        <w:tcPr>
          <w:tcW w:w="3912" w:type="dxa"/>
        </w:tcPr>
        <w:p w14:paraId="19F81A07" w14:textId="77777777" w:rsidR="00B2135E" w:rsidRPr="00686EAE" w:rsidRDefault="00B2135E" w:rsidP="00696B39">
          <w:pPr>
            <w:pStyle w:val="Alatunniste"/>
          </w:pPr>
          <w:r>
            <w:t>PB 450, 00056 FPA</w:t>
          </w:r>
        </w:p>
      </w:tc>
      <w:tc>
        <w:tcPr>
          <w:tcW w:w="1304" w:type="dxa"/>
        </w:tcPr>
        <w:p w14:paraId="5E0B37B6" w14:textId="77777777" w:rsidR="00B2135E" w:rsidRPr="00686EAE" w:rsidRDefault="00B2135E" w:rsidP="001865C1">
          <w:pPr>
            <w:pStyle w:val="Alatunniste"/>
          </w:pPr>
        </w:p>
      </w:tc>
      <w:tc>
        <w:tcPr>
          <w:tcW w:w="1814" w:type="dxa"/>
        </w:tcPr>
        <w:p w14:paraId="6F6531A8" w14:textId="77777777" w:rsidR="00B2135E" w:rsidRPr="00D7619F" w:rsidRDefault="00B2135E" w:rsidP="001865C1">
          <w:pPr>
            <w:pStyle w:val="Alatunniste"/>
          </w:pPr>
          <w:r>
            <w:t>kanta@kanta.fi</w:t>
          </w:r>
        </w:p>
      </w:tc>
    </w:tr>
  </w:tbl>
  <w:p w14:paraId="5C3FED2E" w14:textId="77777777" w:rsidR="00B2135E" w:rsidRDefault="00B2135E"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F3C735" w14:textId="77777777" w:rsidR="00B2135E" w:rsidRDefault="00B2135E" w:rsidP="00661F12">
      <w:r>
        <w:separator/>
      </w:r>
    </w:p>
  </w:footnote>
  <w:footnote w:type="continuationSeparator" w:id="0">
    <w:p w14:paraId="664EF12F" w14:textId="77777777" w:rsidR="00B2135E" w:rsidRDefault="00B2135E"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B2135E" w14:paraId="69A50D5D" w14:textId="77777777" w:rsidTr="0066046F">
      <w:trPr>
        <w:gridAfter w:val="1"/>
        <w:wAfter w:w="566" w:type="dxa"/>
        <w:trHeight w:hRule="exact" w:val="113"/>
      </w:trPr>
      <w:tc>
        <w:tcPr>
          <w:tcW w:w="5222" w:type="dxa"/>
          <w:vMerge w:val="restart"/>
        </w:tcPr>
        <w:p w14:paraId="693FC13E" w14:textId="77777777" w:rsidR="00B2135E" w:rsidRDefault="00B2135E"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B2135E" w:rsidRDefault="00B2135E" w:rsidP="00F53733">
          <w:pPr>
            <w:pStyle w:val="Yltunniste"/>
            <w:jc w:val="right"/>
          </w:pPr>
        </w:p>
      </w:tc>
      <w:tc>
        <w:tcPr>
          <w:tcW w:w="1277" w:type="dxa"/>
        </w:tcPr>
        <w:p w14:paraId="70F7C836" w14:textId="77777777" w:rsidR="00B2135E" w:rsidRDefault="00B2135E" w:rsidP="00F53733">
          <w:pPr>
            <w:pStyle w:val="Yltunniste"/>
            <w:jc w:val="right"/>
          </w:pPr>
        </w:p>
      </w:tc>
      <w:tc>
        <w:tcPr>
          <w:tcW w:w="1841" w:type="dxa"/>
          <w:gridSpan w:val="2"/>
        </w:tcPr>
        <w:p w14:paraId="6CC8AD16" w14:textId="77777777" w:rsidR="00B2135E" w:rsidRDefault="00B2135E" w:rsidP="00F53733">
          <w:pPr>
            <w:pStyle w:val="Yltunniste"/>
            <w:jc w:val="right"/>
          </w:pPr>
        </w:p>
      </w:tc>
    </w:tr>
    <w:tr w:rsidR="00B2135E" w14:paraId="0428B74A" w14:textId="77777777" w:rsidTr="0066046F">
      <w:trPr>
        <w:gridAfter w:val="2"/>
        <w:wAfter w:w="1132" w:type="dxa"/>
      </w:trPr>
      <w:tc>
        <w:tcPr>
          <w:tcW w:w="5222" w:type="dxa"/>
          <w:vMerge/>
        </w:tcPr>
        <w:p w14:paraId="7BFEAA08" w14:textId="77777777" w:rsidR="00B2135E" w:rsidRPr="00661F12" w:rsidRDefault="00B2135E"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B2135E" w:rsidRPr="0074362D" w:rsidRDefault="00B2135E" w:rsidP="00121551">
              <w:pPr>
                <w:pStyle w:val="Yltunniste"/>
                <w:rPr>
                  <w:b/>
                </w:rPr>
              </w:pPr>
              <w:r>
                <w:rPr>
                  <w:b/>
                  <w:color w:val="auto"/>
                </w:rPr>
                <w:t>Määrittely</w:t>
              </w:r>
            </w:p>
          </w:tc>
        </w:sdtContent>
      </w:sdt>
      <w:tc>
        <w:tcPr>
          <w:tcW w:w="1275" w:type="dxa"/>
        </w:tcPr>
        <w:p w14:paraId="4126CEFD" w14:textId="77777777" w:rsidR="00B2135E" w:rsidRPr="00CD3BD4" w:rsidRDefault="00B2135E" w:rsidP="00F53733">
          <w:pPr>
            <w:pStyle w:val="Yltunniste"/>
          </w:pPr>
        </w:p>
      </w:tc>
    </w:tr>
    <w:tr w:rsidR="00B2135E" w14:paraId="4838579D" w14:textId="57491077" w:rsidTr="0066046F">
      <w:tc>
        <w:tcPr>
          <w:tcW w:w="5222" w:type="dxa"/>
          <w:vMerge/>
        </w:tcPr>
        <w:p w14:paraId="290C45CF" w14:textId="77777777" w:rsidR="00B2135E" w:rsidRPr="00661F12" w:rsidRDefault="00B2135E" w:rsidP="00284CD1">
          <w:pPr>
            <w:pStyle w:val="Yltunniste"/>
          </w:pPr>
        </w:p>
      </w:tc>
      <w:tc>
        <w:tcPr>
          <w:tcW w:w="2575" w:type="dxa"/>
          <w:gridSpan w:val="2"/>
          <w:vMerge w:val="restart"/>
        </w:tcPr>
        <w:p w14:paraId="56DEEB51" w14:textId="070E5683" w:rsidR="00B2135E" w:rsidRPr="00661F12" w:rsidRDefault="00B2135E" w:rsidP="004D753F">
          <w:pPr>
            <w:pStyle w:val="Yltunniste"/>
          </w:pPr>
          <w:r>
            <w:t>Versio 3.</w:t>
          </w:r>
          <w:ins w:id="497" w:author="Korhonen Katja S" w:date="2019-09-27T10:07:00Z">
            <w:r>
              <w:t>2</w:t>
            </w:r>
          </w:ins>
          <w:del w:id="498" w:author="Korhonen Katja S" w:date="2019-09-27T10:07:00Z">
            <w:r w:rsidDel="00627B0E">
              <w:delText>1</w:delText>
            </w:r>
          </w:del>
        </w:p>
      </w:tc>
      <w:tc>
        <w:tcPr>
          <w:tcW w:w="1841" w:type="dxa"/>
          <w:gridSpan w:val="2"/>
        </w:tcPr>
        <w:p w14:paraId="40F66974" w14:textId="00761315" w:rsidR="00B2135E" w:rsidRPr="00661F12" w:rsidRDefault="00B2135E"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B2135E" w:rsidRDefault="00B2135E"/>
      </w:tc>
    </w:tr>
    <w:tr w:rsidR="00B2135E" w14:paraId="2DB74F7E" w14:textId="77777777" w:rsidTr="0066046F">
      <w:trPr>
        <w:gridAfter w:val="1"/>
        <w:wAfter w:w="566" w:type="dxa"/>
        <w:trHeight w:hRule="exact" w:val="227"/>
      </w:trPr>
      <w:tc>
        <w:tcPr>
          <w:tcW w:w="5222" w:type="dxa"/>
          <w:vMerge/>
        </w:tcPr>
        <w:p w14:paraId="3485FF06" w14:textId="77777777" w:rsidR="00B2135E" w:rsidRPr="000643DE" w:rsidRDefault="00B2135E" w:rsidP="00284CD1">
          <w:pPr>
            <w:pStyle w:val="Yltunniste"/>
          </w:pPr>
        </w:p>
      </w:tc>
      <w:tc>
        <w:tcPr>
          <w:tcW w:w="2575" w:type="dxa"/>
          <w:gridSpan w:val="2"/>
          <w:vMerge/>
        </w:tcPr>
        <w:p w14:paraId="13954C9E" w14:textId="77777777" w:rsidR="00B2135E" w:rsidRPr="000643DE" w:rsidRDefault="00B2135E" w:rsidP="00284CD1">
          <w:pPr>
            <w:pStyle w:val="Yltunniste"/>
          </w:pPr>
        </w:p>
      </w:tc>
      <w:tc>
        <w:tcPr>
          <w:tcW w:w="1841" w:type="dxa"/>
          <w:gridSpan w:val="2"/>
        </w:tcPr>
        <w:p w14:paraId="61A90F28" w14:textId="77777777" w:rsidR="00B2135E" w:rsidRPr="000643DE" w:rsidRDefault="00B2135E" w:rsidP="00284CD1">
          <w:pPr>
            <w:pStyle w:val="Yltunniste"/>
          </w:pPr>
        </w:p>
      </w:tc>
    </w:tr>
    <w:tr w:rsidR="00B2135E" w14:paraId="223A558E" w14:textId="77777777" w:rsidTr="0066046F">
      <w:trPr>
        <w:gridAfter w:val="3"/>
        <w:wAfter w:w="2407" w:type="dxa"/>
        <w:trHeight w:val="283"/>
      </w:trPr>
      <w:tc>
        <w:tcPr>
          <w:tcW w:w="5222" w:type="dxa"/>
        </w:tcPr>
        <w:p w14:paraId="6C716611" w14:textId="32579F0B" w:rsidR="00B2135E" w:rsidRPr="00661F12" w:rsidRDefault="00B2135E"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tc>
            <w:tcPr>
              <w:tcW w:w="2575" w:type="dxa"/>
              <w:gridSpan w:val="2"/>
            </w:tcPr>
            <w:p w14:paraId="55659D73" w14:textId="0BA0FA56" w:rsidR="00B2135E" w:rsidRDefault="00B2135E" w:rsidP="00284CD1">
              <w:pPr>
                <w:pStyle w:val="Yltunniste"/>
              </w:pPr>
              <w:del w:id="499" w:author="Korhonen Katja S" w:date="2019-09-27T10:10:00Z">
                <w:r w:rsidDel="00AC7A8C">
                  <w:delText>26.9.2019</w:delText>
                </w:r>
              </w:del>
              <w:ins w:id="500" w:author="Korhonen Katja S" w:date="2019-12-16T10:35:00Z">
                <w:r>
                  <w:t>16.12.2019</w:t>
                </w:r>
              </w:ins>
            </w:p>
          </w:tc>
        </w:sdtContent>
      </w:sdt>
    </w:tr>
  </w:tbl>
  <w:p w14:paraId="32F0DFCF" w14:textId="77777777" w:rsidR="00B2135E" w:rsidRDefault="00B2135E"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B2135E" w:rsidRPr="00D02BAB" w:rsidRDefault="00B2135E"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B2135E" w14:paraId="200B3273" w14:textId="77777777" w:rsidTr="0066046F">
      <w:trPr>
        <w:gridAfter w:val="1"/>
        <w:wAfter w:w="566" w:type="dxa"/>
        <w:trHeight w:hRule="exact" w:val="113"/>
      </w:trPr>
      <w:tc>
        <w:tcPr>
          <w:tcW w:w="5222" w:type="dxa"/>
          <w:vMerge w:val="restart"/>
        </w:tcPr>
        <w:p w14:paraId="2B40697D" w14:textId="77777777" w:rsidR="00B2135E" w:rsidRDefault="00B2135E"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B2135E" w:rsidRDefault="00B2135E" w:rsidP="00F53733">
          <w:pPr>
            <w:pStyle w:val="Yltunniste"/>
            <w:jc w:val="right"/>
          </w:pPr>
        </w:p>
      </w:tc>
      <w:tc>
        <w:tcPr>
          <w:tcW w:w="1277" w:type="dxa"/>
        </w:tcPr>
        <w:p w14:paraId="7FF5D8B8" w14:textId="77777777" w:rsidR="00B2135E" w:rsidRDefault="00B2135E" w:rsidP="00F53733">
          <w:pPr>
            <w:pStyle w:val="Yltunniste"/>
            <w:jc w:val="right"/>
          </w:pPr>
        </w:p>
      </w:tc>
      <w:tc>
        <w:tcPr>
          <w:tcW w:w="1841" w:type="dxa"/>
          <w:gridSpan w:val="2"/>
        </w:tcPr>
        <w:p w14:paraId="15881145" w14:textId="77777777" w:rsidR="00B2135E" w:rsidRDefault="00B2135E" w:rsidP="00F53733">
          <w:pPr>
            <w:pStyle w:val="Yltunniste"/>
            <w:jc w:val="right"/>
          </w:pPr>
        </w:p>
      </w:tc>
    </w:tr>
    <w:tr w:rsidR="00B2135E" w14:paraId="48FC5F16" w14:textId="77777777" w:rsidTr="0066046F">
      <w:trPr>
        <w:gridAfter w:val="2"/>
        <w:wAfter w:w="1132" w:type="dxa"/>
      </w:trPr>
      <w:tc>
        <w:tcPr>
          <w:tcW w:w="5222" w:type="dxa"/>
          <w:vMerge/>
        </w:tcPr>
        <w:p w14:paraId="689B29F6" w14:textId="77777777" w:rsidR="00B2135E" w:rsidRPr="00661F12" w:rsidRDefault="00B2135E"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B2135E" w:rsidRPr="0074362D" w:rsidRDefault="00B2135E" w:rsidP="00121551">
              <w:pPr>
                <w:pStyle w:val="Yltunniste"/>
                <w:rPr>
                  <w:b/>
                </w:rPr>
              </w:pPr>
              <w:r>
                <w:rPr>
                  <w:b/>
                  <w:color w:val="auto"/>
                </w:rPr>
                <w:t>Määrittely</w:t>
              </w:r>
            </w:p>
          </w:tc>
        </w:sdtContent>
      </w:sdt>
      <w:tc>
        <w:tcPr>
          <w:tcW w:w="1275" w:type="dxa"/>
        </w:tcPr>
        <w:p w14:paraId="25159B87" w14:textId="77777777" w:rsidR="00B2135E" w:rsidRPr="00CD3BD4" w:rsidRDefault="00B2135E" w:rsidP="00F53733">
          <w:pPr>
            <w:pStyle w:val="Yltunniste"/>
          </w:pPr>
        </w:p>
      </w:tc>
    </w:tr>
    <w:tr w:rsidR="00B2135E" w14:paraId="7469AB37" w14:textId="77777777" w:rsidTr="0066046F">
      <w:tc>
        <w:tcPr>
          <w:tcW w:w="5222" w:type="dxa"/>
          <w:vMerge/>
        </w:tcPr>
        <w:p w14:paraId="14D8AF0E" w14:textId="77777777" w:rsidR="00B2135E" w:rsidRPr="00661F12" w:rsidRDefault="00B2135E" w:rsidP="00284CD1">
          <w:pPr>
            <w:pStyle w:val="Yltunniste"/>
          </w:pPr>
        </w:p>
      </w:tc>
      <w:tc>
        <w:tcPr>
          <w:tcW w:w="2575" w:type="dxa"/>
          <w:gridSpan w:val="2"/>
          <w:vMerge w:val="restart"/>
        </w:tcPr>
        <w:p w14:paraId="57C05A51" w14:textId="01513FAD" w:rsidR="00B2135E" w:rsidRPr="00661F12" w:rsidRDefault="00B2135E" w:rsidP="004D753F">
          <w:pPr>
            <w:pStyle w:val="Yltunniste"/>
          </w:pPr>
          <w:r>
            <w:t>Versio 3.</w:t>
          </w:r>
          <w:ins w:id="1301" w:author="Korhonen Katja S" w:date="2019-09-27T10:12:00Z">
            <w:r>
              <w:t xml:space="preserve">2 </w:t>
            </w:r>
          </w:ins>
          <w:del w:id="1302" w:author="Korhonen Katja S" w:date="2019-09-27T10:12:00Z">
            <w:r w:rsidDel="00016EC0">
              <w:delText>11</w:delText>
            </w:r>
          </w:del>
        </w:p>
      </w:tc>
      <w:tc>
        <w:tcPr>
          <w:tcW w:w="1841" w:type="dxa"/>
          <w:gridSpan w:val="2"/>
        </w:tcPr>
        <w:p w14:paraId="0955B20A" w14:textId="52A37874" w:rsidR="00B2135E" w:rsidRPr="00661F12" w:rsidRDefault="00B2135E"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15725D0A" w:rsidR="00B2135E" w:rsidRDefault="00B2135E" w:rsidP="00234431">
          <w:r>
            <w:fldChar w:fldCharType="begin"/>
          </w:r>
          <w:r>
            <w:instrText xml:space="preserve"> PAGE   \* MERGEFORMAT </w:instrText>
          </w:r>
          <w:r>
            <w:fldChar w:fldCharType="separate"/>
          </w:r>
          <w:r w:rsidR="00403F38">
            <w:t>12</w:t>
          </w:r>
          <w:r>
            <w:fldChar w:fldCharType="end"/>
          </w:r>
          <w:r>
            <w:t xml:space="preserve"> (9</w:t>
          </w:r>
          <w:ins w:id="1303" w:author="Korhonen Katja S" w:date="2019-09-27T12:56:00Z">
            <w:r>
              <w:t>7</w:t>
            </w:r>
          </w:ins>
          <w:del w:id="1304" w:author="Korhonen Katja S" w:date="2019-09-27T12:56:00Z">
            <w:r w:rsidDel="00394ACB">
              <w:delText>6</w:delText>
            </w:r>
          </w:del>
          <w:r>
            <w:t>)</w:t>
          </w:r>
        </w:p>
      </w:tc>
    </w:tr>
    <w:tr w:rsidR="00B2135E" w14:paraId="2A32957E" w14:textId="77777777" w:rsidTr="0066046F">
      <w:trPr>
        <w:gridAfter w:val="1"/>
        <w:wAfter w:w="566" w:type="dxa"/>
        <w:trHeight w:hRule="exact" w:val="227"/>
      </w:trPr>
      <w:tc>
        <w:tcPr>
          <w:tcW w:w="5222" w:type="dxa"/>
          <w:vMerge/>
        </w:tcPr>
        <w:p w14:paraId="14DA5F6F" w14:textId="77777777" w:rsidR="00B2135E" w:rsidRPr="000643DE" w:rsidRDefault="00B2135E" w:rsidP="00284CD1">
          <w:pPr>
            <w:pStyle w:val="Yltunniste"/>
          </w:pPr>
        </w:p>
      </w:tc>
      <w:tc>
        <w:tcPr>
          <w:tcW w:w="2575" w:type="dxa"/>
          <w:gridSpan w:val="2"/>
          <w:vMerge/>
        </w:tcPr>
        <w:p w14:paraId="188BE1F2" w14:textId="77777777" w:rsidR="00B2135E" w:rsidRPr="000643DE" w:rsidRDefault="00B2135E" w:rsidP="00284CD1">
          <w:pPr>
            <w:pStyle w:val="Yltunniste"/>
          </w:pPr>
        </w:p>
      </w:tc>
      <w:tc>
        <w:tcPr>
          <w:tcW w:w="1841" w:type="dxa"/>
          <w:gridSpan w:val="2"/>
        </w:tcPr>
        <w:p w14:paraId="4967B25E" w14:textId="77777777" w:rsidR="00B2135E" w:rsidRPr="000643DE" w:rsidRDefault="00B2135E" w:rsidP="00284CD1">
          <w:pPr>
            <w:pStyle w:val="Yltunniste"/>
          </w:pPr>
        </w:p>
      </w:tc>
    </w:tr>
    <w:tr w:rsidR="00B2135E" w14:paraId="331C1974" w14:textId="77777777" w:rsidTr="0066046F">
      <w:trPr>
        <w:gridAfter w:val="3"/>
        <w:wAfter w:w="2407" w:type="dxa"/>
        <w:trHeight w:val="283"/>
      </w:trPr>
      <w:tc>
        <w:tcPr>
          <w:tcW w:w="5222" w:type="dxa"/>
        </w:tcPr>
        <w:p w14:paraId="719DD857" w14:textId="1ACAA270" w:rsidR="00B2135E" w:rsidRPr="00661F12" w:rsidRDefault="00B2135E"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tc>
            <w:tcPr>
              <w:tcW w:w="2575" w:type="dxa"/>
              <w:gridSpan w:val="2"/>
            </w:tcPr>
            <w:p w14:paraId="4F816C14" w14:textId="40BF403B" w:rsidR="00B2135E" w:rsidRDefault="00B2135E" w:rsidP="00284CD1">
              <w:pPr>
                <w:pStyle w:val="Yltunniste"/>
              </w:pPr>
              <w:del w:id="1305" w:author="Korhonen Katja S" w:date="2019-09-27T10:10:00Z">
                <w:r w:rsidDel="00AC7A8C">
                  <w:delText>26.9.2019</w:delText>
                </w:r>
              </w:del>
              <w:ins w:id="1306" w:author="Korhonen Katja S" w:date="2019-12-16T10:35:00Z">
                <w:r>
                  <w:t>16.12.2019</w:t>
                </w:r>
              </w:ins>
            </w:p>
          </w:tc>
        </w:sdtContent>
      </w:sdt>
    </w:tr>
  </w:tbl>
  <w:p w14:paraId="580936FA" w14:textId="77777777" w:rsidR="00B2135E" w:rsidRDefault="00B2135E"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B2135E" w:rsidRDefault="00B2135E"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B2135E" w14:paraId="7CB894BF" w14:textId="77777777" w:rsidTr="00910BDB">
      <w:trPr>
        <w:trHeight w:hRule="exact" w:val="113"/>
      </w:trPr>
      <w:tc>
        <w:tcPr>
          <w:tcW w:w="5222" w:type="dxa"/>
          <w:vMerge w:val="restart"/>
        </w:tcPr>
        <w:p w14:paraId="51B42807" w14:textId="5C32D639" w:rsidR="00B2135E" w:rsidRDefault="00B2135E"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B2135E" w:rsidRDefault="00B2135E" w:rsidP="00334C2C">
          <w:pPr>
            <w:pStyle w:val="Yltunniste"/>
            <w:jc w:val="right"/>
          </w:pPr>
        </w:p>
      </w:tc>
      <w:tc>
        <w:tcPr>
          <w:tcW w:w="1277" w:type="dxa"/>
        </w:tcPr>
        <w:p w14:paraId="003BCC49" w14:textId="77777777" w:rsidR="00B2135E" w:rsidRDefault="00B2135E" w:rsidP="00334C2C">
          <w:pPr>
            <w:pStyle w:val="Yltunniste"/>
            <w:jc w:val="right"/>
          </w:pPr>
        </w:p>
      </w:tc>
      <w:tc>
        <w:tcPr>
          <w:tcW w:w="1841" w:type="dxa"/>
          <w:gridSpan w:val="2"/>
        </w:tcPr>
        <w:p w14:paraId="1118BA87" w14:textId="77777777" w:rsidR="00B2135E" w:rsidRDefault="00B2135E" w:rsidP="00334C2C">
          <w:pPr>
            <w:pStyle w:val="Yltunniste"/>
            <w:jc w:val="right"/>
          </w:pPr>
        </w:p>
      </w:tc>
    </w:tr>
    <w:tr w:rsidR="00B2135E" w14:paraId="28E5E222" w14:textId="77777777" w:rsidTr="00910BDB">
      <w:tc>
        <w:tcPr>
          <w:tcW w:w="5222" w:type="dxa"/>
          <w:vMerge/>
        </w:tcPr>
        <w:p w14:paraId="502F6B70" w14:textId="77777777" w:rsidR="00B2135E" w:rsidRPr="00661F12" w:rsidRDefault="00B2135E"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46398413" w14:textId="6DBBEE78" w:rsidR="00B2135E" w:rsidRPr="0074362D" w:rsidRDefault="00B2135E" w:rsidP="00334C2C">
              <w:pPr>
                <w:pStyle w:val="Yltunniste"/>
                <w:rPr>
                  <w:b/>
                </w:rPr>
              </w:pPr>
              <w:r>
                <w:rPr>
                  <w:b/>
                  <w:color w:val="auto"/>
                </w:rPr>
                <w:t>Määrittely</w:t>
              </w:r>
            </w:p>
          </w:tc>
        </w:sdtContent>
      </w:sdt>
      <w:tc>
        <w:tcPr>
          <w:tcW w:w="1275" w:type="dxa"/>
        </w:tcPr>
        <w:p w14:paraId="278CA552" w14:textId="4B276524" w:rsidR="00B2135E" w:rsidRPr="00CD3BD4" w:rsidRDefault="00B2135E"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60CECC56" w:rsidR="00B2135E" w:rsidRPr="00CD3BD4" w:rsidRDefault="00B2135E" w:rsidP="00AF658B">
          <w:pPr>
            <w:pStyle w:val="Yltunniste"/>
            <w:jc w:val="right"/>
          </w:pPr>
          <w:r>
            <w:fldChar w:fldCharType="begin"/>
          </w:r>
          <w:r>
            <w:instrText xml:space="preserve"> PAGE   \* MERGEFORMAT </w:instrText>
          </w:r>
          <w:r>
            <w:fldChar w:fldCharType="separate"/>
          </w:r>
          <w:r w:rsidR="00403F38">
            <w:t>1</w:t>
          </w:r>
          <w:r>
            <w:fldChar w:fldCharType="end"/>
          </w:r>
          <w:r>
            <w:t xml:space="preserve"> (96)</w:t>
          </w:r>
        </w:p>
      </w:tc>
    </w:tr>
    <w:tr w:rsidR="00B2135E" w14:paraId="36356DDE" w14:textId="77777777" w:rsidTr="00910BDB">
      <w:tc>
        <w:tcPr>
          <w:tcW w:w="5222" w:type="dxa"/>
          <w:vMerge/>
        </w:tcPr>
        <w:p w14:paraId="1620F976" w14:textId="77777777" w:rsidR="00B2135E" w:rsidRPr="00661F12" w:rsidRDefault="00B2135E" w:rsidP="00334C2C">
          <w:pPr>
            <w:pStyle w:val="Yltunniste"/>
          </w:pPr>
        </w:p>
      </w:tc>
      <w:tc>
        <w:tcPr>
          <w:tcW w:w="2575" w:type="dxa"/>
          <w:gridSpan w:val="2"/>
          <w:vMerge w:val="restart"/>
        </w:tcPr>
        <w:p w14:paraId="0A0EE5CF" w14:textId="1FCC537B" w:rsidR="00B2135E" w:rsidRPr="00661F12" w:rsidRDefault="00B2135E" w:rsidP="00334C2C">
          <w:pPr>
            <w:pStyle w:val="Yltunniste"/>
          </w:pPr>
          <w:r>
            <w:t>Versio 3.</w:t>
          </w:r>
          <w:ins w:id="1307" w:author="Korhonen Katja S" w:date="2019-09-27T10:12:00Z">
            <w:r>
              <w:t xml:space="preserve">2 </w:t>
            </w:r>
          </w:ins>
          <w:del w:id="1308" w:author="Korhonen Katja S" w:date="2019-09-27T10:12:00Z">
            <w:r w:rsidDel="000E3F6E">
              <w:delText>1</w:delText>
            </w:r>
          </w:del>
          <w:r>
            <w:t xml:space="preserve"> </w:t>
          </w:r>
        </w:p>
      </w:tc>
      <w:tc>
        <w:tcPr>
          <w:tcW w:w="1841" w:type="dxa"/>
          <w:gridSpan w:val="2"/>
        </w:tcPr>
        <w:p w14:paraId="7892E3AD" w14:textId="77777777" w:rsidR="00B2135E" w:rsidRPr="00661F12" w:rsidRDefault="00B2135E" w:rsidP="00334C2C">
          <w:pPr>
            <w:pStyle w:val="Yltunniste"/>
          </w:pPr>
        </w:p>
      </w:tc>
    </w:tr>
    <w:tr w:rsidR="00B2135E" w14:paraId="08330E0F" w14:textId="77777777" w:rsidTr="00910BDB">
      <w:trPr>
        <w:trHeight w:hRule="exact" w:val="227"/>
      </w:trPr>
      <w:tc>
        <w:tcPr>
          <w:tcW w:w="5222" w:type="dxa"/>
          <w:vMerge/>
        </w:tcPr>
        <w:p w14:paraId="3AC4A79A" w14:textId="77777777" w:rsidR="00B2135E" w:rsidRPr="000643DE" w:rsidRDefault="00B2135E" w:rsidP="00334C2C">
          <w:pPr>
            <w:pStyle w:val="Yltunniste"/>
          </w:pPr>
        </w:p>
      </w:tc>
      <w:tc>
        <w:tcPr>
          <w:tcW w:w="2575" w:type="dxa"/>
          <w:gridSpan w:val="2"/>
          <w:vMerge/>
        </w:tcPr>
        <w:p w14:paraId="255EA380" w14:textId="77777777" w:rsidR="00B2135E" w:rsidRPr="000643DE" w:rsidRDefault="00B2135E" w:rsidP="00334C2C">
          <w:pPr>
            <w:pStyle w:val="Yltunniste"/>
          </w:pPr>
        </w:p>
      </w:tc>
      <w:tc>
        <w:tcPr>
          <w:tcW w:w="1841" w:type="dxa"/>
          <w:gridSpan w:val="2"/>
        </w:tcPr>
        <w:p w14:paraId="3AB33633" w14:textId="77777777" w:rsidR="00B2135E" w:rsidRPr="000643DE" w:rsidRDefault="00B2135E" w:rsidP="00334C2C">
          <w:pPr>
            <w:pStyle w:val="Yltunniste"/>
          </w:pPr>
        </w:p>
      </w:tc>
    </w:tr>
    <w:tr w:rsidR="00B2135E" w14:paraId="40E062B5" w14:textId="77777777" w:rsidTr="00910BDB">
      <w:trPr>
        <w:gridAfter w:val="2"/>
        <w:wAfter w:w="1841" w:type="dxa"/>
        <w:trHeight w:val="283"/>
      </w:trPr>
      <w:tc>
        <w:tcPr>
          <w:tcW w:w="5222" w:type="dxa"/>
        </w:tcPr>
        <w:p w14:paraId="29AF0C86" w14:textId="1184D652" w:rsidR="00B2135E" w:rsidRPr="00661F12" w:rsidRDefault="00B2135E">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tc>
            <w:tcPr>
              <w:tcW w:w="2575" w:type="dxa"/>
              <w:gridSpan w:val="2"/>
            </w:tcPr>
            <w:p w14:paraId="3B803790" w14:textId="7168CA74" w:rsidR="00B2135E" w:rsidRDefault="00B2135E" w:rsidP="00334C2C">
              <w:pPr>
                <w:pStyle w:val="Yltunniste"/>
              </w:pPr>
              <w:del w:id="1309" w:author="Korhonen Katja S" w:date="2019-09-27T10:10:00Z">
                <w:r w:rsidDel="00AC7A8C">
                  <w:delText>26.9.2019</w:delText>
                </w:r>
              </w:del>
              <w:ins w:id="1310" w:author="Korhonen Katja S" w:date="2019-12-16T10:35:00Z">
                <w:r>
                  <w:t>16.12.2019</w:t>
                </w:r>
              </w:ins>
            </w:p>
          </w:tc>
        </w:sdtContent>
      </w:sdt>
    </w:tr>
  </w:tbl>
  <w:p w14:paraId="640CD217" w14:textId="77777777" w:rsidR="00B2135E" w:rsidRDefault="00B2135E"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orhonen Katja S">
    <w15:presenceInfo w15:providerId="AD" w15:userId="S-1-5-21-3121845505-432103665-3658532612-4609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1304"/>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029B"/>
    <w:rsid w:val="000053F7"/>
    <w:rsid w:val="00006949"/>
    <w:rsid w:val="000132DA"/>
    <w:rsid w:val="00014B4D"/>
    <w:rsid w:val="00016EC0"/>
    <w:rsid w:val="00020648"/>
    <w:rsid w:val="00022957"/>
    <w:rsid w:val="00024152"/>
    <w:rsid w:val="00026AF9"/>
    <w:rsid w:val="00027BA2"/>
    <w:rsid w:val="00027F3D"/>
    <w:rsid w:val="00030B1F"/>
    <w:rsid w:val="00032832"/>
    <w:rsid w:val="00033B2B"/>
    <w:rsid w:val="00033C27"/>
    <w:rsid w:val="000342A7"/>
    <w:rsid w:val="00037BE7"/>
    <w:rsid w:val="00043A07"/>
    <w:rsid w:val="00047590"/>
    <w:rsid w:val="00052F21"/>
    <w:rsid w:val="000545E8"/>
    <w:rsid w:val="00054E5B"/>
    <w:rsid w:val="00056875"/>
    <w:rsid w:val="000612A2"/>
    <w:rsid w:val="00063DE9"/>
    <w:rsid w:val="000643DE"/>
    <w:rsid w:val="00066F45"/>
    <w:rsid w:val="00074E13"/>
    <w:rsid w:val="00076036"/>
    <w:rsid w:val="000825C1"/>
    <w:rsid w:val="0008266C"/>
    <w:rsid w:val="00083DE9"/>
    <w:rsid w:val="00084B61"/>
    <w:rsid w:val="000863CD"/>
    <w:rsid w:val="00086936"/>
    <w:rsid w:val="000914B7"/>
    <w:rsid w:val="00093170"/>
    <w:rsid w:val="000A0F20"/>
    <w:rsid w:val="000A10AD"/>
    <w:rsid w:val="000A76E6"/>
    <w:rsid w:val="000B1308"/>
    <w:rsid w:val="000B1895"/>
    <w:rsid w:val="000B2B63"/>
    <w:rsid w:val="000C060A"/>
    <w:rsid w:val="000C0CCC"/>
    <w:rsid w:val="000C2BB5"/>
    <w:rsid w:val="000C475C"/>
    <w:rsid w:val="000C7AEF"/>
    <w:rsid w:val="000D0D7B"/>
    <w:rsid w:val="000D61E8"/>
    <w:rsid w:val="000E02AE"/>
    <w:rsid w:val="000E2410"/>
    <w:rsid w:val="000E3F6E"/>
    <w:rsid w:val="000E5361"/>
    <w:rsid w:val="000E57C1"/>
    <w:rsid w:val="000E5981"/>
    <w:rsid w:val="000E6237"/>
    <w:rsid w:val="000E6899"/>
    <w:rsid w:val="000E7D4E"/>
    <w:rsid w:val="00107511"/>
    <w:rsid w:val="00107782"/>
    <w:rsid w:val="00115201"/>
    <w:rsid w:val="00115783"/>
    <w:rsid w:val="001173E5"/>
    <w:rsid w:val="00121551"/>
    <w:rsid w:val="00122416"/>
    <w:rsid w:val="00122839"/>
    <w:rsid w:val="00123190"/>
    <w:rsid w:val="0012374C"/>
    <w:rsid w:val="001258E2"/>
    <w:rsid w:val="00130882"/>
    <w:rsid w:val="0013333F"/>
    <w:rsid w:val="00135810"/>
    <w:rsid w:val="00140A43"/>
    <w:rsid w:val="0014399B"/>
    <w:rsid w:val="00144BE4"/>
    <w:rsid w:val="001453AD"/>
    <w:rsid w:val="00145B24"/>
    <w:rsid w:val="0014714A"/>
    <w:rsid w:val="00147716"/>
    <w:rsid w:val="00153689"/>
    <w:rsid w:val="0016163F"/>
    <w:rsid w:val="0016311F"/>
    <w:rsid w:val="00163A13"/>
    <w:rsid w:val="001648D3"/>
    <w:rsid w:val="00166F51"/>
    <w:rsid w:val="00167F05"/>
    <w:rsid w:val="00172FE8"/>
    <w:rsid w:val="00173822"/>
    <w:rsid w:val="00182D90"/>
    <w:rsid w:val="001865C1"/>
    <w:rsid w:val="00186735"/>
    <w:rsid w:val="0019203C"/>
    <w:rsid w:val="0019491C"/>
    <w:rsid w:val="00195E7A"/>
    <w:rsid w:val="001976A7"/>
    <w:rsid w:val="001978CF"/>
    <w:rsid w:val="001A1188"/>
    <w:rsid w:val="001A1F96"/>
    <w:rsid w:val="001A2ABF"/>
    <w:rsid w:val="001A37FF"/>
    <w:rsid w:val="001A4BBC"/>
    <w:rsid w:val="001B7328"/>
    <w:rsid w:val="001C2B43"/>
    <w:rsid w:val="001C3FB8"/>
    <w:rsid w:val="001C5E71"/>
    <w:rsid w:val="001C68CC"/>
    <w:rsid w:val="001C7E78"/>
    <w:rsid w:val="001D118A"/>
    <w:rsid w:val="001D36E1"/>
    <w:rsid w:val="001D5FE7"/>
    <w:rsid w:val="001E0B93"/>
    <w:rsid w:val="001E3BDB"/>
    <w:rsid w:val="001F427D"/>
    <w:rsid w:val="001F5FCA"/>
    <w:rsid w:val="001F6246"/>
    <w:rsid w:val="001F63F7"/>
    <w:rsid w:val="001F783F"/>
    <w:rsid w:val="002012DC"/>
    <w:rsid w:val="00203A5E"/>
    <w:rsid w:val="00203E94"/>
    <w:rsid w:val="00204D8F"/>
    <w:rsid w:val="00205082"/>
    <w:rsid w:val="002155D5"/>
    <w:rsid w:val="00222085"/>
    <w:rsid w:val="00222108"/>
    <w:rsid w:val="00226395"/>
    <w:rsid w:val="00226B69"/>
    <w:rsid w:val="0022745E"/>
    <w:rsid w:val="00234431"/>
    <w:rsid w:val="00235B93"/>
    <w:rsid w:val="002377DB"/>
    <w:rsid w:val="00240330"/>
    <w:rsid w:val="00243E64"/>
    <w:rsid w:val="00252A66"/>
    <w:rsid w:val="00254E0C"/>
    <w:rsid w:val="00262E82"/>
    <w:rsid w:val="00262F4F"/>
    <w:rsid w:val="00264F25"/>
    <w:rsid w:val="00266FB8"/>
    <w:rsid w:val="00266FFB"/>
    <w:rsid w:val="00267869"/>
    <w:rsid w:val="00267B92"/>
    <w:rsid w:val="00274895"/>
    <w:rsid w:val="002778BC"/>
    <w:rsid w:val="0028009B"/>
    <w:rsid w:val="00284CD1"/>
    <w:rsid w:val="00287E7F"/>
    <w:rsid w:val="00291FB8"/>
    <w:rsid w:val="00291FCB"/>
    <w:rsid w:val="002923B6"/>
    <w:rsid w:val="00296B65"/>
    <w:rsid w:val="002A3A88"/>
    <w:rsid w:val="002B0882"/>
    <w:rsid w:val="002B3AC6"/>
    <w:rsid w:val="002B44C4"/>
    <w:rsid w:val="002B78CD"/>
    <w:rsid w:val="002C2221"/>
    <w:rsid w:val="002C5594"/>
    <w:rsid w:val="002D1AC9"/>
    <w:rsid w:val="002E3471"/>
    <w:rsid w:val="002E41F7"/>
    <w:rsid w:val="002F102C"/>
    <w:rsid w:val="002F1210"/>
    <w:rsid w:val="002F1510"/>
    <w:rsid w:val="002F4B5D"/>
    <w:rsid w:val="002F5C28"/>
    <w:rsid w:val="002F6080"/>
    <w:rsid w:val="0030180C"/>
    <w:rsid w:val="00301AFB"/>
    <w:rsid w:val="00304F17"/>
    <w:rsid w:val="00311E85"/>
    <w:rsid w:val="00312395"/>
    <w:rsid w:val="00314B69"/>
    <w:rsid w:val="00316C27"/>
    <w:rsid w:val="00317A02"/>
    <w:rsid w:val="00320447"/>
    <w:rsid w:val="00320EDD"/>
    <w:rsid w:val="00321CC1"/>
    <w:rsid w:val="00324224"/>
    <w:rsid w:val="00324AEC"/>
    <w:rsid w:val="0032592C"/>
    <w:rsid w:val="00326387"/>
    <w:rsid w:val="00326848"/>
    <w:rsid w:val="00327552"/>
    <w:rsid w:val="00334C2C"/>
    <w:rsid w:val="00336095"/>
    <w:rsid w:val="0033670D"/>
    <w:rsid w:val="003417A0"/>
    <w:rsid w:val="00344D6F"/>
    <w:rsid w:val="003467FD"/>
    <w:rsid w:val="00356938"/>
    <w:rsid w:val="003606FE"/>
    <w:rsid w:val="0036173D"/>
    <w:rsid w:val="003624B5"/>
    <w:rsid w:val="003630D2"/>
    <w:rsid w:val="00363109"/>
    <w:rsid w:val="00367091"/>
    <w:rsid w:val="003724B3"/>
    <w:rsid w:val="00373CFF"/>
    <w:rsid w:val="003748F9"/>
    <w:rsid w:val="00377EE1"/>
    <w:rsid w:val="00381053"/>
    <w:rsid w:val="0038451C"/>
    <w:rsid w:val="00384775"/>
    <w:rsid w:val="003863BF"/>
    <w:rsid w:val="0038679C"/>
    <w:rsid w:val="00393DCD"/>
    <w:rsid w:val="00394ACB"/>
    <w:rsid w:val="00396086"/>
    <w:rsid w:val="00397EF1"/>
    <w:rsid w:val="003A46D5"/>
    <w:rsid w:val="003A7F71"/>
    <w:rsid w:val="003C0454"/>
    <w:rsid w:val="003C18AC"/>
    <w:rsid w:val="003C28BB"/>
    <w:rsid w:val="003C6471"/>
    <w:rsid w:val="003C6DA7"/>
    <w:rsid w:val="003D044A"/>
    <w:rsid w:val="003D29FF"/>
    <w:rsid w:val="003D4AF2"/>
    <w:rsid w:val="003D5748"/>
    <w:rsid w:val="003D5D94"/>
    <w:rsid w:val="003E0BE3"/>
    <w:rsid w:val="003E1AEA"/>
    <w:rsid w:val="003E2D8B"/>
    <w:rsid w:val="003E51D4"/>
    <w:rsid w:val="003E545F"/>
    <w:rsid w:val="003F2866"/>
    <w:rsid w:val="003F58D8"/>
    <w:rsid w:val="003F7B76"/>
    <w:rsid w:val="004016BB"/>
    <w:rsid w:val="0040298D"/>
    <w:rsid w:val="00403F38"/>
    <w:rsid w:val="00410E23"/>
    <w:rsid w:val="00411B20"/>
    <w:rsid w:val="0041227D"/>
    <w:rsid w:val="00415B9F"/>
    <w:rsid w:val="00425104"/>
    <w:rsid w:val="00425F5B"/>
    <w:rsid w:val="004266E6"/>
    <w:rsid w:val="004312A4"/>
    <w:rsid w:val="00442ED2"/>
    <w:rsid w:val="00447C46"/>
    <w:rsid w:val="00450E02"/>
    <w:rsid w:val="004528CD"/>
    <w:rsid w:val="004534C8"/>
    <w:rsid w:val="00462610"/>
    <w:rsid w:val="00463AE1"/>
    <w:rsid w:val="0047041C"/>
    <w:rsid w:val="00472ACD"/>
    <w:rsid w:val="00473007"/>
    <w:rsid w:val="004744FE"/>
    <w:rsid w:val="004748AE"/>
    <w:rsid w:val="00484F6F"/>
    <w:rsid w:val="00485F26"/>
    <w:rsid w:val="00490784"/>
    <w:rsid w:val="004972ED"/>
    <w:rsid w:val="004A0D01"/>
    <w:rsid w:val="004A3DC0"/>
    <w:rsid w:val="004A4DFF"/>
    <w:rsid w:val="004B233E"/>
    <w:rsid w:val="004B41BA"/>
    <w:rsid w:val="004B60F4"/>
    <w:rsid w:val="004D0CF9"/>
    <w:rsid w:val="004D181E"/>
    <w:rsid w:val="004D753F"/>
    <w:rsid w:val="004D7F7C"/>
    <w:rsid w:val="004E3A17"/>
    <w:rsid w:val="004E6705"/>
    <w:rsid w:val="004E7AEB"/>
    <w:rsid w:val="004E7D9A"/>
    <w:rsid w:val="004F1745"/>
    <w:rsid w:val="004F2911"/>
    <w:rsid w:val="004F40D8"/>
    <w:rsid w:val="004F42DF"/>
    <w:rsid w:val="004F44D3"/>
    <w:rsid w:val="004F5557"/>
    <w:rsid w:val="004F55CA"/>
    <w:rsid w:val="004F6B99"/>
    <w:rsid w:val="004F7BAC"/>
    <w:rsid w:val="0050043D"/>
    <w:rsid w:val="00500A1B"/>
    <w:rsid w:val="00501A3C"/>
    <w:rsid w:val="00501D6F"/>
    <w:rsid w:val="00501F08"/>
    <w:rsid w:val="00501F8A"/>
    <w:rsid w:val="00506AD9"/>
    <w:rsid w:val="00510DCA"/>
    <w:rsid w:val="00511845"/>
    <w:rsid w:val="00513E47"/>
    <w:rsid w:val="00525951"/>
    <w:rsid w:val="005266F1"/>
    <w:rsid w:val="0053113A"/>
    <w:rsid w:val="0053220F"/>
    <w:rsid w:val="00535F85"/>
    <w:rsid w:val="00540961"/>
    <w:rsid w:val="0054268E"/>
    <w:rsid w:val="00542E47"/>
    <w:rsid w:val="00547126"/>
    <w:rsid w:val="0054728F"/>
    <w:rsid w:val="0054731D"/>
    <w:rsid w:val="00551EEB"/>
    <w:rsid w:val="0055704A"/>
    <w:rsid w:val="00561040"/>
    <w:rsid w:val="00567349"/>
    <w:rsid w:val="00570D1A"/>
    <w:rsid w:val="00570D9B"/>
    <w:rsid w:val="00571B3D"/>
    <w:rsid w:val="00571E68"/>
    <w:rsid w:val="00573D0B"/>
    <w:rsid w:val="0058103F"/>
    <w:rsid w:val="00581068"/>
    <w:rsid w:val="00583000"/>
    <w:rsid w:val="00585192"/>
    <w:rsid w:val="0058663A"/>
    <w:rsid w:val="0058710A"/>
    <w:rsid w:val="0059369B"/>
    <w:rsid w:val="00595952"/>
    <w:rsid w:val="00597C9C"/>
    <w:rsid w:val="005A49DE"/>
    <w:rsid w:val="005A4D76"/>
    <w:rsid w:val="005B0B40"/>
    <w:rsid w:val="005B5424"/>
    <w:rsid w:val="005B58E6"/>
    <w:rsid w:val="005C791B"/>
    <w:rsid w:val="005D6209"/>
    <w:rsid w:val="005D7C06"/>
    <w:rsid w:val="005D7DD3"/>
    <w:rsid w:val="005E2709"/>
    <w:rsid w:val="005E614C"/>
    <w:rsid w:val="005F01EB"/>
    <w:rsid w:val="005F0AA4"/>
    <w:rsid w:val="005F2046"/>
    <w:rsid w:val="005F6AB0"/>
    <w:rsid w:val="00604E12"/>
    <w:rsid w:val="006056D6"/>
    <w:rsid w:val="00605927"/>
    <w:rsid w:val="00606994"/>
    <w:rsid w:val="00611B39"/>
    <w:rsid w:val="006163C0"/>
    <w:rsid w:val="006224C8"/>
    <w:rsid w:val="00623221"/>
    <w:rsid w:val="0062628F"/>
    <w:rsid w:val="00626C0E"/>
    <w:rsid w:val="00627B0E"/>
    <w:rsid w:val="00630183"/>
    <w:rsid w:val="0063135D"/>
    <w:rsid w:val="00632B08"/>
    <w:rsid w:val="00633125"/>
    <w:rsid w:val="00637C4E"/>
    <w:rsid w:val="00637EEF"/>
    <w:rsid w:val="006415CE"/>
    <w:rsid w:val="00643210"/>
    <w:rsid w:val="006517F7"/>
    <w:rsid w:val="006549EE"/>
    <w:rsid w:val="00655D40"/>
    <w:rsid w:val="006566B8"/>
    <w:rsid w:val="006603D9"/>
    <w:rsid w:val="0066046F"/>
    <w:rsid w:val="00661F12"/>
    <w:rsid w:val="00662904"/>
    <w:rsid w:val="00663178"/>
    <w:rsid w:val="00664807"/>
    <w:rsid w:val="00665D4A"/>
    <w:rsid w:val="00666D75"/>
    <w:rsid w:val="006674ED"/>
    <w:rsid w:val="006728AE"/>
    <w:rsid w:val="00672CBF"/>
    <w:rsid w:val="006733C7"/>
    <w:rsid w:val="00680667"/>
    <w:rsid w:val="006836B9"/>
    <w:rsid w:val="00683DEE"/>
    <w:rsid w:val="00685D7D"/>
    <w:rsid w:val="00686EAE"/>
    <w:rsid w:val="00687BA5"/>
    <w:rsid w:val="0069295D"/>
    <w:rsid w:val="006955D2"/>
    <w:rsid w:val="00696B39"/>
    <w:rsid w:val="006A034B"/>
    <w:rsid w:val="006A0F00"/>
    <w:rsid w:val="006A136D"/>
    <w:rsid w:val="006A22D6"/>
    <w:rsid w:val="006A6B0E"/>
    <w:rsid w:val="006A78FA"/>
    <w:rsid w:val="006A7B5C"/>
    <w:rsid w:val="006B4734"/>
    <w:rsid w:val="006B5AD5"/>
    <w:rsid w:val="006B5B6B"/>
    <w:rsid w:val="006B706C"/>
    <w:rsid w:val="006B712B"/>
    <w:rsid w:val="006D0FBD"/>
    <w:rsid w:val="006D2A61"/>
    <w:rsid w:val="006D3023"/>
    <w:rsid w:val="006D37A9"/>
    <w:rsid w:val="006E0DBD"/>
    <w:rsid w:val="006E2EC8"/>
    <w:rsid w:val="006E535E"/>
    <w:rsid w:val="006F018F"/>
    <w:rsid w:val="006F1293"/>
    <w:rsid w:val="006F2036"/>
    <w:rsid w:val="006F5371"/>
    <w:rsid w:val="006F5607"/>
    <w:rsid w:val="006F62CD"/>
    <w:rsid w:val="007003E3"/>
    <w:rsid w:val="00702722"/>
    <w:rsid w:val="00702FE5"/>
    <w:rsid w:val="00710118"/>
    <w:rsid w:val="007120CC"/>
    <w:rsid w:val="0071349C"/>
    <w:rsid w:val="00715935"/>
    <w:rsid w:val="007217BC"/>
    <w:rsid w:val="0072371D"/>
    <w:rsid w:val="00724B15"/>
    <w:rsid w:val="007256DD"/>
    <w:rsid w:val="00731A8E"/>
    <w:rsid w:val="00731E03"/>
    <w:rsid w:val="00732CBC"/>
    <w:rsid w:val="0073503F"/>
    <w:rsid w:val="00735B20"/>
    <w:rsid w:val="007415EB"/>
    <w:rsid w:val="0074362D"/>
    <w:rsid w:val="007469D8"/>
    <w:rsid w:val="007538BA"/>
    <w:rsid w:val="00753DD6"/>
    <w:rsid w:val="007575C7"/>
    <w:rsid w:val="00757712"/>
    <w:rsid w:val="007648F2"/>
    <w:rsid w:val="007654AD"/>
    <w:rsid w:val="00771B45"/>
    <w:rsid w:val="00775659"/>
    <w:rsid w:val="00775C6F"/>
    <w:rsid w:val="00777549"/>
    <w:rsid w:val="00780B97"/>
    <w:rsid w:val="00781502"/>
    <w:rsid w:val="007827AB"/>
    <w:rsid w:val="007842EB"/>
    <w:rsid w:val="00784694"/>
    <w:rsid w:val="007861EB"/>
    <w:rsid w:val="00787A25"/>
    <w:rsid w:val="0079082E"/>
    <w:rsid w:val="00790F4A"/>
    <w:rsid w:val="00792E75"/>
    <w:rsid w:val="007954A9"/>
    <w:rsid w:val="00797E93"/>
    <w:rsid w:val="007A2A79"/>
    <w:rsid w:val="007A777F"/>
    <w:rsid w:val="007B2EB0"/>
    <w:rsid w:val="007B7753"/>
    <w:rsid w:val="007C0BCC"/>
    <w:rsid w:val="007D311A"/>
    <w:rsid w:val="007D6175"/>
    <w:rsid w:val="007D7056"/>
    <w:rsid w:val="007E1E7E"/>
    <w:rsid w:val="007E3141"/>
    <w:rsid w:val="007E3B5D"/>
    <w:rsid w:val="007E541B"/>
    <w:rsid w:val="007E5A1C"/>
    <w:rsid w:val="007F0AAB"/>
    <w:rsid w:val="007F1DF1"/>
    <w:rsid w:val="007F4377"/>
    <w:rsid w:val="008030AA"/>
    <w:rsid w:val="008046E3"/>
    <w:rsid w:val="00810876"/>
    <w:rsid w:val="00811D4E"/>
    <w:rsid w:val="00814E38"/>
    <w:rsid w:val="00820707"/>
    <w:rsid w:val="00822F30"/>
    <w:rsid w:val="00825835"/>
    <w:rsid w:val="00832D11"/>
    <w:rsid w:val="00833B72"/>
    <w:rsid w:val="00835466"/>
    <w:rsid w:val="00837C2F"/>
    <w:rsid w:val="008421D3"/>
    <w:rsid w:val="00850126"/>
    <w:rsid w:val="0085075F"/>
    <w:rsid w:val="00850A99"/>
    <w:rsid w:val="008567AC"/>
    <w:rsid w:val="008635CF"/>
    <w:rsid w:val="00865B67"/>
    <w:rsid w:val="00871C9A"/>
    <w:rsid w:val="00873453"/>
    <w:rsid w:val="008757C9"/>
    <w:rsid w:val="00877D1B"/>
    <w:rsid w:val="00877F62"/>
    <w:rsid w:val="008807DA"/>
    <w:rsid w:val="008911F7"/>
    <w:rsid w:val="008943EB"/>
    <w:rsid w:val="00894BB2"/>
    <w:rsid w:val="00895B14"/>
    <w:rsid w:val="008962B8"/>
    <w:rsid w:val="008A4C07"/>
    <w:rsid w:val="008A5E93"/>
    <w:rsid w:val="008A6103"/>
    <w:rsid w:val="008B1045"/>
    <w:rsid w:val="008B59FA"/>
    <w:rsid w:val="008B5EE3"/>
    <w:rsid w:val="008B65CB"/>
    <w:rsid w:val="008B74F5"/>
    <w:rsid w:val="008C0DC6"/>
    <w:rsid w:val="008D6B93"/>
    <w:rsid w:val="008D6C90"/>
    <w:rsid w:val="008E2EE3"/>
    <w:rsid w:val="008E56B2"/>
    <w:rsid w:val="008E5F7E"/>
    <w:rsid w:val="008F1816"/>
    <w:rsid w:val="008F1BFE"/>
    <w:rsid w:val="008F20A7"/>
    <w:rsid w:val="008F24E1"/>
    <w:rsid w:val="008F3B31"/>
    <w:rsid w:val="008F54AD"/>
    <w:rsid w:val="008F5D32"/>
    <w:rsid w:val="009012CA"/>
    <w:rsid w:val="00903AC5"/>
    <w:rsid w:val="00904275"/>
    <w:rsid w:val="00910BDB"/>
    <w:rsid w:val="00912D6D"/>
    <w:rsid w:val="00914DE8"/>
    <w:rsid w:val="009154B3"/>
    <w:rsid w:val="0091749C"/>
    <w:rsid w:val="0092118E"/>
    <w:rsid w:val="00922432"/>
    <w:rsid w:val="0093609D"/>
    <w:rsid w:val="009402EF"/>
    <w:rsid w:val="009460FE"/>
    <w:rsid w:val="009649E0"/>
    <w:rsid w:val="00965D72"/>
    <w:rsid w:val="0098400C"/>
    <w:rsid w:val="009875E2"/>
    <w:rsid w:val="009933FF"/>
    <w:rsid w:val="0099453E"/>
    <w:rsid w:val="009947A9"/>
    <w:rsid w:val="00996548"/>
    <w:rsid w:val="009A443E"/>
    <w:rsid w:val="009A53F5"/>
    <w:rsid w:val="009B0821"/>
    <w:rsid w:val="009B15E8"/>
    <w:rsid w:val="009B330C"/>
    <w:rsid w:val="009B469F"/>
    <w:rsid w:val="009B5729"/>
    <w:rsid w:val="009B6FCA"/>
    <w:rsid w:val="009C00A7"/>
    <w:rsid w:val="009C07A5"/>
    <w:rsid w:val="009C09F4"/>
    <w:rsid w:val="009C7CB0"/>
    <w:rsid w:val="009D26D3"/>
    <w:rsid w:val="009D4E2D"/>
    <w:rsid w:val="009D71A5"/>
    <w:rsid w:val="009E0234"/>
    <w:rsid w:val="009E2132"/>
    <w:rsid w:val="009E23DD"/>
    <w:rsid w:val="009E485A"/>
    <w:rsid w:val="009F1F8F"/>
    <w:rsid w:val="009F457A"/>
    <w:rsid w:val="009F47FF"/>
    <w:rsid w:val="009F59FE"/>
    <w:rsid w:val="00A001D7"/>
    <w:rsid w:val="00A04227"/>
    <w:rsid w:val="00A05EBC"/>
    <w:rsid w:val="00A06944"/>
    <w:rsid w:val="00A075D7"/>
    <w:rsid w:val="00A12927"/>
    <w:rsid w:val="00A137CC"/>
    <w:rsid w:val="00A14BA9"/>
    <w:rsid w:val="00A154B2"/>
    <w:rsid w:val="00A20438"/>
    <w:rsid w:val="00A218B6"/>
    <w:rsid w:val="00A24148"/>
    <w:rsid w:val="00A24DAF"/>
    <w:rsid w:val="00A37C67"/>
    <w:rsid w:val="00A42D60"/>
    <w:rsid w:val="00A453BF"/>
    <w:rsid w:val="00A45B3F"/>
    <w:rsid w:val="00A4691D"/>
    <w:rsid w:val="00A46EAF"/>
    <w:rsid w:val="00A5188E"/>
    <w:rsid w:val="00A54402"/>
    <w:rsid w:val="00A55986"/>
    <w:rsid w:val="00A65967"/>
    <w:rsid w:val="00A66440"/>
    <w:rsid w:val="00A71348"/>
    <w:rsid w:val="00A71446"/>
    <w:rsid w:val="00A75842"/>
    <w:rsid w:val="00A76966"/>
    <w:rsid w:val="00A77352"/>
    <w:rsid w:val="00A84C75"/>
    <w:rsid w:val="00A90672"/>
    <w:rsid w:val="00A90A99"/>
    <w:rsid w:val="00A91134"/>
    <w:rsid w:val="00A938A0"/>
    <w:rsid w:val="00A94055"/>
    <w:rsid w:val="00A942D5"/>
    <w:rsid w:val="00A9440D"/>
    <w:rsid w:val="00A95D34"/>
    <w:rsid w:val="00A975B2"/>
    <w:rsid w:val="00A97BC7"/>
    <w:rsid w:val="00AA6D43"/>
    <w:rsid w:val="00AB3C93"/>
    <w:rsid w:val="00AB3E58"/>
    <w:rsid w:val="00AB4EC7"/>
    <w:rsid w:val="00AB6BDF"/>
    <w:rsid w:val="00AB7FBA"/>
    <w:rsid w:val="00AC2D5E"/>
    <w:rsid w:val="00AC414A"/>
    <w:rsid w:val="00AC7051"/>
    <w:rsid w:val="00AC7A8C"/>
    <w:rsid w:val="00AD5E37"/>
    <w:rsid w:val="00AE129F"/>
    <w:rsid w:val="00AE15FE"/>
    <w:rsid w:val="00AE17C5"/>
    <w:rsid w:val="00AE44D7"/>
    <w:rsid w:val="00AE573B"/>
    <w:rsid w:val="00AF0382"/>
    <w:rsid w:val="00AF204D"/>
    <w:rsid w:val="00AF60D2"/>
    <w:rsid w:val="00AF658B"/>
    <w:rsid w:val="00B01093"/>
    <w:rsid w:val="00B03580"/>
    <w:rsid w:val="00B042FD"/>
    <w:rsid w:val="00B07938"/>
    <w:rsid w:val="00B11713"/>
    <w:rsid w:val="00B12D55"/>
    <w:rsid w:val="00B12EE8"/>
    <w:rsid w:val="00B12FA2"/>
    <w:rsid w:val="00B1384A"/>
    <w:rsid w:val="00B13A57"/>
    <w:rsid w:val="00B2135E"/>
    <w:rsid w:val="00B24F04"/>
    <w:rsid w:val="00B25534"/>
    <w:rsid w:val="00B25AAD"/>
    <w:rsid w:val="00B25F09"/>
    <w:rsid w:val="00B277F2"/>
    <w:rsid w:val="00B32707"/>
    <w:rsid w:val="00B375E4"/>
    <w:rsid w:val="00B37C57"/>
    <w:rsid w:val="00B4241D"/>
    <w:rsid w:val="00B42812"/>
    <w:rsid w:val="00B47875"/>
    <w:rsid w:val="00B55FDE"/>
    <w:rsid w:val="00B571AF"/>
    <w:rsid w:val="00B72E4B"/>
    <w:rsid w:val="00B73392"/>
    <w:rsid w:val="00B761EA"/>
    <w:rsid w:val="00B76838"/>
    <w:rsid w:val="00B848AC"/>
    <w:rsid w:val="00B86A22"/>
    <w:rsid w:val="00B86F44"/>
    <w:rsid w:val="00B91A0F"/>
    <w:rsid w:val="00B930D7"/>
    <w:rsid w:val="00B952B7"/>
    <w:rsid w:val="00BA0394"/>
    <w:rsid w:val="00BA1109"/>
    <w:rsid w:val="00BA1EA4"/>
    <w:rsid w:val="00BA4782"/>
    <w:rsid w:val="00BA5391"/>
    <w:rsid w:val="00BA6A02"/>
    <w:rsid w:val="00BA7B44"/>
    <w:rsid w:val="00BB0612"/>
    <w:rsid w:val="00BB4F77"/>
    <w:rsid w:val="00BB528D"/>
    <w:rsid w:val="00BC214D"/>
    <w:rsid w:val="00BC23E4"/>
    <w:rsid w:val="00BC3F2F"/>
    <w:rsid w:val="00BC60A4"/>
    <w:rsid w:val="00BD1DE8"/>
    <w:rsid w:val="00BE374E"/>
    <w:rsid w:val="00BE3E3C"/>
    <w:rsid w:val="00BF0ECC"/>
    <w:rsid w:val="00BF2C71"/>
    <w:rsid w:val="00BF31A7"/>
    <w:rsid w:val="00BF4782"/>
    <w:rsid w:val="00BF6250"/>
    <w:rsid w:val="00BF6C93"/>
    <w:rsid w:val="00C02743"/>
    <w:rsid w:val="00C0779C"/>
    <w:rsid w:val="00C1094C"/>
    <w:rsid w:val="00C15618"/>
    <w:rsid w:val="00C20BF5"/>
    <w:rsid w:val="00C25215"/>
    <w:rsid w:val="00C270F5"/>
    <w:rsid w:val="00C273B1"/>
    <w:rsid w:val="00C31769"/>
    <w:rsid w:val="00C31FEA"/>
    <w:rsid w:val="00C32E2C"/>
    <w:rsid w:val="00C34908"/>
    <w:rsid w:val="00C37A11"/>
    <w:rsid w:val="00C42097"/>
    <w:rsid w:val="00C45F4E"/>
    <w:rsid w:val="00C5225B"/>
    <w:rsid w:val="00C535DA"/>
    <w:rsid w:val="00C54C62"/>
    <w:rsid w:val="00C578D8"/>
    <w:rsid w:val="00C60867"/>
    <w:rsid w:val="00C63CF1"/>
    <w:rsid w:val="00C659AD"/>
    <w:rsid w:val="00C703CA"/>
    <w:rsid w:val="00C74C47"/>
    <w:rsid w:val="00C756D0"/>
    <w:rsid w:val="00C76FF2"/>
    <w:rsid w:val="00C80514"/>
    <w:rsid w:val="00C81403"/>
    <w:rsid w:val="00C86667"/>
    <w:rsid w:val="00C87057"/>
    <w:rsid w:val="00C9226B"/>
    <w:rsid w:val="00C943E3"/>
    <w:rsid w:val="00C94C33"/>
    <w:rsid w:val="00C9540A"/>
    <w:rsid w:val="00CA0124"/>
    <w:rsid w:val="00CA3B59"/>
    <w:rsid w:val="00CA6F1A"/>
    <w:rsid w:val="00CB2C74"/>
    <w:rsid w:val="00CB6A14"/>
    <w:rsid w:val="00CB7A01"/>
    <w:rsid w:val="00CC0464"/>
    <w:rsid w:val="00CC15EF"/>
    <w:rsid w:val="00CC4841"/>
    <w:rsid w:val="00CC6022"/>
    <w:rsid w:val="00CD059A"/>
    <w:rsid w:val="00CD1DB9"/>
    <w:rsid w:val="00CD2B02"/>
    <w:rsid w:val="00CD3BD4"/>
    <w:rsid w:val="00CD517F"/>
    <w:rsid w:val="00CD7401"/>
    <w:rsid w:val="00CE2176"/>
    <w:rsid w:val="00CF34BD"/>
    <w:rsid w:val="00CF49DB"/>
    <w:rsid w:val="00D00988"/>
    <w:rsid w:val="00D02BAB"/>
    <w:rsid w:val="00D033D6"/>
    <w:rsid w:val="00D113C0"/>
    <w:rsid w:val="00D115C4"/>
    <w:rsid w:val="00D11957"/>
    <w:rsid w:val="00D1219F"/>
    <w:rsid w:val="00D13F77"/>
    <w:rsid w:val="00D15847"/>
    <w:rsid w:val="00D17258"/>
    <w:rsid w:val="00D17BF1"/>
    <w:rsid w:val="00D22CA3"/>
    <w:rsid w:val="00D27414"/>
    <w:rsid w:val="00D30BA1"/>
    <w:rsid w:val="00D337CB"/>
    <w:rsid w:val="00D349E6"/>
    <w:rsid w:val="00D36C7E"/>
    <w:rsid w:val="00D4178A"/>
    <w:rsid w:val="00D44542"/>
    <w:rsid w:val="00D46773"/>
    <w:rsid w:val="00D500AD"/>
    <w:rsid w:val="00D50CD9"/>
    <w:rsid w:val="00D52F8A"/>
    <w:rsid w:val="00D53075"/>
    <w:rsid w:val="00D53EED"/>
    <w:rsid w:val="00D60CB7"/>
    <w:rsid w:val="00D6366C"/>
    <w:rsid w:val="00D70AB1"/>
    <w:rsid w:val="00D7445E"/>
    <w:rsid w:val="00D80CFC"/>
    <w:rsid w:val="00D81911"/>
    <w:rsid w:val="00D849FA"/>
    <w:rsid w:val="00D8602E"/>
    <w:rsid w:val="00D86F95"/>
    <w:rsid w:val="00D90447"/>
    <w:rsid w:val="00D90582"/>
    <w:rsid w:val="00D91564"/>
    <w:rsid w:val="00D9256D"/>
    <w:rsid w:val="00D92578"/>
    <w:rsid w:val="00D93E0D"/>
    <w:rsid w:val="00D94D1B"/>
    <w:rsid w:val="00D952DB"/>
    <w:rsid w:val="00DA24BD"/>
    <w:rsid w:val="00DA4837"/>
    <w:rsid w:val="00DA48B8"/>
    <w:rsid w:val="00DA59DA"/>
    <w:rsid w:val="00DA6AB0"/>
    <w:rsid w:val="00DA76FE"/>
    <w:rsid w:val="00DB4F98"/>
    <w:rsid w:val="00DB5970"/>
    <w:rsid w:val="00DB5989"/>
    <w:rsid w:val="00DC11C4"/>
    <w:rsid w:val="00DC1CCC"/>
    <w:rsid w:val="00DC4F91"/>
    <w:rsid w:val="00DC68AF"/>
    <w:rsid w:val="00DD0271"/>
    <w:rsid w:val="00DD027C"/>
    <w:rsid w:val="00DE57A5"/>
    <w:rsid w:val="00DF0EED"/>
    <w:rsid w:val="00DF11D1"/>
    <w:rsid w:val="00DF3413"/>
    <w:rsid w:val="00DF454C"/>
    <w:rsid w:val="00DF7A9E"/>
    <w:rsid w:val="00E00064"/>
    <w:rsid w:val="00E00F4F"/>
    <w:rsid w:val="00E02412"/>
    <w:rsid w:val="00E02D43"/>
    <w:rsid w:val="00E0348C"/>
    <w:rsid w:val="00E067B8"/>
    <w:rsid w:val="00E12E3C"/>
    <w:rsid w:val="00E14BD3"/>
    <w:rsid w:val="00E2064B"/>
    <w:rsid w:val="00E263FA"/>
    <w:rsid w:val="00E30C41"/>
    <w:rsid w:val="00E32509"/>
    <w:rsid w:val="00E34DD9"/>
    <w:rsid w:val="00E359DE"/>
    <w:rsid w:val="00E40DA1"/>
    <w:rsid w:val="00E41737"/>
    <w:rsid w:val="00E41F4D"/>
    <w:rsid w:val="00E44CAC"/>
    <w:rsid w:val="00E44CE9"/>
    <w:rsid w:val="00E45005"/>
    <w:rsid w:val="00E50A7A"/>
    <w:rsid w:val="00E547B6"/>
    <w:rsid w:val="00E555C0"/>
    <w:rsid w:val="00E5701A"/>
    <w:rsid w:val="00E6224B"/>
    <w:rsid w:val="00E62E01"/>
    <w:rsid w:val="00E6593C"/>
    <w:rsid w:val="00E66FDA"/>
    <w:rsid w:val="00E72043"/>
    <w:rsid w:val="00E73BCD"/>
    <w:rsid w:val="00E7555A"/>
    <w:rsid w:val="00E771BF"/>
    <w:rsid w:val="00E77EB0"/>
    <w:rsid w:val="00E81376"/>
    <w:rsid w:val="00E81B00"/>
    <w:rsid w:val="00E81DC0"/>
    <w:rsid w:val="00E84D12"/>
    <w:rsid w:val="00E87E7A"/>
    <w:rsid w:val="00E91164"/>
    <w:rsid w:val="00E93ED3"/>
    <w:rsid w:val="00E95032"/>
    <w:rsid w:val="00E95491"/>
    <w:rsid w:val="00EA01B5"/>
    <w:rsid w:val="00EA04A0"/>
    <w:rsid w:val="00EA0636"/>
    <w:rsid w:val="00EA1A87"/>
    <w:rsid w:val="00EA343D"/>
    <w:rsid w:val="00EA3E39"/>
    <w:rsid w:val="00EA5601"/>
    <w:rsid w:val="00EA7462"/>
    <w:rsid w:val="00EB152A"/>
    <w:rsid w:val="00EB27F4"/>
    <w:rsid w:val="00EB67A4"/>
    <w:rsid w:val="00EC4DCF"/>
    <w:rsid w:val="00EC4E83"/>
    <w:rsid w:val="00EC6A6F"/>
    <w:rsid w:val="00ED06EA"/>
    <w:rsid w:val="00ED3BB3"/>
    <w:rsid w:val="00ED4406"/>
    <w:rsid w:val="00EE00BE"/>
    <w:rsid w:val="00EE5CAF"/>
    <w:rsid w:val="00EF1640"/>
    <w:rsid w:val="00EF1E3E"/>
    <w:rsid w:val="00EF5357"/>
    <w:rsid w:val="00EF6EC7"/>
    <w:rsid w:val="00EF7370"/>
    <w:rsid w:val="00F039CC"/>
    <w:rsid w:val="00F04AC1"/>
    <w:rsid w:val="00F06795"/>
    <w:rsid w:val="00F07902"/>
    <w:rsid w:val="00F10AE1"/>
    <w:rsid w:val="00F1204C"/>
    <w:rsid w:val="00F12D7B"/>
    <w:rsid w:val="00F13A93"/>
    <w:rsid w:val="00F26D86"/>
    <w:rsid w:val="00F35F7A"/>
    <w:rsid w:val="00F35FB6"/>
    <w:rsid w:val="00F36865"/>
    <w:rsid w:val="00F375D0"/>
    <w:rsid w:val="00F40245"/>
    <w:rsid w:val="00F447BD"/>
    <w:rsid w:val="00F448B8"/>
    <w:rsid w:val="00F50010"/>
    <w:rsid w:val="00F53733"/>
    <w:rsid w:val="00F556F4"/>
    <w:rsid w:val="00F57362"/>
    <w:rsid w:val="00F57C85"/>
    <w:rsid w:val="00F60B0C"/>
    <w:rsid w:val="00F622A3"/>
    <w:rsid w:val="00F65659"/>
    <w:rsid w:val="00F7786E"/>
    <w:rsid w:val="00F80716"/>
    <w:rsid w:val="00F81F6A"/>
    <w:rsid w:val="00F833EB"/>
    <w:rsid w:val="00F85F21"/>
    <w:rsid w:val="00F90A60"/>
    <w:rsid w:val="00F924BF"/>
    <w:rsid w:val="00F92FA7"/>
    <w:rsid w:val="00F955B1"/>
    <w:rsid w:val="00F976CE"/>
    <w:rsid w:val="00FA0315"/>
    <w:rsid w:val="00FA13B6"/>
    <w:rsid w:val="00FA3063"/>
    <w:rsid w:val="00FA74E8"/>
    <w:rsid w:val="00FB0204"/>
    <w:rsid w:val="00FB17E2"/>
    <w:rsid w:val="00FB58FD"/>
    <w:rsid w:val="00FB6EC7"/>
    <w:rsid w:val="00FC4450"/>
    <w:rsid w:val="00FC6639"/>
    <w:rsid w:val="00FC79CD"/>
    <w:rsid w:val="00FD1A4C"/>
    <w:rsid w:val="00FE4D45"/>
    <w:rsid w:val="00FE592A"/>
    <w:rsid w:val="00FE616D"/>
    <w:rsid w:val="00FE6932"/>
    <w:rsid w:val="00FE7A27"/>
    <w:rsid w:val="00FE7C61"/>
    <w:rsid w:val="00FF2540"/>
    <w:rsid w:val="00FF29AB"/>
    <w:rsid w:val="00FF349F"/>
    <w:rsid w:val="00FF5D31"/>
    <w:rsid w:val="00FF6C1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4224"/>
    <w:pPr>
      <w:spacing w:after="240"/>
      <w:jc w:val="both"/>
    </w:pPr>
  </w:style>
  <w:style w:type="character" w:customStyle="1" w:styleId="LeiptekstiChar">
    <w:name w:val="Leipäteksti Char"/>
    <w:basedOn w:val="Kappaleenoletusfontti"/>
    <w:link w:val="Leipteksti"/>
    <w:uiPriority w:val="1"/>
    <w:rsid w:val="00324224"/>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
  </w:style>
  <w:style w:type="paragraph" w:styleId="HTML-esimuotoiltu">
    <w:name w:val="HTML Preformatted"/>
    <w:basedOn w:val="Normaali"/>
    <w:link w:val="HTML-esimuotoiltuChar"/>
    <w:uiPriority w:val="99"/>
    <w:semiHidden/>
    <w:unhideWhenUsed/>
    <w:rsid w:val="006E2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noProof w:val="0"/>
      <w:szCs w:val="20"/>
      <w:lang w:eastAsia="fi-FI"/>
    </w:rPr>
  </w:style>
  <w:style w:type="character" w:customStyle="1" w:styleId="HTML-esimuotoiltuChar">
    <w:name w:val="HTML-esimuotoiltu Char"/>
    <w:basedOn w:val="Kappaleenoletusfontti"/>
    <w:link w:val="HTML-esimuotoiltu"/>
    <w:uiPriority w:val="99"/>
    <w:semiHidden/>
    <w:rsid w:val="006E2EC8"/>
    <w:rPr>
      <w:rFonts w:ascii="Courier New" w:eastAsia="Times New Roman" w:hAnsi="Courier New" w:cs="Courier New"/>
      <w:sz w:val="20"/>
      <w:szCs w:val="20"/>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 w:id="945967684">
      <w:bodyDiv w:val="1"/>
      <w:marLeft w:val="0"/>
      <w:marRight w:val="0"/>
      <w:marTop w:val="0"/>
      <w:marBottom w:val="0"/>
      <w:divBdr>
        <w:top w:val="none" w:sz="0" w:space="0" w:color="auto"/>
        <w:left w:val="none" w:sz="0" w:space="0" w:color="auto"/>
        <w:bottom w:val="none" w:sz="0" w:space="0" w:color="auto"/>
        <w:right w:val="none" w:sz="0" w:space="0" w:color="auto"/>
      </w:divBdr>
    </w:div>
    <w:div w:id="950476437">
      <w:bodyDiv w:val="1"/>
      <w:marLeft w:val="0"/>
      <w:marRight w:val="0"/>
      <w:marTop w:val="0"/>
      <w:marBottom w:val="0"/>
      <w:divBdr>
        <w:top w:val="none" w:sz="0" w:space="0" w:color="auto"/>
        <w:left w:val="none" w:sz="0" w:space="0" w:color="auto"/>
        <w:bottom w:val="none" w:sz="0" w:space="0" w:color="auto"/>
        <w:right w:val="none" w:sz="0" w:space="0" w:color="auto"/>
      </w:divBdr>
    </w:div>
    <w:div w:id="1058355595">
      <w:bodyDiv w:val="1"/>
      <w:marLeft w:val="0"/>
      <w:marRight w:val="0"/>
      <w:marTop w:val="0"/>
      <w:marBottom w:val="0"/>
      <w:divBdr>
        <w:top w:val="none" w:sz="0" w:space="0" w:color="auto"/>
        <w:left w:val="none" w:sz="0" w:space="0" w:color="auto"/>
        <w:bottom w:val="none" w:sz="0" w:space="0" w:color="auto"/>
        <w:right w:val="none" w:sz="0" w:space="0" w:color="auto"/>
      </w:divBdr>
    </w:div>
    <w:div w:id="1495680203">
      <w:bodyDiv w:val="1"/>
      <w:marLeft w:val="0"/>
      <w:marRight w:val="0"/>
      <w:marTop w:val="0"/>
      <w:marBottom w:val="0"/>
      <w:divBdr>
        <w:top w:val="none" w:sz="0" w:space="0" w:color="auto"/>
        <w:left w:val="none" w:sz="0" w:space="0" w:color="auto"/>
        <w:bottom w:val="none" w:sz="0" w:space="0" w:color="auto"/>
        <w:right w:val="none" w:sz="0" w:space="0" w:color="auto"/>
      </w:divBdr>
    </w:div>
    <w:div w:id="1682852050">
      <w:bodyDiv w:val="1"/>
      <w:marLeft w:val="0"/>
      <w:marRight w:val="0"/>
      <w:marTop w:val="0"/>
      <w:marBottom w:val="0"/>
      <w:divBdr>
        <w:top w:val="none" w:sz="0" w:space="0" w:color="auto"/>
        <w:left w:val="none" w:sz="0" w:space="0" w:color="auto"/>
        <w:bottom w:val="none" w:sz="0" w:space="0" w:color="auto"/>
        <w:right w:val="none" w:sz="0" w:space="0" w:color="auto"/>
      </w:divBdr>
    </w:div>
    <w:div w:id="1954825445">
      <w:bodyDiv w:val="1"/>
      <w:marLeft w:val="0"/>
      <w:marRight w:val="0"/>
      <w:marTop w:val="0"/>
      <w:marBottom w:val="0"/>
      <w:divBdr>
        <w:top w:val="none" w:sz="0" w:space="0" w:color="auto"/>
        <w:left w:val="none" w:sz="0" w:space="0" w:color="auto"/>
        <w:bottom w:val="none" w:sz="0" w:space="0" w:color="auto"/>
        <w:right w:val="none" w:sz="0" w:space="0" w:color="auto"/>
      </w:divBdr>
    </w:div>
    <w:div w:id="2061126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image" Target="media/image13.emf"/><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413" Type="http://schemas.openxmlformats.org/officeDocument/2006/relationships/oleObject" Target="embeddings/Microsoft_Visio_2003_2010_-piirto4.vsd"/><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hyperlink" Target="file://srvwfs02/../CD2/CD25html/normative%202006/normative%202006/infrastructure/datatypes/datatypes.htm" TargetMode="External"/><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C:/Documents%20and%20Settings/msuhonen.UEFAD/Documents/fujiT4220/uusikone/domains/uvct/editable/COCT_HD090100UV.xls" TargetMode="External"/><Relationship Id="rId404" Type="http://schemas.openxmlformats.org/officeDocument/2006/relationships/image" Target="media/image14.emf"/><Relationship Id="rId250" Type="http://schemas.openxmlformats.org/officeDocument/2006/relationships/hyperlink" Target="file:///C:/Documents%20and%20Settings/msuhonen.UEFAD/Documents/fujiT4220/uusikone/domains/uvct/editable/COCT_HD050000UV.xls" TargetMode="External"/><Relationship Id="rId292" Type="http://schemas.openxmlformats.org/officeDocument/2006/relationships/hyperlink" Target="file:///C:/Documents%20and%20Settings/msuhonen.UEFAD/Documents/fujiT4220/uusikone/infrastructure/datatypes/datatypes.htm" TargetMode="External"/><Relationship Id="rId306" Type="http://schemas.openxmlformats.org/officeDocument/2006/relationships/hyperlink" Target="file:///C:/Documents%20and%20Settings/msuhonen.UEFAD/Documents/fujiT4220/uusikone/arkisto/arkistonrajapinta/taustamateriaali/RCMR_HD000050UV_HL7FI.xls"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415" Type="http://schemas.openxmlformats.org/officeDocument/2006/relationships/header" Target="header4.xml"/><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srvwfs02/../CD2/CD25html/normative%202006/normative%202006/domains/ct/editable/COCT_HD150000.xls"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image" Target="media/image16.png"/><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392" Type="http://schemas.openxmlformats.org/officeDocument/2006/relationships/hyperlink" Target="file:///C:/Documents%20and%20Settings/msuhonen.UEFAD/Documents/fujiT4220/uusikone/infrastructure/datatypes/datatypes.htm" TargetMode="External"/><Relationship Id="rId252" Type="http://schemas.openxmlformats.org/officeDocument/2006/relationships/hyperlink" Target="file:///C:/Documents%20and%20Settings/msuhonen.UEFAD/Documents/fujiT4220/uusikone/infrastructure/datatypes/datatypes.htm"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417" Type="http://schemas.openxmlformats.org/officeDocument/2006/relationships/fontTable" Target="fontTable.xm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C:/Documents%20and%20Settings/msuhonen.UEFAD/Documents/fujiT4220/uusikone/infrastructure/datatypes/datatypes.htm"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domains/uvct/editable/COCT_HD150000UV.xls"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hyperlink" Target="file://srvwfs02/../CD2/CD25html/normative%202006/normative%202006/infrastructure/datatypes/datatypes.htm" TargetMode="External"/><Relationship Id="rId408" Type="http://schemas.openxmlformats.org/officeDocument/2006/relationships/image" Target="media/image18.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rim/rim.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domains/uvct/editable/COCT_HD090100UV.xls"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srvwfs02/../CD2/CD25html/normative%202006/normative%202006/infrastructure/rim/rim.htm" TargetMode="External"/><Relationship Id="rId419" Type="http://schemas.openxmlformats.org/officeDocument/2006/relationships/glossaryDocument" Target="glossary/document.xm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hyperlink" Target="file://srvwfs02/../CD2/CD25html/normative%202006/normative%202006/infrastructure/datatypes/datatypes.htm" TargetMode="External"/><Relationship Id="rId409" Type="http://schemas.openxmlformats.org/officeDocument/2006/relationships/image" Target="media/image19.emf"/><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420"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My%20Documents/msormune/My%20Documents/doc/hl7/sept2006/html/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C:/Documents%20and%20Settings/msuhonen.UEFAD/Documents/fujiT4220/uusikone/infrastructure/datatypes/datatypes.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410" Type="http://schemas.openxmlformats.org/officeDocument/2006/relationships/image" Target="media/image20.wmf"/><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hyperlink" Target="file://srvwfs02/../CD2/CD25html/normative%202006/normative%202006/infrastructure/datatypes/datatypes.htm" TargetMode="External"/><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My%20Documents/msormune/My%20Documents/doc/hl7/sept2006/html/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image" Target="media/image12.wmf"/><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datatypes/datatypes.htm" TargetMode="External"/><Relationship Id="rId288" Type="http://schemas.openxmlformats.org/officeDocument/2006/relationships/hyperlink" Target="file:///C:/Documents%20and%20Settings/msuhonen.UEFAD/Documents/fujiT4220/uusikone/infrastructure/rim/rim.htm" TargetMode="External"/><Relationship Id="rId411" Type="http://schemas.openxmlformats.org/officeDocument/2006/relationships/oleObject" Target="embeddings/Microsoft_Visio_2003_2010_-piirto3.vsd"/><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hyperlink" Target="file://srvwfs02/../CD2/CD25html/normative%202006/normative%202006/infrastructure/datatypes/datatypes.htm" TargetMode="External"/><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Documents/fujiT4220/uusikone/infrastructure/rim/rim.htm" TargetMode="External"/><Relationship Id="rId278" Type="http://schemas.openxmlformats.org/officeDocument/2006/relationships/hyperlink" Target="file:///C:/Documents%20and%20Settings/msuhonen.UEFAD/Documents/fujiT4220/uusikone/infrastructure/datatypes/datatypes.htm" TargetMode="External"/><Relationship Id="rId401" Type="http://schemas.openxmlformats.org/officeDocument/2006/relationships/oleObject" Target="embeddings/Microsoft_Visio_2003_2010_-piirto1.vsd"/><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412" Type="http://schemas.openxmlformats.org/officeDocument/2006/relationships/image" Target="media/image21.wmf"/><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domains/ct/editable/COCT_HD090100.xls"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hyperlink" Target="file://srvwfs02/../CD2/CD25html/normative%202006/normative%202006/infrastructure/datatypes/datatypes.htm" TargetMode="Externa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datatypes/datatypes.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oleObject" Target="embeddings/Microsoft_Visio_2003_2010_-piirto2.vsd"/><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rim/rim.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414" Type="http://schemas.openxmlformats.org/officeDocument/2006/relationships/header" Target="header3.xm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srvwfs02/../AppData/Roaming/Microsoft/Word/RCMR_HD000030_oma.xlsx"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hyperlink" Target="file://srvwfs02/../CD2/CD25html/normative%202006/normative%202006/infrastructure/datatypes/datatypes.htm" TargetMode="External"/><Relationship Id="rId405" Type="http://schemas.openxmlformats.org/officeDocument/2006/relationships/image" Target="media/image15.emf"/><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srvwfs02/../CD2/CD25html/normative%202006/normative%202006/domains/ct/editable/COCT_HD150000.xls"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416" Type="http://schemas.openxmlformats.org/officeDocument/2006/relationships/footer" Target="footer3.xm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hyperlink" Target="file://srvwfs02/../CD2/CD25html/normative%202006/normative%202006/infrastructure/datatypes/datatypes.htm" TargetMode="External"/><Relationship Id="rId407" Type="http://schemas.openxmlformats.org/officeDocument/2006/relationships/image" Target="media/image17.emf"/><Relationship Id="rId211"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domains/ct/editable/COCT_HD150000.xls" TargetMode="External"/><Relationship Id="rId309" Type="http://schemas.openxmlformats.org/officeDocument/2006/relationships/hyperlink" Target="file:///C:/Documents%20and%20Settings/msuhonen.UEFAD/Documents/fujiT4220/uusikone/infrastructure/datatypes/datatypes.htm" TargetMode="External"/><Relationship Id="rId48"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418" Type="http://schemas.microsoft.com/office/2011/relationships/people" Target="peop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314C1"/>
    <w:rsid w:val="000E077E"/>
    <w:rsid w:val="00105F3B"/>
    <w:rsid w:val="00172F4B"/>
    <w:rsid w:val="001746B7"/>
    <w:rsid w:val="001B0685"/>
    <w:rsid w:val="001F55C3"/>
    <w:rsid w:val="002714DF"/>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80BE2"/>
    <w:rsid w:val="00591DB6"/>
    <w:rsid w:val="005A3012"/>
    <w:rsid w:val="005C5210"/>
    <w:rsid w:val="005D2AE6"/>
    <w:rsid w:val="005E3F55"/>
    <w:rsid w:val="005E663A"/>
    <w:rsid w:val="00636652"/>
    <w:rsid w:val="00664CED"/>
    <w:rsid w:val="006D41E1"/>
    <w:rsid w:val="006E6D5E"/>
    <w:rsid w:val="006F67E8"/>
    <w:rsid w:val="007339E9"/>
    <w:rsid w:val="007635EF"/>
    <w:rsid w:val="0076534C"/>
    <w:rsid w:val="00772CDB"/>
    <w:rsid w:val="007F6606"/>
    <w:rsid w:val="00805F39"/>
    <w:rsid w:val="008C222B"/>
    <w:rsid w:val="008F3412"/>
    <w:rsid w:val="00960025"/>
    <w:rsid w:val="00975661"/>
    <w:rsid w:val="00A71479"/>
    <w:rsid w:val="00A909CF"/>
    <w:rsid w:val="00A94FBD"/>
    <w:rsid w:val="00AC0799"/>
    <w:rsid w:val="00B22B58"/>
    <w:rsid w:val="00B327EA"/>
    <w:rsid w:val="00B67DD2"/>
    <w:rsid w:val="00B71361"/>
    <w:rsid w:val="00BA567A"/>
    <w:rsid w:val="00BB29BE"/>
    <w:rsid w:val="00BC18AA"/>
    <w:rsid w:val="00C01AAC"/>
    <w:rsid w:val="00C041AF"/>
    <w:rsid w:val="00C139BA"/>
    <w:rsid w:val="00C31CFE"/>
    <w:rsid w:val="00C833D0"/>
    <w:rsid w:val="00C851D3"/>
    <w:rsid w:val="00C95D8D"/>
    <w:rsid w:val="00CB31AD"/>
    <w:rsid w:val="00CB76AB"/>
    <w:rsid w:val="00CE0087"/>
    <w:rsid w:val="00DB5773"/>
    <w:rsid w:val="00E05293"/>
    <w:rsid w:val="00E67501"/>
    <w:rsid w:val="00E8139B"/>
    <w:rsid w:val="00ED35CC"/>
    <w:rsid w:val="00F6420C"/>
    <w:rsid w:val="00F82951"/>
    <w:rsid w:val="00FB729C"/>
    <w:rsid w:val="00FC1256"/>
    <w:rsid w:val="00FC288E"/>
    <w:rsid w:val="00FE3FE6"/>
    <w:rsid w:val="00FE4D8C"/>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2019-12-16T00:00:00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72" ma:contentTypeDescription="Luo uusi asiakirja." ma:contentTypeScope="" ma:versionID="4a2ce0ab0552983fb7981f83fc50d114">
  <xsd:schema xmlns:xsd="http://www.w3.org/2001/XMLSchema" xmlns:xs="http://www.w3.org/2001/XMLSchema" xmlns:p="http://schemas.microsoft.com/office/2006/metadata/properties" xmlns:ns2="28d5f0a3-ab75-4f37-b21c-c5486e890318" targetNamespace="http://schemas.microsoft.com/office/2006/metadata/properties" ma:root="true" ma:fieldsID="cc2ebd44a42884f2ab1a8d8397176c67"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2019-09-26T21:00:00+00:00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projektit</TermName>
          <TermId xmlns="http://schemas.microsoft.com/office/infopath/2007/PartnerControls">2d7b2c88-431d-4c55-968f-aa15e3799ebc</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II)</TermName>
          <TermId xmlns="http://schemas.microsoft.com/office/infopath/2007/PartnerControls">5a660232-46ae-411d-b22e-80822fab839c</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Määrittely</TermName>
          <TermId xmlns="http://schemas.microsoft.com/office/infopath/2007/PartnerControls">03670327-8d58-4b81-a044-33f7e6cb0d35</TermId>
        </TermInfo>
      </Terms>
    </j875f3fda00345e6808e9e260f685289>
    <TaxCatchAll xmlns="28d5f0a3-ab75-4f37-b21c-c5486e890318">
      <Value>15</Value>
      <Value>14</Value>
      <Value>153</Value>
      <Value>23</Value>
      <Value>25</Value>
      <Value>6</Value>
      <Value>39</Value>
      <Value>461</Value>
      <Value>95</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24F5850-CAAA-47AA-A1C2-1687112E3F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4.xml><?xml version="1.0" encoding="utf-8"?>
<ds:datastoreItem xmlns:ds="http://schemas.openxmlformats.org/officeDocument/2006/customXml" ds:itemID="{75F6EDF2-B41A-4460-96B5-F3A2BB043573}">
  <ds:schemaRefs>
    <ds:schemaRef ds:uri="http://purl.org/dc/terms/"/>
    <ds:schemaRef ds:uri="http://schemas.microsoft.com/office/2006/metadata/properties"/>
    <ds:schemaRef ds:uri="http://schemas.microsoft.com/office/2006/documentManagement/types"/>
    <ds:schemaRef ds:uri="http://purl.org/dc/elements/1.1/"/>
    <ds:schemaRef ds:uri="http://www.w3.org/XML/1998/namespace"/>
    <ds:schemaRef ds:uri="http://purl.org/dc/dcmitype/"/>
    <ds:schemaRef ds:uri="http://schemas.microsoft.com/office/infopath/2007/PartnerControls"/>
    <ds:schemaRef ds:uri="http://schemas.openxmlformats.org/package/2006/metadata/core-properties"/>
    <ds:schemaRef ds:uri="28d5f0a3-ab75-4f37-b21c-c5486e890318"/>
  </ds:schemaRefs>
</ds:datastoreItem>
</file>

<file path=customXml/itemProps5.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6.xml><?xml version="1.0" encoding="utf-8"?>
<ds:datastoreItem xmlns:ds="http://schemas.openxmlformats.org/officeDocument/2006/customXml" ds:itemID="{EFDF7847-C59E-435A-9317-CA931F0FE9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107</Pages>
  <Words>27828</Words>
  <Characters>225413</Characters>
  <Application>Microsoft Office Word</Application>
  <DocSecurity>0</DocSecurity>
  <Lines>1878</Lines>
  <Paragraphs>505</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252736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Sosiaalihuollon asiakastiedon arkisto; Viestinvälitys</cp:keywords>
  <cp:lastModifiedBy>Virtanen Katri</cp:lastModifiedBy>
  <cp:revision>2</cp:revision>
  <cp:lastPrinted>2019-09-20T07:07:00Z</cp:lastPrinted>
  <dcterms:created xsi:type="dcterms:W3CDTF">2019-12-16T12:04:00Z</dcterms:created>
  <dcterms:modified xsi:type="dcterms:W3CDTF">2019-12-16T12:04:00Z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461;#Määrittely|03670327-8d58-4b81-a044-33f7e6cb0d35</vt:lpwstr>
  </property>
  <property fmtid="{D5CDD505-2E9C-101B-9397-08002B2CF9AE}" pid="5" name="KelaNavigaatiotermi">
    <vt:lpwstr>153;#Kansa toteutus (osa II)|5a660232-46ae-411d-b22e-80822fab839c</vt:lpwstr>
  </property>
  <property fmtid="{D5CDD505-2E9C-101B-9397-08002B2CF9AE}" pid="6" name="KelaProjekti">
    <vt:lpwstr>6;#Kansa projektit|2d7b2c88-431d-4c55-968f-aa15e3799ebc</vt:lpwstr>
  </property>
  <property fmtid="{D5CDD505-2E9C-101B-9397-08002B2CF9AE}" pid="7" name="KelaAsiasanat">
    <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