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827733"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EndPr/>
            <w:sdtContent>
              <w:p w14:paraId="49A9D706" w14:textId="57E73C7A" w:rsidR="00FC79CD" w:rsidRDefault="00A65967" w:rsidP="00FC79CD">
                <w:pPr>
                  <w:rPr>
                    <w:rFonts w:asciiTheme="majorHAnsi" w:hAnsiTheme="majorHAnsi" w:cstheme="majorHAnsi"/>
                  </w:rPr>
                </w:pPr>
                <w:del w:id="3" w:author="Korhonen Katja S" w:date="2019-04-30T09:59:00Z">
                  <w:r w:rsidDel="00377EE1">
                    <w:rPr>
                      <w:rFonts w:asciiTheme="majorHAnsi" w:hAnsiTheme="majorHAnsi" w:cstheme="majorHAnsi"/>
                    </w:rPr>
                    <w:delText>29.3.2019</w:delText>
                  </w:r>
                </w:del>
                <w:ins w:id="4" w:author="Korhonen Katja S" w:date="2019-09-20T14:53:00Z">
                  <w:r w:rsidR="00BE3E3C">
                    <w:rPr>
                      <w:rFonts w:asciiTheme="majorHAnsi" w:hAnsiTheme="majorHAnsi" w:cstheme="majorHAnsi"/>
                    </w:rPr>
                    <w:t>26.9.2019</w:t>
                  </w:r>
                </w:ins>
              </w:p>
            </w:sdtContent>
          </w:sdt>
          <w:p w14:paraId="13AADA33" w14:textId="1DE4067C" w:rsidR="00FC79CD" w:rsidRPr="007E56A1" w:rsidRDefault="00827733"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5" w:name="_Toc516564029"/>
      <w:r w:rsidRPr="007D7122">
        <w:rPr>
          <w:rFonts w:asciiTheme="majorHAnsi" w:hAnsiTheme="majorHAnsi" w:cstheme="majorHAnsi"/>
          <w:sz w:val="36"/>
          <w:szCs w:val="52"/>
        </w:rPr>
        <w:lastRenderedPageBreak/>
        <w:t>Muutoshistoria</w:t>
      </w:r>
      <w:bookmarkEnd w:id="5"/>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5"/>
        <w:gridCol w:w="4935"/>
        <w:gridCol w:w="1745"/>
        <w:gridCol w:w="1793"/>
        <w:tblGridChange w:id="6">
          <w:tblGrid>
            <w:gridCol w:w="85"/>
            <w:gridCol w:w="1070"/>
            <w:gridCol w:w="87"/>
            <w:gridCol w:w="4848"/>
            <w:gridCol w:w="92"/>
            <w:gridCol w:w="1653"/>
            <w:gridCol w:w="93"/>
            <w:gridCol w:w="1700"/>
            <w:gridCol w:w="95"/>
          </w:tblGrid>
        </w:tblGridChange>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827733">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827733">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827733">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827733">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lastRenderedPageBreak/>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lastRenderedPageBreak/>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lastRenderedPageBreak/>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0342A7">
        <w:tblPrEx>
          <w:tblW w:w="5000" w:type="pct"/>
          <w:tblLayout w:type="fixed"/>
          <w:tblPrExChange w:id="7" w:author="Korhonen Katja S" w:date="2019-04-30T14:06:00Z">
            <w:tblPrEx>
              <w:tblW w:w="5000" w:type="pct"/>
              <w:tblLayout w:type="fixed"/>
            </w:tblPrEx>
          </w:tblPrExChange>
        </w:tblPrEx>
        <w:trPr>
          <w:trHeight w:val="1645"/>
          <w:trPrChange w:id="8" w:author="Korhonen Katja S" w:date="2019-04-30T14:06:00Z">
            <w:trPr>
              <w:gridBefore w:val="1"/>
              <w:trHeight w:val="340"/>
            </w:trPr>
          </w:trPrChange>
        </w:trPr>
        <w:tc>
          <w:tcPr>
            <w:tcW w:w="600" w:type="pct"/>
            <w:tcPrChange w:id="9" w:author="Korhonen Katja S" w:date="2019-04-30T14:06:00Z">
              <w:tcPr>
                <w:tcW w:w="600" w:type="pct"/>
                <w:gridSpan w:val="2"/>
              </w:tcPr>
            </w:tcPrChange>
          </w:tcPr>
          <w:p w14:paraId="5B73FC94" w14:textId="37C1B3A0" w:rsidR="004D753F" w:rsidRDefault="004D753F">
            <w:pPr>
              <w:pStyle w:val="Taulukkoteksti"/>
            </w:pPr>
            <w:r>
              <w:t>3.0</w:t>
            </w:r>
          </w:p>
        </w:tc>
        <w:tc>
          <w:tcPr>
            <w:tcW w:w="2563" w:type="pct"/>
            <w:tcPrChange w:id="10" w:author="Korhonen Katja S" w:date="2019-04-30T14:06:00Z">
              <w:tcPr>
                <w:tcW w:w="2563" w:type="pct"/>
                <w:gridSpan w:val="2"/>
              </w:tcPr>
            </w:tcPrChange>
          </w:tcPr>
          <w:p w14:paraId="4C4D9995" w14:textId="77777777" w:rsidR="004D753F" w:rsidRDefault="00A76966">
            <w:pPr>
              <w:pStyle w:val="Taulukkoteksti"/>
            </w:pPr>
            <w:r>
              <w:t>Täydennetty kuva 20. Vastaus kyselyviestiin, appendix</w:t>
            </w:r>
          </w:p>
          <w:p w14:paraId="527EE54D" w14:textId="23C0A42A" w:rsidR="001C3FB8" w:rsidRPr="002F5C28" w:rsidRDefault="00633125">
            <w:pPr>
              <w:pStyle w:val="Taulukkoteksti"/>
              <w:rPr>
                <w:rPrChange w:id="11" w:author="Korhonen Katja S" w:date="2019-09-25T12:40:00Z">
                  <w:rPr>
                    <w:lang w:val="en-US"/>
                  </w:rPr>
                </w:rPrChange>
              </w:rPr>
            </w:pPr>
            <w:r w:rsidRPr="002F5C28">
              <w:rPr>
                <w:rPrChange w:id="12" w:author="Korhonen Katja S" w:date="2019-09-25T12:40:00Z">
                  <w:rPr>
                    <w:lang w:val="en-US"/>
                  </w:rPr>
                </w:rPrChange>
              </w:rPr>
              <w:t>Tarkennettu kontrollikehy</w:t>
            </w:r>
            <w:ins w:id="13" w:author="Korhonen Katja S" w:date="2019-04-30T14:06:00Z">
              <w:r w:rsidR="000342A7" w:rsidRPr="002F5C28">
                <w:t>k</w:t>
              </w:r>
            </w:ins>
            <w:del w:id="14" w:author="Korhonen Katja S" w:date="2019-04-30T14:06:00Z">
              <w:r w:rsidRPr="002F5C28" w:rsidDel="000342A7">
                <w:rPr>
                  <w:rPrChange w:id="15" w:author="Korhonen Katja S" w:date="2019-09-25T12:40:00Z">
                    <w:rPr>
                      <w:lang w:val="en-US"/>
                    </w:rPr>
                  </w:rPrChange>
                </w:rPr>
                <w:delText>j</w:delText>
              </w:r>
            </w:del>
            <w:r w:rsidRPr="002F5C28">
              <w:rPr>
                <w:rPrChange w:id="16" w:author="Korhonen Katja S" w:date="2019-09-25T12:40:00Z">
                  <w:rPr>
                    <w:lang w:val="en-US"/>
                  </w:rPr>
                </w:rPrChange>
              </w:rPr>
              <w:t xml:space="preserve">sen </w:t>
            </w:r>
            <w:r w:rsidR="001C3FB8" w:rsidRPr="002F5C28">
              <w:rPr>
                <w:rPrChange w:id="17" w:author="Korhonen Katja S" w:date="2019-09-25T12:40:00Z">
                  <w:rPr>
                    <w:lang w:val="en-US"/>
                  </w:rPr>
                </w:rPrChange>
              </w:rPr>
              <w:t>Query Control Act Request: Query By Parameter (QUQI_MT021001UV01</w:t>
            </w:r>
            <w:r w:rsidRPr="002F5C28">
              <w:rPr>
                <w:rPrChange w:id="18" w:author="Korhonen Katja S" w:date="2019-09-25T12:40:00Z">
                  <w:rPr>
                    <w:lang w:val="en-US"/>
                  </w:rPr>
                </w:rPrChange>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Change w:id="19" w:author="Korhonen Katja S" w:date="2019-04-30T14:06:00Z">
              <w:tcPr>
                <w:tcW w:w="906" w:type="pct"/>
                <w:gridSpan w:val="2"/>
              </w:tcPr>
            </w:tcPrChange>
          </w:tcPr>
          <w:p w14:paraId="1FD032C8" w14:textId="0EED9287" w:rsidR="004D753F" w:rsidRDefault="00A76966">
            <w:pPr>
              <w:pStyle w:val="Taulukkoteksti"/>
            </w:pPr>
            <w:r>
              <w:t>KV</w:t>
            </w:r>
            <w:r w:rsidR="001C3FB8">
              <w:t xml:space="preserve"> ja KK</w:t>
            </w:r>
          </w:p>
        </w:tc>
        <w:tc>
          <w:tcPr>
            <w:tcW w:w="931" w:type="pct"/>
            <w:tcPrChange w:id="20" w:author="Korhonen Katja S" w:date="2019-04-30T14:06:00Z">
              <w:tcPr>
                <w:tcW w:w="931" w:type="pct"/>
                <w:gridSpan w:val="2"/>
              </w:tcPr>
            </w:tcPrChange>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ins w:id="21" w:author="Korhonen Katja S" w:date="2019-04-30T10:03:00Z"/>
        </w:trPr>
        <w:tc>
          <w:tcPr>
            <w:tcW w:w="600" w:type="pct"/>
          </w:tcPr>
          <w:p w14:paraId="17F75469" w14:textId="03BE7441" w:rsidR="00B55FDE" w:rsidRDefault="00B55FDE">
            <w:pPr>
              <w:pStyle w:val="Taulukkoteksti"/>
              <w:rPr>
                <w:ins w:id="22" w:author="Korhonen Katja S" w:date="2019-04-30T10:03:00Z"/>
              </w:rPr>
            </w:pPr>
            <w:ins w:id="23" w:author="Korhonen Katja S" w:date="2019-04-30T10:03:00Z">
              <w:r>
                <w:t>3.1</w:t>
              </w:r>
            </w:ins>
          </w:p>
        </w:tc>
        <w:tc>
          <w:tcPr>
            <w:tcW w:w="2563" w:type="pct"/>
          </w:tcPr>
          <w:p w14:paraId="501E7BB5" w14:textId="1BD5396E" w:rsidR="001453AD" w:rsidRDefault="001453AD">
            <w:pPr>
              <w:pStyle w:val="Taulukkoteksti"/>
              <w:rPr>
                <w:ins w:id="24" w:author="Korhonen Katja S" w:date="2019-09-25T12:40:00Z"/>
              </w:rPr>
            </w:pPr>
            <w:ins w:id="25" w:author="Korhonen Katja S" w:date="2019-05-15T07:39:00Z">
              <w:r>
                <w:t>Poistettu Ammattihenkilön rekisteröintinumero käytettävistä hakuparametreista</w:t>
              </w:r>
            </w:ins>
          </w:p>
          <w:p w14:paraId="5E08EA21" w14:textId="054F70C7" w:rsidR="002F5C28" w:rsidRDefault="002F5C28">
            <w:pPr>
              <w:pStyle w:val="Taulukkoteksti"/>
              <w:rPr>
                <w:ins w:id="26" w:author="Korhonen Katja S" w:date="2019-09-10T10:45:00Z"/>
              </w:rPr>
            </w:pPr>
            <w:ins w:id="27" w:author="Korhonen Katja S" w:date="2019-09-25T12:40:00Z">
              <w:r>
                <w:t xml:space="preserve">Lisätty rekisterinpitäjän </w:t>
              </w:r>
            </w:ins>
            <w:ins w:id="28" w:author="Korhonen Katja S" w:date="2019-09-25T12:41:00Z">
              <w:r>
                <w:t>yksilöintitunnus käytettäviin hakuparametreihin</w:t>
              </w:r>
            </w:ins>
          </w:p>
          <w:p w14:paraId="1452EA8A" w14:textId="77777777" w:rsidR="00BF6250" w:rsidRPr="002F5C28" w:rsidRDefault="00BF6250">
            <w:pPr>
              <w:pStyle w:val="Taulukkoteksti"/>
              <w:rPr>
                <w:ins w:id="29" w:author="Korhonen Katja S" w:date="2019-09-10T13:24:00Z"/>
                <w:lang w:val="en-US"/>
              </w:rPr>
            </w:pPr>
            <w:ins w:id="30" w:author="Korhonen Katja S" w:date="2019-09-10T10:45:00Z">
              <w:r w:rsidRPr="002F5C28">
                <w:rPr>
                  <w:lang w:val="en-US"/>
                  <w:rPrChange w:id="31" w:author="Korhonen Katja S" w:date="2019-09-25T12:41:00Z">
                    <w:rPr/>
                  </w:rPrChange>
                </w:rPr>
                <w:t>Lisätty rekis</w:t>
              </w:r>
            </w:ins>
            <w:ins w:id="32" w:author="Korhonen Katja S" w:date="2019-09-10T10:46:00Z">
              <w:r w:rsidRPr="002F5C28">
                <w:rPr>
                  <w:lang w:val="en-US"/>
                  <w:rPrChange w:id="33" w:author="Korhonen Katja S" w:date="2019-09-25T12:41:00Z">
                    <w:rPr/>
                  </w:rPrChange>
                </w:rPr>
                <w:t>terinkäyttöoikeuden määrittelyt kontrollikehyksiin Trigger Event Control Act (MCAI_MT700201UV01) ja Query Control Act Request: Query By Parameter (QUQI_MT0211001UV01)</w:t>
              </w:r>
            </w:ins>
          </w:p>
          <w:p w14:paraId="7B21EE1D" w14:textId="77777777" w:rsidR="00E6593C" w:rsidRPr="00166F51" w:rsidRDefault="00E6593C">
            <w:pPr>
              <w:pStyle w:val="Taulukkoteksti"/>
              <w:rPr>
                <w:ins w:id="34" w:author="Korhonen Katja S" w:date="2019-09-20T14:53:00Z"/>
                <w:rPrChange w:id="35" w:author="Korhonen Katja S" w:date="2019-09-20T15:00:00Z">
                  <w:rPr>
                    <w:ins w:id="36" w:author="Korhonen Katja S" w:date="2019-09-20T14:53:00Z"/>
                    <w:lang w:val="en-US"/>
                  </w:rPr>
                </w:rPrChange>
              </w:rPr>
            </w:pPr>
            <w:ins w:id="37" w:author="Korhonen Katja S" w:date="2019-09-10T13:24:00Z">
              <w:r w:rsidRPr="00166F51">
                <w:rPr>
                  <w:rPrChange w:id="38" w:author="Korhonen Katja S" w:date="2019-09-20T15:00:00Z">
                    <w:rPr>
                      <w:lang w:val="en-US"/>
                    </w:rPr>
                  </w:rPrChange>
                </w:rPr>
                <w:t xml:space="preserve">Lisätty luku 9.1.3 Sosiaalihuollon </w:t>
              </w:r>
            </w:ins>
            <w:ins w:id="39" w:author="Korhonen Katja S" w:date="2019-09-20T14:29:00Z">
              <w:r w:rsidR="00814E38" w:rsidRPr="00166F51">
                <w:rPr>
                  <w:rPrChange w:id="40" w:author="Korhonen Katja S" w:date="2019-09-20T15:00:00Z">
                    <w:rPr>
                      <w:lang w:val="en-US"/>
                    </w:rPr>
                  </w:rPrChange>
                </w:rPr>
                <w:t>metatiedot</w:t>
              </w:r>
            </w:ins>
          </w:p>
          <w:p w14:paraId="066E0190" w14:textId="0473B5FE" w:rsidR="00BE3E3C" w:rsidRPr="00166F51" w:rsidRDefault="00BE3E3C">
            <w:pPr>
              <w:pStyle w:val="Taulukkoteksti"/>
              <w:rPr>
                <w:ins w:id="41" w:author="Korhonen Katja S" w:date="2019-04-30T10:03:00Z"/>
              </w:rPr>
            </w:pPr>
            <w:ins w:id="42" w:author="Korhonen Katja S" w:date="2019-09-20T14:53:00Z">
              <w:r w:rsidRPr="00166F51">
                <w:rPr>
                  <w:rPrChange w:id="43" w:author="Korhonen Katja S" w:date="2019-09-20T15:00:00Z">
                    <w:rPr>
                      <w:lang w:val="en-US"/>
                    </w:rPr>
                  </w:rPrChange>
                </w:rPr>
                <w:t>Julkaisuversio</w:t>
              </w:r>
            </w:ins>
          </w:p>
        </w:tc>
        <w:tc>
          <w:tcPr>
            <w:tcW w:w="906" w:type="pct"/>
          </w:tcPr>
          <w:p w14:paraId="453E9461" w14:textId="0204A0C9" w:rsidR="00B55FDE" w:rsidRDefault="000342A7">
            <w:pPr>
              <w:pStyle w:val="Taulukkoteksti"/>
              <w:rPr>
                <w:ins w:id="44" w:author="Korhonen Katja S" w:date="2019-04-30T10:03:00Z"/>
              </w:rPr>
            </w:pPr>
            <w:ins w:id="45" w:author="Korhonen Katja S" w:date="2019-04-30T14:07:00Z">
              <w:r>
                <w:t>KK</w:t>
              </w:r>
            </w:ins>
          </w:p>
        </w:tc>
        <w:tc>
          <w:tcPr>
            <w:tcW w:w="931" w:type="pct"/>
          </w:tcPr>
          <w:p w14:paraId="0CCF2761" w14:textId="5383CC2F" w:rsidR="00B55FDE" w:rsidRDefault="00BE3E3C">
            <w:pPr>
              <w:rPr>
                <w:ins w:id="46" w:author="Korhonen Katja S" w:date="2019-04-30T10:03:00Z"/>
                <w:sz w:val="18"/>
                <w:szCs w:val="18"/>
              </w:rPr>
            </w:pPr>
            <w:ins w:id="47" w:author="Korhonen Katja S" w:date="2019-09-20T14:29:00Z">
              <w:r>
                <w:rPr>
                  <w:sz w:val="18"/>
                  <w:szCs w:val="18"/>
                </w:rPr>
                <w:t>2</w:t>
              </w:r>
            </w:ins>
            <w:ins w:id="48" w:author="Korhonen Katja S" w:date="2019-09-20T14:53:00Z">
              <w:r>
                <w:rPr>
                  <w:sz w:val="18"/>
                  <w:szCs w:val="18"/>
                </w:rPr>
                <w:t>6</w:t>
              </w:r>
            </w:ins>
            <w:ins w:id="49" w:author="Korhonen Katja S" w:date="2019-09-20T14:29:00Z">
              <w:r w:rsidR="00814E38">
                <w:rPr>
                  <w:sz w:val="18"/>
                  <w:szCs w:val="18"/>
                </w:rPr>
                <w:t>.</w:t>
              </w:r>
            </w:ins>
            <w:ins w:id="50" w:author="Korhonen Katja S" w:date="2019-09-10T10:49:00Z">
              <w:r w:rsidR="00BF6250">
                <w:rPr>
                  <w:sz w:val="18"/>
                  <w:szCs w:val="18"/>
                </w:rPr>
                <w:t>9.2019</w:t>
              </w:r>
            </w:ins>
          </w:p>
        </w:tc>
      </w:tr>
    </w:tbl>
    <w:p w14:paraId="282A9D5E" w14:textId="2C952454" w:rsidR="00EE00BE" w:rsidRPr="00735B20" w:rsidRDefault="000B1308" w:rsidP="00EE00BE">
      <w:r>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2459112C" w14:textId="2618441D" w:rsidR="002F5C28" w:rsidRDefault="00FC79CD">
          <w:pPr>
            <w:pStyle w:val="Sisluet1"/>
            <w:rPr>
              <w:ins w:id="51" w:author="Korhonen Katja S" w:date="2019-09-25T12:40:00Z"/>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ins w:id="52" w:author="Korhonen Katja S" w:date="2019-09-25T12:40:00Z">
            <w:r w:rsidR="002F5C28" w:rsidRPr="00D91903">
              <w:rPr>
                <w:rStyle w:val="Hyperlinkki"/>
              </w:rPr>
              <w:fldChar w:fldCharType="begin"/>
            </w:r>
            <w:r w:rsidR="002F5C28" w:rsidRPr="00D91903">
              <w:rPr>
                <w:rStyle w:val="Hyperlinkki"/>
              </w:rPr>
              <w:instrText xml:space="preserve"> </w:instrText>
            </w:r>
            <w:r w:rsidR="002F5C28">
              <w:instrText>HYPERLINK \l "_Toc20307654"</w:instrText>
            </w:r>
            <w:r w:rsidR="002F5C28" w:rsidRPr="00D91903">
              <w:rPr>
                <w:rStyle w:val="Hyperlinkki"/>
              </w:rPr>
              <w:instrText xml:space="preserve"> </w:instrText>
            </w:r>
            <w:r w:rsidR="002F5C28" w:rsidRPr="00D91903">
              <w:rPr>
                <w:rStyle w:val="Hyperlinkki"/>
              </w:rPr>
              <w:fldChar w:fldCharType="separate"/>
            </w:r>
            <w:r w:rsidR="002F5C28" w:rsidRPr="00D91903">
              <w:rPr>
                <w:rStyle w:val="Hyperlinkki"/>
              </w:rPr>
              <w:t>1</w:t>
            </w:r>
            <w:r w:rsidR="002F5C28">
              <w:rPr>
                <w:rFonts w:asciiTheme="minorHAnsi" w:eastAsiaTheme="minorEastAsia" w:hAnsiTheme="minorHAnsi" w:cstheme="minorBidi"/>
                <w:sz w:val="22"/>
                <w:lang w:eastAsia="fi-FI"/>
              </w:rPr>
              <w:tab/>
            </w:r>
            <w:r w:rsidR="002F5C28" w:rsidRPr="00D91903">
              <w:rPr>
                <w:rStyle w:val="Hyperlinkki"/>
              </w:rPr>
              <w:t>Johdanto</w:t>
            </w:r>
            <w:r w:rsidR="002F5C28">
              <w:rPr>
                <w:webHidden/>
              </w:rPr>
              <w:tab/>
            </w:r>
            <w:r w:rsidR="002F5C28">
              <w:rPr>
                <w:webHidden/>
              </w:rPr>
              <w:fldChar w:fldCharType="begin"/>
            </w:r>
            <w:r w:rsidR="002F5C28">
              <w:rPr>
                <w:webHidden/>
              </w:rPr>
              <w:instrText xml:space="preserve"> PAGEREF _Toc20307654 \h </w:instrText>
            </w:r>
          </w:ins>
          <w:r w:rsidR="002F5C28">
            <w:rPr>
              <w:webHidden/>
            </w:rPr>
          </w:r>
          <w:r w:rsidR="002F5C28">
            <w:rPr>
              <w:webHidden/>
            </w:rPr>
            <w:fldChar w:fldCharType="separate"/>
          </w:r>
          <w:ins w:id="53" w:author="Korhonen Katja S" w:date="2019-09-25T12:40:00Z">
            <w:r w:rsidR="002F5C28">
              <w:rPr>
                <w:webHidden/>
              </w:rPr>
              <w:t>1</w:t>
            </w:r>
            <w:r w:rsidR="002F5C28">
              <w:rPr>
                <w:webHidden/>
              </w:rPr>
              <w:fldChar w:fldCharType="end"/>
            </w:r>
            <w:r w:rsidR="002F5C28" w:rsidRPr="00D91903">
              <w:rPr>
                <w:rStyle w:val="Hyperlinkki"/>
              </w:rPr>
              <w:fldChar w:fldCharType="end"/>
            </w:r>
          </w:ins>
        </w:p>
        <w:p w14:paraId="07F47910" w14:textId="514AE3CD" w:rsidR="002F5C28" w:rsidRDefault="002F5C28">
          <w:pPr>
            <w:pStyle w:val="Sisluet2"/>
            <w:tabs>
              <w:tab w:val="left" w:pos="1145"/>
            </w:tabs>
            <w:rPr>
              <w:ins w:id="54" w:author="Korhonen Katja S" w:date="2019-09-25T12:40:00Z"/>
              <w:rFonts w:asciiTheme="minorHAnsi" w:eastAsiaTheme="minorEastAsia" w:hAnsiTheme="minorHAnsi" w:cstheme="minorBidi"/>
              <w:sz w:val="22"/>
              <w:lang w:eastAsia="fi-FI"/>
            </w:rPr>
          </w:pPr>
          <w:ins w:id="55" w:author="Korhonen Katja S" w:date="2019-09-25T12:40:00Z">
            <w:r w:rsidRPr="00D91903">
              <w:rPr>
                <w:rStyle w:val="Hyperlinkki"/>
              </w:rPr>
              <w:fldChar w:fldCharType="begin"/>
            </w:r>
            <w:r w:rsidRPr="00D91903">
              <w:rPr>
                <w:rStyle w:val="Hyperlinkki"/>
              </w:rPr>
              <w:instrText xml:space="preserve"> </w:instrText>
            </w:r>
            <w:r>
              <w:instrText>HYPERLINK \l "_Toc20307655"</w:instrText>
            </w:r>
            <w:r w:rsidRPr="00D91903">
              <w:rPr>
                <w:rStyle w:val="Hyperlinkki"/>
              </w:rPr>
              <w:instrText xml:space="preserve"> </w:instrText>
            </w:r>
            <w:r w:rsidRPr="00D91903">
              <w:rPr>
                <w:rStyle w:val="Hyperlinkki"/>
              </w:rPr>
              <w:fldChar w:fldCharType="separate"/>
            </w:r>
            <w:r w:rsidRPr="00D91903">
              <w:rPr>
                <w:rStyle w:val="Hyperlinkki"/>
              </w:rPr>
              <w:t>1.1</w:t>
            </w:r>
            <w:r>
              <w:rPr>
                <w:rFonts w:asciiTheme="minorHAnsi" w:eastAsiaTheme="minorEastAsia" w:hAnsiTheme="minorHAnsi" w:cstheme="minorBidi"/>
                <w:sz w:val="22"/>
                <w:lang w:eastAsia="fi-FI"/>
              </w:rPr>
              <w:tab/>
            </w:r>
            <w:r w:rsidRPr="00D91903">
              <w:rPr>
                <w:rStyle w:val="Hyperlinkki"/>
              </w:rPr>
              <w:t>Taustaa</w:t>
            </w:r>
            <w:r>
              <w:rPr>
                <w:webHidden/>
              </w:rPr>
              <w:tab/>
            </w:r>
            <w:r>
              <w:rPr>
                <w:webHidden/>
              </w:rPr>
              <w:fldChar w:fldCharType="begin"/>
            </w:r>
            <w:r>
              <w:rPr>
                <w:webHidden/>
              </w:rPr>
              <w:instrText xml:space="preserve"> PAGEREF _Toc20307655 \h </w:instrText>
            </w:r>
          </w:ins>
          <w:r>
            <w:rPr>
              <w:webHidden/>
            </w:rPr>
          </w:r>
          <w:r>
            <w:rPr>
              <w:webHidden/>
            </w:rPr>
            <w:fldChar w:fldCharType="separate"/>
          </w:r>
          <w:ins w:id="56" w:author="Korhonen Katja S" w:date="2019-09-25T12:40:00Z">
            <w:r>
              <w:rPr>
                <w:webHidden/>
              </w:rPr>
              <w:t>1</w:t>
            </w:r>
            <w:r>
              <w:rPr>
                <w:webHidden/>
              </w:rPr>
              <w:fldChar w:fldCharType="end"/>
            </w:r>
            <w:r w:rsidRPr="00D91903">
              <w:rPr>
                <w:rStyle w:val="Hyperlinkki"/>
              </w:rPr>
              <w:fldChar w:fldCharType="end"/>
            </w:r>
          </w:ins>
        </w:p>
        <w:p w14:paraId="48D51781" w14:textId="78C75F52" w:rsidR="002F5C28" w:rsidRDefault="002F5C28">
          <w:pPr>
            <w:pStyle w:val="Sisluet2"/>
            <w:tabs>
              <w:tab w:val="left" w:pos="1145"/>
            </w:tabs>
            <w:rPr>
              <w:ins w:id="57" w:author="Korhonen Katja S" w:date="2019-09-25T12:40:00Z"/>
              <w:rFonts w:asciiTheme="minorHAnsi" w:eastAsiaTheme="minorEastAsia" w:hAnsiTheme="minorHAnsi" w:cstheme="minorBidi"/>
              <w:sz w:val="22"/>
              <w:lang w:eastAsia="fi-FI"/>
            </w:rPr>
          </w:pPr>
          <w:ins w:id="58" w:author="Korhonen Katja S" w:date="2019-09-25T12:40:00Z">
            <w:r w:rsidRPr="00D91903">
              <w:rPr>
                <w:rStyle w:val="Hyperlinkki"/>
              </w:rPr>
              <w:fldChar w:fldCharType="begin"/>
            </w:r>
            <w:r w:rsidRPr="00D91903">
              <w:rPr>
                <w:rStyle w:val="Hyperlinkki"/>
              </w:rPr>
              <w:instrText xml:space="preserve"> </w:instrText>
            </w:r>
            <w:r>
              <w:instrText>HYPERLINK \l "_Toc20307656"</w:instrText>
            </w:r>
            <w:r w:rsidRPr="00D91903">
              <w:rPr>
                <w:rStyle w:val="Hyperlinkki"/>
              </w:rPr>
              <w:instrText xml:space="preserve"> </w:instrText>
            </w:r>
            <w:r w:rsidRPr="00D91903">
              <w:rPr>
                <w:rStyle w:val="Hyperlinkki"/>
              </w:rPr>
              <w:fldChar w:fldCharType="separate"/>
            </w:r>
            <w:r w:rsidRPr="00D91903">
              <w:rPr>
                <w:rStyle w:val="Hyperlinkki"/>
              </w:rPr>
              <w:t>1.2</w:t>
            </w:r>
            <w:r>
              <w:rPr>
                <w:rFonts w:asciiTheme="minorHAnsi" w:eastAsiaTheme="minorEastAsia" w:hAnsiTheme="minorHAnsi" w:cstheme="minorBidi"/>
                <w:sz w:val="22"/>
                <w:lang w:eastAsia="fi-FI"/>
              </w:rPr>
              <w:tab/>
            </w:r>
            <w:r w:rsidRPr="00D91903">
              <w:rPr>
                <w:rStyle w:val="Hyperlinkki"/>
              </w:rPr>
              <w:t>Käsitteet</w:t>
            </w:r>
            <w:r>
              <w:rPr>
                <w:webHidden/>
              </w:rPr>
              <w:tab/>
            </w:r>
            <w:r>
              <w:rPr>
                <w:webHidden/>
              </w:rPr>
              <w:fldChar w:fldCharType="begin"/>
            </w:r>
            <w:r>
              <w:rPr>
                <w:webHidden/>
              </w:rPr>
              <w:instrText xml:space="preserve"> PAGEREF _Toc20307656 \h </w:instrText>
            </w:r>
          </w:ins>
          <w:r>
            <w:rPr>
              <w:webHidden/>
            </w:rPr>
          </w:r>
          <w:r>
            <w:rPr>
              <w:webHidden/>
            </w:rPr>
            <w:fldChar w:fldCharType="separate"/>
          </w:r>
          <w:ins w:id="59" w:author="Korhonen Katja S" w:date="2019-09-25T12:40:00Z">
            <w:r>
              <w:rPr>
                <w:webHidden/>
              </w:rPr>
              <w:t>1</w:t>
            </w:r>
            <w:r>
              <w:rPr>
                <w:webHidden/>
              </w:rPr>
              <w:fldChar w:fldCharType="end"/>
            </w:r>
            <w:r w:rsidRPr="00D91903">
              <w:rPr>
                <w:rStyle w:val="Hyperlinkki"/>
              </w:rPr>
              <w:fldChar w:fldCharType="end"/>
            </w:r>
          </w:ins>
        </w:p>
        <w:p w14:paraId="31F38EA6" w14:textId="70B33F78" w:rsidR="002F5C28" w:rsidRDefault="002F5C28">
          <w:pPr>
            <w:pStyle w:val="Sisluet1"/>
            <w:rPr>
              <w:ins w:id="60" w:author="Korhonen Katja S" w:date="2019-09-25T12:40:00Z"/>
              <w:rFonts w:asciiTheme="minorHAnsi" w:eastAsiaTheme="minorEastAsia" w:hAnsiTheme="minorHAnsi" w:cstheme="minorBidi"/>
              <w:sz w:val="22"/>
              <w:lang w:eastAsia="fi-FI"/>
            </w:rPr>
          </w:pPr>
          <w:ins w:id="61" w:author="Korhonen Katja S" w:date="2019-09-25T12:40:00Z">
            <w:r w:rsidRPr="00D91903">
              <w:rPr>
                <w:rStyle w:val="Hyperlinkki"/>
              </w:rPr>
              <w:fldChar w:fldCharType="begin"/>
            </w:r>
            <w:r w:rsidRPr="00D91903">
              <w:rPr>
                <w:rStyle w:val="Hyperlinkki"/>
              </w:rPr>
              <w:instrText xml:space="preserve"> </w:instrText>
            </w:r>
            <w:r>
              <w:instrText>HYPERLINK \l "_Toc20307657"</w:instrText>
            </w:r>
            <w:r w:rsidRPr="00D91903">
              <w:rPr>
                <w:rStyle w:val="Hyperlinkki"/>
              </w:rPr>
              <w:instrText xml:space="preserve"> </w:instrText>
            </w:r>
            <w:r w:rsidRPr="00D91903">
              <w:rPr>
                <w:rStyle w:val="Hyperlinkki"/>
              </w:rPr>
              <w:fldChar w:fldCharType="separate"/>
            </w:r>
            <w:r w:rsidRPr="00D91903">
              <w:rPr>
                <w:rStyle w:val="Hyperlinkki"/>
              </w:rPr>
              <w:t>2</w:t>
            </w:r>
            <w:r>
              <w:rPr>
                <w:rFonts w:asciiTheme="minorHAnsi" w:eastAsiaTheme="minorEastAsia" w:hAnsiTheme="minorHAnsi" w:cstheme="minorBidi"/>
                <w:sz w:val="22"/>
                <w:lang w:eastAsia="fi-FI"/>
              </w:rPr>
              <w:tab/>
            </w:r>
            <w:r w:rsidRPr="00D91903">
              <w:rPr>
                <w:rStyle w:val="Hyperlinkki"/>
              </w:rPr>
              <w:t>Sosiaalihuollon asiakastiedon arkiston arkistosanoman rakenne</w:t>
            </w:r>
            <w:r>
              <w:rPr>
                <w:webHidden/>
              </w:rPr>
              <w:tab/>
            </w:r>
            <w:r>
              <w:rPr>
                <w:webHidden/>
              </w:rPr>
              <w:fldChar w:fldCharType="begin"/>
            </w:r>
            <w:r>
              <w:rPr>
                <w:webHidden/>
              </w:rPr>
              <w:instrText xml:space="preserve"> PAGEREF _Toc20307657 \h </w:instrText>
            </w:r>
          </w:ins>
          <w:r>
            <w:rPr>
              <w:webHidden/>
            </w:rPr>
          </w:r>
          <w:r>
            <w:rPr>
              <w:webHidden/>
            </w:rPr>
            <w:fldChar w:fldCharType="separate"/>
          </w:r>
          <w:ins w:id="62" w:author="Korhonen Katja S" w:date="2019-09-25T12:40:00Z">
            <w:r>
              <w:rPr>
                <w:webHidden/>
              </w:rPr>
              <w:t>4</w:t>
            </w:r>
            <w:r>
              <w:rPr>
                <w:webHidden/>
              </w:rPr>
              <w:fldChar w:fldCharType="end"/>
            </w:r>
            <w:r w:rsidRPr="00D91903">
              <w:rPr>
                <w:rStyle w:val="Hyperlinkki"/>
              </w:rPr>
              <w:fldChar w:fldCharType="end"/>
            </w:r>
          </w:ins>
        </w:p>
        <w:p w14:paraId="67B44786" w14:textId="2C959BC2" w:rsidR="002F5C28" w:rsidRDefault="002F5C28">
          <w:pPr>
            <w:pStyle w:val="Sisluet2"/>
            <w:tabs>
              <w:tab w:val="left" w:pos="1145"/>
            </w:tabs>
            <w:rPr>
              <w:ins w:id="63" w:author="Korhonen Katja S" w:date="2019-09-25T12:40:00Z"/>
              <w:rFonts w:asciiTheme="minorHAnsi" w:eastAsiaTheme="minorEastAsia" w:hAnsiTheme="minorHAnsi" w:cstheme="minorBidi"/>
              <w:sz w:val="22"/>
              <w:lang w:eastAsia="fi-FI"/>
            </w:rPr>
          </w:pPr>
          <w:ins w:id="64" w:author="Korhonen Katja S" w:date="2019-09-25T12:40:00Z">
            <w:r w:rsidRPr="00D91903">
              <w:rPr>
                <w:rStyle w:val="Hyperlinkki"/>
              </w:rPr>
              <w:fldChar w:fldCharType="begin"/>
            </w:r>
            <w:r w:rsidRPr="00D91903">
              <w:rPr>
                <w:rStyle w:val="Hyperlinkki"/>
              </w:rPr>
              <w:instrText xml:space="preserve"> </w:instrText>
            </w:r>
            <w:r>
              <w:instrText>HYPERLINK \l "_Toc20307658"</w:instrText>
            </w:r>
            <w:r w:rsidRPr="00D91903">
              <w:rPr>
                <w:rStyle w:val="Hyperlinkki"/>
              </w:rPr>
              <w:instrText xml:space="preserve"> </w:instrText>
            </w:r>
            <w:r w:rsidRPr="00D91903">
              <w:rPr>
                <w:rStyle w:val="Hyperlinkki"/>
              </w:rPr>
              <w:fldChar w:fldCharType="separate"/>
            </w:r>
            <w:r w:rsidRPr="00D91903">
              <w:rPr>
                <w:rStyle w:val="Hyperlinkki"/>
              </w:rPr>
              <w:t>2.1</w:t>
            </w:r>
            <w:r>
              <w:rPr>
                <w:rFonts w:asciiTheme="minorHAnsi" w:eastAsiaTheme="minorEastAsia" w:hAnsiTheme="minorHAnsi" w:cstheme="minorBidi"/>
                <w:sz w:val="22"/>
                <w:lang w:eastAsia="fi-FI"/>
              </w:rPr>
              <w:tab/>
            </w:r>
            <w:r w:rsidRPr="00D91903">
              <w:rPr>
                <w:rStyle w:val="Hyperlinkki"/>
              </w:rPr>
              <w:t>Asiakirjojen paketointi CDA R2 –kääreeseen</w:t>
            </w:r>
            <w:r>
              <w:rPr>
                <w:webHidden/>
              </w:rPr>
              <w:tab/>
            </w:r>
            <w:r>
              <w:rPr>
                <w:webHidden/>
              </w:rPr>
              <w:fldChar w:fldCharType="begin"/>
            </w:r>
            <w:r>
              <w:rPr>
                <w:webHidden/>
              </w:rPr>
              <w:instrText xml:space="preserve"> PAGEREF _Toc20307658 \h </w:instrText>
            </w:r>
          </w:ins>
          <w:r>
            <w:rPr>
              <w:webHidden/>
            </w:rPr>
          </w:r>
          <w:r>
            <w:rPr>
              <w:webHidden/>
            </w:rPr>
            <w:fldChar w:fldCharType="separate"/>
          </w:r>
          <w:ins w:id="65" w:author="Korhonen Katja S" w:date="2019-09-25T12:40:00Z">
            <w:r>
              <w:rPr>
                <w:webHidden/>
              </w:rPr>
              <w:t>5</w:t>
            </w:r>
            <w:r>
              <w:rPr>
                <w:webHidden/>
              </w:rPr>
              <w:fldChar w:fldCharType="end"/>
            </w:r>
            <w:r w:rsidRPr="00D91903">
              <w:rPr>
                <w:rStyle w:val="Hyperlinkki"/>
              </w:rPr>
              <w:fldChar w:fldCharType="end"/>
            </w:r>
          </w:ins>
        </w:p>
        <w:p w14:paraId="0A28DBFD" w14:textId="3CD30434" w:rsidR="002F5C28" w:rsidRDefault="002F5C28">
          <w:pPr>
            <w:pStyle w:val="Sisluet2"/>
            <w:tabs>
              <w:tab w:val="left" w:pos="1145"/>
            </w:tabs>
            <w:rPr>
              <w:ins w:id="66" w:author="Korhonen Katja S" w:date="2019-09-25T12:40:00Z"/>
              <w:rFonts w:asciiTheme="minorHAnsi" w:eastAsiaTheme="minorEastAsia" w:hAnsiTheme="minorHAnsi" w:cstheme="minorBidi"/>
              <w:sz w:val="22"/>
              <w:lang w:eastAsia="fi-FI"/>
            </w:rPr>
          </w:pPr>
          <w:ins w:id="67" w:author="Korhonen Katja S" w:date="2019-09-25T12:40:00Z">
            <w:r w:rsidRPr="00D91903">
              <w:rPr>
                <w:rStyle w:val="Hyperlinkki"/>
              </w:rPr>
              <w:fldChar w:fldCharType="begin"/>
            </w:r>
            <w:r w:rsidRPr="00D91903">
              <w:rPr>
                <w:rStyle w:val="Hyperlinkki"/>
              </w:rPr>
              <w:instrText xml:space="preserve"> </w:instrText>
            </w:r>
            <w:r>
              <w:instrText>HYPERLINK \l "_Toc20307659"</w:instrText>
            </w:r>
            <w:r w:rsidRPr="00D91903">
              <w:rPr>
                <w:rStyle w:val="Hyperlinkki"/>
              </w:rPr>
              <w:instrText xml:space="preserve"> </w:instrText>
            </w:r>
            <w:r w:rsidRPr="00D91903">
              <w:rPr>
                <w:rStyle w:val="Hyperlinkki"/>
              </w:rPr>
              <w:fldChar w:fldCharType="separate"/>
            </w:r>
            <w:r w:rsidRPr="00D91903">
              <w:rPr>
                <w:rStyle w:val="Hyperlinkki"/>
              </w:rPr>
              <w:t>2.2</w:t>
            </w:r>
            <w:r>
              <w:rPr>
                <w:rFonts w:asciiTheme="minorHAnsi" w:eastAsiaTheme="minorEastAsia" w:hAnsiTheme="minorHAnsi" w:cstheme="minorBidi"/>
                <w:sz w:val="22"/>
                <w:lang w:eastAsia="fi-FI"/>
              </w:rPr>
              <w:tab/>
            </w:r>
            <w:r w:rsidRPr="00D91903">
              <w:rPr>
                <w:rStyle w:val="Hyperlinkki"/>
              </w:rPr>
              <w:t>Arkistosanomien tietoturvallisuus</w:t>
            </w:r>
            <w:r>
              <w:rPr>
                <w:webHidden/>
              </w:rPr>
              <w:tab/>
            </w:r>
            <w:r>
              <w:rPr>
                <w:webHidden/>
              </w:rPr>
              <w:fldChar w:fldCharType="begin"/>
            </w:r>
            <w:r>
              <w:rPr>
                <w:webHidden/>
              </w:rPr>
              <w:instrText xml:space="preserve"> PAGEREF _Toc20307659 \h </w:instrText>
            </w:r>
          </w:ins>
          <w:r>
            <w:rPr>
              <w:webHidden/>
            </w:rPr>
          </w:r>
          <w:r>
            <w:rPr>
              <w:webHidden/>
            </w:rPr>
            <w:fldChar w:fldCharType="separate"/>
          </w:r>
          <w:ins w:id="68" w:author="Korhonen Katja S" w:date="2019-09-25T12:40:00Z">
            <w:r>
              <w:rPr>
                <w:webHidden/>
              </w:rPr>
              <w:t>7</w:t>
            </w:r>
            <w:r>
              <w:rPr>
                <w:webHidden/>
              </w:rPr>
              <w:fldChar w:fldCharType="end"/>
            </w:r>
            <w:r w:rsidRPr="00D91903">
              <w:rPr>
                <w:rStyle w:val="Hyperlinkki"/>
              </w:rPr>
              <w:fldChar w:fldCharType="end"/>
            </w:r>
          </w:ins>
        </w:p>
        <w:p w14:paraId="5C8C397F" w14:textId="0D93F5F2" w:rsidR="002F5C28" w:rsidRDefault="002F5C28">
          <w:pPr>
            <w:pStyle w:val="Sisluet1"/>
            <w:rPr>
              <w:ins w:id="69" w:author="Korhonen Katja S" w:date="2019-09-25T12:40:00Z"/>
              <w:rFonts w:asciiTheme="minorHAnsi" w:eastAsiaTheme="minorEastAsia" w:hAnsiTheme="minorHAnsi" w:cstheme="minorBidi"/>
              <w:sz w:val="22"/>
              <w:lang w:eastAsia="fi-FI"/>
            </w:rPr>
          </w:pPr>
          <w:ins w:id="70" w:author="Korhonen Katja S" w:date="2019-09-25T12:40:00Z">
            <w:r w:rsidRPr="00D91903">
              <w:rPr>
                <w:rStyle w:val="Hyperlinkki"/>
              </w:rPr>
              <w:fldChar w:fldCharType="begin"/>
            </w:r>
            <w:r w:rsidRPr="00D91903">
              <w:rPr>
                <w:rStyle w:val="Hyperlinkki"/>
              </w:rPr>
              <w:instrText xml:space="preserve"> </w:instrText>
            </w:r>
            <w:r>
              <w:instrText>HYPERLINK \l "_Toc20307660"</w:instrText>
            </w:r>
            <w:r w:rsidRPr="00D91903">
              <w:rPr>
                <w:rStyle w:val="Hyperlinkki"/>
              </w:rPr>
              <w:instrText xml:space="preserve"> </w:instrText>
            </w:r>
            <w:r w:rsidRPr="00D91903">
              <w:rPr>
                <w:rStyle w:val="Hyperlinkki"/>
              </w:rPr>
              <w:fldChar w:fldCharType="separate"/>
            </w:r>
            <w:r w:rsidRPr="00D91903">
              <w:rPr>
                <w:rStyle w:val="Hyperlinkki"/>
              </w:rPr>
              <w:t>3</w:t>
            </w:r>
            <w:r>
              <w:rPr>
                <w:rFonts w:asciiTheme="minorHAnsi" w:eastAsiaTheme="minorEastAsia" w:hAnsiTheme="minorHAnsi" w:cstheme="minorBidi"/>
                <w:sz w:val="22"/>
                <w:lang w:eastAsia="fi-FI"/>
              </w:rPr>
              <w:tab/>
            </w:r>
            <w:r w:rsidRPr="00D91903">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_Toc20307660 \h </w:instrText>
            </w:r>
          </w:ins>
          <w:r>
            <w:rPr>
              <w:webHidden/>
            </w:rPr>
          </w:r>
          <w:r>
            <w:rPr>
              <w:webHidden/>
            </w:rPr>
            <w:fldChar w:fldCharType="separate"/>
          </w:r>
          <w:ins w:id="71" w:author="Korhonen Katja S" w:date="2019-09-25T12:40:00Z">
            <w:r>
              <w:rPr>
                <w:webHidden/>
              </w:rPr>
              <w:t>8</w:t>
            </w:r>
            <w:r>
              <w:rPr>
                <w:webHidden/>
              </w:rPr>
              <w:fldChar w:fldCharType="end"/>
            </w:r>
            <w:r w:rsidRPr="00D91903">
              <w:rPr>
                <w:rStyle w:val="Hyperlinkki"/>
              </w:rPr>
              <w:fldChar w:fldCharType="end"/>
            </w:r>
          </w:ins>
        </w:p>
        <w:p w14:paraId="0A86AD02" w14:textId="110EFE39" w:rsidR="002F5C28" w:rsidRDefault="002F5C28">
          <w:pPr>
            <w:pStyle w:val="Sisluet2"/>
            <w:tabs>
              <w:tab w:val="left" w:pos="1145"/>
            </w:tabs>
            <w:rPr>
              <w:ins w:id="72" w:author="Korhonen Katja S" w:date="2019-09-25T12:40:00Z"/>
              <w:rFonts w:asciiTheme="minorHAnsi" w:eastAsiaTheme="minorEastAsia" w:hAnsiTheme="minorHAnsi" w:cstheme="minorBidi"/>
              <w:sz w:val="22"/>
              <w:lang w:eastAsia="fi-FI"/>
            </w:rPr>
          </w:pPr>
          <w:ins w:id="73" w:author="Korhonen Katja S" w:date="2019-09-25T12:40:00Z">
            <w:r w:rsidRPr="00D91903">
              <w:rPr>
                <w:rStyle w:val="Hyperlinkki"/>
              </w:rPr>
              <w:fldChar w:fldCharType="begin"/>
            </w:r>
            <w:r w:rsidRPr="00D91903">
              <w:rPr>
                <w:rStyle w:val="Hyperlinkki"/>
              </w:rPr>
              <w:instrText xml:space="preserve"> </w:instrText>
            </w:r>
            <w:r>
              <w:instrText>HYPERLINK \l "_Toc20307661"</w:instrText>
            </w:r>
            <w:r w:rsidRPr="00D91903">
              <w:rPr>
                <w:rStyle w:val="Hyperlinkki"/>
              </w:rPr>
              <w:instrText xml:space="preserve"> </w:instrText>
            </w:r>
            <w:r w:rsidRPr="00D91903">
              <w:rPr>
                <w:rStyle w:val="Hyperlinkki"/>
              </w:rPr>
              <w:fldChar w:fldCharType="separate"/>
            </w:r>
            <w:r w:rsidRPr="00D91903">
              <w:rPr>
                <w:rStyle w:val="Hyperlinkki"/>
              </w:rPr>
              <w:t>3.1</w:t>
            </w:r>
            <w:r>
              <w:rPr>
                <w:rFonts w:asciiTheme="minorHAnsi" w:eastAsiaTheme="minorEastAsia" w:hAnsiTheme="minorHAnsi" w:cstheme="minorBidi"/>
                <w:sz w:val="22"/>
                <w:lang w:eastAsia="fi-FI"/>
              </w:rPr>
              <w:tab/>
            </w:r>
            <w:r w:rsidRPr="00D91903">
              <w:rPr>
                <w:rStyle w:val="Hyperlinkki"/>
              </w:rPr>
              <w:t>Versiointi ja asiakirjojen suhteet</w:t>
            </w:r>
            <w:r>
              <w:rPr>
                <w:webHidden/>
              </w:rPr>
              <w:tab/>
            </w:r>
            <w:r>
              <w:rPr>
                <w:webHidden/>
              </w:rPr>
              <w:fldChar w:fldCharType="begin"/>
            </w:r>
            <w:r>
              <w:rPr>
                <w:webHidden/>
              </w:rPr>
              <w:instrText xml:space="preserve"> PAGEREF _Toc20307661 \h </w:instrText>
            </w:r>
          </w:ins>
          <w:r>
            <w:rPr>
              <w:webHidden/>
            </w:rPr>
          </w:r>
          <w:r>
            <w:rPr>
              <w:webHidden/>
            </w:rPr>
            <w:fldChar w:fldCharType="separate"/>
          </w:r>
          <w:ins w:id="74" w:author="Korhonen Katja S" w:date="2019-09-25T12:40:00Z">
            <w:r>
              <w:rPr>
                <w:webHidden/>
              </w:rPr>
              <w:t>8</w:t>
            </w:r>
            <w:r>
              <w:rPr>
                <w:webHidden/>
              </w:rPr>
              <w:fldChar w:fldCharType="end"/>
            </w:r>
            <w:r w:rsidRPr="00D91903">
              <w:rPr>
                <w:rStyle w:val="Hyperlinkki"/>
              </w:rPr>
              <w:fldChar w:fldCharType="end"/>
            </w:r>
          </w:ins>
        </w:p>
        <w:p w14:paraId="6BA7E078" w14:textId="3FD67CCA" w:rsidR="002F5C28" w:rsidRDefault="002F5C28">
          <w:pPr>
            <w:pStyle w:val="Sisluet2"/>
            <w:tabs>
              <w:tab w:val="left" w:pos="1145"/>
            </w:tabs>
            <w:rPr>
              <w:ins w:id="75" w:author="Korhonen Katja S" w:date="2019-09-25T12:40:00Z"/>
              <w:rFonts w:asciiTheme="minorHAnsi" w:eastAsiaTheme="minorEastAsia" w:hAnsiTheme="minorHAnsi" w:cstheme="minorBidi"/>
              <w:sz w:val="22"/>
              <w:lang w:eastAsia="fi-FI"/>
            </w:rPr>
          </w:pPr>
          <w:ins w:id="76" w:author="Korhonen Katja S" w:date="2019-09-25T12:40:00Z">
            <w:r w:rsidRPr="00D91903">
              <w:rPr>
                <w:rStyle w:val="Hyperlinkki"/>
              </w:rPr>
              <w:fldChar w:fldCharType="begin"/>
            </w:r>
            <w:r w:rsidRPr="00D91903">
              <w:rPr>
                <w:rStyle w:val="Hyperlinkki"/>
              </w:rPr>
              <w:instrText xml:space="preserve"> </w:instrText>
            </w:r>
            <w:r>
              <w:instrText>HYPERLINK \l "_Toc20307662"</w:instrText>
            </w:r>
            <w:r w:rsidRPr="00D91903">
              <w:rPr>
                <w:rStyle w:val="Hyperlinkki"/>
              </w:rPr>
              <w:instrText xml:space="preserve"> </w:instrText>
            </w:r>
            <w:r w:rsidRPr="00D91903">
              <w:rPr>
                <w:rStyle w:val="Hyperlinkki"/>
              </w:rPr>
              <w:fldChar w:fldCharType="separate"/>
            </w:r>
            <w:r w:rsidRPr="00D91903">
              <w:rPr>
                <w:rStyle w:val="Hyperlinkki"/>
              </w:rPr>
              <w:t>3.2</w:t>
            </w:r>
            <w:r>
              <w:rPr>
                <w:rFonts w:asciiTheme="minorHAnsi" w:eastAsiaTheme="minorEastAsia" w:hAnsiTheme="minorHAnsi" w:cstheme="minorBidi"/>
                <w:sz w:val="22"/>
                <w:lang w:eastAsia="fi-FI"/>
              </w:rPr>
              <w:tab/>
            </w:r>
            <w:r w:rsidRPr="00D91903">
              <w:rPr>
                <w:rStyle w:val="Hyperlinkki"/>
              </w:rPr>
              <w:t>Tietojen tuottamisen yleisiä periaatteita</w:t>
            </w:r>
            <w:r>
              <w:rPr>
                <w:webHidden/>
              </w:rPr>
              <w:tab/>
            </w:r>
            <w:r>
              <w:rPr>
                <w:webHidden/>
              </w:rPr>
              <w:fldChar w:fldCharType="begin"/>
            </w:r>
            <w:r>
              <w:rPr>
                <w:webHidden/>
              </w:rPr>
              <w:instrText xml:space="preserve"> PAGEREF _Toc20307662 \h </w:instrText>
            </w:r>
          </w:ins>
          <w:r>
            <w:rPr>
              <w:webHidden/>
            </w:rPr>
          </w:r>
          <w:r>
            <w:rPr>
              <w:webHidden/>
            </w:rPr>
            <w:fldChar w:fldCharType="separate"/>
          </w:r>
          <w:ins w:id="77" w:author="Korhonen Katja S" w:date="2019-09-25T12:40:00Z">
            <w:r>
              <w:rPr>
                <w:webHidden/>
              </w:rPr>
              <w:t>10</w:t>
            </w:r>
            <w:r>
              <w:rPr>
                <w:webHidden/>
              </w:rPr>
              <w:fldChar w:fldCharType="end"/>
            </w:r>
            <w:r w:rsidRPr="00D91903">
              <w:rPr>
                <w:rStyle w:val="Hyperlinkki"/>
              </w:rPr>
              <w:fldChar w:fldCharType="end"/>
            </w:r>
          </w:ins>
        </w:p>
        <w:p w14:paraId="225B4505" w14:textId="33C397D5" w:rsidR="002F5C28" w:rsidRDefault="002F5C28">
          <w:pPr>
            <w:pStyle w:val="Sisluet3"/>
            <w:tabs>
              <w:tab w:val="left" w:pos="1933"/>
            </w:tabs>
            <w:rPr>
              <w:ins w:id="78" w:author="Korhonen Katja S" w:date="2019-09-25T12:40:00Z"/>
              <w:rFonts w:asciiTheme="minorHAnsi" w:eastAsiaTheme="minorEastAsia" w:hAnsiTheme="minorHAnsi" w:cstheme="minorBidi"/>
              <w:sz w:val="22"/>
              <w:lang w:eastAsia="fi-FI"/>
            </w:rPr>
          </w:pPr>
          <w:ins w:id="79" w:author="Korhonen Katja S" w:date="2019-09-25T12:40:00Z">
            <w:r w:rsidRPr="00D91903">
              <w:rPr>
                <w:rStyle w:val="Hyperlinkki"/>
              </w:rPr>
              <w:fldChar w:fldCharType="begin"/>
            </w:r>
            <w:r w:rsidRPr="00D91903">
              <w:rPr>
                <w:rStyle w:val="Hyperlinkki"/>
              </w:rPr>
              <w:instrText xml:space="preserve"> </w:instrText>
            </w:r>
            <w:r>
              <w:instrText>HYPERLINK \l "_Toc20307663"</w:instrText>
            </w:r>
            <w:r w:rsidRPr="00D91903">
              <w:rPr>
                <w:rStyle w:val="Hyperlinkki"/>
              </w:rPr>
              <w:instrText xml:space="preserve"> </w:instrText>
            </w:r>
            <w:r w:rsidRPr="00D91903">
              <w:rPr>
                <w:rStyle w:val="Hyperlinkki"/>
              </w:rPr>
              <w:fldChar w:fldCharType="separate"/>
            </w:r>
            <w:r w:rsidRPr="00D91903">
              <w:rPr>
                <w:rStyle w:val="Hyperlinkki"/>
              </w:rPr>
              <w:t>3.2.1</w:t>
            </w:r>
            <w:r>
              <w:rPr>
                <w:rFonts w:asciiTheme="minorHAnsi" w:eastAsiaTheme="minorEastAsia" w:hAnsiTheme="minorHAnsi" w:cstheme="minorBidi"/>
                <w:sz w:val="22"/>
                <w:lang w:eastAsia="fi-FI"/>
              </w:rPr>
              <w:tab/>
            </w:r>
            <w:r w:rsidRPr="00D91903">
              <w:rPr>
                <w:rStyle w:val="Hyperlinkki"/>
              </w:rPr>
              <w:t>Aikatietojen tuottaminen</w:t>
            </w:r>
            <w:r>
              <w:rPr>
                <w:webHidden/>
              </w:rPr>
              <w:tab/>
            </w:r>
            <w:r>
              <w:rPr>
                <w:webHidden/>
              </w:rPr>
              <w:fldChar w:fldCharType="begin"/>
            </w:r>
            <w:r>
              <w:rPr>
                <w:webHidden/>
              </w:rPr>
              <w:instrText xml:space="preserve"> PAGEREF _Toc20307663 \h </w:instrText>
            </w:r>
          </w:ins>
          <w:r>
            <w:rPr>
              <w:webHidden/>
            </w:rPr>
          </w:r>
          <w:r>
            <w:rPr>
              <w:webHidden/>
            </w:rPr>
            <w:fldChar w:fldCharType="separate"/>
          </w:r>
          <w:ins w:id="80" w:author="Korhonen Katja S" w:date="2019-09-25T12:40:00Z">
            <w:r>
              <w:rPr>
                <w:webHidden/>
              </w:rPr>
              <w:t>10</w:t>
            </w:r>
            <w:r>
              <w:rPr>
                <w:webHidden/>
              </w:rPr>
              <w:fldChar w:fldCharType="end"/>
            </w:r>
            <w:r w:rsidRPr="00D91903">
              <w:rPr>
                <w:rStyle w:val="Hyperlinkki"/>
              </w:rPr>
              <w:fldChar w:fldCharType="end"/>
            </w:r>
          </w:ins>
        </w:p>
        <w:p w14:paraId="22739A2C" w14:textId="669726FB" w:rsidR="002F5C28" w:rsidRDefault="002F5C28">
          <w:pPr>
            <w:pStyle w:val="Sisluet1"/>
            <w:rPr>
              <w:ins w:id="81" w:author="Korhonen Katja S" w:date="2019-09-25T12:40:00Z"/>
              <w:rFonts w:asciiTheme="minorHAnsi" w:eastAsiaTheme="minorEastAsia" w:hAnsiTheme="minorHAnsi" w:cstheme="minorBidi"/>
              <w:sz w:val="22"/>
              <w:lang w:eastAsia="fi-FI"/>
            </w:rPr>
          </w:pPr>
          <w:ins w:id="82" w:author="Korhonen Katja S" w:date="2019-09-25T12:40:00Z">
            <w:r w:rsidRPr="00D91903">
              <w:rPr>
                <w:rStyle w:val="Hyperlinkki"/>
              </w:rPr>
              <w:fldChar w:fldCharType="begin"/>
            </w:r>
            <w:r w:rsidRPr="00D91903">
              <w:rPr>
                <w:rStyle w:val="Hyperlinkki"/>
              </w:rPr>
              <w:instrText xml:space="preserve"> </w:instrText>
            </w:r>
            <w:r>
              <w:instrText>HYPERLINK \l "_Toc20307664"</w:instrText>
            </w:r>
            <w:r w:rsidRPr="00D91903">
              <w:rPr>
                <w:rStyle w:val="Hyperlinkki"/>
              </w:rPr>
              <w:instrText xml:space="preserve"> </w:instrText>
            </w:r>
            <w:r w:rsidRPr="00D91903">
              <w:rPr>
                <w:rStyle w:val="Hyperlinkki"/>
              </w:rPr>
              <w:fldChar w:fldCharType="separate"/>
            </w:r>
            <w:r w:rsidRPr="00D91903">
              <w:rPr>
                <w:rStyle w:val="Hyperlinkki"/>
              </w:rPr>
              <w:t>4</w:t>
            </w:r>
            <w:r>
              <w:rPr>
                <w:rFonts w:asciiTheme="minorHAnsi" w:eastAsiaTheme="minorEastAsia" w:hAnsiTheme="minorHAnsi" w:cstheme="minorBidi"/>
                <w:sz w:val="22"/>
                <w:lang w:eastAsia="fi-FI"/>
              </w:rPr>
              <w:tab/>
            </w:r>
            <w:r w:rsidRPr="00D91903">
              <w:rPr>
                <w:rStyle w:val="Hyperlinkki"/>
              </w:rPr>
              <w:t>Sovellusroolit</w:t>
            </w:r>
            <w:r>
              <w:rPr>
                <w:webHidden/>
              </w:rPr>
              <w:tab/>
            </w:r>
            <w:r>
              <w:rPr>
                <w:webHidden/>
              </w:rPr>
              <w:fldChar w:fldCharType="begin"/>
            </w:r>
            <w:r>
              <w:rPr>
                <w:webHidden/>
              </w:rPr>
              <w:instrText xml:space="preserve"> PAGEREF _Toc20307664 \h </w:instrText>
            </w:r>
          </w:ins>
          <w:r>
            <w:rPr>
              <w:webHidden/>
            </w:rPr>
          </w:r>
          <w:r>
            <w:rPr>
              <w:webHidden/>
            </w:rPr>
            <w:fldChar w:fldCharType="separate"/>
          </w:r>
          <w:ins w:id="83" w:author="Korhonen Katja S" w:date="2019-09-25T12:40:00Z">
            <w:r>
              <w:rPr>
                <w:webHidden/>
              </w:rPr>
              <w:t>12</w:t>
            </w:r>
            <w:r>
              <w:rPr>
                <w:webHidden/>
              </w:rPr>
              <w:fldChar w:fldCharType="end"/>
            </w:r>
            <w:r w:rsidRPr="00D91903">
              <w:rPr>
                <w:rStyle w:val="Hyperlinkki"/>
              </w:rPr>
              <w:fldChar w:fldCharType="end"/>
            </w:r>
          </w:ins>
        </w:p>
        <w:p w14:paraId="47EE5D28" w14:textId="3B7E6499" w:rsidR="002F5C28" w:rsidRDefault="002F5C28">
          <w:pPr>
            <w:pStyle w:val="Sisluet1"/>
            <w:rPr>
              <w:ins w:id="84" w:author="Korhonen Katja S" w:date="2019-09-25T12:40:00Z"/>
              <w:rFonts w:asciiTheme="minorHAnsi" w:eastAsiaTheme="minorEastAsia" w:hAnsiTheme="minorHAnsi" w:cstheme="minorBidi"/>
              <w:sz w:val="22"/>
              <w:lang w:eastAsia="fi-FI"/>
            </w:rPr>
          </w:pPr>
          <w:ins w:id="85" w:author="Korhonen Katja S" w:date="2019-09-25T12:40:00Z">
            <w:r w:rsidRPr="00D91903">
              <w:rPr>
                <w:rStyle w:val="Hyperlinkki"/>
              </w:rPr>
              <w:fldChar w:fldCharType="begin"/>
            </w:r>
            <w:r w:rsidRPr="00D91903">
              <w:rPr>
                <w:rStyle w:val="Hyperlinkki"/>
              </w:rPr>
              <w:instrText xml:space="preserve"> </w:instrText>
            </w:r>
            <w:r>
              <w:instrText>HYPERLINK \l "_Toc20307665"</w:instrText>
            </w:r>
            <w:r w:rsidRPr="00D91903">
              <w:rPr>
                <w:rStyle w:val="Hyperlinkki"/>
              </w:rPr>
              <w:instrText xml:space="preserve"> </w:instrText>
            </w:r>
            <w:r w:rsidRPr="00D91903">
              <w:rPr>
                <w:rStyle w:val="Hyperlinkki"/>
              </w:rPr>
              <w:fldChar w:fldCharType="separate"/>
            </w:r>
            <w:r w:rsidRPr="00D91903">
              <w:rPr>
                <w:rStyle w:val="Hyperlinkki"/>
              </w:rPr>
              <w:t>5</w:t>
            </w:r>
            <w:r>
              <w:rPr>
                <w:rFonts w:asciiTheme="minorHAnsi" w:eastAsiaTheme="minorEastAsia" w:hAnsiTheme="minorHAnsi" w:cstheme="minorBidi"/>
                <w:sz w:val="22"/>
                <w:lang w:eastAsia="fi-FI"/>
              </w:rPr>
              <w:tab/>
            </w:r>
            <w:r w:rsidRPr="00D91903">
              <w:rPr>
                <w:rStyle w:val="Hyperlinkki"/>
              </w:rPr>
              <w:t>Laukaiseva tapahtuma –liipaisimet</w:t>
            </w:r>
            <w:r>
              <w:rPr>
                <w:webHidden/>
              </w:rPr>
              <w:tab/>
            </w:r>
            <w:r>
              <w:rPr>
                <w:webHidden/>
              </w:rPr>
              <w:fldChar w:fldCharType="begin"/>
            </w:r>
            <w:r>
              <w:rPr>
                <w:webHidden/>
              </w:rPr>
              <w:instrText xml:space="preserve"> PAGEREF _Toc20307665 \h </w:instrText>
            </w:r>
          </w:ins>
          <w:r>
            <w:rPr>
              <w:webHidden/>
            </w:rPr>
          </w:r>
          <w:r>
            <w:rPr>
              <w:webHidden/>
            </w:rPr>
            <w:fldChar w:fldCharType="separate"/>
          </w:r>
          <w:ins w:id="86" w:author="Korhonen Katja S" w:date="2019-09-25T12:40:00Z">
            <w:r>
              <w:rPr>
                <w:webHidden/>
              </w:rPr>
              <w:t>13</w:t>
            </w:r>
            <w:r>
              <w:rPr>
                <w:webHidden/>
              </w:rPr>
              <w:fldChar w:fldCharType="end"/>
            </w:r>
            <w:r w:rsidRPr="00D91903">
              <w:rPr>
                <w:rStyle w:val="Hyperlinkki"/>
              </w:rPr>
              <w:fldChar w:fldCharType="end"/>
            </w:r>
          </w:ins>
        </w:p>
        <w:p w14:paraId="1E7892D6" w14:textId="72CEF581" w:rsidR="002F5C28" w:rsidRDefault="002F5C28">
          <w:pPr>
            <w:pStyle w:val="Sisluet1"/>
            <w:rPr>
              <w:ins w:id="87" w:author="Korhonen Katja S" w:date="2019-09-25T12:40:00Z"/>
              <w:rFonts w:asciiTheme="minorHAnsi" w:eastAsiaTheme="minorEastAsia" w:hAnsiTheme="minorHAnsi" w:cstheme="minorBidi"/>
              <w:sz w:val="22"/>
              <w:lang w:eastAsia="fi-FI"/>
            </w:rPr>
          </w:pPr>
          <w:ins w:id="88" w:author="Korhonen Katja S" w:date="2019-09-25T12:40:00Z">
            <w:r w:rsidRPr="00D91903">
              <w:rPr>
                <w:rStyle w:val="Hyperlinkki"/>
              </w:rPr>
              <w:fldChar w:fldCharType="begin"/>
            </w:r>
            <w:r w:rsidRPr="00D91903">
              <w:rPr>
                <w:rStyle w:val="Hyperlinkki"/>
              </w:rPr>
              <w:instrText xml:space="preserve"> </w:instrText>
            </w:r>
            <w:r>
              <w:instrText>HYPERLINK \l "_Toc20307666"</w:instrText>
            </w:r>
            <w:r w:rsidRPr="00D91903">
              <w:rPr>
                <w:rStyle w:val="Hyperlinkki"/>
              </w:rPr>
              <w:instrText xml:space="preserve"> </w:instrText>
            </w:r>
            <w:r w:rsidRPr="00D91903">
              <w:rPr>
                <w:rStyle w:val="Hyperlinkki"/>
              </w:rPr>
              <w:fldChar w:fldCharType="separate"/>
            </w:r>
            <w:r w:rsidRPr="00D91903">
              <w:rPr>
                <w:rStyle w:val="Hyperlinkki"/>
              </w:rPr>
              <w:t>6</w:t>
            </w:r>
            <w:r>
              <w:rPr>
                <w:rFonts w:asciiTheme="minorHAnsi" w:eastAsiaTheme="minorEastAsia" w:hAnsiTheme="minorHAnsi" w:cstheme="minorBidi"/>
                <w:sz w:val="22"/>
                <w:lang w:eastAsia="fi-FI"/>
              </w:rPr>
              <w:tab/>
            </w:r>
            <w:r w:rsidRPr="00D91903">
              <w:rPr>
                <w:rStyle w:val="Hyperlinkki"/>
              </w:rPr>
              <w:t>Palvelupyynnöt ja niihin liittyvät asiakirjat</w:t>
            </w:r>
            <w:r>
              <w:rPr>
                <w:webHidden/>
              </w:rPr>
              <w:tab/>
            </w:r>
            <w:r>
              <w:rPr>
                <w:webHidden/>
              </w:rPr>
              <w:fldChar w:fldCharType="begin"/>
            </w:r>
            <w:r>
              <w:rPr>
                <w:webHidden/>
              </w:rPr>
              <w:instrText xml:space="preserve"> PAGEREF _Toc20307666 \h </w:instrText>
            </w:r>
          </w:ins>
          <w:r>
            <w:rPr>
              <w:webHidden/>
            </w:rPr>
          </w:r>
          <w:r>
            <w:rPr>
              <w:webHidden/>
            </w:rPr>
            <w:fldChar w:fldCharType="separate"/>
          </w:r>
          <w:ins w:id="89" w:author="Korhonen Katja S" w:date="2019-09-25T12:40:00Z">
            <w:r>
              <w:rPr>
                <w:webHidden/>
              </w:rPr>
              <w:t>14</w:t>
            </w:r>
            <w:r>
              <w:rPr>
                <w:webHidden/>
              </w:rPr>
              <w:fldChar w:fldCharType="end"/>
            </w:r>
            <w:r w:rsidRPr="00D91903">
              <w:rPr>
                <w:rStyle w:val="Hyperlinkki"/>
              </w:rPr>
              <w:fldChar w:fldCharType="end"/>
            </w:r>
          </w:ins>
        </w:p>
        <w:p w14:paraId="12A5E447" w14:textId="6EE67879" w:rsidR="002F5C28" w:rsidRDefault="002F5C28">
          <w:pPr>
            <w:pStyle w:val="Sisluet2"/>
            <w:tabs>
              <w:tab w:val="left" w:pos="1145"/>
            </w:tabs>
            <w:rPr>
              <w:ins w:id="90" w:author="Korhonen Katja S" w:date="2019-09-25T12:40:00Z"/>
              <w:rFonts w:asciiTheme="minorHAnsi" w:eastAsiaTheme="minorEastAsia" w:hAnsiTheme="minorHAnsi" w:cstheme="minorBidi"/>
              <w:sz w:val="22"/>
              <w:lang w:eastAsia="fi-FI"/>
            </w:rPr>
          </w:pPr>
          <w:ins w:id="91" w:author="Korhonen Katja S" w:date="2019-09-25T12:40:00Z">
            <w:r w:rsidRPr="00D91903">
              <w:rPr>
                <w:rStyle w:val="Hyperlinkki"/>
              </w:rPr>
              <w:fldChar w:fldCharType="begin"/>
            </w:r>
            <w:r w:rsidRPr="00D91903">
              <w:rPr>
                <w:rStyle w:val="Hyperlinkki"/>
              </w:rPr>
              <w:instrText xml:space="preserve"> </w:instrText>
            </w:r>
            <w:r>
              <w:instrText>HYPERLINK \l "_Toc20307667"</w:instrText>
            </w:r>
            <w:r w:rsidRPr="00D91903">
              <w:rPr>
                <w:rStyle w:val="Hyperlinkki"/>
              </w:rPr>
              <w:instrText xml:space="preserve"> </w:instrText>
            </w:r>
            <w:r w:rsidRPr="00D91903">
              <w:rPr>
                <w:rStyle w:val="Hyperlinkki"/>
              </w:rPr>
              <w:fldChar w:fldCharType="separate"/>
            </w:r>
            <w:r w:rsidRPr="00D91903">
              <w:rPr>
                <w:rStyle w:val="Hyperlinkki"/>
              </w:rPr>
              <w:t>6.1</w:t>
            </w:r>
            <w:r>
              <w:rPr>
                <w:rFonts w:asciiTheme="minorHAnsi" w:eastAsiaTheme="minorEastAsia" w:hAnsiTheme="minorHAnsi" w:cstheme="minorBidi"/>
                <w:sz w:val="22"/>
                <w:lang w:eastAsia="fi-FI"/>
              </w:rPr>
              <w:tab/>
            </w:r>
            <w:r w:rsidRPr="00D91903">
              <w:rPr>
                <w:rStyle w:val="Hyperlinkki"/>
              </w:rPr>
              <w:t>Palvelupyynnöt</w:t>
            </w:r>
            <w:r>
              <w:rPr>
                <w:webHidden/>
              </w:rPr>
              <w:tab/>
            </w:r>
            <w:r>
              <w:rPr>
                <w:webHidden/>
              </w:rPr>
              <w:fldChar w:fldCharType="begin"/>
            </w:r>
            <w:r>
              <w:rPr>
                <w:webHidden/>
              </w:rPr>
              <w:instrText xml:space="preserve"> PAGEREF _Toc20307667 \h </w:instrText>
            </w:r>
          </w:ins>
          <w:r>
            <w:rPr>
              <w:webHidden/>
            </w:rPr>
          </w:r>
          <w:r>
            <w:rPr>
              <w:webHidden/>
            </w:rPr>
            <w:fldChar w:fldCharType="separate"/>
          </w:r>
          <w:ins w:id="92" w:author="Korhonen Katja S" w:date="2019-09-25T12:40:00Z">
            <w:r>
              <w:rPr>
                <w:webHidden/>
              </w:rPr>
              <w:t>14</w:t>
            </w:r>
            <w:r>
              <w:rPr>
                <w:webHidden/>
              </w:rPr>
              <w:fldChar w:fldCharType="end"/>
            </w:r>
            <w:r w:rsidRPr="00D91903">
              <w:rPr>
                <w:rStyle w:val="Hyperlinkki"/>
              </w:rPr>
              <w:fldChar w:fldCharType="end"/>
            </w:r>
          </w:ins>
        </w:p>
        <w:p w14:paraId="013324AE" w14:textId="1C768DCD" w:rsidR="002F5C28" w:rsidRDefault="002F5C28">
          <w:pPr>
            <w:pStyle w:val="Sisluet2"/>
            <w:tabs>
              <w:tab w:val="left" w:pos="1145"/>
            </w:tabs>
            <w:rPr>
              <w:ins w:id="93" w:author="Korhonen Katja S" w:date="2019-09-25T12:40:00Z"/>
              <w:rFonts w:asciiTheme="minorHAnsi" w:eastAsiaTheme="minorEastAsia" w:hAnsiTheme="minorHAnsi" w:cstheme="minorBidi"/>
              <w:sz w:val="22"/>
              <w:lang w:eastAsia="fi-FI"/>
            </w:rPr>
          </w:pPr>
          <w:ins w:id="94" w:author="Korhonen Katja S" w:date="2019-09-25T12:40:00Z">
            <w:r w:rsidRPr="00D91903">
              <w:rPr>
                <w:rStyle w:val="Hyperlinkki"/>
              </w:rPr>
              <w:fldChar w:fldCharType="begin"/>
            </w:r>
            <w:r w:rsidRPr="00D91903">
              <w:rPr>
                <w:rStyle w:val="Hyperlinkki"/>
              </w:rPr>
              <w:instrText xml:space="preserve"> </w:instrText>
            </w:r>
            <w:r>
              <w:instrText>HYPERLINK \l "_Toc20307668"</w:instrText>
            </w:r>
            <w:r w:rsidRPr="00D91903">
              <w:rPr>
                <w:rStyle w:val="Hyperlinkki"/>
              </w:rPr>
              <w:instrText xml:space="preserve"> </w:instrText>
            </w:r>
            <w:r w:rsidRPr="00D91903">
              <w:rPr>
                <w:rStyle w:val="Hyperlinkki"/>
              </w:rPr>
              <w:fldChar w:fldCharType="separate"/>
            </w:r>
            <w:r w:rsidRPr="00D91903">
              <w:rPr>
                <w:rStyle w:val="Hyperlinkki"/>
              </w:rPr>
              <w:t>6.2</w:t>
            </w:r>
            <w:r>
              <w:rPr>
                <w:rFonts w:asciiTheme="minorHAnsi" w:eastAsiaTheme="minorEastAsia" w:hAnsiTheme="minorHAnsi" w:cstheme="minorBidi"/>
                <w:sz w:val="22"/>
                <w:lang w:eastAsia="fi-FI"/>
              </w:rPr>
              <w:tab/>
            </w:r>
            <w:r w:rsidRPr="00D91903">
              <w:rPr>
                <w:rStyle w:val="Hyperlinkki"/>
              </w:rPr>
              <w:t>Palvelupyyntöihin liittyvät asiakirjat</w:t>
            </w:r>
            <w:r>
              <w:rPr>
                <w:webHidden/>
              </w:rPr>
              <w:tab/>
            </w:r>
            <w:r>
              <w:rPr>
                <w:webHidden/>
              </w:rPr>
              <w:fldChar w:fldCharType="begin"/>
            </w:r>
            <w:r>
              <w:rPr>
                <w:webHidden/>
              </w:rPr>
              <w:instrText xml:space="preserve"> PAGEREF _Toc20307668 \h </w:instrText>
            </w:r>
          </w:ins>
          <w:r>
            <w:rPr>
              <w:webHidden/>
            </w:rPr>
          </w:r>
          <w:r>
            <w:rPr>
              <w:webHidden/>
            </w:rPr>
            <w:fldChar w:fldCharType="separate"/>
          </w:r>
          <w:ins w:id="95" w:author="Korhonen Katja S" w:date="2019-09-25T12:40:00Z">
            <w:r>
              <w:rPr>
                <w:webHidden/>
              </w:rPr>
              <w:t>16</w:t>
            </w:r>
            <w:r>
              <w:rPr>
                <w:webHidden/>
              </w:rPr>
              <w:fldChar w:fldCharType="end"/>
            </w:r>
            <w:r w:rsidRPr="00D91903">
              <w:rPr>
                <w:rStyle w:val="Hyperlinkki"/>
              </w:rPr>
              <w:fldChar w:fldCharType="end"/>
            </w:r>
          </w:ins>
        </w:p>
        <w:p w14:paraId="2212D31F" w14:textId="041D3445" w:rsidR="002F5C28" w:rsidRDefault="002F5C28">
          <w:pPr>
            <w:pStyle w:val="Sisluet3"/>
            <w:tabs>
              <w:tab w:val="left" w:pos="1933"/>
            </w:tabs>
            <w:rPr>
              <w:ins w:id="96" w:author="Korhonen Katja S" w:date="2019-09-25T12:40:00Z"/>
              <w:rFonts w:asciiTheme="minorHAnsi" w:eastAsiaTheme="minorEastAsia" w:hAnsiTheme="minorHAnsi" w:cstheme="minorBidi"/>
              <w:sz w:val="22"/>
              <w:lang w:eastAsia="fi-FI"/>
            </w:rPr>
          </w:pPr>
          <w:ins w:id="97" w:author="Korhonen Katja S" w:date="2019-09-25T12:40:00Z">
            <w:r w:rsidRPr="00D91903">
              <w:rPr>
                <w:rStyle w:val="Hyperlinkki"/>
              </w:rPr>
              <w:fldChar w:fldCharType="begin"/>
            </w:r>
            <w:r w:rsidRPr="00D91903">
              <w:rPr>
                <w:rStyle w:val="Hyperlinkki"/>
              </w:rPr>
              <w:instrText xml:space="preserve"> </w:instrText>
            </w:r>
            <w:r>
              <w:instrText>HYPERLINK \l "_Toc20307669"</w:instrText>
            </w:r>
            <w:r w:rsidRPr="00D91903">
              <w:rPr>
                <w:rStyle w:val="Hyperlinkki"/>
              </w:rPr>
              <w:instrText xml:space="preserve"> </w:instrText>
            </w:r>
            <w:r w:rsidRPr="00D91903">
              <w:rPr>
                <w:rStyle w:val="Hyperlinkki"/>
              </w:rPr>
              <w:fldChar w:fldCharType="separate"/>
            </w:r>
            <w:r w:rsidRPr="00D91903">
              <w:rPr>
                <w:rStyle w:val="Hyperlinkki"/>
              </w:rPr>
              <w:t>6.2.1</w:t>
            </w:r>
            <w:r>
              <w:rPr>
                <w:rFonts w:asciiTheme="minorHAnsi" w:eastAsiaTheme="minorEastAsia" w:hAnsiTheme="minorHAnsi" w:cstheme="minorBidi"/>
                <w:sz w:val="22"/>
                <w:lang w:eastAsia="fi-FI"/>
              </w:rPr>
              <w:tab/>
            </w:r>
            <w:r w:rsidRPr="00D91903">
              <w:rPr>
                <w:rStyle w:val="Hyperlinkki"/>
              </w:rPr>
              <w:t>Asiakkuusasiakirja</w:t>
            </w:r>
            <w:r>
              <w:rPr>
                <w:webHidden/>
              </w:rPr>
              <w:tab/>
            </w:r>
            <w:r>
              <w:rPr>
                <w:webHidden/>
              </w:rPr>
              <w:fldChar w:fldCharType="begin"/>
            </w:r>
            <w:r>
              <w:rPr>
                <w:webHidden/>
              </w:rPr>
              <w:instrText xml:space="preserve"> PAGEREF _Toc20307669 \h </w:instrText>
            </w:r>
          </w:ins>
          <w:r>
            <w:rPr>
              <w:webHidden/>
            </w:rPr>
          </w:r>
          <w:r>
            <w:rPr>
              <w:webHidden/>
            </w:rPr>
            <w:fldChar w:fldCharType="separate"/>
          </w:r>
          <w:ins w:id="98" w:author="Korhonen Katja S" w:date="2019-09-25T12:40:00Z">
            <w:r>
              <w:rPr>
                <w:webHidden/>
              </w:rPr>
              <w:t>16</w:t>
            </w:r>
            <w:r>
              <w:rPr>
                <w:webHidden/>
              </w:rPr>
              <w:fldChar w:fldCharType="end"/>
            </w:r>
            <w:r w:rsidRPr="00D91903">
              <w:rPr>
                <w:rStyle w:val="Hyperlinkki"/>
              </w:rPr>
              <w:fldChar w:fldCharType="end"/>
            </w:r>
          </w:ins>
        </w:p>
        <w:p w14:paraId="473A10AC" w14:textId="7013CA99" w:rsidR="002F5C28" w:rsidRDefault="002F5C28">
          <w:pPr>
            <w:pStyle w:val="Sisluet3"/>
            <w:tabs>
              <w:tab w:val="left" w:pos="1933"/>
            </w:tabs>
            <w:rPr>
              <w:ins w:id="99" w:author="Korhonen Katja S" w:date="2019-09-25T12:40:00Z"/>
              <w:rFonts w:asciiTheme="minorHAnsi" w:eastAsiaTheme="minorEastAsia" w:hAnsiTheme="minorHAnsi" w:cstheme="minorBidi"/>
              <w:sz w:val="22"/>
              <w:lang w:eastAsia="fi-FI"/>
            </w:rPr>
          </w:pPr>
          <w:ins w:id="100" w:author="Korhonen Katja S" w:date="2019-09-25T12:40:00Z">
            <w:r w:rsidRPr="00D91903">
              <w:rPr>
                <w:rStyle w:val="Hyperlinkki"/>
              </w:rPr>
              <w:fldChar w:fldCharType="begin"/>
            </w:r>
            <w:r w:rsidRPr="00D91903">
              <w:rPr>
                <w:rStyle w:val="Hyperlinkki"/>
              </w:rPr>
              <w:instrText xml:space="preserve"> </w:instrText>
            </w:r>
            <w:r>
              <w:instrText>HYPERLINK \l "_Toc20307670"</w:instrText>
            </w:r>
            <w:r w:rsidRPr="00D91903">
              <w:rPr>
                <w:rStyle w:val="Hyperlinkki"/>
              </w:rPr>
              <w:instrText xml:space="preserve"> </w:instrText>
            </w:r>
            <w:r w:rsidRPr="00D91903">
              <w:rPr>
                <w:rStyle w:val="Hyperlinkki"/>
              </w:rPr>
              <w:fldChar w:fldCharType="separate"/>
            </w:r>
            <w:r w:rsidRPr="00D91903">
              <w:rPr>
                <w:rStyle w:val="Hyperlinkki"/>
              </w:rPr>
              <w:t>6.2.2</w:t>
            </w:r>
            <w:r>
              <w:rPr>
                <w:rFonts w:asciiTheme="minorHAnsi" w:eastAsiaTheme="minorEastAsia" w:hAnsiTheme="minorHAnsi" w:cstheme="minorBidi"/>
                <w:sz w:val="22"/>
                <w:lang w:eastAsia="fi-FI"/>
              </w:rPr>
              <w:tab/>
            </w:r>
            <w:r w:rsidRPr="00D91903">
              <w:rPr>
                <w:rStyle w:val="Hyperlinkki"/>
              </w:rPr>
              <w:t>Asia-asiakirja</w:t>
            </w:r>
            <w:r>
              <w:rPr>
                <w:webHidden/>
              </w:rPr>
              <w:tab/>
            </w:r>
            <w:r>
              <w:rPr>
                <w:webHidden/>
              </w:rPr>
              <w:fldChar w:fldCharType="begin"/>
            </w:r>
            <w:r>
              <w:rPr>
                <w:webHidden/>
              </w:rPr>
              <w:instrText xml:space="preserve"> PAGEREF _Toc20307670 \h </w:instrText>
            </w:r>
          </w:ins>
          <w:r>
            <w:rPr>
              <w:webHidden/>
            </w:rPr>
          </w:r>
          <w:r>
            <w:rPr>
              <w:webHidden/>
            </w:rPr>
            <w:fldChar w:fldCharType="separate"/>
          </w:r>
          <w:ins w:id="101" w:author="Korhonen Katja S" w:date="2019-09-25T12:40:00Z">
            <w:r>
              <w:rPr>
                <w:webHidden/>
              </w:rPr>
              <w:t>16</w:t>
            </w:r>
            <w:r>
              <w:rPr>
                <w:webHidden/>
              </w:rPr>
              <w:fldChar w:fldCharType="end"/>
            </w:r>
            <w:r w:rsidRPr="00D91903">
              <w:rPr>
                <w:rStyle w:val="Hyperlinkki"/>
              </w:rPr>
              <w:fldChar w:fldCharType="end"/>
            </w:r>
          </w:ins>
        </w:p>
        <w:p w14:paraId="199E759C" w14:textId="2BA37723" w:rsidR="002F5C28" w:rsidRDefault="002F5C28">
          <w:pPr>
            <w:pStyle w:val="Sisluet3"/>
            <w:tabs>
              <w:tab w:val="left" w:pos="1933"/>
            </w:tabs>
            <w:rPr>
              <w:ins w:id="102" w:author="Korhonen Katja S" w:date="2019-09-25T12:40:00Z"/>
              <w:rFonts w:asciiTheme="minorHAnsi" w:eastAsiaTheme="minorEastAsia" w:hAnsiTheme="minorHAnsi" w:cstheme="minorBidi"/>
              <w:sz w:val="22"/>
              <w:lang w:eastAsia="fi-FI"/>
            </w:rPr>
          </w:pPr>
          <w:ins w:id="103" w:author="Korhonen Katja S" w:date="2019-09-25T12:40:00Z">
            <w:r w:rsidRPr="00D91903">
              <w:rPr>
                <w:rStyle w:val="Hyperlinkki"/>
              </w:rPr>
              <w:fldChar w:fldCharType="begin"/>
            </w:r>
            <w:r w:rsidRPr="00D91903">
              <w:rPr>
                <w:rStyle w:val="Hyperlinkki"/>
              </w:rPr>
              <w:instrText xml:space="preserve"> </w:instrText>
            </w:r>
            <w:r>
              <w:instrText>HYPERLINK \l "_Toc20307671"</w:instrText>
            </w:r>
            <w:r w:rsidRPr="00D91903">
              <w:rPr>
                <w:rStyle w:val="Hyperlinkki"/>
              </w:rPr>
              <w:instrText xml:space="preserve"> </w:instrText>
            </w:r>
            <w:r w:rsidRPr="00D91903">
              <w:rPr>
                <w:rStyle w:val="Hyperlinkki"/>
              </w:rPr>
              <w:fldChar w:fldCharType="separate"/>
            </w:r>
            <w:r w:rsidRPr="00D91903">
              <w:rPr>
                <w:rStyle w:val="Hyperlinkki"/>
              </w:rPr>
              <w:t>6.2.3</w:t>
            </w:r>
            <w:r>
              <w:rPr>
                <w:rFonts w:asciiTheme="minorHAnsi" w:eastAsiaTheme="minorEastAsia" w:hAnsiTheme="minorHAnsi" w:cstheme="minorBidi"/>
                <w:sz w:val="22"/>
                <w:lang w:eastAsia="fi-FI"/>
              </w:rPr>
              <w:tab/>
            </w:r>
            <w:r w:rsidRPr="00D91903">
              <w:rPr>
                <w:rStyle w:val="Hyperlinkki"/>
              </w:rPr>
              <w:t>Vanha asiakasasiakirja ja vanha liiteasiakirja</w:t>
            </w:r>
            <w:r>
              <w:rPr>
                <w:webHidden/>
              </w:rPr>
              <w:tab/>
            </w:r>
            <w:r>
              <w:rPr>
                <w:webHidden/>
              </w:rPr>
              <w:fldChar w:fldCharType="begin"/>
            </w:r>
            <w:r>
              <w:rPr>
                <w:webHidden/>
              </w:rPr>
              <w:instrText xml:space="preserve"> PAGEREF _Toc20307671 \h </w:instrText>
            </w:r>
          </w:ins>
          <w:r>
            <w:rPr>
              <w:webHidden/>
            </w:rPr>
          </w:r>
          <w:r>
            <w:rPr>
              <w:webHidden/>
            </w:rPr>
            <w:fldChar w:fldCharType="separate"/>
          </w:r>
          <w:ins w:id="104" w:author="Korhonen Katja S" w:date="2019-09-25T12:40:00Z">
            <w:r>
              <w:rPr>
                <w:webHidden/>
              </w:rPr>
              <w:t>16</w:t>
            </w:r>
            <w:r>
              <w:rPr>
                <w:webHidden/>
              </w:rPr>
              <w:fldChar w:fldCharType="end"/>
            </w:r>
            <w:r w:rsidRPr="00D91903">
              <w:rPr>
                <w:rStyle w:val="Hyperlinkki"/>
              </w:rPr>
              <w:fldChar w:fldCharType="end"/>
            </w:r>
          </w:ins>
        </w:p>
        <w:p w14:paraId="6F1298AB" w14:textId="6E1D6913" w:rsidR="002F5C28" w:rsidRDefault="002F5C28">
          <w:pPr>
            <w:pStyle w:val="Sisluet3"/>
            <w:tabs>
              <w:tab w:val="left" w:pos="1933"/>
            </w:tabs>
            <w:rPr>
              <w:ins w:id="105" w:author="Korhonen Katja S" w:date="2019-09-25T12:40:00Z"/>
              <w:rFonts w:asciiTheme="minorHAnsi" w:eastAsiaTheme="minorEastAsia" w:hAnsiTheme="minorHAnsi" w:cstheme="minorBidi"/>
              <w:sz w:val="22"/>
              <w:lang w:eastAsia="fi-FI"/>
            </w:rPr>
          </w:pPr>
          <w:ins w:id="106" w:author="Korhonen Katja S" w:date="2019-09-25T12:40:00Z">
            <w:r w:rsidRPr="00D91903">
              <w:rPr>
                <w:rStyle w:val="Hyperlinkki"/>
              </w:rPr>
              <w:fldChar w:fldCharType="begin"/>
            </w:r>
            <w:r w:rsidRPr="00D91903">
              <w:rPr>
                <w:rStyle w:val="Hyperlinkki"/>
              </w:rPr>
              <w:instrText xml:space="preserve"> </w:instrText>
            </w:r>
            <w:r>
              <w:instrText>HYPERLINK \l "_Toc20307672"</w:instrText>
            </w:r>
            <w:r w:rsidRPr="00D91903">
              <w:rPr>
                <w:rStyle w:val="Hyperlinkki"/>
              </w:rPr>
              <w:instrText xml:space="preserve"> </w:instrText>
            </w:r>
            <w:r w:rsidRPr="00D91903">
              <w:rPr>
                <w:rStyle w:val="Hyperlinkki"/>
              </w:rPr>
              <w:fldChar w:fldCharType="separate"/>
            </w:r>
            <w:r w:rsidRPr="00D91903">
              <w:rPr>
                <w:rStyle w:val="Hyperlinkki"/>
              </w:rPr>
              <w:t>6.2.4</w:t>
            </w:r>
            <w:r>
              <w:rPr>
                <w:rFonts w:asciiTheme="minorHAnsi" w:eastAsiaTheme="minorEastAsia" w:hAnsiTheme="minorHAnsi" w:cstheme="minorBidi"/>
                <w:sz w:val="22"/>
                <w:lang w:eastAsia="fi-FI"/>
              </w:rPr>
              <w:tab/>
            </w:r>
            <w:r w:rsidRPr="00D91903">
              <w:rPr>
                <w:rStyle w:val="Hyperlinkki"/>
              </w:rPr>
              <w:t>I vaiheen asiakasasiakirja ja I vaiheen liiteasiakirja</w:t>
            </w:r>
            <w:r>
              <w:rPr>
                <w:webHidden/>
              </w:rPr>
              <w:tab/>
            </w:r>
            <w:r>
              <w:rPr>
                <w:webHidden/>
              </w:rPr>
              <w:fldChar w:fldCharType="begin"/>
            </w:r>
            <w:r>
              <w:rPr>
                <w:webHidden/>
              </w:rPr>
              <w:instrText xml:space="preserve"> PAGEREF _Toc20307672 \h </w:instrText>
            </w:r>
          </w:ins>
          <w:r>
            <w:rPr>
              <w:webHidden/>
            </w:rPr>
          </w:r>
          <w:r>
            <w:rPr>
              <w:webHidden/>
            </w:rPr>
            <w:fldChar w:fldCharType="separate"/>
          </w:r>
          <w:ins w:id="107" w:author="Korhonen Katja S" w:date="2019-09-25T12:40:00Z">
            <w:r>
              <w:rPr>
                <w:webHidden/>
              </w:rPr>
              <w:t>16</w:t>
            </w:r>
            <w:r>
              <w:rPr>
                <w:webHidden/>
              </w:rPr>
              <w:fldChar w:fldCharType="end"/>
            </w:r>
            <w:r w:rsidRPr="00D91903">
              <w:rPr>
                <w:rStyle w:val="Hyperlinkki"/>
              </w:rPr>
              <w:fldChar w:fldCharType="end"/>
            </w:r>
          </w:ins>
        </w:p>
        <w:p w14:paraId="3777BE66" w14:textId="41B49957" w:rsidR="002F5C28" w:rsidRDefault="002F5C28">
          <w:pPr>
            <w:pStyle w:val="Sisluet3"/>
            <w:tabs>
              <w:tab w:val="left" w:pos="1933"/>
            </w:tabs>
            <w:rPr>
              <w:ins w:id="108" w:author="Korhonen Katja S" w:date="2019-09-25T12:40:00Z"/>
              <w:rFonts w:asciiTheme="minorHAnsi" w:eastAsiaTheme="minorEastAsia" w:hAnsiTheme="minorHAnsi" w:cstheme="minorBidi"/>
              <w:sz w:val="22"/>
              <w:lang w:eastAsia="fi-FI"/>
            </w:rPr>
          </w:pPr>
          <w:ins w:id="109" w:author="Korhonen Katja S" w:date="2019-09-25T12:40:00Z">
            <w:r w:rsidRPr="00D91903">
              <w:rPr>
                <w:rStyle w:val="Hyperlinkki"/>
              </w:rPr>
              <w:fldChar w:fldCharType="begin"/>
            </w:r>
            <w:r w:rsidRPr="00D91903">
              <w:rPr>
                <w:rStyle w:val="Hyperlinkki"/>
              </w:rPr>
              <w:instrText xml:space="preserve"> </w:instrText>
            </w:r>
            <w:r>
              <w:instrText>HYPERLINK \l "_Toc20307673"</w:instrText>
            </w:r>
            <w:r w:rsidRPr="00D91903">
              <w:rPr>
                <w:rStyle w:val="Hyperlinkki"/>
              </w:rPr>
              <w:instrText xml:space="preserve"> </w:instrText>
            </w:r>
            <w:r w:rsidRPr="00D91903">
              <w:rPr>
                <w:rStyle w:val="Hyperlinkki"/>
              </w:rPr>
              <w:fldChar w:fldCharType="separate"/>
            </w:r>
            <w:r w:rsidRPr="00D91903">
              <w:rPr>
                <w:rStyle w:val="Hyperlinkki"/>
              </w:rPr>
              <w:t>6.2.5</w:t>
            </w:r>
            <w:r>
              <w:rPr>
                <w:rFonts w:asciiTheme="minorHAnsi" w:eastAsiaTheme="minorEastAsia" w:hAnsiTheme="minorHAnsi" w:cstheme="minorBidi"/>
                <w:sz w:val="22"/>
                <w:lang w:eastAsia="fi-FI"/>
              </w:rPr>
              <w:tab/>
            </w:r>
            <w:r w:rsidRPr="00D91903">
              <w:rPr>
                <w:rStyle w:val="Hyperlinkki"/>
              </w:rPr>
              <w:t>II vaiheen asiakasasiakirja ja II vaiheen liiteasiakirja</w:t>
            </w:r>
            <w:r>
              <w:rPr>
                <w:webHidden/>
              </w:rPr>
              <w:tab/>
            </w:r>
            <w:r>
              <w:rPr>
                <w:webHidden/>
              </w:rPr>
              <w:fldChar w:fldCharType="begin"/>
            </w:r>
            <w:r>
              <w:rPr>
                <w:webHidden/>
              </w:rPr>
              <w:instrText xml:space="preserve"> PAGEREF _Toc20307673 \h </w:instrText>
            </w:r>
          </w:ins>
          <w:r>
            <w:rPr>
              <w:webHidden/>
            </w:rPr>
          </w:r>
          <w:r>
            <w:rPr>
              <w:webHidden/>
            </w:rPr>
            <w:fldChar w:fldCharType="separate"/>
          </w:r>
          <w:ins w:id="110" w:author="Korhonen Katja S" w:date="2019-09-25T12:40:00Z">
            <w:r>
              <w:rPr>
                <w:webHidden/>
              </w:rPr>
              <w:t>17</w:t>
            </w:r>
            <w:r>
              <w:rPr>
                <w:webHidden/>
              </w:rPr>
              <w:fldChar w:fldCharType="end"/>
            </w:r>
            <w:r w:rsidRPr="00D91903">
              <w:rPr>
                <w:rStyle w:val="Hyperlinkki"/>
              </w:rPr>
              <w:fldChar w:fldCharType="end"/>
            </w:r>
          </w:ins>
        </w:p>
        <w:p w14:paraId="07D026A6" w14:textId="0DABA6A9" w:rsidR="002F5C28" w:rsidRDefault="002F5C28">
          <w:pPr>
            <w:pStyle w:val="Sisluet3"/>
            <w:tabs>
              <w:tab w:val="left" w:pos="1933"/>
            </w:tabs>
            <w:rPr>
              <w:ins w:id="111" w:author="Korhonen Katja S" w:date="2019-09-25T12:40:00Z"/>
              <w:rFonts w:asciiTheme="minorHAnsi" w:eastAsiaTheme="minorEastAsia" w:hAnsiTheme="minorHAnsi" w:cstheme="minorBidi"/>
              <w:sz w:val="22"/>
              <w:lang w:eastAsia="fi-FI"/>
            </w:rPr>
          </w:pPr>
          <w:ins w:id="112" w:author="Korhonen Katja S" w:date="2019-09-25T12:40:00Z">
            <w:r w:rsidRPr="00D91903">
              <w:rPr>
                <w:rStyle w:val="Hyperlinkki"/>
              </w:rPr>
              <w:fldChar w:fldCharType="begin"/>
            </w:r>
            <w:r w:rsidRPr="00D91903">
              <w:rPr>
                <w:rStyle w:val="Hyperlinkki"/>
              </w:rPr>
              <w:instrText xml:space="preserve"> </w:instrText>
            </w:r>
            <w:r>
              <w:instrText>HYPERLINK \l "_Toc20307674"</w:instrText>
            </w:r>
            <w:r w:rsidRPr="00D91903">
              <w:rPr>
                <w:rStyle w:val="Hyperlinkki"/>
              </w:rPr>
              <w:instrText xml:space="preserve"> </w:instrText>
            </w:r>
            <w:r w:rsidRPr="00D91903">
              <w:rPr>
                <w:rStyle w:val="Hyperlinkki"/>
              </w:rPr>
              <w:fldChar w:fldCharType="separate"/>
            </w:r>
            <w:r w:rsidRPr="00D91903">
              <w:rPr>
                <w:rStyle w:val="Hyperlinkki"/>
              </w:rPr>
              <w:t>6.2.6</w:t>
            </w:r>
            <w:r>
              <w:rPr>
                <w:rFonts w:asciiTheme="minorHAnsi" w:eastAsiaTheme="minorEastAsia" w:hAnsiTheme="minorHAnsi" w:cstheme="minorBidi"/>
                <w:sz w:val="22"/>
                <w:lang w:eastAsia="fi-FI"/>
              </w:rPr>
              <w:tab/>
            </w:r>
            <w:r w:rsidRPr="00D91903">
              <w:rPr>
                <w:rStyle w:val="Hyperlinkki"/>
              </w:rPr>
              <w:t>Kertomusmerkintä</w:t>
            </w:r>
            <w:r>
              <w:rPr>
                <w:webHidden/>
              </w:rPr>
              <w:tab/>
            </w:r>
            <w:r>
              <w:rPr>
                <w:webHidden/>
              </w:rPr>
              <w:fldChar w:fldCharType="begin"/>
            </w:r>
            <w:r>
              <w:rPr>
                <w:webHidden/>
              </w:rPr>
              <w:instrText xml:space="preserve"> PAGEREF _Toc20307674 \h </w:instrText>
            </w:r>
          </w:ins>
          <w:r>
            <w:rPr>
              <w:webHidden/>
            </w:rPr>
          </w:r>
          <w:r>
            <w:rPr>
              <w:webHidden/>
            </w:rPr>
            <w:fldChar w:fldCharType="separate"/>
          </w:r>
          <w:ins w:id="113" w:author="Korhonen Katja S" w:date="2019-09-25T12:40:00Z">
            <w:r>
              <w:rPr>
                <w:webHidden/>
              </w:rPr>
              <w:t>17</w:t>
            </w:r>
            <w:r>
              <w:rPr>
                <w:webHidden/>
              </w:rPr>
              <w:fldChar w:fldCharType="end"/>
            </w:r>
            <w:r w:rsidRPr="00D91903">
              <w:rPr>
                <w:rStyle w:val="Hyperlinkki"/>
              </w:rPr>
              <w:fldChar w:fldCharType="end"/>
            </w:r>
          </w:ins>
        </w:p>
        <w:p w14:paraId="57676EBE" w14:textId="171066B9" w:rsidR="002F5C28" w:rsidRDefault="002F5C28">
          <w:pPr>
            <w:pStyle w:val="Sisluet3"/>
            <w:tabs>
              <w:tab w:val="left" w:pos="1933"/>
            </w:tabs>
            <w:rPr>
              <w:ins w:id="114" w:author="Korhonen Katja S" w:date="2019-09-25T12:40:00Z"/>
              <w:rFonts w:asciiTheme="minorHAnsi" w:eastAsiaTheme="minorEastAsia" w:hAnsiTheme="minorHAnsi" w:cstheme="minorBidi"/>
              <w:sz w:val="22"/>
              <w:lang w:eastAsia="fi-FI"/>
            </w:rPr>
          </w:pPr>
          <w:ins w:id="115" w:author="Korhonen Katja S" w:date="2019-09-25T12:40:00Z">
            <w:r w:rsidRPr="00D91903">
              <w:rPr>
                <w:rStyle w:val="Hyperlinkki"/>
              </w:rPr>
              <w:fldChar w:fldCharType="begin"/>
            </w:r>
            <w:r w:rsidRPr="00D91903">
              <w:rPr>
                <w:rStyle w:val="Hyperlinkki"/>
              </w:rPr>
              <w:instrText xml:space="preserve"> </w:instrText>
            </w:r>
            <w:r>
              <w:instrText>HYPERLINK \l "_Toc20307675"</w:instrText>
            </w:r>
            <w:r w:rsidRPr="00D91903">
              <w:rPr>
                <w:rStyle w:val="Hyperlinkki"/>
              </w:rPr>
              <w:instrText xml:space="preserve"> </w:instrText>
            </w:r>
            <w:r w:rsidRPr="00D91903">
              <w:rPr>
                <w:rStyle w:val="Hyperlinkki"/>
              </w:rPr>
              <w:fldChar w:fldCharType="separate"/>
            </w:r>
            <w:r w:rsidRPr="00D91903">
              <w:rPr>
                <w:rStyle w:val="Hyperlinkki"/>
              </w:rPr>
              <w:t>6.2.7</w:t>
            </w:r>
            <w:r>
              <w:rPr>
                <w:rFonts w:asciiTheme="minorHAnsi" w:eastAsiaTheme="minorEastAsia" w:hAnsiTheme="minorHAnsi" w:cstheme="minorBidi"/>
                <w:sz w:val="22"/>
                <w:lang w:eastAsia="fi-FI"/>
              </w:rPr>
              <w:tab/>
            </w:r>
            <w:r w:rsidRPr="00D91903">
              <w:rPr>
                <w:rStyle w:val="Hyperlinkki"/>
              </w:rPr>
              <w:t>Mitätöivä asiakirja</w:t>
            </w:r>
            <w:r>
              <w:rPr>
                <w:webHidden/>
              </w:rPr>
              <w:tab/>
            </w:r>
            <w:r>
              <w:rPr>
                <w:webHidden/>
              </w:rPr>
              <w:fldChar w:fldCharType="begin"/>
            </w:r>
            <w:r>
              <w:rPr>
                <w:webHidden/>
              </w:rPr>
              <w:instrText xml:space="preserve"> PAGEREF _Toc20307675 \h </w:instrText>
            </w:r>
          </w:ins>
          <w:r>
            <w:rPr>
              <w:webHidden/>
            </w:rPr>
          </w:r>
          <w:r>
            <w:rPr>
              <w:webHidden/>
            </w:rPr>
            <w:fldChar w:fldCharType="separate"/>
          </w:r>
          <w:ins w:id="116" w:author="Korhonen Katja S" w:date="2019-09-25T12:40:00Z">
            <w:r>
              <w:rPr>
                <w:webHidden/>
              </w:rPr>
              <w:t>17</w:t>
            </w:r>
            <w:r>
              <w:rPr>
                <w:webHidden/>
              </w:rPr>
              <w:fldChar w:fldCharType="end"/>
            </w:r>
            <w:r w:rsidRPr="00D91903">
              <w:rPr>
                <w:rStyle w:val="Hyperlinkki"/>
              </w:rPr>
              <w:fldChar w:fldCharType="end"/>
            </w:r>
          </w:ins>
        </w:p>
        <w:p w14:paraId="361050F5" w14:textId="159611D4" w:rsidR="002F5C28" w:rsidRDefault="002F5C28">
          <w:pPr>
            <w:pStyle w:val="Sisluet1"/>
            <w:rPr>
              <w:ins w:id="117" w:author="Korhonen Katja S" w:date="2019-09-25T12:40:00Z"/>
              <w:rFonts w:asciiTheme="minorHAnsi" w:eastAsiaTheme="minorEastAsia" w:hAnsiTheme="minorHAnsi" w:cstheme="minorBidi"/>
              <w:sz w:val="22"/>
              <w:lang w:eastAsia="fi-FI"/>
            </w:rPr>
          </w:pPr>
          <w:ins w:id="118" w:author="Korhonen Katja S" w:date="2019-09-25T12:40:00Z">
            <w:r w:rsidRPr="00D91903">
              <w:rPr>
                <w:rStyle w:val="Hyperlinkki"/>
              </w:rPr>
              <w:fldChar w:fldCharType="begin"/>
            </w:r>
            <w:r w:rsidRPr="00D91903">
              <w:rPr>
                <w:rStyle w:val="Hyperlinkki"/>
              </w:rPr>
              <w:instrText xml:space="preserve"> </w:instrText>
            </w:r>
            <w:r>
              <w:instrText>HYPERLINK \l "_Toc20307676"</w:instrText>
            </w:r>
            <w:r w:rsidRPr="00D91903">
              <w:rPr>
                <w:rStyle w:val="Hyperlinkki"/>
              </w:rPr>
              <w:instrText xml:space="preserve"> </w:instrText>
            </w:r>
            <w:r w:rsidRPr="00D91903">
              <w:rPr>
                <w:rStyle w:val="Hyperlinkki"/>
              </w:rPr>
              <w:fldChar w:fldCharType="separate"/>
            </w:r>
            <w:r w:rsidRPr="00D91903">
              <w:rPr>
                <w:rStyle w:val="Hyperlinkki"/>
              </w:rPr>
              <w:t>7</w:t>
            </w:r>
            <w:r>
              <w:rPr>
                <w:rFonts w:asciiTheme="minorHAnsi" w:eastAsiaTheme="minorEastAsia" w:hAnsiTheme="minorHAnsi" w:cstheme="minorBidi"/>
                <w:sz w:val="22"/>
                <w:lang w:eastAsia="fi-FI"/>
              </w:rPr>
              <w:tab/>
            </w:r>
            <w:r w:rsidRPr="00D91903">
              <w:rPr>
                <w:rStyle w:val="Hyperlinkki"/>
              </w:rPr>
              <w:t>Sosiaalihuollon asiakastiedon arkiston siirtokehykset</w:t>
            </w:r>
            <w:r>
              <w:rPr>
                <w:webHidden/>
              </w:rPr>
              <w:tab/>
            </w:r>
            <w:r>
              <w:rPr>
                <w:webHidden/>
              </w:rPr>
              <w:fldChar w:fldCharType="begin"/>
            </w:r>
            <w:r>
              <w:rPr>
                <w:webHidden/>
              </w:rPr>
              <w:instrText xml:space="preserve"> PAGEREF _Toc20307676 \h </w:instrText>
            </w:r>
          </w:ins>
          <w:r>
            <w:rPr>
              <w:webHidden/>
            </w:rPr>
          </w:r>
          <w:r>
            <w:rPr>
              <w:webHidden/>
            </w:rPr>
            <w:fldChar w:fldCharType="separate"/>
          </w:r>
          <w:ins w:id="119" w:author="Korhonen Katja S" w:date="2019-09-25T12:40:00Z">
            <w:r>
              <w:rPr>
                <w:webHidden/>
              </w:rPr>
              <w:t>18</w:t>
            </w:r>
            <w:r>
              <w:rPr>
                <w:webHidden/>
              </w:rPr>
              <w:fldChar w:fldCharType="end"/>
            </w:r>
            <w:r w:rsidRPr="00D91903">
              <w:rPr>
                <w:rStyle w:val="Hyperlinkki"/>
              </w:rPr>
              <w:fldChar w:fldCharType="end"/>
            </w:r>
          </w:ins>
        </w:p>
        <w:p w14:paraId="2AFE89FE" w14:textId="59E3873E" w:rsidR="002F5C28" w:rsidRDefault="002F5C28">
          <w:pPr>
            <w:pStyle w:val="Sisluet2"/>
            <w:tabs>
              <w:tab w:val="left" w:pos="1145"/>
            </w:tabs>
            <w:rPr>
              <w:ins w:id="120" w:author="Korhonen Katja S" w:date="2019-09-25T12:40:00Z"/>
              <w:rFonts w:asciiTheme="minorHAnsi" w:eastAsiaTheme="minorEastAsia" w:hAnsiTheme="minorHAnsi" w:cstheme="minorBidi"/>
              <w:sz w:val="22"/>
              <w:lang w:eastAsia="fi-FI"/>
            </w:rPr>
          </w:pPr>
          <w:ins w:id="121" w:author="Korhonen Katja S" w:date="2019-09-25T12:40:00Z">
            <w:r w:rsidRPr="00D91903">
              <w:rPr>
                <w:rStyle w:val="Hyperlinkki"/>
              </w:rPr>
              <w:fldChar w:fldCharType="begin"/>
            </w:r>
            <w:r w:rsidRPr="00D91903">
              <w:rPr>
                <w:rStyle w:val="Hyperlinkki"/>
              </w:rPr>
              <w:instrText xml:space="preserve"> </w:instrText>
            </w:r>
            <w:r>
              <w:instrText>HYPERLINK \l "_Toc20307677"</w:instrText>
            </w:r>
            <w:r w:rsidRPr="00D91903">
              <w:rPr>
                <w:rStyle w:val="Hyperlinkki"/>
              </w:rPr>
              <w:instrText xml:space="preserve"> </w:instrText>
            </w:r>
            <w:r w:rsidRPr="00D91903">
              <w:rPr>
                <w:rStyle w:val="Hyperlinkki"/>
              </w:rPr>
              <w:fldChar w:fldCharType="separate"/>
            </w:r>
            <w:r w:rsidRPr="00D91903">
              <w:rPr>
                <w:rStyle w:val="Hyperlinkki"/>
                <w:lang w:val="en-US"/>
              </w:rPr>
              <w:t>7.1</w:t>
            </w:r>
            <w:r>
              <w:rPr>
                <w:rFonts w:asciiTheme="minorHAnsi" w:eastAsiaTheme="minorEastAsia" w:hAnsiTheme="minorHAnsi" w:cstheme="minorBidi"/>
                <w:sz w:val="22"/>
                <w:lang w:eastAsia="fi-FI"/>
              </w:rPr>
              <w:tab/>
            </w:r>
            <w:r w:rsidRPr="00D91903">
              <w:rPr>
                <w:rStyle w:val="Hyperlinkki"/>
                <w:lang w:val="en-US"/>
              </w:rPr>
              <w:t>Send Message Payload (MCCI_MT000100UV01)</w:t>
            </w:r>
            <w:r>
              <w:rPr>
                <w:webHidden/>
              </w:rPr>
              <w:tab/>
            </w:r>
            <w:r>
              <w:rPr>
                <w:webHidden/>
              </w:rPr>
              <w:fldChar w:fldCharType="begin"/>
            </w:r>
            <w:r>
              <w:rPr>
                <w:webHidden/>
              </w:rPr>
              <w:instrText xml:space="preserve"> PAGEREF _Toc20307677 \h </w:instrText>
            </w:r>
          </w:ins>
          <w:r>
            <w:rPr>
              <w:webHidden/>
            </w:rPr>
          </w:r>
          <w:r>
            <w:rPr>
              <w:webHidden/>
            </w:rPr>
            <w:fldChar w:fldCharType="separate"/>
          </w:r>
          <w:ins w:id="122" w:author="Korhonen Katja S" w:date="2019-09-25T12:40:00Z">
            <w:r>
              <w:rPr>
                <w:webHidden/>
              </w:rPr>
              <w:t>18</w:t>
            </w:r>
            <w:r>
              <w:rPr>
                <w:webHidden/>
              </w:rPr>
              <w:fldChar w:fldCharType="end"/>
            </w:r>
            <w:r w:rsidRPr="00D91903">
              <w:rPr>
                <w:rStyle w:val="Hyperlinkki"/>
              </w:rPr>
              <w:fldChar w:fldCharType="end"/>
            </w:r>
          </w:ins>
        </w:p>
        <w:p w14:paraId="02009797" w14:textId="0BED4EC3" w:rsidR="002F5C28" w:rsidRDefault="002F5C28">
          <w:pPr>
            <w:pStyle w:val="Sisluet2"/>
            <w:tabs>
              <w:tab w:val="left" w:pos="1145"/>
            </w:tabs>
            <w:rPr>
              <w:ins w:id="123" w:author="Korhonen Katja S" w:date="2019-09-25T12:40:00Z"/>
              <w:rFonts w:asciiTheme="minorHAnsi" w:eastAsiaTheme="minorEastAsia" w:hAnsiTheme="minorHAnsi" w:cstheme="minorBidi"/>
              <w:sz w:val="22"/>
              <w:lang w:eastAsia="fi-FI"/>
            </w:rPr>
          </w:pPr>
          <w:ins w:id="124" w:author="Korhonen Katja S" w:date="2019-09-25T12:40:00Z">
            <w:r w:rsidRPr="00D91903">
              <w:rPr>
                <w:rStyle w:val="Hyperlinkki"/>
              </w:rPr>
              <w:fldChar w:fldCharType="begin"/>
            </w:r>
            <w:r w:rsidRPr="00D91903">
              <w:rPr>
                <w:rStyle w:val="Hyperlinkki"/>
              </w:rPr>
              <w:instrText xml:space="preserve"> </w:instrText>
            </w:r>
            <w:r>
              <w:instrText>HYPERLINK \l "_Toc20307678"</w:instrText>
            </w:r>
            <w:r w:rsidRPr="00D91903">
              <w:rPr>
                <w:rStyle w:val="Hyperlinkki"/>
              </w:rPr>
              <w:instrText xml:space="preserve"> </w:instrText>
            </w:r>
            <w:r w:rsidRPr="00D91903">
              <w:rPr>
                <w:rStyle w:val="Hyperlinkki"/>
              </w:rPr>
              <w:fldChar w:fldCharType="separate"/>
            </w:r>
            <w:r w:rsidRPr="00D91903">
              <w:rPr>
                <w:rStyle w:val="Hyperlinkki"/>
                <w:lang w:val="en-US"/>
              </w:rPr>
              <w:t>7.2</w:t>
            </w:r>
            <w:r>
              <w:rPr>
                <w:rFonts w:asciiTheme="minorHAnsi" w:eastAsiaTheme="minorEastAsia" w:hAnsiTheme="minorHAnsi" w:cstheme="minorBidi"/>
                <w:sz w:val="22"/>
                <w:lang w:eastAsia="fi-FI"/>
              </w:rPr>
              <w:tab/>
            </w:r>
            <w:r w:rsidRPr="00D91903">
              <w:rPr>
                <w:rStyle w:val="Hyperlinkki"/>
                <w:lang w:val="en-US"/>
              </w:rPr>
              <w:t>Application Level Acknowledgement (MCCI_MT000300UV01)</w:t>
            </w:r>
            <w:r>
              <w:rPr>
                <w:webHidden/>
              </w:rPr>
              <w:tab/>
            </w:r>
            <w:r>
              <w:rPr>
                <w:webHidden/>
              </w:rPr>
              <w:fldChar w:fldCharType="begin"/>
            </w:r>
            <w:r>
              <w:rPr>
                <w:webHidden/>
              </w:rPr>
              <w:instrText xml:space="preserve"> PAGEREF _Toc20307678 \h </w:instrText>
            </w:r>
          </w:ins>
          <w:r>
            <w:rPr>
              <w:webHidden/>
            </w:rPr>
          </w:r>
          <w:r>
            <w:rPr>
              <w:webHidden/>
            </w:rPr>
            <w:fldChar w:fldCharType="separate"/>
          </w:r>
          <w:ins w:id="125" w:author="Korhonen Katja S" w:date="2019-09-25T12:40:00Z">
            <w:r>
              <w:rPr>
                <w:webHidden/>
              </w:rPr>
              <w:t>22</w:t>
            </w:r>
            <w:r>
              <w:rPr>
                <w:webHidden/>
              </w:rPr>
              <w:fldChar w:fldCharType="end"/>
            </w:r>
            <w:r w:rsidRPr="00D91903">
              <w:rPr>
                <w:rStyle w:val="Hyperlinkki"/>
              </w:rPr>
              <w:fldChar w:fldCharType="end"/>
            </w:r>
          </w:ins>
        </w:p>
        <w:p w14:paraId="6BC425D0" w14:textId="647290EB" w:rsidR="002F5C28" w:rsidRDefault="002F5C28">
          <w:pPr>
            <w:pStyle w:val="Sisluet2"/>
            <w:tabs>
              <w:tab w:val="left" w:pos="1145"/>
            </w:tabs>
            <w:rPr>
              <w:ins w:id="126" w:author="Korhonen Katja S" w:date="2019-09-25T12:40:00Z"/>
              <w:rFonts w:asciiTheme="minorHAnsi" w:eastAsiaTheme="minorEastAsia" w:hAnsiTheme="minorHAnsi" w:cstheme="minorBidi"/>
              <w:sz w:val="22"/>
              <w:lang w:eastAsia="fi-FI"/>
            </w:rPr>
          </w:pPr>
          <w:ins w:id="127" w:author="Korhonen Katja S" w:date="2019-09-25T12:40:00Z">
            <w:r w:rsidRPr="00D91903">
              <w:rPr>
                <w:rStyle w:val="Hyperlinkki"/>
              </w:rPr>
              <w:fldChar w:fldCharType="begin"/>
            </w:r>
            <w:r w:rsidRPr="00D91903">
              <w:rPr>
                <w:rStyle w:val="Hyperlinkki"/>
              </w:rPr>
              <w:instrText xml:space="preserve"> </w:instrText>
            </w:r>
            <w:r>
              <w:instrText>HYPERLINK \l "_Toc20307679"</w:instrText>
            </w:r>
            <w:r w:rsidRPr="00D91903">
              <w:rPr>
                <w:rStyle w:val="Hyperlinkki"/>
              </w:rPr>
              <w:instrText xml:space="preserve"> </w:instrText>
            </w:r>
            <w:r w:rsidRPr="00D91903">
              <w:rPr>
                <w:rStyle w:val="Hyperlinkki"/>
              </w:rPr>
              <w:fldChar w:fldCharType="separate"/>
            </w:r>
            <w:r w:rsidRPr="00D91903">
              <w:rPr>
                <w:rStyle w:val="Hyperlinkki"/>
                <w:lang w:val="en-US"/>
              </w:rPr>
              <w:t>7.3</w:t>
            </w:r>
            <w:r>
              <w:rPr>
                <w:rFonts w:asciiTheme="minorHAnsi" w:eastAsiaTheme="minorEastAsia" w:hAnsiTheme="minorHAnsi" w:cstheme="minorBidi"/>
                <w:sz w:val="22"/>
                <w:lang w:eastAsia="fi-FI"/>
              </w:rPr>
              <w:tab/>
            </w:r>
            <w:r w:rsidRPr="00D91903">
              <w:rPr>
                <w:rStyle w:val="Hyperlinkki"/>
                <w:lang w:val="en-US"/>
              </w:rPr>
              <w:t>Send Accept Acknowledgement (MCCI_MT000200UV01)</w:t>
            </w:r>
            <w:r>
              <w:rPr>
                <w:webHidden/>
              </w:rPr>
              <w:tab/>
            </w:r>
            <w:r>
              <w:rPr>
                <w:webHidden/>
              </w:rPr>
              <w:fldChar w:fldCharType="begin"/>
            </w:r>
            <w:r>
              <w:rPr>
                <w:webHidden/>
              </w:rPr>
              <w:instrText xml:space="preserve"> PAGEREF _Toc20307679 \h </w:instrText>
            </w:r>
          </w:ins>
          <w:r>
            <w:rPr>
              <w:webHidden/>
            </w:rPr>
          </w:r>
          <w:r>
            <w:rPr>
              <w:webHidden/>
            </w:rPr>
            <w:fldChar w:fldCharType="separate"/>
          </w:r>
          <w:ins w:id="128" w:author="Korhonen Katja S" w:date="2019-09-25T12:40:00Z">
            <w:r>
              <w:rPr>
                <w:webHidden/>
              </w:rPr>
              <w:t>27</w:t>
            </w:r>
            <w:r>
              <w:rPr>
                <w:webHidden/>
              </w:rPr>
              <w:fldChar w:fldCharType="end"/>
            </w:r>
            <w:r w:rsidRPr="00D91903">
              <w:rPr>
                <w:rStyle w:val="Hyperlinkki"/>
              </w:rPr>
              <w:fldChar w:fldCharType="end"/>
            </w:r>
          </w:ins>
        </w:p>
        <w:p w14:paraId="5EEB91FA" w14:textId="7DB32A31" w:rsidR="002F5C28" w:rsidRDefault="002F5C28">
          <w:pPr>
            <w:pStyle w:val="Sisluet1"/>
            <w:rPr>
              <w:ins w:id="129" w:author="Korhonen Katja S" w:date="2019-09-25T12:40:00Z"/>
              <w:rFonts w:asciiTheme="minorHAnsi" w:eastAsiaTheme="minorEastAsia" w:hAnsiTheme="minorHAnsi" w:cstheme="minorBidi"/>
              <w:sz w:val="22"/>
              <w:lang w:eastAsia="fi-FI"/>
            </w:rPr>
          </w:pPr>
          <w:ins w:id="130" w:author="Korhonen Katja S" w:date="2019-09-25T12:40:00Z">
            <w:r w:rsidRPr="00D91903">
              <w:rPr>
                <w:rStyle w:val="Hyperlinkki"/>
              </w:rPr>
              <w:fldChar w:fldCharType="begin"/>
            </w:r>
            <w:r w:rsidRPr="00D91903">
              <w:rPr>
                <w:rStyle w:val="Hyperlinkki"/>
              </w:rPr>
              <w:instrText xml:space="preserve"> </w:instrText>
            </w:r>
            <w:r>
              <w:instrText>HYPERLINK \l "_Toc20307680"</w:instrText>
            </w:r>
            <w:r w:rsidRPr="00D91903">
              <w:rPr>
                <w:rStyle w:val="Hyperlinkki"/>
              </w:rPr>
              <w:instrText xml:space="preserve"> </w:instrText>
            </w:r>
            <w:r w:rsidRPr="00D91903">
              <w:rPr>
                <w:rStyle w:val="Hyperlinkki"/>
              </w:rPr>
              <w:fldChar w:fldCharType="separate"/>
            </w:r>
            <w:r w:rsidRPr="00D91903">
              <w:rPr>
                <w:rStyle w:val="Hyperlinkki"/>
              </w:rPr>
              <w:t>8</w:t>
            </w:r>
            <w:r>
              <w:rPr>
                <w:rFonts w:asciiTheme="minorHAnsi" w:eastAsiaTheme="minorEastAsia" w:hAnsiTheme="minorHAnsi" w:cstheme="minorBidi"/>
                <w:sz w:val="22"/>
                <w:lang w:eastAsia="fi-FI"/>
              </w:rPr>
              <w:tab/>
            </w:r>
            <w:r w:rsidRPr="00D91903">
              <w:rPr>
                <w:rStyle w:val="Hyperlinkki"/>
              </w:rPr>
              <w:t>Sosiaalihuollon asiakastiedon arkiston viestinvälityksen kontrollikehykset</w:t>
            </w:r>
            <w:r>
              <w:rPr>
                <w:webHidden/>
              </w:rPr>
              <w:tab/>
            </w:r>
            <w:r>
              <w:rPr>
                <w:webHidden/>
              </w:rPr>
              <w:fldChar w:fldCharType="begin"/>
            </w:r>
            <w:r>
              <w:rPr>
                <w:webHidden/>
              </w:rPr>
              <w:instrText xml:space="preserve"> PAGEREF _Toc20307680 \h </w:instrText>
            </w:r>
          </w:ins>
          <w:r>
            <w:rPr>
              <w:webHidden/>
            </w:rPr>
          </w:r>
          <w:r>
            <w:rPr>
              <w:webHidden/>
            </w:rPr>
            <w:fldChar w:fldCharType="separate"/>
          </w:r>
          <w:ins w:id="131" w:author="Korhonen Katja S" w:date="2019-09-25T12:40:00Z">
            <w:r>
              <w:rPr>
                <w:webHidden/>
              </w:rPr>
              <w:t>32</w:t>
            </w:r>
            <w:r>
              <w:rPr>
                <w:webHidden/>
              </w:rPr>
              <w:fldChar w:fldCharType="end"/>
            </w:r>
            <w:r w:rsidRPr="00D91903">
              <w:rPr>
                <w:rStyle w:val="Hyperlinkki"/>
              </w:rPr>
              <w:fldChar w:fldCharType="end"/>
            </w:r>
          </w:ins>
        </w:p>
        <w:p w14:paraId="0E4C0681" w14:textId="61B071E4" w:rsidR="002F5C28" w:rsidRDefault="002F5C28">
          <w:pPr>
            <w:pStyle w:val="Sisluet2"/>
            <w:tabs>
              <w:tab w:val="left" w:pos="1145"/>
            </w:tabs>
            <w:rPr>
              <w:ins w:id="132" w:author="Korhonen Katja S" w:date="2019-09-25T12:40:00Z"/>
              <w:rFonts w:asciiTheme="minorHAnsi" w:eastAsiaTheme="minorEastAsia" w:hAnsiTheme="minorHAnsi" w:cstheme="minorBidi"/>
              <w:sz w:val="22"/>
              <w:lang w:eastAsia="fi-FI"/>
            </w:rPr>
          </w:pPr>
          <w:ins w:id="133" w:author="Korhonen Katja S" w:date="2019-09-25T12:40:00Z">
            <w:r w:rsidRPr="00D91903">
              <w:rPr>
                <w:rStyle w:val="Hyperlinkki"/>
              </w:rPr>
              <w:fldChar w:fldCharType="begin"/>
            </w:r>
            <w:r w:rsidRPr="00D91903">
              <w:rPr>
                <w:rStyle w:val="Hyperlinkki"/>
              </w:rPr>
              <w:instrText xml:space="preserve"> </w:instrText>
            </w:r>
            <w:r>
              <w:instrText>HYPERLINK \l "_Toc20307681"</w:instrText>
            </w:r>
            <w:r w:rsidRPr="00D91903">
              <w:rPr>
                <w:rStyle w:val="Hyperlinkki"/>
              </w:rPr>
              <w:instrText xml:space="preserve"> </w:instrText>
            </w:r>
            <w:r w:rsidRPr="00D91903">
              <w:rPr>
                <w:rStyle w:val="Hyperlinkki"/>
              </w:rPr>
              <w:fldChar w:fldCharType="separate"/>
            </w:r>
            <w:r w:rsidRPr="00D91903">
              <w:rPr>
                <w:rStyle w:val="Hyperlinkki"/>
              </w:rPr>
              <w:t>8.1</w:t>
            </w:r>
            <w:r>
              <w:rPr>
                <w:rFonts w:asciiTheme="minorHAnsi" w:eastAsiaTheme="minorEastAsia" w:hAnsiTheme="minorHAnsi" w:cstheme="minorBidi"/>
                <w:sz w:val="22"/>
                <w:lang w:eastAsia="fi-FI"/>
              </w:rPr>
              <w:tab/>
            </w:r>
            <w:r w:rsidRPr="00D91903">
              <w:rPr>
                <w:rStyle w:val="Hyperlinkki"/>
              </w:rPr>
              <w:t>Kontrollikehyksen merkitys ja tietomalli</w:t>
            </w:r>
            <w:r>
              <w:rPr>
                <w:webHidden/>
              </w:rPr>
              <w:tab/>
            </w:r>
            <w:r>
              <w:rPr>
                <w:webHidden/>
              </w:rPr>
              <w:fldChar w:fldCharType="begin"/>
            </w:r>
            <w:r>
              <w:rPr>
                <w:webHidden/>
              </w:rPr>
              <w:instrText xml:space="preserve"> PAGEREF _Toc20307681 \h </w:instrText>
            </w:r>
          </w:ins>
          <w:r>
            <w:rPr>
              <w:webHidden/>
            </w:rPr>
          </w:r>
          <w:r>
            <w:rPr>
              <w:webHidden/>
            </w:rPr>
            <w:fldChar w:fldCharType="separate"/>
          </w:r>
          <w:ins w:id="134" w:author="Korhonen Katja S" w:date="2019-09-25T12:40:00Z">
            <w:r>
              <w:rPr>
                <w:webHidden/>
              </w:rPr>
              <w:t>32</w:t>
            </w:r>
            <w:r>
              <w:rPr>
                <w:webHidden/>
              </w:rPr>
              <w:fldChar w:fldCharType="end"/>
            </w:r>
            <w:r w:rsidRPr="00D91903">
              <w:rPr>
                <w:rStyle w:val="Hyperlinkki"/>
              </w:rPr>
              <w:fldChar w:fldCharType="end"/>
            </w:r>
          </w:ins>
        </w:p>
        <w:p w14:paraId="15A23ECF" w14:textId="7D1D4BB9" w:rsidR="002F5C28" w:rsidRDefault="002F5C28">
          <w:pPr>
            <w:pStyle w:val="Sisluet2"/>
            <w:tabs>
              <w:tab w:val="left" w:pos="1145"/>
            </w:tabs>
            <w:rPr>
              <w:ins w:id="135" w:author="Korhonen Katja S" w:date="2019-09-25T12:40:00Z"/>
              <w:rFonts w:asciiTheme="minorHAnsi" w:eastAsiaTheme="minorEastAsia" w:hAnsiTheme="minorHAnsi" w:cstheme="minorBidi"/>
              <w:sz w:val="22"/>
              <w:lang w:eastAsia="fi-FI"/>
            </w:rPr>
          </w:pPr>
          <w:ins w:id="136" w:author="Korhonen Katja S" w:date="2019-09-25T12:40:00Z">
            <w:r w:rsidRPr="00D91903">
              <w:rPr>
                <w:rStyle w:val="Hyperlinkki"/>
              </w:rPr>
              <w:fldChar w:fldCharType="begin"/>
            </w:r>
            <w:r w:rsidRPr="00D91903">
              <w:rPr>
                <w:rStyle w:val="Hyperlinkki"/>
              </w:rPr>
              <w:instrText xml:space="preserve"> </w:instrText>
            </w:r>
            <w:r>
              <w:instrText>HYPERLINK \l "_Toc20307682"</w:instrText>
            </w:r>
            <w:r w:rsidRPr="00D91903">
              <w:rPr>
                <w:rStyle w:val="Hyperlinkki"/>
              </w:rPr>
              <w:instrText xml:space="preserve"> </w:instrText>
            </w:r>
            <w:r w:rsidRPr="00D91903">
              <w:rPr>
                <w:rStyle w:val="Hyperlinkki"/>
              </w:rPr>
              <w:fldChar w:fldCharType="separate"/>
            </w:r>
            <w:r w:rsidRPr="00D91903">
              <w:rPr>
                <w:rStyle w:val="Hyperlinkki"/>
              </w:rPr>
              <w:t>8.2</w:t>
            </w:r>
            <w:r>
              <w:rPr>
                <w:rFonts w:asciiTheme="minorHAnsi" w:eastAsiaTheme="minorEastAsia" w:hAnsiTheme="minorHAnsi" w:cstheme="minorBidi"/>
                <w:sz w:val="22"/>
                <w:lang w:eastAsia="fi-FI"/>
              </w:rPr>
              <w:tab/>
            </w:r>
            <w:r w:rsidRPr="00D91903">
              <w:rPr>
                <w:rStyle w:val="Hyperlinkki"/>
              </w:rPr>
              <w:t>Täydennykset yleisiin V3-ohjeisiin</w:t>
            </w:r>
            <w:r>
              <w:rPr>
                <w:webHidden/>
              </w:rPr>
              <w:tab/>
            </w:r>
            <w:r>
              <w:rPr>
                <w:webHidden/>
              </w:rPr>
              <w:fldChar w:fldCharType="begin"/>
            </w:r>
            <w:r>
              <w:rPr>
                <w:webHidden/>
              </w:rPr>
              <w:instrText xml:space="preserve"> PAGEREF _Toc20307682 \h </w:instrText>
            </w:r>
          </w:ins>
          <w:r>
            <w:rPr>
              <w:webHidden/>
            </w:rPr>
          </w:r>
          <w:r>
            <w:rPr>
              <w:webHidden/>
            </w:rPr>
            <w:fldChar w:fldCharType="separate"/>
          </w:r>
          <w:ins w:id="137" w:author="Korhonen Katja S" w:date="2019-09-25T12:40:00Z">
            <w:r>
              <w:rPr>
                <w:webHidden/>
              </w:rPr>
              <w:t>32</w:t>
            </w:r>
            <w:r>
              <w:rPr>
                <w:webHidden/>
              </w:rPr>
              <w:fldChar w:fldCharType="end"/>
            </w:r>
            <w:r w:rsidRPr="00D91903">
              <w:rPr>
                <w:rStyle w:val="Hyperlinkki"/>
              </w:rPr>
              <w:fldChar w:fldCharType="end"/>
            </w:r>
          </w:ins>
        </w:p>
        <w:p w14:paraId="0C504AAB" w14:textId="4318CB38" w:rsidR="002F5C28" w:rsidRDefault="002F5C28">
          <w:pPr>
            <w:pStyle w:val="Sisluet2"/>
            <w:tabs>
              <w:tab w:val="left" w:pos="1145"/>
            </w:tabs>
            <w:rPr>
              <w:ins w:id="138" w:author="Korhonen Katja S" w:date="2019-09-25T12:40:00Z"/>
              <w:rFonts w:asciiTheme="minorHAnsi" w:eastAsiaTheme="minorEastAsia" w:hAnsiTheme="minorHAnsi" w:cstheme="minorBidi"/>
              <w:sz w:val="22"/>
              <w:lang w:eastAsia="fi-FI"/>
            </w:rPr>
          </w:pPr>
          <w:ins w:id="139" w:author="Korhonen Katja S" w:date="2019-09-25T12:40:00Z">
            <w:r w:rsidRPr="00D91903">
              <w:rPr>
                <w:rStyle w:val="Hyperlinkki"/>
              </w:rPr>
              <w:lastRenderedPageBreak/>
              <w:fldChar w:fldCharType="begin"/>
            </w:r>
            <w:r w:rsidRPr="00D91903">
              <w:rPr>
                <w:rStyle w:val="Hyperlinkki"/>
              </w:rPr>
              <w:instrText xml:space="preserve"> </w:instrText>
            </w:r>
            <w:r>
              <w:instrText>HYPERLINK \l "_Toc20307683"</w:instrText>
            </w:r>
            <w:r w:rsidRPr="00D91903">
              <w:rPr>
                <w:rStyle w:val="Hyperlinkki"/>
              </w:rPr>
              <w:instrText xml:space="preserve"> </w:instrText>
            </w:r>
            <w:r w:rsidRPr="00D91903">
              <w:rPr>
                <w:rStyle w:val="Hyperlinkki"/>
              </w:rPr>
              <w:fldChar w:fldCharType="separate"/>
            </w:r>
            <w:r w:rsidRPr="00D91903">
              <w:rPr>
                <w:rStyle w:val="Hyperlinkki"/>
                <w:lang w:val="en-US"/>
              </w:rPr>
              <w:t>8.3</w:t>
            </w:r>
            <w:r>
              <w:rPr>
                <w:rFonts w:asciiTheme="minorHAnsi" w:eastAsiaTheme="minorEastAsia" w:hAnsiTheme="minorHAnsi" w:cstheme="minorBidi"/>
                <w:sz w:val="22"/>
                <w:lang w:eastAsia="fi-FI"/>
              </w:rPr>
              <w:tab/>
            </w:r>
            <w:r w:rsidRPr="00D91903">
              <w:rPr>
                <w:rStyle w:val="Hyperlinkki"/>
                <w:lang w:val="en-US"/>
              </w:rPr>
              <w:t>Trigger Event Control Act (MCAI_MT700201UV01)</w:t>
            </w:r>
            <w:r>
              <w:rPr>
                <w:webHidden/>
              </w:rPr>
              <w:tab/>
            </w:r>
            <w:r>
              <w:rPr>
                <w:webHidden/>
              </w:rPr>
              <w:fldChar w:fldCharType="begin"/>
            </w:r>
            <w:r>
              <w:rPr>
                <w:webHidden/>
              </w:rPr>
              <w:instrText xml:space="preserve"> PAGEREF _Toc20307683 \h </w:instrText>
            </w:r>
          </w:ins>
          <w:r>
            <w:rPr>
              <w:webHidden/>
            </w:rPr>
          </w:r>
          <w:r>
            <w:rPr>
              <w:webHidden/>
            </w:rPr>
            <w:fldChar w:fldCharType="separate"/>
          </w:r>
          <w:ins w:id="140" w:author="Korhonen Katja S" w:date="2019-09-25T12:40:00Z">
            <w:r>
              <w:rPr>
                <w:webHidden/>
              </w:rPr>
              <w:t>35</w:t>
            </w:r>
            <w:r>
              <w:rPr>
                <w:webHidden/>
              </w:rPr>
              <w:fldChar w:fldCharType="end"/>
            </w:r>
            <w:r w:rsidRPr="00D91903">
              <w:rPr>
                <w:rStyle w:val="Hyperlinkki"/>
              </w:rPr>
              <w:fldChar w:fldCharType="end"/>
            </w:r>
          </w:ins>
        </w:p>
        <w:p w14:paraId="7F4D2FD3" w14:textId="54C4EA15" w:rsidR="002F5C28" w:rsidRDefault="002F5C28">
          <w:pPr>
            <w:pStyle w:val="Sisluet2"/>
            <w:tabs>
              <w:tab w:val="left" w:pos="1145"/>
            </w:tabs>
            <w:rPr>
              <w:ins w:id="141" w:author="Korhonen Katja S" w:date="2019-09-25T12:40:00Z"/>
              <w:rFonts w:asciiTheme="minorHAnsi" w:eastAsiaTheme="minorEastAsia" w:hAnsiTheme="minorHAnsi" w:cstheme="minorBidi"/>
              <w:sz w:val="22"/>
              <w:lang w:eastAsia="fi-FI"/>
            </w:rPr>
          </w:pPr>
          <w:ins w:id="142" w:author="Korhonen Katja S" w:date="2019-09-25T12:40:00Z">
            <w:r w:rsidRPr="00D91903">
              <w:rPr>
                <w:rStyle w:val="Hyperlinkki"/>
              </w:rPr>
              <w:fldChar w:fldCharType="begin"/>
            </w:r>
            <w:r w:rsidRPr="00D91903">
              <w:rPr>
                <w:rStyle w:val="Hyperlinkki"/>
              </w:rPr>
              <w:instrText xml:space="preserve"> </w:instrText>
            </w:r>
            <w:r>
              <w:instrText>HYPERLINK \l "_Toc20307684"</w:instrText>
            </w:r>
            <w:r w:rsidRPr="00D91903">
              <w:rPr>
                <w:rStyle w:val="Hyperlinkki"/>
              </w:rPr>
              <w:instrText xml:space="preserve"> </w:instrText>
            </w:r>
            <w:r w:rsidRPr="00D91903">
              <w:rPr>
                <w:rStyle w:val="Hyperlinkki"/>
              </w:rPr>
              <w:fldChar w:fldCharType="separate"/>
            </w:r>
            <w:r w:rsidRPr="00D91903">
              <w:rPr>
                <w:rStyle w:val="Hyperlinkki"/>
                <w:lang w:val="en-US"/>
              </w:rPr>
              <w:t>8.4</w:t>
            </w:r>
            <w:r>
              <w:rPr>
                <w:rFonts w:asciiTheme="minorHAnsi" w:eastAsiaTheme="minorEastAsia" w:hAnsiTheme="minorHAnsi" w:cstheme="minorBidi"/>
                <w:sz w:val="22"/>
                <w:lang w:eastAsia="fi-FI"/>
              </w:rPr>
              <w:tab/>
            </w:r>
            <w:r w:rsidRPr="00D91903">
              <w:rPr>
                <w:rStyle w:val="Hyperlinkki"/>
                <w:lang w:val="en-US"/>
              </w:rPr>
              <w:t>Query Control Act Request: Query By Parameter (QUQI_MT021001UV01)</w:t>
            </w:r>
            <w:r>
              <w:rPr>
                <w:webHidden/>
              </w:rPr>
              <w:tab/>
            </w:r>
            <w:r>
              <w:rPr>
                <w:webHidden/>
              </w:rPr>
              <w:fldChar w:fldCharType="begin"/>
            </w:r>
            <w:r>
              <w:rPr>
                <w:webHidden/>
              </w:rPr>
              <w:instrText xml:space="preserve"> PAGEREF _Toc20307684 \h </w:instrText>
            </w:r>
          </w:ins>
          <w:r>
            <w:rPr>
              <w:webHidden/>
            </w:rPr>
          </w:r>
          <w:r>
            <w:rPr>
              <w:webHidden/>
            </w:rPr>
            <w:fldChar w:fldCharType="separate"/>
          </w:r>
          <w:ins w:id="143" w:author="Korhonen Katja S" w:date="2019-09-25T12:40:00Z">
            <w:r>
              <w:rPr>
                <w:webHidden/>
              </w:rPr>
              <w:t>39</w:t>
            </w:r>
            <w:r>
              <w:rPr>
                <w:webHidden/>
              </w:rPr>
              <w:fldChar w:fldCharType="end"/>
            </w:r>
            <w:r w:rsidRPr="00D91903">
              <w:rPr>
                <w:rStyle w:val="Hyperlinkki"/>
              </w:rPr>
              <w:fldChar w:fldCharType="end"/>
            </w:r>
          </w:ins>
        </w:p>
        <w:p w14:paraId="4F30AA36" w14:textId="142D94D3" w:rsidR="002F5C28" w:rsidRDefault="002F5C28">
          <w:pPr>
            <w:pStyle w:val="Sisluet2"/>
            <w:tabs>
              <w:tab w:val="left" w:pos="1145"/>
            </w:tabs>
            <w:rPr>
              <w:ins w:id="144" w:author="Korhonen Katja S" w:date="2019-09-25T12:40:00Z"/>
              <w:rFonts w:asciiTheme="minorHAnsi" w:eastAsiaTheme="minorEastAsia" w:hAnsiTheme="minorHAnsi" w:cstheme="minorBidi"/>
              <w:sz w:val="22"/>
              <w:lang w:eastAsia="fi-FI"/>
            </w:rPr>
          </w:pPr>
          <w:ins w:id="145" w:author="Korhonen Katja S" w:date="2019-09-25T12:40:00Z">
            <w:r w:rsidRPr="00D91903">
              <w:rPr>
                <w:rStyle w:val="Hyperlinkki"/>
              </w:rPr>
              <w:fldChar w:fldCharType="begin"/>
            </w:r>
            <w:r w:rsidRPr="00D91903">
              <w:rPr>
                <w:rStyle w:val="Hyperlinkki"/>
              </w:rPr>
              <w:instrText xml:space="preserve"> </w:instrText>
            </w:r>
            <w:r>
              <w:instrText>HYPERLINK \l "_Toc20307685"</w:instrText>
            </w:r>
            <w:r w:rsidRPr="00D91903">
              <w:rPr>
                <w:rStyle w:val="Hyperlinkki"/>
              </w:rPr>
              <w:instrText xml:space="preserve"> </w:instrText>
            </w:r>
            <w:r w:rsidRPr="00D91903">
              <w:rPr>
                <w:rStyle w:val="Hyperlinkki"/>
              </w:rPr>
              <w:fldChar w:fldCharType="separate"/>
            </w:r>
            <w:r w:rsidRPr="00D91903">
              <w:rPr>
                <w:rStyle w:val="Hyperlinkki"/>
                <w:lang w:val="en-US"/>
              </w:rPr>
              <w:t>8.5</w:t>
            </w:r>
            <w:r>
              <w:rPr>
                <w:rFonts w:asciiTheme="minorHAnsi" w:eastAsiaTheme="minorEastAsia" w:hAnsiTheme="minorHAnsi" w:cstheme="minorBidi"/>
                <w:sz w:val="22"/>
                <w:lang w:eastAsia="fi-FI"/>
              </w:rPr>
              <w:tab/>
            </w:r>
            <w:r w:rsidRPr="00D91903">
              <w:rPr>
                <w:rStyle w:val="Hyperlinkki"/>
                <w:lang w:val="en-US"/>
              </w:rPr>
              <w:t>Query Control Act Response/Acknowledgement (QUQI_MT120001UV01)</w:t>
            </w:r>
            <w:r>
              <w:rPr>
                <w:webHidden/>
              </w:rPr>
              <w:tab/>
            </w:r>
            <w:r>
              <w:rPr>
                <w:webHidden/>
              </w:rPr>
              <w:fldChar w:fldCharType="begin"/>
            </w:r>
            <w:r>
              <w:rPr>
                <w:webHidden/>
              </w:rPr>
              <w:instrText xml:space="preserve"> PAGEREF _Toc20307685 \h </w:instrText>
            </w:r>
          </w:ins>
          <w:r>
            <w:rPr>
              <w:webHidden/>
            </w:rPr>
          </w:r>
          <w:r>
            <w:rPr>
              <w:webHidden/>
            </w:rPr>
            <w:fldChar w:fldCharType="separate"/>
          </w:r>
          <w:ins w:id="146" w:author="Korhonen Katja S" w:date="2019-09-25T12:40:00Z">
            <w:r>
              <w:rPr>
                <w:webHidden/>
              </w:rPr>
              <w:t>43</w:t>
            </w:r>
            <w:r>
              <w:rPr>
                <w:webHidden/>
              </w:rPr>
              <w:fldChar w:fldCharType="end"/>
            </w:r>
            <w:r w:rsidRPr="00D91903">
              <w:rPr>
                <w:rStyle w:val="Hyperlinkki"/>
              </w:rPr>
              <w:fldChar w:fldCharType="end"/>
            </w:r>
          </w:ins>
        </w:p>
        <w:p w14:paraId="18FEBD80" w14:textId="1C5F2DC4" w:rsidR="002F5C28" w:rsidRDefault="002F5C28">
          <w:pPr>
            <w:pStyle w:val="Sisluet1"/>
            <w:rPr>
              <w:ins w:id="147" w:author="Korhonen Katja S" w:date="2019-09-25T12:40:00Z"/>
              <w:rFonts w:asciiTheme="minorHAnsi" w:eastAsiaTheme="minorEastAsia" w:hAnsiTheme="minorHAnsi" w:cstheme="minorBidi"/>
              <w:sz w:val="22"/>
              <w:lang w:eastAsia="fi-FI"/>
            </w:rPr>
          </w:pPr>
          <w:ins w:id="148" w:author="Korhonen Katja S" w:date="2019-09-25T12:40:00Z">
            <w:r w:rsidRPr="00D91903">
              <w:rPr>
                <w:rStyle w:val="Hyperlinkki"/>
              </w:rPr>
              <w:fldChar w:fldCharType="begin"/>
            </w:r>
            <w:r w:rsidRPr="00D91903">
              <w:rPr>
                <w:rStyle w:val="Hyperlinkki"/>
              </w:rPr>
              <w:instrText xml:space="preserve"> </w:instrText>
            </w:r>
            <w:r>
              <w:instrText>HYPERLINK \l "_Toc20307686"</w:instrText>
            </w:r>
            <w:r w:rsidRPr="00D91903">
              <w:rPr>
                <w:rStyle w:val="Hyperlinkki"/>
              </w:rPr>
              <w:instrText xml:space="preserve"> </w:instrText>
            </w:r>
            <w:r w:rsidRPr="00D91903">
              <w:rPr>
                <w:rStyle w:val="Hyperlinkki"/>
              </w:rPr>
              <w:fldChar w:fldCharType="separate"/>
            </w:r>
            <w:r w:rsidRPr="00D91903">
              <w:rPr>
                <w:rStyle w:val="Hyperlinkki"/>
              </w:rPr>
              <w:t>9</w:t>
            </w:r>
            <w:r>
              <w:rPr>
                <w:rFonts w:asciiTheme="minorHAnsi" w:eastAsiaTheme="minorEastAsia" w:hAnsiTheme="minorHAnsi" w:cstheme="minorBidi"/>
                <w:sz w:val="22"/>
                <w:lang w:eastAsia="fi-FI"/>
              </w:rPr>
              <w:tab/>
            </w:r>
            <w:r w:rsidRPr="00D91903">
              <w:rPr>
                <w:rStyle w:val="Hyperlinkki"/>
              </w:rPr>
              <w:t>Asiakirjojen hallinnan interaktiot ja niissä käytettävä tietosisältö</w:t>
            </w:r>
            <w:r>
              <w:rPr>
                <w:webHidden/>
              </w:rPr>
              <w:tab/>
            </w:r>
            <w:r>
              <w:rPr>
                <w:webHidden/>
              </w:rPr>
              <w:fldChar w:fldCharType="begin"/>
            </w:r>
            <w:r>
              <w:rPr>
                <w:webHidden/>
              </w:rPr>
              <w:instrText xml:space="preserve"> PAGEREF _Toc20307686 \h </w:instrText>
            </w:r>
          </w:ins>
          <w:r>
            <w:rPr>
              <w:webHidden/>
            </w:rPr>
          </w:r>
          <w:r>
            <w:rPr>
              <w:webHidden/>
            </w:rPr>
            <w:fldChar w:fldCharType="separate"/>
          </w:r>
          <w:ins w:id="149" w:author="Korhonen Katja S" w:date="2019-09-25T12:40:00Z">
            <w:r>
              <w:rPr>
                <w:webHidden/>
              </w:rPr>
              <w:t>45</w:t>
            </w:r>
            <w:r>
              <w:rPr>
                <w:webHidden/>
              </w:rPr>
              <w:fldChar w:fldCharType="end"/>
            </w:r>
            <w:r w:rsidRPr="00D91903">
              <w:rPr>
                <w:rStyle w:val="Hyperlinkki"/>
              </w:rPr>
              <w:fldChar w:fldCharType="end"/>
            </w:r>
          </w:ins>
        </w:p>
        <w:p w14:paraId="7FB88FD8" w14:textId="627A11DC" w:rsidR="002F5C28" w:rsidRDefault="002F5C28">
          <w:pPr>
            <w:pStyle w:val="Sisluet2"/>
            <w:tabs>
              <w:tab w:val="left" w:pos="1145"/>
            </w:tabs>
            <w:rPr>
              <w:ins w:id="150" w:author="Korhonen Katja S" w:date="2019-09-25T12:40:00Z"/>
              <w:rFonts w:asciiTheme="minorHAnsi" w:eastAsiaTheme="minorEastAsia" w:hAnsiTheme="minorHAnsi" w:cstheme="minorBidi"/>
              <w:sz w:val="22"/>
              <w:lang w:eastAsia="fi-FI"/>
            </w:rPr>
          </w:pPr>
          <w:ins w:id="151" w:author="Korhonen Katja S" w:date="2019-09-25T12:40:00Z">
            <w:r w:rsidRPr="00D91903">
              <w:rPr>
                <w:rStyle w:val="Hyperlinkki"/>
              </w:rPr>
              <w:fldChar w:fldCharType="begin"/>
            </w:r>
            <w:r w:rsidRPr="00D91903">
              <w:rPr>
                <w:rStyle w:val="Hyperlinkki"/>
              </w:rPr>
              <w:instrText xml:space="preserve"> </w:instrText>
            </w:r>
            <w:r>
              <w:instrText>HYPERLINK \l "_Toc20307687"</w:instrText>
            </w:r>
            <w:r w:rsidRPr="00D91903">
              <w:rPr>
                <w:rStyle w:val="Hyperlinkki"/>
              </w:rPr>
              <w:instrText xml:space="preserve"> </w:instrText>
            </w:r>
            <w:r w:rsidRPr="00D91903">
              <w:rPr>
                <w:rStyle w:val="Hyperlinkki"/>
              </w:rPr>
              <w:fldChar w:fldCharType="separate"/>
            </w:r>
            <w:r w:rsidRPr="00D91903">
              <w:rPr>
                <w:rStyle w:val="Hyperlinkki"/>
              </w:rPr>
              <w:t>9.1</w:t>
            </w:r>
            <w:r>
              <w:rPr>
                <w:rFonts w:asciiTheme="minorHAnsi" w:eastAsiaTheme="minorEastAsia" w:hAnsiTheme="minorHAnsi" w:cstheme="minorBidi"/>
                <w:sz w:val="22"/>
                <w:lang w:eastAsia="fi-FI"/>
              </w:rPr>
              <w:tab/>
            </w:r>
            <w:r w:rsidRPr="00D91903">
              <w:rPr>
                <w:rStyle w:val="Hyperlinkki"/>
              </w:rPr>
              <w:t>Asiakirjojen hallinnan sanomatyypit</w:t>
            </w:r>
            <w:r>
              <w:rPr>
                <w:webHidden/>
              </w:rPr>
              <w:tab/>
            </w:r>
            <w:r>
              <w:rPr>
                <w:webHidden/>
              </w:rPr>
              <w:fldChar w:fldCharType="begin"/>
            </w:r>
            <w:r>
              <w:rPr>
                <w:webHidden/>
              </w:rPr>
              <w:instrText xml:space="preserve"> PAGEREF _Toc20307687 \h </w:instrText>
            </w:r>
          </w:ins>
          <w:r>
            <w:rPr>
              <w:webHidden/>
            </w:rPr>
          </w:r>
          <w:r>
            <w:rPr>
              <w:webHidden/>
            </w:rPr>
            <w:fldChar w:fldCharType="separate"/>
          </w:r>
          <w:ins w:id="152" w:author="Korhonen Katja S" w:date="2019-09-25T12:40:00Z">
            <w:r>
              <w:rPr>
                <w:webHidden/>
              </w:rPr>
              <w:t>45</w:t>
            </w:r>
            <w:r>
              <w:rPr>
                <w:webHidden/>
              </w:rPr>
              <w:fldChar w:fldCharType="end"/>
            </w:r>
            <w:r w:rsidRPr="00D91903">
              <w:rPr>
                <w:rStyle w:val="Hyperlinkki"/>
              </w:rPr>
              <w:fldChar w:fldCharType="end"/>
            </w:r>
          </w:ins>
        </w:p>
        <w:p w14:paraId="66734215" w14:textId="4CA8236D" w:rsidR="002F5C28" w:rsidRDefault="002F5C28">
          <w:pPr>
            <w:pStyle w:val="Sisluet3"/>
            <w:tabs>
              <w:tab w:val="left" w:pos="1933"/>
            </w:tabs>
            <w:rPr>
              <w:ins w:id="153" w:author="Korhonen Katja S" w:date="2019-09-25T12:40:00Z"/>
              <w:rFonts w:asciiTheme="minorHAnsi" w:eastAsiaTheme="minorEastAsia" w:hAnsiTheme="minorHAnsi" w:cstheme="minorBidi"/>
              <w:sz w:val="22"/>
              <w:lang w:eastAsia="fi-FI"/>
            </w:rPr>
          </w:pPr>
          <w:ins w:id="154" w:author="Korhonen Katja S" w:date="2019-09-25T12:40:00Z">
            <w:r w:rsidRPr="00D91903">
              <w:rPr>
                <w:rStyle w:val="Hyperlinkki"/>
              </w:rPr>
              <w:fldChar w:fldCharType="begin"/>
            </w:r>
            <w:r w:rsidRPr="00D91903">
              <w:rPr>
                <w:rStyle w:val="Hyperlinkki"/>
              </w:rPr>
              <w:instrText xml:space="preserve"> </w:instrText>
            </w:r>
            <w:r>
              <w:instrText>HYPERLINK \l "_Toc20307688"</w:instrText>
            </w:r>
            <w:r w:rsidRPr="00D91903">
              <w:rPr>
                <w:rStyle w:val="Hyperlinkki"/>
              </w:rPr>
              <w:instrText xml:space="preserve"> </w:instrText>
            </w:r>
            <w:r w:rsidRPr="00D91903">
              <w:rPr>
                <w:rStyle w:val="Hyperlinkki"/>
              </w:rPr>
              <w:fldChar w:fldCharType="separate"/>
            </w:r>
            <w:r w:rsidRPr="00D91903">
              <w:rPr>
                <w:rStyle w:val="Hyperlinkki"/>
                <w:lang w:val="en-US"/>
              </w:rPr>
              <w:t>9.1.1</w:t>
            </w:r>
            <w:r>
              <w:rPr>
                <w:rFonts w:asciiTheme="minorHAnsi" w:eastAsiaTheme="minorEastAsia" w:hAnsiTheme="minorHAnsi" w:cstheme="minorBidi"/>
                <w:sz w:val="22"/>
                <w:lang w:eastAsia="fi-FI"/>
              </w:rPr>
              <w:tab/>
            </w:r>
            <w:r w:rsidRPr="00D91903">
              <w:rPr>
                <w:rStyle w:val="Hyperlinkki"/>
                <w:lang w:val="en-US"/>
              </w:rPr>
              <w:t>Sanomatyyppi Document Event, with Content (RCMR_MT200002FI01)</w:t>
            </w:r>
            <w:r>
              <w:rPr>
                <w:webHidden/>
              </w:rPr>
              <w:tab/>
            </w:r>
            <w:r>
              <w:rPr>
                <w:webHidden/>
              </w:rPr>
              <w:fldChar w:fldCharType="begin"/>
            </w:r>
            <w:r>
              <w:rPr>
                <w:webHidden/>
              </w:rPr>
              <w:instrText xml:space="preserve"> PAGEREF _Toc20307688 \h </w:instrText>
            </w:r>
          </w:ins>
          <w:r>
            <w:rPr>
              <w:webHidden/>
            </w:rPr>
          </w:r>
          <w:r>
            <w:rPr>
              <w:webHidden/>
            </w:rPr>
            <w:fldChar w:fldCharType="separate"/>
          </w:r>
          <w:ins w:id="155" w:author="Korhonen Katja S" w:date="2019-09-25T12:40:00Z">
            <w:r>
              <w:rPr>
                <w:webHidden/>
              </w:rPr>
              <w:t>46</w:t>
            </w:r>
            <w:r>
              <w:rPr>
                <w:webHidden/>
              </w:rPr>
              <w:fldChar w:fldCharType="end"/>
            </w:r>
            <w:r w:rsidRPr="00D91903">
              <w:rPr>
                <w:rStyle w:val="Hyperlinkki"/>
              </w:rPr>
              <w:fldChar w:fldCharType="end"/>
            </w:r>
          </w:ins>
        </w:p>
        <w:p w14:paraId="6EBB2021" w14:textId="6D0E8919" w:rsidR="002F5C28" w:rsidRDefault="002F5C28">
          <w:pPr>
            <w:pStyle w:val="Sisluet3"/>
            <w:tabs>
              <w:tab w:val="left" w:pos="1933"/>
            </w:tabs>
            <w:rPr>
              <w:ins w:id="156" w:author="Korhonen Katja S" w:date="2019-09-25T12:40:00Z"/>
              <w:rFonts w:asciiTheme="minorHAnsi" w:eastAsiaTheme="minorEastAsia" w:hAnsiTheme="minorHAnsi" w:cstheme="minorBidi"/>
              <w:sz w:val="22"/>
              <w:lang w:eastAsia="fi-FI"/>
            </w:rPr>
          </w:pPr>
          <w:ins w:id="157" w:author="Korhonen Katja S" w:date="2019-09-25T12:40:00Z">
            <w:r w:rsidRPr="00D91903">
              <w:rPr>
                <w:rStyle w:val="Hyperlinkki"/>
              </w:rPr>
              <w:fldChar w:fldCharType="begin"/>
            </w:r>
            <w:r w:rsidRPr="00D91903">
              <w:rPr>
                <w:rStyle w:val="Hyperlinkki"/>
              </w:rPr>
              <w:instrText xml:space="preserve"> </w:instrText>
            </w:r>
            <w:r>
              <w:instrText>HYPERLINK \l "_Toc20307689"</w:instrText>
            </w:r>
            <w:r w:rsidRPr="00D91903">
              <w:rPr>
                <w:rStyle w:val="Hyperlinkki"/>
              </w:rPr>
              <w:instrText xml:space="preserve"> </w:instrText>
            </w:r>
            <w:r w:rsidRPr="00D91903">
              <w:rPr>
                <w:rStyle w:val="Hyperlinkki"/>
              </w:rPr>
              <w:fldChar w:fldCharType="separate"/>
            </w:r>
            <w:r w:rsidRPr="00D91903">
              <w:rPr>
                <w:rStyle w:val="Hyperlinkki"/>
                <w:lang w:val="en-US"/>
              </w:rPr>
              <w:t>9.1.2</w:t>
            </w:r>
            <w:r>
              <w:rPr>
                <w:rFonts w:asciiTheme="minorHAnsi" w:eastAsiaTheme="minorEastAsia" w:hAnsiTheme="minorHAnsi" w:cstheme="minorBidi"/>
                <w:sz w:val="22"/>
                <w:lang w:eastAsia="fi-FI"/>
              </w:rPr>
              <w:tab/>
            </w:r>
            <w:r w:rsidRPr="00D91903">
              <w:rPr>
                <w:rStyle w:val="Hyperlinkki"/>
                <w:lang w:val="en-US"/>
              </w:rPr>
              <w:t>Sanomatyyppi Document Event (RCMR_MT200001FI01)</w:t>
            </w:r>
            <w:r>
              <w:rPr>
                <w:webHidden/>
              </w:rPr>
              <w:tab/>
            </w:r>
            <w:r>
              <w:rPr>
                <w:webHidden/>
              </w:rPr>
              <w:fldChar w:fldCharType="begin"/>
            </w:r>
            <w:r>
              <w:rPr>
                <w:webHidden/>
              </w:rPr>
              <w:instrText xml:space="preserve"> PAGEREF _Toc20307689 \h </w:instrText>
            </w:r>
          </w:ins>
          <w:r>
            <w:rPr>
              <w:webHidden/>
            </w:rPr>
          </w:r>
          <w:r>
            <w:rPr>
              <w:webHidden/>
            </w:rPr>
            <w:fldChar w:fldCharType="separate"/>
          </w:r>
          <w:ins w:id="158" w:author="Korhonen Katja S" w:date="2019-09-25T12:40:00Z">
            <w:r>
              <w:rPr>
                <w:webHidden/>
              </w:rPr>
              <w:t>54</w:t>
            </w:r>
            <w:r>
              <w:rPr>
                <w:webHidden/>
              </w:rPr>
              <w:fldChar w:fldCharType="end"/>
            </w:r>
            <w:r w:rsidRPr="00D91903">
              <w:rPr>
                <w:rStyle w:val="Hyperlinkki"/>
              </w:rPr>
              <w:fldChar w:fldCharType="end"/>
            </w:r>
          </w:ins>
        </w:p>
        <w:p w14:paraId="1BCC7F89" w14:textId="194B06D8" w:rsidR="002F5C28" w:rsidRDefault="002F5C28">
          <w:pPr>
            <w:pStyle w:val="Sisluet3"/>
            <w:tabs>
              <w:tab w:val="left" w:pos="1933"/>
            </w:tabs>
            <w:rPr>
              <w:ins w:id="159" w:author="Korhonen Katja S" w:date="2019-09-25T12:40:00Z"/>
              <w:rFonts w:asciiTheme="minorHAnsi" w:eastAsiaTheme="minorEastAsia" w:hAnsiTheme="minorHAnsi" w:cstheme="minorBidi"/>
              <w:sz w:val="22"/>
              <w:lang w:eastAsia="fi-FI"/>
            </w:rPr>
          </w:pPr>
          <w:ins w:id="160" w:author="Korhonen Katja S" w:date="2019-09-25T12:40:00Z">
            <w:r w:rsidRPr="00D91903">
              <w:rPr>
                <w:rStyle w:val="Hyperlinkki"/>
              </w:rPr>
              <w:fldChar w:fldCharType="begin"/>
            </w:r>
            <w:r w:rsidRPr="00D91903">
              <w:rPr>
                <w:rStyle w:val="Hyperlinkki"/>
              </w:rPr>
              <w:instrText xml:space="preserve"> </w:instrText>
            </w:r>
            <w:r>
              <w:instrText>HYPERLINK \l "_Toc20307690"</w:instrText>
            </w:r>
            <w:r w:rsidRPr="00D91903">
              <w:rPr>
                <w:rStyle w:val="Hyperlinkki"/>
              </w:rPr>
              <w:instrText xml:space="preserve"> </w:instrText>
            </w:r>
            <w:r w:rsidRPr="00D91903">
              <w:rPr>
                <w:rStyle w:val="Hyperlinkki"/>
              </w:rPr>
              <w:fldChar w:fldCharType="separate"/>
            </w:r>
            <w:r w:rsidRPr="00D91903">
              <w:rPr>
                <w:rStyle w:val="Hyperlinkki"/>
              </w:rPr>
              <w:t>9.1.3</w:t>
            </w:r>
            <w:r>
              <w:rPr>
                <w:rFonts w:asciiTheme="minorHAnsi" w:eastAsiaTheme="minorEastAsia" w:hAnsiTheme="minorHAnsi" w:cstheme="minorBidi"/>
                <w:sz w:val="22"/>
                <w:lang w:eastAsia="fi-FI"/>
              </w:rPr>
              <w:tab/>
            </w:r>
            <w:r w:rsidRPr="00D91903">
              <w:rPr>
                <w:rStyle w:val="Hyperlinkki"/>
              </w:rPr>
              <w:t>Sosiaalihuollon metatiedot</w:t>
            </w:r>
            <w:r>
              <w:rPr>
                <w:webHidden/>
              </w:rPr>
              <w:tab/>
            </w:r>
            <w:r>
              <w:rPr>
                <w:webHidden/>
              </w:rPr>
              <w:fldChar w:fldCharType="begin"/>
            </w:r>
            <w:r>
              <w:rPr>
                <w:webHidden/>
              </w:rPr>
              <w:instrText xml:space="preserve"> PAGEREF _Toc20307690 \h </w:instrText>
            </w:r>
          </w:ins>
          <w:r>
            <w:rPr>
              <w:webHidden/>
            </w:rPr>
          </w:r>
          <w:r>
            <w:rPr>
              <w:webHidden/>
            </w:rPr>
            <w:fldChar w:fldCharType="separate"/>
          </w:r>
          <w:ins w:id="161" w:author="Korhonen Katja S" w:date="2019-09-25T12:40:00Z">
            <w:r>
              <w:rPr>
                <w:webHidden/>
              </w:rPr>
              <w:t>61</w:t>
            </w:r>
            <w:r>
              <w:rPr>
                <w:webHidden/>
              </w:rPr>
              <w:fldChar w:fldCharType="end"/>
            </w:r>
            <w:r w:rsidRPr="00D91903">
              <w:rPr>
                <w:rStyle w:val="Hyperlinkki"/>
              </w:rPr>
              <w:fldChar w:fldCharType="end"/>
            </w:r>
          </w:ins>
        </w:p>
        <w:p w14:paraId="0F4573D4" w14:textId="65D7F6F0" w:rsidR="002F5C28" w:rsidRDefault="002F5C28">
          <w:pPr>
            <w:pStyle w:val="Sisluet2"/>
            <w:tabs>
              <w:tab w:val="left" w:pos="1145"/>
            </w:tabs>
            <w:rPr>
              <w:ins w:id="162" w:author="Korhonen Katja S" w:date="2019-09-25T12:40:00Z"/>
              <w:rFonts w:asciiTheme="minorHAnsi" w:eastAsiaTheme="minorEastAsia" w:hAnsiTheme="minorHAnsi" w:cstheme="minorBidi"/>
              <w:sz w:val="22"/>
              <w:lang w:eastAsia="fi-FI"/>
            </w:rPr>
          </w:pPr>
          <w:ins w:id="163" w:author="Korhonen Katja S" w:date="2019-09-25T12:40:00Z">
            <w:r w:rsidRPr="00D91903">
              <w:rPr>
                <w:rStyle w:val="Hyperlinkki"/>
              </w:rPr>
              <w:fldChar w:fldCharType="begin"/>
            </w:r>
            <w:r w:rsidRPr="00D91903">
              <w:rPr>
                <w:rStyle w:val="Hyperlinkki"/>
              </w:rPr>
              <w:instrText xml:space="preserve"> </w:instrText>
            </w:r>
            <w:r>
              <w:instrText>HYPERLINK \l "_Toc20307691"</w:instrText>
            </w:r>
            <w:r w:rsidRPr="00D91903">
              <w:rPr>
                <w:rStyle w:val="Hyperlinkki"/>
              </w:rPr>
              <w:instrText xml:space="preserve"> </w:instrText>
            </w:r>
            <w:r w:rsidRPr="00D91903">
              <w:rPr>
                <w:rStyle w:val="Hyperlinkki"/>
              </w:rPr>
              <w:fldChar w:fldCharType="separate"/>
            </w:r>
            <w:r w:rsidRPr="00D91903">
              <w:rPr>
                <w:rStyle w:val="Hyperlinkki"/>
                <w:lang w:val="en-US"/>
              </w:rPr>
              <w:t>9.2</w:t>
            </w:r>
            <w:r>
              <w:rPr>
                <w:rFonts w:asciiTheme="minorHAnsi" w:eastAsiaTheme="minorEastAsia" w:hAnsiTheme="minorHAnsi" w:cstheme="minorBidi"/>
                <w:sz w:val="22"/>
                <w:lang w:eastAsia="fi-FI"/>
              </w:rPr>
              <w:tab/>
            </w:r>
            <w:r w:rsidRPr="00D91903">
              <w:rPr>
                <w:rStyle w:val="Hyperlinkki"/>
                <w:lang w:val="en-US"/>
              </w:rPr>
              <w:t>Asiakirjojen hallinnan interaktiot</w:t>
            </w:r>
            <w:r>
              <w:rPr>
                <w:webHidden/>
              </w:rPr>
              <w:tab/>
            </w:r>
            <w:r>
              <w:rPr>
                <w:webHidden/>
              </w:rPr>
              <w:fldChar w:fldCharType="begin"/>
            </w:r>
            <w:r>
              <w:rPr>
                <w:webHidden/>
              </w:rPr>
              <w:instrText xml:space="preserve"> PAGEREF _Toc20307691 \h </w:instrText>
            </w:r>
          </w:ins>
          <w:r>
            <w:rPr>
              <w:webHidden/>
            </w:rPr>
          </w:r>
          <w:r>
            <w:rPr>
              <w:webHidden/>
            </w:rPr>
            <w:fldChar w:fldCharType="separate"/>
          </w:r>
          <w:ins w:id="164" w:author="Korhonen Katja S" w:date="2019-09-25T12:40:00Z">
            <w:r>
              <w:rPr>
                <w:webHidden/>
              </w:rPr>
              <w:t>73</w:t>
            </w:r>
            <w:r>
              <w:rPr>
                <w:webHidden/>
              </w:rPr>
              <w:fldChar w:fldCharType="end"/>
            </w:r>
            <w:r w:rsidRPr="00D91903">
              <w:rPr>
                <w:rStyle w:val="Hyperlinkki"/>
              </w:rPr>
              <w:fldChar w:fldCharType="end"/>
            </w:r>
          </w:ins>
        </w:p>
        <w:p w14:paraId="7679434F" w14:textId="70379A67" w:rsidR="002F5C28" w:rsidRDefault="002F5C28">
          <w:pPr>
            <w:pStyle w:val="Sisluet3"/>
            <w:tabs>
              <w:tab w:val="left" w:pos="1933"/>
            </w:tabs>
            <w:rPr>
              <w:ins w:id="165" w:author="Korhonen Katja S" w:date="2019-09-25T12:40:00Z"/>
              <w:rFonts w:asciiTheme="minorHAnsi" w:eastAsiaTheme="minorEastAsia" w:hAnsiTheme="minorHAnsi" w:cstheme="minorBidi"/>
              <w:sz w:val="22"/>
              <w:lang w:eastAsia="fi-FI"/>
            </w:rPr>
          </w:pPr>
          <w:ins w:id="166" w:author="Korhonen Katja S" w:date="2019-09-25T12:40:00Z">
            <w:r w:rsidRPr="00D91903">
              <w:rPr>
                <w:rStyle w:val="Hyperlinkki"/>
              </w:rPr>
              <w:fldChar w:fldCharType="begin"/>
            </w:r>
            <w:r w:rsidRPr="00D91903">
              <w:rPr>
                <w:rStyle w:val="Hyperlinkki"/>
              </w:rPr>
              <w:instrText xml:space="preserve"> </w:instrText>
            </w:r>
            <w:r>
              <w:instrText>HYPERLINK \l "_Toc20307692"</w:instrText>
            </w:r>
            <w:r w:rsidRPr="00D91903">
              <w:rPr>
                <w:rStyle w:val="Hyperlinkki"/>
              </w:rPr>
              <w:instrText xml:space="preserve"> </w:instrText>
            </w:r>
            <w:r w:rsidRPr="00D91903">
              <w:rPr>
                <w:rStyle w:val="Hyperlinkki"/>
              </w:rPr>
              <w:fldChar w:fldCharType="separate"/>
            </w:r>
            <w:r w:rsidRPr="00D91903">
              <w:rPr>
                <w:rStyle w:val="Hyperlinkki"/>
                <w:lang w:val="en-US"/>
              </w:rPr>
              <w:t>9.2.1</w:t>
            </w:r>
            <w:r>
              <w:rPr>
                <w:rFonts w:asciiTheme="minorHAnsi" w:eastAsiaTheme="minorEastAsia" w:hAnsiTheme="minorHAnsi" w:cstheme="minorBidi"/>
                <w:sz w:val="22"/>
                <w:lang w:eastAsia="fi-FI"/>
              </w:rPr>
              <w:tab/>
            </w:r>
            <w:r w:rsidRPr="00D91903">
              <w:rPr>
                <w:rStyle w:val="Hyperlinkki"/>
                <w:lang w:val="en-US"/>
              </w:rPr>
              <w:t>Arkistoi asiakirja – Original document with content (RCMR_IN200002FI01)</w:t>
            </w:r>
            <w:r>
              <w:rPr>
                <w:webHidden/>
              </w:rPr>
              <w:tab/>
            </w:r>
            <w:r>
              <w:rPr>
                <w:webHidden/>
              </w:rPr>
              <w:fldChar w:fldCharType="begin"/>
            </w:r>
            <w:r>
              <w:rPr>
                <w:webHidden/>
              </w:rPr>
              <w:instrText xml:space="preserve"> PAGEREF _Toc20307692 \h </w:instrText>
            </w:r>
          </w:ins>
          <w:r>
            <w:rPr>
              <w:webHidden/>
            </w:rPr>
          </w:r>
          <w:r>
            <w:rPr>
              <w:webHidden/>
            </w:rPr>
            <w:fldChar w:fldCharType="separate"/>
          </w:r>
          <w:ins w:id="167" w:author="Korhonen Katja S" w:date="2019-09-25T12:40:00Z">
            <w:r>
              <w:rPr>
                <w:webHidden/>
              </w:rPr>
              <w:t>74</w:t>
            </w:r>
            <w:r>
              <w:rPr>
                <w:webHidden/>
              </w:rPr>
              <w:fldChar w:fldCharType="end"/>
            </w:r>
            <w:r w:rsidRPr="00D91903">
              <w:rPr>
                <w:rStyle w:val="Hyperlinkki"/>
              </w:rPr>
              <w:fldChar w:fldCharType="end"/>
            </w:r>
          </w:ins>
        </w:p>
        <w:p w14:paraId="25182FDA" w14:textId="27436473" w:rsidR="002F5C28" w:rsidRDefault="002F5C28">
          <w:pPr>
            <w:pStyle w:val="Sisluet3"/>
            <w:tabs>
              <w:tab w:val="left" w:pos="1933"/>
            </w:tabs>
            <w:rPr>
              <w:ins w:id="168" w:author="Korhonen Katja S" w:date="2019-09-25T12:40:00Z"/>
              <w:rFonts w:asciiTheme="minorHAnsi" w:eastAsiaTheme="minorEastAsia" w:hAnsiTheme="minorHAnsi" w:cstheme="minorBidi"/>
              <w:sz w:val="22"/>
              <w:lang w:eastAsia="fi-FI"/>
            </w:rPr>
          </w:pPr>
          <w:ins w:id="169" w:author="Korhonen Katja S" w:date="2019-09-25T12:40:00Z">
            <w:r w:rsidRPr="00D91903">
              <w:rPr>
                <w:rStyle w:val="Hyperlinkki"/>
              </w:rPr>
              <w:fldChar w:fldCharType="begin"/>
            </w:r>
            <w:r w:rsidRPr="00D91903">
              <w:rPr>
                <w:rStyle w:val="Hyperlinkki"/>
              </w:rPr>
              <w:instrText xml:space="preserve"> </w:instrText>
            </w:r>
            <w:r>
              <w:instrText>HYPERLINK \l "_Toc20307693"</w:instrText>
            </w:r>
            <w:r w:rsidRPr="00D91903">
              <w:rPr>
                <w:rStyle w:val="Hyperlinkki"/>
              </w:rPr>
              <w:instrText xml:space="preserve"> </w:instrText>
            </w:r>
            <w:r w:rsidRPr="00D91903">
              <w:rPr>
                <w:rStyle w:val="Hyperlinkki"/>
              </w:rPr>
              <w:fldChar w:fldCharType="separate"/>
            </w:r>
            <w:r w:rsidRPr="00D91903">
              <w:rPr>
                <w:rStyle w:val="Hyperlinkki"/>
                <w:lang w:val="en-US"/>
              </w:rPr>
              <w:t>9.2.2</w:t>
            </w:r>
            <w:r>
              <w:rPr>
                <w:rFonts w:asciiTheme="minorHAnsi" w:eastAsiaTheme="minorEastAsia" w:hAnsiTheme="minorHAnsi" w:cstheme="minorBidi"/>
                <w:sz w:val="22"/>
                <w:lang w:eastAsia="fi-FI"/>
              </w:rPr>
              <w:tab/>
            </w:r>
            <w:r w:rsidRPr="00D91903">
              <w:rPr>
                <w:rStyle w:val="Hyperlinkki"/>
                <w:lang w:val="en-US"/>
              </w:rPr>
              <w:t>Korvaa asiakirja – Document Replacement with Content (RCMR_IN200016FI01)</w:t>
            </w:r>
            <w:r>
              <w:rPr>
                <w:webHidden/>
              </w:rPr>
              <w:tab/>
            </w:r>
            <w:r>
              <w:rPr>
                <w:webHidden/>
              </w:rPr>
              <w:fldChar w:fldCharType="begin"/>
            </w:r>
            <w:r>
              <w:rPr>
                <w:webHidden/>
              </w:rPr>
              <w:instrText xml:space="preserve"> PAGEREF _Toc20307693 \h </w:instrText>
            </w:r>
          </w:ins>
          <w:r>
            <w:rPr>
              <w:webHidden/>
            </w:rPr>
          </w:r>
          <w:r>
            <w:rPr>
              <w:webHidden/>
            </w:rPr>
            <w:fldChar w:fldCharType="separate"/>
          </w:r>
          <w:ins w:id="170" w:author="Korhonen Katja S" w:date="2019-09-25T12:40:00Z">
            <w:r>
              <w:rPr>
                <w:webHidden/>
              </w:rPr>
              <w:t>75</w:t>
            </w:r>
            <w:r>
              <w:rPr>
                <w:webHidden/>
              </w:rPr>
              <w:fldChar w:fldCharType="end"/>
            </w:r>
            <w:r w:rsidRPr="00D91903">
              <w:rPr>
                <w:rStyle w:val="Hyperlinkki"/>
              </w:rPr>
              <w:fldChar w:fldCharType="end"/>
            </w:r>
          </w:ins>
        </w:p>
        <w:p w14:paraId="2BF0854E" w14:textId="21E7FC4D" w:rsidR="002F5C28" w:rsidRDefault="002F5C28">
          <w:pPr>
            <w:pStyle w:val="Sisluet3"/>
            <w:tabs>
              <w:tab w:val="left" w:pos="1933"/>
            </w:tabs>
            <w:rPr>
              <w:ins w:id="171" w:author="Korhonen Katja S" w:date="2019-09-25T12:40:00Z"/>
              <w:rFonts w:asciiTheme="minorHAnsi" w:eastAsiaTheme="minorEastAsia" w:hAnsiTheme="minorHAnsi" w:cstheme="minorBidi"/>
              <w:sz w:val="22"/>
              <w:lang w:eastAsia="fi-FI"/>
            </w:rPr>
          </w:pPr>
          <w:ins w:id="172" w:author="Korhonen Katja S" w:date="2019-09-25T12:40:00Z">
            <w:r w:rsidRPr="00D91903">
              <w:rPr>
                <w:rStyle w:val="Hyperlinkki"/>
              </w:rPr>
              <w:fldChar w:fldCharType="begin"/>
            </w:r>
            <w:r w:rsidRPr="00D91903">
              <w:rPr>
                <w:rStyle w:val="Hyperlinkki"/>
              </w:rPr>
              <w:instrText xml:space="preserve"> </w:instrText>
            </w:r>
            <w:r>
              <w:instrText>HYPERLINK \l "_Toc20307694"</w:instrText>
            </w:r>
            <w:r w:rsidRPr="00D91903">
              <w:rPr>
                <w:rStyle w:val="Hyperlinkki"/>
              </w:rPr>
              <w:instrText xml:space="preserve"> </w:instrText>
            </w:r>
            <w:r w:rsidRPr="00D91903">
              <w:rPr>
                <w:rStyle w:val="Hyperlinkki"/>
              </w:rPr>
              <w:fldChar w:fldCharType="separate"/>
            </w:r>
            <w:r w:rsidRPr="00D91903">
              <w:rPr>
                <w:rStyle w:val="Hyperlinkki"/>
                <w:lang w:val="en-US"/>
              </w:rPr>
              <w:t>9.2.3</w:t>
            </w:r>
            <w:r>
              <w:rPr>
                <w:rFonts w:asciiTheme="minorHAnsi" w:eastAsiaTheme="minorEastAsia" w:hAnsiTheme="minorHAnsi" w:cstheme="minorBidi"/>
                <w:sz w:val="22"/>
                <w:lang w:eastAsia="fi-FI"/>
              </w:rPr>
              <w:tab/>
            </w:r>
            <w:r w:rsidRPr="00D91903">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_Toc20307694 \h </w:instrText>
            </w:r>
          </w:ins>
          <w:r>
            <w:rPr>
              <w:webHidden/>
            </w:rPr>
          </w:r>
          <w:r>
            <w:rPr>
              <w:webHidden/>
            </w:rPr>
            <w:fldChar w:fldCharType="separate"/>
          </w:r>
          <w:ins w:id="173" w:author="Korhonen Katja S" w:date="2019-09-25T12:40:00Z">
            <w:r>
              <w:rPr>
                <w:webHidden/>
              </w:rPr>
              <w:t>76</w:t>
            </w:r>
            <w:r>
              <w:rPr>
                <w:webHidden/>
              </w:rPr>
              <w:fldChar w:fldCharType="end"/>
            </w:r>
            <w:r w:rsidRPr="00D91903">
              <w:rPr>
                <w:rStyle w:val="Hyperlinkki"/>
              </w:rPr>
              <w:fldChar w:fldCharType="end"/>
            </w:r>
          </w:ins>
        </w:p>
        <w:p w14:paraId="4536C346" w14:textId="6FC99E6A" w:rsidR="002F5C28" w:rsidRDefault="002F5C28">
          <w:pPr>
            <w:pStyle w:val="Sisluet3"/>
            <w:tabs>
              <w:tab w:val="left" w:pos="1933"/>
            </w:tabs>
            <w:rPr>
              <w:ins w:id="174" w:author="Korhonen Katja S" w:date="2019-09-25T12:40:00Z"/>
              <w:rFonts w:asciiTheme="minorHAnsi" w:eastAsiaTheme="minorEastAsia" w:hAnsiTheme="minorHAnsi" w:cstheme="minorBidi"/>
              <w:sz w:val="22"/>
              <w:lang w:eastAsia="fi-FI"/>
            </w:rPr>
          </w:pPr>
          <w:ins w:id="175" w:author="Korhonen Katja S" w:date="2019-09-25T12:40:00Z">
            <w:r w:rsidRPr="00D91903">
              <w:rPr>
                <w:rStyle w:val="Hyperlinkki"/>
              </w:rPr>
              <w:fldChar w:fldCharType="begin"/>
            </w:r>
            <w:r w:rsidRPr="00D91903">
              <w:rPr>
                <w:rStyle w:val="Hyperlinkki"/>
              </w:rPr>
              <w:instrText xml:space="preserve"> </w:instrText>
            </w:r>
            <w:r>
              <w:instrText>HYPERLINK \l "_Toc20307695"</w:instrText>
            </w:r>
            <w:r w:rsidRPr="00D91903">
              <w:rPr>
                <w:rStyle w:val="Hyperlinkki"/>
              </w:rPr>
              <w:instrText xml:space="preserve"> </w:instrText>
            </w:r>
            <w:r w:rsidRPr="00D91903">
              <w:rPr>
                <w:rStyle w:val="Hyperlinkki"/>
              </w:rPr>
              <w:fldChar w:fldCharType="separate"/>
            </w:r>
            <w:r w:rsidRPr="00D91903">
              <w:rPr>
                <w:rStyle w:val="Hyperlinkki"/>
              </w:rPr>
              <w:t>9.2.4</w:t>
            </w:r>
            <w:r>
              <w:rPr>
                <w:rFonts w:asciiTheme="minorHAnsi" w:eastAsiaTheme="minorEastAsia" w:hAnsiTheme="minorHAnsi" w:cstheme="minorBidi"/>
                <w:sz w:val="22"/>
                <w:lang w:eastAsia="fi-FI"/>
              </w:rPr>
              <w:tab/>
            </w:r>
            <w:r w:rsidRPr="00D91903">
              <w:rPr>
                <w:rStyle w:val="Hyperlinkki"/>
              </w:rPr>
              <w:t>Vastaanottokuittaus – Accept Ack (MCCI_IN000002UV01)</w:t>
            </w:r>
            <w:r>
              <w:rPr>
                <w:webHidden/>
              </w:rPr>
              <w:tab/>
            </w:r>
            <w:r>
              <w:rPr>
                <w:webHidden/>
              </w:rPr>
              <w:fldChar w:fldCharType="begin"/>
            </w:r>
            <w:r>
              <w:rPr>
                <w:webHidden/>
              </w:rPr>
              <w:instrText xml:space="preserve"> PAGEREF _Toc20307695 \h </w:instrText>
            </w:r>
          </w:ins>
          <w:r>
            <w:rPr>
              <w:webHidden/>
            </w:rPr>
          </w:r>
          <w:r>
            <w:rPr>
              <w:webHidden/>
            </w:rPr>
            <w:fldChar w:fldCharType="separate"/>
          </w:r>
          <w:ins w:id="176" w:author="Korhonen Katja S" w:date="2019-09-25T12:40:00Z">
            <w:r>
              <w:rPr>
                <w:webHidden/>
              </w:rPr>
              <w:t>77</w:t>
            </w:r>
            <w:r>
              <w:rPr>
                <w:webHidden/>
              </w:rPr>
              <w:fldChar w:fldCharType="end"/>
            </w:r>
            <w:r w:rsidRPr="00D91903">
              <w:rPr>
                <w:rStyle w:val="Hyperlinkki"/>
              </w:rPr>
              <w:fldChar w:fldCharType="end"/>
            </w:r>
          </w:ins>
        </w:p>
        <w:p w14:paraId="60EE2846" w14:textId="1B390FDC" w:rsidR="002F5C28" w:rsidRDefault="002F5C28">
          <w:pPr>
            <w:pStyle w:val="Sisluet1"/>
            <w:rPr>
              <w:ins w:id="177" w:author="Korhonen Katja S" w:date="2019-09-25T12:40:00Z"/>
              <w:rFonts w:asciiTheme="minorHAnsi" w:eastAsiaTheme="minorEastAsia" w:hAnsiTheme="minorHAnsi" w:cstheme="minorBidi"/>
              <w:sz w:val="22"/>
              <w:lang w:eastAsia="fi-FI"/>
            </w:rPr>
          </w:pPr>
          <w:ins w:id="178" w:author="Korhonen Katja S" w:date="2019-09-25T12:40:00Z">
            <w:r w:rsidRPr="00D91903">
              <w:rPr>
                <w:rStyle w:val="Hyperlinkki"/>
              </w:rPr>
              <w:fldChar w:fldCharType="begin"/>
            </w:r>
            <w:r w:rsidRPr="00D91903">
              <w:rPr>
                <w:rStyle w:val="Hyperlinkki"/>
              </w:rPr>
              <w:instrText xml:space="preserve"> </w:instrText>
            </w:r>
            <w:r>
              <w:instrText>HYPERLINK \l "_Toc20307696"</w:instrText>
            </w:r>
            <w:r w:rsidRPr="00D91903">
              <w:rPr>
                <w:rStyle w:val="Hyperlinkki"/>
              </w:rPr>
              <w:instrText xml:space="preserve"> </w:instrText>
            </w:r>
            <w:r w:rsidRPr="00D91903">
              <w:rPr>
                <w:rStyle w:val="Hyperlinkki"/>
              </w:rPr>
              <w:fldChar w:fldCharType="separate"/>
            </w:r>
            <w:r w:rsidRPr="00D91903">
              <w:rPr>
                <w:rStyle w:val="Hyperlinkki"/>
              </w:rPr>
              <w:t>10</w:t>
            </w:r>
            <w:r>
              <w:rPr>
                <w:rFonts w:asciiTheme="minorHAnsi" w:eastAsiaTheme="minorEastAsia" w:hAnsiTheme="minorHAnsi" w:cstheme="minorBidi"/>
                <w:sz w:val="22"/>
                <w:lang w:eastAsia="fi-FI"/>
              </w:rPr>
              <w:tab/>
            </w:r>
            <w:r w:rsidRPr="00D91903">
              <w:rPr>
                <w:rStyle w:val="Hyperlinkki"/>
              </w:rPr>
              <w:t>Kyselyiden interaktiot ja niissä käytettävä tietosisältö</w:t>
            </w:r>
            <w:r>
              <w:rPr>
                <w:webHidden/>
              </w:rPr>
              <w:tab/>
            </w:r>
            <w:r>
              <w:rPr>
                <w:webHidden/>
              </w:rPr>
              <w:fldChar w:fldCharType="begin"/>
            </w:r>
            <w:r>
              <w:rPr>
                <w:webHidden/>
              </w:rPr>
              <w:instrText xml:space="preserve"> PAGEREF _Toc20307696 \h </w:instrText>
            </w:r>
          </w:ins>
          <w:r>
            <w:rPr>
              <w:webHidden/>
            </w:rPr>
          </w:r>
          <w:r>
            <w:rPr>
              <w:webHidden/>
            </w:rPr>
            <w:fldChar w:fldCharType="separate"/>
          </w:r>
          <w:ins w:id="179" w:author="Korhonen Katja S" w:date="2019-09-25T12:40:00Z">
            <w:r>
              <w:rPr>
                <w:webHidden/>
              </w:rPr>
              <w:t>79</w:t>
            </w:r>
            <w:r>
              <w:rPr>
                <w:webHidden/>
              </w:rPr>
              <w:fldChar w:fldCharType="end"/>
            </w:r>
            <w:r w:rsidRPr="00D91903">
              <w:rPr>
                <w:rStyle w:val="Hyperlinkki"/>
              </w:rPr>
              <w:fldChar w:fldCharType="end"/>
            </w:r>
          </w:ins>
        </w:p>
        <w:p w14:paraId="2B8BE916" w14:textId="2F6102DA" w:rsidR="002F5C28" w:rsidRDefault="002F5C28">
          <w:pPr>
            <w:pStyle w:val="Sisluet2"/>
            <w:tabs>
              <w:tab w:val="left" w:pos="1145"/>
            </w:tabs>
            <w:rPr>
              <w:ins w:id="180" w:author="Korhonen Katja S" w:date="2019-09-25T12:40:00Z"/>
              <w:rFonts w:asciiTheme="minorHAnsi" w:eastAsiaTheme="minorEastAsia" w:hAnsiTheme="minorHAnsi" w:cstheme="minorBidi"/>
              <w:sz w:val="22"/>
              <w:lang w:eastAsia="fi-FI"/>
            </w:rPr>
          </w:pPr>
          <w:ins w:id="181" w:author="Korhonen Katja S" w:date="2019-09-25T12:40:00Z">
            <w:r w:rsidRPr="00D91903">
              <w:rPr>
                <w:rStyle w:val="Hyperlinkki"/>
              </w:rPr>
              <w:fldChar w:fldCharType="begin"/>
            </w:r>
            <w:r w:rsidRPr="00D91903">
              <w:rPr>
                <w:rStyle w:val="Hyperlinkki"/>
              </w:rPr>
              <w:instrText xml:space="preserve"> </w:instrText>
            </w:r>
            <w:r>
              <w:instrText>HYPERLINK \l "_Toc20307697"</w:instrText>
            </w:r>
            <w:r w:rsidRPr="00D91903">
              <w:rPr>
                <w:rStyle w:val="Hyperlinkki"/>
              </w:rPr>
              <w:instrText xml:space="preserve"> </w:instrText>
            </w:r>
            <w:r w:rsidRPr="00D91903">
              <w:rPr>
                <w:rStyle w:val="Hyperlinkki"/>
              </w:rPr>
              <w:fldChar w:fldCharType="separate"/>
            </w:r>
            <w:r w:rsidRPr="00D91903">
              <w:rPr>
                <w:rStyle w:val="Hyperlinkki"/>
              </w:rPr>
              <w:t>10.1</w:t>
            </w:r>
            <w:r>
              <w:rPr>
                <w:rFonts w:asciiTheme="minorHAnsi" w:eastAsiaTheme="minorEastAsia" w:hAnsiTheme="minorHAnsi" w:cstheme="minorBidi"/>
                <w:sz w:val="22"/>
                <w:lang w:eastAsia="fi-FI"/>
              </w:rPr>
              <w:tab/>
            </w:r>
            <w:r w:rsidRPr="00D91903">
              <w:rPr>
                <w:rStyle w:val="Hyperlinkki"/>
              </w:rPr>
              <w:t>Kyselyiden tietosisältö</w:t>
            </w:r>
            <w:r>
              <w:rPr>
                <w:webHidden/>
              </w:rPr>
              <w:tab/>
            </w:r>
            <w:r>
              <w:rPr>
                <w:webHidden/>
              </w:rPr>
              <w:fldChar w:fldCharType="begin"/>
            </w:r>
            <w:r>
              <w:rPr>
                <w:webHidden/>
              </w:rPr>
              <w:instrText xml:space="preserve"> PAGEREF _Toc20307697 \h </w:instrText>
            </w:r>
          </w:ins>
          <w:r>
            <w:rPr>
              <w:webHidden/>
            </w:rPr>
          </w:r>
          <w:r>
            <w:rPr>
              <w:webHidden/>
            </w:rPr>
            <w:fldChar w:fldCharType="separate"/>
          </w:r>
          <w:ins w:id="182" w:author="Korhonen Katja S" w:date="2019-09-25T12:40:00Z">
            <w:r>
              <w:rPr>
                <w:webHidden/>
              </w:rPr>
              <w:t>79</w:t>
            </w:r>
            <w:r>
              <w:rPr>
                <w:webHidden/>
              </w:rPr>
              <w:fldChar w:fldCharType="end"/>
            </w:r>
            <w:r w:rsidRPr="00D91903">
              <w:rPr>
                <w:rStyle w:val="Hyperlinkki"/>
              </w:rPr>
              <w:fldChar w:fldCharType="end"/>
            </w:r>
          </w:ins>
        </w:p>
        <w:p w14:paraId="3179BACC" w14:textId="06C81E82" w:rsidR="002F5C28" w:rsidRDefault="002F5C28">
          <w:pPr>
            <w:pStyle w:val="Sisluet3"/>
            <w:tabs>
              <w:tab w:val="left" w:pos="1933"/>
            </w:tabs>
            <w:rPr>
              <w:ins w:id="183" w:author="Korhonen Katja S" w:date="2019-09-25T12:40:00Z"/>
              <w:rFonts w:asciiTheme="minorHAnsi" w:eastAsiaTheme="minorEastAsia" w:hAnsiTheme="minorHAnsi" w:cstheme="minorBidi"/>
              <w:sz w:val="22"/>
              <w:lang w:eastAsia="fi-FI"/>
            </w:rPr>
          </w:pPr>
          <w:ins w:id="184" w:author="Korhonen Katja S" w:date="2019-09-25T12:40:00Z">
            <w:r w:rsidRPr="00D91903">
              <w:rPr>
                <w:rStyle w:val="Hyperlinkki"/>
              </w:rPr>
              <w:fldChar w:fldCharType="begin"/>
            </w:r>
            <w:r w:rsidRPr="00D91903">
              <w:rPr>
                <w:rStyle w:val="Hyperlinkki"/>
              </w:rPr>
              <w:instrText xml:space="preserve"> </w:instrText>
            </w:r>
            <w:r>
              <w:instrText>HYPERLINK \l "_Toc20307698"</w:instrText>
            </w:r>
            <w:r w:rsidRPr="00D91903">
              <w:rPr>
                <w:rStyle w:val="Hyperlinkki"/>
              </w:rPr>
              <w:instrText xml:space="preserve"> </w:instrText>
            </w:r>
            <w:r w:rsidRPr="00D91903">
              <w:rPr>
                <w:rStyle w:val="Hyperlinkki"/>
              </w:rPr>
              <w:fldChar w:fldCharType="separate"/>
            </w:r>
            <w:r w:rsidRPr="00D91903">
              <w:rPr>
                <w:rStyle w:val="Hyperlinkki"/>
                <w:lang w:val="en-US"/>
              </w:rPr>
              <w:t>10.1.1</w:t>
            </w:r>
            <w:r>
              <w:rPr>
                <w:rFonts w:asciiTheme="minorHAnsi" w:eastAsiaTheme="minorEastAsia" w:hAnsiTheme="minorHAnsi" w:cstheme="minorBidi"/>
                <w:sz w:val="22"/>
                <w:lang w:eastAsia="fi-FI"/>
              </w:rPr>
              <w:tab/>
            </w:r>
            <w:r w:rsidRPr="00D91903">
              <w:rPr>
                <w:rStyle w:val="Hyperlinkki"/>
                <w:lang w:val="en-US"/>
              </w:rPr>
              <w:t>Sanomatyyppi Query Event Document (RCMR_MT200003FI01)</w:t>
            </w:r>
            <w:r>
              <w:rPr>
                <w:webHidden/>
              </w:rPr>
              <w:tab/>
            </w:r>
            <w:r>
              <w:rPr>
                <w:webHidden/>
              </w:rPr>
              <w:fldChar w:fldCharType="begin"/>
            </w:r>
            <w:r>
              <w:rPr>
                <w:webHidden/>
              </w:rPr>
              <w:instrText xml:space="preserve"> PAGEREF _Toc20307698 \h </w:instrText>
            </w:r>
          </w:ins>
          <w:r>
            <w:rPr>
              <w:webHidden/>
            </w:rPr>
          </w:r>
          <w:r>
            <w:rPr>
              <w:webHidden/>
            </w:rPr>
            <w:fldChar w:fldCharType="separate"/>
          </w:r>
          <w:ins w:id="185" w:author="Korhonen Katja S" w:date="2019-09-25T12:40:00Z">
            <w:r>
              <w:rPr>
                <w:webHidden/>
              </w:rPr>
              <w:t>79</w:t>
            </w:r>
            <w:r>
              <w:rPr>
                <w:webHidden/>
              </w:rPr>
              <w:fldChar w:fldCharType="end"/>
            </w:r>
            <w:r w:rsidRPr="00D91903">
              <w:rPr>
                <w:rStyle w:val="Hyperlinkki"/>
              </w:rPr>
              <w:fldChar w:fldCharType="end"/>
            </w:r>
          </w:ins>
        </w:p>
        <w:p w14:paraId="25FFFABA" w14:textId="2C790B58" w:rsidR="002F5C28" w:rsidRDefault="002F5C28">
          <w:pPr>
            <w:pStyle w:val="Sisluet3"/>
            <w:tabs>
              <w:tab w:val="left" w:pos="1933"/>
            </w:tabs>
            <w:rPr>
              <w:ins w:id="186" w:author="Korhonen Katja S" w:date="2019-09-25T12:40:00Z"/>
              <w:rFonts w:asciiTheme="minorHAnsi" w:eastAsiaTheme="minorEastAsia" w:hAnsiTheme="minorHAnsi" w:cstheme="minorBidi"/>
              <w:sz w:val="22"/>
              <w:lang w:eastAsia="fi-FI"/>
            </w:rPr>
          </w:pPr>
          <w:ins w:id="187" w:author="Korhonen Katja S" w:date="2019-09-25T12:40:00Z">
            <w:r w:rsidRPr="00D91903">
              <w:rPr>
                <w:rStyle w:val="Hyperlinkki"/>
              </w:rPr>
              <w:fldChar w:fldCharType="begin"/>
            </w:r>
            <w:r w:rsidRPr="00D91903">
              <w:rPr>
                <w:rStyle w:val="Hyperlinkki"/>
              </w:rPr>
              <w:instrText xml:space="preserve"> </w:instrText>
            </w:r>
            <w:r>
              <w:instrText>HYPERLINK \l "_Toc20307699"</w:instrText>
            </w:r>
            <w:r w:rsidRPr="00D91903">
              <w:rPr>
                <w:rStyle w:val="Hyperlinkki"/>
              </w:rPr>
              <w:instrText xml:space="preserve"> </w:instrText>
            </w:r>
            <w:r w:rsidRPr="00D91903">
              <w:rPr>
                <w:rStyle w:val="Hyperlinkki"/>
              </w:rPr>
              <w:fldChar w:fldCharType="separate"/>
            </w:r>
            <w:r w:rsidRPr="00D91903">
              <w:rPr>
                <w:rStyle w:val="Hyperlinkki"/>
              </w:rPr>
              <w:t>10.1.2</w:t>
            </w:r>
            <w:r>
              <w:rPr>
                <w:rFonts w:asciiTheme="minorHAnsi" w:eastAsiaTheme="minorEastAsia" w:hAnsiTheme="minorHAnsi" w:cstheme="minorBidi"/>
                <w:sz w:val="22"/>
                <w:lang w:eastAsia="fi-FI"/>
              </w:rPr>
              <w:tab/>
            </w:r>
            <w:r w:rsidRPr="00D91903">
              <w:rPr>
                <w:rStyle w:val="Hyperlinkki"/>
              </w:rPr>
              <w:t>Sosiaalihuollon kyselyparametrit</w:t>
            </w:r>
            <w:r>
              <w:rPr>
                <w:webHidden/>
              </w:rPr>
              <w:tab/>
            </w:r>
            <w:r>
              <w:rPr>
                <w:webHidden/>
              </w:rPr>
              <w:fldChar w:fldCharType="begin"/>
            </w:r>
            <w:r>
              <w:rPr>
                <w:webHidden/>
              </w:rPr>
              <w:instrText xml:space="preserve"> PAGEREF _Toc20307699 \h </w:instrText>
            </w:r>
          </w:ins>
          <w:r>
            <w:rPr>
              <w:webHidden/>
            </w:rPr>
          </w:r>
          <w:r>
            <w:rPr>
              <w:webHidden/>
            </w:rPr>
            <w:fldChar w:fldCharType="separate"/>
          </w:r>
          <w:ins w:id="188" w:author="Korhonen Katja S" w:date="2019-09-25T12:40:00Z">
            <w:r>
              <w:rPr>
                <w:webHidden/>
              </w:rPr>
              <w:t>82</w:t>
            </w:r>
            <w:r>
              <w:rPr>
                <w:webHidden/>
              </w:rPr>
              <w:fldChar w:fldCharType="end"/>
            </w:r>
            <w:r w:rsidRPr="00D91903">
              <w:rPr>
                <w:rStyle w:val="Hyperlinkki"/>
              </w:rPr>
              <w:fldChar w:fldCharType="end"/>
            </w:r>
          </w:ins>
        </w:p>
        <w:p w14:paraId="68428A82" w14:textId="18704D53" w:rsidR="002F5C28" w:rsidRDefault="002F5C28">
          <w:pPr>
            <w:pStyle w:val="Sisluet3"/>
            <w:tabs>
              <w:tab w:val="left" w:pos="1933"/>
            </w:tabs>
            <w:rPr>
              <w:ins w:id="189" w:author="Korhonen Katja S" w:date="2019-09-25T12:40:00Z"/>
              <w:rFonts w:asciiTheme="minorHAnsi" w:eastAsiaTheme="minorEastAsia" w:hAnsiTheme="minorHAnsi" w:cstheme="minorBidi"/>
              <w:sz w:val="22"/>
              <w:lang w:eastAsia="fi-FI"/>
            </w:rPr>
          </w:pPr>
          <w:ins w:id="190" w:author="Korhonen Katja S" w:date="2019-09-25T12:40:00Z">
            <w:r w:rsidRPr="00D91903">
              <w:rPr>
                <w:rStyle w:val="Hyperlinkki"/>
              </w:rPr>
              <w:fldChar w:fldCharType="begin"/>
            </w:r>
            <w:r w:rsidRPr="00D91903">
              <w:rPr>
                <w:rStyle w:val="Hyperlinkki"/>
              </w:rPr>
              <w:instrText xml:space="preserve"> </w:instrText>
            </w:r>
            <w:r>
              <w:instrText>HYPERLINK \l "_Toc20307700"</w:instrText>
            </w:r>
            <w:r w:rsidRPr="00D91903">
              <w:rPr>
                <w:rStyle w:val="Hyperlinkki"/>
              </w:rPr>
              <w:instrText xml:space="preserve"> </w:instrText>
            </w:r>
            <w:r w:rsidRPr="00D91903">
              <w:rPr>
                <w:rStyle w:val="Hyperlinkki"/>
              </w:rPr>
              <w:fldChar w:fldCharType="separate"/>
            </w:r>
            <w:r w:rsidRPr="00D91903">
              <w:rPr>
                <w:rStyle w:val="Hyperlinkki"/>
              </w:rPr>
              <w:t>10.1.3</w:t>
            </w:r>
            <w:r>
              <w:rPr>
                <w:rFonts w:asciiTheme="minorHAnsi" w:eastAsiaTheme="minorEastAsia" w:hAnsiTheme="minorHAnsi" w:cstheme="minorBidi"/>
                <w:sz w:val="22"/>
                <w:lang w:eastAsia="fi-FI"/>
              </w:rPr>
              <w:tab/>
            </w:r>
            <w:r w:rsidRPr="00D91903">
              <w:rPr>
                <w:rStyle w:val="Hyperlinkki"/>
              </w:rPr>
              <w:t>Kyselyparametrien kuvaus ja käyttö</w:t>
            </w:r>
            <w:r>
              <w:rPr>
                <w:webHidden/>
              </w:rPr>
              <w:tab/>
            </w:r>
            <w:r>
              <w:rPr>
                <w:webHidden/>
              </w:rPr>
              <w:fldChar w:fldCharType="begin"/>
            </w:r>
            <w:r>
              <w:rPr>
                <w:webHidden/>
              </w:rPr>
              <w:instrText xml:space="preserve"> PAGEREF _Toc20307700 \h </w:instrText>
            </w:r>
          </w:ins>
          <w:r>
            <w:rPr>
              <w:webHidden/>
            </w:rPr>
          </w:r>
          <w:r>
            <w:rPr>
              <w:webHidden/>
            </w:rPr>
            <w:fldChar w:fldCharType="separate"/>
          </w:r>
          <w:ins w:id="191" w:author="Korhonen Katja S" w:date="2019-09-25T12:40:00Z">
            <w:r>
              <w:rPr>
                <w:webHidden/>
              </w:rPr>
              <w:t>85</w:t>
            </w:r>
            <w:r>
              <w:rPr>
                <w:webHidden/>
              </w:rPr>
              <w:fldChar w:fldCharType="end"/>
            </w:r>
            <w:r w:rsidRPr="00D91903">
              <w:rPr>
                <w:rStyle w:val="Hyperlinkki"/>
              </w:rPr>
              <w:fldChar w:fldCharType="end"/>
            </w:r>
          </w:ins>
        </w:p>
        <w:p w14:paraId="5BC88E5E" w14:textId="61EB0378" w:rsidR="002F5C28" w:rsidRDefault="002F5C28">
          <w:pPr>
            <w:pStyle w:val="Sisluet3"/>
            <w:tabs>
              <w:tab w:val="left" w:pos="1933"/>
            </w:tabs>
            <w:rPr>
              <w:ins w:id="192" w:author="Korhonen Katja S" w:date="2019-09-25T12:40:00Z"/>
              <w:rFonts w:asciiTheme="minorHAnsi" w:eastAsiaTheme="minorEastAsia" w:hAnsiTheme="minorHAnsi" w:cstheme="minorBidi"/>
              <w:sz w:val="22"/>
              <w:lang w:eastAsia="fi-FI"/>
            </w:rPr>
          </w:pPr>
          <w:ins w:id="193" w:author="Korhonen Katja S" w:date="2019-09-25T12:40:00Z">
            <w:r w:rsidRPr="00D91903">
              <w:rPr>
                <w:rStyle w:val="Hyperlinkki"/>
              </w:rPr>
              <w:fldChar w:fldCharType="begin"/>
            </w:r>
            <w:r w:rsidRPr="00D91903">
              <w:rPr>
                <w:rStyle w:val="Hyperlinkki"/>
              </w:rPr>
              <w:instrText xml:space="preserve"> </w:instrText>
            </w:r>
            <w:r>
              <w:instrText>HYPERLINK \l "_Toc20307701"</w:instrText>
            </w:r>
            <w:r w:rsidRPr="00D91903">
              <w:rPr>
                <w:rStyle w:val="Hyperlinkki"/>
              </w:rPr>
              <w:instrText xml:space="preserve"> </w:instrText>
            </w:r>
            <w:r w:rsidRPr="00D91903">
              <w:rPr>
                <w:rStyle w:val="Hyperlinkki"/>
              </w:rPr>
              <w:fldChar w:fldCharType="separate"/>
            </w:r>
            <w:r w:rsidRPr="00D91903">
              <w:rPr>
                <w:rStyle w:val="Hyperlinkki"/>
              </w:rPr>
              <w:t>10.1.4</w:t>
            </w:r>
            <w:r>
              <w:rPr>
                <w:rFonts w:asciiTheme="minorHAnsi" w:eastAsiaTheme="minorEastAsia" w:hAnsiTheme="minorHAnsi" w:cstheme="minorBidi"/>
                <w:sz w:val="22"/>
                <w:lang w:eastAsia="fi-FI"/>
              </w:rPr>
              <w:tab/>
            </w:r>
            <w:r w:rsidRPr="00D91903">
              <w:rPr>
                <w:rStyle w:val="Hyperlinkki"/>
              </w:rPr>
              <w:t>Asiakkaan yksilöinti ja hakujen rajaaminen</w:t>
            </w:r>
            <w:r>
              <w:rPr>
                <w:webHidden/>
              </w:rPr>
              <w:tab/>
            </w:r>
            <w:r>
              <w:rPr>
                <w:webHidden/>
              </w:rPr>
              <w:fldChar w:fldCharType="begin"/>
            </w:r>
            <w:r>
              <w:rPr>
                <w:webHidden/>
              </w:rPr>
              <w:instrText xml:space="preserve"> PAGEREF _Toc20307701 \h </w:instrText>
            </w:r>
          </w:ins>
          <w:r>
            <w:rPr>
              <w:webHidden/>
            </w:rPr>
          </w:r>
          <w:r>
            <w:rPr>
              <w:webHidden/>
            </w:rPr>
            <w:fldChar w:fldCharType="separate"/>
          </w:r>
          <w:ins w:id="194" w:author="Korhonen Katja S" w:date="2019-09-25T12:40:00Z">
            <w:r>
              <w:rPr>
                <w:webHidden/>
              </w:rPr>
              <w:t>88</w:t>
            </w:r>
            <w:r>
              <w:rPr>
                <w:webHidden/>
              </w:rPr>
              <w:fldChar w:fldCharType="end"/>
            </w:r>
            <w:r w:rsidRPr="00D91903">
              <w:rPr>
                <w:rStyle w:val="Hyperlinkki"/>
              </w:rPr>
              <w:fldChar w:fldCharType="end"/>
            </w:r>
          </w:ins>
        </w:p>
        <w:p w14:paraId="380A90A1" w14:textId="3368449A" w:rsidR="002F5C28" w:rsidRDefault="002F5C28">
          <w:pPr>
            <w:pStyle w:val="Sisluet2"/>
            <w:tabs>
              <w:tab w:val="left" w:pos="1145"/>
            </w:tabs>
            <w:rPr>
              <w:ins w:id="195" w:author="Korhonen Katja S" w:date="2019-09-25T12:40:00Z"/>
              <w:rFonts w:asciiTheme="minorHAnsi" w:eastAsiaTheme="minorEastAsia" w:hAnsiTheme="minorHAnsi" w:cstheme="minorBidi"/>
              <w:sz w:val="22"/>
              <w:lang w:eastAsia="fi-FI"/>
            </w:rPr>
          </w:pPr>
          <w:ins w:id="196" w:author="Korhonen Katja S" w:date="2019-09-25T12:40:00Z">
            <w:r w:rsidRPr="00D91903">
              <w:rPr>
                <w:rStyle w:val="Hyperlinkki"/>
              </w:rPr>
              <w:fldChar w:fldCharType="begin"/>
            </w:r>
            <w:r w:rsidRPr="00D91903">
              <w:rPr>
                <w:rStyle w:val="Hyperlinkki"/>
              </w:rPr>
              <w:instrText xml:space="preserve"> </w:instrText>
            </w:r>
            <w:r>
              <w:instrText>HYPERLINK \l "_Toc20307702"</w:instrText>
            </w:r>
            <w:r w:rsidRPr="00D91903">
              <w:rPr>
                <w:rStyle w:val="Hyperlinkki"/>
              </w:rPr>
              <w:instrText xml:space="preserve"> </w:instrText>
            </w:r>
            <w:r w:rsidRPr="00D91903">
              <w:rPr>
                <w:rStyle w:val="Hyperlinkki"/>
              </w:rPr>
              <w:fldChar w:fldCharType="separate"/>
            </w:r>
            <w:r w:rsidRPr="00D91903">
              <w:rPr>
                <w:rStyle w:val="Hyperlinkki"/>
              </w:rPr>
              <w:t>10.2</w:t>
            </w:r>
            <w:r>
              <w:rPr>
                <w:rFonts w:asciiTheme="minorHAnsi" w:eastAsiaTheme="minorEastAsia" w:hAnsiTheme="minorHAnsi" w:cstheme="minorBidi"/>
                <w:sz w:val="22"/>
                <w:lang w:eastAsia="fi-FI"/>
              </w:rPr>
              <w:tab/>
            </w:r>
            <w:r w:rsidRPr="00D91903">
              <w:rPr>
                <w:rStyle w:val="Hyperlinkki"/>
              </w:rPr>
              <w:t>Kyselyiden interaktiot</w:t>
            </w:r>
            <w:r>
              <w:rPr>
                <w:webHidden/>
              </w:rPr>
              <w:tab/>
            </w:r>
            <w:r>
              <w:rPr>
                <w:webHidden/>
              </w:rPr>
              <w:fldChar w:fldCharType="begin"/>
            </w:r>
            <w:r>
              <w:rPr>
                <w:webHidden/>
              </w:rPr>
              <w:instrText xml:space="preserve"> PAGEREF _Toc20307702 \h </w:instrText>
            </w:r>
          </w:ins>
          <w:r>
            <w:rPr>
              <w:webHidden/>
            </w:rPr>
          </w:r>
          <w:r>
            <w:rPr>
              <w:webHidden/>
            </w:rPr>
            <w:fldChar w:fldCharType="separate"/>
          </w:r>
          <w:ins w:id="197" w:author="Korhonen Katja S" w:date="2019-09-25T12:40:00Z">
            <w:r>
              <w:rPr>
                <w:webHidden/>
              </w:rPr>
              <w:t>89</w:t>
            </w:r>
            <w:r>
              <w:rPr>
                <w:webHidden/>
              </w:rPr>
              <w:fldChar w:fldCharType="end"/>
            </w:r>
            <w:r w:rsidRPr="00D91903">
              <w:rPr>
                <w:rStyle w:val="Hyperlinkki"/>
              </w:rPr>
              <w:fldChar w:fldCharType="end"/>
            </w:r>
          </w:ins>
        </w:p>
        <w:p w14:paraId="085B3A39" w14:textId="36BEE4D4" w:rsidR="002F5C28" w:rsidRDefault="002F5C28">
          <w:pPr>
            <w:pStyle w:val="Sisluet3"/>
            <w:tabs>
              <w:tab w:val="left" w:pos="1933"/>
            </w:tabs>
            <w:rPr>
              <w:ins w:id="198" w:author="Korhonen Katja S" w:date="2019-09-25T12:40:00Z"/>
              <w:rFonts w:asciiTheme="minorHAnsi" w:eastAsiaTheme="minorEastAsia" w:hAnsiTheme="minorHAnsi" w:cstheme="minorBidi"/>
              <w:sz w:val="22"/>
              <w:lang w:eastAsia="fi-FI"/>
            </w:rPr>
          </w:pPr>
          <w:ins w:id="199" w:author="Korhonen Katja S" w:date="2019-09-25T12:40:00Z">
            <w:r w:rsidRPr="00D91903">
              <w:rPr>
                <w:rStyle w:val="Hyperlinkki"/>
              </w:rPr>
              <w:fldChar w:fldCharType="begin"/>
            </w:r>
            <w:r w:rsidRPr="00D91903">
              <w:rPr>
                <w:rStyle w:val="Hyperlinkki"/>
              </w:rPr>
              <w:instrText xml:space="preserve"> </w:instrText>
            </w:r>
            <w:r>
              <w:instrText>HYPERLINK \l "_Toc20307703"</w:instrText>
            </w:r>
            <w:r w:rsidRPr="00D91903">
              <w:rPr>
                <w:rStyle w:val="Hyperlinkki"/>
              </w:rPr>
              <w:instrText xml:space="preserve"> </w:instrText>
            </w:r>
            <w:r w:rsidRPr="00D91903">
              <w:rPr>
                <w:rStyle w:val="Hyperlinkki"/>
              </w:rPr>
              <w:fldChar w:fldCharType="separate"/>
            </w:r>
            <w:r w:rsidRPr="00D91903">
              <w:rPr>
                <w:rStyle w:val="Hyperlinkki"/>
              </w:rPr>
              <w:t>10.2.1</w:t>
            </w:r>
            <w:r>
              <w:rPr>
                <w:rFonts w:asciiTheme="minorHAnsi" w:eastAsiaTheme="minorEastAsia" w:hAnsiTheme="minorHAnsi" w:cstheme="minorBidi"/>
                <w:sz w:val="22"/>
                <w:lang w:eastAsia="fi-FI"/>
              </w:rPr>
              <w:tab/>
            </w:r>
            <w:r w:rsidRPr="00D91903">
              <w:rPr>
                <w:rStyle w:val="Hyperlinkki"/>
              </w:rPr>
              <w:t>Hae asiakirjaluettelo ja metatiedot – Find Document Metadata Query (RCMR_IN200029FI01)</w:t>
            </w:r>
            <w:r>
              <w:rPr>
                <w:webHidden/>
              </w:rPr>
              <w:tab/>
            </w:r>
            <w:r>
              <w:rPr>
                <w:webHidden/>
              </w:rPr>
              <w:fldChar w:fldCharType="begin"/>
            </w:r>
            <w:r>
              <w:rPr>
                <w:webHidden/>
              </w:rPr>
              <w:instrText xml:space="preserve"> PAGEREF _Toc20307703 \h </w:instrText>
            </w:r>
          </w:ins>
          <w:r>
            <w:rPr>
              <w:webHidden/>
            </w:rPr>
          </w:r>
          <w:r>
            <w:rPr>
              <w:webHidden/>
            </w:rPr>
            <w:fldChar w:fldCharType="separate"/>
          </w:r>
          <w:ins w:id="200" w:author="Korhonen Katja S" w:date="2019-09-25T12:40:00Z">
            <w:r>
              <w:rPr>
                <w:webHidden/>
              </w:rPr>
              <w:t>90</w:t>
            </w:r>
            <w:r>
              <w:rPr>
                <w:webHidden/>
              </w:rPr>
              <w:fldChar w:fldCharType="end"/>
            </w:r>
            <w:r w:rsidRPr="00D91903">
              <w:rPr>
                <w:rStyle w:val="Hyperlinkki"/>
              </w:rPr>
              <w:fldChar w:fldCharType="end"/>
            </w:r>
          </w:ins>
        </w:p>
        <w:p w14:paraId="2ED545FE" w14:textId="4BEDD604" w:rsidR="002F5C28" w:rsidRDefault="002F5C28">
          <w:pPr>
            <w:pStyle w:val="Sisluet3"/>
            <w:tabs>
              <w:tab w:val="left" w:pos="1933"/>
            </w:tabs>
            <w:rPr>
              <w:ins w:id="201" w:author="Korhonen Katja S" w:date="2019-09-25T12:40:00Z"/>
              <w:rFonts w:asciiTheme="minorHAnsi" w:eastAsiaTheme="minorEastAsia" w:hAnsiTheme="minorHAnsi" w:cstheme="minorBidi"/>
              <w:sz w:val="22"/>
              <w:lang w:eastAsia="fi-FI"/>
            </w:rPr>
          </w:pPr>
          <w:ins w:id="202" w:author="Korhonen Katja S" w:date="2019-09-25T12:40:00Z">
            <w:r w:rsidRPr="00D91903">
              <w:rPr>
                <w:rStyle w:val="Hyperlinkki"/>
              </w:rPr>
              <w:fldChar w:fldCharType="begin"/>
            </w:r>
            <w:r w:rsidRPr="00D91903">
              <w:rPr>
                <w:rStyle w:val="Hyperlinkki"/>
              </w:rPr>
              <w:instrText xml:space="preserve"> </w:instrText>
            </w:r>
            <w:r>
              <w:instrText>HYPERLINK \l "_Toc20307704"</w:instrText>
            </w:r>
            <w:r w:rsidRPr="00D91903">
              <w:rPr>
                <w:rStyle w:val="Hyperlinkki"/>
              </w:rPr>
              <w:instrText xml:space="preserve"> </w:instrText>
            </w:r>
            <w:r w:rsidRPr="00D91903">
              <w:rPr>
                <w:rStyle w:val="Hyperlinkki"/>
              </w:rPr>
              <w:fldChar w:fldCharType="separate"/>
            </w:r>
            <w:r w:rsidRPr="00D91903">
              <w:rPr>
                <w:rStyle w:val="Hyperlinkki"/>
                <w:lang w:val="en-US"/>
              </w:rPr>
              <w:t>10.2.2</w:t>
            </w:r>
            <w:r>
              <w:rPr>
                <w:rFonts w:asciiTheme="minorHAnsi" w:eastAsiaTheme="minorEastAsia" w:hAnsiTheme="minorHAnsi" w:cstheme="minorBidi"/>
                <w:sz w:val="22"/>
                <w:lang w:eastAsia="fi-FI"/>
              </w:rPr>
              <w:tab/>
            </w:r>
            <w:r w:rsidRPr="00D91903">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_Toc20307704 \h </w:instrText>
            </w:r>
          </w:ins>
          <w:r>
            <w:rPr>
              <w:webHidden/>
            </w:rPr>
          </w:r>
          <w:r>
            <w:rPr>
              <w:webHidden/>
            </w:rPr>
            <w:fldChar w:fldCharType="separate"/>
          </w:r>
          <w:ins w:id="203" w:author="Korhonen Katja S" w:date="2019-09-25T12:40:00Z">
            <w:r>
              <w:rPr>
                <w:webHidden/>
              </w:rPr>
              <w:t>91</w:t>
            </w:r>
            <w:r>
              <w:rPr>
                <w:webHidden/>
              </w:rPr>
              <w:fldChar w:fldCharType="end"/>
            </w:r>
            <w:r w:rsidRPr="00D91903">
              <w:rPr>
                <w:rStyle w:val="Hyperlinkki"/>
              </w:rPr>
              <w:fldChar w:fldCharType="end"/>
            </w:r>
          </w:ins>
        </w:p>
        <w:p w14:paraId="46EAFE56" w14:textId="0A0A9ECE" w:rsidR="002F5C28" w:rsidRDefault="002F5C28">
          <w:pPr>
            <w:pStyle w:val="Sisluet3"/>
            <w:tabs>
              <w:tab w:val="left" w:pos="1933"/>
            </w:tabs>
            <w:rPr>
              <w:ins w:id="204" w:author="Korhonen Katja S" w:date="2019-09-25T12:40:00Z"/>
              <w:rFonts w:asciiTheme="minorHAnsi" w:eastAsiaTheme="minorEastAsia" w:hAnsiTheme="minorHAnsi" w:cstheme="minorBidi"/>
              <w:sz w:val="22"/>
              <w:lang w:eastAsia="fi-FI"/>
            </w:rPr>
          </w:pPr>
          <w:ins w:id="205" w:author="Korhonen Katja S" w:date="2019-09-25T12:40:00Z">
            <w:r w:rsidRPr="00D91903">
              <w:rPr>
                <w:rStyle w:val="Hyperlinkki"/>
              </w:rPr>
              <w:fldChar w:fldCharType="begin"/>
            </w:r>
            <w:r w:rsidRPr="00D91903">
              <w:rPr>
                <w:rStyle w:val="Hyperlinkki"/>
              </w:rPr>
              <w:instrText xml:space="preserve"> </w:instrText>
            </w:r>
            <w:r>
              <w:instrText>HYPERLINK \l "_Toc20307705"</w:instrText>
            </w:r>
            <w:r w:rsidRPr="00D91903">
              <w:rPr>
                <w:rStyle w:val="Hyperlinkki"/>
              </w:rPr>
              <w:instrText xml:space="preserve"> </w:instrText>
            </w:r>
            <w:r w:rsidRPr="00D91903">
              <w:rPr>
                <w:rStyle w:val="Hyperlinkki"/>
              </w:rPr>
              <w:fldChar w:fldCharType="separate"/>
            </w:r>
            <w:r w:rsidRPr="00D91903">
              <w:rPr>
                <w:rStyle w:val="Hyperlinkki"/>
                <w:lang w:val="en-US"/>
              </w:rPr>
              <w:t>10.2.3</w:t>
            </w:r>
            <w:r>
              <w:rPr>
                <w:rFonts w:asciiTheme="minorHAnsi" w:eastAsiaTheme="minorEastAsia" w:hAnsiTheme="minorHAnsi" w:cstheme="minorBidi"/>
                <w:sz w:val="22"/>
                <w:lang w:eastAsia="fi-FI"/>
              </w:rPr>
              <w:tab/>
            </w:r>
            <w:r w:rsidRPr="00D91903">
              <w:rPr>
                <w:rStyle w:val="Hyperlinkki"/>
                <w:lang w:val="en-US"/>
              </w:rPr>
              <w:t>Hae kooste – Find Customer Overview Query (RCMR_IN200033FI01)</w:t>
            </w:r>
            <w:r>
              <w:rPr>
                <w:webHidden/>
              </w:rPr>
              <w:tab/>
            </w:r>
            <w:r>
              <w:rPr>
                <w:webHidden/>
              </w:rPr>
              <w:fldChar w:fldCharType="begin"/>
            </w:r>
            <w:r>
              <w:rPr>
                <w:webHidden/>
              </w:rPr>
              <w:instrText xml:space="preserve"> PAGEREF _Toc20307705 \h </w:instrText>
            </w:r>
          </w:ins>
          <w:r>
            <w:rPr>
              <w:webHidden/>
            </w:rPr>
          </w:r>
          <w:r>
            <w:rPr>
              <w:webHidden/>
            </w:rPr>
            <w:fldChar w:fldCharType="separate"/>
          </w:r>
          <w:ins w:id="206" w:author="Korhonen Katja S" w:date="2019-09-25T12:40:00Z">
            <w:r>
              <w:rPr>
                <w:webHidden/>
              </w:rPr>
              <w:t>92</w:t>
            </w:r>
            <w:r>
              <w:rPr>
                <w:webHidden/>
              </w:rPr>
              <w:fldChar w:fldCharType="end"/>
            </w:r>
            <w:r w:rsidRPr="00D91903">
              <w:rPr>
                <w:rStyle w:val="Hyperlinkki"/>
              </w:rPr>
              <w:fldChar w:fldCharType="end"/>
            </w:r>
          </w:ins>
        </w:p>
        <w:p w14:paraId="402BF3A5" w14:textId="445461A1" w:rsidR="002F5C28" w:rsidRDefault="002F5C28">
          <w:pPr>
            <w:pStyle w:val="Sisluet2"/>
            <w:tabs>
              <w:tab w:val="left" w:pos="1145"/>
            </w:tabs>
            <w:rPr>
              <w:ins w:id="207" w:author="Korhonen Katja S" w:date="2019-09-25T12:40:00Z"/>
              <w:rFonts w:asciiTheme="minorHAnsi" w:eastAsiaTheme="minorEastAsia" w:hAnsiTheme="minorHAnsi" w:cstheme="minorBidi"/>
              <w:sz w:val="22"/>
              <w:lang w:eastAsia="fi-FI"/>
            </w:rPr>
          </w:pPr>
          <w:ins w:id="208" w:author="Korhonen Katja S" w:date="2019-09-25T12:40:00Z">
            <w:r w:rsidRPr="00D91903">
              <w:rPr>
                <w:rStyle w:val="Hyperlinkki"/>
              </w:rPr>
              <w:fldChar w:fldCharType="begin"/>
            </w:r>
            <w:r w:rsidRPr="00D91903">
              <w:rPr>
                <w:rStyle w:val="Hyperlinkki"/>
              </w:rPr>
              <w:instrText xml:space="preserve"> </w:instrText>
            </w:r>
            <w:r>
              <w:instrText>HYPERLINK \l "_Toc20307706"</w:instrText>
            </w:r>
            <w:r w:rsidRPr="00D91903">
              <w:rPr>
                <w:rStyle w:val="Hyperlinkki"/>
              </w:rPr>
              <w:instrText xml:space="preserve"> </w:instrText>
            </w:r>
            <w:r w:rsidRPr="00D91903">
              <w:rPr>
                <w:rStyle w:val="Hyperlinkki"/>
              </w:rPr>
              <w:fldChar w:fldCharType="separate"/>
            </w:r>
            <w:r w:rsidRPr="00D91903">
              <w:rPr>
                <w:rStyle w:val="Hyperlinkki"/>
              </w:rPr>
              <w:t>10.3</w:t>
            </w:r>
            <w:r>
              <w:rPr>
                <w:rFonts w:asciiTheme="minorHAnsi" w:eastAsiaTheme="minorEastAsia" w:hAnsiTheme="minorHAnsi" w:cstheme="minorBidi"/>
                <w:sz w:val="22"/>
                <w:lang w:eastAsia="fi-FI"/>
              </w:rPr>
              <w:tab/>
            </w:r>
            <w:r w:rsidRPr="00D91903">
              <w:rPr>
                <w:rStyle w:val="Hyperlinkki"/>
              </w:rPr>
              <w:t>Kyselyiden vastausinteraktiot</w:t>
            </w:r>
            <w:r>
              <w:rPr>
                <w:webHidden/>
              </w:rPr>
              <w:tab/>
            </w:r>
            <w:r>
              <w:rPr>
                <w:webHidden/>
              </w:rPr>
              <w:fldChar w:fldCharType="begin"/>
            </w:r>
            <w:r>
              <w:rPr>
                <w:webHidden/>
              </w:rPr>
              <w:instrText xml:space="preserve"> PAGEREF _Toc20307706 \h </w:instrText>
            </w:r>
          </w:ins>
          <w:r>
            <w:rPr>
              <w:webHidden/>
            </w:rPr>
          </w:r>
          <w:r>
            <w:rPr>
              <w:webHidden/>
            </w:rPr>
            <w:fldChar w:fldCharType="separate"/>
          </w:r>
          <w:ins w:id="209" w:author="Korhonen Katja S" w:date="2019-09-25T12:40:00Z">
            <w:r>
              <w:rPr>
                <w:webHidden/>
              </w:rPr>
              <w:t>93</w:t>
            </w:r>
            <w:r>
              <w:rPr>
                <w:webHidden/>
              </w:rPr>
              <w:fldChar w:fldCharType="end"/>
            </w:r>
            <w:r w:rsidRPr="00D91903">
              <w:rPr>
                <w:rStyle w:val="Hyperlinkki"/>
              </w:rPr>
              <w:fldChar w:fldCharType="end"/>
            </w:r>
          </w:ins>
        </w:p>
        <w:p w14:paraId="712EE8F0" w14:textId="518A8F11" w:rsidR="002F5C28" w:rsidRDefault="002F5C28">
          <w:pPr>
            <w:pStyle w:val="Sisluet3"/>
            <w:tabs>
              <w:tab w:val="left" w:pos="1933"/>
            </w:tabs>
            <w:rPr>
              <w:ins w:id="210" w:author="Korhonen Katja S" w:date="2019-09-25T12:40:00Z"/>
              <w:rFonts w:asciiTheme="minorHAnsi" w:eastAsiaTheme="minorEastAsia" w:hAnsiTheme="minorHAnsi" w:cstheme="minorBidi"/>
              <w:sz w:val="22"/>
              <w:lang w:eastAsia="fi-FI"/>
            </w:rPr>
          </w:pPr>
          <w:ins w:id="211" w:author="Korhonen Katja S" w:date="2019-09-25T12:40:00Z">
            <w:r w:rsidRPr="00D91903">
              <w:rPr>
                <w:rStyle w:val="Hyperlinkki"/>
              </w:rPr>
              <w:fldChar w:fldCharType="begin"/>
            </w:r>
            <w:r w:rsidRPr="00D91903">
              <w:rPr>
                <w:rStyle w:val="Hyperlinkki"/>
              </w:rPr>
              <w:instrText xml:space="preserve"> </w:instrText>
            </w:r>
            <w:r>
              <w:instrText>HYPERLINK \l "_Toc20307707"</w:instrText>
            </w:r>
            <w:r w:rsidRPr="00D91903">
              <w:rPr>
                <w:rStyle w:val="Hyperlinkki"/>
              </w:rPr>
              <w:instrText xml:space="preserve"> </w:instrText>
            </w:r>
            <w:r w:rsidRPr="00D91903">
              <w:rPr>
                <w:rStyle w:val="Hyperlinkki"/>
              </w:rPr>
              <w:fldChar w:fldCharType="separate"/>
            </w:r>
            <w:r w:rsidRPr="00D91903">
              <w:rPr>
                <w:rStyle w:val="Hyperlinkki"/>
              </w:rPr>
              <w:t>10.3.1</w:t>
            </w:r>
            <w:r>
              <w:rPr>
                <w:rFonts w:asciiTheme="minorHAnsi" w:eastAsiaTheme="minorEastAsia" w:hAnsiTheme="minorHAnsi" w:cstheme="minorBidi"/>
                <w:sz w:val="22"/>
                <w:lang w:eastAsia="fi-FI"/>
              </w:rPr>
              <w:tab/>
            </w:r>
            <w:r w:rsidRPr="00D91903">
              <w:rPr>
                <w:rStyle w:val="Hyperlinkki"/>
              </w:rPr>
              <w:t>Yleistä vastausinteraktioista</w:t>
            </w:r>
            <w:r>
              <w:rPr>
                <w:webHidden/>
              </w:rPr>
              <w:tab/>
            </w:r>
            <w:r>
              <w:rPr>
                <w:webHidden/>
              </w:rPr>
              <w:fldChar w:fldCharType="begin"/>
            </w:r>
            <w:r>
              <w:rPr>
                <w:webHidden/>
              </w:rPr>
              <w:instrText xml:space="preserve"> PAGEREF _Toc20307707 \h </w:instrText>
            </w:r>
          </w:ins>
          <w:r>
            <w:rPr>
              <w:webHidden/>
            </w:rPr>
          </w:r>
          <w:r>
            <w:rPr>
              <w:webHidden/>
            </w:rPr>
            <w:fldChar w:fldCharType="separate"/>
          </w:r>
          <w:ins w:id="212" w:author="Korhonen Katja S" w:date="2019-09-25T12:40:00Z">
            <w:r>
              <w:rPr>
                <w:webHidden/>
              </w:rPr>
              <w:t>93</w:t>
            </w:r>
            <w:r>
              <w:rPr>
                <w:webHidden/>
              </w:rPr>
              <w:fldChar w:fldCharType="end"/>
            </w:r>
            <w:r w:rsidRPr="00D91903">
              <w:rPr>
                <w:rStyle w:val="Hyperlinkki"/>
              </w:rPr>
              <w:fldChar w:fldCharType="end"/>
            </w:r>
          </w:ins>
        </w:p>
        <w:p w14:paraId="2FAB43E3" w14:textId="33D355E8" w:rsidR="002F5C28" w:rsidRDefault="002F5C28">
          <w:pPr>
            <w:pStyle w:val="Sisluet3"/>
            <w:tabs>
              <w:tab w:val="left" w:pos="1933"/>
            </w:tabs>
            <w:rPr>
              <w:ins w:id="213" w:author="Korhonen Katja S" w:date="2019-09-25T12:40:00Z"/>
              <w:rFonts w:asciiTheme="minorHAnsi" w:eastAsiaTheme="minorEastAsia" w:hAnsiTheme="minorHAnsi" w:cstheme="minorBidi"/>
              <w:sz w:val="22"/>
              <w:lang w:eastAsia="fi-FI"/>
            </w:rPr>
          </w:pPr>
          <w:ins w:id="214" w:author="Korhonen Katja S" w:date="2019-09-25T12:40:00Z">
            <w:r w:rsidRPr="00D91903">
              <w:rPr>
                <w:rStyle w:val="Hyperlinkki"/>
              </w:rPr>
              <w:fldChar w:fldCharType="begin"/>
            </w:r>
            <w:r w:rsidRPr="00D91903">
              <w:rPr>
                <w:rStyle w:val="Hyperlinkki"/>
              </w:rPr>
              <w:instrText xml:space="preserve"> </w:instrText>
            </w:r>
            <w:r>
              <w:instrText>HYPERLINK \l "_Toc20307708"</w:instrText>
            </w:r>
            <w:r w:rsidRPr="00D91903">
              <w:rPr>
                <w:rStyle w:val="Hyperlinkki"/>
              </w:rPr>
              <w:instrText xml:space="preserve"> </w:instrText>
            </w:r>
            <w:r w:rsidRPr="00D91903">
              <w:rPr>
                <w:rStyle w:val="Hyperlinkki"/>
              </w:rPr>
              <w:fldChar w:fldCharType="separate"/>
            </w:r>
            <w:r w:rsidRPr="00D91903">
              <w:rPr>
                <w:rStyle w:val="Hyperlinkki"/>
              </w:rPr>
              <w:t>10.3.2</w:t>
            </w:r>
            <w:r>
              <w:rPr>
                <w:rFonts w:asciiTheme="minorHAnsi" w:eastAsiaTheme="minorEastAsia" w:hAnsiTheme="minorHAnsi" w:cstheme="minorBidi"/>
                <w:sz w:val="22"/>
                <w:lang w:eastAsia="fi-FI"/>
              </w:rPr>
              <w:tab/>
            </w:r>
            <w:r w:rsidRPr="00D91903">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_Toc20307708 \h </w:instrText>
            </w:r>
          </w:ins>
          <w:r>
            <w:rPr>
              <w:webHidden/>
            </w:rPr>
          </w:r>
          <w:r>
            <w:rPr>
              <w:webHidden/>
            </w:rPr>
            <w:fldChar w:fldCharType="separate"/>
          </w:r>
          <w:ins w:id="215" w:author="Korhonen Katja S" w:date="2019-09-25T12:40:00Z">
            <w:r>
              <w:rPr>
                <w:webHidden/>
              </w:rPr>
              <w:t>94</w:t>
            </w:r>
            <w:r>
              <w:rPr>
                <w:webHidden/>
              </w:rPr>
              <w:fldChar w:fldCharType="end"/>
            </w:r>
            <w:r w:rsidRPr="00D91903">
              <w:rPr>
                <w:rStyle w:val="Hyperlinkki"/>
              </w:rPr>
              <w:fldChar w:fldCharType="end"/>
            </w:r>
          </w:ins>
        </w:p>
        <w:p w14:paraId="58582950" w14:textId="27816267" w:rsidR="002F5C28" w:rsidRDefault="002F5C28">
          <w:pPr>
            <w:pStyle w:val="Sisluet3"/>
            <w:tabs>
              <w:tab w:val="left" w:pos="1933"/>
            </w:tabs>
            <w:rPr>
              <w:ins w:id="216" w:author="Korhonen Katja S" w:date="2019-09-25T12:40:00Z"/>
              <w:rFonts w:asciiTheme="minorHAnsi" w:eastAsiaTheme="minorEastAsia" w:hAnsiTheme="minorHAnsi" w:cstheme="minorBidi"/>
              <w:sz w:val="22"/>
              <w:lang w:eastAsia="fi-FI"/>
            </w:rPr>
          </w:pPr>
          <w:ins w:id="217" w:author="Korhonen Katja S" w:date="2019-09-25T12:40:00Z">
            <w:r w:rsidRPr="00D91903">
              <w:rPr>
                <w:rStyle w:val="Hyperlinkki"/>
              </w:rPr>
              <w:fldChar w:fldCharType="begin"/>
            </w:r>
            <w:r w:rsidRPr="00D91903">
              <w:rPr>
                <w:rStyle w:val="Hyperlinkki"/>
              </w:rPr>
              <w:instrText xml:space="preserve"> </w:instrText>
            </w:r>
            <w:r>
              <w:instrText>HYPERLINK \l "_Toc20307709"</w:instrText>
            </w:r>
            <w:r w:rsidRPr="00D91903">
              <w:rPr>
                <w:rStyle w:val="Hyperlinkki"/>
              </w:rPr>
              <w:instrText xml:space="preserve"> </w:instrText>
            </w:r>
            <w:r w:rsidRPr="00D91903">
              <w:rPr>
                <w:rStyle w:val="Hyperlinkki"/>
              </w:rPr>
              <w:fldChar w:fldCharType="separate"/>
            </w:r>
            <w:r w:rsidRPr="00D91903">
              <w:rPr>
                <w:rStyle w:val="Hyperlinkki"/>
                <w:lang w:val="en-US"/>
              </w:rPr>
              <w:t>10.3.3</w:t>
            </w:r>
            <w:r>
              <w:rPr>
                <w:rFonts w:asciiTheme="minorHAnsi" w:eastAsiaTheme="minorEastAsia" w:hAnsiTheme="minorHAnsi" w:cstheme="minorBidi"/>
                <w:sz w:val="22"/>
                <w:lang w:eastAsia="fi-FI"/>
              </w:rPr>
              <w:tab/>
            </w:r>
            <w:r w:rsidRPr="00D91903">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_Toc20307709 \h </w:instrText>
            </w:r>
          </w:ins>
          <w:r>
            <w:rPr>
              <w:webHidden/>
            </w:rPr>
          </w:r>
          <w:r>
            <w:rPr>
              <w:webHidden/>
            </w:rPr>
            <w:fldChar w:fldCharType="separate"/>
          </w:r>
          <w:ins w:id="218" w:author="Korhonen Katja S" w:date="2019-09-25T12:40:00Z">
            <w:r>
              <w:rPr>
                <w:webHidden/>
              </w:rPr>
              <w:t>94</w:t>
            </w:r>
            <w:r>
              <w:rPr>
                <w:webHidden/>
              </w:rPr>
              <w:fldChar w:fldCharType="end"/>
            </w:r>
            <w:r w:rsidRPr="00D91903">
              <w:rPr>
                <w:rStyle w:val="Hyperlinkki"/>
              </w:rPr>
              <w:fldChar w:fldCharType="end"/>
            </w:r>
          </w:ins>
        </w:p>
        <w:p w14:paraId="4935D7B3" w14:textId="58018084" w:rsidR="002F5C28" w:rsidRDefault="002F5C28">
          <w:pPr>
            <w:pStyle w:val="Sisluet3"/>
            <w:tabs>
              <w:tab w:val="left" w:pos="1933"/>
            </w:tabs>
            <w:rPr>
              <w:ins w:id="219" w:author="Korhonen Katja S" w:date="2019-09-25T12:40:00Z"/>
              <w:rFonts w:asciiTheme="minorHAnsi" w:eastAsiaTheme="minorEastAsia" w:hAnsiTheme="minorHAnsi" w:cstheme="minorBidi"/>
              <w:sz w:val="22"/>
              <w:lang w:eastAsia="fi-FI"/>
            </w:rPr>
          </w:pPr>
          <w:ins w:id="220" w:author="Korhonen Katja S" w:date="2019-09-25T12:40:00Z">
            <w:r w:rsidRPr="00D91903">
              <w:rPr>
                <w:rStyle w:val="Hyperlinkki"/>
              </w:rPr>
              <w:lastRenderedPageBreak/>
              <w:fldChar w:fldCharType="begin"/>
            </w:r>
            <w:r w:rsidRPr="00D91903">
              <w:rPr>
                <w:rStyle w:val="Hyperlinkki"/>
              </w:rPr>
              <w:instrText xml:space="preserve"> </w:instrText>
            </w:r>
            <w:r>
              <w:instrText>HYPERLINK \l "_Toc20307710"</w:instrText>
            </w:r>
            <w:r w:rsidRPr="00D91903">
              <w:rPr>
                <w:rStyle w:val="Hyperlinkki"/>
              </w:rPr>
              <w:instrText xml:space="preserve"> </w:instrText>
            </w:r>
            <w:r w:rsidRPr="00D91903">
              <w:rPr>
                <w:rStyle w:val="Hyperlinkki"/>
              </w:rPr>
              <w:fldChar w:fldCharType="separate"/>
            </w:r>
            <w:r w:rsidRPr="00D91903">
              <w:rPr>
                <w:rStyle w:val="Hyperlinkki"/>
                <w:lang w:val="en-US"/>
              </w:rPr>
              <w:t>10.3.4</w:t>
            </w:r>
            <w:r>
              <w:rPr>
                <w:rFonts w:asciiTheme="minorHAnsi" w:eastAsiaTheme="minorEastAsia" w:hAnsiTheme="minorHAnsi" w:cstheme="minorBidi"/>
                <w:sz w:val="22"/>
                <w:lang w:eastAsia="fi-FI"/>
              </w:rPr>
              <w:tab/>
            </w:r>
            <w:r w:rsidRPr="00D91903">
              <w:rPr>
                <w:rStyle w:val="Hyperlinkki"/>
                <w:lang w:val="en-US"/>
              </w:rPr>
              <w:t>Hae kooste vastaus – Find Customer Overview Response (RCMR_IN200034FI01)</w:t>
            </w:r>
            <w:r>
              <w:rPr>
                <w:webHidden/>
              </w:rPr>
              <w:tab/>
            </w:r>
            <w:r>
              <w:rPr>
                <w:webHidden/>
              </w:rPr>
              <w:fldChar w:fldCharType="begin"/>
            </w:r>
            <w:r>
              <w:rPr>
                <w:webHidden/>
              </w:rPr>
              <w:instrText xml:space="preserve"> PAGEREF _Toc20307710 \h </w:instrText>
            </w:r>
          </w:ins>
          <w:r>
            <w:rPr>
              <w:webHidden/>
            </w:rPr>
          </w:r>
          <w:r>
            <w:rPr>
              <w:webHidden/>
            </w:rPr>
            <w:fldChar w:fldCharType="separate"/>
          </w:r>
          <w:ins w:id="221" w:author="Korhonen Katja S" w:date="2019-09-25T12:40:00Z">
            <w:r>
              <w:rPr>
                <w:webHidden/>
              </w:rPr>
              <w:t>94</w:t>
            </w:r>
            <w:r>
              <w:rPr>
                <w:webHidden/>
              </w:rPr>
              <w:fldChar w:fldCharType="end"/>
            </w:r>
            <w:r w:rsidRPr="00D91903">
              <w:rPr>
                <w:rStyle w:val="Hyperlinkki"/>
              </w:rPr>
              <w:fldChar w:fldCharType="end"/>
            </w:r>
          </w:ins>
        </w:p>
        <w:p w14:paraId="31A0CE9C" w14:textId="464BF8DF" w:rsidR="002F5C28" w:rsidRDefault="002F5C28">
          <w:pPr>
            <w:pStyle w:val="Sisluet1"/>
            <w:rPr>
              <w:ins w:id="222" w:author="Korhonen Katja S" w:date="2019-09-25T12:40:00Z"/>
              <w:rFonts w:asciiTheme="minorHAnsi" w:eastAsiaTheme="minorEastAsia" w:hAnsiTheme="minorHAnsi" w:cstheme="minorBidi"/>
              <w:sz w:val="22"/>
              <w:lang w:eastAsia="fi-FI"/>
            </w:rPr>
          </w:pPr>
          <w:ins w:id="223" w:author="Korhonen Katja S" w:date="2019-09-25T12:40:00Z">
            <w:r w:rsidRPr="00D91903">
              <w:rPr>
                <w:rStyle w:val="Hyperlinkki"/>
              </w:rPr>
              <w:fldChar w:fldCharType="begin"/>
            </w:r>
            <w:r w:rsidRPr="00D91903">
              <w:rPr>
                <w:rStyle w:val="Hyperlinkki"/>
              </w:rPr>
              <w:instrText xml:space="preserve"> </w:instrText>
            </w:r>
            <w:r>
              <w:instrText>HYPERLINK \l "_Toc20307711"</w:instrText>
            </w:r>
            <w:r w:rsidRPr="00D91903">
              <w:rPr>
                <w:rStyle w:val="Hyperlinkki"/>
              </w:rPr>
              <w:instrText xml:space="preserve"> </w:instrText>
            </w:r>
            <w:r w:rsidRPr="00D91903">
              <w:rPr>
                <w:rStyle w:val="Hyperlinkki"/>
              </w:rPr>
              <w:fldChar w:fldCharType="separate"/>
            </w:r>
            <w:r w:rsidRPr="00D91903">
              <w:rPr>
                <w:rStyle w:val="Hyperlinkki"/>
              </w:rPr>
              <w:t>11</w:t>
            </w:r>
            <w:r>
              <w:rPr>
                <w:rFonts w:asciiTheme="minorHAnsi" w:eastAsiaTheme="minorEastAsia" w:hAnsiTheme="minorHAnsi" w:cstheme="minorBidi"/>
                <w:sz w:val="22"/>
                <w:lang w:eastAsia="fi-FI"/>
              </w:rPr>
              <w:tab/>
            </w:r>
            <w:r w:rsidRPr="00D91903">
              <w:rPr>
                <w:rStyle w:val="Hyperlinkki"/>
              </w:rPr>
              <w:t>Esimerkkisanomat ja XML skeemat</w:t>
            </w:r>
            <w:r>
              <w:rPr>
                <w:webHidden/>
              </w:rPr>
              <w:tab/>
            </w:r>
            <w:r>
              <w:rPr>
                <w:webHidden/>
              </w:rPr>
              <w:fldChar w:fldCharType="begin"/>
            </w:r>
            <w:r>
              <w:rPr>
                <w:webHidden/>
              </w:rPr>
              <w:instrText xml:space="preserve"> PAGEREF _Toc20307711 \h </w:instrText>
            </w:r>
          </w:ins>
          <w:r>
            <w:rPr>
              <w:webHidden/>
            </w:rPr>
          </w:r>
          <w:r>
            <w:rPr>
              <w:webHidden/>
            </w:rPr>
            <w:fldChar w:fldCharType="separate"/>
          </w:r>
          <w:ins w:id="224" w:author="Korhonen Katja S" w:date="2019-09-25T12:40:00Z">
            <w:r>
              <w:rPr>
                <w:webHidden/>
              </w:rPr>
              <w:t>96</w:t>
            </w:r>
            <w:r>
              <w:rPr>
                <w:webHidden/>
              </w:rPr>
              <w:fldChar w:fldCharType="end"/>
            </w:r>
            <w:r w:rsidRPr="00D91903">
              <w:rPr>
                <w:rStyle w:val="Hyperlinkki"/>
              </w:rPr>
              <w:fldChar w:fldCharType="end"/>
            </w:r>
          </w:ins>
        </w:p>
        <w:p w14:paraId="49B8A572" w14:textId="68BF3673" w:rsidR="001C3FB8" w:rsidDel="00814E38" w:rsidRDefault="001C3FB8">
          <w:pPr>
            <w:pStyle w:val="Sisluet1"/>
            <w:rPr>
              <w:del w:id="225" w:author="Korhonen Katja S" w:date="2019-09-20T14:29:00Z"/>
              <w:rFonts w:asciiTheme="minorHAnsi" w:eastAsiaTheme="minorEastAsia" w:hAnsiTheme="minorHAnsi" w:cstheme="minorBidi"/>
              <w:sz w:val="22"/>
              <w:lang w:eastAsia="fi-FI"/>
            </w:rPr>
          </w:pPr>
          <w:del w:id="226" w:author="Korhonen Katja S" w:date="2019-09-20T14:29:00Z">
            <w:r w:rsidRPr="00814E38" w:rsidDel="00814E38">
              <w:rPr>
                <w:rStyle w:val="Hyperlinkki"/>
              </w:rPr>
              <w:delText>1</w:delText>
            </w:r>
            <w:r w:rsidDel="00814E38">
              <w:rPr>
                <w:rFonts w:asciiTheme="minorHAnsi" w:eastAsiaTheme="minorEastAsia" w:hAnsiTheme="minorHAnsi" w:cstheme="minorBidi"/>
                <w:sz w:val="22"/>
                <w:lang w:eastAsia="fi-FI"/>
              </w:rPr>
              <w:tab/>
            </w:r>
            <w:r w:rsidRPr="00814E38" w:rsidDel="00814E38">
              <w:rPr>
                <w:rStyle w:val="Hyperlinkki"/>
              </w:rPr>
              <w:delText>Johdanto</w:delText>
            </w:r>
            <w:r w:rsidDel="00814E38">
              <w:rPr>
                <w:webHidden/>
              </w:rPr>
              <w:tab/>
            </w:r>
          </w:del>
          <w:del w:id="227" w:author="Korhonen Katja S" w:date="2019-04-30T10:34:00Z">
            <w:r w:rsidDel="00BA5391">
              <w:rPr>
                <w:webHidden/>
              </w:rPr>
              <w:delText>1</w:delText>
            </w:r>
          </w:del>
        </w:p>
        <w:p w14:paraId="4BAFF5D5" w14:textId="5B67A807" w:rsidR="001C3FB8" w:rsidDel="00814E38" w:rsidRDefault="001C3FB8">
          <w:pPr>
            <w:pStyle w:val="Sisluet2"/>
            <w:tabs>
              <w:tab w:val="left" w:pos="1145"/>
            </w:tabs>
            <w:rPr>
              <w:del w:id="228" w:author="Korhonen Katja S" w:date="2019-09-20T14:29:00Z"/>
              <w:rFonts w:asciiTheme="minorHAnsi" w:eastAsiaTheme="minorEastAsia" w:hAnsiTheme="minorHAnsi" w:cstheme="minorBidi"/>
              <w:sz w:val="22"/>
              <w:lang w:eastAsia="fi-FI"/>
            </w:rPr>
          </w:pPr>
          <w:del w:id="229" w:author="Korhonen Katja S" w:date="2019-09-20T14:29:00Z">
            <w:r w:rsidRPr="00814E38" w:rsidDel="00814E38">
              <w:rPr>
                <w:rStyle w:val="Hyperlinkki"/>
              </w:rPr>
              <w:delText>1.1</w:delText>
            </w:r>
            <w:r w:rsidDel="00814E38">
              <w:rPr>
                <w:rFonts w:asciiTheme="minorHAnsi" w:eastAsiaTheme="minorEastAsia" w:hAnsiTheme="minorHAnsi" w:cstheme="minorBidi"/>
                <w:sz w:val="22"/>
                <w:lang w:eastAsia="fi-FI"/>
              </w:rPr>
              <w:tab/>
            </w:r>
            <w:r w:rsidRPr="00814E38" w:rsidDel="00814E38">
              <w:rPr>
                <w:rStyle w:val="Hyperlinkki"/>
              </w:rPr>
              <w:delText>Taustaa</w:delText>
            </w:r>
            <w:r w:rsidDel="00814E38">
              <w:rPr>
                <w:webHidden/>
              </w:rPr>
              <w:tab/>
            </w:r>
          </w:del>
          <w:del w:id="230" w:author="Korhonen Katja S" w:date="2019-04-30T10:34:00Z">
            <w:r w:rsidDel="00BA5391">
              <w:rPr>
                <w:webHidden/>
              </w:rPr>
              <w:delText>1</w:delText>
            </w:r>
          </w:del>
        </w:p>
        <w:p w14:paraId="3876CA0A" w14:textId="32A5F055" w:rsidR="001C3FB8" w:rsidDel="00814E38" w:rsidRDefault="001C3FB8">
          <w:pPr>
            <w:pStyle w:val="Sisluet2"/>
            <w:tabs>
              <w:tab w:val="left" w:pos="1145"/>
            </w:tabs>
            <w:rPr>
              <w:del w:id="231" w:author="Korhonen Katja S" w:date="2019-09-20T14:29:00Z"/>
              <w:rFonts w:asciiTheme="minorHAnsi" w:eastAsiaTheme="minorEastAsia" w:hAnsiTheme="minorHAnsi" w:cstheme="minorBidi"/>
              <w:sz w:val="22"/>
              <w:lang w:eastAsia="fi-FI"/>
            </w:rPr>
          </w:pPr>
          <w:del w:id="232" w:author="Korhonen Katja S" w:date="2019-09-20T14:29:00Z">
            <w:r w:rsidRPr="00814E38" w:rsidDel="00814E38">
              <w:rPr>
                <w:rStyle w:val="Hyperlinkki"/>
              </w:rPr>
              <w:delText>1.2</w:delText>
            </w:r>
            <w:r w:rsidDel="00814E38">
              <w:rPr>
                <w:rFonts w:asciiTheme="minorHAnsi" w:eastAsiaTheme="minorEastAsia" w:hAnsiTheme="minorHAnsi" w:cstheme="minorBidi"/>
                <w:sz w:val="22"/>
                <w:lang w:eastAsia="fi-FI"/>
              </w:rPr>
              <w:tab/>
            </w:r>
            <w:r w:rsidRPr="00814E38" w:rsidDel="00814E38">
              <w:rPr>
                <w:rStyle w:val="Hyperlinkki"/>
              </w:rPr>
              <w:delText>Käsitteet</w:delText>
            </w:r>
            <w:r w:rsidDel="00814E38">
              <w:rPr>
                <w:webHidden/>
              </w:rPr>
              <w:tab/>
            </w:r>
          </w:del>
          <w:del w:id="233" w:author="Korhonen Katja S" w:date="2019-04-30T10:34:00Z">
            <w:r w:rsidDel="00BA5391">
              <w:rPr>
                <w:webHidden/>
              </w:rPr>
              <w:delText>1</w:delText>
            </w:r>
          </w:del>
        </w:p>
        <w:p w14:paraId="4031BD6C" w14:textId="2301B3EA" w:rsidR="001C3FB8" w:rsidDel="00814E38" w:rsidRDefault="001C3FB8">
          <w:pPr>
            <w:pStyle w:val="Sisluet1"/>
            <w:rPr>
              <w:del w:id="234" w:author="Korhonen Katja S" w:date="2019-09-20T14:29:00Z"/>
              <w:rFonts w:asciiTheme="minorHAnsi" w:eastAsiaTheme="minorEastAsia" w:hAnsiTheme="minorHAnsi" w:cstheme="minorBidi"/>
              <w:sz w:val="22"/>
              <w:lang w:eastAsia="fi-FI"/>
            </w:rPr>
          </w:pPr>
          <w:del w:id="235" w:author="Korhonen Katja S" w:date="2019-09-20T14:29:00Z">
            <w:r w:rsidRPr="00814E38" w:rsidDel="00814E38">
              <w:rPr>
                <w:rStyle w:val="Hyperlinkki"/>
              </w:rPr>
              <w:delText>2</w:delText>
            </w:r>
            <w:r w:rsidDel="00814E38">
              <w:rPr>
                <w:rFonts w:asciiTheme="minorHAnsi" w:eastAsiaTheme="minorEastAsia" w:hAnsiTheme="minorHAnsi" w:cstheme="minorBidi"/>
                <w:sz w:val="22"/>
                <w:lang w:eastAsia="fi-FI"/>
              </w:rPr>
              <w:tab/>
            </w:r>
            <w:r w:rsidRPr="00814E38" w:rsidDel="00814E38">
              <w:rPr>
                <w:rStyle w:val="Hyperlinkki"/>
              </w:rPr>
              <w:delText>Sosiaalihuollon asiakastiedon arkiston arkistosanoman rakenne</w:delText>
            </w:r>
            <w:r w:rsidDel="00814E38">
              <w:rPr>
                <w:webHidden/>
              </w:rPr>
              <w:tab/>
            </w:r>
          </w:del>
          <w:del w:id="236" w:author="Korhonen Katja S" w:date="2019-04-30T10:34:00Z">
            <w:r w:rsidDel="00BA5391">
              <w:rPr>
                <w:webHidden/>
              </w:rPr>
              <w:delText>4</w:delText>
            </w:r>
          </w:del>
        </w:p>
        <w:p w14:paraId="4F3C9F44" w14:textId="135FD2FB" w:rsidR="001C3FB8" w:rsidDel="00814E38" w:rsidRDefault="001C3FB8">
          <w:pPr>
            <w:pStyle w:val="Sisluet2"/>
            <w:tabs>
              <w:tab w:val="left" w:pos="1145"/>
            </w:tabs>
            <w:rPr>
              <w:del w:id="237" w:author="Korhonen Katja S" w:date="2019-09-20T14:29:00Z"/>
              <w:rFonts w:asciiTheme="minorHAnsi" w:eastAsiaTheme="minorEastAsia" w:hAnsiTheme="minorHAnsi" w:cstheme="minorBidi"/>
              <w:sz w:val="22"/>
              <w:lang w:eastAsia="fi-FI"/>
            </w:rPr>
          </w:pPr>
          <w:del w:id="238" w:author="Korhonen Katja S" w:date="2019-09-20T14:29:00Z">
            <w:r w:rsidRPr="00814E38" w:rsidDel="00814E38">
              <w:rPr>
                <w:rStyle w:val="Hyperlinkki"/>
              </w:rPr>
              <w:delText>2.1</w:delText>
            </w:r>
            <w:r w:rsidDel="00814E38">
              <w:rPr>
                <w:rFonts w:asciiTheme="minorHAnsi" w:eastAsiaTheme="minorEastAsia" w:hAnsiTheme="minorHAnsi" w:cstheme="minorBidi"/>
                <w:sz w:val="22"/>
                <w:lang w:eastAsia="fi-FI"/>
              </w:rPr>
              <w:tab/>
            </w:r>
            <w:r w:rsidRPr="00814E38" w:rsidDel="00814E38">
              <w:rPr>
                <w:rStyle w:val="Hyperlinkki"/>
              </w:rPr>
              <w:delText>Asiakirjojen paketointi CDA R2 –kääreeseen</w:delText>
            </w:r>
            <w:r w:rsidDel="00814E38">
              <w:rPr>
                <w:webHidden/>
              </w:rPr>
              <w:tab/>
            </w:r>
          </w:del>
          <w:del w:id="239" w:author="Korhonen Katja S" w:date="2019-04-30T10:34:00Z">
            <w:r w:rsidDel="00BA5391">
              <w:rPr>
                <w:webHidden/>
              </w:rPr>
              <w:delText>5</w:delText>
            </w:r>
          </w:del>
        </w:p>
        <w:p w14:paraId="63B6D508" w14:textId="5E2D98C9" w:rsidR="001C3FB8" w:rsidDel="00814E38" w:rsidRDefault="001C3FB8">
          <w:pPr>
            <w:pStyle w:val="Sisluet2"/>
            <w:tabs>
              <w:tab w:val="left" w:pos="1145"/>
            </w:tabs>
            <w:rPr>
              <w:del w:id="240" w:author="Korhonen Katja S" w:date="2019-09-20T14:29:00Z"/>
              <w:rFonts w:asciiTheme="minorHAnsi" w:eastAsiaTheme="minorEastAsia" w:hAnsiTheme="minorHAnsi" w:cstheme="minorBidi"/>
              <w:sz w:val="22"/>
              <w:lang w:eastAsia="fi-FI"/>
            </w:rPr>
          </w:pPr>
          <w:del w:id="241" w:author="Korhonen Katja S" w:date="2019-09-20T14:29:00Z">
            <w:r w:rsidRPr="00814E38" w:rsidDel="00814E38">
              <w:rPr>
                <w:rStyle w:val="Hyperlinkki"/>
              </w:rPr>
              <w:delText>2.2</w:delText>
            </w:r>
            <w:r w:rsidDel="00814E38">
              <w:rPr>
                <w:rFonts w:asciiTheme="minorHAnsi" w:eastAsiaTheme="minorEastAsia" w:hAnsiTheme="minorHAnsi" w:cstheme="minorBidi"/>
                <w:sz w:val="22"/>
                <w:lang w:eastAsia="fi-FI"/>
              </w:rPr>
              <w:tab/>
            </w:r>
            <w:r w:rsidRPr="00814E38" w:rsidDel="00814E38">
              <w:rPr>
                <w:rStyle w:val="Hyperlinkki"/>
              </w:rPr>
              <w:delText>Arkistosanomien tietoturvallisuus</w:delText>
            </w:r>
            <w:r w:rsidDel="00814E38">
              <w:rPr>
                <w:webHidden/>
              </w:rPr>
              <w:tab/>
            </w:r>
          </w:del>
          <w:del w:id="242" w:author="Korhonen Katja S" w:date="2019-04-30T10:34:00Z">
            <w:r w:rsidDel="00BA5391">
              <w:rPr>
                <w:webHidden/>
              </w:rPr>
              <w:delText>7</w:delText>
            </w:r>
          </w:del>
        </w:p>
        <w:p w14:paraId="7817923B" w14:textId="164B3A4D" w:rsidR="001C3FB8" w:rsidDel="00814E38" w:rsidRDefault="001C3FB8">
          <w:pPr>
            <w:pStyle w:val="Sisluet1"/>
            <w:rPr>
              <w:del w:id="243" w:author="Korhonen Katja S" w:date="2019-09-20T14:29:00Z"/>
              <w:rFonts w:asciiTheme="minorHAnsi" w:eastAsiaTheme="minorEastAsia" w:hAnsiTheme="minorHAnsi" w:cstheme="minorBidi"/>
              <w:sz w:val="22"/>
              <w:lang w:eastAsia="fi-FI"/>
            </w:rPr>
          </w:pPr>
          <w:del w:id="244" w:author="Korhonen Katja S" w:date="2019-09-20T14:29:00Z">
            <w:r w:rsidRPr="00814E38" w:rsidDel="00814E38">
              <w:rPr>
                <w:rStyle w:val="Hyperlinkki"/>
              </w:rPr>
              <w:delText>3</w:delText>
            </w:r>
            <w:r w:rsidDel="00814E38">
              <w:rPr>
                <w:rFonts w:asciiTheme="minorHAnsi" w:eastAsiaTheme="minorEastAsia" w:hAnsiTheme="minorHAnsi" w:cstheme="minorBidi"/>
                <w:sz w:val="22"/>
                <w:lang w:eastAsia="fi-FI"/>
              </w:rPr>
              <w:tab/>
            </w:r>
            <w:r w:rsidRPr="00814E38" w:rsidDel="00814E38">
              <w:rPr>
                <w:rStyle w:val="Hyperlinkki"/>
              </w:rPr>
              <w:delText>Dokumenttien yksilöinti, versiointi, tilatiedot ja tietojen tuottamisen yleisiä periaatteita</w:delText>
            </w:r>
            <w:r w:rsidDel="00814E38">
              <w:rPr>
                <w:webHidden/>
              </w:rPr>
              <w:tab/>
            </w:r>
          </w:del>
          <w:del w:id="245" w:author="Korhonen Katja S" w:date="2019-04-30T10:34:00Z">
            <w:r w:rsidDel="00BA5391">
              <w:rPr>
                <w:webHidden/>
              </w:rPr>
              <w:delText>8</w:delText>
            </w:r>
          </w:del>
        </w:p>
        <w:p w14:paraId="3B51EB14" w14:textId="5F08694C" w:rsidR="001C3FB8" w:rsidDel="00814E38" w:rsidRDefault="001C3FB8">
          <w:pPr>
            <w:pStyle w:val="Sisluet2"/>
            <w:tabs>
              <w:tab w:val="left" w:pos="1145"/>
            </w:tabs>
            <w:rPr>
              <w:del w:id="246" w:author="Korhonen Katja S" w:date="2019-09-20T14:29:00Z"/>
              <w:rFonts w:asciiTheme="minorHAnsi" w:eastAsiaTheme="minorEastAsia" w:hAnsiTheme="minorHAnsi" w:cstheme="minorBidi"/>
              <w:sz w:val="22"/>
              <w:lang w:eastAsia="fi-FI"/>
            </w:rPr>
          </w:pPr>
          <w:del w:id="247" w:author="Korhonen Katja S" w:date="2019-09-20T14:29:00Z">
            <w:r w:rsidRPr="00814E38" w:rsidDel="00814E38">
              <w:rPr>
                <w:rStyle w:val="Hyperlinkki"/>
              </w:rPr>
              <w:delText>3.1</w:delText>
            </w:r>
            <w:r w:rsidDel="00814E38">
              <w:rPr>
                <w:rFonts w:asciiTheme="minorHAnsi" w:eastAsiaTheme="minorEastAsia" w:hAnsiTheme="minorHAnsi" w:cstheme="minorBidi"/>
                <w:sz w:val="22"/>
                <w:lang w:eastAsia="fi-FI"/>
              </w:rPr>
              <w:tab/>
            </w:r>
            <w:r w:rsidRPr="00814E38" w:rsidDel="00814E38">
              <w:rPr>
                <w:rStyle w:val="Hyperlinkki"/>
              </w:rPr>
              <w:delText>Versiointi ja asiakirjojen suhteet</w:delText>
            </w:r>
            <w:r w:rsidDel="00814E38">
              <w:rPr>
                <w:webHidden/>
              </w:rPr>
              <w:tab/>
            </w:r>
          </w:del>
          <w:del w:id="248" w:author="Korhonen Katja S" w:date="2019-04-30T10:34:00Z">
            <w:r w:rsidDel="00BA5391">
              <w:rPr>
                <w:webHidden/>
              </w:rPr>
              <w:delText>8</w:delText>
            </w:r>
          </w:del>
        </w:p>
        <w:p w14:paraId="50B42BAA" w14:textId="60BC73D5" w:rsidR="001C3FB8" w:rsidDel="00814E38" w:rsidRDefault="001C3FB8">
          <w:pPr>
            <w:pStyle w:val="Sisluet2"/>
            <w:tabs>
              <w:tab w:val="left" w:pos="1145"/>
            </w:tabs>
            <w:rPr>
              <w:del w:id="249" w:author="Korhonen Katja S" w:date="2019-09-20T14:29:00Z"/>
              <w:rFonts w:asciiTheme="minorHAnsi" w:eastAsiaTheme="minorEastAsia" w:hAnsiTheme="minorHAnsi" w:cstheme="minorBidi"/>
              <w:sz w:val="22"/>
              <w:lang w:eastAsia="fi-FI"/>
            </w:rPr>
          </w:pPr>
          <w:del w:id="250" w:author="Korhonen Katja S" w:date="2019-09-20T14:29:00Z">
            <w:r w:rsidRPr="00814E38" w:rsidDel="00814E38">
              <w:rPr>
                <w:rStyle w:val="Hyperlinkki"/>
              </w:rPr>
              <w:delText>3.2</w:delText>
            </w:r>
            <w:r w:rsidDel="00814E38">
              <w:rPr>
                <w:rFonts w:asciiTheme="minorHAnsi" w:eastAsiaTheme="minorEastAsia" w:hAnsiTheme="minorHAnsi" w:cstheme="minorBidi"/>
                <w:sz w:val="22"/>
                <w:lang w:eastAsia="fi-FI"/>
              </w:rPr>
              <w:tab/>
            </w:r>
            <w:r w:rsidRPr="00814E38" w:rsidDel="00814E38">
              <w:rPr>
                <w:rStyle w:val="Hyperlinkki"/>
              </w:rPr>
              <w:delText>Tietojen tuottamisen yleisiä periaatteita</w:delText>
            </w:r>
            <w:r w:rsidDel="00814E38">
              <w:rPr>
                <w:webHidden/>
              </w:rPr>
              <w:tab/>
            </w:r>
          </w:del>
          <w:del w:id="251" w:author="Korhonen Katja S" w:date="2019-04-30T10:34:00Z">
            <w:r w:rsidDel="00BA5391">
              <w:rPr>
                <w:webHidden/>
              </w:rPr>
              <w:delText>10</w:delText>
            </w:r>
          </w:del>
        </w:p>
        <w:p w14:paraId="2AFC0AF3" w14:textId="38B48972" w:rsidR="001C3FB8" w:rsidDel="00814E38" w:rsidRDefault="001C3FB8">
          <w:pPr>
            <w:pStyle w:val="Sisluet3"/>
            <w:tabs>
              <w:tab w:val="left" w:pos="1933"/>
            </w:tabs>
            <w:rPr>
              <w:del w:id="252" w:author="Korhonen Katja S" w:date="2019-09-20T14:29:00Z"/>
              <w:rFonts w:asciiTheme="minorHAnsi" w:eastAsiaTheme="minorEastAsia" w:hAnsiTheme="minorHAnsi" w:cstheme="minorBidi"/>
              <w:sz w:val="22"/>
              <w:lang w:eastAsia="fi-FI"/>
            </w:rPr>
          </w:pPr>
          <w:del w:id="253" w:author="Korhonen Katja S" w:date="2019-09-20T14:29:00Z">
            <w:r w:rsidRPr="00814E38" w:rsidDel="00814E38">
              <w:rPr>
                <w:rStyle w:val="Hyperlinkki"/>
              </w:rPr>
              <w:delText>3.2.1</w:delText>
            </w:r>
            <w:r w:rsidDel="00814E38">
              <w:rPr>
                <w:rFonts w:asciiTheme="minorHAnsi" w:eastAsiaTheme="minorEastAsia" w:hAnsiTheme="minorHAnsi" w:cstheme="minorBidi"/>
                <w:sz w:val="22"/>
                <w:lang w:eastAsia="fi-FI"/>
              </w:rPr>
              <w:tab/>
            </w:r>
            <w:r w:rsidRPr="00814E38" w:rsidDel="00814E38">
              <w:rPr>
                <w:rStyle w:val="Hyperlinkki"/>
              </w:rPr>
              <w:delText>Aika</w:delText>
            </w:r>
            <w:r w:rsidRPr="006163C0" w:rsidDel="00814E38">
              <w:rPr>
                <w:rStyle w:val="Hyperlinkki"/>
              </w:rPr>
              <w:delText>tietojen tuottaminen</w:delText>
            </w:r>
            <w:r w:rsidDel="00814E38">
              <w:rPr>
                <w:webHidden/>
              </w:rPr>
              <w:tab/>
            </w:r>
          </w:del>
          <w:del w:id="254" w:author="Korhonen Katja S" w:date="2019-04-30T10:34:00Z">
            <w:r w:rsidDel="00BA5391">
              <w:rPr>
                <w:webHidden/>
              </w:rPr>
              <w:delText>11</w:delText>
            </w:r>
          </w:del>
        </w:p>
        <w:p w14:paraId="223CDF3A" w14:textId="0109B6CE" w:rsidR="001C3FB8" w:rsidDel="00814E38" w:rsidRDefault="001C3FB8">
          <w:pPr>
            <w:pStyle w:val="Sisluet1"/>
            <w:rPr>
              <w:del w:id="255" w:author="Korhonen Katja S" w:date="2019-09-20T14:29:00Z"/>
              <w:rFonts w:asciiTheme="minorHAnsi" w:eastAsiaTheme="minorEastAsia" w:hAnsiTheme="minorHAnsi" w:cstheme="minorBidi"/>
              <w:sz w:val="22"/>
              <w:lang w:eastAsia="fi-FI"/>
            </w:rPr>
          </w:pPr>
          <w:del w:id="256" w:author="Korhonen Katja S" w:date="2019-09-20T14:29:00Z">
            <w:r w:rsidRPr="00814E38" w:rsidDel="00814E38">
              <w:rPr>
                <w:rStyle w:val="Hyperlinkki"/>
              </w:rPr>
              <w:delText>4</w:delText>
            </w:r>
            <w:r w:rsidDel="00814E38">
              <w:rPr>
                <w:rFonts w:asciiTheme="minorHAnsi" w:eastAsiaTheme="minorEastAsia" w:hAnsiTheme="minorHAnsi" w:cstheme="minorBidi"/>
                <w:sz w:val="22"/>
                <w:lang w:eastAsia="fi-FI"/>
              </w:rPr>
              <w:tab/>
            </w:r>
            <w:r w:rsidRPr="00814E38" w:rsidDel="00814E38">
              <w:rPr>
                <w:rStyle w:val="Hyperlinkki"/>
              </w:rPr>
              <w:delText>Sovellusroolit</w:delText>
            </w:r>
            <w:r w:rsidDel="00814E38">
              <w:rPr>
                <w:webHidden/>
              </w:rPr>
              <w:tab/>
            </w:r>
          </w:del>
          <w:del w:id="257" w:author="Korhonen Katja S" w:date="2019-04-30T10:34:00Z">
            <w:r w:rsidDel="00BA5391">
              <w:rPr>
                <w:webHidden/>
              </w:rPr>
              <w:delText>12</w:delText>
            </w:r>
          </w:del>
        </w:p>
        <w:p w14:paraId="144C6A79" w14:textId="6CB6AEE3" w:rsidR="001C3FB8" w:rsidDel="00814E38" w:rsidRDefault="001C3FB8">
          <w:pPr>
            <w:pStyle w:val="Sisluet1"/>
            <w:rPr>
              <w:del w:id="258" w:author="Korhonen Katja S" w:date="2019-09-20T14:29:00Z"/>
              <w:rFonts w:asciiTheme="minorHAnsi" w:eastAsiaTheme="minorEastAsia" w:hAnsiTheme="minorHAnsi" w:cstheme="minorBidi"/>
              <w:sz w:val="22"/>
              <w:lang w:eastAsia="fi-FI"/>
            </w:rPr>
          </w:pPr>
          <w:del w:id="259" w:author="Korhonen Katja S" w:date="2019-09-20T14:29:00Z">
            <w:r w:rsidRPr="00814E38" w:rsidDel="00814E38">
              <w:rPr>
                <w:rStyle w:val="Hyperlinkki"/>
              </w:rPr>
              <w:delText>5</w:delText>
            </w:r>
            <w:r w:rsidDel="00814E38">
              <w:rPr>
                <w:rFonts w:asciiTheme="minorHAnsi" w:eastAsiaTheme="minorEastAsia" w:hAnsiTheme="minorHAnsi" w:cstheme="minorBidi"/>
                <w:sz w:val="22"/>
                <w:lang w:eastAsia="fi-FI"/>
              </w:rPr>
              <w:tab/>
            </w:r>
            <w:r w:rsidRPr="00814E38" w:rsidDel="00814E38">
              <w:rPr>
                <w:rStyle w:val="Hyperlinkki"/>
              </w:rPr>
              <w:delText>Laukaiseva tapahtuma –liipaisimet</w:delText>
            </w:r>
            <w:r w:rsidDel="00814E38">
              <w:rPr>
                <w:webHidden/>
              </w:rPr>
              <w:tab/>
            </w:r>
          </w:del>
          <w:del w:id="260" w:author="Korhonen Katja S" w:date="2019-04-30T10:34:00Z">
            <w:r w:rsidDel="00BA5391">
              <w:rPr>
                <w:webHidden/>
              </w:rPr>
              <w:delText>13</w:delText>
            </w:r>
          </w:del>
        </w:p>
        <w:p w14:paraId="529D527D" w14:textId="37602132" w:rsidR="001C3FB8" w:rsidDel="00814E38" w:rsidRDefault="001C3FB8">
          <w:pPr>
            <w:pStyle w:val="Sisluet1"/>
            <w:rPr>
              <w:del w:id="261" w:author="Korhonen Katja S" w:date="2019-09-20T14:29:00Z"/>
              <w:rFonts w:asciiTheme="minorHAnsi" w:eastAsiaTheme="minorEastAsia" w:hAnsiTheme="minorHAnsi" w:cstheme="minorBidi"/>
              <w:sz w:val="22"/>
              <w:lang w:eastAsia="fi-FI"/>
            </w:rPr>
          </w:pPr>
          <w:del w:id="262" w:author="Korhonen Katja S" w:date="2019-09-20T14:29:00Z">
            <w:r w:rsidRPr="00814E38" w:rsidDel="00814E38">
              <w:rPr>
                <w:rStyle w:val="Hyperlinkki"/>
              </w:rPr>
              <w:delText>6</w:delText>
            </w:r>
            <w:r w:rsidDel="00814E38">
              <w:rPr>
                <w:rFonts w:asciiTheme="minorHAnsi" w:eastAsiaTheme="minorEastAsia" w:hAnsiTheme="minorHAnsi" w:cstheme="minorBidi"/>
                <w:sz w:val="22"/>
                <w:lang w:eastAsia="fi-FI"/>
              </w:rPr>
              <w:tab/>
            </w:r>
            <w:r w:rsidRPr="00814E38" w:rsidDel="00814E38">
              <w:rPr>
                <w:rStyle w:val="Hyperlinkki"/>
              </w:rPr>
              <w:delText>Palvelupyynnöt ja niihin liittyvät asiakirjat</w:delText>
            </w:r>
            <w:r w:rsidDel="00814E38">
              <w:rPr>
                <w:webHidden/>
              </w:rPr>
              <w:tab/>
            </w:r>
          </w:del>
          <w:del w:id="263" w:author="Korhonen Katja S" w:date="2019-04-30T10:34:00Z">
            <w:r w:rsidDel="00BA5391">
              <w:rPr>
                <w:webHidden/>
              </w:rPr>
              <w:delText>14</w:delText>
            </w:r>
          </w:del>
        </w:p>
        <w:p w14:paraId="78725787" w14:textId="7DE63B60" w:rsidR="001C3FB8" w:rsidDel="00814E38" w:rsidRDefault="001C3FB8">
          <w:pPr>
            <w:pStyle w:val="Sisluet2"/>
            <w:tabs>
              <w:tab w:val="left" w:pos="1145"/>
            </w:tabs>
            <w:rPr>
              <w:del w:id="264" w:author="Korhonen Katja S" w:date="2019-09-20T14:29:00Z"/>
              <w:rFonts w:asciiTheme="minorHAnsi" w:eastAsiaTheme="minorEastAsia" w:hAnsiTheme="minorHAnsi" w:cstheme="minorBidi"/>
              <w:sz w:val="22"/>
              <w:lang w:eastAsia="fi-FI"/>
            </w:rPr>
          </w:pPr>
          <w:del w:id="265" w:author="Korhonen Katja S" w:date="2019-09-20T14:29:00Z">
            <w:r w:rsidRPr="00814E38" w:rsidDel="00814E38">
              <w:rPr>
                <w:rStyle w:val="Hyperlinkki"/>
              </w:rPr>
              <w:delText>6.1</w:delText>
            </w:r>
            <w:r w:rsidDel="00814E38">
              <w:rPr>
                <w:rFonts w:asciiTheme="minorHAnsi" w:eastAsiaTheme="minorEastAsia" w:hAnsiTheme="minorHAnsi" w:cstheme="minorBidi"/>
                <w:sz w:val="22"/>
                <w:lang w:eastAsia="fi-FI"/>
              </w:rPr>
              <w:tab/>
            </w:r>
            <w:r w:rsidRPr="00814E38" w:rsidDel="00814E38">
              <w:rPr>
                <w:rStyle w:val="Hyperlinkki"/>
              </w:rPr>
              <w:delText>Palvelupyynnöt</w:delText>
            </w:r>
            <w:r w:rsidDel="00814E38">
              <w:rPr>
                <w:webHidden/>
              </w:rPr>
              <w:tab/>
            </w:r>
          </w:del>
          <w:del w:id="266" w:author="Korhonen Katja S" w:date="2019-04-30T10:34:00Z">
            <w:r w:rsidDel="00BA5391">
              <w:rPr>
                <w:webHidden/>
              </w:rPr>
              <w:delText>14</w:delText>
            </w:r>
          </w:del>
        </w:p>
        <w:p w14:paraId="5594D93E" w14:textId="0480C545" w:rsidR="001C3FB8" w:rsidDel="00814E38" w:rsidRDefault="001C3FB8">
          <w:pPr>
            <w:pStyle w:val="Sisluet2"/>
            <w:tabs>
              <w:tab w:val="left" w:pos="1145"/>
            </w:tabs>
            <w:rPr>
              <w:del w:id="267" w:author="Korhonen Katja S" w:date="2019-09-20T14:29:00Z"/>
              <w:rFonts w:asciiTheme="minorHAnsi" w:eastAsiaTheme="minorEastAsia" w:hAnsiTheme="minorHAnsi" w:cstheme="minorBidi"/>
              <w:sz w:val="22"/>
              <w:lang w:eastAsia="fi-FI"/>
            </w:rPr>
          </w:pPr>
          <w:del w:id="268" w:author="Korhonen Katja S" w:date="2019-09-20T14:29:00Z">
            <w:r w:rsidRPr="00814E38" w:rsidDel="00814E38">
              <w:rPr>
                <w:rStyle w:val="Hyperlinkki"/>
              </w:rPr>
              <w:delText>6.2</w:delText>
            </w:r>
            <w:r w:rsidDel="00814E38">
              <w:rPr>
                <w:rFonts w:asciiTheme="minorHAnsi" w:eastAsiaTheme="minorEastAsia" w:hAnsiTheme="minorHAnsi" w:cstheme="minorBidi"/>
                <w:sz w:val="22"/>
                <w:lang w:eastAsia="fi-FI"/>
              </w:rPr>
              <w:tab/>
            </w:r>
            <w:r w:rsidRPr="00814E38" w:rsidDel="00814E38">
              <w:rPr>
                <w:rStyle w:val="Hyperlinkki"/>
              </w:rPr>
              <w:delText>Palvelupyyntöihin liittyvät asiakirjat</w:delText>
            </w:r>
            <w:r w:rsidDel="00814E38">
              <w:rPr>
                <w:webHidden/>
              </w:rPr>
              <w:tab/>
            </w:r>
          </w:del>
          <w:del w:id="269" w:author="Korhonen Katja S" w:date="2019-04-30T10:34:00Z">
            <w:r w:rsidDel="00BA5391">
              <w:rPr>
                <w:webHidden/>
              </w:rPr>
              <w:delText>16</w:delText>
            </w:r>
          </w:del>
        </w:p>
        <w:p w14:paraId="4A5EFB76" w14:textId="5B1C910D" w:rsidR="001C3FB8" w:rsidDel="00814E38" w:rsidRDefault="001C3FB8">
          <w:pPr>
            <w:pStyle w:val="Sisluet3"/>
            <w:tabs>
              <w:tab w:val="left" w:pos="1933"/>
            </w:tabs>
            <w:rPr>
              <w:del w:id="270" w:author="Korhonen Katja S" w:date="2019-09-20T14:29:00Z"/>
              <w:rFonts w:asciiTheme="minorHAnsi" w:eastAsiaTheme="minorEastAsia" w:hAnsiTheme="minorHAnsi" w:cstheme="minorBidi"/>
              <w:sz w:val="22"/>
              <w:lang w:eastAsia="fi-FI"/>
            </w:rPr>
          </w:pPr>
          <w:del w:id="271" w:author="Korhonen Katja S" w:date="2019-09-20T14:29:00Z">
            <w:r w:rsidRPr="00814E38" w:rsidDel="00814E38">
              <w:rPr>
                <w:rStyle w:val="Hyperlinkki"/>
              </w:rPr>
              <w:delText>6.2.1</w:delText>
            </w:r>
            <w:r w:rsidDel="00814E38">
              <w:rPr>
                <w:rFonts w:asciiTheme="minorHAnsi" w:eastAsiaTheme="minorEastAsia" w:hAnsiTheme="minorHAnsi" w:cstheme="minorBidi"/>
                <w:sz w:val="22"/>
                <w:lang w:eastAsia="fi-FI"/>
              </w:rPr>
              <w:tab/>
            </w:r>
            <w:r w:rsidRPr="00814E38" w:rsidDel="00814E38">
              <w:rPr>
                <w:rStyle w:val="Hyperlinkki"/>
              </w:rPr>
              <w:delText>Asiakkuusasiakirja</w:delText>
            </w:r>
            <w:r w:rsidDel="00814E38">
              <w:rPr>
                <w:webHidden/>
              </w:rPr>
              <w:tab/>
            </w:r>
          </w:del>
          <w:del w:id="272" w:author="Korhonen Katja S" w:date="2019-04-30T10:34:00Z">
            <w:r w:rsidDel="00BA5391">
              <w:rPr>
                <w:webHidden/>
              </w:rPr>
              <w:delText>16</w:delText>
            </w:r>
          </w:del>
        </w:p>
        <w:p w14:paraId="38E1B2D6" w14:textId="71F58745" w:rsidR="001C3FB8" w:rsidDel="00814E38" w:rsidRDefault="001C3FB8">
          <w:pPr>
            <w:pStyle w:val="Sisluet3"/>
            <w:tabs>
              <w:tab w:val="left" w:pos="1933"/>
            </w:tabs>
            <w:rPr>
              <w:del w:id="273" w:author="Korhonen Katja S" w:date="2019-09-20T14:29:00Z"/>
              <w:rFonts w:asciiTheme="minorHAnsi" w:eastAsiaTheme="minorEastAsia" w:hAnsiTheme="minorHAnsi" w:cstheme="minorBidi"/>
              <w:sz w:val="22"/>
              <w:lang w:eastAsia="fi-FI"/>
            </w:rPr>
          </w:pPr>
          <w:del w:id="274" w:author="Korhonen Katja S" w:date="2019-09-20T14:29:00Z">
            <w:r w:rsidRPr="00814E38" w:rsidDel="00814E38">
              <w:rPr>
                <w:rStyle w:val="Hyperlinkki"/>
              </w:rPr>
              <w:delText>6.2.2</w:delText>
            </w:r>
            <w:r w:rsidDel="00814E38">
              <w:rPr>
                <w:rFonts w:asciiTheme="minorHAnsi" w:eastAsiaTheme="minorEastAsia" w:hAnsiTheme="minorHAnsi" w:cstheme="minorBidi"/>
                <w:sz w:val="22"/>
                <w:lang w:eastAsia="fi-FI"/>
              </w:rPr>
              <w:tab/>
            </w:r>
            <w:r w:rsidRPr="00814E38" w:rsidDel="00814E38">
              <w:rPr>
                <w:rStyle w:val="Hyperlinkki"/>
              </w:rPr>
              <w:delText>Asia-asiakirja</w:delText>
            </w:r>
            <w:r w:rsidDel="00814E38">
              <w:rPr>
                <w:webHidden/>
              </w:rPr>
              <w:tab/>
            </w:r>
          </w:del>
          <w:del w:id="275" w:author="Korhonen Katja S" w:date="2019-04-30T10:34:00Z">
            <w:r w:rsidDel="00BA5391">
              <w:rPr>
                <w:webHidden/>
              </w:rPr>
              <w:delText>16</w:delText>
            </w:r>
          </w:del>
        </w:p>
        <w:p w14:paraId="459694D5" w14:textId="73536351" w:rsidR="001C3FB8" w:rsidDel="00814E38" w:rsidRDefault="001C3FB8">
          <w:pPr>
            <w:pStyle w:val="Sisluet3"/>
            <w:tabs>
              <w:tab w:val="left" w:pos="1933"/>
            </w:tabs>
            <w:rPr>
              <w:del w:id="276" w:author="Korhonen Katja S" w:date="2019-09-20T14:29:00Z"/>
              <w:rFonts w:asciiTheme="minorHAnsi" w:eastAsiaTheme="minorEastAsia" w:hAnsiTheme="minorHAnsi" w:cstheme="minorBidi"/>
              <w:sz w:val="22"/>
              <w:lang w:eastAsia="fi-FI"/>
            </w:rPr>
          </w:pPr>
          <w:del w:id="277" w:author="Korhonen Katja S" w:date="2019-09-20T14:29:00Z">
            <w:r w:rsidRPr="00814E38" w:rsidDel="00814E38">
              <w:rPr>
                <w:rStyle w:val="Hyperlinkki"/>
              </w:rPr>
              <w:delText>6.2.3</w:delText>
            </w:r>
            <w:r w:rsidDel="00814E38">
              <w:rPr>
                <w:rFonts w:asciiTheme="minorHAnsi" w:eastAsiaTheme="minorEastAsia" w:hAnsiTheme="minorHAnsi" w:cstheme="minorBidi"/>
                <w:sz w:val="22"/>
                <w:lang w:eastAsia="fi-FI"/>
              </w:rPr>
              <w:tab/>
            </w:r>
            <w:r w:rsidRPr="00814E38" w:rsidDel="00814E38">
              <w:rPr>
                <w:rStyle w:val="Hyperlinkki"/>
              </w:rPr>
              <w:delText>Vanha asiakasasiakir</w:delText>
            </w:r>
            <w:r w:rsidRPr="006163C0" w:rsidDel="00814E38">
              <w:rPr>
                <w:rStyle w:val="Hyperlinkki"/>
              </w:rPr>
              <w:delText>ja ja vanha liiteasiakirja</w:delText>
            </w:r>
            <w:r w:rsidDel="00814E38">
              <w:rPr>
                <w:webHidden/>
              </w:rPr>
              <w:tab/>
            </w:r>
          </w:del>
          <w:del w:id="278" w:author="Korhonen Katja S" w:date="2019-04-30T10:34:00Z">
            <w:r w:rsidDel="00BA5391">
              <w:rPr>
                <w:webHidden/>
              </w:rPr>
              <w:delText>16</w:delText>
            </w:r>
          </w:del>
        </w:p>
        <w:p w14:paraId="3CD88818" w14:textId="61160100" w:rsidR="001C3FB8" w:rsidDel="00814E38" w:rsidRDefault="001C3FB8">
          <w:pPr>
            <w:pStyle w:val="Sisluet3"/>
            <w:tabs>
              <w:tab w:val="left" w:pos="1933"/>
            </w:tabs>
            <w:rPr>
              <w:del w:id="279" w:author="Korhonen Katja S" w:date="2019-09-20T14:29:00Z"/>
              <w:rFonts w:asciiTheme="minorHAnsi" w:eastAsiaTheme="minorEastAsia" w:hAnsiTheme="minorHAnsi" w:cstheme="minorBidi"/>
              <w:sz w:val="22"/>
              <w:lang w:eastAsia="fi-FI"/>
            </w:rPr>
          </w:pPr>
          <w:del w:id="280" w:author="Korhonen Katja S" w:date="2019-09-20T14:29:00Z">
            <w:r w:rsidRPr="00814E38" w:rsidDel="00814E38">
              <w:rPr>
                <w:rStyle w:val="Hyperlinkki"/>
              </w:rPr>
              <w:delText>6.2.4</w:delText>
            </w:r>
            <w:r w:rsidDel="00814E38">
              <w:rPr>
                <w:rFonts w:asciiTheme="minorHAnsi" w:eastAsiaTheme="minorEastAsia" w:hAnsiTheme="minorHAnsi" w:cstheme="minorBidi"/>
                <w:sz w:val="22"/>
                <w:lang w:eastAsia="fi-FI"/>
              </w:rPr>
              <w:tab/>
            </w:r>
            <w:r w:rsidRPr="00814E38" w:rsidDel="00814E38">
              <w:rPr>
                <w:rStyle w:val="Hyperlinkki"/>
              </w:rPr>
              <w:delText>I vaiheen asiakasasiakirja ja I vaiheen liiteasiakirja</w:delText>
            </w:r>
            <w:r w:rsidDel="00814E38">
              <w:rPr>
                <w:webHidden/>
              </w:rPr>
              <w:tab/>
            </w:r>
          </w:del>
          <w:del w:id="281" w:author="Korhonen Katja S" w:date="2019-04-30T10:34:00Z">
            <w:r w:rsidDel="00BA5391">
              <w:rPr>
                <w:webHidden/>
              </w:rPr>
              <w:delText>16</w:delText>
            </w:r>
          </w:del>
        </w:p>
        <w:p w14:paraId="59E9DCF4" w14:textId="24315077" w:rsidR="001C3FB8" w:rsidDel="00814E38" w:rsidRDefault="001C3FB8">
          <w:pPr>
            <w:pStyle w:val="Sisluet3"/>
            <w:tabs>
              <w:tab w:val="left" w:pos="1933"/>
            </w:tabs>
            <w:rPr>
              <w:del w:id="282" w:author="Korhonen Katja S" w:date="2019-09-20T14:29:00Z"/>
              <w:rFonts w:asciiTheme="minorHAnsi" w:eastAsiaTheme="minorEastAsia" w:hAnsiTheme="minorHAnsi" w:cstheme="minorBidi"/>
              <w:sz w:val="22"/>
              <w:lang w:eastAsia="fi-FI"/>
            </w:rPr>
          </w:pPr>
          <w:del w:id="283" w:author="Korhonen Katja S" w:date="2019-09-20T14:29:00Z">
            <w:r w:rsidRPr="00814E38" w:rsidDel="00814E38">
              <w:rPr>
                <w:rStyle w:val="Hyperlinkki"/>
              </w:rPr>
              <w:delText>6.2.5</w:delText>
            </w:r>
            <w:r w:rsidDel="00814E38">
              <w:rPr>
                <w:rFonts w:asciiTheme="minorHAnsi" w:eastAsiaTheme="minorEastAsia" w:hAnsiTheme="minorHAnsi" w:cstheme="minorBidi"/>
                <w:sz w:val="22"/>
                <w:lang w:eastAsia="fi-FI"/>
              </w:rPr>
              <w:tab/>
            </w:r>
            <w:r w:rsidRPr="00814E38" w:rsidDel="00814E38">
              <w:rPr>
                <w:rStyle w:val="Hyperlinkki"/>
              </w:rPr>
              <w:delText xml:space="preserve">II vaiheen asiakasasiakirja ja II </w:delText>
            </w:r>
            <w:r w:rsidRPr="006163C0" w:rsidDel="00814E38">
              <w:rPr>
                <w:rStyle w:val="Hyperlinkki"/>
              </w:rPr>
              <w:delText>vaiheen liiteasiakirja</w:delText>
            </w:r>
            <w:r w:rsidDel="00814E38">
              <w:rPr>
                <w:webHidden/>
              </w:rPr>
              <w:tab/>
            </w:r>
          </w:del>
          <w:del w:id="284" w:author="Korhonen Katja S" w:date="2019-04-30T10:34:00Z">
            <w:r w:rsidDel="00BA5391">
              <w:rPr>
                <w:webHidden/>
              </w:rPr>
              <w:delText>17</w:delText>
            </w:r>
          </w:del>
        </w:p>
        <w:p w14:paraId="7BCE6D7B" w14:textId="12E8BB8D" w:rsidR="001C3FB8" w:rsidDel="00814E38" w:rsidRDefault="001C3FB8">
          <w:pPr>
            <w:pStyle w:val="Sisluet3"/>
            <w:tabs>
              <w:tab w:val="left" w:pos="1933"/>
            </w:tabs>
            <w:rPr>
              <w:del w:id="285" w:author="Korhonen Katja S" w:date="2019-09-20T14:29:00Z"/>
              <w:rFonts w:asciiTheme="minorHAnsi" w:eastAsiaTheme="minorEastAsia" w:hAnsiTheme="minorHAnsi" w:cstheme="minorBidi"/>
              <w:sz w:val="22"/>
              <w:lang w:eastAsia="fi-FI"/>
            </w:rPr>
          </w:pPr>
          <w:del w:id="286" w:author="Korhonen Katja S" w:date="2019-09-20T14:29:00Z">
            <w:r w:rsidRPr="00814E38" w:rsidDel="00814E38">
              <w:rPr>
                <w:rStyle w:val="Hyperlinkki"/>
              </w:rPr>
              <w:delText>6.2.6</w:delText>
            </w:r>
            <w:r w:rsidDel="00814E38">
              <w:rPr>
                <w:rFonts w:asciiTheme="minorHAnsi" w:eastAsiaTheme="minorEastAsia" w:hAnsiTheme="minorHAnsi" w:cstheme="minorBidi"/>
                <w:sz w:val="22"/>
                <w:lang w:eastAsia="fi-FI"/>
              </w:rPr>
              <w:tab/>
            </w:r>
            <w:r w:rsidRPr="00814E38" w:rsidDel="00814E38">
              <w:rPr>
                <w:rStyle w:val="Hyperlinkki"/>
              </w:rPr>
              <w:delText>Kertomusmerkintä</w:delText>
            </w:r>
            <w:r w:rsidDel="00814E38">
              <w:rPr>
                <w:webHidden/>
              </w:rPr>
              <w:tab/>
            </w:r>
          </w:del>
          <w:del w:id="287" w:author="Korhonen Katja S" w:date="2019-04-30T10:34:00Z">
            <w:r w:rsidDel="00BA5391">
              <w:rPr>
                <w:webHidden/>
              </w:rPr>
              <w:delText>17</w:delText>
            </w:r>
          </w:del>
        </w:p>
        <w:p w14:paraId="394AF6A7" w14:textId="056FCD4B" w:rsidR="001C3FB8" w:rsidDel="00814E38" w:rsidRDefault="001C3FB8">
          <w:pPr>
            <w:pStyle w:val="Sisluet3"/>
            <w:tabs>
              <w:tab w:val="left" w:pos="1933"/>
            </w:tabs>
            <w:rPr>
              <w:del w:id="288" w:author="Korhonen Katja S" w:date="2019-09-20T14:29:00Z"/>
              <w:rFonts w:asciiTheme="minorHAnsi" w:eastAsiaTheme="minorEastAsia" w:hAnsiTheme="minorHAnsi" w:cstheme="minorBidi"/>
              <w:sz w:val="22"/>
              <w:lang w:eastAsia="fi-FI"/>
            </w:rPr>
          </w:pPr>
          <w:del w:id="289" w:author="Korhonen Katja S" w:date="2019-09-20T14:29:00Z">
            <w:r w:rsidRPr="00814E38" w:rsidDel="00814E38">
              <w:rPr>
                <w:rStyle w:val="Hyperlinkki"/>
              </w:rPr>
              <w:delText>6.2.7</w:delText>
            </w:r>
            <w:r w:rsidDel="00814E38">
              <w:rPr>
                <w:rFonts w:asciiTheme="minorHAnsi" w:eastAsiaTheme="minorEastAsia" w:hAnsiTheme="minorHAnsi" w:cstheme="minorBidi"/>
                <w:sz w:val="22"/>
                <w:lang w:eastAsia="fi-FI"/>
              </w:rPr>
              <w:tab/>
            </w:r>
            <w:r w:rsidRPr="00814E38" w:rsidDel="00814E38">
              <w:rPr>
                <w:rStyle w:val="Hyperlinkki"/>
              </w:rPr>
              <w:delText>Mitätöivä asiakirja</w:delText>
            </w:r>
            <w:r w:rsidDel="00814E38">
              <w:rPr>
                <w:webHidden/>
              </w:rPr>
              <w:tab/>
            </w:r>
          </w:del>
          <w:del w:id="290" w:author="Korhonen Katja S" w:date="2019-04-30T10:34:00Z">
            <w:r w:rsidDel="00BA5391">
              <w:rPr>
                <w:webHidden/>
              </w:rPr>
              <w:delText>17</w:delText>
            </w:r>
          </w:del>
        </w:p>
        <w:p w14:paraId="0BE53EF6" w14:textId="2D236B26" w:rsidR="001C3FB8" w:rsidDel="00814E38" w:rsidRDefault="001C3FB8">
          <w:pPr>
            <w:pStyle w:val="Sisluet1"/>
            <w:rPr>
              <w:del w:id="291" w:author="Korhonen Katja S" w:date="2019-09-20T14:29:00Z"/>
              <w:rFonts w:asciiTheme="minorHAnsi" w:eastAsiaTheme="minorEastAsia" w:hAnsiTheme="minorHAnsi" w:cstheme="minorBidi"/>
              <w:sz w:val="22"/>
              <w:lang w:eastAsia="fi-FI"/>
            </w:rPr>
          </w:pPr>
          <w:del w:id="292" w:author="Korhonen Katja S" w:date="2019-09-20T14:29:00Z">
            <w:r w:rsidRPr="00814E38" w:rsidDel="00814E38">
              <w:rPr>
                <w:rStyle w:val="Hyperlinkki"/>
              </w:rPr>
              <w:delText>7</w:delText>
            </w:r>
            <w:r w:rsidDel="00814E38">
              <w:rPr>
                <w:rFonts w:asciiTheme="minorHAnsi" w:eastAsiaTheme="minorEastAsia" w:hAnsiTheme="minorHAnsi" w:cstheme="minorBidi"/>
                <w:sz w:val="22"/>
                <w:lang w:eastAsia="fi-FI"/>
              </w:rPr>
              <w:tab/>
            </w:r>
            <w:r w:rsidRPr="00814E38" w:rsidDel="00814E38">
              <w:rPr>
                <w:rStyle w:val="Hyperlinkki"/>
              </w:rPr>
              <w:delText>Sosiaalihuollon asiakastiedon arkiston siirtokehykset</w:delText>
            </w:r>
            <w:r w:rsidDel="00814E38">
              <w:rPr>
                <w:webHidden/>
              </w:rPr>
              <w:tab/>
            </w:r>
          </w:del>
          <w:del w:id="293" w:author="Korhonen Katja S" w:date="2019-04-30T10:34:00Z">
            <w:r w:rsidDel="00BA5391">
              <w:rPr>
                <w:webHidden/>
              </w:rPr>
              <w:delText>18</w:delText>
            </w:r>
          </w:del>
        </w:p>
        <w:p w14:paraId="74AD121F" w14:textId="42D24D6C" w:rsidR="001C3FB8" w:rsidDel="00814E38" w:rsidRDefault="001C3FB8">
          <w:pPr>
            <w:pStyle w:val="Sisluet2"/>
            <w:tabs>
              <w:tab w:val="left" w:pos="1145"/>
            </w:tabs>
            <w:rPr>
              <w:del w:id="294" w:author="Korhonen Katja S" w:date="2019-09-20T14:29:00Z"/>
              <w:rFonts w:asciiTheme="minorHAnsi" w:eastAsiaTheme="minorEastAsia" w:hAnsiTheme="minorHAnsi" w:cstheme="minorBidi"/>
              <w:sz w:val="22"/>
              <w:lang w:eastAsia="fi-FI"/>
            </w:rPr>
          </w:pPr>
          <w:del w:id="295" w:author="Korhonen Katja S" w:date="2019-09-20T14:29:00Z">
            <w:r w:rsidRPr="00814E38" w:rsidDel="00814E38">
              <w:rPr>
                <w:rStyle w:val="Hyperlinkki"/>
                <w:lang w:val="en-US"/>
              </w:rPr>
              <w:delText>7.1</w:delText>
            </w:r>
            <w:r w:rsidDel="00814E38">
              <w:rPr>
                <w:rFonts w:asciiTheme="minorHAnsi" w:eastAsiaTheme="minorEastAsia" w:hAnsiTheme="minorHAnsi" w:cstheme="minorBidi"/>
                <w:sz w:val="22"/>
                <w:lang w:eastAsia="fi-FI"/>
              </w:rPr>
              <w:tab/>
            </w:r>
            <w:r w:rsidRPr="00814E38" w:rsidDel="00814E38">
              <w:rPr>
                <w:rStyle w:val="Hyperlinkki"/>
                <w:lang w:val="en-US"/>
              </w:rPr>
              <w:delText>Send Message Payload (MCCI_MT000100UV01)</w:delText>
            </w:r>
            <w:r w:rsidDel="00814E38">
              <w:rPr>
                <w:webHidden/>
              </w:rPr>
              <w:tab/>
            </w:r>
          </w:del>
          <w:del w:id="296" w:author="Korhonen Katja S" w:date="2019-04-30T10:34:00Z">
            <w:r w:rsidDel="00BA5391">
              <w:rPr>
                <w:webHidden/>
              </w:rPr>
              <w:delText>18</w:delText>
            </w:r>
          </w:del>
        </w:p>
        <w:p w14:paraId="2E9D164A" w14:textId="18F1000E" w:rsidR="001C3FB8" w:rsidDel="00814E38" w:rsidRDefault="001C3FB8">
          <w:pPr>
            <w:pStyle w:val="Sisluet2"/>
            <w:tabs>
              <w:tab w:val="left" w:pos="1145"/>
            </w:tabs>
            <w:rPr>
              <w:del w:id="297" w:author="Korhonen Katja S" w:date="2019-09-20T14:29:00Z"/>
              <w:rFonts w:asciiTheme="minorHAnsi" w:eastAsiaTheme="minorEastAsia" w:hAnsiTheme="minorHAnsi" w:cstheme="minorBidi"/>
              <w:sz w:val="22"/>
              <w:lang w:eastAsia="fi-FI"/>
            </w:rPr>
          </w:pPr>
          <w:del w:id="298" w:author="Korhonen Katja S" w:date="2019-09-20T14:29:00Z">
            <w:r w:rsidRPr="00814E38" w:rsidDel="00814E38">
              <w:rPr>
                <w:rStyle w:val="Hyperlinkki"/>
                <w:lang w:val="en-US"/>
              </w:rPr>
              <w:delText>7.2</w:delText>
            </w:r>
            <w:r w:rsidDel="00814E38">
              <w:rPr>
                <w:rFonts w:asciiTheme="minorHAnsi" w:eastAsiaTheme="minorEastAsia" w:hAnsiTheme="minorHAnsi" w:cstheme="minorBidi"/>
                <w:sz w:val="22"/>
                <w:lang w:eastAsia="fi-FI"/>
              </w:rPr>
              <w:tab/>
            </w:r>
            <w:r w:rsidRPr="00814E38" w:rsidDel="00814E38">
              <w:rPr>
                <w:rStyle w:val="Hyperlinkki"/>
                <w:lang w:val="en-US"/>
              </w:rPr>
              <w:delText>Application Lev</w:delText>
            </w:r>
            <w:r w:rsidRPr="006163C0" w:rsidDel="00814E38">
              <w:rPr>
                <w:rStyle w:val="Hyperlinkki"/>
                <w:lang w:val="en-US"/>
              </w:rPr>
              <w:delText>el Acknowledgement (MCCI_MT000300UV01)</w:delText>
            </w:r>
            <w:r w:rsidDel="00814E38">
              <w:rPr>
                <w:webHidden/>
              </w:rPr>
              <w:tab/>
            </w:r>
          </w:del>
          <w:del w:id="299" w:author="Korhonen Katja S" w:date="2019-04-30T10:34:00Z">
            <w:r w:rsidDel="00BA5391">
              <w:rPr>
                <w:webHidden/>
              </w:rPr>
              <w:delText>22</w:delText>
            </w:r>
          </w:del>
        </w:p>
        <w:p w14:paraId="5B6CE56E" w14:textId="709BC810" w:rsidR="001C3FB8" w:rsidDel="00814E38" w:rsidRDefault="001C3FB8">
          <w:pPr>
            <w:pStyle w:val="Sisluet2"/>
            <w:tabs>
              <w:tab w:val="left" w:pos="1145"/>
            </w:tabs>
            <w:rPr>
              <w:del w:id="300" w:author="Korhonen Katja S" w:date="2019-09-20T14:29:00Z"/>
              <w:rFonts w:asciiTheme="minorHAnsi" w:eastAsiaTheme="minorEastAsia" w:hAnsiTheme="minorHAnsi" w:cstheme="minorBidi"/>
              <w:sz w:val="22"/>
              <w:lang w:eastAsia="fi-FI"/>
            </w:rPr>
          </w:pPr>
          <w:del w:id="301" w:author="Korhonen Katja S" w:date="2019-09-20T14:29:00Z">
            <w:r w:rsidRPr="00814E38" w:rsidDel="00814E38">
              <w:rPr>
                <w:rStyle w:val="Hyperlinkki"/>
                <w:lang w:val="en-US"/>
              </w:rPr>
              <w:delText>7.3</w:delText>
            </w:r>
            <w:r w:rsidDel="00814E38">
              <w:rPr>
                <w:rFonts w:asciiTheme="minorHAnsi" w:eastAsiaTheme="minorEastAsia" w:hAnsiTheme="minorHAnsi" w:cstheme="minorBidi"/>
                <w:sz w:val="22"/>
                <w:lang w:eastAsia="fi-FI"/>
              </w:rPr>
              <w:tab/>
            </w:r>
            <w:r w:rsidRPr="00814E38" w:rsidDel="00814E38">
              <w:rPr>
                <w:rStyle w:val="Hyperlinkki"/>
                <w:lang w:val="en-US"/>
              </w:rPr>
              <w:delText>Send Accept Acknowledgement (MCCI_MT000200UV01)</w:delText>
            </w:r>
            <w:r w:rsidDel="00814E38">
              <w:rPr>
                <w:webHidden/>
              </w:rPr>
              <w:tab/>
            </w:r>
          </w:del>
          <w:del w:id="302" w:author="Korhonen Katja S" w:date="2019-04-30T10:34:00Z">
            <w:r w:rsidDel="00BA5391">
              <w:rPr>
                <w:webHidden/>
              </w:rPr>
              <w:delText>26</w:delText>
            </w:r>
          </w:del>
        </w:p>
        <w:p w14:paraId="7BAA90E9" w14:textId="235709BF" w:rsidR="001C3FB8" w:rsidDel="00814E38" w:rsidRDefault="001C3FB8">
          <w:pPr>
            <w:pStyle w:val="Sisluet1"/>
            <w:rPr>
              <w:del w:id="303" w:author="Korhonen Katja S" w:date="2019-09-20T14:29:00Z"/>
              <w:rFonts w:asciiTheme="minorHAnsi" w:eastAsiaTheme="minorEastAsia" w:hAnsiTheme="minorHAnsi" w:cstheme="minorBidi"/>
              <w:sz w:val="22"/>
              <w:lang w:eastAsia="fi-FI"/>
            </w:rPr>
          </w:pPr>
          <w:del w:id="304" w:author="Korhonen Katja S" w:date="2019-09-20T14:29:00Z">
            <w:r w:rsidRPr="00814E38" w:rsidDel="00814E38">
              <w:rPr>
                <w:rStyle w:val="Hyperlinkki"/>
              </w:rPr>
              <w:delText>8</w:delText>
            </w:r>
            <w:r w:rsidDel="00814E38">
              <w:rPr>
                <w:rFonts w:asciiTheme="minorHAnsi" w:eastAsiaTheme="minorEastAsia" w:hAnsiTheme="minorHAnsi" w:cstheme="minorBidi"/>
                <w:sz w:val="22"/>
                <w:lang w:eastAsia="fi-FI"/>
              </w:rPr>
              <w:tab/>
            </w:r>
            <w:r w:rsidRPr="00814E38" w:rsidDel="00814E38">
              <w:rPr>
                <w:rStyle w:val="Hyperlinkki"/>
              </w:rPr>
              <w:delText>Sosiaalihuollon asiakastiedon arkis</w:delText>
            </w:r>
            <w:r w:rsidRPr="006163C0" w:rsidDel="00814E38">
              <w:rPr>
                <w:rStyle w:val="Hyperlinkki"/>
              </w:rPr>
              <w:delText>ton viestinvälityksen kontrollikehykset</w:delText>
            </w:r>
            <w:r w:rsidDel="00814E38">
              <w:rPr>
                <w:webHidden/>
              </w:rPr>
              <w:tab/>
            </w:r>
          </w:del>
          <w:del w:id="305" w:author="Korhonen Katja S" w:date="2019-04-30T10:34:00Z">
            <w:r w:rsidDel="00BA5391">
              <w:rPr>
                <w:webHidden/>
              </w:rPr>
              <w:delText>31</w:delText>
            </w:r>
          </w:del>
        </w:p>
        <w:p w14:paraId="598646AF" w14:textId="5D1DA8A5" w:rsidR="001C3FB8" w:rsidDel="00814E38" w:rsidRDefault="001C3FB8">
          <w:pPr>
            <w:pStyle w:val="Sisluet2"/>
            <w:tabs>
              <w:tab w:val="left" w:pos="1145"/>
            </w:tabs>
            <w:rPr>
              <w:del w:id="306" w:author="Korhonen Katja S" w:date="2019-09-20T14:29:00Z"/>
              <w:rFonts w:asciiTheme="minorHAnsi" w:eastAsiaTheme="minorEastAsia" w:hAnsiTheme="minorHAnsi" w:cstheme="minorBidi"/>
              <w:sz w:val="22"/>
              <w:lang w:eastAsia="fi-FI"/>
            </w:rPr>
          </w:pPr>
          <w:del w:id="307" w:author="Korhonen Katja S" w:date="2019-09-20T14:29:00Z">
            <w:r w:rsidRPr="00814E38" w:rsidDel="00814E38">
              <w:rPr>
                <w:rStyle w:val="Hyperlinkki"/>
              </w:rPr>
              <w:delText>8.1</w:delText>
            </w:r>
            <w:r w:rsidDel="00814E38">
              <w:rPr>
                <w:rFonts w:asciiTheme="minorHAnsi" w:eastAsiaTheme="minorEastAsia" w:hAnsiTheme="minorHAnsi" w:cstheme="minorBidi"/>
                <w:sz w:val="22"/>
                <w:lang w:eastAsia="fi-FI"/>
              </w:rPr>
              <w:tab/>
            </w:r>
            <w:r w:rsidRPr="00814E38" w:rsidDel="00814E38">
              <w:rPr>
                <w:rStyle w:val="Hyperlinkki"/>
              </w:rPr>
              <w:delText>Kontrollikehyksen merkitys ja tietomalli</w:delText>
            </w:r>
            <w:r w:rsidDel="00814E38">
              <w:rPr>
                <w:webHidden/>
              </w:rPr>
              <w:tab/>
            </w:r>
          </w:del>
          <w:del w:id="308" w:author="Korhonen Katja S" w:date="2019-04-30T10:34:00Z">
            <w:r w:rsidDel="00BA5391">
              <w:rPr>
                <w:webHidden/>
              </w:rPr>
              <w:delText>31</w:delText>
            </w:r>
          </w:del>
        </w:p>
        <w:p w14:paraId="0F529426" w14:textId="55DBADFD" w:rsidR="001C3FB8" w:rsidDel="00814E38" w:rsidRDefault="001C3FB8">
          <w:pPr>
            <w:pStyle w:val="Sisluet2"/>
            <w:tabs>
              <w:tab w:val="left" w:pos="1145"/>
            </w:tabs>
            <w:rPr>
              <w:del w:id="309" w:author="Korhonen Katja S" w:date="2019-09-20T14:29:00Z"/>
              <w:rFonts w:asciiTheme="minorHAnsi" w:eastAsiaTheme="minorEastAsia" w:hAnsiTheme="minorHAnsi" w:cstheme="minorBidi"/>
              <w:sz w:val="22"/>
              <w:lang w:eastAsia="fi-FI"/>
            </w:rPr>
          </w:pPr>
          <w:del w:id="310" w:author="Korhonen Katja S" w:date="2019-09-20T14:29:00Z">
            <w:r w:rsidRPr="00814E38" w:rsidDel="00814E38">
              <w:rPr>
                <w:rStyle w:val="Hyperlinkki"/>
              </w:rPr>
              <w:delText>8.2</w:delText>
            </w:r>
            <w:r w:rsidDel="00814E38">
              <w:rPr>
                <w:rFonts w:asciiTheme="minorHAnsi" w:eastAsiaTheme="minorEastAsia" w:hAnsiTheme="minorHAnsi" w:cstheme="minorBidi"/>
                <w:sz w:val="22"/>
                <w:lang w:eastAsia="fi-FI"/>
              </w:rPr>
              <w:tab/>
            </w:r>
            <w:r w:rsidRPr="00814E38" w:rsidDel="00814E38">
              <w:rPr>
                <w:rStyle w:val="Hyperlinkki"/>
              </w:rPr>
              <w:delText>Täydennykset yleisiin V3-ohjeisiin</w:delText>
            </w:r>
            <w:r w:rsidDel="00814E38">
              <w:rPr>
                <w:webHidden/>
              </w:rPr>
              <w:tab/>
            </w:r>
          </w:del>
          <w:del w:id="311" w:author="Korhonen Katja S" w:date="2019-04-30T10:34:00Z">
            <w:r w:rsidDel="00BA5391">
              <w:rPr>
                <w:webHidden/>
              </w:rPr>
              <w:delText>31</w:delText>
            </w:r>
          </w:del>
        </w:p>
        <w:p w14:paraId="6E0A30D8" w14:textId="67AE99E6" w:rsidR="001C3FB8" w:rsidDel="00814E38" w:rsidRDefault="001C3FB8">
          <w:pPr>
            <w:pStyle w:val="Sisluet2"/>
            <w:tabs>
              <w:tab w:val="left" w:pos="1145"/>
            </w:tabs>
            <w:rPr>
              <w:del w:id="312" w:author="Korhonen Katja S" w:date="2019-09-20T14:29:00Z"/>
              <w:rFonts w:asciiTheme="minorHAnsi" w:eastAsiaTheme="minorEastAsia" w:hAnsiTheme="minorHAnsi" w:cstheme="minorBidi"/>
              <w:sz w:val="22"/>
              <w:lang w:eastAsia="fi-FI"/>
            </w:rPr>
          </w:pPr>
          <w:del w:id="313" w:author="Korhonen Katja S" w:date="2019-09-20T14:29:00Z">
            <w:r w:rsidRPr="00814E38" w:rsidDel="00814E38">
              <w:rPr>
                <w:rStyle w:val="Hyperlinkki"/>
                <w:lang w:val="en-US"/>
              </w:rPr>
              <w:delText>8.3</w:delText>
            </w:r>
            <w:r w:rsidDel="00814E38">
              <w:rPr>
                <w:rFonts w:asciiTheme="minorHAnsi" w:eastAsiaTheme="minorEastAsia" w:hAnsiTheme="minorHAnsi" w:cstheme="minorBidi"/>
                <w:sz w:val="22"/>
                <w:lang w:eastAsia="fi-FI"/>
              </w:rPr>
              <w:tab/>
            </w:r>
            <w:r w:rsidRPr="00814E38" w:rsidDel="00814E38">
              <w:rPr>
                <w:rStyle w:val="Hyperlinkki"/>
                <w:lang w:val="en-US"/>
              </w:rPr>
              <w:delText>Trigger Event Control Act (MCAI_MT700201UV01)</w:delText>
            </w:r>
            <w:r w:rsidDel="00814E38">
              <w:rPr>
                <w:webHidden/>
              </w:rPr>
              <w:tab/>
            </w:r>
          </w:del>
          <w:del w:id="314" w:author="Korhonen Katja S" w:date="2019-04-30T10:34:00Z">
            <w:r w:rsidDel="00BA5391">
              <w:rPr>
                <w:webHidden/>
              </w:rPr>
              <w:delText>34</w:delText>
            </w:r>
          </w:del>
        </w:p>
        <w:p w14:paraId="1800D3C5" w14:textId="30530856" w:rsidR="001C3FB8" w:rsidDel="00814E38" w:rsidRDefault="001C3FB8">
          <w:pPr>
            <w:pStyle w:val="Sisluet2"/>
            <w:tabs>
              <w:tab w:val="left" w:pos="1145"/>
            </w:tabs>
            <w:rPr>
              <w:del w:id="315" w:author="Korhonen Katja S" w:date="2019-09-20T14:29:00Z"/>
              <w:rFonts w:asciiTheme="minorHAnsi" w:eastAsiaTheme="minorEastAsia" w:hAnsiTheme="minorHAnsi" w:cstheme="minorBidi"/>
              <w:sz w:val="22"/>
              <w:lang w:eastAsia="fi-FI"/>
            </w:rPr>
          </w:pPr>
          <w:del w:id="316" w:author="Korhonen Katja S" w:date="2019-09-20T14:29:00Z">
            <w:r w:rsidRPr="00814E38" w:rsidDel="00814E38">
              <w:rPr>
                <w:rStyle w:val="Hyperlinkki"/>
                <w:lang w:val="en-US"/>
              </w:rPr>
              <w:delText>8.4</w:delText>
            </w:r>
            <w:r w:rsidDel="00814E38">
              <w:rPr>
                <w:rFonts w:asciiTheme="minorHAnsi" w:eastAsiaTheme="minorEastAsia" w:hAnsiTheme="minorHAnsi" w:cstheme="minorBidi"/>
                <w:sz w:val="22"/>
                <w:lang w:eastAsia="fi-FI"/>
              </w:rPr>
              <w:tab/>
            </w:r>
            <w:r w:rsidRPr="00814E38" w:rsidDel="00814E38">
              <w:rPr>
                <w:rStyle w:val="Hyperlinkki"/>
                <w:lang w:val="en-US"/>
              </w:rPr>
              <w:delText>Query Control Act Request: Query By Parameter (QUQI_MT021001UV01)</w:delText>
            </w:r>
            <w:r w:rsidDel="00814E38">
              <w:rPr>
                <w:webHidden/>
              </w:rPr>
              <w:tab/>
            </w:r>
          </w:del>
          <w:del w:id="317" w:author="Korhonen Katja S" w:date="2019-04-30T10:34:00Z">
            <w:r w:rsidDel="00BA5391">
              <w:rPr>
                <w:webHidden/>
              </w:rPr>
              <w:delText>37</w:delText>
            </w:r>
          </w:del>
        </w:p>
        <w:p w14:paraId="72C8E56F" w14:textId="7C73A7C6" w:rsidR="001C3FB8" w:rsidDel="00814E38" w:rsidRDefault="001C3FB8">
          <w:pPr>
            <w:pStyle w:val="Sisluet2"/>
            <w:tabs>
              <w:tab w:val="left" w:pos="1145"/>
            </w:tabs>
            <w:rPr>
              <w:del w:id="318" w:author="Korhonen Katja S" w:date="2019-09-20T14:29:00Z"/>
              <w:rFonts w:asciiTheme="minorHAnsi" w:eastAsiaTheme="minorEastAsia" w:hAnsiTheme="minorHAnsi" w:cstheme="minorBidi"/>
              <w:sz w:val="22"/>
              <w:lang w:eastAsia="fi-FI"/>
            </w:rPr>
          </w:pPr>
          <w:del w:id="319" w:author="Korhonen Katja S" w:date="2019-09-20T14:29:00Z">
            <w:r w:rsidRPr="00814E38" w:rsidDel="00814E38">
              <w:rPr>
                <w:rStyle w:val="Hyperlinkki"/>
                <w:lang w:val="en-US"/>
              </w:rPr>
              <w:delText>8.5</w:delText>
            </w:r>
            <w:r w:rsidDel="00814E38">
              <w:rPr>
                <w:rFonts w:asciiTheme="minorHAnsi" w:eastAsiaTheme="minorEastAsia" w:hAnsiTheme="minorHAnsi" w:cstheme="minorBidi"/>
                <w:sz w:val="22"/>
                <w:lang w:eastAsia="fi-FI"/>
              </w:rPr>
              <w:tab/>
            </w:r>
            <w:r w:rsidRPr="00814E38" w:rsidDel="00814E38">
              <w:rPr>
                <w:rStyle w:val="Hyperlinkki"/>
                <w:lang w:val="en-US"/>
              </w:rPr>
              <w:delText>Query Control Act Response/Acknowledgement (QUQI_MT120001UV01)</w:delText>
            </w:r>
            <w:r w:rsidDel="00814E38">
              <w:rPr>
                <w:webHidden/>
              </w:rPr>
              <w:tab/>
            </w:r>
          </w:del>
          <w:del w:id="320" w:author="Korhonen Katja S" w:date="2019-04-30T10:34:00Z">
            <w:r w:rsidDel="00BA5391">
              <w:rPr>
                <w:webHidden/>
              </w:rPr>
              <w:delText>41</w:delText>
            </w:r>
          </w:del>
        </w:p>
        <w:p w14:paraId="2016CE5C" w14:textId="7BF863A4" w:rsidR="001C3FB8" w:rsidDel="00814E38" w:rsidRDefault="001C3FB8">
          <w:pPr>
            <w:pStyle w:val="Sisluet1"/>
            <w:rPr>
              <w:del w:id="321" w:author="Korhonen Katja S" w:date="2019-09-20T14:29:00Z"/>
              <w:rFonts w:asciiTheme="minorHAnsi" w:eastAsiaTheme="minorEastAsia" w:hAnsiTheme="minorHAnsi" w:cstheme="minorBidi"/>
              <w:sz w:val="22"/>
              <w:lang w:eastAsia="fi-FI"/>
            </w:rPr>
          </w:pPr>
          <w:del w:id="322" w:author="Korhonen Katja S" w:date="2019-09-20T14:29:00Z">
            <w:r w:rsidRPr="00814E38" w:rsidDel="00814E38">
              <w:rPr>
                <w:rStyle w:val="Hyperlinkki"/>
              </w:rPr>
              <w:delText>9</w:delText>
            </w:r>
            <w:r w:rsidDel="00814E38">
              <w:rPr>
                <w:rFonts w:asciiTheme="minorHAnsi" w:eastAsiaTheme="minorEastAsia" w:hAnsiTheme="minorHAnsi" w:cstheme="minorBidi"/>
                <w:sz w:val="22"/>
                <w:lang w:eastAsia="fi-FI"/>
              </w:rPr>
              <w:tab/>
            </w:r>
            <w:r w:rsidRPr="00814E38" w:rsidDel="00814E38">
              <w:rPr>
                <w:rStyle w:val="Hyperlinkki"/>
              </w:rPr>
              <w:delText>Asiakirjojen hallinnan interaktiot ja niissä käytettävä tietosisältö</w:delText>
            </w:r>
            <w:r w:rsidDel="00814E38">
              <w:rPr>
                <w:webHidden/>
              </w:rPr>
              <w:tab/>
            </w:r>
          </w:del>
          <w:del w:id="323" w:author="Korhonen Katja S" w:date="2019-04-30T10:34:00Z">
            <w:r w:rsidDel="00BA5391">
              <w:rPr>
                <w:webHidden/>
              </w:rPr>
              <w:delText>44</w:delText>
            </w:r>
          </w:del>
        </w:p>
        <w:p w14:paraId="25F75CCA" w14:textId="03138F94" w:rsidR="001C3FB8" w:rsidDel="00814E38" w:rsidRDefault="001C3FB8">
          <w:pPr>
            <w:pStyle w:val="Sisluet2"/>
            <w:tabs>
              <w:tab w:val="left" w:pos="1145"/>
            </w:tabs>
            <w:rPr>
              <w:del w:id="324" w:author="Korhonen Katja S" w:date="2019-09-20T14:29:00Z"/>
              <w:rFonts w:asciiTheme="minorHAnsi" w:eastAsiaTheme="minorEastAsia" w:hAnsiTheme="minorHAnsi" w:cstheme="minorBidi"/>
              <w:sz w:val="22"/>
              <w:lang w:eastAsia="fi-FI"/>
            </w:rPr>
          </w:pPr>
          <w:del w:id="325" w:author="Korhonen Katja S" w:date="2019-09-20T14:29:00Z">
            <w:r w:rsidRPr="00814E38" w:rsidDel="00814E38">
              <w:rPr>
                <w:rStyle w:val="Hyperlinkki"/>
              </w:rPr>
              <w:delText>9.1</w:delText>
            </w:r>
            <w:r w:rsidDel="00814E38">
              <w:rPr>
                <w:rFonts w:asciiTheme="minorHAnsi" w:eastAsiaTheme="minorEastAsia" w:hAnsiTheme="minorHAnsi" w:cstheme="minorBidi"/>
                <w:sz w:val="22"/>
                <w:lang w:eastAsia="fi-FI"/>
              </w:rPr>
              <w:tab/>
            </w:r>
            <w:r w:rsidRPr="00814E38" w:rsidDel="00814E38">
              <w:rPr>
                <w:rStyle w:val="Hyperlinkki"/>
              </w:rPr>
              <w:delText>Asiakirjojen hallinnan sanomatyypit</w:delText>
            </w:r>
            <w:r w:rsidDel="00814E38">
              <w:rPr>
                <w:webHidden/>
              </w:rPr>
              <w:tab/>
            </w:r>
          </w:del>
          <w:del w:id="326" w:author="Korhonen Katja S" w:date="2019-04-30T10:34:00Z">
            <w:r w:rsidDel="00BA5391">
              <w:rPr>
                <w:webHidden/>
              </w:rPr>
              <w:delText>44</w:delText>
            </w:r>
          </w:del>
        </w:p>
        <w:p w14:paraId="1DAF8228" w14:textId="2077E421" w:rsidR="001C3FB8" w:rsidDel="00814E38" w:rsidRDefault="001C3FB8">
          <w:pPr>
            <w:pStyle w:val="Sisluet3"/>
            <w:tabs>
              <w:tab w:val="left" w:pos="1933"/>
            </w:tabs>
            <w:rPr>
              <w:del w:id="327" w:author="Korhonen Katja S" w:date="2019-09-20T14:29:00Z"/>
              <w:rFonts w:asciiTheme="minorHAnsi" w:eastAsiaTheme="minorEastAsia" w:hAnsiTheme="minorHAnsi" w:cstheme="minorBidi"/>
              <w:sz w:val="22"/>
              <w:lang w:eastAsia="fi-FI"/>
            </w:rPr>
          </w:pPr>
          <w:del w:id="328" w:author="Korhonen Katja S" w:date="2019-09-20T14:29:00Z">
            <w:r w:rsidRPr="00814E38" w:rsidDel="00814E38">
              <w:rPr>
                <w:rStyle w:val="Hyperlinkki"/>
                <w:lang w:val="en-US"/>
              </w:rPr>
              <w:delText>9.1.1</w:delText>
            </w:r>
            <w:r w:rsidDel="00814E38">
              <w:rPr>
                <w:rFonts w:asciiTheme="minorHAnsi" w:eastAsiaTheme="minorEastAsia" w:hAnsiTheme="minorHAnsi" w:cstheme="minorBidi"/>
                <w:sz w:val="22"/>
                <w:lang w:eastAsia="fi-FI"/>
              </w:rPr>
              <w:tab/>
            </w:r>
            <w:r w:rsidRPr="00814E38" w:rsidDel="00814E38">
              <w:rPr>
                <w:rStyle w:val="Hyperlinkki"/>
                <w:lang w:val="en-US"/>
              </w:rPr>
              <w:delText>Sanomatyyppi Document Event, with Content (RCMR_MT200002FI01)</w:delText>
            </w:r>
            <w:r w:rsidDel="00814E38">
              <w:rPr>
                <w:webHidden/>
              </w:rPr>
              <w:tab/>
            </w:r>
          </w:del>
          <w:del w:id="329" w:author="Korhonen Katja S" w:date="2019-04-30T10:34:00Z">
            <w:r w:rsidDel="00BA5391">
              <w:rPr>
                <w:webHidden/>
              </w:rPr>
              <w:delText>45</w:delText>
            </w:r>
          </w:del>
        </w:p>
        <w:p w14:paraId="71210B06" w14:textId="327784C8" w:rsidR="001C3FB8" w:rsidDel="00814E38" w:rsidRDefault="001C3FB8">
          <w:pPr>
            <w:pStyle w:val="Sisluet3"/>
            <w:tabs>
              <w:tab w:val="left" w:pos="1933"/>
            </w:tabs>
            <w:rPr>
              <w:del w:id="330" w:author="Korhonen Katja S" w:date="2019-09-20T14:29:00Z"/>
              <w:rFonts w:asciiTheme="minorHAnsi" w:eastAsiaTheme="minorEastAsia" w:hAnsiTheme="minorHAnsi" w:cstheme="minorBidi"/>
              <w:sz w:val="22"/>
              <w:lang w:eastAsia="fi-FI"/>
            </w:rPr>
          </w:pPr>
          <w:del w:id="331" w:author="Korhonen Katja S" w:date="2019-09-20T14:29:00Z">
            <w:r w:rsidRPr="00814E38" w:rsidDel="00814E38">
              <w:rPr>
                <w:rStyle w:val="Hyperlinkki"/>
                <w:lang w:val="en-US"/>
              </w:rPr>
              <w:delText>9.1.2</w:delText>
            </w:r>
            <w:r w:rsidDel="00814E38">
              <w:rPr>
                <w:rFonts w:asciiTheme="minorHAnsi" w:eastAsiaTheme="minorEastAsia" w:hAnsiTheme="minorHAnsi" w:cstheme="minorBidi"/>
                <w:sz w:val="22"/>
                <w:lang w:eastAsia="fi-FI"/>
              </w:rPr>
              <w:tab/>
            </w:r>
            <w:r w:rsidRPr="00814E38" w:rsidDel="00814E38">
              <w:rPr>
                <w:rStyle w:val="Hyperlinkki"/>
                <w:lang w:val="en-US"/>
              </w:rPr>
              <w:delText>Sanomatyyppi Document Event (RCMR_MT200001FI01)</w:delText>
            </w:r>
            <w:r w:rsidDel="00814E38">
              <w:rPr>
                <w:webHidden/>
              </w:rPr>
              <w:tab/>
            </w:r>
          </w:del>
          <w:del w:id="332" w:author="Korhonen Katja S" w:date="2019-04-30T10:34:00Z">
            <w:r w:rsidDel="00BA5391">
              <w:rPr>
                <w:webHidden/>
              </w:rPr>
              <w:delText>53</w:delText>
            </w:r>
          </w:del>
        </w:p>
        <w:p w14:paraId="1BB0E4DC" w14:textId="2E2DBF61" w:rsidR="001C3FB8" w:rsidDel="00814E38" w:rsidRDefault="001C3FB8">
          <w:pPr>
            <w:pStyle w:val="Sisluet2"/>
            <w:tabs>
              <w:tab w:val="left" w:pos="1145"/>
            </w:tabs>
            <w:rPr>
              <w:del w:id="333" w:author="Korhonen Katja S" w:date="2019-09-20T14:29:00Z"/>
              <w:rFonts w:asciiTheme="minorHAnsi" w:eastAsiaTheme="minorEastAsia" w:hAnsiTheme="minorHAnsi" w:cstheme="minorBidi"/>
              <w:sz w:val="22"/>
              <w:lang w:eastAsia="fi-FI"/>
            </w:rPr>
          </w:pPr>
          <w:del w:id="334" w:author="Korhonen Katja S" w:date="2019-09-20T14:29:00Z">
            <w:r w:rsidRPr="00814E38" w:rsidDel="00814E38">
              <w:rPr>
                <w:rStyle w:val="Hyperlinkki"/>
                <w:lang w:val="en-US"/>
              </w:rPr>
              <w:delText>9.2</w:delText>
            </w:r>
            <w:r w:rsidDel="00814E38">
              <w:rPr>
                <w:rFonts w:asciiTheme="minorHAnsi" w:eastAsiaTheme="minorEastAsia" w:hAnsiTheme="minorHAnsi" w:cstheme="minorBidi"/>
                <w:sz w:val="22"/>
                <w:lang w:eastAsia="fi-FI"/>
              </w:rPr>
              <w:tab/>
            </w:r>
            <w:r w:rsidRPr="00814E38" w:rsidDel="00814E38">
              <w:rPr>
                <w:rStyle w:val="Hyperlinkki"/>
                <w:lang w:val="en-US"/>
              </w:rPr>
              <w:delText>Asiakirjojen hallinnan interaktiot</w:delText>
            </w:r>
            <w:r w:rsidDel="00814E38">
              <w:rPr>
                <w:webHidden/>
              </w:rPr>
              <w:tab/>
            </w:r>
          </w:del>
          <w:del w:id="335" w:author="Korhonen Katja S" w:date="2019-04-30T10:34:00Z">
            <w:r w:rsidDel="00BA5391">
              <w:rPr>
                <w:webHidden/>
              </w:rPr>
              <w:delText>60</w:delText>
            </w:r>
          </w:del>
        </w:p>
        <w:p w14:paraId="6C48932D" w14:textId="2C13B419" w:rsidR="001C3FB8" w:rsidDel="00814E38" w:rsidRDefault="001C3FB8">
          <w:pPr>
            <w:pStyle w:val="Sisluet3"/>
            <w:tabs>
              <w:tab w:val="left" w:pos="1933"/>
            </w:tabs>
            <w:rPr>
              <w:del w:id="336" w:author="Korhonen Katja S" w:date="2019-09-20T14:29:00Z"/>
              <w:rFonts w:asciiTheme="minorHAnsi" w:eastAsiaTheme="minorEastAsia" w:hAnsiTheme="minorHAnsi" w:cstheme="minorBidi"/>
              <w:sz w:val="22"/>
              <w:lang w:eastAsia="fi-FI"/>
            </w:rPr>
          </w:pPr>
          <w:del w:id="337" w:author="Korhonen Katja S" w:date="2019-09-20T14:29:00Z">
            <w:r w:rsidRPr="00814E38" w:rsidDel="00814E38">
              <w:rPr>
                <w:rStyle w:val="Hyperlinkki"/>
                <w:lang w:val="en-US"/>
              </w:rPr>
              <w:delText>9.2.1</w:delText>
            </w:r>
            <w:r w:rsidDel="00814E38">
              <w:rPr>
                <w:rFonts w:asciiTheme="minorHAnsi" w:eastAsiaTheme="minorEastAsia" w:hAnsiTheme="minorHAnsi" w:cstheme="minorBidi"/>
                <w:sz w:val="22"/>
                <w:lang w:eastAsia="fi-FI"/>
              </w:rPr>
              <w:tab/>
            </w:r>
            <w:r w:rsidRPr="00814E38" w:rsidDel="00814E38">
              <w:rPr>
                <w:rStyle w:val="Hyperlinkki"/>
                <w:lang w:val="en-US"/>
              </w:rPr>
              <w:delText>Arkistoi asiakirja – Original document with content (RCMR_IN200002FI01)</w:delText>
            </w:r>
            <w:r w:rsidDel="00814E38">
              <w:rPr>
                <w:webHidden/>
              </w:rPr>
              <w:tab/>
            </w:r>
          </w:del>
          <w:del w:id="338" w:author="Korhonen Katja S" w:date="2019-04-30T10:34:00Z">
            <w:r w:rsidDel="00BA5391">
              <w:rPr>
                <w:webHidden/>
              </w:rPr>
              <w:delText>61</w:delText>
            </w:r>
          </w:del>
        </w:p>
        <w:p w14:paraId="37431B96" w14:textId="0AF0DDFB" w:rsidR="001C3FB8" w:rsidDel="00814E38" w:rsidRDefault="001C3FB8">
          <w:pPr>
            <w:pStyle w:val="Sisluet3"/>
            <w:tabs>
              <w:tab w:val="left" w:pos="1933"/>
            </w:tabs>
            <w:rPr>
              <w:del w:id="339" w:author="Korhonen Katja S" w:date="2019-09-20T14:29:00Z"/>
              <w:rFonts w:asciiTheme="minorHAnsi" w:eastAsiaTheme="minorEastAsia" w:hAnsiTheme="minorHAnsi" w:cstheme="minorBidi"/>
              <w:sz w:val="22"/>
              <w:lang w:eastAsia="fi-FI"/>
            </w:rPr>
          </w:pPr>
          <w:del w:id="340" w:author="Korhonen Katja S" w:date="2019-09-20T14:29:00Z">
            <w:r w:rsidRPr="00814E38" w:rsidDel="00814E38">
              <w:rPr>
                <w:rStyle w:val="Hyperlinkki"/>
                <w:lang w:val="en-US"/>
              </w:rPr>
              <w:delText>9.2.2</w:delText>
            </w:r>
            <w:r w:rsidDel="00814E38">
              <w:rPr>
                <w:rFonts w:asciiTheme="minorHAnsi" w:eastAsiaTheme="minorEastAsia" w:hAnsiTheme="minorHAnsi" w:cstheme="minorBidi"/>
                <w:sz w:val="22"/>
                <w:lang w:eastAsia="fi-FI"/>
              </w:rPr>
              <w:tab/>
            </w:r>
            <w:r w:rsidRPr="00814E38" w:rsidDel="00814E38">
              <w:rPr>
                <w:rStyle w:val="Hyperlinkki"/>
                <w:lang w:val="en-US"/>
              </w:rPr>
              <w:delText>Korvaa asiakirja – Document Replacement with Content (RCMR_IN200016FI01)</w:delText>
            </w:r>
            <w:r w:rsidDel="00814E38">
              <w:rPr>
                <w:webHidden/>
              </w:rPr>
              <w:tab/>
            </w:r>
          </w:del>
          <w:del w:id="341" w:author="Korhonen Katja S" w:date="2019-04-30T10:34:00Z">
            <w:r w:rsidDel="00BA5391">
              <w:rPr>
                <w:webHidden/>
              </w:rPr>
              <w:delText>62</w:delText>
            </w:r>
          </w:del>
        </w:p>
        <w:p w14:paraId="2486153F" w14:textId="558090D1" w:rsidR="001C3FB8" w:rsidDel="00814E38" w:rsidRDefault="001C3FB8">
          <w:pPr>
            <w:pStyle w:val="Sisluet3"/>
            <w:tabs>
              <w:tab w:val="left" w:pos="1933"/>
            </w:tabs>
            <w:rPr>
              <w:del w:id="342" w:author="Korhonen Katja S" w:date="2019-09-20T14:29:00Z"/>
              <w:rFonts w:asciiTheme="minorHAnsi" w:eastAsiaTheme="minorEastAsia" w:hAnsiTheme="minorHAnsi" w:cstheme="minorBidi"/>
              <w:sz w:val="22"/>
              <w:lang w:eastAsia="fi-FI"/>
            </w:rPr>
          </w:pPr>
          <w:del w:id="343" w:author="Korhonen Katja S" w:date="2019-09-20T14:29:00Z">
            <w:r w:rsidRPr="00814E38" w:rsidDel="00814E38">
              <w:rPr>
                <w:rStyle w:val="Hyperlinkki"/>
                <w:lang w:val="en-US"/>
              </w:rPr>
              <w:delText>9.2.3</w:delText>
            </w:r>
            <w:r w:rsidDel="00814E38">
              <w:rPr>
                <w:rFonts w:asciiTheme="minorHAnsi" w:eastAsiaTheme="minorEastAsia" w:hAnsiTheme="minorHAnsi" w:cstheme="minorBidi"/>
                <w:sz w:val="22"/>
                <w:lang w:eastAsia="fi-FI"/>
              </w:rPr>
              <w:tab/>
            </w:r>
            <w:r w:rsidRPr="00814E38" w:rsidDel="00814E38">
              <w:rPr>
                <w:rStyle w:val="Hyperlinkki"/>
                <w:lang w:val="en-US"/>
              </w:rPr>
              <w:delText>Sovellustason kuittaus – Document Transmission Acknowledgement (RCRM_IN 220001FI01)</w:delText>
            </w:r>
            <w:r w:rsidDel="00814E38">
              <w:rPr>
                <w:webHidden/>
              </w:rPr>
              <w:tab/>
            </w:r>
          </w:del>
          <w:del w:id="344" w:author="Korhonen Katja S" w:date="2019-04-30T10:34:00Z">
            <w:r w:rsidDel="00BA5391">
              <w:rPr>
                <w:webHidden/>
              </w:rPr>
              <w:delText>64</w:delText>
            </w:r>
          </w:del>
        </w:p>
        <w:p w14:paraId="46E9DDDD" w14:textId="40408954" w:rsidR="001C3FB8" w:rsidDel="00814E38" w:rsidRDefault="001C3FB8">
          <w:pPr>
            <w:pStyle w:val="Sisluet3"/>
            <w:tabs>
              <w:tab w:val="left" w:pos="1933"/>
            </w:tabs>
            <w:rPr>
              <w:del w:id="345" w:author="Korhonen Katja S" w:date="2019-09-20T14:29:00Z"/>
              <w:rFonts w:asciiTheme="minorHAnsi" w:eastAsiaTheme="minorEastAsia" w:hAnsiTheme="minorHAnsi" w:cstheme="minorBidi"/>
              <w:sz w:val="22"/>
              <w:lang w:eastAsia="fi-FI"/>
            </w:rPr>
          </w:pPr>
          <w:del w:id="346" w:author="Korhonen Katja S" w:date="2019-09-20T14:29:00Z">
            <w:r w:rsidRPr="00814E38" w:rsidDel="00814E38">
              <w:rPr>
                <w:rStyle w:val="Hyperlinkki"/>
              </w:rPr>
              <w:delText>9.2.4</w:delText>
            </w:r>
            <w:r w:rsidDel="00814E38">
              <w:rPr>
                <w:rFonts w:asciiTheme="minorHAnsi" w:eastAsiaTheme="minorEastAsia" w:hAnsiTheme="minorHAnsi" w:cstheme="minorBidi"/>
                <w:sz w:val="22"/>
                <w:lang w:eastAsia="fi-FI"/>
              </w:rPr>
              <w:tab/>
            </w:r>
            <w:r w:rsidRPr="00814E38" w:rsidDel="00814E38">
              <w:rPr>
                <w:rStyle w:val="Hyperlinkki"/>
              </w:rPr>
              <w:delText>Vastaantottokuittaus – Accept Ack (MCCI_IN000002UV01)</w:delText>
            </w:r>
            <w:r w:rsidDel="00814E38">
              <w:rPr>
                <w:webHidden/>
              </w:rPr>
              <w:tab/>
            </w:r>
          </w:del>
          <w:del w:id="347" w:author="Korhonen Katja S" w:date="2019-04-30T10:34:00Z">
            <w:r w:rsidDel="00BA5391">
              <w:rPr>
                <w:webHidden/>
              </w:rPr>
              <w:delText>65</w:delText>
            </w:r>
          </w:del>
        </w:p>
        <w:p w14:paraId="14F1482C" w14:textId="06E12879" w:rsidR="001C3FB8" w:rsidDel="00814E38" w:rsidRDefault="001C3FB8">
          <w:pPr>
            <w:pStyle w:val="Sisluet1"/>
            <w:rPr>
              <w:del w:id="348" w:author="Korhonen Katja S" w:date="2019-09-20T14:29:00Z"/>
              <w:rFonts w:asciiTheme="minorHAnsi" w:eastAsiaTheme="minorEastAsia" w:hAnsiTheme="minorHAnsi" w:cstheme="minorBidi"/>
              <w:sz w:val="22"/>
              <w:lang w:eastAsia="fi-FI"/>
            </w:rPr>
          </w:pPr>
          <w:del w:id="349" w:author="Korhonen Katja S" w:date="2019-09-20T14:29:00Z">
            <w:r w:rsidRPr="00814E38" w:rsidDel="00814E38">
              <w:rPr>
                <w:rStyle w:val="Hyperlinkki"/>
              </w:rPr>
              <w:delText>10</w:delText>
            </w:r>
            <w:r w:rsidDel="00814E38">
              <w:rPr>
                <w:rFonts w:asciiTheme="minorHAnsi" w:eastAsiaTheme="minorEastAsia" w:hAnsiTheme="minorHAnsi" w:cstheme="minorBidi"/>
                <w:sz w:val="22"/>
                <w:lang w:eastAsia="fi-FI"/>
              </w:rPr>
              <w:tab/>
            </w:r>
            <w:r w:rsidRPr="00814E38" w:rsidDel="00814E38">
              <w:rPr>
                <w:rStyle w:val="Hyperlinkki"/>
              </w:rPr>
              <w:delText>Kyselyiden interaktiot ja niissä käytettävä tietosisältö</w:delText>
            </w:r>
            <w:r w:rsidDel="00814E38">
              <w:rPr>
                <w:webHidden/>
              </w:rPr>
              <w:tab/>
            </w:r>
          </w:del>
          <w:del w:id="350" w:author="Korhonen Katja S" w:date="2019-04-30T10:34:00Z">
            <w:r w:rsidDel="00BA5391">
              <w:rPr>
                <w:webHidden/>
              </w:rPr>
              <w:delText>66</w:delText>
            </w:r>
          </w:del>
        </w:p>
        <w:p w14:paraId="076A6E25" w14:textId="06DA4BFA" w:rsidR="001C3FB8" w:rsidDel="00814E38" w:rsidRDefault="001C3FB8">
          <w:pPr>
            <w:pStyle w:val="Sisluet2"/>
            <w:tabs>
              <w:tab w:val="left" w:pos="1145"/>
            </w:tabs>
            <w:rPr>
              <w:del w:id="351" w:author="Korhonen Katja S" w:date="2019-09-20T14:29:00Z"/>
              <w:rFonts w:asciiTheme="minorHAnsi" w:eastAsiaTheme="minorEastAsia" w:hAnsiTheme="minorHAnsi" w:cstheme="minorBidi"/>
              <w:sz w:val="22"/>
              <w:lang w:eastAsia="fi-FI"/>
            </w:rPr>
          </w:pPr>
          <w:del w:id="352" w:author="Korhonen Katja S" w:date="2019-09-20T14:29:00Z">
            <w:r w:rsidRPr="00814E38" w:rsidDel="00814E38">
              <w:rPr>
                <w:rStyle w:val="Hyperlinkki"/>
              </w:rPr>
              <w:delText>10.1</w:delText>
            </w:r>
            <w:r w:rsidDel="00814E38">
              <w:rPr>
                <w:rFonts w:asciiTheme="minorHAnsi" w:eastAsiaTheme="minorEastAsia" w:hAnsiTheme="minorHAnsi" w:cstheme="minorBidi"/>
                <w:sz w:val="22"/>
                <w:lang w:eastAsia="fi-FI"/>
              </w:rPr>
              <w:tab/>
            </w:r>
            <w:r w:rsidRPr="00814E38" w:rsidDel="00814E38">
              <w:rPr>
                <w:rStyle w:val="Hyperlinkki"/>
              </w:rPr>
              <w:delText>Kyselyiden tietosisältö</w:delText>
            </w:r>
            <w:r w:rsidDel="00814E38">
              <w:rPr>
                <w:webHidden/>
              </w:rPr>
              <w:tab/>
            </w:r>
          </w:del>
          <w:del w:id="353" w:author="Korhonen Katja S" w:date="2019-04-30T10:34:00Z">
            <w:r w:rsidDel="00BA5391">
              <w:rPr>
                <w:webHidden/>
              </w:rPr>
              <w:delText>66</w:delText>
            </w:r>
          </w:del>
        </w:p>
        <w:p w14:paraId="191030B9" w14:textId="7FA17B20" w:rsidR="001C3FB8" w:rsidDel="00814E38" w:rsidRDefault="001C3FB8">
          <w:pPr>
            <w:pStyle w:val="Sisluet3"/>
            <w:tabs>
              <w:tab w:val="left" w:pos="1933"/>
            </w:tabs>
            <w:rPr>
              <w:del w:id="354" w:author="Korhonen Katja S" w:date="2019-09-20T14:29:00Z"/>
              <w:rFonts w:asciiTheme="minorHAnsi" w:eastAsiaTheme="minorEastAsia" w:hAnsiTheme="minorHAnsi" w:cstheme="minorBidi"/>
              <w:sz w:val="22"/>
              <w:lang w:eastAsia="fi-FI"/>
            </w:rPr>
          </w:pPr>
          <w:del w:id="355" w:author="Korhonen Katja S" w:date="2019-09-20T14:29:00Z">
            <w:r w:rsidRPr="00814E38" w:rsidDel="00814E38">
              <w:rPr>
                <w:rStyle w:val="Hyperlinkki"/>
                <w:lang w:val="en-US"/>
              </w:rPr>
              <w:delText>10.1.1</w:delText>
            </w:r>
            <w:r w:rsidDel="00814E38">
              <w:rPr>
                <w:rFonts w:asciiTheme="minorHAnsi" w:eastAsiaTheme="minorEastAsia" w:hAnsiTheme="minorHAnsi" w:cstheme="minorBidi"/>
                <w:sz w:val="22"/>
                <w:lang w:eastAsia="fi-FI"/>
              </w:rPr>
              <w:tab/>
            </w:r>
            <w:r w:rsidRPr="00814E38" w:rsidDel="00814E38">
              <w:rPr>
                <w:rStyle w:val="Hyperlinkki"/>
                <w:lang w:val="en-US"/>
              </w:rPr>
              <w:delText>Sanomatyyppi Query Event Document (RCMR_MT200003FI01)</w:delText>
            </w:r>
            <w:r w:rsidDel="00814E38">
              <w:rPr>
                <w:webHidden/>
              </w:rPr>
              <w:tab/>
            </w:r>
          </w:del>
          <w:del w:id="356" w:author="Korhonen Katja S" w:date="2019-04-30T10:34:00Z">
            <w:r w:rsidDel="00BA5391">
              <w:rPr>
                <w:webHidden/>
              </w:rPr>
              <w:delText>66</w:delText>
            </w:r>
          </w:del>
        </w:p>
        <w:p w14:paraId="1D29F44A" w14:textId="70FD7B80" w:rsidR="001C3FB8" w:rsidDel="00814E38" w:rsidRDefault="001C3FB8">
          <w:pPr>
            <w:pStyle w:val="Sisluet3"/>
            <w:tabs>
              <w:tab w:val="left" w:pos="1933"/>
            </w:tabs>
            <w:rPr>
              <w:del w:id="357" w:author="Korhonen Katja S" w:date="2019-09-20T14:29:00Z"/>
              <w:rFonts w:asciiTheme="minorHAnsi" w:eastAsiaTheme="minorEastAsia" w:hAnsiTheme="minorHAnsi" w:cstheme="minorBidi"/>
              <w:sz w:val="22"/>
              <w:lang w:eastAsia="fi-FI"/>
            </w:rPr>
          </w:pPr>
          <w:del w:id="358" w:author="Korhonen Katja S" w:date="2019-09-20T14:29:00Z">
            <w:r w:rsidRPr="00814E38" w:rsidDel="00814E38">
              <w:rPr>
                <w:rStyle w:val="Hyperlinkki"/>
              </w:rPr>
              <w:delText>10.1.2</w:delText>
            </w:r>
            <w:r w:rsidDel="00814E38">
              <w:rPr>
                <w:rFonts w:asciiTheme="minorHAnsi" w:eastAsiaTheme="minorEastAsia" w:hAnsiTheme="minorHAnsi" w:cstheme="minorBidi"/>
                <w:sz w:val="22"/>
                <w:lang w:eastAsia="fi-FI"/>
              </w:rPr>
              <w:tab/>
            </w:r>
            <w:r w:rsidRPr="00814E38" w:rsidDel="00814E38">
              <w:rPr>
                <w:rStyle w:val="Hyperlinkki"/>
              </w:rPr>
              <w:delText>Sosiaalihuollon kyselyparametrit</w:delText>
            </w:r>
            <w:r w:rsidDel="00814E38">
              <w:rPr>
                <w:webHidden/>
              </w:rPr>
              <w:tab/>
            </w:r>
          </w:del>
          <w:del w:id="359" w:author="Korhonen Katja S" w:date="2019-04-30T10:34:00Z">
            <w:r w:rsidDel="00BA5391">
              <w:rPr>
                <w:webHidden/>
              </w:rPr>
              <w:delText>69</w:delText>
            </w:r>
          </w:del>
        </w:p>
        <w:p w14:paraId="6D8D6E82" w14:textId="4777C786" w:rsidR="001C3FB8" w:rsidDel="00814E38" w:rsidRDefault="001C3FB8">
          <w:pPr>
            <w:pStyle w:val="Sisluet3"/>
            <w:tabs>
              <w:tab w:val="left" w:pos="1933"/>
            </w:tabs>
            <w:rPr>
              <w:del w:id="360" w:author="Korhonen Katja S" w:date="2019-09-20T14:29:00Z"/>
              <w:rFonts w:asciiTheme="minorHAnsi" w:eastAsiaTheme="minorEastAsia" w:hAnsiTheme="minorHAnsi" w:cstheme="minorBidi"/>
              <w:sz w:val="22"/>
              <w:lang w:eastAsia="fi-FI"/>
            </w:rPr>
          </w:pPr>
          <w:del w:id="361" w:author="Korhonen Katja S" w:date="2019-09-20T14:29:00Z">
            <w:r w:rsidRPr="00814E38" w:rsidDel="00814E38">
              <w:rPr>
                <w:rStyle w:val="Hyperlinkki"/>
              </w:rPr>
              <w:delText>10.1.3</w:delText>
            </w:r>
            <w:r w:rsidDel="00814E38">
              <w:rPr>
                <w:rFonts w:asciiTheme="minorHAnsi" w:eastAsiaTheme="minorEastAsia" w:hAnsiTheme="minorHAnsi" w:cstheme="minorBidi"/>
                <w:sz w:val="22"/>
                <w:lang w:eastAsia="fi-FI"/>
              </w:rPr>
              <w:tab/>
            </w:r>
            <w:r w:rsidRPr="00814E38" w:rsidDel="00814E38">
              <w:rPr>
                <w:rStyle w:val="Hyperlinkki"/>
              </w:rPr>
              <w:delText>Kyselyparametrien kuvaus ja käyttö</w:delText>
            </w:r>
            <w:r w:rsidDel="00814E38">
              <w:rPr>
                <w:webHidden/>
              </w:rPr>
              <w:tab/>
            </w:r>
          </w:del>
          <w:del w:id="362" w:author="Korhonen Katja S" w:date="2019-04-30T10:34:00Z">
            <w:r w:rsidDel="00BA5391">
              <w:rPr>
                <w:webHidden/>
              </w:rPr>
              <w:delText>72</w:delText>
            </w:r>
          </w:del>
        </w:p>
        <w:p w14:paraId="65D550D5" w14:textId="592E3A6B" w:rsidR="001C3FB8" w:rsidDel="00814E38" w:rsidRDefault="001C3FB8">
          <w:pPr>
            <w:pStyle w:val="Sisluet3"/>
            <w:tabs>
              <w:tab w:val="left" w:pos="1933"/>
            </w:tabs>
            <w:rPr>
              <w:del w:id="363" w:author="Korhonen Katja S" w:date="2019-09-20T14:29:00Z"/>
              <w:rFonts w:asciiTheme="minorHAnsi" w:eastAsiaTheme="minorEastAsia" w:hAnsiTheme="minorHAnsi" w:cstheme="minorBidi"/>
              <w:sz w:val="22"/>
              <w:lang w:eastAsia="fi-FI"/>
            </w:rPr>
          </w:pPr>
          <w:del w:id="364" w:author="Korhonen Katja S" w:date="2019-09-20T14:29:00Z">
            <w:r w:rsidRPr="00814E38" w:rsidDel="00814E38">
              <w:rPr>
                <w:rStyle w:val="Hyperlinkki"/>
              </w:rPr>
              <w:delText>10.1.4</w:delText>
            </w:r>
            <w:r w:rsidDel="00814E38">
              <w:rPr>
                <w:rFonts w:asciiTheme="minorHAnsi" w:eastAsiaTheme="minorEastAsia" w:hAnsiTheme="minorHAnsi" w:cstheme="minorBidi"/>
                <w:sz w:val="22"/>
                <w:lang w:eastAsia="fi-FI"/>
              </w:rPr>
              <w:tab/>
            </w:r>
            <w:r w:rsidRPr="00814E38" w:rsidDel="00814E38">
              <w:rPr>
                <w:rStyle w:val="Hyperlinkki"/>
              </w:rPr>
              <w:delText>Asiakkaan yksilöinti ja hakujen rajaaminen</w:delText>
            </w:r>
            <w:r w:rsidDel="00814E38">
              <w:rPr>
                <w:webHidden/>
              </w:rPr>
              <w:tab/>
            </w:r>
          </w:del>
          <w:del w:id="365" w:author="Korhonen Katja S" w:date="2019-04-30T10:34:00Z">
            <w:r w:rsidDel="00BA5391">
              <w:rPr>
                <w:webHidden/>
              </w:rPr>
              <w:delText>75</w:delText>
            </w:r>
          </w:del>
        </w:p>
        <w:p w14:paraId="438AF2E4" w14:textId="5D83F36F" w:rsidR="001C3FB8" w:rsidDel="00814E38" w:rsidRDefault="001C3FB8">
          <w:pPr>
            <w:pStyle w:val="Sisluet2"/>
            <w:tabs>
              <w:tab w:val="left" w:pos="1145"/>
            </w:tabs>
            <w:rPr>
              <w:del w:id="366" w:author="Korhonen Katja S" w:date="2019-09-20T14:29:00Z"/>
              <w:rFonts w:asciiTheme="minorHAnsi" w:eastAsiaTheme="minorEastAsia" w:hAnsiTheme="minorHAnsi" w:cstheme="minorBidi"/>
              <w:sz w:val="22"/>
              <w:lang w:eastAsia="fi-FI"/>
            </w:rPr>
          </w:pPr>
          <w:del w:id="367" w:author="Korhonen Katja S" w:date="2019-09-20T14:29:00Z">
            <w:r w:rsidRPr="00814E38" w:rsidDel="00814E38">
              <w:rPr>
                <w:rStyle w:val="Hyperlinkki"/>
              </w:rPr>
              <w:delText>10.2</w:delText>
            </w:r>
            <w:r w:rsidDel="00814E38">
              <w:rPr>
                <w:rFonts w:asciiTheme="minorHAnsi" w:eastAsiaTheme="minorEastAsia" w:hAnsiTheme="minorHAnsi" w:cstheme="minorBidi"/>
                <w:sz w:val="22"/>
                <w:lang w:eastAsia="fi-FI"/>
              </w:rPr>
              <w:tab/>
            </w:r>
            <w:r w:rsidRPr="00814E38" w:rsidDel="00814E38">
              <w:rPr>
                <w:rStyle w:val="Hyperlinkki"/>
              </w:rPr>
              <w:delText>Kyselyiden interaktiot</w:delText>
            </w:r>
            <w:r w:rsidDel="00814E38">
              <w:rPr>
                <w:webHidden/>
              </w:rPr>
              <w:tab/>
            </w:r>
          </w:del>
          <w:del w:id="368" w:author="Korhonen Katja S" w:date="2019-04-30T10:34:00Z">
            <w:r w:rsidDel="00BA5391">
              <w:rPr>
                <w:webHidden/>
              </w:rPr>
              <w:delText>76</w:delText>
            </w:r>
          </w:del>
        </w:p>
        <w:p w14:paraId="4494E3CD" w14:textId="2A1EDDFD" w:rsidR="001C3FB8" w:rsidDel="00814E38" w:rsidRDefault="001C3FB8">
          <w:pPr>
            <w:pStyle w:val="Sisluet3"/>
            <w:tabs>
              <w:tab w:val="left" w:pos="1933"/>
            </w:tabs>
            <w:rPr>
              <w:del w:id="369" w:author="Korhonen Katja S" w:date="2019-09-20T14:29:00Z"/>
              <w:rFonts w:asciiTheme="minorHAnsi" w:eastAsiaTheme="minorEastAsia" w:hAnsiTheme="minorHAnsi" w:cstheme="minorBidi"/>
              <w:sz w:val="22"/>
              <w:lang w:eastAsia="fi-FI"/>
            </w:rPr>
          </w:pPr>
          <w:del w:id="370" w:author="Korhonen Katja S" w:date="2019-09-20T14:29:00Z">
            <w:r w:rsidRPr="00814E38" w:rsidDel="00814E38">
              <w:rPr>
                <w:rStyle w:val="Hyperlinkki"/>
              </w:rPr>
              <w:delText>10.2.1</w:delText>
            </w:r>
            <w:r w:rsidDel="00814E38">
              <w:rPr>
                <w:rFonts w:asciiTheme="minorHAnsi" w:eastAsiaTheme="minorEastAsia" w:hAnsiTheme="minorHAnsi" w:cstheme="minorBidi"/>
                <w:sz w:val="22"/>
                <w:lang w:eastAsia="fi-FI"/>
              </w:rPr>
              <w:tab/>
            </w:r>
            <w:r w:rsidRPr="00814E38" w:rsidDel="00814E38">
              <w:rPr>
                <w:rStyle w:val="Hyperlinkki"/>
              </w:rPr>
              <w:delText>Hae asiakirjaluettelo ja metatiedot – Find Document Metadata Query (RCMR_IN200029FI01)</w:delText>
            </w:r>
            <w:r w:rsidDel="00814E38">
              <w:rPr>
                <w:webHidden/>
              </w:rPr>
              <w:tab/>
            </w:r>
          </w:del>
          <w:del w:id="371" w:author="Korhonen Katja S" w:date="2019-04-30T10:34:00Z">
            <w:r w:rsidDel="00BA5391">
              <w:rPr>
                <w:webHidden/>
              </w:rPr>
              <w:delText>77</w:delText>
            </w:r>
          </w:del>
        </w:p>
        <w:p w14:paraId="1EF41A8C" w14:textId="7D3705A1" w:rsidR="001C3FB8" w:rsidDel="00814E38" w:rsidRDefault="001C3FB8">
          <w:pPr>
            <w:pStyle w:val="Sisluet3"/>
            <w:tabs>
              <w:tab w:val="left" w:pos="1933"/>
            </w:tabs>
            <w:rPr>
              <w:del w:id="372" w:author="Korhonen Katja S" w:date="2019-09-20T14:29:00Z"/>
              <w:rFonts w:asciiTheme="minorHAnsi" w:eastAsiaTheme="minorEastAsia" w:hAnsiTheme="minorHAnsi" w:cstheme="minorBidi"/>
              <w:sz w:val="22"/>
              <w:lang w:eastAsia="fi-FI"/>
            </w:rPr>
          </w:pPr>
          <w:del w:id="373" w:author="Korhonen Katja S" w:date="2019-09-20T14:29:00Z">
            <w:r w:rsidRPr="00814E38" w:rsidDel="00814E38">
              <w:rPr>
                <w:rStyle w:val="Hyperlinkki"/>
                <w:lang w:val="en-US"/>
              </w:rPr>
              <w:delText>10.2.2</w:delText>
            </w:r>
            <w:r w:rsidDel="00814E38">
              <w:rPr>
                <w:rFonts w:asciiTheme="minorHAnsi" w:eastAsiaTheme="minorEastAsia" w:hAnsiTheme="minorHAnsi" w:cstheme="minorBidi"/>
                <w:sz w:val="22"/>
                <w:lang w:eastAsia="fi-FI"/>
              </w:rPr>
              <w:tab/>
            </w:r>
            <w:r w:rsidRPr="00814E38" w:rsidDel="00814E38">
              <w:rPr>
                <w:rStyle w:val="Hyperlinkki"/>
                <w:lang w:val="en-US"/>
              </w:rPr>
              <w:delText>Hae asiakirja – Find Document Metadata and Content Query (RCMR_IN200031FI01)</w:delText>
            </w:r>
            <w:r w:rsidDel="00814E38">
              <w:rPr>
                <w:webHidden/>
              </w:rPr>
              <w:tab/>
            </w:r>
          </w:del>
          <w:del w:id="374" w:author="Korhonen Katja S" w:date="2019-04-30T10:34:00Z">
            <w:r w:rsidDel="00BA5391">
              <w:rPr>
                <w:webHidden/>
              </w:rPr>
              <w:delText>78</w:delText>
            </w:r>
          </w:del>
        </w:p>
        <w:p w14:paraId="15AB35FE" w14:textId="42DFDFB5" w:rsidR="001C3FB8" w:rsidDel="00814E38" w:rsidRDefault="001C3FB8">
          <w:pPr>
            <w:pStyle w:val="Sisluet3"/>
            <w:tabs>
              <w:tab w:val="left" w:pos="1933"/>
            </w:tabs>
            <w:rPr>
              <w:del w:id="375" w:author="Korhonen Katja S" w:date="2019-09-20T14:29:00Z"/>
              <w:rFonts w:asciiTheme="minorHAnsi" w:eastAsiaTheme="minorEastAsia" w:hAnsiTheme="minorHAnsi" w:cstheme="minorBidi"/>
              <w:sz w:val="22"/>
              <w:lang w:eastAsia="fi-FI"/>
            </w:rPr>
          </w:pPr>
          <w:del w:id="376" w:author="Korhonen Katja S" w:date="2019-09-20T14:29:00Z">
            <w:r w:rsidRPr="00814E38" w:rsidDel="00814E38">
              <w:rPr>
                <w:rStyle w:val="Hyperlinkki"/>
                <w:lang w:val="en-US"/>
              </w:rPr>
              <w:delText>10.2.3</w:delText>
            </w:r>
            <w:r w:rsidDel="00814E38">
              <w:rPr>
                <w:rFonts w:asciiTheme="minorHAnsi" w:eastAsiaTheme="minorEastAsia" w:hAnsiTheme="minorHAnsi" w:cstheme="minorBidi"/>
                <w:sz w:val="22"/>
                <w:lang w:eastAsia="fi-FI"/>
              </w:rPr>
              <w:tab/>
            </w:r>
            <w:r w:rsidRPr="00814E38" w:rsidDel="00814E38">
              <w:rPr>
                <w:rStyle w:val="Hyperlinkki"/>
                <w:lang w:val="en-US"/>
              </w:rPr>
              <w:delText>Hae kooste – Find Customer Overview Query (RCMR_IN200033FI01)</w:delText>
            </w:r>
            <w:r w:rsidDel="00814E38">
              <w:rPr>
                <w:webHidden/>
              </w:rPr>
              <w:tab/>
            </w:r>
          </w:del>
          <w:del w:id="377" w:author="Korhonen Katja S" w:date="2019-04-30T10:34:00Z">
            <w:r w:rsidDel="00BA5391">
              <w:rPr>
                <w:webHidden/>
              </w:rPr>
              <w:delText>79</w:delText>
            </w:r>
          </w:del>
        </w:p>
        <w:p w14:paraId="64430F89" w14:textId="21960417" w:rsidR="001C3FB8" w:rsidDel="00814E38" w:rsidRDefault="001C3FB8">
          <w:pPr>
            <w:pStyle w:val="Sisluet2"/>
            <w:tabs>
              <w:tab w:val="left" w:pos="1145"/>
            </w:tabs>
            <w:rPr>
              <w:del w:id="378" w:author="Korhonen Katja S" w:date="2019-09-20T14:29:00Z"/>
              <w:rFonts w:asciiTheme="minorHAnsi" w:eastAsiaTheme="minorEastAsia" w:hAnsiTheme="minorHAnsi" w:cstheme="minorBidi"/>
              <w:sz w:val="22"/>
              <w:lang w:eastAsia="fi-FI"/>
            </w:rPr>
          </w:pPr>
          <w:del w:id="379" w:author="Korhonen Katja S" w:date="2019-09-20T14:29:00Z">
            <w:r w:rsidRPr="00814E38" w:rsidDel="00814E38">
              <w:rPr>
                <w:rStyle w:val="Hyperlinkki"/>
              </w:rPr>
              <w:delText>10.3</w:delText>
            </w:r>
            <w:r w:rsidDel="00814E38">
              <w:rPr>
                <w:rFonts w:asciiTheme="minorHAnsi" w:eastAsiaTheme="minorEastAsia" w:hAnsiTheme="minorHAnsi" w:cstheme="minorBidi"/>
                <w:sz w:val="22"/>
                <w:lang w:eastAsia="fi-FI"/>
              </w:rPr>
              <w:tab/>
            </w:r>
            <w:r w:rsidRPr="00814E38" w:rsidDel="00814E38">
              <w:rPr>
                <w:rStyle w:val="Hyperlinkki"/>
              </w:rPr>
              <w:delText>Kyselyiden vastausinteraktiot</w:delText>
            </w:r>
            <w:r w:rsidDel="00814E38">
              <w:rPr>
                <w:webHidden/>
              </w:rPr>
              <w:tab/>
            </w:r>
          </w:del>
          <w:del w:id="380" w:author="Korhonen Katja S" w:date="2019-04-30T10:34:00Z">
            <w:r w:rsidDel="00BA5391">
              <w:rPr>
                <w:webHidden/>
              </w:rPr>
              <w:delText>80</w:delText>
            </w:r>
          </w:del>
        </w:p>
        <w:p w14:paraId="7BB7F8CC" w14:textId="132797F6" w:rsidR="001C3FB8" w:rsidDel="00814E38" w:rsidRDefault="001C3FB8">
          <w:pPr>
            <w:pStyle w:val="Sisluet3"/>
            <w:tabs>
              <w:tab w:val="left" w:pos="1933"/>
            </w:tabs>
            <w:rPr>
              <w:del w:id="381" w:author="Korhonen Katja S" w:date="2019-09-20T14:29:00Z"/>
              <w:rFonts w:asciiTheme="minorHAnsi" w:eastAsiaTheme="minorEastAsia" w:hAnsiTheme="minorHAnsi" w:cstheme="minorBidi"/>
              <w:sz w:val="22"/>
              <w:lang w:eastAsia="fi-FI"/>
            </w:rPr>
          </w:pPr>
          <w:del w:id="382" w:author="Korhonen Katja S" w:date="2019-09-20T14:29:00Z">
            <w:r w:rsidRPr="00814E38" w:rsidDel="00814E38">
              <w:rPr>
                <w:rStyle w:val="Hyperlinkki"/>
              </w:rPr>
              <w:delText>10.3.1</w:delText>
            </w:r>
            <w:r w:rsidDel="00814E38">
              <w:rPr>
                <w:rFonts w:asciiTheme="minorHAnsi" w:eastAsiaTheme="minorEastAsia" w:hAnsiTheme="minorHAnsi" w:cstheme="minorBidi"/>
                <w:sz w:val="22"/>
                <w:lang w:eastAsia="fi-FI"/>
              </w:rPr>
              <w:tab/>
            </w:r>
            <w:r w:rsidRPr="00814E38" w:rsidDel="00814E38">
              <w:rPr>
                <w:rStyle w:val="Hyperlinkki"/>
              </w:rPr>
              <w:delText>Yleistä vastausinteraktioista</w:delText>
            </w:r>
            <w:r w:rsidDel="00814E38">
              <w:rPr>
                <w:webHidden/>
              </w:rPr>
              <w:tab/>
            </w:r>
          </w:del>
          <w:del w:id="383" w:author="Korhonen Katja S" w:date="2019-04-30T10:34:00Z">
            <w:r w:rsidDel="00BA5391">
              <w:rPr>
                <w:webHidden/>
              </w:rPr>
              <w:delText>80</w:delText>
            </w:r>
          </w:del>
        </w:p>
        <w:p w14:paraId="5BD097E1" w14:textId="70FD7548" w:rsidR="001C3FB8" w:rsidDel="00814E38" w:rsidRDefault="001C3FB8">
          <w:pPr>
            <w:pStyle w:val="Sisluet3"/>
            <w:tabs>
              <w:tab w:val="left" w:pos="1933"/>
            </w:tabs>
            <w:rPr>
              <w:del w:id="384" w:author="Korhonen Katja S" w:date="2019-09-20T14:29:00Z"/>
              <w:rFonts w:asciiTheme="minorHAnsi" w:eastAsiaTheme="minorEastAsia" w:hAnsiTheme="minorHAnsi" w:cstheme="minorBidi"/>
              <w:sz w:val="22"/>
              <w:lang w:eastAsia="fi-FI"/>
            </w:rPr>
          </w:pPr>
          <w:del w:id="385" w:author="Korhonen Katja S" w:date="2019-09-20T14:29:00Z">
            <w:r w:rsidRPr="00814E38" w:rsidDel="00814E38">
              <w:rPr>
                <w:rStyle w:val="Hyperlinkki"/>
              </w:rPr>
              <w:delText>10.3.2</w:delText>
            </w:r>
            <w:r w:rsidDel="00814E38">
              <w:rPr>
                <w:rFonts w:asciiTheme="minorHAnsi" w:eastAsiaTheme="minorEastAsia" w:hAnsiTheme="minorHAnsi" w:cstheme="minorBidi"/>
                <w:sz w:val="22"/>
                <w:lang w:eastAsia="fi-FI"/>
              </w:rPr>
              <w:tab/>
            </w:r>
            <w:r w:rsidRPr="00814E38" w:rsidDel="00814E38">
              <w:rPr>
                <w:rStyle w:val="Hyperlinkki"/>
              </w:rPr>
              <w:delText>Hae asiakirjaluettelo ja metatiedot vastaus – Find Document Metadata Response (RCMR_IN200030FI01)</w:delText>
            </w:r>
            <w:r w:rsidDel="00814E38">
              <w:rPr>
                <w:webHidden/>
              </w:rPr>
              <w:tab/>
            </w:r>
          </w:del>
          <w:del w:id="386" w:author="Korhonen Katja S" w:date="2019-04-30T10:34:00Z">
            <w:r w:rsidDel="00BA5391">
              <w:rPr>
                <w:webHidden/>
              </w:rPr>
              <w:delText>81</w:delText>
            </w:r>
          </w:del>
        </w:p>
        <w:p w14:paraId="6C5F709F" w14:textId="46893ED8" w:rsidR="001C3FB8" w:rsidDel="00814E38" w:rsidRDefault="001C3FB8">
          <w:pPr>
            <w:pStyle w:val="Sisluet3"/>
            <w:tabs>
              <w:tab w:val="left" w:pos="1933"/>
            </w:tabs>
            <w:rPr>
              <w:del w:id="387" w:author="Korhonen Katja S" w:date="2019-09-20T14:29:00Z"/>
              <w:rFonts w:asciiTheme="minorHAnsi" w:eastAsiaTheme="minorEastAsia" w:hAnsiTheme="minorHAnsi" w:cstheme="minorBidi"/>
              <w:sz w:val="22"/>
              <w:lang w:eastAsia="fi-FI"/>
            </w:rPr>
          </w:pPr>
          <w:del w:id="388" w:author="Korhonen Katja S" w:date="2019-09-20T14:29:00Z">
            <w:r w:rsidRPr="00814E38" w:rsidDel="00814E38">
              <w:rPr>
                <w:rStyle w:val="Hyperlinkki"/>
                <w:lang w:val="en-US"/>
              </w:rPr>
              <w:delText>10.3.3</w:delText>
            </w:r>
            <w:r w:rsidDel="00814E38">
              <w:rPr>
                <w:rFonts w:asciiTheme="minorHAnsi" w:eastAsiaTheme="minorEastAsia" w:hAnsiTheme="minorHAnsi" w:cstheme="minorBidi"/>
                <w:sz w:val="22"/>
                <w:lang w:eastAsia="fi-FI"/>
              </w:rPr>
              <w:tab/>
            </w:r>
            <w:r w:rsidRPr="00814E38" w:rsidDel="00814E38">
              <w:rPr>
                <w:rStyle w:val="Hyperlinkki"/>
                <w:lang w:val="en-US"/>
              </w:rPr>
              <w:delText>Hae asiakirjoja vastaus – Find Document Metadata and Content Response (RCMR_IN200032FI01)</w:delText>
            </w:r>
            <w:r w:rsidDel="00814E38">
              <w:rPr>
                <w:webHidden/>
              </w:rPr>
              <w:tab/>
            </w:r>
          </w:del>
          <w:del w:id="389" w:author="Korhonen Katja S" w:date="2019-04-30T10:34:00Z">
            <w:r w:rsidDel="00BA5391">
              <w:rPr>
                <w:webHidden/>
              </w:rPr>
              <w:delText>81</w:delText>
            </w:r>
          </w:del>
        </w:p>
        <w:p w14:paraId="24707475" w14:textId="1A3CCFB2" w:rsidR="001C3FB8" w:rsidDel="00814E38" w:rsidRDefault="001C3FB8">
          <w:pPr>
            <w:pStyle w:val="Sisluet3"/>
            <w:tabs>
              <w:tab w:val="left" w:pos="1933"/>
            </w:tabs>
            <w:rPr>
              <w:del w:id="390" w:author="Korhonen Katja S" w:date="2019-09-20T14:29:00Z"/>
              <w:rFonts w:asciiTheme="minorHAnsi" w:eastAsiaTheme="minorEastAsia" w:hAnsiTheme="minorHAnsi" w:cstheme="minorBidi"/>
              <w:sz w:val="22"/>
              <w:lang w:eastAsia="fi-FI"/>
            </w:rPr>
          </w:pPr>
          <w:del w:id="391" w:author="Korhonen Katja S" w:date="2019-09-20T14:29:00Z">
            <w:r w:rsidRPr="00814E38" w:rsidDel="00814E38">
              <w:rPr>
                <w:rStyle w:val="Hyperlinkki"/>
                <w:lang w:val="en-US"/>
              </w:rPr>
              <w:delText>10.3.4</w:delText>
            </w:r>
            <w:r w:rsidDel="00814E38">
              <w:rPr>
                <w:rFonts w:asciiTheme="minorHAnsi" w:eastAsiaTheme="minorEastAsia" w:hAnsiTheme="minorHAnsi" w:cstheme="minorBidi"/>
                <w:sz w:val="22"/>
                <w:lang w:eastAsia="fi-FI"/>
              </w:rPr>
              <w:tab/>
            </w:r>
            <w:r w:rsidRPr="00814E38" w:rsidDel="00814E38">
              <w:rPr>
                <w:rStyle w:val="Hyperlinkki"/>
                <w:lang w:val="en-US"/>
              </w:rPr>
              <w:delText>Hae kooste vastaus – Find Customer Overview Response (RCMR_IN200034FI01)</w:delText>
            </w:r>
            <w:r w:rsidDel="00814E38">
              <w:rPr>
                <w:webHidden/>
              </w:rPr>
              <w:tab/>
            </w:r>
          </w:del>
          <w:del w:id="392" w:author="Korhonen Katja S" w:date="2019-04-30T10:34:00Z">
            <w:r w:rsidDel="00BA5391">
              <w:rPr>
                <w:webHidden/>
              </w:rPr>
              <w:delText>81</w:delText>
            </w:r>
          </w:del>
        </w:p>
        <w:p w14:paraId="0930672D" w14:textId="29F8905E" w:rsidR="001C3FB8" w:rsidDel="00814E38" w:rsidRDefault="001C3FB8">
          <w:pPr>
            <w:pStyle w:val="Sisluet1"/>
            <w:rPr>
              <w:del w:id="393" w:author="Korhonen Katja S" w:date="2019-09-20T14:29:00Z"/>
              <w:rFonts w:asciiTheme="minorHAnsi" w:eastAsiaTheme="minorEastAsia" w:hAnsiTheme="minorHAnsi" w:cstheme="minorBidi"/>
              <w:sz w:val="22"/>
              <w:lang w:eastAsia="fi-FI"/>
            </w:rPr>
          </w:pPr>
          <w:del w:id="394" w:author="Korhonen Katja S" w:date="2019-09-20T14:29:00Z">
            <w:r w:rsidRPr="00814E38" w:rsidDel="00814E38">
              <w:rPr>
                <w:rStyle w:val="Hyperlinkki"/>
              </w:rPr>
              <w:delText>11</w:delText>
            </w:r>
            <w:r w:rsidDel="00814E38">
              <w:rPr>
                <w:rFonts w:asciiTheme="minorHAnsi" w:eastAsiaTheme="minorEastAsia" w:hAnsiTheme="minorHAnsi" w:cstheme="minorBidi"/>
                <w:sz w:val="22"/>
                <w:lang w:eastAsia="fi-FI"/>
              </w:rPr>
              <w:tab/>
            </w:r>
            <w:r w:rsidRPr="00814E38" w:rsidDel="00814E38">
              <w:rPr>
                <w:rStyle w:val="Hyperlinkki"/>
              </w:rPr>
              <w:delText>Esimerkkisanomat ja XML skeemat</w:delText>
            </w:r>
            <w:r w:rsidDel="00814E38">
              <w:rPr>
                <w:webHidden/>
              </w:rPr>
              <w:tab/>
            </w:r>
          </w:del>
          <w:del w:id="395" w:author="Korhonen Katja S" w:date="2019-04-30T10:34:00Z">
            <w:r w:rsidDel="00BA5391">
              <w:rPr>
                <w:webHidden/>
              </w:rPr>
              <w:delText>83</w:delText>
            </w:r>
          </w:del>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404" w:name="_Toc20307654"/>
      <w:r>
        <w:t>J</w:t>
      </w:r>
      <w:bookmarkEnd w:id="0"/>
      <w:bookmarkEnd w:id="1"/>
      <w:r>
        <w:t>ohdanto</w:t>
      </w:r>
      <w:bookmarkEnd w:id="404"/>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405" w:name="_Toc354341436"/>
      <w:bookmarkStart w:id="406" w:name="_Toc510593825"/>
      <w:bookmarkStart w:id="407" w:name="_Toc20307655"/>
      <w:r>
        <w:t>T</w:t>
      </w:r>
      <w:bookmarkEnd w:id="405"/>
      <w:bookmarkEnd w:id="406"/>
      <w:r>
        <w:t>austaa</w:t>
      </w:r>
      <w:bookmarkEnd w:id="407"/>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408" w:name="_Toc20307656"/>
      <w:r>
        <w:t>Käsitteet</w:t>
      </w:r>
      <w:bookmarkEnd w:id="40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t>HL7 CDA R2</w:t>
      </w:r>
    </w:p>
    <w:p w14:paraId="0A23FA5C" w14:textId="77777777" w:rsidR="00D17258" w:rsidRDefault="00D17258" w:rsidP="00D17258">
      <w:pPr>
        <w:pStyle w:val="Leipteksti"/>
      </w:pPr>
      <w:r>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lastRenderedPageBreak/>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409" w:name="_Toc20307657"/>
      <w:r>
        <w:lastRenderedPageBreak/>
        <w:t>Sosiaalihuollon asiakastiedon arkiston arkistosanoman rakenne</w:t>
      </w:r>
      <w:bookmarkEnd w:id="409"/>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7pt" o:ole="">
            <v:imagedata r:id="rId17" o:title=""/>
          </v:shape>
          <o:OLEObject Type="Embed" ProgID="Visio.Drawing.11" ShapeID="_x0000_i1025" DrawAspect="Content" ObjectID="_1630921995"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410" w:name="_Toc20307658"/>
      <w:r>
        <w:t>Asiakirjojen paketointi CDA R2 –kääreeseen</w:t>
      </w:r>
      <w:bookmarkEnd w:id="41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lastRenderedPageBreak/>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411" w:name="_Toc20307659"/>
      <w:r>
        <w:t>Arkistosanomien tietoturvallisuus</w:t>
      </w:r>
      <w:bookmarkEnd w:id="411"/>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w:t>
      </w:r>
      <w:r w:rsidRPr="009B0821">
        <w:lastRenderedPageBreak/>
        <w:t xml:space="preserve">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412" w:name="_Toc20307660"/>
      <w:r>
        <w:lastRenderedPageBreak/>
        <w:t>Dokumenttien yksilöinti, vers</w:t>
      </w:r>
      <w:r w:rsidR="00CF34BD">
        <w:t>i</w:t>
      </w:r>
      <w:r>
        <w:t>ointi, tilatiedot ja tietojen tuottamisen yleisiä periaatteita</w:t>
      </w:r>
      <w:bookmarkEnd w:id="412"/>
    </w:p>
    <w:p w14:paraId="0B82D0BF" w14:textId="4BF624C5" w:rsidR="00B375E4" w:rsidRDefault="00B375E4" w:rsidP="00B375E4">
      <w:pPr>
        <w:pStyle w:val="Otsikko2"/>
      </w:pPr>
      <w:bookmarkStart w:id="413" w:name="_Toc20307661"/>
      <w:r>
        <w:t>Versiointi ja asiakirjojen suhteet</w:t>
      </w:r>
      <w:bookmarkEnd w:id="413"/>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172FE8" w:rsidRDefault="00172FE8" w:rsidP="00312395">
                                  <w:pPr>
                                    <w:pStyle w:val="Normaali2"/>
                                    <w:spacing w:after="0"/>
                                  </w:pPr>
                                  <w:r>
                                    <w:t>id = 1.2.246.10.123.11.888</w:t>
                                  </w:r>
                                </w:p>
                                <w:p w14:paraId="7B2AC4A7" w14:textId="298D7078" w:rsidR="00172FE8" w:rsidRDefault="00172FE8" w:rsidP="00312395">
                                  <w:pPr>
                                    <w:pStyle w:val="Normaali2"/>
                                    <w:spacing w:after="0"/>
                                  </w:pPr>
                                  <w:r>
                                    <w:t>setId = 1.2.246.10.123.11.777</w:t>
                                  </w:r>
                                </w:p>
                                <w:p w14:paraId="32C725E4" w14:textId="77777777" w:rsidR="00172FE8" w:rsidRDefault="00172FE8" w:rsidP="00312395">
                                  <w:pPr>
                                    <w:pStyle w:val="Normaali2"/>
                                    <w:spacing w:after="0"/>
                                  </w:pPr>
                                  <w:r>
                                    <w:t>versionNumber = 2</w:t>
                                  </w:r>
                                </w:p>
                                <w:p w14:paraId="1D0572F9" w14:textId="77777777" w:rsidR="00172FE8" w:rsidRDefault="00172FE8" w:rsidP="00312395">
                                  <w:pPr>
                                    <w:pStyle w:val="Normaali2"/>
                                    <w:spacing w:after="0"/>
                                  </w:pPr>
                                  <w:r>
                                    <w:t>effectiveTime = 20070110</w:t>
                                  </w:r>
                                </w:p>
                                <w:p w14:paraId="75187772" w14:textId="2C3A4BB5" w:rsidR="00172FE8" w:rsidRDefault="00172FE8" w:rsidP="00312395">
                                  <w:pPr>
                                    <w:pStyle w:val="Normaali2"/>
                                    <w:spacing w:after="0"/>
                                  </w:pPr>
                                  <w:r>
                                    <w:t>relatedDocument (typeCode =”APND”)</w:t>
                                  </w:r>
                                </w:p>
                                <w:p w14:paraId="48B88ACD" w14:textId="77777777" w:rsidR="00172FE8" w:rsidRDefault="00172FE8" w:rsidP="00312395">
                                  <w:pPr>
                                    <w:pStyle w:val="Normaali2"/>
                                    <w:spacing w:after="0"/>
                                  </w:pPr>
                                </w:p>
                                <w:p w14:paraId="46AB4B12" w14:textId="3A00B8A6" w:rsidR="00172FE8" w:rsidRDefault="00172FE8" w:rsidP="00312395">
                                  <w:pPr>
                                    <w:pStyle w:val="Normaali2"/>
                                    <w:spacing w:after="0"/>
                                  </w:pPr>
                                  <w:r>
                                    <w:t>parentDocument</w:t>
                                  </w:r>
                                </w:p>
                                <w:p w14:paraId="346BD8B7" w14:textId="1769EE48" w:rsidR="00172FE8" w:rsidRDefault="00172FE8" w:rsidP="00312395">
                                  <w:pPr>
                                    <w:pStyle w:val="Normaali2"/>
                                    <w:spacing w:after="0"/>
                                  </w:pPr>
                                  <w:r>
                                    <w:t xml:space="preserve">  id = 1.2.246.10.123.11.987</w:t>
                                  </w:r>
                                </w:p>
                                <w:p w14:paraId="2865C2E4" w14:textId="4790FEB0" w:rsidR="00172FE8" w:rsidRDefault="00172FE8" w:rsidP="00312395">
                                  <w:pPr>
                                    <w:pStyle w:val="Normaali2"/>
                                    <w:spacing w:after="0"/>
                                  </w:pPr>
                                  <w:r>
                                    <w:t xml:space="preserve">  setId = 1.2.246.10.123.11.123</w:t>
                                  </w:r>
                                </w:p>
                                <w:p w14:paraId="62F27992" w14:textId="718A6D7C" w:rsidR="00172FE8" w:rsidRDefault="00172FE8" w:rsidP="00312395">
                                  <w:pPr>
                                    <w:pStyle w:val="Normaali2"/>
                                    <w:spacing w:after="0"/>
                                  </w:pPr>
                                  <w:r>
                                    <w:t>relatedDocument (typeCode =”RPLC”)</w:t>
                                  </w:r>
                                </w:p>
                                <w:p w14:paraId="6697354A" w14:textId="77777777" w:rsidR="00172FE8" w:rsidRDefault="00172FE8" w:rsidP="00312395">
                                  <w:pPr>
                                    <w:pStyle w:val="Normaali2"/>
                                    <w:spacing w:after="0"/>
                                  </w:pPr>
                                </w:p>
                                <w:p w14:paraId="0B2EC097" w14:textId="77777777" w:rsidR="00172FE8" w:rsidRDefault="00172FE8" w:rsidP="00312395">
                                  <w:pPr>
                                    <w:pStyle w:val="Normaali2"/>
                                    <w:spacing w:after="0"/>
                                  </w:pPr>
                                  <w:r>
                                    <w:t>parentDocument</w:t>
                                  </w:r>
                                </w:p>
                                <w:p w14:paraId="1B9F1F93" w14:textId="4E15EE7D" w:rsidR="00172FE8" w:rsidRDefault="00172FE8" w:rsidP="00312395">
                                  <w:pPr>
                                    <w:pStyle w:val="Normaali2"/>
                                    <w:spacing w:after="0"/>
                                  </w:pPr>
                                  <w:r>
                                    <w:t xml:space="preserve"> id = 1.2.246.10.123.11.777</w:t>
                                  </w:r>
                                </w:p>
                                <w:p w14:paraId="428AFF27" w14:textId="043BC8E8" w:rsidR="00172FE8" w:rsidRPr="00377D13" w:rsidRDefault="00172FE8" w:rsidP="00312395">
                                  <w:pPr>
                                    <w:pStyle w:val="Normaali2"/>
                                    <w:spacing w:after="0"/>
                                    <w:rPr>
                                      <w:i/>
                                    </w:rPr>
                                  </w:pPr>
                                  <w:r>
                                    <w:t>setId = 1.2.246.10.123.11.777</w:t>
                                  </w:r>
                                </w:p>
                                <w:p w14:paraId="696B5036" w14:textId="77777777" w:rsidR="00172FE8" w:rsidRPr="00377D13" w:rsidRDefault="00172FE8" w:rsidP="00312395">
                                  <w:pPr>
                                    <w:pStyle w:val="Normaali2"/>
                                    <w:spacing w:after="0"/>
                                    <w:rPr>
                                      <w:i/>
                                    </w:rPr>
                                  </w:pPr>
                                </w:p>
                                <w:p w14:paraId="54F107AD" w14:textId="77777777" w:rsidR="00172FE8" w:rsidRPr="008A5DEE" w:rsidRDefault="00172FE8"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172FE8" w:rsidRDefault="00172FE8" w:rsidP="00E02D43">
                                  <w:pPr>
                                    <w:pStyle w:val="Normaali2"/>
                                    <w:spacing w:after="0"/>
                                  </w:pPr>
                                  <w:r>
                                    <w:t>id = 1.2.246.10.123.11.987</w:t>
                                  </w:r>
                                </w:p>
                                <w:p w14:paraId="588280F0" w14:textId="77777777" w:rsidR="00172FE8" w:rsidRDefault="00172FE8" w:rsidP="00E02D43">
                                  <w:pPr>
                                    <w:pStyle w:val="Normaali2"/>
                                    <w:spacing w:after="0"/>
                                  </w:pPr>
                                  <w:r>
                                    <w:t>setId = 1.2.246.10.123.11.123</w:t>
                                  </w:r>
                                </w:p>
                                <w:p w14:paraId="21996C87" w14:textId="77777777" w:rsidR="00172FE8" w:rsidRDefault="00172FE8" w:rsidP="00E02D43">
                                  <w:pPr>
                                    <w:pStyle w:val="Normaali2"/>
                                    <w:spacing w:after="0"/>
                                  </w:pPr>
                                  <w:r>
                                    <w:t>versionNumber = 2</w:t>
                                  </w:r>
                                </w:p>
                                <w:p w14:paraId="15E53BC1" w14:textId="77777777" w:rsidR="00172FE8" w:rsidRDefault="00172FE8" w:rsidP="00E02D43">
                                  <w:pPr>
                                    <w:pStyle w:val="Normaali2"/>
                                    <w:spacing w:after="0"/>
                                  </w:pPr>
                                  <w:r>
                                    <w:t>effectiveTime = 20061219</w:t>
                                  </w:r>
                                </w:p>
                                <w:p w14:paraId="1632243F" w14:textId="0EC8F45E" w:rsidR="00172FE8" w:rsidRDefault="00172FE8" w:rsidP="00E02D43">
                                  <w:pPr>
                                    <w:pStyle w:val="Normaali2"/>
                                    <w:spacing w:after="0"/>
                                  </w:pPr>
                                  <w:r>
                                    <w:t>relatedDocument (typeCode =”RPLC”)</w:t>
                                  </w:r>
                                </w:p>
                                <w:p w14:paraId="4E53624F" w14:textId="77777777" w:rsidR="00172FE8" w:rsidRDefault="00172FE8" w:rsidP="00E02D43">
                                  <w:pPr>
                                    <w:pStyle w:val="Normaali2"/>
                                    <w:spacing w:after="0"/>
                                  </w:pPr>
                                </w:p>
                                <w:p w14:paraId="1CA54328" w14:textId="77777777" w:rsidR="00172FE8" w:rsidRDefault="00172FE8" w:rsidP="00E02D43">
                                  <w:pPr>
                                    <w:pStyle w:val="Normaali2"/>
                                    <w:spacing w:after="0"/>
                                  </w:pPr>
                                  <w:r>
                                    <w:t>parentDocument</w:t>
                                  </w:r>
                                </w:p>
                                <w:p w14:paraId="0B0E06D6" w14:textId="77777777" w:rsidR="00172FE8" w:rsidRDefault="00172FE8" w:rsidP="00E02D43">
                                  <w:pPr>
                                    <w:pStyle w:val="Normaali2"/>
                                    <w:spacing w:after="0"/>
                                  </w:pPr>
                                  <w:r>
                                    <w:t xml:space="preserve">    id = 1.2.246.10.123.11.123</w:t>
                                  </w:r>
                                </w:p>
                                <w:p w14:paraId="34290726" w14:textId="77777777" w:rsidR="00172FE8" w:rsidRPr="00377D13" w:rsidRDefault="00172FE8" w:rsidP="00E02D43">
                                  <w:pPr>
                                    <w:pStyle w:val="Normaali2"/>
                                    <w:spacing w:after="0"/>
                                    <w:rPr>
                                      <w:i/>
                                    </w:rPr>
                                  </w:pPr>
                                  <w:r>
                                    <w:t xml:space="preserve">    setId = 1.2.246.10.123.11.123</w:t>
                                  </w:r>
                                </w:p>
                                <w:p w14:paraId="25041A9E" w14:textId="77777777" w:rsidR="00172FE8" w:rsidRPr="000D1123" w:rsidRDefault="00172FE8"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172FE8" w:rsidRPr="002F6D60" w:rsidRDefault="00172FE8"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172FE8" w:rsidRPr="000D1123" w:rsidRDefault="00172FE8"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172FE8" w:rsidRDefault="00172FE8" w:rsidP="00E02D43">
                                  <w:pPr>
                                    <w:pStyle w:val="Normaali2"/>
                                    <w:spacing w:after="0"/>
                                  </w:pPr>
                                  <w:r>
                                    <w:t>id = 1.2.246.10.123.11.555</w:t>
                                  </w:r>
                                </w:p>
                                <w:p w14:paraId="7004A0BC" w14:textId="77777777" w:rsidR="00172FE8" w:rsidRDefault="00172FE8" w:rsidP="00E02D43">
                                  <w:pPr>
                                    <w:pStyle w:val="Normaali2"/>
                                    <w:spacing w:after="0"/>
                                  </w:pPr>
                                  <w:r>
                                    <w:t>setId = 1.2.246.10.123.11.555</w:t>
                                  </w:r>
                                </w:p>
                                <w:p w14:paraId="7C97375E" w14:textId="6C8CBF60" w:rsidR="00172FE8" w:rsidRDefault="00172FE8" w:rsidP="00E02D43">
                                  <w:pPr>
                                    <w:pStyle w:val="Normaali2"/>
                                    <w:spacing w:after="0"/>
                                  </w:pPr>
                                  <w:r>
                                    <w:t xml:space="preserve">versionNumber = </w:t>
                                  </w:r>
                                  <w:ins w:id="414" w:author="Korhonen Katja S" w:date="2019-06-07T08:59:00Z">
                                    <w:r>
                                      <w:t xml:space="preserve">1 </w:t>
                                    </w:r>
                                  </w:ins>
                                  <w:del w:id="415" w:author="Korhonen Katja S" w:date="2019-06-07T08:59:00Z">
                                    <w:r w:rsidDel="009C7CB0">
                                      <w:delText>2</w:delText>
                                    </w:r>
                                  </w:del>
                                </w:p>
                                <w:p w14:paraId="503400B7" w14:textId="77777777" w:rsidR="00172FE8" w:rsidRDefault="00172FE8" w:rsidP="00E02D43">
                                  <w:pPr>
                                    <w:pStyle w:val="Normaali2"/>
                                    <w:spacing w:after="0"/>
                                  </w:pPr>
                                  <w:r>
                                    <w:t>effectiveTime = 20061212</w:t>
                                  </w:r>
                                </w:p>
                                <w:p w14:paraId="760C5826" w14:textId="221C0B6C" w:rsidR="00172FE8" w:rsidRDefault="00172FE8" w:rsidP="00E02D43">
                                  <w:pPr>
                                    <w:pStyle w:val="Normaali2"/>
                                    <w:spacing w:after="0"/>
                                  </w:pPr>
                                  <w:r>
                                    <w:t>relatedDocument (typeCode = ”APND”)</w:t>
                                  </w:r>
                                </w:p>
                                <w:p w14:paraId="77CA0F54" w14:textId="77777777" w:rsidR="00172FE8" w:rsidRDefault="00172FE8" w:rsidP="00E02D43">
                                  <w:pPr>
                                    <w:pStyle w:val="Normaali2"/>
                                    <w:spacing w:after="0"/>
                                  </w:pPr>
                                </w:p>
                                <w:p w14:paraId="529EAAAE" w14:textId="77777777" w:rsidR="00172FE8" w:rsidRDefault="00172FE8" w:rsidP="00E02D43">
                                  <w:pPr>
                                    <w:pStyle w:val="Normaali2"/>
                                    <w:spacing w:after="0"/>
                                  </w:pPr>
                                  <w:r>
                                    <w:t>parentDocument</w:t>
                                  </w:r>
                                </w:p>
                                <w:p w14:paraId="2C06BF3C" w14:textId="49770BE8" w:rsidR="00172FE8" w:rsidRDefault="00172FE8" w:rsidP="00E02D43">
                                  <w:pPr>
                                    <w:pStyle w:val="Normaali2"/>
                                    <w:spacing w:after="0"/>
                                  </w:pPr>
                                  <w:r>
                                    <w:t xml:space="preserve">  id = 1.2.246.10.123.11.123</w:t>
                                  </w:r>
                                </w:p>
                                <w:p w14:paraId="19E33B76" w14:textId="2913E5E3" w:rsidR="00172FE8" w:rsidRPr="00377D13" w:rsidRDefault="00172FE8" w:rsidP="00E02D43">
                                  <w:pPr>
                                    <w:pStyle w:val="Normaali2"/>
                                    <w:spacing w:after="0"/>
                                    <w:rPr>
                                      <w:i/>
                                    </w:rPr>
                                  </w:pPr>
                                  <w:r>
                                    <w:t xml:space="preserve">  setId = 1.2.246.10.123.11.123</w:t>
                                  </w:r>
                                </w:p>
                                <w:p w14:paraId="3D6CEF77" w14:textId="77777777" w:rsidR="00172FE8" w:rsidRDefault="00172FE8"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172FE8" w:rsidRPr="00377D13" w:rsidRDefault="00172FE8"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172FE8" w:rsidRDefault="00172FE8" w:rsidP="00312395">
                                  <w:pPr>
                                    <w:pStyle w:val="Normaali2"/>
                                    <w:spacing w:after="0"/>
                                  </w:pPr>
                                  <w:r>
                                    <w:t>id = 1.2.246.10.123.11.777</w:t>
                                  </w:r>
                                </w:p>
                                <w:p w14:paraId="073FB20C" w14:textId="77777777" w:rsidR="00172FE8" w:rsidRDefault="00172FE8" w:rsidP="00312395">
                                  <w:pPr>
                                    <w:pStyle w:val="Normaali2"/>
                                    <w:spacing w:after="0"/>
                                  </w:pPr>
                                  <w:r>
                                    <w:t>setId = 1.2.246.10.123.11.777</w:t>
                                  </w:r>
                                </w:p>
                                <w:p w14:paraId="319E3B85" w14:textId="77777777" w:rsidR="00172FE8" w:rsidRDefault="00172FE8" w:rsidP="00312395">
                                  <w:pPr>
                                    <w:pStyle w:val="Normaali2"/>
                                    <w:spacing w:after="0"/>
                                  </w:pPr>
                                  <w:r>
                                    <w:t>versionNumber = 1</w:t>
                                  </w:r>
                                </w:p>
                                <w:p w14:paraId="1E5E29E5" w14:textId="77777777" w:rsidR="00172FE8" w:rsidRDefault="00172FE8" w:rsidP="00312395">
                                  <w:pPr>
                                    <w:pStyle w:val="Normaali2"/>
                                    <w:spacing w:after="0"/>
                                  </w:pPr>
                                  <w:r>
                                    <w:t>effectiveTime = 20070110</w:t>
                                  </w:r>
                                </w:p>
                                <w:p w14:paraId="1D7A0219" w14:textId="284F6E3D" w:rsidR="00172FE8" w:rsidRDefault="00172FE8" w:rsidP="00312395">
                                  <w:pPr>
                                    <w:pStyle w:val="Normaali2"/>
                                    <w:spacing w:after="0"/>
                                  </w:pPr>
                                  <w:r w:rsidRPr="00425104">
                                    <w:rPr>
                                      <w:b/>
                                    </w:rPr>
                                    <w:t>relatedDocument</w:t>
                                  </w:r>
                                  <w:r>
                                    <w:t xml:space="preserve"> (typeCode =”APND”)</w:t>
                                  </w:r>
                                </w:p>
                                <w:p w14:paraId="0A44D98E" w14:textId="77777777" w:rsidR="00172FE8" w:rsidRDefault="00172FE8" w:rsidP="00312395">
                                  <w:pPr>
                                    <w:pStyle w:val="Normaali2"/>
                                    <w:spacing w:after="0"/>
                                  </w:pPr>
                                </w:p>
                                <w:p w14:paraId="6CAF2CA1" w14:textId="77777777" w:rsidR="00172FE8" w:rsidRDefault="00172FE8" w:rsidP="00312395">
                                  <w:pPr>
                                    <w:pStyle w:val="Normaali2"/>
                                    <w:spacing w:after="0"/>
                                  </w:pPr>
                                  <w:r>
                                    <w:t>parentDocument</w:t>
                                  </w:r>
                                </w:p>
                                <w:p w14:paraId="17501B7F" w14:textId="77777777" w:rsidR="00172FE8" w:rsidRDefault="00172FE8" w:rsidP="00312395">
                                  <w:pPr>
                                    <w:pStyle w:val="Normaali2"/>
                                    <w:spacing w:after="0"/>
                                  </w:pPr>
                                  <w:r>
                                    <w:t xml:space="preserve">    id = 1.2.246.10.123.11.987</w:t>
                                  </w:r>
                                </w:p>
                                <w:p w14:paraId="773B861D" w14:textId="77777777" w:rsidR="00172FE8" w:rsidRPr="00377D13" w:rsidRDefault="00172FE8" w:rsidP="00312395">
                                  <w:pPr>
                                    <w:pStyle w:val="Normaali2"/>
                                    <w:spacing w:after="0"/>
                                    <w:rPr>
                                      <w:i/>
                                    </w:rPr>
                                  </w:pPr>
                                  <w:r>
                                    <w:t xml:space="preserve">    setId = 1.2.246.10.123.11.123</w:t>
                                  </w:r>
                                </w:p>
                                <w:p w14:paraId="41950277" w14:textId="77777777" w:rsidR="00172FE8" w:rsidRDefault="00172FE8" w:rsidP="00425104">
                                  <w:pPr>
                                    <w:pStyle w:val="Normaali2"/>
                                  </w:pPr>
                                </w:p>
                                <w:p w14:paraId="0C8C79DB" w14:textId="77777777" w:rsidR="00172FE8" w:rsidRDefault="00172FE8"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172FE8" w:rsidRPr="00377D13" w:rsidRDefault="00172FE8"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172FE8" w:rsidRDefault="00172FE8"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172FE8" w:rsidRPr="008A5DEE" w:rsidRDefault="00172FE8"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172FE8" w:rsidRPr="008364AC" w:rsidRDefault="00172FE8" w:rsidP="00425104">
                                <w:pPr>
                                  <w:rPr>
                                    <w:sz w:val="24"/>
                                  </w:rPr>
                                </w:pPr>
                                <w:r w:rsidRPr="008364AC">
                                  <w:rPr>
                                    <w:color w:val="000000"/>
                                    <w:sz w:val="18"/>
                                    <w:szCs w:val="16"/>
                                    <w:lang w:val="en-US"/>
                                  </w:rPr>
                                  <w:t>täydentävä asiakirja</w:t>
                                </w:r>
                              </w:p>
                              <w:p w14:paraId="4EEFA6D9" w14:textId="77777777" w:rsidR="00172FE8" w:rsidRPr="00362BDE" w:rsidRDefault="00172FE8"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172FE8" w:rsidRDefault="00172FE8"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172FE8" w:rsidRDefault="00172FE8"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172FE8" w:rsidRPr="00293B1F" w:rsidRDefault="00172FE8"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172FE8" w:rsidRDefault="00172FE8" w:rsidP="00E02D43">
                                  <w:pPr>
                                    <w:pStyle w:val="Normaali2"/>
                                    <w:spacing w:after="0"/>
                                  </w:pPr>
                                  <w:r>
                                    <w:t>id =    1.2.246.10.123.11.123</w:t>
                                  </w:r>
                                </w:p>
                                <w:p w14:paraId="7741339A" w14:textId="77777777" w:rsidR="00172FE8" w:rsidRDefault="00172FE8" w:rsidP="00E02D43">
                                  <w:pPr>
                                    <w:pStyle w:val="Normaali2"/>
                                    <w:spacing w:after="0"/>
                                  </w:pPr>
                                  <w:r>
                                    <w:t>setId = 1.2.246.10.123.11.123</w:t>
                                  </w:r>
                                </w:p>
                                <w:p w14:paraId="1B658BB7" w14:textId="77777777" w:rsidR="00172FE8" w:rsidRDefault="00172FE8" w:rsidP="00E02D43">
                                  <w:pPr>
                                    <w:pStyle w:val="Normaali2"/>
                                    <w:spacing w:after="0"/>
                                  </w:pPr>
                                  <w:r>
                                    <w:t>versionNumber =1</w:t>
                                  </w:r>
                                </w:p>
                                <w:p w14:paraId="21ADAD32" w14:textId="77777777" w:rsidR="00172FE8" w:rsidRDefault="00172FE8" w:rsidP="00E02D43">
                                  <w:pPr>
                                    <w:pStyle w:val="Normaali2"/>
                                    <w:spacing w:after="0"/>
                                  </w:pPr>
                                  <w:r>
                                    <w:t>effectiveTime = 20061210</w:t>
                                  </w:r>
                                </w:p>
                                <w:p w14:paraId="1EDA161B" w14:textId="77777777" w:rsidR="00172FE8" w:rsidRDefault="00172FE8" w:rsidP="00425104">
                                  <w:pPr>
                                    <w:rPr>
                                      <w:rFonts w:cs="Arial"/>
                                      <w:color w:val="000000"/>
                                      <w:lang w:val="en-US"/>
                                    </w:rPr>
                                  </w:pPr>
                                </w:p>
                                <w:p w14:paraId="2F8ED377" w14:textId="77777777" w:rsidR="00172FE8" w:rsidRDefault="00172FE8"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172FE8" w:rsidRDefault="00172FE8" w:rsidP="00312395">
                            <w:pPr>
                              <w:pStyle w:val="Normaali2"/>
                              <w:spacing w:after="0"/>
                            </w:pPr>
                            <w:r>
                              <w:t>id = 1.2.246.10.123.11.888</w:t>
                            </w:r>
                          </w:p>
                          <w:p w14:paraId="7B2AC4A7" w14:textId="298D7078" w:rsidR="00172FE8" w:rsidRDefault="00172FE8" w:rsidP="00312395">
                            <w:pPr>
                              <w:pStyle w:val="Normaali2"/>
                              <w:spacing w:after="0"/>
                            </w:pPr>
                            <w:r>
                              <w:t>setId = 1.2.246.10.123.11.777</w:t>
                            </w:r>
                          </w:p>
                          <w:p w14:paraId="32C725E4" w14:textId="77777777" w:rsidR="00172FE8" w:rsidRDefault="00172FE8" w:rsidP="00312395">
                            <w:pPr>
                              <w:pStyle w:val="Normaali2"/>
                              <w:spacing w:after="0"/>
                            </w:pPr>
                            <w:r>
                              <w:t>versionNumber = 2</w:t>
                            </w:r>
                          </w:p>
                          <w:p w14:paraId="1D0572F9" w14:textId="77777777" w:rsidR="00172FE8" w:rsidRDefault="00172FE8" w:rsidP="00312395">
                            <w:pPr>
                              <w:pStyle w:val="Normaali2"/>
                              <w:spacing w:after="0"/>
                            </w:pPr>
                            <w:r>
                              <w:t>effectiveTime = 20070110</w:t>
                            </w:r>
                          </w:p>
                          <w:p w14:paraId="75187772" w14:textId="2C3A4BB5" w:rsidR="00172FE8" w:rsidRDefault="00172FE8" w:rsidP="00312395">
                            <w:pPr>
                              <w:pStyle w:val="Normaali2"/>
                              <w:spacing w:after="0"/>
                            </w:pPr>
                            <w:r>
                              <w:t>relatedDocument (typeCode =”APND”)</w:t>
                            </w:r>
                          </w:p>
                          <w:p w14:paraId="48B88ACD" w14:textId="77777777" w:rsidR="00172FE8" w:rsidRDefault="00172FE8" w:rsidP="00312395">
                            <w:pPr>
                              <w:pStyle w:val="Normaali2"/>
                              <w:spacing w:after="0"/>
                            </w:pPr>
                          </w:p>
                          <w:p w14:paraId="46AB4B12" w14:textId="3A00B8A6" w:rsidR="00172FE8" w:rsidRDefault="00172FE8" w:rsidP="00312395">
                            <w:pPr>
                              <w:pStyle w:val="Normaali2"/>
                              <w:spacing w:after="0"/>
                            </w:pPr>
                            <w:r>
                              <w:t>parentDocument</w:t>
                            </w:r>
                          </w:p>
                          <w:p w14:paraId="346BD8B7" w14:textId="1769EE48" w:rsidR="00172FE8" w:rsidRDefault="00172FE8" w:rsidP="00312395">
                            <w:pPr>
                              <w:pStyle w:val="Normaali2"/>
                              <w:spacing w:after="0"/>
                            </w:pPr>
                            <w:r>
                              <w:t xml:space="preserve">  id = 1.2.246.10.123.11.987</w:t>
                            </w:r>
                          </w:p>
                          <w:p w14:paraId="2865C2E4" w14:textId="4790FEB0" w:rsidR="00172FE8" w:rsidRDefault="00172FE8" w:rsidP="00312395">
                            <w:pPr>
                              <w:pStyle w:val="Normaali2"/>
                              <w:spacing w:after="0"/>
                            </w:pPr>
                            <w:r>
                              <w:t xml:space="preserve">  setId = 1.2.246.10.123.11.123</w:t>
                            </w:r>
                          </w:p>
                          <w:p w14:paraId="62F27992" w14:textId="718A6D7C" w:rsidR="00172FE8" w:rsidRDefault="00172FE8" w:rsidP="00312395">
                            <w:pPr>
                              <w:pStyle w:val="Normaali2"/>
                              <w:spacing w:after="0"/>
                            </w:pPr>
                            <w:r>
                              <w:t>relatedDocument (typeCode =”RPLC”)</w:t>
                            </w:r>
                          </w:p>
                          <w:p w14:paraId="6697354A" w14:textId="77777777" w:rsidR="00172FE8" w:rsidRDefault="00172FE8" w:rsidP="00312395">
                            <w:pPr>
                              <w:pStyle w:val="Normaali2"/>
                              <w:spacing w:after="0"/>
                            </w:pPr>
                          </w:p>
                          <w:p w14:paraId="0B2EC097" w14:textId="77777777" w:rsidR="00172FE8" w:rsidRDefault="00172FE8" w:rsidP="00312395">
                            <w:pPr>
                              <w:pStyle w:val="Normaali2"/>
                              <w:spacing w:after="0"/>
                            </w:pPr>
                            <w:r>
                              <w:t>parentDocument</w:t>
                            </w:r>
                          </w:p>
                          <w:p w14:paraId="1B9F1F93" w14:textId="4E15EE7D" w:rsidR="00172FE8" w:rsidRDefault="00172FE8" w:rsidP="00312395">
                            <w:pPr>
                              <w:pStyle w:val="Normaali2"/>
                              <w:spacing w:after="0"/>
                            </w:pPr>
                            <w:r>
                              <w:t xml:space="preserve"> id = 1.2.246.10.123.11.777</w:t>
                            </w:r>
                          </w:p>
                          <w:p w14:paraId="428AFF27" w14:textId="043BC8E8" w:rsidR="00172FE8" w:rsidRPr="00377D13" w:rsidRDefault="00172FE8" w:rsidP="00312395">
                            <w:pPr>
                              <w:pStyle w:val="Normaali2"/>
                              <w:spacing w:after="0"/>
                              <w:rPr>
                                <w:i/>
                              </w:rPr>
                            </w:pPr>
                            <w:r>
                              <w:t>setId = 1.2.246.10.123.11.777</w:t>
                            </w:r>
                          </w:p>
                          <w:p w14:paraId="696B5036" w14:textId="77777777" w:rsidR="00172FE8" w:rsidRPr="00377D13" w:rsidRDefault="00172FE8" w:rsidP="00312395">
                            <w:pPr>
                              <w:pStyle w:val="Normaali2"/>
                              <w:spacing w:after="0"/>
                              <w:rPr>
                                <w:i/>
                              </w:rPr>
                            </w:pPr>
                          </w:p>
                          <w:p w14:paraId="54F107AD" w14:textId="77777777" w:rsidR="00172FE8" w:rsidRPr="008A5DEE" w:rsidRDefault="00172FE8"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172FE8" w:rsidRDefault="00172FE8" w:rsidP="00E02D43">
                            <w:pPr>
                              <w:pStyle w:val="Normaali2"/>
                              <w:spacing w:after="0"/>
                            </w:pPr>
                            <w:r>
                              <w:t>id = 1.2.246.10.123.11.987</w:t>
                            </w:r>
                          </w:p>
                          <w:p w14:paraId="588280F0" w14:textId="77777777" w:rsidR="00172FE8" w:rsidRDefault="00172FE8" w:rsidP="00E02D43">
                            <w:pPr>
                              <w:pStyle w:val="Normaali2"/>
                              <w:spacing w:after="0"/>
                            </w:pPr>
                            <w:r>
                              <w:t>setId = 1.2.246.10.123.11.123</w:t>
                            </w:r>
                          </w:p>
                          <w:p w14:paraId="21996C87" w14:textId="77777777" w:rsidR="00172FE8" w:rsidRDefault="00172FE8" w:rsidP="00E02D43">
                            <w:pPr>
                              <w:pStyle w:val="Normaali2"/>
                              <w:spacing w:after="0"/>
                            </w:pPr>
                            <w:r>
                              <w:t>versionNumber = 2</w:t>
                            </w:r>
                          </w:p>
                          <w:p w14:paraId="15E53BC1" w14:textId="77777777" w:rsidR="00172FE8" w:rsidRDefault="00172FE8" w:rsidP="00E02D43">
                            <w:pPr>
                              <w:pStyle w:val="Normaali2"/>
                              <w:spacing w:after="0"/>
                            </w:pPr>
                            <w:r>
                              <w:t>effectiveTime = 20061219</w:t>
                            </w:r>
                          </w:p>
                          <w:p w14:paraId="1632243F" w14:textId="0EC8F45E" w:rsidR="00172FE8" w:rsidRDefault="00172FE8" w:rsidP="00E02D43">
                            <w:pPr>
                              <w:pStyle w:val="Normaali2"/>
                              <w:spacing w:after="0"/>
                            </w:pPr>
                            <w:r>
                              <w:t>relatedDocument (typeCode =”RPLC”)</w:t>
                            </w:r>
                          </w:p>
                          <w:p w14:paraId="4E53624F" w14:textId="77777777" w:rsidR="00172FE8" w:rsidRDefault="00172FE8" w:rsidP="00E02D43">
                            <w:pPr>
                              <w:pStyle w:val="Normaali2"/>
                              <w:spacing w:after="0"/>
                            </w:pPr>
                          </w:p>
                          <w:p w14:paraId="1CA54328" w14:textId="77777777" w:rsidR="00172FE8" w:rsidRDefault="00172FE8" w:rsidP="00E02D43">
                            <w:pPr>
                              <w:pStyle w:val="Normaali2"/>
                              <w:spacing w:after="0"/>
                            </w:pPr>
                            <w:r>
                              <w:t>parentDocument</w:t>
                            </w:r>
                          </w:p>
                          <w:p w14:paraId="0B0E06D6" w14:textId="77777777" w:rsidR="00172FE8" w:rsidRDefault="00172FE8" w:rsidP="00E02D43">
                            <w:pPr>
                              <w:pStyle w:val="Normaali2"/>
                              <w:spacing w:after="0"/>
                            </w:pPr>
                            <w:r>
                              <w:t xml:space="preserve">    id = 1.2.246.10.123.11.123</w:t>
                            </w:r>
                          </w:p>
                          <w:p w14:paraId="34290726" w14:textId="77777777" w:rsidR="00172FE8" w:rsidRPr="00377D13" w:rsidRDefault="00172FE8" w:rsidP="00E02D43">
                            <w:pPr>
                              <w:pStyle w:val="Normaali2"/>
                              <w:spacing w:after="0"/>
                              <w:rPr>
                                <w:i/>
                              </w:rPr>
                            </w:pPr>
                            <w:r>
                              <w:t xml:space="preserve">    setId = 1.2.246.10.123.11.123</w:t>
                            </w:r>
                          </w:p>
                          <w:p w14:paraId="25041A9E" w14:textId="77777777" w:rsidR="00172FE8" w:rsidRPr="000D1123" w:rsidRDefault="00172FE8"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172FE8" w:rsidRPr="002F6D60" w:rsidRDefault="00172FE8"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172FE8" w:rsidRPr="000D1123" w:rsidRDefault="00172FE8"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172FE8" w:rsidRDefault="00172FE8" w:rsidP="00E02D43">
                            <w:pPr>
                              <w:pStyle w:val="Normaali2"/>
                              <w:spacing w:after="0"/>
                            </w:pPr>
                            <w:r>
                              <w:t>id = 1.2.246.10.123.11.555</w:t>
                            </w:r>
                          </w:p>
                          <w:p w14:paraId="7004A0BC" w14:textId="77777777" w:rsidR="00172FE8" w:rsidRDefault="00172FE8" w:rsidP="00E02D43">
                            <w:pPr>
                              <w:pStyle w:val="Normaali2"/>
                              <w:spacing w:after="0"/>
                            </w:pPr>
                            <w:r>
                              <w:t>setId = 1.2.246.10.123.11.555</w:t>
                            </w:r>
                          </w:p>
                          <w:p w14:paraId="7C97375E" w14:textId="6C8CBF60" w:rsidR="00172FE8" w:rsidRDefault="00172FE8" w:rsidP="00E02D43">
                            <w:pPr>
                              <w:pStyle w:val="Normaali2"/>
                              <w:spacing w:after="0"/>
                            </w:pPr>
                            <w:r>
                              <w:t xml:space="preserve">versionNumber = </w:t>
                            </w:r>
                            <w:ins w:id="416" w:author="Korhonen Katja S" w:date="2019-06-07T08:59:00Z">
                              <w:r>
                                <w:t xml:space="preserve">1 </w:t>
                              </w:r>
                            </w:ins>
                            <w:del w:id="417" w:author="Korhonen Katja S" w:date="2019-06-07T08:59:00Z">
                              <w:r w:rsidDel="009C7CB0">
                                <w:delText>2</w:delText>
                              </w:r>
                            </w:del>
                          </w:p>
                          <w:p w14:paraId="503400B7" w14:textId="77777777" w:rsidR="00172FE8" w:rsidRDefault="00172FE8" w:rsidP="00E02D43">
                            <w:pPr>
                              <w:pStyle w:val="Normaali2"/>
                              <w:spacing w:after="0"/>
                            </w:pPr>
                            <w:r>
                              <w:t>effectiveTime = 20061212</w:t>
                            </w:r>
                          </w:p>
                          <w:p w14:paraId="760C5826" w14:textId="221C0B6C" w:rsidR="00172FE8" w:rsidRDefault="00172FE8" w:rsidP="00E02D43">
                            <w:pPr>
                              <w:pStyle w:val="Normaali2"/>
                              <w:spacing w:after="0"/>
                            </w:pPr>
                            <w:r>
                              <w:t>relatedDocument (typeCode = ”APND”)</w:t>
                            </w:r>
                          </w:p>
                          <w:p w14:paraId="77CA0F54" w14:textId="77777777" w:rsidR="00172FE8" w:rsidRDefault="00172FE8" w:rsidP="00E02D43">
                            <w:pPr>
                              <w:pStyle w:val="Normaali2"/>
                              <w:spacing w:after="0"/>
                            </w:pPr>
                          </w:p>
                          <w:p w14:paraId="529EAAAE" w14:textId="77777777" w:rsidR="00172FE8" w:rsidRDefault="00172FE8" w:rsidP="00E02D43">
                            <w:pPr>
                              <w:pStyle w:val="Normaali2"/>
                              <w:spacing w:after="0"/>
                            </w:pPr>
                            <w:r>
                              <w:t>parentDocument</w:t>
                            </w:r>
                          </w:p>
                          <w:p w14:paraId="2C06BF3C" w14:textId="49770BE8" w:rsidR="00172FE8" w:rsidRDefault="00172FE8" w:rsidP="00E02D43">
                            <w:pPr>
                              <w:pStyle w:val="Normaali2"/>
                              <w:spacing w:after="0"/>
                            </w:pPr>
                            <w:r>
                              <w:t xml:space="preserve">  id = 1.2.246.10.123.11.123</w:t>
                            </w:r>
                          </w:p>
                          <w:p w14:paraId="19E33B76" w14:textId="2913E5E3" w:rsidR="00172FE8" w:rsidRPr="00377D13" w:rsidRDefault="00172FE8" w:rsidP="00E02D43">
                            <w:pPr>
                              <w:pStyle w:val="Normaali2"/>
                              <w:spacing w:after="0"/>
                              <w:rPr>
                                <w:i/>
                              </w:rPr>
                            </w:pPr>
                            <w:r>
                              <w:t xml:space="preserve">  setId = 1.2.246.10.123.11.123</w:t>
                            </w:r>
                          </w:p>
                          <w:p w14:paraId="3D6CEF77" w14:textId="77777777" w:rsidR="00172FE8" w:rsidRDefault="00172FE8"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172FE8" w:rsidRPr="00377D13" w:rsidRDefault="00172FE8"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172FE8" w:rsidRDefault="00172FE8" w:rsidP="00312395">
                            <w:pPr>
                              <w:pStyle w:val="Normaali2"/>
                              <w:spacing w:after="0"/>
                            </w:pPr>
                            <w:r>
                              <w:t>id = 1.2.246.10.123.11.777</w:t>
                            </w:r>
                          </w:p>
                          <w:p w14:paraId="073FB20C" w14:textId="77777777" w:rsidR="00172FE8" w:rsidRDefault="00172FE8" w:rsidP="00312395">
                            <w:pPr>
                              <w:pStyle w:val="Normaali2"/>
                              <w:spacing w:after="0"/>
                            </w:pPr>
                            <w:r>
                              <w:t>setId = 1.2.246.10.123.11.777</w:t>
                            </w:r>
                          </w:p>
                          <w:p w14:paraId="319E3B85" w14:textId="77777777" w:rsidR="00172FE8" w:rsidRDefault="00172FE8" w:rsidP="00312395">
                            <w:pPr>
                              <w:pStyle w:val="Normaali2"/>
                              <w:spacing w:after="0"/>
                            </w:pPr>
                            <w:r>
                              <w:t>versionNumber = 1</w:t>
                            </w:r>
                          </w:p>
                          <w:p w14:paraId="1E5E29E5" w14:textId="77777777" w:rsidR="00172FE8" w:rsidRDefault="00172FE8" w:rsidP="00312395">
                            <w:pPr>
                              <w:pStyle w:val="Normaali2"/>
                              <w:spacing w:after="0"/>
                            </w:pPr>
                            <w:r>
                              <w:t>effectiveTime = 20070110</w:t>
                            </w:r>
                          </w:p>
                          <w:p w14:paraId="1D7A0219" w14:textId="284F6E3D" w:rsidR="00172FE8" w:rsidRDefault="00172FE8" w:rsidP="00312395">
                            <w:pPr>
                              <w:pStyle w:val="Normaali2"/>
                              <w:spacing w:after="0"/>
                            </w:pPr>
                            <w:r w:rsidRPr="00425104">
                              <w:rPr>
                                <w:b/>
                              </w:rPr>
                              <w:t>relatedDocument</w:t>
                            </w:r>
                            <w:r>
                              <w:t xml:space="preserve"> (typeCode =”APND”)</w:t>
                            </w:r>
                          </w:p>
                          <w:p w14:paraId="0A44D98E" w14:textId="77777777" w:rsidR="00172FE8" w:rsidRDefault="00172FE8" w:rsidP="00312395">
                            <w:pPr>
                              <w:pStyle w:val="Normaali2"/>
                              <w:spacing w:after="0"/>
                            </w:pPr>
                          </w:p>
                          <w:p w14:paraId="6CAF2CA1" w14:textId="77777777" w:rsidR="00172FE8" w:rsidRDefault="00172FE8" w:rsidP="00312395">
                            <w:pPr>
                              <w:pStyle w:val="Normaali2"/>
                              <w:spacing w:after="0"/>
                            </w:pPr>
                            <w:r>
                              <w:t>parentDocument</w:t>
                            </w:r>
                          </w:p>
                          <w:p w14:paraId="17501B7F" w14:textId="77777777" w:rsidR="00172FE8" w:rsidRDefault="00172FE8" w:rsidP="00312395">
                            <w:pPr>
                              <w:pStyle w:val="Normaali2"/>
                              <w:spacing w:after="0"/>
                            </w:pPr>
                            <w:r>
                              <w:t xml:space="preserve">    id = 1.2.246.10.123.11.987</w:t>
                            </w:r>
                          </w:p>
                          <w:p w14:paraId="773B861D" w14:textId="77777777" w:rsidR="00172FE8" w:rsidRPr="00377D13" w:rsidRDefault="00172FE8" w:rsidP="00312395">
                            <w:pPr>
                              <w:pStyle w:val="Normaali2"/>
                              <w:spacing w:after="0"/>
                              <w:rPr>
                                <w:i/>
                              </w:rPr>
                            </w:pPr>
                            <w:r>
                              <w:t xml:space="preserve">    setId = 1.2.246.10.123.11.123</w:t>
                            </w:r>
                          </w:p>
                          <w:p w14:paraId="41950277" w14:textId="77777777" w:rsidR="00172FE8" w:rsidRDefault="00172FE8" w:rsidP="00425104">
                            <w:pPr>
                              <w:pStyle w:val="Normaali2"/>
                            </w:pPr>
                          </w:p>
                          <w:p w14:paraId="0C8C79DB" w14:textId="77777777" w:rsidR="00172FE8" w:rsidRDefault="00172FE8"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172FE8" w:rsidRPr="00377D13" w:rsidRDefault="00172FE8"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172FE8" w:rsidRDefault="00172FE8"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172FE8" w:rsidRPr="008A5DEE" w:rsidRDefault="00172FE8"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172FE8" w:rsidRPr="008364AC" w:rsidRDefault="00172FE8" w:rsidP="00425104">
                          <w:pPr>
                            <w:rPr>
                              <w:sz w:val="24"/>
                            </w:rPr>
                          </w:pPr>
                          <w:r w:rsidRPr="008364AC">
                            <w:rPr>
                              <w:color w:val="000000"/>
                              <w:sz w:val="18"/>
                              <w:szCs w:val="16"/>
                              <w:lang w:val="en-US"/>
                            </w:rPr>
                            <w:t>täydentävä asiakirja</w:t>
                          </w:r>
                        </w:p>
                        <w:p w14:paraId="4EEFA6D9" w14:textId="77777777" w:rsidR="00172FE8" w:rsidRPr="00362BDE" w:rsidRDefault="00172FE8"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172FE8" w:rsidRDefault="00172FE8"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172FE8" w:rsidRDefault="00172FE8"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172FE8" w:rsidRPr="00293B1F" w:rsidRDefault="00172FE8"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172FE8" w:rsidRDefault="00172FE8" w:rsidP="00E02D43">
                            <w:pPr>
                              <w:pStyle w:val="Normaali2"/>
                              <w:spacing w:after="0"/>
                            </w:pPr>
                            <w:r>
                              <w:t>id =    1.2.246.10.123.11.123</w:t>
                            </w:r>
                          </w:p>
                          <w:p w14:paraId="7741339A" w14:textId="77777777" w:rsidR="00172FE8" w:rsidRDefault="00172FE8" w:rsidP="00E02D43">
                            <w:pPr>
                              <w:pStyle w:val="Normaali2"/>
                              <w:spacing w:after="0"/>
                            </w:pPr>
                            <w:r>
                              <w:t>setId = 1.2.246.10.123.11.123</w:t>
                            </w:r>
                          </w:p>
                          <w:p w14:paraId="1B658BB7" w14:textId="77777777" w:rsidR="00172FE8" w:rsidRDefault="00172FE8" w:rsidP="00E02D43">
                            <w:pPr>
                              <w:pStyle w:val="Normaali2"/>
                              <w:spacing w:after="0"/>
                            </w:pPr>
                            <w:r>
                              <w:t>versionNumber =1</w:t>
                            </w:r>
                          </w:p>
                          <w:p w14:paraId="21ADAD32" w14:textId="77777777" w:rsidR="00172FE8" w:rsidRDefault="00172FE8" w:rsidP="00E02D43">
                            <w:pPr>
                              <w:pStyle w:val="Normaali2"/>
                              <w:spacing w:after="0"/>
                            </w:pPr>
                            <w:r>
                              <w:t>effectiveTime = 20061210</w:t>
                            </w:r>
                          </w:p>
                          <w:p w14:paraId="1EDA161B" w14:textId="77777777" w:rsidR="00172FE8" w:rsidRDefault="00172FE8" w:rsidP="00425104">
                            <w:pPr>
                              <w:rPr>
                                <w:rFonts w:cs="Arial"/>
                                <w:color w:val="000000"/>
                                <w:lang w:val="en-US"/>
                              </w:rPr>
                            </w:pPr>
                          </w:p>
                          <w:p w14:paraId="2F8ED377" w14:textId="77777777" w:rsidR="00172FE8" w:rsidRDefault="00172FE8" w:rsidP="00425104"/>
                        </w:txbxContent>
                      </v:textbox>
                    </v:rect>
                  </v:group>
                </v:group>
                <w10:anchorlock/>
              </v:group>
            </w:pict>
          </mc:Fallback>
        </mc:AlternateContent>
      </w:r>
    </w:p>
    <w:p w14:paraId="26C836A0" w14:textId="4622D337" w:rsidR="00B07938" w:rsidRDefault="00C74C47" w:rsidP="007E3141">
      <w:pPr>
        <w:pStyle w:val="Leipteksti"/>
      </w:pPr>
      <w:r>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lastRenderedPageBreak/>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416" w:name="_Toc20307662"/>
      <w:r>
        <w:t>Tietojen tuottamisen yleisiä periaatteita</w:t>
      </w:r>
      <w:bookmarkEnd w:id="416"/>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417" w:name="_Toc20307663"/>
      <w:r>
        <w:t>Aikatietojen tuottaminen</w:t>
      </w:r>
      <w:bookmarkEnd w:id="417"/>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418" w:name="_Toc20307664"/>
      <w:r>
        <w:lastRenderedPageBreak/>
        <w:t>Sovellusroolit</w:t>
      </w:r>
      <w:bookmarkEnd w:id="418"/>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419" w:name="_Toc20307665"/>
      <w:r>
        <w:lastRenderedPageBreak/>
        <w:t>Laukaiseva tapahtuma –liipaisimet</w:t>
      </w:r>
      <w:bookmarkEnd w:id="419"/>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420" w:name="_Toc20307666"/>
      <w:r>
        <w:lastRenderedPageBreak/>
        <w:t>Palvelupyynnöt ja niihin liittyvät asiakirjat</w:t>
      </w:r>
      <w:bookmarkEnd w:id="420"/>
    </w:p>
    <w:p w14:paraId="68ADE7BF" w14:textId="347DECC0" w:rsidR="006224C8" w:rsidRDefault="001A2ABF" w:rsidP="001A2ABF">
      <w:pPr>
        <w:pStyle w:val="Otsikko2"/>
      </w:pPr>
      <w:bookmarkStart w:id="421" w:name="_Toc20307667"/>
      <w:r>
        <w:t>Palvelupyynnöt</w:t>
      </w:r>
      <w:bookmarkEnd w:id="421"/>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Change w:id="422" w:author="Korhonen Katja S" w:date="2019-09-20T14:30:00Z">
          <w:tblPr>
            <w:tblStyle w:val="TaulukkoRuudukko"/>
            <w:tblW w:w="0" w:type="auto"/>
            <w:tblInd w:w="-5" w:type="dxa"/>
            <w:tblLook w:val="04A0" w:firstRow="1" w:lastRow="0" w:firstColumn="1" w:lastColumn="0" w:noHBand="0" w:noVBand="1"/>
          </w:tblPr>
        </w:tblPrChange>
      </w:tblPr>
      <w:tblGrid>
        <w:gridCol w:w="1985"/>
        <w:gridCol w:w="4859"/>
        <w:gridCol w:w="713"/>
        <w:gridCol w:w="692"/>
        <w:gridCol w:w="692"/>
        <w:gridCol w:w="692"/>
        <w:tblGridChange w:id="423">
          <w:tblGrid>
            <w:gridCol w:w="25"/>
            <w:gridCol w:w="1960"/>
            <w:gridCol w:w="25"/>
            <w:gridCol w:w="4834"/>
            <w:gridCol w:w="25"/>
            <w:gridCol w:w="688"/>
            <w:gridCol w:w="25"/>
            <w:gridCol w:w="667"/>
            <w:gridCol w:w="25"/>
            <w:gridCol w:w="667"/>
            <w:gridCol w:w="25"/>
            <w:gridCol w:w="667"/>
            <w:gridCol w:w="25"/>
          </w:tblGrid>
        </w:tblGridChange>
      </w:tblGrid>
      <w:tr w:rsidR="001A2ABF" w14:paraId="5E128000" w14:textId="77777777" w:rsidTr="006163C0">
        <w:trPr>
          <w:cantSplit/>
          <w:trHeight w:val="1921"/>
          <w:trPrChange w:id="424" w:author="Korhonen Katja S" w:date="2019-09-20T14:30:00Z">
            <w:trPr>
              <w:gridBefore w:val="1"/>
              <w:cantSplit/>
              <w:trHeight w:val="1921"/>
            </w:trPr>
          </w:trPrChange>
        </w:trPr>
        <w:tc>
          <w:tcPr>
            <w:tcW w:w="1985" w:type="dxa"/>
            <w:tcPrChange w:id="425" w:author="Korhonen Katja S" w:date="2019-09-20T14:30:00Z">
              <w:tcPr>
                <w:tcW w:w="1985" w:type="dxa"/>
                <w:gridSpan w:val="2"/>
              </w:tcPr>
            </w:tcPrChange>
          </w:tcPr>
          <w:p w14:paraId="53FC7B96" w14:textId="3BFB7D5E" w:rsidR="001A2ABF" w:rsidRPr="00F556F4" w:rsidRDefault="001A2ABF" w:rsidP="00C578D8">
            <w:pPr>
              <w:pStyle w:val="Taulukkoteksti"/>
              <w:rPr>
                <w:b/>
                <w:rPrChange w:id="426" w:author="Korhonen Katja S" w:date="2019-09-20T14:30:00Z">
                  <w:rPr/>
                </w:rPrChange>
              </w:rPr>
            </w:pPr>
            <w:r w:rsidRPr="00F556F4">
              <w:rPr>
                <w:b/>
                <w:rPrChange w:id="427" w:author="Korhonen Katja S" w:date="2019-09-20T14:30:00Z">
                  <w:rPr/>
                </w:rPrChange>
              </w:rPr>
              <w:t>Palvelupyyntö</w:t>
            </w:r>
          </w:p>
        </w:tc>
        <w:tc>
          <w:tcPr>
            <w:tcW w:w="4859" w:type="dxa"/>
            <w:tcPrChange w:id="428" w:author="Korhonen Katja S" w:date="2019-09-20T14:30:00Z">
              <w:tcPr>
                <w:tcW w:w="4859" w:type="dxa"/>
                <w:gridSpan w:val="2"/>
              </w:tcPr>
            </w:tcPrChange>
          </w:tcPr>
          <w:p w14:paraId="181E001D" w14:textId="15A5D242" w:rsidR="001A2ABF" w:rsidRPr="00F556F4" w:rsidRDefault="001A2ABF" w:rsidP="00C578D8">
            <w:pPr>
              <w:pStyle w:val="Taulukkoteksti"/>
              <w:rPr>
                <w:b/>
                <w:rPrChange w:id="429" w:author="Korhonen Katja S" w:date="2019-09-20T14:30:00Z">
                  <w:rPr/>
                </w:rPrChange>
              </w:rPr>
            </w:pPr>
            <w:r w:rsidRPr="00F556F4">
              <w:rPr>
                <w:b/>
                <w:rPrChange w:id="430" w:author="Korhonen Katja S" w:date="2019-09-20T14:30:00Z">
                  <w:rPr/>
                </w:rPrChange>
              </w:rPr>
              <w:t xml:space="preserve">Palvelupyynnön nimi </w:t>
            </w:r>
          </w:p>
        </w:tc>
        <w:tc>
          <w:tcPr>
            <w:tcW w:w="713" w:type="dxa"/>
            <w:textDirection w:val="tbRl"/>
            <w:tcPrChange w:id="431" w:author="Korhonen Katja S" w:date="2019-09-20T14:30:00Z">
              <w:tcPr>
                <w:tcW w:w="713" w:type="dxa"/>
                <w:gridSpan w:val="2"/>
                <w:textDirection w:val="btLr"/>
              </w:tcPr>
            </w:tcPrChange>
          </w:tcPr>
          <w:p w14:paraId="51F7221D" w14:textId="4AC3E0F1" w:rsidR="001A2ABF" w:rsidRPr="00F556F4" w:rsidRDefault="00B930D7">
            <w:pPr>
              <w:pStyle w:val="Taulukkoteksti"/>
              <w:ind w:left="113" w:right="113"/>
              <w:rPr>
                <w:b/>
                <w:rPrChange w:id="432" w:author="Korhonen Katja S" w:date="2019-09-20T14:30:00Z">
                  <w:rPr/>
                </w:rPrChange>
              </w:rPr>
              <w:pPrChange w:id="433" w:author="Korhonen Katja S" w:date="2019-09-20T14:30:00Z">
                <w:pPr>
                  <w:pStyle w:val="Taulukkoteksti"/>
                </w:pPr>
              </w:pPrChange>
            </w:pPr>
            <w:r w:rsidRPr="00F556F4">
              <w:rPr>
                <w:b/>
                <w:rPrChange w:id="434" w:author="Korhonen Katja S" w:date="2019-09-20T14:30:00Z">
                  <w:rPr/>
                </w:rPrChange>
              </w:rPr>
              <w:t>Asiakkuus</w:t>
            </w:r>
            <w:r w:rsidR="001A2ABF" w:rsidRPr="00F556F4">
              <w:rPr>
                <w:b/>
                <w:rPrChange w:id="435" w:author="Korhonen Katja S" w:date="2019-09-20T14:30:00Z">
                  <w:rPr/>
                </w:rPrChange>
              </w:rPr>
              <w:t>asiakirja</w:t>
            </w:r>
          </w:p>
        </w:tc>
        <w:tc>
          <w:tcPr>
            <w:tcW w:w="692" w:type="dxa"/>
            <w:textDirection w:val="tbRl"/>
            <w:tcPrChange w:id="436" w:author="Korhonen Katja S" w:date="2019-09-20T14:30:00Z">
              <w:tcPr>
                <w:tcW w:w="692" w:type="dxa"/>
                <w:gridSpan w:val="2"/>
                <w:textDirection w:val="btLr"/>
              </w:tcPr>
            </w:tcPrChange>
          </w:tcPr>
          <w:p w14:paraId="10E49A9D" w14:textId="0C89BC06" w:rsidR="001A2ABF" w:rsidRPr="00F556F4" w:rsidRDefault="00B930D7">
            <w:pPr>
              <w:pStyle w:val="Taulukkoteksti"/>
              <w:ind w:left="113" w:right="113"/>
              <w:rPr>
                <w:b/>
                <w:rPrChange w:id="437" w:author="Korhonen Katja S" w:date="2019-09-20T14:30:00Z">
                  <w:rPr/>
                </w:rPrChange>
              </w:rPr>
              <w:pPrChange w:id="438" w:author="Korhonen Katja S" w:date="2019-09-20T14:30:00Z">
                <w:pPr>
                  <w:pStyle w:val="Taulukkoteksti"/>
                </w:pPr>
              </w:pPrChange>
            </w:pPr>
            <w:r w:rsidRPr="00F556F4">
              <w:rPr>
                <w:b/>
                <w:rPrChange w:id="439" w:author="Korhonen Katja S" w:date="2019-09-20T14:30:00Z">
                  <w:rPr/>
                </w:rPrChange>
              </w:rPr>
              <w:t>Asia-asiakirja</w:t>
            </w:r>
          </w:p>
        </w:tc>
        <w:tc>
          <w:tcPr>
            <w:tcW w:w="692" w:type="dxa"/>
            <w:textDirection w:val="tbRl"/>
            <w:tcPrChange w:id="440" w:author="Korhonen Katja S" w:date="2019-09-20T14:30:00Z">
              <w:tcPr>
                <w:tcW w:w="692" w:type="dxa"/>
                <w:gridSpan w:val="2"/>
                <w:textDirection w:val="btLr"/>
              </w:tcPr>
            </w:tcPrChange>
          </w:tcPr>
          <w:p w14:paraId="2D0C37FA" w14:textId="4EA088E8" w:rsidR="001A2ABF" w:rsidRPr="00F556F4" w:rsidRDefault="00B930D7">
            <w:pPr>
              <w:pStyle w:val="Taulukkoteksti"/>
              <w:ind w:left="113" w:right="113"/>
              <w:rPr>
                <w:b/>
                <w:rPrChange w:id="441" w:author="Korhonen Katja S" w:date="2019-09-20T14:30:00Z">
                  <w:rPr/>
                </w:rPrChange>
              </w:rPr>
              <w:pPrChange w:id="442" w:author="Korhonen Katja S" w:date="2019-09-20T14:30:00Z">
                <w:pPr>
                  <w:pStyle w:val="Taulukkoteksti"/>
                </w:pPr>
              </w:pPrChange>
            </w:pPr>
            <w:r w:rsidRPr="00F556F4">
              <w:rPr>
                <w:b/>
                <w:rPrChange w:id="443" w:author="Korhonen Katja S" w:date="2019-09-20T14:30:00Z">
                  <w:rPr/>
                </w:rPrChange>
              </w:rPr>
              <w:t>Vanha asiakasasiakirja</w:t>
            </w:r>
          </w:p>
        </w:tc>
        <w:tc>
          <w:tcPr>
            <w:tcW w:w="692" w:type="dxa"/>
            <w:textDirection w:val="tbRl"/>
            <w:tcPrChange w:id="444" w:author="Korhonen Katja S" w:date="2019-09-20T14:30:00Z">
              <w:tcPr>
                <w:tcW w:w="692" w:type="dxa"/>
                <w:gridSpan w:val="2"/>
                <w:textDirection w:val="btLr"/>
              </w:tcPr>
            </w:tcPrChange>
          </w:tcPr>
          <w:p w14:paraId="48CC3B7A" w14:textId="10887AEB" w:rsidR="001A2ABF" w:rsidRPr="00F556F4" w:rsidRDefault="00B930D7">
            <w:pPr>
              <w:pStyle w:val="Taulukkoteksti"/>
              <w:ind w:left="113" w:right="113"/>
              <w:rPr>
                <w:b/>
                <w:rPrChange w:id="445" w:author="Korhonen Katja S" w:date="2019-09-20T14:30:00Z">
                  <w:rPr/>
                </w:rPrChange>
              </w:rPr>
              <w:pPrChange w:id="446" w:author="Korhonen Katja S" w:date="2019-09-20T14:30:00Z">
                <w:pPr>
                  <w:pStyle w:val="Taulukkoteksti"/>
                </w:pPr>
              </w:pPrChange>
            </w:pPr>
            <w:r w:rsidRPr="00F556F4">
              <w:rPr>
                <w:b/>
                <w:rPrChange w:id="447" w:author="Korhonen Katja S" w:date="2019-09-20T14:30:00Z">
                  <w:rPr/>
                </w:rPrChange>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0BA2B5BE"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3376B89" w:rsidR="002E3471" w:rsidRDefault="002E3471" w:rsidP="00C578D8">
            <w:pPr>
              <w:pStyle w:val="Taulukkoteksti"/>
            </w:pPr>
            <w:r>
              <w:t>Asiakkuuden haku omasta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5CC922E0" w:rsidR="002E3471" w:rsidRDefault="002E3471" w:rsidP="00C578D8">
            <w:pPr>
              <w:pStyle w:val="Taulukkoteksti"/>
            </w:pPr>
            <w:r>
              <w:t>Asian haku omasta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6FA39D71" w:rsidR="002E3471" w:rsidRDefault="002E3471" w:rsidP="00C578D8">
            <w:pPr>
              <w:pStyle w:val="Taulukkoteksti"/>
            </w:pPr>
            <w:r>
              <w:t>Metatietojen haku omasta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69EC0CEE" w:rsidR="002E3471" w:rsidRDefault="002E3471" w:rsidP="00C578D8">
            <w:pPr>
              <w:pStyle w:val="Taulukkoteksti"/>
            </w:pPr>
            <w:r>
              <w:t>Asiakirjan haku omasta 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7DB17F2F" w:rsidR="002E3471" w:rsidRDefault="00122839" w:rsidP="00C578D8">
            <w:pPr>
              <w:pStyle w:val="Taulukkoteksti"/>
            </w:pPr>
            <w:r>
              <w:t>Koosteen haku omasta 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lastRenderedPageBreak/>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Change w:id="448" w:author="Korhonen Katja S" w:date="2019-09-20T14:30:00Z">
          <w:tblPr>
            <w:tblStyle w:val="TaulukkoRuudukko"/>
            <w:tblW w:w="0" w:type="auto"/>
            <w:tblInd w:w="-5" w:type="dxa"/>
            <w:tblLook w:val="04A0" w:firstRow="1" w:lastRow="0" w:firstColumn="1" w:lastColumn="0" w:noHBand="0" w:noVBand="1"/>
          </w:tblPr>
        </w:tblPrChange>
      </w:tblPr>
      <w:tblGrid>
        <w:gridCol w:w="1776"/>
        <w:gridCol w:w="4058"/>
        <w:gridCol w:w="658"/>
        <w:gridCol w:w="647"/>
        <w:gridCol w:w="647"/>
        <w:gridCol w:w="647"/>
        <w:tblGridChange w:id="449">
          <w:tblGrid>
            <w:gridCol w:w="25"/>
            <w:gridCol w:w="1751"/>
            <w:gridCol w:w="25"/>
            <w:gridCol w:w="4033"/>
            <w:gridCol w:w="25"/>
            <w:gridCol w:w="633"/>
            <w:gridCol w:w="25"/>
            <w:gridCol w:w="622"/>
            <w:gridCol w:w="25"/>
            <w:gridCol w:w="622"/>
            <w:gridCol w:w="25"/>
            <w:gridCol w:w="622"/>
            <w:gridCol w:w="25"/>
          </w:tblGrid>
        </w:tblGridChange>
      </w:tblGrid>
      <w:tr w:rsidR="0012374C" w14:paraId="702F07AC" w14:textId="5204826E" w:rsidTr="00F556F4">
        <w:trPr>
          <w:cantSplit/>
          <w:trHeight w:val="1921"/>
          <w:trPrChange w:id="450" w:author="Korhonen Katja S" w:date="2019-09-20T14:30:00Z">
            <w:trPr>
              <w:gridBefore w:val="1"/>
              <w:cantSplit/>
              <w:trHeight w:val="1921"/>
            </w:trPr>
          </w:trPrChange>
        </w:trPr>
        <w:tc>
          <w:tcPr>
            <w:tcW w:w="1776" w:type="dxa"/>
            <w:tcPrChange w:id="451" w:author="Korhonen Katja S" w:date="2019-09-20T14:30:00Z">
              <w:tcPr>
                <w:tcW w:w="1776" w:type="dxa"/>
                <w:gridSpan w:val="2"/>
              </w:tcPr>
            </w:tcPrChange>
          </w:tcPr>
          <w:p w14:paraId="06885317" w14:textId="090AFFE1" w:rsidR="0012374C" w:rsidRPr="00F556F4" w:rsidRDefault="0012374C" w:rsidP="00C578D8">
            <w:pPr>
              <w:pStyle w:val="Taulukkoteksti"/>
              <w:rPr>
                <w:b/>
                <w:rPrChange w:id="452" w:author="Korhonen Katja S" w:date="2019-09-20T14:31:00Z">
                  <w:rPr/>
                </w:rPrChange>
              </w:rPr>
            </w:pPr>
            <w:r w:rsidRPr="00F556F4">
              <w:rPr>
                <w:b/>
                <w:rPrChange w:id="453" w:author="Korhonen Katja S" w:date="2019-09-20T14:31:00Z">
                  <w:rPr/>
                </w:rPrChange>
              </w:rPr>
              <w:t>Palvelupyyntö</w:t>
            </w:r>
          </w:p>
        </w:tc>
        <w:tc>
          <w:tcPr>
            <w:tcW w:w="4058" w:type="dxa"/>
            <w:tcPrChange w:id="454" w:author="Korhonen Katja S" w:date="2019-09-20T14:30:00Z">
              <w:tcPr>
                <w:tcW w:w="4058" w:type="dxa"/>
                <w:gridSpan w:val="2"/>
              </w:tcPr>
            </w:tcPrChange>
          </w:tcPr>
          <w:p w14:paraId="36E852C0" w14:textId="77777777" w:rsidR="0012374C" w:rsidRPr="00F556F4" w:rsidRDefault="0012374C" w:rsidP="00C578D8">
            <w:pPr>
              <w:pStyle w:val="Taulukkoteksti"/>
              <w:rPr>
                <w:b/>
                <w:rPrChange w:id="455" w:author="Korhonen Katja S" w:date="2019-09-20T14:31:00Z">
                  <w:rPr/>
                </w:rPrChange>
              </w:rPr>
            </w:pPr>
            <w:r w:rsidRPr="00F556F4">
              <w:rPr>
                <w:b/>
                <w:rPrChange w:id="456" w:author="Korhonen Katja S" w:date="2019-09-20T14:31:00Z">
                  <w:rPr/>
                </w:rPrChange>
              </w:rPr>
              <w:t xml:space="preserve">Palvelupyynnön nimi </w:t>
            </w:r>
          </w:p>
        </w:tc>
        <w:tc>
          <w:tcPr>
            <w:tcW w:w="658" w:type="dxa"/>
            <w:textDirection w:val="tbRl"/>
            <w:tcPrChange w:id="457" w:author="Korhonen Katja S" w:date="2019-09-20T14:30:00Z">
              <w:tcPr>
                <w:tcW w:w="658" w:type="dxa"/>
                <w:gridSpan w:val="2"/>
                <w:textDirection w:val="btLr"/>
              </w:tcPr>
            </w:tcPrChange>
          </w:tcPr>
          <w:p w14:paraId="09BB6ED6" w14:textId="016C80AC" w:rsidR="0012374C" w:rsidRPr="00F556F4" w:rsidRDefault="0012374C">
            <w:pPr>
              <w:pStyle w:val="Taulukkoteksti"/>
              <w:ind w:left="113" w:right="113"/>
              <w:rPr>
                <w:b/>
                <w:rPrChange w:id="458" w:author="Korhonen Katja S" w:date="2019-09-20T14:31:00Z">
                  <w:rPr/>
                </w:rPrChange>
              </w:rPr>
              <w:pPrChange w:id="459" w:author="Korhonen Katja S" w:date="2019-09-20T14:30:00Z">
                <w:pPr>
                  <w:pStyle w:val="Taulukkoteksti"/>
                </w:pPr>
              </w:pPrChange>
            </w:pPr>
            <w:r w:rsidRPr="00F556F4">
              <w:rPr>
                <w:b/>
                <w:rPrChange w:id="460" w:author="Korhonen Katja S" w:date="2019-09-20T14:31:00Z">
                  <w:rPr/>
                </w:rPrChange>
              </w:rPr>
              <w:t>II vaiheen asiakasasiakirja</w:t>
            </w:r>
          </w:p>
        </w:tc>
        <w:tc>
          <w:tcPr>
            <w:tcW w:w="647" w:type="dxa"/>
            <w:textDirection w:val="tbRl"/>
            <w:tcPrChange w:id="461" w:author="Korhonen Katja S" w:date="2019-09-20T14:30:00Z">
              <w:tcPr>
                <w:tcW w:w="647" w:type="dxa"/>
                <w:gridSpan w:val="2"/>
                <w:textDirection w:val="btLr"/>
              </w:tcPr>
            </w:tcPrChange>
          </w:tcPr>
          <w:p w14:paraId="7697CE79" w14:textId="5A586A7E" w:rsidR="0012374C" w:rsidRPr="00F556F4" w:rsidRDefault="0012374C">
            <w:pPr>
              <w:pStyle w:val="Taulukkoteksti"/>
              <w:ind w:left="113" w:right="113"/>
              <w:rPr>
                <w:b/>
                <w:rPrChange w:id="462" w:author="Korhonen Katja S" w:date="2019-09-20T14:31:00Z">
                  <w:rPr/>
                </w:rPrChange>
              </w:rPr>
              <w:pPrChange w:id="463" w:author="Korhonen Katja S" w:date="2019-09-20T14:30:00Z">
                <w:pPr>
                  <w:pStyle w:val="Taulukkoteksti"/>
                </w:pPr>
              </w:pPrChange>
            </w:pPr>
            <w:r w:rsidRPr="00F556F4">
              <w:rPr>
                <w:b/>
                <w:rPrChange w:id="464" w:author="Korhonen Katja S" w:date="2019-09-20T14:31:00Z">
                  <w:rPr/>
                </w:rPrChange>
              </w:rPr>
              <w:t>II vaiheen liiteasiakirja</w:t>
            </w:r>
          </w:p>
        </w:tc>
        <w:tc>
          <w:tcPr>
            <w:tcW w:w="647" w:type="dxa"/>
            <w:textDirection w:val="tbRl"/>
            <w:tcPrChange w:id="465" w:author="Korhonen Katja S" w:date="2019-09-20T14:30:00Z">
              <w:tcPr>
                <w:tcW w:w="647" w:type="dxa"/>
                <w:gridSpan w:val="2"/>
                <w:textDirection w:val="btLr"/>
              </w:tcPr>
            </w:tcPrChange>
          </w:tcPr>
          <w:p w14:paraId="38D8E3C8" w14:textId="0C83E67E" w:rsidR="0012374C" w:rsidRPr="00F556F4" w:rsidRDefault="0012374C">
            <w:pPr>
              <w:pStyle w:val="Taulukkoteksti"/>
              <w:ind w:left="113" w:right="113"/>
              <w:rPr>
                <w:b/>
                <w:rPrChange w:id="466" w:author="Korhonen Katja S" w:date="2019-09-20T14:31:00Z">
                  <w:rPr/>
                </w:rPrChange>
              </w:rPr>
              <w:pPrChange w:id="467" w:author="Korhonen Katja S" w:date="2019-09-20T14:30:00Z">
                <w:pPr>
                  <w:pStyle w:val="Taulukkoteksti"/>
                </w:pPr>
              </w:pPrChange>
            </w:pPr>
            <w:r w:rsidRPr="00F556F4">
              <w:rPr>
                <w:b/>
                <w:rPrChange w:id="468" w:author="Korhonen Katja S" w:date="2019-09-20T14:31:00Z">
                  <w:rPr/>
                </w:rPrChange>
              </w:rPr>
              <w:t>Kertomusmerkintä</w:t>
            </w:r>
          </w:p>
        </w:tc>
        <w:tc>
          <w:tcPr>
            <w:tcW w:w="647" w:type="dxa"/>
            <w:textDirection w:val="tbRl"/>
            <w:tcPrChange w:id="469" w:author="Korhonen Katja S" w:date="2019-09-20T14:30:00Z">
              <w:tcPr>
                <w:tcW w:w="647" w:type="dxa"/>
                <w:gridSpan w:val="2"/>
                <w:textDirection w:val="btLr"/>
              </w:tcPr>
            </w:tcPrChange>
          </w:tcPr>
          <w:p w14:paraId="73A731D1" w14:textId="64A2B2C8" w:rsidR="0012374C" w:rsidRPr="00F556F4" w:rsidRDefault="0012374C">
            <w:pPr>
              <w:pStyle w:val="Taulukkoteksti"/>
              <w:ind w:left="113" w:right="113"/>
              <w:rPr>
                <w:b/>
                <w:rPrChange w:id="470" w:author="Korhonen Katja S" w:date="2019-09-20T14:31:00Z">
                  <w:rPr/>
                </w:rPrChange>
              </w:rPr>
              <w:pPrChange w:id="471" w:author="Korhonen Katja S" w:date="2019-09-20T14:30:00Z">
                <w:pPr>
                  <w:pStyle w:val="Taulukkoteksti"/>
                </w:pPr>
              </w:pPrChange>
            </w:pPr>
            <w:r w:rsidRPr="00F556F4">
              <w:rPr>
                <w:b/>
                <w:rPrChange w:id="472" w:author="Korhonen Katja S" w:date="2019-09-20T14:31:00Z">
                  <w:rPr/>
                </w:rPrChange>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77777777" w:rsidR="0012374C" w:rsidRDefault="0012374C" w:rsidP="00C578D8">
            <w:pPr>
              <w:pStyle w:val="Taulukkoteksti"/>
            </w:pPr>
            <w:r>
              <w:t>Asiakirjojen haku omasta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77777777" w:rsidR="0012374C" w:rsidRDefault="0012374C" w:rsidP="00C578D8">
            <w:pPr>
              <w:pStyle w:val="Taulukkoteksti"/>
            </w:pPr>
            <w:r>
              <w:t>Metatietojen haku omasta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7777777" w:rsidR="0012374C" w:rsidRDefault="0012374C" w:rsidP="00C578D8">
            <w:pPr>
              <w:pStyle w:val="Taulukkoteksti"/>
            </w:pPr>
            <w:r>
              <w:t>Asiakirjan haku omasta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7777777" w:rsidR="0012374C" w:rsidRDefault="0012374C" w:rsidP="00C578D8">
            <w:pPr>
              <w:pStyle w:val="Taulukkoteksti"/>
            </w:pPr>
            <w:r>
              <w:t>Koosteen haku omasta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3C52119" w:rsidR="0012374C" w:rsidRDefault="0012374C" w:rsidP="00C578D8">
            <w:pPr>
              <w:pStyle w:val="Taulukkoteksti"/>
            </w:pPr>
            <w:r>
              <w:t>Kertomusmerkintäluettelon haku omasta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473" w:name="_Toc20307668"/>
      <w:r>
        <w:t>Palvelupyyntöihin liittyvät asiakirjat</w:t>
      </w:r>
      <w:bookmarkEnd w:id="473"/>
    </w:p>
    <w:p w14:paraId="20F20B75" w14:textId="7B7E4975" w:rsidR="00665D4A" w:rsidRDefault="00665D4A" w:rsidP="00665D4A">
      <w:pPr>
        <w:pStyle w:val="Otsikko3"/>
      </w:pPr>
      <w:bookmarkStart w:id="474" w:name="_Toc20307669"/>
      <w:r>
        <w:t>Asiakkuusasiakirja</w:t>
      </w:r>
      <w:bookmarkEnd w:id="474"/>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475" w:name="_Toc20307670"/>
      <w:r>
        <w:t>Asia-asiakirja</w:t>
      </w:r>
      <w:bookmarkEnd w:id="475"/>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 xml:space="preserve">Sosiaalihuollon asiakastiedon arkistossa yhtä asiaa kohden voi olla vain yksi asia-asiakirja. Asia-asiakirjan tietoja voidaan päivittää versioimalla sitä. Asia-asiakirjan ensimmäinen versio pitää </w:t>
      </w:r>
      <w:r>
        <w:lastRenderedPageBreak/>
        <w:t>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476" w:name="_Toc20307671"/>
      <w:r>
        <w:t>Vanha asiakasasiakirja ja vanha liiteasiakirja</w:t>
      </w:r>
      <w:bookmarkEnd w:id="476"/>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477" w:name="_Toc20307672"/>
      <w:r>
        <w:t>I vaiheen asiakasasiakirja ja I vaiheen liiteasiakirja</w:t>
      </w:r>
      <w:bookmarkEnd w:id="477"/>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478" w:name="_Toc20307673"/>
      <w:r>
        <w:t>II vaiheen asiakasasiakirja ja II vaiheen liiteasiakirja</w:t>
      </w:r>
      <w:bookmarkEnd w:id="478"/>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479" w:name="_Toc20307674"/>
      <w:r>
        <w:t>Kertomusmerkintä</w:t>
      </w:r>
      <w:bookmarkEnd w:id="479"/>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480" w:name="_Toc20307675"/>
      <w:r>
        <w:t>Mitätöivä asiakirja</w:t>
      </w:r>
      <w:bookmarkEnd w:id="480"/>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481" w:name="_Toc20307676"/>
      <w:r>
        <w:lastRenderedPageBreak/>
        <w:t>Sosiaalihuollon asiakastiedon arkiston siirtokehykset</w:t>
      </w:r>
      <w:bookmarkEnd w:id="481"/>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482" w:name="_Toc20307677"/>
      <w:r w:rsidRPr="004F1745">
        <w:rPr>
          <w:lang w:val="en-US"/>
        </w:rPr>
        <w:t>Send Message Payload (MCCI_MT000100UV01)</w:t>
      </w:r>
      <w:bookmarkEnd w:id="482"/>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Change w:id="483" w:author="Korhonen Katja S" w:date="2019-09-12T08:44:00Z">
          <w:tblPr>
            <w:tblStyle w:val="TaulukkoRuudukko"/>
            <w:tblW w:w="10065" w:type="dxa"/>
            <w:tblInd w:w="-5" w:type="dxa"/>
            <w:tblLayout w:type="fixed"/>
            <w:tblLook w:val="04A0" w:firstRow="1" w:lastRow="0" w:firstColumn="1" w:lastColumn="0" w:noHBand="0" w:noVBand="1"/>
          </w:tblPr>
        </w:tblPrChange>
      </w:tblPr>
      <w:tblGrid>
        <w:gridCol w:w="1843"/>
        <w:gridCol w:w="709"/>
        <w:gridCol w:w="850"/>
        <w:gridCol w:w="709"/>
        <w:gridCol w:w="2977"/>
        <w:gridCol w:w="2977"/>
        <w:tblGridChange w:id="484">
          <w:tblGrid>
            <w:gridCol w:w="45"/>
            <w:gridCol w:w="1798"/>
            <w:gridCol w:w="45"/>
            <w:gridCol w:w="664"/>
            <w:gridCol w:w="45"/>
            <w:gridCol w:w="805"/>
            <w:gridCol w:w="45"/>
            <w:gridCol w:w="664"/>
            <w:gridCol w:w="45"/>
            <w:gridCol w:w="2932"/>
            <w:gridCol w:w="45"/>
            <w:gridCol w:w="2932"/>
            <w:gridCol w:w="45"/>
          </w:tblGrid>
        </w:tblGridChange>
      </w:tblGrid>
      <w:tr w:rsidR="009E0234" w14:paraId="09421DDF" w14:textId="77777777" w:rsidTr="00CE2176">
        <w:trPr>
          <w:cantSplit/>
          <w:trHeight w:val="2087"/>
          <w:trPrChange w:id="485" w:author="Korhonen Katja S" w:date="2019-09-12T08:44:00Z">
            <w:trPr>
              <w:gridBefore w:val="1"/>
              <w:cantSplit/>
              <w:trHeight w:val="2087"/>
            </w:trPr>
          </w:trPrChange>
        </w:trPr>
        <w:tc>
          <w:tcPr>
            <w:tcW w:w="1843" w:type="dxa"/>
            <w:shd w:val="clear" w:color="auto" w:fill="F2F2F2" w:themeFill="background1" w:themeFillShade="F2"/>
            <w:textDirection w:val="tbRl"/>
            <w:tcPrChange w:id="486" w:author="Korhonen Katja S" w:date="2019-09-12T08:44:00Z">
              <w:tcPr>
                <w:tcW w:w="1843" w:type="dxa"/>
                <w:gridSpan w:val="2"/>
                <w:shd w:val="clear" w:color="auto" w:fill="F2F2F2" w:themeFill="background1" w:themeFillShade="F2"/>
                <w:textDirection w:val="btLr"/>
              </w:tcPr>
            </w:tcPrChange>
          </w:tcPr>
          <w:p w14:paraId="3EBBB683" w14:textId="5B03B522" w:rsidR="00775C6F" w:rsidRPr="004D181E" w:rsidDel="004D181E" w:rsidRDefault="00775C6F">
            <w:pPr>
              <w:pStyle w:val="Leipteksti"/>
              <w:ind w:left="113" w:right="113"/>
              <w:jc w:val="left"/>
              <w:rPr>
                <w:del w:id="487" w:author="Korhonen Katja S" w:date="2019-09-10T13:28:00Z"/>
                <w:b/>
                <w:rPrChange w:id="488" w:author="Korhonen Katja S" w:date="2019-09-10T13:28:00Z">
                  <w:rPr>
                    <w:del w:id="489" w:author="Korhonen Katja S" w:date="2019-09-10T13:28:00Z"/>
                  </w:rPr>
                </w:rPrChange>
              </w:rPr>
              <w:pPrChange w:id="490" w:author="Korhonen Katja S" w:date="2019-09-12T08:44:00Z">
                <w:pPr>
                  <w:pStyle w:val="Leipteksti"/>
                </w:pPr>
              </w:pPrChange>
            </w:pPr>
          </w:p>
          <w:p w14:paraId="7711E756" w14:textId="28D3E83F" w:rsidR="004A4DFF" w:rsidRPr="004D181E" w:rsidRDefault="004A4DFF">
            <w:pPr>
              <w:pStyle w:val="Leipteksti"/>
              <w:ind w:left="113" w:right="113"/>
              <w:jc w:val="left"/>
              <w:rPr>
                <w:b/>
                <w:rPrChange w:id="491" w:author="Korhonen Katja S" w:date="2019-09-10T13:28:00Z">
                  <w:rPr/>
                </w:rPrChange>
              </w:rPr>
              <w:pPrChange w:id="492" w:author="Korhonen Katja S" w:date="2019-09-12T08:44:00Z">
                <w:pPr>
                  <w:pStyle w:val="Leipteksti"/>
                  <w:ind w:left="113" w:right="113"/>
                </w:pPr>
              </w:pPrChange>
            </w:pPr>
            <w:r w:rsidRPr="004D181E">
              <w:rPr>
                <w:b/>
                <w:rPrChange w:id="493" w:author="Korhonen Katja S" w:date="2019-09-10T13:28:00Z">
                  <w:rPr/>
                </w:rPrChange>
              </w:rPr>
              <w:t>Tietoelementti</w:t>
            </w:r>
          </w:p>
        </w:tc>
        <w:tc>
          <w:tcPr>
            <w:tcW w:w="709" w:type="dxa"/>
            <w:shd w:val="clear" w:color="auto" w:fill="F2F2F2" w:themeFill="background1" w:themeFillShade="F2"/>
            <w:textDirection w:val="tbRl"/>
            <w:tcPrChange w:id="494" w:author="Korhonen Katja S" w:date="2019-09-12T08:44:00Z">
              <w:tcPr>
                <w:tcW w:w="709" w:type="dxa"/>
                <w:gridSpan w:val="2"/>
                <w:shd w:val="clear" w:color="auto" w:fill="F2F2F2" w:themeFill="background1" w:themeFillShade="F2"/>
                <w:textDirection w:val="btLr"/>
              </w:tcPr>
            </w:tcPrChange>
          </w:tcPr>
          <w:p w14:paraId="04E4D4E4" w14:textId="471B1545" w:rsidR="004A4DFF" w:rsidRPr="004D181E" w:rsidRDefault="004A4DFF">
            <w:pPr>
              <w:pStyle w:val="Leipteksti"/>
              <w:ind w:left="113" w:right="113"/>
              <w:jc w:val="left"/>
              <w:rPr>
                <w:b/>
                <w:rPrChange w:id="495" w:author="Korhonen Katja S" w:date="2019-09-10T13:28:00Z">
                  <w:rPr/>
                </w:rPrChange>
              </w:rPr>
              <w:pPrChange w:id="496" w:author="Korhonen Katja S" w:date="2019-09-10T13:28:00Z">
                <w:pPr>
                  <w:pStyle w:val="Leipteksti"/>
                  <w:ind w:left="113" w:right="113"/>
                </w:pPr>
              </w:pPrChange>
            </w:pPr>
            <w:r w:rsidRPr="004D181E">
              <w:rPr>
                <w:b/>
                <w:rPrChange w:id="497" w:author="Korhonen Katja S" w:date="2019-09-10T13:28:00Z">
                  <w:rPr/>
                </w:rPrChange>
              </w:rPr>
              <w:t>Pakollisuus HL7 sanomassa</w:t>
            </w:r>
          </w:p>
        </w:tc>
        <w:tc>
          <w:tcPr>
            <w:tcW w:w="850" w:type="dxa"/>
            <w:shd w:val="clear" w:color="auto" w:fill="F2F2F2" w:themeFill="background1" w:themeFillShade="F2"/>
            <w:textDirection w:val="tbRl"/>
            <w:tcPrChange w:id="498" w:author="Korhonen Katja S" w:date="2019-09-12T08:44:00Z">
              <w:tcPr>
                <w:tcW w:w="850" w:type="dxa"/>
                <w:gridSpan w:val="2"/>
                <w:shd w:val="clear" w:color="auto" w:fill="F2F2F2" w:themeFill="background1" w:themeFillShade="F2"/>
                <w:textDirection w:val="btLr"/>
              </w:tcPr>
            </w:tcPrChange>
          </w:tcPr>
          <w:p w14:paraId="59C7F20A" w14:textId="75410984" w:rsidR="004A4DFF" w:rsidRPr="004D181E" w:rsidRDefault="004A4DFF">
            <w:pPr>
              <w:pStyle w:val="Leipteksti"/>
              <w:ind w:left="113" w:right="113"/>
              <w:jc w:val="left"/>
              <w:rPr>
                <w:b/>
                <w:rPrChange w:id="499" w:author="Korhonen Katja S" w:date="2019-09-10T13:28:00Z">
                  <w:rPr/>
                </w:rPrChange>
              </w:rPr>
              <w:pPrChange w:id="500" w:author="Korhonen Katja S" w:date="2019-09-10T13:28:00Z">
                <w:pPr>
                  <w:pStyle w:val="Leipteksti"/>
                  <w:ind w:left="113" w:right="113"/>
                </w:pPr>
              </w:pPrChange>
            </w:pPr>
            <w:r w:rsidRPr="004D181E">
              <w:rPr>
                <w:b/>
                <w:rPrChange w:id="501" w:author="Korhonen Katja S" w:date="2019-09-10T13:28:00Z">
                  <w:rPr/>
                </w:rPrChange>
              </w:rPr>
              <w:t>Pakollisuus as</w:t>
            </w:r>
            <w:ins w:id="502" w:author="Korhonen Katja S" w:date="2019-09-10T13:29:00Z">
              <w:r w:rsidR="004D181E">
                <w:rPr>
                  <w:b/>
                </w:rPr>
                <w:t>iakas</w:t>
              </w:r>
            </w:ins>
            <w:del w:id="503" w:author="Korhonen Katja S" w:date="2019-09-10T13:29:00Z">
              <w:r w:rsidRPr="004D181E" w:rsidDel="004D181E">
                <w:rPr>
                  <w:b/>
                  <w:rPrChange w:id="504" w:author="Korhonen Katja S" w:date="2019-09-10T13:28:00Z">
                    <w:rPr/>
                  </w:rPrChange>
                </w:rPr>
                <w:delText xml:space="preserve"> </w:delText>
              </w:r>
            </w:del>
            <w:r w:rsidRPr="004D181E">
              <w:rPr>
                <w:b/>
                <w:rPrChange w:id="505" w:author="Korhonen Katja S" w:date="2019-09-10T13:28:00Z">
                  <w:rPr/>
                </w:rPrChange>
              </w:rPr>
              <w:t>tiedon arkistossa</w:t>
            </w:r>
          </w:p>
        </w:tc>
        <w:tc>
          <w:tcPr>
            <w:tcW w:w="709" w:type="dxa"/>
            <w:shd w:val="clear" w:color="auto" w:fill="F2F2F2" w:themeFill="background1" w:themeFillShade="F2"/>
            <w:textDirection w:val="tbRl"/>
            <w:tcPrChange w:id="506" w:author="Korhonen Katja S" w:date="2019-09-12T08:44:00Z">
              <w:tcPr>
                <w:tcW w:w="709" w:type="dxa"/>
                <w:gridSpan w:val="2"/>
                <w:shd w:val="clear" w:color="auto" w:fill="F2F2F2" w:themeFill="background1" w:themeFillShade="F2"/>
                <w:textDirection w:val="btLr"/>
              </w:tcPr>
            </w:tcPrChange>
          </w:tcPr>
          <w:p w14:paraId="669D40D9" w14:textId="3874C23B" w:rsidR="004A4DFF" w:rsidRPr="004D181E" w:rsidRDefault="004A4DFF">
            <w:pPr>
              <w:pStyle w:val="Leipteksti"/>
              <w:ind w:left="113" w:right="113"/>
              <w:jc w:val="left"/>
              <w:rPr>
                <w:b/>
                <w:rPrChange w:id="507" w:author="Korhonen Katja S" w:date="2019-09-10T13:28:00Z">
                  <w:rPr/>
                </w:rPrChange>
              </w:rPr>
              <w:pPrChange w:id="508" w:author="Korhonen Katja S" w:date="2019-09-10T13:28:00Z">
                <w:pPr>
                  <w:pStyle w:val="Leipteksti"/>
                  <w:ind w:left="113" w:right="113"/>
                </w:pPr>
              </w:pPrChange>
            </w:pPr>
            <w:r w:rsidRPr="004D181E">
              <w:rPr>
                <w:b/>
                <w:rPrChange w:id="509" w:author="Korhonen Katja S" w:date="2019-09-10T13:28:00Z">
                  <w:rPr/>
                </w:rPrChange>
              </w:rPr>
              <w:t>Tietotyyppi</w:t>
            </w:r>
          </w:p>
        </w:tc>
        <w:tc>
          <w:tcPr>
            <w:tcW w:w="2977" w:type="dxa"/>
            <w:shd w:val="clear" w:color="auto" w:fill="F2F2F2" w:themeFill="background1" w:themeFillShade="F2"/>
            <w:textDirection w:val="tbRl"/>
            <w:tcPrChange w:id="510" w:author="Korhonen Katja S" w:date="2019-09-12T08:44:00Z">
              <w:tcPr>
                <w:tcW w:w="2977" w:type="dxa"/>
                <w:gridSpan w:val="2"/>
                <w:shd w:val="clear" w:color="auto" w:fill="F2F2F2" w:themeFill="background1" w:themeFillShade="F2"/>
                <w:textDirection w:val="btLr"/>
              </w:tcPr>
            </w:tcPrChange>
          </w:tcPr>
          <w:p w14:paraId="39CDAF28" w14:textId="6B4C7309" w:rsidR="004A4DFF" w:rsidRPr="004D181E" w:rsidRDefault="004A4DFF">
            <w:pPr>
              <w:pStyle w:val="Leipteksti"/>
              <w:ind w:left="113" w:right="113"/>
              <w:jc w:val="left"/>
              <w:rPr>
                <w:b/>
                <w:rPrChange w:id="511" w:author="Korhonen Katja S" w:date="2019-09-10T13:28:00Z">
                  <w:rPr/>
                </w:rPrChange>
              </w:rPr>
              <w:pPrChange w:id="512" w:author="Korhonen Katja S" w:date="2019-09-12T08:44:00Z">
                <w:pPr>
                  <w:pStyle w:val="Leipteksti"/>
                  <w:ind w:left="113" w:right="113"/>
                </w:pPr>
              </w:pPrChange>
            </w:pPr>
            <w:r w:rsidRPr="004D181E">
              <w:rPr>
                <w:b/>
                <w:rPrChange w:id="513" w:author="Korhonen Katja S" w:date="2019-09-10T13:28:00Z">
                  <w:rPr/>
                </w:rPrChange>
              </w:rPr>
              <w:t>Tiedon selite ja esimerkki tietosisällöstä</w:t>
            </w:r>
          </w:p>
        </w:tc>
        <w:tc>
          <w:tcPr>
            <w:tcW w:w="2977" w:type="dxa"/>
            <w:shd w:val="clear" w:color="auto" w:fill="F2F2F2" w:themeFill="background1" w:themeFillShade="F2"/>
            <w:textDirection w:val="tbRl"/>
            <w:tcPrChange w:id="514" w:author="Korhonen Katja S" w:date="2019-09-12T08:44:00Z">
              <w:tcPr>
                <w:tcW w:w="2977" w:type="dxa"/>
                <w:gridSpan w:val="2"/>
                <w:shd w:val="clear" w:color="auto" w:fill="F2F2F2" w:themeFill="background1" w:themeFillShade="F2"/>
                <w:textDirection w:val="btLr"/>
              </w:tcPr>
            </w:tcPrChange>
          </w:tcPr>
          <w:p w14:paraId="22C561B5" w14:textId="12689DD9" w:rsidR="004A4DFF" w:rsidRPr="004D181E" w:rsidRDefault="004A4DFF">
            <w:pPr>
              <w:pStyle w:val="Leipteksti"/>
              <w:ind w:left="113" w:right="113"/>
              <w:jc w:val="left"/>
              <w:rPr>
                <w:b/>
                <w:rPrChange w:id="515" w:author="Korhonen Katja S" w:date="2019-09-10T13:28:00Z">
                  <w:rPr/>
                </w:rPrChange>
              </w:rPr>
              <w:pPrChange w:id="516" w:author="Korhonen Katja S" w:date="2019-09-12T08:44:00Z">
                <w:pPr>
                  <w:pStyle w:val="Leipteksti"/>
                  <w:ind w:left="113" w:right="113"/>
                </w:pPr>
              </w:pPrChange>
            </w:pPr>
            <w:r w:rsidRPr="004D181E">
              <w:rPr>
                <w:b/>
                <w:rPrChange w:id="517" w:author="Korhonen Katja S" w:date="2019-09-10T13:28:00Z">
                  <w:rPr/>
                </w:rPrChange>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t>&lt;profileId root= "1.2.246.777.11.2008.10"/&gt;</w:t>
            </w:r>
          </w:p>
        </w:tc>
        <w:tc>
          <w:tcPr>
            <w:tcW w:w="2977" w:type="dxa"/>
          </w:tcPr>
          <w:p w14:paraId="48EBC0FF" w14:textId="77777777" w:rsidR="009E0234" w:rsidRPr="00C578D8" w:rsidRDefault="009E0234">
            <w:pPr>
              <w:pStyle w:val="Taulukkoteksti"/>
            </w:pPr>
            <w:r w:rsidRPr="00C578D8">
              <w:t>V3 messaging oppaan lisäksi tarvittaessa esim. tämän oppaan OID.</w:t>
            </w:r>
          </w:p>
          <w:p w14:paraId="4E8159DA" w14:textId="01FE0004" w:rsidR="009E0234" w:rsidRPr="00790F4A" w:rsidRDefault="009E0234" w:rsidP="00C578D8">
            <w:pPr>
              <w:pStyle w:val="Taulukkoteksti"/>
            </w:pPr>
            <w:r w:rsidRPr="00E7555A">
              <w:t>&lt;profileId root= "1.2.246.777.11.</w:t>
            </w:r>
            <w:ins w:id="518" w:author="Korhonen Katja S" w:date="2019-09-20T14:14:00Z">
              <w:r w:rsidR="00AC2D5E">
                <w:t>2019.6</w:t>
              </w:r>
            </w:ins>
            <w:del w:id="519" w:author="Korhonen Katja S" w:date="2019-09-20T14:13:00Z">
              <w:r w:rsidRPr="00E7555A" w:rsidDel="00AC2D5E">
                <w:delText>2010.30</w:delText>
              </w:r>
            </w:del>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lastRenderedPageBreak/>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lastRenderedPageBreak/>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C65013" w14:paraId="084D5839" w14:textId="77777777" w:rsidTr="00C578D8">
        <w:tc>
          <w:tcPr>
            <w:tcW w:w="1843" w:type="dxa"/>
          </w:tcPr>
          <w:p w14:paraId="221B09B4" w14:textId="7D78D544" w:rsidR="00996548" w:rsidRPr="00996548" w:rsidRDefault="00996548" w:rsidP="00C578D8">
            <w:pPr>
              <w:pStyle w:val="Taulukkoteksti"/>
            </w:pPr>
            <w:r w:rsidRPr="00996548">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50FACECD" w14:textId="1E9CDA34" w:rsidR="00775C6F" w:rsidRPr="006163C0" w:rsidDel="007F1DF1" w:rsidRDefault="00775C6F" w:rsidP="00C578D8">
            <w:pPr>
              <w:pStyle w:val="Taulukkoteksti"/>
              <w:rPr>
                <w:del w:id="520" w:author="Korhonen Katja S" w:date="2019-09-20T14:15:00Z"/>
              </w:rPr>
            </w:pPr>
            <w:r w:rsidRPr="006163C0">
              <w:t xml:space="preserve">&lt;sender typecode=”SND”&gt;      &lt;device&gt;                                   </w:t>
            </w:r>
            <w:r w:rsidR="00790F4A" w:rsidRPr="00EA1A87">
              <w:t xml:space="preserve"> </w:t>
            </w:r>
            <w:r w:rsidRPr="006F1293">
              <w:t>&lt;id root= “1.2.246.10.8945481.10.0</w:t>
            </w:r>
          </w:p>
          <w:p w14:paraId="2B89A7F2" w14:textId="77777777" w:rsidR="007F1DF1" w:rsidRDefault="00775C6F" w:rsidP="00C578D8">
            <w:pPr>
              <w:pStyle w:val="Taulukkoteksti"/>
              <w:rPr>
                <w:ins w:id="521" w:author="Korhonen Katja S" w:date="2019-09-20T14:16:00Z"/>
                <w:lang w:val="en-US"/>
              </w:rPr>
            </w:pPr>
            <w:r w:rsidRPr="00775C6F">
              <w:rPr>
                <w:lang w:val="en-US"/>
              </w:rPr>
              <w:t xml:space="preserve">"/      &lt;/device&gt;                       </w:t>
            </w:r>
          </w:p>
          <w:p w14:paraId="6AECA7B8" w14:textId="4ED06398" w:rsidR="00775C6F" w:rsidRPr="00775C6F" w:rsidRDefault="00775C6F" w:rsidP="00C578D8">
            <w:pPr>
              <w:pStyle w:val="Taulukkoteksti"/>
            </w:pPr>
            <w:r w:rsidRPr="00775C6F">
              <w:rPr>
                <w:lang w:val="en-US"/>
              </w:rPr>
              <w:t>&lt;/sender&gt;</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522" w:name="_Toc20307678"/>
      <w:r w:rsidRPr="00B4241D">
        <w:rPr>
          <w:lang w:val="en-US"/>
        </w:rPr>
        <w:t>Application Level Acknowledgement (MCCI_MT000300UV01)</w:t>
      </w:r>
      <w:bookmarkEnd w:id="522"/>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lastRenderedPageBreak/>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Change w:id="523" w:author="Korhonen Katja S" w:date="2019-09-12T08:44:00Z">
          <w:tblPr>
            <w:tblStyle w:val="TaulukkoRuudukko"/>
            <w:tblW w:w="10065" w:type="dxa"/>
            <w:tblInd w:w="-5" w:type="dxa"/>
            <w:tblLayout w:type="fixed"/>
            <w:tblLook w:val="04A0" w:firstRow="1" w:lastRow="0" w:firstColumn="1" w:lastColumn="0" w:noHBand="0" w:noVBand="1"/>
          </w:tblPr>
        </w:tblPrChange>
      </w:tblPr>
      <w:tblGrid>
        <w:gridCol w:w="1843"/>
        <w:gridCol w:w="851"/>
        <w:gridCol w:w="708"/>
        <w:gridCol w:w="709"/>
        <w:gridCol w:w="2977"/>
        <w:gridCol w:w="2977"/>
        <w:tblGridChange w:id="524">
          <w:tblGrid>
            <w:gridCol w:w="45"/>
            <w:gridCol w:w="1798"/>
            <w:gridCol w:w="45"/>
            <w:gridCol w:w="806"/>
            <w:gridCol w:w="45"/>
            <w:gridCol w:w="663"/>
            <w:gridCol w:w="45"/>
            <w:gridCol w:w="664"/>
            <w:gridCol w:w="45"/>
            <w:gridCol w:w="2932"/>
            <w:gridCol w:w="45"/>
            <w:gridCol w:w="2932"/>
            <w:gridCol w:w="45"/>
          </w:tblGrid>
        </w:tblGridChange>
      </w:tblGrid>
      <w:tr w:rsidR="00B4241D" w14:paraId="0E255C83" w14:textId="77777777" w:rsidTr="006549EE">
        <w:trPr>
          <w:cantSplit/>
          <w:trHeight w:val="2231"/>
          <w:trPrChange w:id="525" w:author="Korhonen Katja S" w:date="2019-09-12T08:44:00Z">
            <w:trPr>
              <w:gridBefore w:val="1"/>
              <w:trHeight w:val="2087"/>
            </w:trPr>
          </w:trPrChange>
        </w:trPr>
        <w:tc>
          <w:tcPr>
            <w:tcW w:w="1843" w:type="dxa"/>
            <w:shd w:val="clear" w:color="auto" w:fill="F2F2F2" w:themeFill="background1" w:themeFillShade="F2"/>
            <w:textDirection w:val="tbRl"/>
            <w:tcPrChange w:id="526" w:author="Korhonen Katja S" w:date="2019-09-12T08:44:00Z">
              <w:tcPr>
                <w:tcW w:w="1843" w:type="dxa"/>
                <w:gridSpan w:val="2"/>
                <w:shd w:val="clear" w:color="auto" w:fill="F2F2F2" w:themeFill="background1" w:themeFillShade="F2"/>
                <w:textDirection w:val="btLr"/>
              </w:tcPr>
            </w:tcPrChange>
          </w:tcPr>
          <w:p w14:paraId="62EF1AF1" w14:textId="7CBCB702" w:rsidR="00B4241D" w:rsidRPr="006A0F00" w:rsidDel="006A0F00" w:rsidRDefault="00B4241D">
            <w:pPr>
              <w:pStyle w:val="Leipteksti"/>
              <w:ind w:left="113" w:right="113"/>
              <w:jc w:val="left"/>
              <w:rPr>
                <w:del w:id="527" w:author="Korhonen Katja S" w:date="2019-09-10T13:30:00Z"/>
                <w:b/>
                <w:lang w:val="en-US"/>
                <w:rPrChange w:id="528" w:author="Korhonen Katja S" w:date="2019-09-10T13:30:00Z">
                  <w:rPr>
                    <w:del w:id="529" w:author="Korhonen Katja S" w:date="2019-09-10T13:30:00Z"/>
                    <w:lang w:val="en-US"/>
                  </w:rPr>
                </w:rPrChange>
              </w:rPr>
              <w:pPrChange w:id="530" w:author="Korhonen Katja S" w:date="2019-09-12T08:44:00Z">
                <w:pPr>
                  <w:pStyle w:val="Leipteksti"/>
                </w:pPr>
              </w:pPrChange>
            </w:pPr>
          </w:p>
          <w:p w14:paraId="09E96DF7" w14:textId="77777777" w:rsidR="00B4241D" w:rsidRPr="006A0F00" w:rsidRDefault="00B4241D">
            <w:pPr>
              <w:pStyle w:val="Leipteksti"/>
              <w:ind w:left="113" w:right="113"/>
              <w:jc w:val="left"/>
              <w:rPr>
                <w:b/>
                <w:rPrChange w:id="531" w:author="Korhonen Katja S" w:date="2019-09-10T13:30:00Z">
                  <w:rPr/>
                </w:rPrChange>
              </w:rPr>
              <w:pPrChange w:id="532" w:author="Korhonen Katja S" w:date="2019-09-12T08:44:00Z">
                <w:pPr>
                  <w:pStyle w:val="Leipteksti"/>
                  <w:ind w:left="113" w:right="113"/>
                </w:pPr>
              </w:pPrChange>
            </w:pPr>
            <w:r w:rsidRPr="006A0F00">
              <w:rPr>
                <w:b/>
                <w:rPrChange w:id="533" w:author="Korhonen Katja S" w:date="2019-09-10T13:30:00Z">
                  <w:rPr/>
                </w:rPrChange>
              </w:rPr>
              <w:t>Tietoelementti</w:t>
            </w:r>
          </w:p>
        </w:tc>
        <w:tc>
          <w:tcPr>
            <w:tcW w:w="851" w:type="dxa"/>
            <w:shd w:val="clear" w:color="auto" w:fill="F2F2F2" w:themeFill="background1" w:themeFillShade="F2"/>
            <w:textDirection w:val="tbRl"/>
            <w:tcPrChange w:id="534" w:author="Korhonen Katja S" w:date="2019-09-12T08:44:00Z">
              <w:tcPr>
                <w:tcW w:w="851" w:type="dxa"/>
                <w:gridSpan w:val="2"/>
                <w:shd w:val="clear" w:color="auto" w:fill="F2F2F2" w:themeFill="background1" w:themeFillShade="F2"/>
                <w:textDirection w:val="btLr"/>
              </w:tcPr>
            </w:tcPrChange>
          </w:tcPr>
          <w:p w14:paraId="5B2C4B1C" w14:textId="77777777" w:rsidR="00B4241D" w:rsidRPr="006A0F00" w:rsidRDefault="00B4241D">
            <w:pPr>
              <w:pStyle w:val="Leipteksti"/>
              <w:ind w:left="113" w:right="113"/>
              <w:jc w:val="left"/>
              <w:rPr>
                <w:b/>
                <w:rPrChange w:id="535" w:author="Korhonen Katja S" w:date="2019-09-10T13:30:00Z">
                  <w:rPr/>
                </w:rPrChange>
              </w:rPr>
              <w:pPrChange w:id="536" w:author="Korhonen Katja S" w:date="2019-09-10T13:30:00Z">
                <w:pPr>
                  <w:pStyle w:val="Leipteksti"/>
                  <w:ind w:left="113" w:right="113"/>
                </w:pPr>
              </w:pPrChange>
            </w:pPr>
            <w:r w:rsidRPr="006A0F00">
              <w:rPr>
                <w:b/>
                <w:rPrChange w:id="537" w:author="Korhonen Katja S" w:date="2019-09-10T13:30:00Z">
                  <w:rPr/>
                </w:rPrChange>
              </w:rPr>
              <w:t>Pakollisuus HL7 sanomassa</w:t>
            </w:r>
          </w:p>
        </w:tc>
        <w:tc>
          <w:tcPr>
            <w:tcW w:w="708" w:type="dxa"/>
            <w:shd w:val="clear" w:color="auto" w:fill="F2F2F2" w:themeFill="background1" w:themeFillShade="F2"/>
            <w:textDirection w:val="tbRl"/>
            <w:tcPrChange w:id="538" w:author="Korhonen Katja S" w:date="2019-09-12T08:44:00Z">
              <w:tcPr>
                <w:tcW w:w="708" w:type="dxa"/>
                <w:gridSpan w:val="2"/>
                <w:shd w:val="clear" w:color="auto" w:fill="F2F2F2" w:themeFill="background1" w:themeFillShade="F2"/>
                <w:textDirection w:val="btLr"/>
              </w:tcPr>
            </w:tcPrChange>
          </w:tcPr>
          <w:p w14:paraId="4D4A5BB8" w14:textId="2511F9E3" w:rsidR="00B4241D" w:rsidRPr="006A0F00" w:rsidRDefault="00B4241D">
            <w:pPr>
              <w:pStyle w:val="Leipteksti"/>
              <w:ind w:left="113" w:right="113"/>
              <w:jc w:val="left"/>
              <w:rPr>
                <w:b/>
                <w:rPrChange w:id="539" w:author="Korhonen Katja S" w:date="2019-09-10T13:30:00Z">
                  <w:rPr/>
                </w:rPrChange>
              </w:rPr>
              <w:pPrChange w:id="540" w:author="Korhonen Katja S" w:date="2019-09-10T13:30:00Z">
                <w:pPr>
                  <w:pStyle w:val="Leipteksti"/>
                  <w:ind w:left="113" w:right="113"/>
                </w:pPr>
              </w:pPrChange>
            </w:pPr>
            <w:r w:rsidRPr="006A0F00">
              <w:rPr>
                <w:b/>
                <w:rPrChange w:id="541" w:author="Korhonen Katja S" w:date="2019-09-10T13:30:00Z">
                  <w:rPr/>
                </w:rPrChange>
              </w:rPr>
              <w:t>Pakollisuus as</w:t>
            </w:r>
            <w:ins w:id="542" w:author="Korhonen Katja S" w:date="2019-09-10T13:30:00Z">
              <w:r w:rsidR="006A0F00">
                <w:rPr>
                  <w:b/>
                </w:rPr>
                <w:t>iakas</w:t>
              </w:r>
            </w:ins>
            <w:del w:id="543" w:author="Korhonen Katja S" w:date="2019-09-10T13:30:00Z">
              <w:r w:rsidRPr="006A0F00" w:rsidDel="006A0F00">
                <w:rPr>
                  <w:b/>
                  <w:rPrChange w:id="544" w:author="Korhonen Katja S" w:date="2019-09-10T13:30:00Z">
                    <w:rPr/>
                  </w:rPrChange>
                </w:rPr>
                <w:delText xml:space="preserve"> </w:delText>
              </w:r>
            </w:del>
            <w:r w:rsidRPr="006A0F00">
              <w:rPr>
                <w:b/>
                <w:rPrChange w:id="545" w:author="Korhonen Katja S" w:date="2019-09-10T13:30:00Z">
                  <w:rPr/>
                </w:rPrChange>
              </w:rPr>
              <w:t>tiedon arkistossa</w:t>
            </w:r>
          </w:p>
        </w:tc>
        <w:tc>
          <w:tcPr>
            <w:tcW w:w="709" w:type="dxa"/>
            <w:shd w:val="clear" w:color="auto" w:fill="F2F2F2" w:themeFill="background1" w:themeFillShade="F2"/>
            <w:textDirection w:val="tbRl"/>
            <w:tcPrChange w:id="546" w:author="Korhonen Katja S" w:date="2019-09-12T08:44:00Z">
              <w:tcPr>
                <w:tcW w:w="709" w:type="dxa"/>
                <w:gridSpan w:val="2"/>
                <w:shd w:val="clear" w:color="auto" w:fill="F2F2F2" w:themeFill="background1" w:themeFillShade="F2"/>
                <w:textDirection w:val="btLr"/>
              </w:tcPr>
            </w:tcPrChange>
          </w:tcPr>
          <w:p w14:paraId="38AD86EC" w14:textId="77777777" w:rsidR="00B4241D" w:rsidRPr="006A0F00" w:rsidRDefault="00B4241D">
            <w:pPr>
              <w:pStyle w:val="Leipteksti"/>
              <w:ind w:left="113" w:right="113"/>
              <w:jc w:val="left"/>
              <w:rPr>
                <w:b/>
                <w:rPrChange w:id="547" w:author="Korhonen Katja S" w:date="2019-09-10T13:30:00Z">
                  <w:rPr/>
                </w:rPrChange>
              </w:rPr>
              <w:pPrChange w:id="548" w:author="Korhonen Katja S" w:date="2019-09-10T13:30:00Z">
                <w:pPr>
                  <w:pStyle w:val="Leipteksti"/>
                  <w:ind w:left="113" w:right="113"/>
                </w:pPr>
              </w:pPrChange>
            </w:pPr>
            <w:r w:rsidRPr="006A0F00">
              <w:rPr>
                <w:b/>
                <w:rPrChange w:id="549" w:author="Korhonen Katja S" w:date="2019-09-10T13:30:00Z">
                  <w:rPr/>
                </w:rPrChange>
              </w:rPr>
              <w:t>Tietotyyppi</w:t>
            </w:r>
          </w:p>
        </w:tc>
        <w:tc>
          <w:tcPr>
            <w:tcW w:w="2977" w:type="dxa"/>
            <w:shd w:val="clear" w:color="auto" w:fill="F2F2F2" w:themeFill="background1" w:themeFillShade="F2"/>
            <w:textDirection w:val="tbRl"/>
            <w:tcPrChange w:id="550" w:author="Korhonen Katja S" w:date="2019-09-12T08:44:00Z">
              <w:tcPr>
                <w:tcW w:w="2977" w:type="dxa"/>
                <w:gridSpan w:val="2"/>
                <w:shd w:val="clear" w:color="auto" w:fill="F2F2F2" w:themeFill="background1" w:themeFillShade="F2"/>
                <w:textDirection w:val="btLr"/>
              </w:tcPr>
            </w:tcPrChange>
          </w:tcPr>
          <w:p w14:paraId="741DE6D8" w14:textId="77777777" w:rsidR="00B4241D" w:rsidRPr="006A0F00" w:rsidRDefault="00B4241D">
            <w:pPr>
              <w:pStyle w:val="Leipteksti"/>
              <w:ind w:left="113" w:right="113"/>
              <w:jc w:val="left"/>
              <w:rPr>
                <w:b/>
                <w:rPrChange w:id="551" w:author="Korhonen Katja S" w:date="2019-09-10T13:30:00Z">
                  <w:rPr/>
                </w:rPrChange>
              </w:rPr>
              <w:pPrChange w:id="552" w:author="Korhonen Katja S" w:date="2019-09-12T08:44:00Z">
                <w:pPr>
                  <w:pStyle w:val="Leipteksti"/>
                  <w:ind w:left="113" w:right="113"/>
                </w:pPr>
              </w:pPrChange>
            </w:pPr>
            <w:r w:rsidRPr="006A0F00">
              <w:rPr>
                <w:b/>
                <w:rPrChange w:id="553" w:author="Korhonen Katja S" w:date="2019-09-10T13:30:00Z">
                  <w:rPr/>
                </w:rPrChange>
              </w:rPr>
              <w:t>Tiedon selite ja esimerkki tietosisällöstä</w:t>
            </w:r>
          </w:p>
        </w:tc>
        <w:tc>
          <w:tcPr>
            <w:tcW w:w="2977" w:type="dxa"/>
            <w:shd w:val="clear" w:color="auto" w:fill="F2F2F2" w:themeFill="background1" w:themeFillShade="F2"/>
            <w:textDirection w:val="tbRl"/>
            <w:tcPrChange w:id="554" w:author="Korhonen Katja S" w:date="2019-09-12T08:44:00Z">
              <w:tcPr>
                <w:tcW w:w="2977" w:type="dxa"/>
                <w:gridSpan w:val="2"/>
                <w:shd w:val="clear" w:color="auto" w:fill="F2F2F2" w:themeFill="background1" w:themeFillShade="F2"/>
                <w:textDirection w:val="btLr"/>
              </w:tcPr>
            </w:tcPrChange>
          </w:tcPr>
          <w:p w14:paraId="3A2DE7E0" w14:textId="77777777" w:rsidR="00B4241D" w:rsidRPr="006A0F00" w:rsidRDefault="00B4241D">
            <w:pPr>
              <w:pStyle w:val="Leipteksti"/>
              <w:ind w:left="113" w:right="113"/>
              <w:jc w:val="left"/>
              <w:rPr>
                <w:b/>
                <w:rPrChange w:id="555" w:author="Korhonen Katja S" w:date="2019-09-10T13:30:00Z">
                  <w:rPr/>
                </w:rPrChange>
              </w:rPr>
              <w:pPrChange w:id="556" w:author="Korhonen Katja S" w:date="2019-09-12T08:44:00Z">
                <w:pPr>
                  <w:pStyle w:val="Leipteksti"/>
                  <w:ind w:left="113" w:right="113"/>
                </w:pPr>
              </w:pPrChange>
            </w:pPr>
            <w:r w:rsidRPr="006A0F00">
              <w:rPr>
                <w:b/>
                <w:rPrChange w:id="557" w:author="Korhonen Katja S" w:date="2019-09-10T13:30:00Z">
                  <w:rPr/>
                </w:rPrChange>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pPr>
              <w:pStyle w:val="Taulukkoteksti"/>
              <w:jc w:val="center"/>
              <w:pPrChange w:id="558" w:author="Korhonen Katja S" w:date="2019-09-10T13:31:00Z">
                <w:pPr>
                  <w:pStyle w:val="Taulukkoteksti"/>
                </w:pPr>
              </w:pPrChange>
            </w:pPr>
            <w:r w:rsidRPr="00790F4A">
              <w:t>1...1</w:t>
            </w:r>
          </w:p>
        </w:tc>
        <w:tc>
          <w:tcPr>
            <w:tcW w:w="708" w:type="dxa"/>
          </w:tcPr>
          <w:p w14:paraId="00A233B6" w14:textId="77777777" w:rsidR="00B4241D" w:rsidRPr="00C578D8" w:rsidRDefault="00B4241D">
            <w:pPr>
              <w:pStyle w:val="Taulukkoteksti"/>
              <w:jc w:val="center"/>
              <w:pPrChange w:id="559" w:author="Korhonen Katja S" w:date="2019-09-10T13:31:00Z">
                <w:pPr>
                  <w:pStyle w:val="Taulukkoteksti"/>
                </w:pPr>
              </w:pPrChange>
            </w:pPr>
            <w:r w:rsidRPr="00C578D8">
              <w:t>1...1</w:t>
            </w:r>
          </w:p>
        </w:tc>
        <w:tc>
          <w:tcPr>
            <w:tcW w:w="709" w:type="dxa"/>
          </w:tcPr>
          <w:p w14:paraId="69A67D98" w14:textId="77777777" w:rsidR="00B4241D" w:rsidRPr="00C578D8" w:rsidRDefault="00B4241D">
            <w:pPr>
              <w:pStyle w:val="Taulukkoteksti"/>
              <w:jc w:val="center"/>
              <w:pPrChange w:id="560" w:author="Korhonen Katja S" w:date="2019-09-10T13:31:00Z">
                <w:pPr>
                  <w:pStyle w:val="Taulukkoteksti"/>
                </w:pPr>
              </w:pPrChange>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lastRenderedPageBreak/>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647290C9" w:rsidR="00B4241D" w:rsidRPr="00E771BF" w:rsidRDefault="00B4241D" w:rsidP="00C578D8">
            <w:pPr>
              <w:pStyle w:val="Taulukkoteksti"/>
            </w:pPr>
            <w:r w:rsidRPr="00E771BF">
              <w:t>&lt;profileId root= "1.2.246.777.11.</w:t>
            </w:r>
            <w:ins w:id="561" w:author="Korhonen Katja S" w:date="2019-09-20T14:16:00Z">
              <w:r w:rsidR="007F1DF1">
                <w:t>2019.6</w:t>
              </w:r>
            </w:ins>
            <w:del w:id="562" w:author="Korhonen Katja S" w:date="2019-09-20T14:16:00Z">
              <w:r w:rsidRPr="00E771BF" w:rsidDel="007F1DF1">
                <w:delText>2010.30</w:delText>
              </w:r>
            </w:del>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1C753D"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lastRenderedPageBreak/>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lastRenderedPageBreak/>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563" w:name="_Toc20307679"/>
      <w:r>
        <w:rPr>
          <w:lang w:val="en-US"/>
        </w:rPr>
        <w:lastRenderedPageBreak/>
        <w:t>Send Accept Acknowledgement (MCCI_MT000200UV01)</w:t>
      </w:r>
      <w:bookmarkEnd w:id="563"/>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rPr>
          <w:ins w:id="564" w:author="Korhonen Katja S" w:date="2019-09-25T10:49:00Z"/>
        </w:rPr>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rPr>
          <w:ins w:id="565" w:author="Korhonen Katja S" w:date="2019-09-25T10:49:00Z"/>
        </w:rPr>
      </w:pPr>
    </w:p>
    <w:p w14:paraId="4958086F" w14:textId="5D6E78D7" w:rsidR="00784694" w:rsidRDefault="00784694" w:rsidP="00D70AB1">
      <w:pPr>
        <w:pStyle w:val="Leipteksti"/>
        <w:rPr>
          <w:ins w:id="566" w:author="Korhonen Katja S" w:date="2019-09-25T10:49:00Z"/>
        </w:rPr>
      </w:pPr>
    </w:p>
    <w:p w14:paraId="721EB03C" w14:textId="65A1C9DC" w:rsidR="00784694" w:rsidRDefault="00784694" w:rsidP="00D70AB1">
      <w:pPr>
        <w:pStyle w:val="Leipteksti"/>
        <w:rPr>
          <w:ins w:id="567" w:author="Korhonen Katja S" w:date="2019-09-25T10:49:00Z"/>
        </w:rPr>
      </w:pPr>
    </w:p>
    <w:p w14:paraId="0AC9E6CD" w14:textId="65A414E8" w:rsidR="00784694" w:rsidRDefault="00784694" w:rsidP="00D70AB1">
      <w:pPr>
        <w:pStyle w:val="Leipteksti"/>
        <w:rPr>
          <w:ins w:id="568" w:author="Korhonen Katja S" w:date="2019-09-25T10:49:00Z"/>
        </w:rPr>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Change w:id="569" w:author="Korhonen Katja S" w:date="2019-09-12T08:45:00Z">
          <w:tblPr>
            <w:tblStyle w:val="TaulukkoRuudukko"/>
            <w:tblW w:w="10065" w:type="dxa"/>
            <w:tblInd w:w="-5" w:type="dxa"/>
            <w:tblLayout w:type="fixed"/>
            <w:tblLook w:val="04A0" w:firstRow="1" w:lastRow="0" w:firstColumn="1" w:lastColumn="0" w:noHBand="0" w:noVBand="1"/>
          </w:tblPr>
        </w:tblPrChange>
      </w:tblPr>
      <w:tblGrid>
        <w:gridCol w:w="1843"/>
        <w:gridCol w:w="709"/>
        <w:gridCol w:w="709"/>
        <w:gridCol w:w="567"/>
        <w:gridCol w:w="3260"/>
        <w:gridCol w:w="2977"/>
        <w:tblGridChange w:id="570">
          <w:tblGrid>
            <w:gridCol w:w="45"/>
            <w:gridCol w:w="1798"/>
            <w:gridCol w:w="45"/>
            <w:gridCol w:w="664"/>
            <w:gridCol w:w="45"/>
            <w:gridCol w:w="664"/>
            <w:gridCol w:w="45"/>
            <w:gridCol w:w="522"/>
            <w:gridCol w:w="45"/>
            <w:gridCol w:w="3215"/>
            <w:gridCol w:w="45"/>
            <w:gridCol w:w="2932"/>
            <w:gridCol w:w="45"/>
          </w:tblGrid>
        </w:tblGridChange>
      </w:tblGrid>
      <w:tr w:rsidR="00A84C75" w14:paraId="25CFA78A" w14:textId="77777777" w:rsidTr="00BA1EA4">
        <w:trPr>
          <w:cantSplit/>
          <w:trHeight w:val="2087"/>
          <w:trPrChange w:id="571" w:author="Korhonen Katja S" w:date="2019-09-12T08:45:00Z">
            <w:trPr>
              <w:gridBefore w:val="1"/>
              <w:trHeight w:val="2087"/>
            </w:trPr>
          </w:trPrChange>
        </w:trPr>
        <w:tc>
          <w:tcPr>
            <w:tcW w:w="1843" w:type="dxa"/>
            <w:shd w:val="clear" w:color="auto" w:fill="F2F2F2" w:themeFill="background1" w:themeFillShade="F2"/>
            <w:textDirection w:val="tbRl"/>
            <w:tcPrChange w:id="572" w:author="Korhonen Katja S" w:date="2019-09-12T08:45:00Z">
              <w:tcPr>
                <w:tcW w:w="1843" w:type="dxa"/>
                <w:gridSpan w:val="2"/>
                <w:shd w:val="clear" w:color="auto" w:fill="F2F2F2" w:themeFill="background1" w:themeFillShade="F2"/>
                <w:textDirection w:val="btLr"/>
              </w:tcPr>
            </w:tcPrChange>
          </w:tcPr>
          <w:p w14:paraId="1C8CDDD1" w14:textId="77777777" w:rsidR="00A84C75" w:rsidRPr="009A443E" w:rsidRDefault="00A84C75" w:rsidP="00BA1EA4">
            <w:pPr>
              <w:pStyle w:val="Leipteksti"/>
              <w:ind w:left="113" w:right="113"/>
              <w:rPr>
                <w:b/>
                <w:rPrChange w:id="573" w:author="Korhonen Katja S" w:date="2019-09-10T13:32:00Z">
                  <w:rPr/>
                </w:rPrChange>
              </w:rPr>
            </w:pPr>
            <w:r w:rsidRPr="009A443E">
              <w:rPr>
                <w:b/>
                <w:rPrChange w:id="574" w:author="Korhonen Katja S" w:date="2019-09-10T13:32:00Z">
                  <w:rPr/>
                </w:rPrChange>
              </w:rPr>
              <w:lastRenderedPageBreak/>
              <w:t>Tietoelementti</w:t>
            </w:r>
          </w:p>
        </w:tc>
        <w:tc>
          <w:tcPr>
            <w:tcW w:w="709" w:type="dxa"/>
            <w:shd w:val="clear" w:color="auto" w:fill="F2F2F2" w:themeFill="background1" w:themeFillShade="F2"/>
            <w:textDirection w:val="tbRl"/>
            <w:tcPrChange w:id="575" w:author="Korhonen Katja S" w:date="2019-09-12T08:45:00Z">
              <w:tcPr>
                <w:tcW w:w="709" w:type="dxa"/>
                <w:gridSpan w:val="2"/>
                <w:shd w:val="clear" w:color="auto" w:fill="F2F2F2" w:themeFill="background1" w:themeFillShade="F2"/>
                <w:textDirection w:val="btLr"/>
              </w:tcPr>
            </w:tcPrChange>
          </w:tcPr>
          <w:p w14:paraId="63265BF7" w14:textId="77777777" w:rsidR="00A84C75" w:rsidRPr="009A443E" w:rsidRDefault="00A84C75">
            <w:pPr>
              <w:pStyle w:val="Leipteksti"/>
              <w:ind w:left="113" w:right="113"/>
              <w:jc w:val="left"/>
              <w:rPr>
                <w:b/>
                <w:rPrChange w:id="576" w:author="Korhonen Katja S" w:date="2019-09-10T13:32:00Z">
                  <w:rPr/>
                </w:rPrChange>
              </w:rPr>
              <w:pPrChange w:id="577" w:author="Korhonen Katja S" w:date="2019-09-10T13:32:00Z">
                <w:pPr>
                  <w:pStyle w:val="Leipteksti"/>
                  <w:ind w:left="113" w:right="113"/>
                </w:pPr>
              </w:pPrChange>
            </w:pPr>
            <w:r w:rsidRPr="009A443E">
              <w:rPr>
                <w:b/>
                <w:rPrChange w:id="578" w:author="Korhonen Katja S" w:date="2019-09-10T13:32:00Z">
                  <w:rPr/>
                </w:rPrChange>
              </w:rPr>
              <w:t>Pakollisuus HL7 sanomassa</w:t>
            </w:r>
          </w:p>
        </w:tc>
        <w:tc>
          <w:tcPr>
            <w:tcW w:w="709" w:type="dxa"/>
            <w:shd w:val="clear" w:color="auto" w:fill="F2F2F2" w:themeFill="background1" w:themeFillShade="F2"/>
            <w:textDirection w:val="tbRl"/>
            <w:tcPrChange w:id="579" w:author="Korhonen Katja S" w:date="2019-09-12T08:45:00Z">
              <w:tcPr>
                <w:tcW w:w="709" w:type="dxa"/>
                <w:gridSpan w:val="2"/>
                <w:shd w:val="clear" w:color="auto" w:fill="F2F2F2" w:themeFill="background1" w:themeFillShade="F2"/>
                <w:textDirection w:val="btLr"/>
              </w:tcPr>
            </w:tcPrChange>
          </w:tcPr>
          <w:p w14:paraId="51A2EB2F" w14:textId="1E327B04" w:rsidR="00A84C75" w:rsidRPr="009A443E" w:rsidRDefault="00A84C75">
            <w:pPr>
              <w:pStyle w:val="Leipteksti"/>
              <w:ind w:left="113" w:right="113"/>
              <w:jc w:val="left"/>
              <w:rPr>
                <w:b/>
                <w:rPrChange w:id="580" w:author="Korhonen Katja S" w:date="2019-09-10T13:32:00Z">
                  <w:rPr/>
                </w:rPrChange>
              </w:rPr>
              <w:pPrChange w:id="581" w:author="Korhonen Katja S" w:date="2019-09-10T13:32:00Z">
                <w:pPr>
                  <w:pStyle w:val="Leipteksti"/>
                  <w:ind w:left="113" w:right="113"/>
                </w:pPr>
              </w:pPrChange>
            </w:pPr>
            <w:r w:rsidRPr="009A443E">
              <w:rPr>
                <w:b/>
                <w:rPrChange w:id="582" w:author="Korhonen Katja S" w:date="2019-09-10T13:32:00Z">
                  <w:rPr/>
                </w:rPrChange>
              </w:rPr>
              <w:t>Pakollisuus as</w:t>
            </w:r>
            <w:ins w:id="583" w:author="Korhonen Katja S" w:date="2019-09-10T13:32:00Z">
              <w:r w:rsidR="009A443E" w:rsidRPr="009A443E">
                <w:rPr>
                  <w:b/>
                  <w:rPrChange w:id="584" w:author="Korhonen Katja S" w:date="2019-09-10T13:32:00Z">
                    <w:rPr/>
                  </w:rPrChange>
                </w:rPr>
                <w:t>iakas-</w:t>
              </w:r>
            </w:ins>
            <w:r w:rsidRPr="009A443E">
              <w:rPr>
                <w:b/>
                <w:rPrChange w:id="585" w:author="Korhonen Katja S" w:date="2019-09-10T13:32:00Z">
                  <w:rPr/>
                </w:rPrChange>
              </w:rPr>
              <w:t xml:space="preserve"> tiedon arkistossa</w:t>
            </w:r>
          </w:p>
        </w:tc>
        <w:tc>
          <w:tcPr>
            <w:tcW w:w="567" w:type="dxa"/>
            <w:shd w:val="clear" w:color="auto" w:fill="F2F2F2" w:themeFill="background1" w:themeFillShade="F2"/>
            <w:textDirection w:val="tbRl"/>
            <w:tcPrChange w:id="586" w:author="Korhonen Katja S" w:date="2019-09-12T08:45:00Z">
              <w:tcPr>
                <w:tcW w:w="567" w:type="dxa"/>
                <w:gridSpan w:val="2"/>
                <w:shd w:val="clear" w:color="auto" w:fill="F2F2F2" w:themeFill="background1" w:themeFillShade="F2"/>
                <w:textDirection w:val="btLr"/>
              </w:tcPr>
            </w:tcPrChange>
          </w:tcPr>
          <w:p w14:paraId="72254123" w14:textId="77777777" w:rsidR="00A84C75" w:rsidRPr="009A443E" w:rsidRDefault="00A84C75">
            <w:pPr>
              <w:pStyle w:val="Leipteksti"/>
              <w:ind w:left="113" w:right="113"/>
              <w:jc w:val="left"/>
              <w:rPr>
                <w:b/>
                <w:rPrChange w:id="587" w:author="Korhonen Katja S" w:date="2019-09-10T13:32:00Z">
                  <w:rPr/>
                </w:rPrChange>
              </w:rPr>
              <w:pPrChange w:id="588" w:author="Korhonen Katja S" w:date="2019-09-10T13:32:00Z">
                <w:pPr>
                  <w:pStyle w:val="Leipteksti"/>
                  <w:ind w:left="113" w:right="113"/>
                </w:pPr>
              </w:pPrChange>
            </w:pPr>
            <w:r w:rsidRPr="009A443E">
              <w:rPr>
                <w:b/>
                <w:rPrChange w:id="589" w:author="Korhonen Katja S" w:date="2019-09-10T13:32:00Z">
                  <w:rPr/>
                </w:rPrChange>
              </w:rPr>
              <w:t>Tietotyyppi</w:t>
            </w:r>
          </w:p>
        </w:tc>
        <w:tc>
          <w:tcPr>
            <w:tcW w:w="3260" w:type="dxa"/>
            <w:shd w:val="clear" w:color="auto" w:fill="F2F2F2" w:themeFill="background1" w:themeFillShade="F2"/>
            <w:textDirection w:val="tbRl"/>
            <w:tcPrChange w:id="590" w:author="Korhonen Katja S" w:date="2019-09-12T08:45:00Z">
              <w:tcPr>
                <w:tcW w:w="3260" w:type="dxa"/>
                <w:gridSpan w:val="2"/>
                <w:shd w:val="clear" w:color="auto" w:fill="F2F2F2" w:themeFill="background1" w:themeFillShade="F2"/>
                <w:textDirection w:val="btLr"/>
              </w:tcPr>
            </w:tcPrChange>
          </w:tcPr>
          <w:p w14:paraId="1A40DE78" w14:textId="77777777" w:rsidR="00A84C75" w:rsidRPr="009A443E" w:rsidRDefault="00A84C75">
            <w:pPr>
              <w:pStyle w:val="Leipteksti"/>
              <w:ind w:left="113" w:right="113"/>
              <w:jc w:val="left"/>
              <w:rPr>
                <w:b/>
                <w:rPrChange w:id="591" w:author="Korhonen Katja S" w:date="2019-09-10T13:32:00Z">
                  <w:rPr/>
                </w:rPrChange>
              </w:rPr>
              <w:pPrChange w:id="592" w:author="Korhonen Katja S" w:date="2019-09-12T08:45:00Z">
                <w:pPr>
                  <w:pStyle w:val="Leipteksti"/>
                  <w:ind w:left="113" w:right="113"/>
                </w:pPr>
              </w:pPrChange>
            </w:pPr>
            <w:r w:rsidRPr="009A443E">
              <w:rPr>
                <w:b/>
                <w:rPrChange w:id="593" w:author="Korhonen Katja S" w:date="2019-09-10T13:32:00Z">
                  <w:rPr/>
                </w:rPrChange>
              </w:rPr>
              <w:t>Tiedon selite ja esimerkki tietosisällöstä</w:t>
            </w:r>
          </w:p>
        </w:tc>
        <w:tc>
          <w:tcPr>
            <w:tcW w:w="2977" w:type="dxa"/>
            <w:shd w:val="clear" w:color="auto" w:fill="F2F2F2" w:themeFill="background1" w:themeFillShade="F2"/>
            <w:textDirection w:val="tbRl"/>
            <w:tcPrChange w:id="594" w:author="Korhonen Katja S" w:date="2019-09-12T08:45:00Z">
              <w:tcPr>
                <w:tcW w:w="2977" w:type="dxa"/>
                <w:gridSpan w:val="2"/>
                <w:shd w:val="clear" w:color="auto" w:fill="F2F2F2" w:themeFill="background1" w:themeFillShade="F2"/>
                <w:textDirection w:val="btLr"/>
              </w:tcPr>
            </w:tcPrChange>
          </w:tcPr>
          <w:p w14:paraId="45A353B9" w14:textId="77777777" w:rsidR="00A84C75" w:rsidRPr="009A443E" w:rsidRDefault="00A84C75">
            <w:pPr>
              <w:pStyle w:val="Leipteksti"/>
              <w:ind w:left="113" w:right="113"/>
              <w:jc w:val="left"/>
              <w:rPr>
                <w:b/>
                <w:rPrChange w:id="595" w:author="Korhonen Katja S" w:date="2019-09-10T13:32:00Z">
                  <w:rPr/>
                </w:rPrChange>
              </w:rPr>
              <w:pPrChange w:id="596" w:author="Korhonen Katja S" w:date="2019-09-12T08:45:00Z">
                <w:pPr>
                  <w:pStyle w:val="Leipteksti"/>
                  <w:ind w:left="113" w:right="113"/>
                </w:pPr>
              </w:pPrChange>
            </w:pPr>
            <w:r w:rsidRPr="009A443E">
              <w:rPr>
                <w:b/>
                <w:rPrChange w:id="597" w:author="Korhonen Katja S" w:date="2019-09-10T13:32:00Z">
                  <w:rPr/>
                </w:rPrChange>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55A17C2C" w:rsidR="00A84C75" w:rsidRPr="00E7555A" w:rsidRDefault="00A84C75" w:rsidP="00C578D8">
            <w:pPr>
              <w:pStyle w:val="Taulukkoteksti"/>
            </w:pPr>
            <w:r w:rsidRPr="00E7555A">
              <w:t>&lt;profileId root= "1.2.246.777.11.</w:t>
            </w:r>
            <w:ins w:id="598" w:author="Korhonen Katja S" w:date="2019-09-20T14:16:00Z">
              <w:r w:rsidR="007F1DF1">
                <w:t>2019.6</w:t>
              </w:r>
            </w:ins>
            <w:del w:id="599" w:author="Korhonen Katja S" w:date="2019-09-20T14:16:00Z">
              <w:r w:rsidRPr="00E7555A" w:rsidDel="007F1DF1">
                <w:delText>2010.30</w:delText>
              </w:r>
            </w:del>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 xml:space="preserve">Synkronisessa web services-liikenteessä ainoa järkevä arvo on ”ER”, jolloin </w:t>
            </w:r>
            <w:r w:rsidRPr="00203A5E">
              <w:lastRenderedPageBreak/>
              <w:t>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lastRenderedPageBreak/>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1C753D"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t>Ei käytetä</w:t>
            </w:r>
          </w:p>
        </w:tc>
      </w:tr>
      <w:tr w:rsidR="00A84C75" w:rsidRPr="001C753D"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lastRenderedPageBreak/>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lastRenderedPageBreak/>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lastRenderedPageBreak/>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lastRenderedPageBreak/>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600" w:name="_Toc20307680"/>
      <w:r>
        <w:lastRenderedPageBreak/>
        <w:t>Sosiaalihuollon asiakastiedon arkiston viestinvälityksen kontrollikehykset</w:t>
      </w:r>
      <w:bookmarkEnd w:id="600"/>
    </w:p>
    <w:p w14:paraId="1A0EC862" w14:textId="1E42BC44" w:rsidR="007A2A79" w:rsidRDefault="007A2A79" w:rsidP="007A2A79">
      <w:pPr>
        <w:pStyle w:val="Otsikko2"/>
      </w:pPr>
      <w:bookmarkStart w:id="601" w:name="_Toc20307681"/>
      <w:r>
        <w:t>Kontrollikehyksen merkitys ja tietomalli</w:t>
      </w:r>
      <w:bookmarkEnd w:id="601"/>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602" w:name="_Toc20307682"/>
      <w:r>
        <w:t>Täydennykset yleisiin V3-ohjeisiin</w:t>
      </w:r>
      <w:bookmarkEnd w:id="602"/>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rPr>
          <w:ins w:id="603" w:author="Korhonen Katja S" w:date="2019-09-10T10:06:00Z"/>
        </w:rPr>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rPr>
          <w:ins w:id="604" w:author="Korhonen Katja S" w:date="2019-08-15T14:42:00Z"/>
        </w:rPr>
      </w:pPr>
      <w:ins w:id="605" w:author="Korhonen Katja S" w:date="2019-09-10T10:10:00Z">
        <w:r>
          <w:t xml:space="preserve">Jos </w:t>
        </w:r>
      </w:ins>
      <w:ins w:id="606" w:author="Korhonen Katja S" w:date="2019-09-10T10:11:00Z">
        <w:r>
          <w:t>asiakastiedon arkiston käyttö</w:t>
        </w:r>
      </w:ins>
      <w:ins w:id="607" w:author="Korhonen Katja S" w:date="2019-09-10T10:14:00Z">
        <w:r w:rsidR="00AE573B">
          <w:t xml:space="preserve"> (arkistointi, versiointi, mitätöinti tai tietojen haku)</w:t>
        </w:r>
      </w:ins>
      <w:ins w:id="608" w:author="Korhonen Katja S" w:date="2019-09-10T10:11:00Z">
        <w:r>
          <w:t xml:space="preserve"> perustuu sosiaalihuollon palvelunjärjestäjän palveluntuottajalle tai palveluntuottajan nimeämälle tosialliselle palveluntoteuttajalle antamaan rekisterinkäyttöoikeuteen, arkistosanoman reasonCode-kentässä on ilmoitettava käyttötilanne luokituksella Sosiaalihuolto </w:t>
        </w:r>
      </w:ins>
      <w:ins w:id="609" w:author="Korhonen Katja S" w:date="2019-09-10T10:13:00Z">
        <w:r>
          <w:t>–</w:t>
        </w:r>
      </w:ins>
      <w:ins w:id="610" w:author="Korhonen Katja S" w:date="2019-09-10T10:11:00Z">
        <w:r>
          <w:t xml:space="preserve"> Asiakastiedon </w:t>
        </w:r>
      </w:ins>
      <w:ins w:id="611" w:author="Korhonen Katja S" w:date="2019-09-10T10:13:00Z">
        <w:r w:rsidR="006F1293">
          <w:t>arkiston käyttötilanne.</w:t>
        </w:r>
      </w:ins>
      <w:ins w:id="612" w:author="Korhonen Katja S" w:date="2019-09-20T14:43:00Z">
        <w:r w:rsidR="006F1293">
          <w:t xml:space="preserve"> </w:t>
        </w:r>
      </w:ins>
      <w:ins w:id="613" w:author="Korhonen Katja S" w:date="2019-09-20T14:42:00Z">
        <w:r w:rsidR="006F1293">
          <w:t>S</w:t>
        </w:r>
        <w:r w:rsidR="00EA1A87">
          <w:t>en jälkeen</w:t>
        </w:r>
      </w:ins>
      <w:ins w:id="614" w:author="Korhonen Katja S" w:date="2019-09-20T14:32:00Z">
        <w:r w:rsidR="00EA1A87">
          <w:t xml:space="preserve">, kun tietojärjestelmä on sertifioitu </w:t>
        </w:r>
      </w:ins>
      <w:ins w:id="615" w:author="Korhonen Katja S" w:date="2019-09-20T14:41:00Z">
        <w:r w:rsidR="00EA1A87">
          <w:t>II käyttöönottovai</w:t>
        </w:r>
        <w:r w:rsidR="006F1293">
          <w:t>heen mukaiseksi järjestelmäksi</w:t>
        </w:r>
      </w:ins>
      <w:ins w:id="616" w:author="Korhonen Katja S" w:date="2019-09-20T14:43:00Z">
        <w:r w:rsidR="006F1293">
          <w:t xml:space="preserve">, käyttötilanne on ilmoitettava kaikissa asiakastiedon arkistoon lähettävissä arkistosanomissa. </w:t>
        </w:r>
      </w:ins>
    </w:p>
    <w:p w14:paraId="6797A36A" w14:textId="715A9C1A" w:rsidR="0014399B" w:rsidRDefault="0014399B" w:rsidP="009B330C">
      <w:pPr>
        <w:pStyle w:val="Leipteksti"/>
      </w:pPr>
      <w:ins w:id="617" w:author="Korhonen Katja S" w:date="2019-08-15T14:42:00Z">
        <w:r>
          <w:lastRenderedPageBreak/>
          <w:t xml:space="preserve">Mitätöitäessä </w:t>
        </w:r>
      </w:ins>
      <w:ins w:id="618" w:author="Korhonen Katja S" w:date="2019-08-15T14:43:00Z">
        <w:r>
          <w:t>asiakastiedon arkistoon arkistoitu asiakirja</w:t>
        </w:r>
      </w:ins>
      <w:ins w:id="619" w:author="Korhonen Katja S" w:date="2019-08-15T14:44:00Z">
        <w:r>
          <w:t xml:space="preserve"> </w:t>
        </w:r>
      </w:ins>
      <w:ins w:id="620" w:author="Korhonen Katja S" w:date="2019-08-15T14:43:00Z">
        <w:r>
          <w:t xml:space="preserve">reasonCode-elementissä ilmoitetaan mitätöinnin syy. </w:t>
        </w:r>
      </w:ins>
      <w:ins w:id="621" w:author="Korhonen Katja S" w:date="2019-08-15T14:44:00Z">
        <w:r>
          <w:t>Asiakirjan mitätöinnin syy ilmoitetaan luokituksella</w:t>
        </w:r>
      </w:ins>
      <w:ins w:id="622" w:author="Korhonen Katja S" w:date="2019-08-15T14:45:00Z">
        <w:r>
          <w:t xml:space="preserve"> </w:t>
        </w:r>
      </w:ins>
      <w:ins w:id="623" w:author="Korhonen Katja S" w:date="2019-08-15T14:44:00Z">
        <w:r w:rsidR="004F55CA">
          <w:t>Sosiaalihuolto –</w:t>
        </w:r>
      </w:ins>
      <w:ins w:id="624" w:author="Korhonen Katja S" w:date="2019-09-10T13:26:00Z">
        <w:r w:rsidR="004F55CA">
          <w:t xml:space="preserve"> </w:t>
        </w:r>
      </w:ins>
      <w:ins w:id="625" w:author="Korhonen Katja S" w:date="2019-08-15T14:44:00Z">
        <w:r w:rsidRPr="0014399B">
          <w:t>Asiakirjan mitätöinnin syy</w:t>
        </w:r>
      </w:ins>
      <w:ins w:id="626" w:author="Korhonen Katja S" w:date="2019-08-15T14:46:00Z">
        <w:r w:rsidR="00274895">
          <w:t xml:space="preserve">. </w:t>
        </w:r>
      </w:ins>
    </w:p>
    <w:p w14:paraId="47C7D14E" w14:textId="3AAA230D" w:rsidR="001F63F7" w:rsidRDefault="009B330C" w:rsidP="009B330C">
      <w:pPr>
        <w:pStyle w:val="Leipteksti"/>
        <w:rPr>
          <w:ins w:id="627" w:author="Korhonen Katja S" w:date="2019-09-10T10:31:00Z"/>
        </w:rPr>
      </w:pPr>
      <w:del w:id="628" w:author="Korhonen Katja S" w:date="2019-08-15T14:45:00Z">
        <w:r w:rsidDel="0014399B">
          <w:delText xml:space="preserve">Palvelupyynnön tyypin lisäksi kyselyissä </w:delText>
        </w:r>
      </w:del>
      <w:ins w:id="629" w:author="Korhonen Katja S" w:date="2019-08-15T14:45:00Z">
        <w:r w:rsidR="0014399B">
          <w:t xml:space="preserve"> Kyselysanomissa</w:t>
        </w:r>
      </w:ins>
      <w:ins w:id="630" w:author="Korhonen Katja S" w:date="2019-09-10T10:34:00Z">
        <w:r w:rsidR="001F63F7">
          <w:t xml:space="preserve"> reasonCode-kentällä voidaan täsmentää haun kohdetta.</w:t>
        </w:r>
      </w:ins>
      <w:ins w:id="631" w:author="Korhonen Katja S" w:date="2019-09-10T10:35:00Z">
        <w:r w:rsidR="001F63F7">
          <w:t xml:space="preserve"> </w:t>
        </w:r>
      </w:ins>
      <w:ins w:id="632" w:author="Korhonen Katja S" w:date="2019-09-10T10:36:00Z">
        <w:r w:rsidR="001F63F7">
          <w:t xml:space="preserve"> A</w:t>
        </w:r>
      </w:ins>
      <w:ins w:id="633" w:author="Korhonen Katja S" w:date="2019-09-10T10:30:00Z">
        <w:r w:rsidR="001F63F7">
          <w:t xml:space="preserve">siakkuustietojen koosteen haussa palvelunjärjestäjän rekisteristä </w:t>
        </w:r>
      </w:ins>
      <w:ins w:id="634" w:author="Korhonen Katja S" w:date="2019-09-10T10:31:00Z">
        <w:r w:rsidR="001F63F7">
          <w:t>reasonCode-</w:t>
        </w:r>
      </w:ins>
      <w:ins w:id="635" w:author="Korhonen Katja S" w:date="2019-09-10T10:30:00Z">
        <w:r w:rsidR="001F63F7">
          <w:t xml:space="preserve">kentässä </w:t>
        </w:r>
      </w:ins>
      <w:ins w:id="636" w:author="Korhonen Katja S" w:date="2019-09-10T10:36:00Z">
        <w:r w:rsidR="001F63F7">
          <w:t>täsmennetään</w:t>
        </w:r>
      </w:ins>
      <w:ins w:id="637" w:author="Korhonen Katja S" w:date="2019-09-10T10:30:00Z">
        <w:r w:rsidR="001F63F7">
          <w:t xml:space="preserve"> haetaanko I vaiheen vai II vaiheen mukainen asiakkuustietojen kooste</w:t>
        </w:r>
      </w:ins>
      <w:ins w:id="638" w:author="Korhonen Katja S" w:date="2019-09-10T10:31:00Z">
        <w:r w:rsidR="001F63F7">
          <w:t xml:space="preserve">. </w:t>
        </w:r>
      </w:ins>
      <w:ins w:id="639" w:author="Korhonen Katja S" w:date="2019-09-10T10:36:00Z">
        <w:r w:rsidR="001F63F7">
          <w:t>Arkistonhoitajan käyttöliittymästä tehdyissä hauissa voidaan täsmentää haetaanko metatiedoista ja/tai asiakirjoista kaikki versiot vai vain ajantasaiset versi</w:t>
        </w:r>
      </w:ins>
      <w:ins w:id="640" w:author="Korhonen Katja S" w:date="2019-09-10T10:38:00Z">
        <w:r w:rsidR="001F63F7">
          <w:t>ot. Kyselysanomien täsmenneykset ilmoitetaan luokituksella Kan</w:t>
        </w:r>
      </w:ins>
      <w:ins w:id="641" w:author="Korhonen Katja S" w:date="2019-09-10T10:39:00Z">
        <w:r w:rsidR="001F63F7">
          <w:t xml:space="preserve">Ta-palvelut – Palautettavien tietojen kattavuus, jonka ajantasaiset arvot on tarkastettava Kansallisesta koodistopalvelusta. </w:t>
        </w:r>
      </w:ins>
    </w:p>
    <w:p w14:paraId="3878260F" w14:textId="1A4F49A0" w:rsidR="001F63F7" w:rsidDel="001F63F7" w:rsidRDefault="009B330C" w:rsidP="009B330C">
      <w:pPr>
        <w:pStyle w:val="Leipteksti"/>
        <w:rPr>
          <w:del w:id="642" w:author="Korhonen Katja S" w:date="2019-09-10T10:39:00Z"/>
        </w:rPr>
      </w:pPr>
      <w:del w:id="643" w:author="Korhonen Katja S" w:date="2019-09-10T10:39:00Z">
        <w:r w:rsidDel="001F63F7">
          <w:delText>reasonCode-elementi</w:delText>
        </w:r>
      </w:del>
      <w:del w:id="644" w:author="Korhonen Katja S" w:date="2019-08-15T14:45:00Z">
        <w:r w:rsidDel="0014399B">
          <w:delText>n</w:delText>
        </w:r>
      </w:del>
      <w:del w:id="645" w:author="Korhonen Katja S" w:date="2019-09-10T10:39:00Z">
        <w:r w:rsidDel="001F63F7">
          <w:delText xml:space="preserve"> </w:delText>
        </w:r>
      </w:del>
      <w:del w:id="646" w:author="Korhonen Katja S" w:date="2019-08-15T14:45:00Z">
        <w:r w:rsidDel="0014399B">
          <w:delText xml:space="preserve">avulla ilmaistaan </w:delText>
        </w:r>
      </w:del>
      <w:del w:id="647" w:author="Korhonen Katja S" w:date="2019-09-10T10:39:00Z">
        <w:r w:rsidDel="001F63F7">
          <w:delText>palautettavien tietojen kattavuus Arkistonhoitajan käyttöliittymästä tehdyissä hauissa. Palautettavien tietojen kattavuudella ilmaistaan palautetaanko metatiedoista ja/tai asiakirjoista kaikki versiot vai vain ajantasaiset versiot. Täsmenny</w:delText>
        </w:r>
      </w:del>
      <w:del w:id="648" w:author="Korhonen Katja S" w:date="2019-09-10T10:31:00Z">
        <w:r w:rsidDel="001F63F7">
          <w:delText>s</w:delText>
        </w:r>
      </w:del>
      <w:del w:id="649" w:author="Korhonen Katja S" w:date="2019-09-10T10:39:00Z">
        <w:r w:rsidDel="001F63F7">
          <w:delText xml:space="preserve"> ilmoitetaan Kansallisessa koodistopalvelussa oleva</w:delText>
        </w:r>
      </w:del>
      <w:del w:id="650" w:author="Korhonen Katja S" w:date="2019-08-15T14:46:00Z">
        <w:r w:rsidDel="0014399B">
          <w:delText>n</w:delText>
        </w:r>
      </w:del>
      <w:del w:id="651" w:author="Korhonen Katja S" w:date="2019-09-10T10:39:00Z">
        <w:r w:rsidDel="001F63F7">
          <w:delText xml:space="preserve"> Kanta-palvelut – Palautettavien tietojen kattavuus -luokitukse</w:delText>
        </w:r>
      </w:del>
      <w:del w:id="652" w:author="Korhonen Katja S" w:date="2019-08-15T14:46:00Z">
        <w:r w:rsidDel="0014399B">
          <w:delText>n mukaan</w:delText>
        </w:r>
      </w:del>
      <w:del w:id="653" w:author="Korhonen Katja S" w:date="2019-09-10T10:39:00Z">
        <w:r w:rsidR="00A9440D" w:rsidDel="001F63F7">
          <w:delText>,</w:delText>
        </w:r>
        <w:r w:rsidDel="001F63F7">
          <w:delText xml:space="preserve"> </w:delText>
        </w:r>
        <w:r w:rsidR="00A9440D" w:rsidDel="001F63F7">
          <w:delText>jonka</w:delText>
        </w:r>
        <w:r w:rsidDel="001F63F7">
          <w:delText xml:space="preserve"> ajantasaiset arvot on tarkastettava Kansallisesta koodistopalvelusta.</w:delText>
        </w:r>
      </w:del>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t>controlActProcess/overseer/assignedPerson/representedOrganization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lastRenderedPageBreak/>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654" w:name="_Toc20307683"/>
      <w:r w:rsidRPr="00B042FD">
        <w:rPr>
          <w:lang w:val="en-US"/>
        </w:rPr>
        <w:t>Trigger Event Control Act (MCAI_MT700201UV01)</w:t>
      </w:r>
      <w:bookmarkEnd w:id="654"/>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lastRenderedPageBreak/>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Change w:id="655" w:author="Korhonen Katja S" w:date="2019-09-12T08:46:00Z">
          <w:tblPr>
            <w:tblStyle w:val="TaulukkoRuudukko"/>
            <w:tblW w:w="10065" w:type="dxa"/>
            <w:tblInd w:w="-5" w:type="dxa"/>
            <w:tblLayout w:type="fixed"/>
            <w:tblLook w:val="04A0" w:firstRow="1" w:lastRow="0" w:firstColumn="1" w:lastColumn="0" w:noHBand="0" w:noVBand="1"/>
          </w:tblPr>
        </w:tblPrChange>
      </w:tblPr>
      <w:tblGrid>
        <w:gridCol w:w="1985"/>
        <w:gridCol w:w="850"/>
        <w:gridCol w:w="709"/>
        <w:gridCol w:w="567"/>
        <w:gridCol w:w="2693"/>
        <w:gridCol w:w="3261"/>
        <w:tblGridChange w:id="656">
          <w:tblGrid>
            <w:gridCol w:w="45"/>
            <w:gridCol w:w="1940"/>
            <w:gridCol w:w="45"/>
            <w:gridCol w:w="805"/>
            <w:gridCol w:w="45"/>
            <w:gridCol w:w="664"/>
            <w:gridCol w:w="45"/>
            <w:gridCol w:w="522"/>
            <w:gridCol w:w="45"/>
            <w:gridCol w:w="2648"/>
            <w:gridCol w:w="45"/>
            <w:gridCol w:w="3216"/>
            <w:gridCol w:w="45"/>
          </w:tblGrid>
        </w:tblGridChange>
      </w:tblGrid>
      <w:tr w:rsidR="000545E8" w14:paraId="137DA400" w14:textId="77777777" w:rsidTr="008421D3">
        <w:trPr>
          <w:cantSplit/>
          <w:trHeight w:val="2165"/>
          <w:trPrChange w:id="657" w:author="Korhonen Katja S" w:date="2019-09-12T08:46:00Z">
            <w:trPr>
              <w:gridBefore w:val="1"/>
              <w:trHeight w:val="2087"/>
            </w:trPr>
          </w:trPrChange>
        </w:trPr>
        <w:tc>
          <w:tcPr>
            <w:tcW w:w="1985" w:type="dxa"/>
            <w:shd w:val="clear" w:color="auto" w:fill="F2F2F2" w:themeFill="background1" w:themeFillShade="F2"/>
            <w:textDirection w:val="tbRl"/>
            <w:tcPrChange w:id="658" w:author="Korhonen Katja S" w:date="2019-09-12T08:46:00Z">
              <w:tcPr>
                <w:tcW w:w="1985" w:type="dxa"/>
                <w:gridSpan w:val="2"/>
                <w:shd w:val="clear" w:color="auto" w:fill="F2F2F2" w:themeFill="background1" w:themeFillShade="F2"/>
                <w:textDirection w:val="btLr"/>
              </w:tcPr>
            </w:tcPrChange>
          </w:tcPr>
          <w:p w14:paraId="2E856208" w14:textId="77777777" w:rsidR="000545E8" w:rsidRPr="00EE5CAF" w:rsidRDefault="000545E8" w:rsidP="008421D3">
            <w:pPr>
              <w:pStyle w:val="Leipteksti"/>
              <w:ind w:left="113" w:right="113"/>
              <w:rPr>
                <w:b/>
                <w:rPrChange w:id="659" w:author="Korhonen Katja S" w:date="2019-09-10T13:28:00Z">
                  <w:rPr/>
                </w:rPrChange>
              </w:rPr>
            </w:pPr>
            <w:r w:rsidRPr="00EE5CAF">
              <w:rPr>
                <w:b/>
                <w:rPrChange w:id="660" w:author="Korhonen Katja S" w:date="2019-09-10T13:28:00Z">
                  <w:rPr/>
                </w:rPrChange>
              </w:rPr>
              <w:t>Tietoelementti</w:t>
            </w:r>
          </w:p>
        </w:tc>
        <w:tc>
          <w:tcPr>
            <w:tcW w:w="850" w:type="dxa"/>
            <w:shd w:val="clear" w:color="auto" w:fill="F2F2F2" w:themeFill="background1" w:themeFillShade="F2"/>
            <w:textDirection w:val="tbRl"/>
            <w:vAlign w:val="bottom"/>
            <w:tcPrChange w:id="661" w:author="Korhonen Katja S" w:date="2019-09-12T08:46:00Z">
              <w:tcPr>
                <w:tcW w:w="850" w:type="dxa"/>
                <w:gridSpan w:val="2"/>
                <w:shd w:val="clear" w:color="auto" w:fill="F2F2F2" w:themeFill="background1" w:themeFillShade="F2"/>
                <w:textDirection w:val="btLr"/>
              </w:tcPr>
            </w:tcPrChange>
          </w:tcPr>
          <w:p w14:paraId="4E0E99DB" w14:textId="77777777" w:rsidR="000545E8" w:rsidRPr="00EE5CAF" w:rsidRDefault="000545E8">
            <w:pPr>
              <w:pStyle w:val="Leipteksti"/>
              <w:ind w:left="113" w:right="113"/>
              <w:jc w:val="left"/>
              <w:rPr>
                <w:b/>
                <w:rPrChange w:id="662" w:author="Korhonen Katja S" w:date="2019-09-10T13:28:00Z">
                  <w:rPr/>
                </w:rPrChange>
              </w:rPr>
              <w:pPrChange w:id="663" w:author="Korhonen Katja S" w:date="2019-09-10T13:27:00Z">
                <w:pPr>
                  <w:pStyle w:val="Leipteksti"/>
                  <w:ind w:left="113" w:right="113"/>
                </w:pPr>
              </w:pPrChange>
            </w:pPr>
            <w:r w:rsidRPr="00EE5CAF">
              <w:rPr>
                <w:b/>
                <w:rPrChange w:id="664" w:author="Korhonen Katja S" w:date="2019-09-10T13:28:00Z">
                  <w:rPr/>
                </w:rPrChange>
              </w:rPr>
              <w:t>Pakollisuus HL7 sanomassa</w:t>
            </w:r>
          </w:p>
        </w:tc>
        <w:tc>
          <w:tcPr>
            <w:tcW w:w="709" w:type="dxa"/>
            <w:shd w:val="clear" w:color="auto" w:fill="F2F2F2" w:themeFill="background1" w:themeFillShade="F2"/>
            <w:textDirection w:val="tbRl"/>
            <w:vAlign w:val="bottom"/>
            <w:tcPrChange w:id="665" w:author="Korhonen Katja S" w:date="2019-09-12T08:46:00Z">
              <w:tcPr>
                <w:tcW w:w="709" w:type="dxa"/>
                <w:gridSpan w:val="2"/>
                <w:shd w:val="clear" w:color="auto" w:fill="F2F2F2" w:themeFill="background1" w:themeFillShade="F2"/>
                <w:textDirection w:val="btLr"/>
              </w:tcPr>
            </w:tcPrChange>
          </w:tcPr>
          <w:p w14:paraId="2131554E" w14:textId="1FF2EE3E" w:rsidR="000545E8" w:rsidRPr="00EE5CAF" w:rsidRDefault="000545E8">
            <w:pPr>
              <w:pStyle w:val="Leipteksti"/>
              <w:ind w:left="113" w:right="113"/>
              <w:jc w:val="left"/>
              <w:rPr>
                <w:b/>
                <w:rPrChange w:id="666" w:author="Korhonen Katja S" w:date="2019-09-10T13:28:00Z">
                  <w:rPr/>
                </w:rPrChange>
              </w:rPr>
              <w:pPrChange w:id="667" w:author="Korhonen Katja S" w:date="2019-09-10T13:27:00Z">
                <w:pPr>
                  <w:pStyle w:val="Leipteksti"/>
                  <w:ind w:left="113" w:right="113"/>
                </w:pPr>
              </w:pPrChange>
            </w:pPr>
            <w:r w:rsidRPr="00EE5CAF">
              <w:rPr>
                <w:b/>
                <w:rPrChange w:id="668" w:author="Korhonen Katja S" w:date="2019-09-10T13:28:00Z">
                  <w:rPr/>
                </w:rPrChange>
              </w:rPr>
              <w:t>Pakollisuus as</w:t>
            </w:r>
            <w:ins w:id="669" w:author="Korhonen Katja S" w:date="2019-09-10T13:27:00Z">
              <w:r w:rsidR="00EE5CAF" w:rsidRPr="00EE5CAF">
                <w:rPr>
                  <w:b/>
                  <w:rPrChange w:id="670" w:author="Korhonen Katja S" w:date="2019-09-10T13:28:00Z">
                    <w:rPr/>
                  </w:rPrChange>
                </w:rPr>
                <w:t>iakas</w:t>
              </w:r>
            </w:ins>
            <w:del w:id="671" w:author="Korhonen Katja S" w:date="2019-09-10T13:27:00Z">
              <w:r w:rsidRPr="00EE5CAF" w:rsidDel="00EE5CAF">
                <w:rPr>
                  <w:b/>
                  <w:rPrChange w:id="672" w:author="Korhonen Katja S" w:date="2019-09-10T13:28:00Z">
                    <w:rPr/>
                  </w:rPrChange>
                </w:rPr>
                <w:delText xml:space="preserve"> </w:delText>
              </w:r>
            </w:del>
            <w:r w:rsidRPr="00EE5CAF">
              <w:rPr>
                <w:b/>
                <w:rPrChange w:id="673" w:author="Korhonen Katja S" w:date="2019-09-10T13:28:00Z">
                  <w:rPr/>
                </w:rPrChange>
              </w:rPr>
              <w:t>tiedon arkistossa</w:t>
            </w:r>
          </w:p>
        </w:tc>
        <w:tc>
          <w:tcPr>
            <w:tcW w:w="567" w:type="dxa"/>
            <w:shd w:val="clear" w:color="auto" w:fill="F2F2F2" w:themeFill="background1" w:themeFillShade="F2"/>
            <w:textDirection w:val="tbRl"/>
            <w:vAlign w:val="bottom"/>
            <w:tcPrChange w:id="674" w:author="Korhonen Katja S" w:date="2019-09-12T08:46:00Z">
              <w:tcPr>
                <w:tcW w:w="567" w:type="dxa"/>
                <w:gridSpan w:val="2"/>
                <w:shd w:val="clear" w:color="auto" w:fill="F2F2F2" w:themeFill="background1" w:themeFillShade="F2"/>
                <w:textDirection w:val="btLr"/>
              </w:tcPr>
            </w:tcPrChange>
          </w:tcPr>
          <w:p w14:paraId="7CA256A4" w14:textId="77777777" w:rsidR="000545E8" w:rsidRPr="00EE5CAF" w:rsidRDefault="000545E8">
            <w:pPr>
              <w:pStyle w:val="Leipteksti"/>
              <w:ind w:left="113" w:right="113"/>
              <w:jc w:val="left"/>
              <w:rPr>
                <w:b/>
                <w:rPrChange w:id="675" w:author="Korhonen Katja S" w:date="2019-09-10T13:28:00Z">
                  <w:rPr/>
                </w:rPrChange>
              </w:rPr>
              <w:pPrChange w:id="676" w:author="Korhonen Katja S" w:date="2019-09-10T13:27:00Z">
                <w:pPr>
                  <w:pStyle w:val="Leipteksti"/>
                  <w:ind w:left="113" w:right="113"/>
                </w:pPr>
              </w:pPrChange>
            </w:pPr>
            <w:r w:rsidRPr="00EE5CAF">
              <w:rPr>
                <w:b/>
                <w:rPrChange w:id="677" w:author="Korhonen Katja S" w:date="2019-09-10T13:28:00Z">
                  <w:rPr/>
                </w:rPrChange>
              </w:rPr>
              <w:t>Tietotyyppi</w:t>
            </w:r>
          </w:p>
        </w:tc>
        <w:tc>
          <w:tcPr>
            <w:tcW w:w="2693" w:type="dxa"/>
            <w:shd w:val="clear" w:color="auto" w:fill="F2F2F2" w:themeFill="background1" w:themeFillShade="F2"/>
            <w:textDirection w:val="tbRl"/>
            <w:tcPrChange w:id="678" w:author="Korhonen Katja S" w:date="2019-09-12T08:46:00Z">
              <w:tcPr>
                <w:tcW w:w="2693" w:type="dxa"/>
                <w:gridSpan w:val="2"/>
                <w:shd w:val="clear" w:color="auto" w:fill="F2F2F2" w:themeFill="background1" w:themeFillShade="F2"/>
                <w:textDirection w:val="btLr"/>
              </w:tcPr>
            </w:tcPrChange>
          </w:tcPr>
          <w:p w14:paraId="7AE2D274" w14:textId="77777777" w:rsidR="000545E8" w:rsidRPr="00EE5CAF" w:rsidRDefault="000545E8">
            <w:pPr>
              <w:pStyle w:val="Leipteksti"/>
              <w:ind w:left="113" w:right="113"/>
              <w:jc w:val="left"/>
              <w:rPr>
                <w:b/>
                <w:rPrChange w:id="679" w:author="Korhonen Katja S" w:date="2019-09-10T13:28:00Z">
                  <w:rPr/>
                </w:rPrChange>
              </w:rPr>
              <w:pPrChange w:id="680" w:author="Korhonen Katja S" w:date="2019-09-12T08:46:00Z">
                <w:pPr>
                  <w:pStyle w:val="Leipteksti"/>
                  <w:ind w:left="113" w:right="113"/>
                </w:pPr>
              </w:pPrChange>
            </w:pPr>
            <w:r w:rsidRPr="00EE5CAF">
              <w:rPr>
                <w:b/>
                <w:rPrChange w:id="681" w:author="Korhonen Katja S" w:date="2019-09-10T13:28:00Z">
                  <w:rPr/>
                </w:rPrChange>
              </w:rPr>
              <w:t>Tiedon selite ja esimerkki tietosisällöstä</w:t>
            </w:r>
          </w:p>
        </w:tc>
        <w:tc>
          <w:tcPr>
            <w:tcW w:w="3261" w:type="dxa"/>
            <w:shd w:val="clear" w:color="auto" w:fill="F2F2F2" w:themeFill="background1" w:themeFillShade="F2"/>
            <w:textDirection w:val="tbRl"/>
            <w:tcPrChange w:id="682" w:author="Korhonen Katja S" w:date="2019-09-12T08:46:00Z">
              <w:tcPr>
                <w:tcW w:w="3261" w:type="dxa"/>
                <w:gridSpan w:val="2"/>
                <w:shd w:val="clear" w:color="auto" w:fill="F2F2F2" w:themeFill="background1" w:themeFillShade="F2"/>
                <w:textDirection w:val="btLr"/>
              </w:tcPr>
            </w:tcPrChange>
          </w:tcPr>
          <w:p w14:paraId="6AB09629" w14:textId="77777777" w:rsidR="000545E8" w:rsidRPr="00EE5CAF" w:rsidRDefault="000545E8">
            <w:pPr>
              <w:pStyle w:val="Leipteksti"/>
              <w:ind w:left="113" w:right="113"/>
              <w:jc w:val="left"/>
              <w:rPr>
                <w:b/>
                <w:rPrChange w:id="683" w:author="Korhonen Katja S" w:date="2019-09-10T13:28:00Z">
                  <w:rPr/>
                </w:rPrChange>
              </w:rPr>
              <w:pPrChange w:id="684" w:author="Korhonen Katja S" w:date="2019-09-12T08:46:00Z">
                <w:pPr>
                  <w:pStyle w:val="Leipteksti"/>
                  <w:ind w:left="113" w:right="113"/>
                </w:pPr>
              </w:pPrChange>
            </w:pPr>
            <w:r w:rsidRPr="00EE5CAF">
              <w:rPr>
                <w:b/>
                <w:rPrChange w:id="685" w:author="Korhonen Katja S" w:date="2019-09-10T13:28:00Z">
                  <w:rPr/>
                </w:rPrChange>
              </w:rPr>
              <w:t>Käyttö ja esimerkki asiakastiedon arkiston viestinvälityksessä</w:t>
            </w:r>
          </w:p>
        </w:tc>
      </w:tr>
      <w:tr w:rsidR="000545E8" w:rsidRPr="001C753D"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1C753D"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3B4E9BD8" w14:textId="77777777" w:rsidR="000545E8" w:rsidRPr="000545E8" w:rsidDel="00A975B2" w:rsidRDefault="000545E8">
            <w:pPr>
              <w:pStyle w:val="Taulukkoteksti"/>
              <w:rPr>
                <w:del w:id="686" w:author="Korhonen Katja S" w:date="2019-09-10T10:27:00Z"/>
              </w:rPr>
            </w:pPr>
            <w:r w:rsidRPr="000545E8">
              <w:t>Arkistointi- ja korvausinteraktioissa kentässä ilmoitetaan palvelupyynnön tyyppi.</w:t>
            </w:r>
          </w:p>
          <w:p w14:paraId="7C6215AB" w14:textId="07FD0BCB" w:rsidR="00153689" w:rsidRPr="000545E8" w:rsidDel="00153689" w:rsidRDefault="000545E8">
            <w:pPr>
              <w:pStyle w:val="Taulukkoteksti"/>
              <w:rPr>
                <w:del w:id="687" w:author="Korhonen Katja S" w:date="2019-08-15T14:31:00Z"/>
              </w:rPr>
            </w:pPr>
            <w:r w:rsidRPr="000545E8">
              <w:t xml:space="preserve">Palvelupyynnön tyyppi ilmoitetaan </w:t>
            </w:r>
            <w:ins w:id="688" w:author="Korhonen Katja S" w:date="2019-06-13T12:41:00Z">
              <w:r w:rsidR="007654AD">
                <w:t xml:space="preserve">luokituksella </w:t>
              </w:r>
            </w:ins>
            <w:r w:rsidRPr="000545E8">
              <w:t>Sosiaalihuolto – Arkistosanomien palvelupyynnöt -</w:t>
            </w:r>
            <w:del w:id="689" w:author="Korhonen Katja S" w:date="2019-06-13T12:42:00Z">
              <w:r w:rsidRPr="000545E8" w:rsidDel="007654AD">
                <w:delText>luokitu</w:delText>
              </w:r>
            </w:del>
            <w:del w:id="690" w:author="Korhonen Katja S" w:date="2019-06-13T12:41:00Z">
              <w:r w:rsidRPr="000545E8" w:rsidDel="007654AD">
                <w:delText>ksen mukaan</w:delText>
              </w:r>
            </w:del>
            <w:r w:rsidRPr="000545E8">
              <w:t>.</w:t>
            </w:r>
          </w:p>
          <w:p w14:paraId="0977D24C" w14:textId="27D96E76" w:rsidR="000545E8" w:rsidRDefault="000545E8" w:rsidP="00C578D8">
            <w:pPr>
              <w:pStyle w:val="Taulukkoteksti"/>
              <w:rPr>
                <w:ins w:id="691" w:author="Korhonen Katja S" w:date="2019-09-10T10:15:00Z"/>
              </w:rPr>
            </w:pPr>
            <w:r w:rsidRPr="000545E8">
              <w:t>Asiakirjan mitätöinnissä kentässä ilmoitetaan</w:t>
            </w:r>
            <w:ins w:id="692" w:author="Korhonen Katja S" w:date="2019-06-13T12:42:00Z">
              <w:r w:rsidR="007654AD">
                <w:t xml:space="preserve"> lisäksi</w:t>
              </w:r>
            </w:ins>
            <w:r w:rsidRPr="000545E8">
              <w:t xml:space="preserve"> mitätöinnin syy </w:t>
            </w:r>
            <w:ins w:id="693" w:author="Korhonen Katja S" w:date="2019-06-13T12:42:00Z">
              <w:r w:rsidR="007654AD">
                <w:t xml:space="preserve">luokituksella </w:t>
              </w:r>
            </w:ins>
            <w:r w:rsidRPr="000545E8">
              <w:t xml:space="preserve">Sosiaalihuolto – Asiakirjan mitätöinnin syy </w:t>
            </w:r>
            <w:del w:id="694" w:author="Korhonen Katja S" w:date="2019-06-13T12:42:00Z">
              <w:r w:rsidRPr="000545E8" w:rsidDel="007654AD">
                <w:delText>koodiston mukaan</w:delText>
              </w:r>
            </w:del>
            <w:r w:rsidRPr="000545E8">
              <w:t xml:space="preserve">. </w:t>
            </w:r>
            <w:del w:id="695" w:author="Korhonen Katja S" w:date="2019-09-10T10:27:00Z">
              <w:r w:rsidRPr="000545E8" w:rsidDel="00A975B2">
                <w:delText>Tällöin kentästä on 2 esiintymää</w:delText>
              </w:r>
            </w:del>
          </w:p>
          <w:p w14:paraId="4167C648" w14:textId="1D77465D" w:rsidR="00AE573B" w:rsidRDefault="00AE573B" w:rsidP="00C578D8">
            <w:pPr>
              <w:pStyle w:val="Taulukkoteksti"/>
              <w:rPr>
                <w:ins w:id="696" w:author="Korhonen Katja S" w:date="2019-09-10T10:26:00Z"/>
              </w:rPr>
            </w:pPr>
            <w:ins w:id="697" w:author="Korhonen Katja S" w:date="2019-09-10T10:17:00Z">
              <w:r>
                <w:t>Palveluntuottajan tai tosiallisen palveluntoteuttajan r</w:t>
              </w:r>
            </w:ins>
            <w:ins w:id="698" w:author="Korhonen Katja S" w:date="2019-09-10T10:15:00Z">
              <w:r>
                <w:t xml:space="preserve">ekisterinkäyttöoikeuteen perustuvissa arkistointi- ja korvausinteraktioissa </w:t>
              </w:r>
            </w:ins>
            <w:ins w:id="699" w:author="Korhonen Katja S" w:date="2019-09-20T14:44:00Z">
              <w:r w:rsidR="004F6B99">
                <w:t xml:space="preserve">sekä II käyttöönottovaiheen </w:t>
              </w:r>
            </w:ins>
            <w:ins w:id="700" w:author="Korhonen Katja S" w:date="2019-09-20T14:45:00Z">
              <w:r w:rsidR="004F6B99">
                <w:t>sertifioidusta</w:t>
              </w:r>
            </w:ins>
            <w:ins w:id="701" w:author="Korhonen Katja S" w:date="2019-09-20T14:44:00Z">
              <w:r w:rsidR="004F6B99">
                <w:t xml:space="preserve"> tietojärjestelmäs</w:t>
              </w:r>
            </w:ins>
            <w:ins w:id="702" w:author="Korhonen Katja S" w:date="2019-09-20T14:45:00Z">
              <w:r w:rsidR="004F6B99">
                <w:t>tä lähetettävästä arkistosanomassa</w:t>
              </w:r>
            </w:ins>
            <w:ins w:id="703" w:author="Korhonen Katja S" w:date="2019-09-20T14:44:00Z">
              <w:r w:rsidR="004F6B99">
                <w:t xml:space="preserve"> </w:t>
              </w:r>
            </w:ins>
            <w:ins w:id="704" w:author="Korhonen Katja S" w:date="2019-09-10T10:15:00Z">
              <w:r>
                <w:t xml:space="preserve">kentässä ilmoitetaan lisäksi arkiston käyttötilanne luokituksella Sosiaalihuolto </w:t>
              </w:r>
            </w:ins>
            <w:ins w:id="705" w:author="Korhonen Katja S" w:date="2019-09-10T10:17:00Z">
              <w:r>
                <w:t>–</w:t>
              </w:r>
            </w:ins>
            <w:ins w:id="706" w:author="Korhonen Katja S" w:date="2019-09-10T10:15:00Z">
              <w:r>
                <w:t xml:space="preserve"> Asiakastiedon </w:t>
              </w:r>
            </w:ins>
            <w:ins w:id="707" w:author="Korhonen Katja S" w:date="2019-09-10T10:17:00Z">
              <w:r>
                <w:t xml:space="preserve">arkiston käyttötilanne. </w:t>
              </w:r>
            </w:ins>
          </w:p>
          <w:p w14:paraId="46B8C007" w14:textId="500AFDAC" w:rsidR="00A975B2" w:rsidRPr="000545E8" w:rsidRDefault="00A975B2" w:rsidP="00C578D8">
            <w:pPr>
              <w:pStyle w:val="Taulukkoteksti"/>
            </w:pPr>
            <w:ins w:id="708" w:author="Korhonen Katja S" w:date="2019-09-10T10:26:00Z">
              <w:r>
                <w:t xml:space="preserve">Jos kentässä ilmoitetaan palvelupyynnön tyypin lisäksi muita </w:t>
              </w:r>
            </w:ins>
            <w:ins w:id="709" w:author="Korhonen Katja S" w:date="2019-09-10T10:27:00Z">
              <w:r>
                <w:t>arkisto</w:t>
              </w:r>
            </w:ins>
            <w:ins w:id="710" w:author="Korhonen Katja S" w:date="2019-09-10T10:26:00Z">
              <w:r>
                <w:t>sanomaa täsmentäviä tietoja, on kentästä tarvittava määrä esiintymiä.</w:t>
              </w:r>
            </w:ins>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lastRenderedPageBreak/>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lastRenderedPageBreak/>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711" w:name="_Toc20307684"/>
      <w:r w:rsidRPr="00B86F44">
        <w:rPr>
          <w:lang w:val="en-US"/>
        </w:rPr>
        <w:t>Query Control Act Request: Query By Parameter (QUQI_MT021001UV01)</w:t>
      </w:r>
      <w:bookmarkEnd w:id="711"/>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lastRenderedPageBreak/>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Change w:id="712" w:author="Korhonen Katja S" w:date="2019-09-12T12:40:00Z">
          <w:tblPr>
            <w:tblStyle w:val="TaulukkoRuudukko"/>
            <w:tblW w:w="9781" w:type="dxa"/>
            <w:tblInd w:w="-147" w:type="dxa"/>
            <w:tblLayout w:type="fixed"/>
            <w:tblLook w:val="04A0" w:firstRow="1" w:lastRow="0" w:firstColumn="1" w:lastColumn="0" w:noHBand="0" w:noVBand="1"/>
          </w:tblPr>
        </w:tblPrChange>
      </w:tblPr>
      <w:tblGrid>
        <w:gridCol w:w="1843"/>
        <w:gridCol w:w="851"/>
        <w:gridCol w:w="709"/>
        <w:gridCol w:w="567"/>
        <w:gridCol w:w="2835"/>
        <w:gridCol w:w="2976"/>
        <w:tblGridChange w:id="713">
          <w:tblGrid>
            <w:gridCol w:w="1323"/>
            <w:gridCol w:w="520"/>
            <w:gridCol w:w="851"/>
            <w:gridCol w:w="472"/>
            <w:gridCol w:w="237"/>
            <w:gridCol w:w="567"/>
            <w:gridCol w:w="47"/>
            <w:gridCol w:w="709"/>
            <w:gridCol w:w="567"/>
            <w:gridCol w:w="1512"/>
            <w:gridCol w:w="1323"/>
            <w:gridCol w:w="1653"/>
            <w:gridCol w:w="1323"/>
          </w:tblGrid>
        </w:tblGridChange>
      </w:tblGrid>
      <w:tr w:rsidR="00B848AC" w14:paraId="55045877" w14:textId="77777777" w:rsidTr="00415B9F">
        <w:trPr>
          <w:cantSplit/>
          <w:trHeight w:val="2308"/>
          <w:trPrChange w:id="714" w:author="Korhonen Katja S" w:date="2019-09-12T12:40:00Z">
            <w:trPr>
              <w:gridBefore w:val="1"/>
              <w:trHeight w:val="2087"/>
            </w:trPr>
          </w:trPrChange>
        </w:trPr>
        <w:tc>
          <w:tcPr>
            <w:tcW w:w="1843" w:type="dxa"/>
            <w:shd w:val="clear" w:color="auto" w:fill="F2F2F2" w:themeFill="background1" w:themeFillShade="F2"/>
            <w:textDirection w:val="tbRl"/>
            <w:tcPrChange w:id="715" w:author="Korhonen Katja S" w:date="2019-09-12T12:40:00Z">
              <w:tcPr>
                <w:tcW w:w="1843" w:type="dxa"/>
                <w:gridSpan w:val="3"/>
                <w:shd w:val="clear" w:color="auto" w:fill="F2F2F2" w:themeFill="background1" w:themeFillShade="F2"/>
                <w:textDirection w:val="btLr"/>
              </w:tcPr>
            </w:tcPrChange>
          </w:tcPr>
          <w:p w14:paraId="18860DB8" w14:textId="04EE1401" w:rsidR="00B848AC" w:rsidRPr="00384775" w:rsidDel="00384775" w:rsidRDefault="00B848AC">
            <w:pPr>
              <w:pStyle w:val="Leipteksti"/>
              <w:ind w:left="113" w:right="113"/>
              <w:rPr>
                <w:del w:id="716" w:author="Korhonen Katja S" w:date="2019-09-10T13:34:00Z"/>
                <w:b/>
                <w:lang w:val="en-US"/>
                <w:rPrChange w:id="717" w:author="Korhonen Katja S" w:date="2019-09-10T13:34:00Z">
                  <w:rPr>
                    <w:del w:id="718" w:author="Korhonen Katja S" w:date="2019-09-10T13:34:00Z"/>
                    <w:lang w:val="en-US"/>
                  </w:rPr>
                </w:rPrChange>
              </w:rPr>
              <w:pPrChange w:id="719" w:author="Korhonen Katja S" w:date="2019-09-12T12:40:00Z">
                <w:pPr>
                  <w:pStyle w:val="Leipteksti"/>
                </w:pPr>
              </w:pPrChange>
            </w:pPr>
          </w:p>
          <w:p w14:paraId="69C90AA2" w14:textId="77777777" w:rsidR="00B848AC" w:rsidRPr="00384775" w:rsidRDefault="00B848AC" w:rsidP="00415B9F">
            <w:pPr>
              <w:pStyle w:val="Leipteksti"/>
              <w:ind w:left="113" w:right="113"/>
              <w:rPr>
                <w:b/>
                <w:rPrChange w:id="720" w:author="Korhonen Katja S" w:date="2019-09-10T13:34:00Z">
                  <w:rPr/>
                </w:rPrChange>
              </w:rPr>
            </w:pPr>
            <w:r w:rsidRPr="00384775">
              <w:rPr>
                <w:b/>
                <w:rPrChange w:id="721" w:author="Korhonen Katja S" w:date="2019-09-10T13:34:00Z">
                  <w:rPr/>
                </w:rPrChange>
              </w:rPr>
              <w:t>Tietoelementti</w:t>
            </w:r>
          </w:p>
        </w:tc>
        <w:tc>
          <w:tcPr>
            <w:tcW w:w="851" w:type="dxa"/>
            <w:shd w:val="clear" w:color="auto" w:fill="F2F2F2" w:themeFill="background1" w:themeFillShade="F2"/>
            <w:textDirection w:val="tbRl"/>
            <w:tcPrChange w:id="722" w:author="Korhonen Katja S" w:date="2019-09-12T12:40:00Z">
              <w:tcPr>
                <w:tcW w:w="851" w:type="dxa"/>
                <w:gridSpan w:val="3"/>
                <w:shd w:val="clear" w:color="auto" w:fill="F2F2F2" w:themeFill="background1" w:themeFillShade="F2"/>
                <w:textDirection w:val="btLr"/>
              </w:tcPr>
            </w:tcPrChange>
          </w:tcPr>
          <w:p w14:paraId="60A9CAEE" w14:textId="77777777" w:rsidR="00B848AC" w:rsidRPr="00384775" w:rsidRDefault="00B848AC">
            <w:pPr>
              <w:pStyle w:val="Leipteksti"/>
              <w:ind w:left="113" w:right="113"/>
              <w:jc w:val="left"/>
              <w:rPr>
                <w:b/>
                <w:rPrChange w:id="723" w:author="Korhonen Katja S" w:date="2019-09-10T13:34:00Z">
                  <w:rPr/>
                </w:rPrChange>
              </w:rPr>
              <w:pPrChange w:id="724" w:author="Korhonen Katja S" w:date="2019-09-10T13:33:00Z">
                <w:pPr>
                  <w:pStyle w:val="Leipteksti"/>
                  <w:ind w:left="113" w:right="113"/>
                </w:pPr>
              </w:pPrChange>
            </w:pPr>
            <w:r w:rsidRPr="00384775">
              <w:rPr>
                <w:b/>
                <w:rPrChange w:id="725" w:author="Korhonen Katja S" w:date="2019-09-10T13:34:00Z">
                  <w:rPr/>
                </w:rPrChange>
              </w:rPr>
              <w:t>Pakollisuus HL7 sanomassa</w:t>
            </w:r>
          </w:p>
        </w:tc>
        <w:tc>
          <w:tcPr>
            <w:tcW w:w="709" w:type="dxa"/>
            <w:shd w:val="clear" w:color="auto" w:fill="F2F2F2" w:themeFill="background1" w:themeFillShade="F2"/>
            <w:textDirection w:val="tbRl"/>
            <w:tcPrChange w:id="726" w:author="Korhonen Katja S" w:date="2019-09-12T12:40:00Z">
              <w:tcPr>
                <w:tcW w:w="709" w:type="dxa"/>
                <w:shd w:val="clear" w:color="auto" w:fill="F2F2F2" w:themeFill="background1" w:themeFillShade="F2"/>
                <w:textDirection w:val="btLr"/>
              </w:tcPr>
            </w:tcPrChange>
          </w:tcPr>
          <w:p w14:paraId="6CDB03BF" w14:textId="714566C1" w:rsidR="00B848AC" w:rsidRPr="00384775" w:rsidRDefault="00B848AC">
            <w:pPr>
              <w:pStyle w:val="Leipteksti"/>
              <w:ind w:left="113" w:right="113"/>
              <w:jc w:val="left"/>
              <w:rPr>
                <w:b/>
                <w:rPrChange w:id="727" w:author="Korhonen Katja S" w:date="2019-09-10T13:34:00Z">
                  <w:rPr/>
                </w:rPrChange>
              </w:rPr>
              <w:pPrChange w:id="728" w:author="Korhonen Katja S" w:date="2019-09-10T13:33:00Z">
                <w:pPr>
                  <w:pStyle w:val="Leipteksti"/>
                  <w:ind w:left="113" w:right="113"/>
                </w:pPr>
              </w:pPrChange>
            </w:pPr>
            <w:r w:rsidRPr="00384775">
              <w:rPr>
                <w:b/>
                <w:rPrChange w:id="729" w:author="Korhonen Katja S" w:date="2019-09-10T13:34:00Z">
                  <w:rPr/>
                </w:rPrChange>
              </w:rPr>
              <w:t>Pakollisuus as</w:t>
            </w:r>
            <w:ins w:id="730" w:author="Korhonen Katja S" w:date="2019-09-10T13:34:00Z">
              <w:r w:rsidR="00384775">
                <w:rPr>
                  <w:b/>
                </w:rPr>
                <w:t>iakas-</w:t>
              </w:r>
            </w:ins>
            <w:r w:rsidRPr="00384775">
              <w:rPr>
                <w:b/>
                <w:rPrChange w:id="731" w:author="Korhonen Katja S" w:date="2019-09-10T13:34:00Z">
                  <w:rPr/>
                </w:rPrChange>
              </w:rPr>
              <w:t xml:space="preserve"> tiedon arkistossa</w:t>
            </w:r>
          </w:p>
        </w:tc>
        <w:tc>
          <w:tcPr>
            <w:tcW w:w="567" w:type="dxa"/>
            <w:shd w:val="clear" w:color="auto" w:fill="F2F2F2" w:themeFill="background1" w:themeFillShade="F2"/>
            <w:textDirection w:val="tbRl"/>
            <w:tcPrChange w:id="732" w:author="Korhonen Katja S" w:date="2019-09-12T12:40:00Z">
              <w:tcPr>
                <w:tcW w:w="567" w:type="dxa"/>
                <w:shd w:val="clear" w:color="auto" w:fill="F2F2F2" w:themeFill="background1" w:themeFillShade="F2"/>
                <w:textDirection w:val="btLr"/>
              </w:tcPr>
            </w:tcPrChange>
          </w:tcPr>
          <w:p w14:paraId="292B96D2" w14:textId="77777777" w:rsidR="00B848AC" w:rsidRPr="00384775" w:rsidRDefault="00B848AC">
            <w:pPr>
              <w:pStyle w:val="Leipteksti"/>
              <w:ind w:left="113" w:right="113"/>
              <w:jc w:val="left"/>
              <w:rPr>
                <w:b/>
                <w:rPrChange w:id="733" w:author="Korhonen Katja S" w:date="2019-09-10T13:34:00Z">
                  <w:rPr/>
                </w:rPrChange>
              </w:rPr>
              <w:pPrChange w:id="734" w:author="Korhonen Katja S" w:date="2019-09-10T13:33:00Z">
                <w:pPr>
                  <w:pStyle w:val="Leipteksti"/>
                  <w:ind w:left="113" w:right="113"/>
                </w:pPr>
              </w:pPrChange>
            </w:pPr>
            <w:r w:rsidRPr="00384775">
              <w:rPr>
                <w:b/>
                <w:rPrChange w:id="735" w:author="Korhonen Katja S" w:date="2019-09-10T13:34:00Z">
                  <w:rPr/>
                </w:rPrChange>
              </w:rPr>
              <w:t>Tietotyyppi</w:t>
            </w:r>
          </w:p>
        </w:tc>
        <w:tc>
          <w:tcPr>
            <w:tcW w:w="2835" w:type="dxa"/>
            <w:shd w:val="clear" w:color="auto" w:fill="F2F2F2" w:themeFill="background1" w:themeFillShade="F2"/>
            <w:textDirection w:val="tbRl"/>
            <w:tcPrChange w:id="736" w:author="Korhonen Katja S" w:date="2019-09-12T12:40:00Z">
              <w:tcPr>
                <w:tcW w:w="2835" w:type="dxa"/>
                <w:gridSpan w:val="2"/>
                <w:shd w:val="clear" w:color="auto" w:fill="F2F2F2" w:themeFill="background1" w:themeFillShade="F2"/>
                <w:textDirection w:val="btLr"/>
              </w:tcPr>
            </w:tcPrChange>
          </w:tcPr>
          <w:p w14:paraId="0845C771" w14:textId="77777777" w:rsidR="00B848AC" w:rsidRPr="00384775" w:rsidRDefault="00B848AC">
            <w:pPr>
              <w:pStyle w:val="Leipteksti"/>
              <w:ind w:left="113" w:right="113"/>
              <w:jc w:val="left"/>
              <w:rPr>
                <w:b/>
                <w:rPrChange w:id="737" w:author="Korhonen Katja S" w:date="2019-09-10T13:34:00Z">
                  <w:rPr/>
                </w:rPrChange>
              </w:rPr>
              <w:pPrChange w:id="738" w:author="Korhonen Katja S" w:date="2019-09-12T12:40:00Z">
                <w:pPr>
                  <w:pStyle w:val="Leipteksti"/>
                  <w:ind w:left="113" w:right="113"/>
                </w:pPr>
              </w:pPrChange>
            </w:pPr>
            <w:r w:rsidRPr="00384775">
              <w:rPr>
                <w:b/>
                <w:rPrChange w:id="739" w:author="Korhonen Katja S" w:date="2019-09-10T13:34:00Z">
                  <w:rPr/>
                </w:rPrChange>
              </w:rPr>
              <w:t>Tiedon selite ja esimerkki tietosisällöstä</w:t>
            </w:r>
          </w:p>
        </w:tc>
        <w:tc>
          <w:tcPr>
            <w:tcW w:w="2976" w:type="dxa"/>
            <w:shd w:val="clear" w:color="auto" w:fill="F2F2F2" w:themeFill="background1" w:themeFillShade="F2"/>
            <w:textDirection w:val="tbRl"/>
            <w:tcPrChange w:id="740" w:author="Korhonen Katja S" w:date="2019-09-12T12:40:00Z">
              <w:tcPr>
                <w:tcW w:w="2976" w:type="dxa"/>
                <w:gridSpan w:val="2"/>
                <w:shd w:val="clear" w:color="auto" w:fill="F2F2F2" w:themeFill="background1" w:themeFillShade="F2"/>
                <w:textDirection w:val="btLr"/>
              </w:tcPr>
            </w:tcPrChange>
          </w:tcPr>
          <w:p w14:paraId="7800E2A9" w14:textId="77777777" w:rsidR="00B848AC" w:rsidRPr="00384775" w:rsidRDefault="00B848AC">
            <w:pPr>
              <w:pStyle w:val="Leipteksti"/>
              <w:ind w:left="113" w:right="113"/>
              <w:jc w:val="left"/>
              <w:rPr>
                <w:b/>
                <w:rPrChange w:id="741" w:author="Korhonen Katja S" w:date="2019-09-10T13:34:00Z">
                  <w:rPr/>
                </w:rPrChange>
              </w:rPr>
              <w:pPrChange w:id="742" w:author="Korhonen Katja S" w:date="2019-09-12T12:40:00Z">
                <w:pPr>
                  <w:pStyle w:val="Leipteksti"/>
                  <w:ind w:left="113" w:right="113"/>
                </w:pPr>
              </w:pPrChange>
            </w:pPr>
            <w:r w:rsidRPr="00384775">
              <w:rPr>
                <w:b/>
                <w:rPrChange w:id="743" w:author="Korhonen Katja S" w:date="2019-09-10T13:34:00Z">
                  <w:rPr/>
                </w:rPrChange>
              </w:rPr>
              <w:t>Käyttö ja esimerkki asiakastiedon arkiston viestinvälityksessä</w:t>
            </w:r>
          </w:p>
        </w:tc>
      </w:tr>
      <w:tr w:rsidR="00FA74E8" w:rsidRPr="001C753D"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t>Ilmoitetaan vakiotieto</w:t>
            </w:r>
          </w:p>
          <w:p w14:paraId="56A03A55" w14:textId="1D6D01D1" w:rsidR="00FA74E8" w:rsidRPr="00E7555A" w:rsidRDefault="00FA74E8" w:rsidP="00C578D8">
            <w:pPr>
              <w:pStyle w:val="Taulukkoteksti"/>
              <w:rPr>
                <w:lang w:val="en-US"/>
              </w:rPr>
            </w:pPr>
            <w:r w:rsidRPr="00C578D8">
              <w:rPr>
                <w:lang w:val="en-US"/>
              </w:rPr>
              <w:t>&lt;ControlActProcess classCode=”CACT” moodCode=”EVN”&gt;</w:t>
            </w:r>
          </w:p>
        </w:tc>
      </w:tr>
      <w:tr w:rsidR="008F24E1" w:rsidRPr="001C753D" w14:paraId="6EB7ABFA" w14:textId="77777777" w:rsidTr="00C578D8">
        <w:tc>
          <w:tcPr>
            <w:tcW w:w="1843" w:type="dxa"/>
          </w:tcPr>
          <w:p w14:paraId="5407CAAA" w14:textId="313ADAEF" w:rsidR="008F24E1" w:rsidRPr="00C578D8" w:rsidRDefault="008F24E1">
            <w:pPr>
              <w:pStyle w:val="Taulukkoteksti"/>
            </w:pPr>
            <w:r w:rsidRPr="00E7555A">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4D105089" w:rsidR="00581068" w:rsidRDefault="00C34908">
            <w:pPr>
              <w:pStyle w:val="Taulukkoteksti"/>
            </w:pPr>
            <w:r>
              <w:t>Kaikissa k</w:t>
            </w:r>
            <w:r w:rsidR="00581068" w:rsidRPr="00790F4A">
              <w:t xml:space="preserve">yselysanomissa kentässä ilmoitetaan palvelupyynnön tyyppi </w:t>
            </w:r>
            <w:r w:rsidR="00581068" w:rsidRPr="00C578D8">
              <w:t>Palvelupyynnön tyyppi ilmoitetaan</w:t>
            </w:r>
            <w:ins w:id="744" w:author="Korhonen Katja S" w:date="2019-06-13T12:43:00Z">
              <w:r w:rsidR="00D11957">
                <w:t xml:space="preserve"> luokituksella</w:t>
              </w:r>
            </w:ins>
            <w:r w:rsidR="00581068" w:rsidRPr="00C578D8">
              <w:t xml:space="preserve"> Sosiaalihuolto - Arkistosanomien palvelupyynnöt </w:t>
            </w:r>
            <w:del w:id="745" w:author="Korhonen Katja S" w:date="2019-06-13T12:43:00Z">
              <w:r w:rsidR="00581068" w:rsidRPr="00C578D8" w:rsidDel="00D11957">
                <w:delText>-luokituksen mukaan</w:delText>
              </w:r>
            </w:del>
            <w:r w:rsidR="00581068" w:rsidRPr="00C578D8">
              <w:t>.</w:t>
            </w:r>
          </w:p>
          <w:p w14:paraId="593B9E59" w14:textId="3615038A" w:rsidR="00C34908" w:rsidRPr="00C578D8" w:rsidRDefault="00C34908">
            <w:pPr>
              <w:pStyle w:val="Taulukkoteksti"/>
            </w:pPr>
            <w:r>
              <w:t>Haettaessa asiakkuustietoje</w:t>
            </w:r>
            <w:r w:rsidR="008757C9">
              <w:t>n koostetta omasta rekisteristä</w:t>
            </w:r>
            <w:r>
              <w:t xml:space="preserve"> kentässä ilmoitetaan lisäksi haetaanko I vaiheen vai II vaiheen mukainen asiakkuustietojen kooste luokitukse</w:t>
            </w:r>
            <w:ins w:id="746" w:author="Korhonen Katja S" w:date="2019-06-13T12:43:00Z">
              <w:r w:rsidR="00D11957">
                <w:t>ll</w:t>
              </w:r>
            </w:ins>
            <w:del w:id="747" w:author="Korhonen Katja S" w:date="2019-06-13T12:43:00Z">
              <w:r w:rsidDel="00D11957">
                <w:delText>n</w:delText>
              </w:r>
            </w:del>
            <w:r>
              <w:t xml:space="preserve"> KanTa-palvelut – Palautettavien tietojen kattavuus</w:t>
            </w:r>
            <w:ins w:id="748" w:author="Korhonen Katja S" w:date="2019-06-13T12:43:00Z">
              <w:r w:rsidR="00D11957">
                <w:t>.</w:t>
              </w:r>
            </w:ins>
            <w:del w:id="749" w:author="Korhonen Katja S" w:date="2019-06-13T12:43:00Z">
              <w:r w:rsidDel="00D11957">
                <w:delText xml:space="preserve"> mukaan</w:delText>
              </w:r>
              <w:r w:rsidR="00AF204D" w:rsidDel="00D11957">
                <w:delText>.</w:delText>
              </w:r>
            </w:del>
            <w:r>
              <w:t xml:space="preserve"> </w:t>
            </w:r>
          </w:p>
          <w:p w14:paraId="0F32411C" w14:textId="06867B0E" w:rsidR="00581068" w:rsidRDefault="00581068" w:rsidP="00C578D8">
            <w:pPr>
              <w:pStyle w:val="Taulukkoteksti"/>
              <w:rPr>
                <w:ins w:id="750" w:author="Korhonen Katja S" w:date="2019-09-10T10:17:00Z"/>
              </w:rPr>
            </w:pPr>
            <w:r w:rsidRPr="00E7555A">
              <w:t>Arkistonhoitajan käyttöliittymällä tehdyllä haulla SP35 Metatietohaku arkistonhoitajan käyttöliittymällä kentässä ilmoitetaan palautettavien tietojen kattavuus luokitukse</w:t>
            </w:r>
            <w:ins w:id="751" w:author="Korhonen Katja S" w:date="2019-06-13T12:44:00Z">
              <w:r w:rsidR="00D11957">
                <w:t>lla</w:t>
              </w:r>
            </w:ins>
            <w:del w:id="752" w:author="Korhonen Katja S" w:date="2019-06-13T12:44:00Z">
              <w:r w:rsidRPr="00E7555A" w:rsidDel="00D11957">
                <w:delText>n</w:delText>
              </w:r>
            </w:del>
            <w:r w:rsidRPr="00E7555A">
              <w:t xml:space="preserve"> KanTa-palvelut – Palautettavien tietojen kattavuus</w:t>
            </w:r>
            <w:ins w:id="753" w:author="Korhonen Katja S" w:date="2019-06-13T12:44:00Z">
              <w:r w:rsidR="00D11957">
                <w:t>.</w:t>
              </w:r>
            </w:ins>
            <w:del w:id="754" w:author="Korhonen Katja S" w:date="2019-06-13T12:44:00Z">
              <w:r w:rsidRPr="00E7555A" w:rsidDel="00D11957">
                <w:delText xml:space="preserve"> mukaan.</w:delText>
              </w:r>
            </w:del>
            <w:r w:rsidRPr="00E7555A">
              <w:t xml:space="preserve"> </w:t>
            </w:r>
          </w:p>
          <w:p w14:paraId="702B81EE" w14:textId="1EDDCCD0" w:rsidR="00A975B2" w:rsidRDefault="00A975B2" w:rsidP="00C578D8">
            <w:pPr>
              <w:pStyle w:val="Taulukkoteksti"/>
            </w:pPr>
            <w:ins w:id="755" w:author="Korhonen Katja S" w:date="2019-09-10T10:17:00Z">
              <w:r>
                <w:t xml:space="preserve">Palveluntuottajan tai tosiallisen palveluntoteuttajan rekisterinkäyttöoikeuteen perustuvissa </w:t>
              </w:r>
            </w:ins>
            <w:ins w:id="756" w:author="Korhonen Katja S" w:date="2019-09-10T10:26:00Z">
              <w:r>
                <w:t xml:space="preserve">kyselysanomissa </w:t>
              </w:r>
            </w:ins>
            <w:ins w:id="757" w:author="Korhonen Katja S" w:date="2019-09-20T14:46:00Z">
              <w:r w:rsidR="004F6B99">
                <w:t xml:space="preserve">sekä II käyttöönottovaiheen sertifioidusta tietojärjestelmästä lähetettävästä arkistosanomassa </w:t>
              </w:r>
            </w:ins>
            <w:ins w:id="758" w:author="Korhonen Katja S" w:date="2019-09-10T10:17:00Z">
              <w:r>
                <w:t>kentässä ilmoitetaan lisäksi arkiston käyttötilanne luokituksella Sosiaalihuolto – Asiakastiedon arkiston käyttötilanne.</w:t>
              </w:r>
            </w:ins>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lastRenderedPageBreak/>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rsidP="00C578D8">
            <w:pPr>
              <w:pStyle w:val="Taulukkoteksti"/>
            </w:pPr>
            <w:r w:rsidRPr="00F40245">
              <w:t>Tiedot annetaan CMET-rakenteessa, jota ei ole purettu tähän auki</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759" w:name="_Toc20307685"/>
      <w:r w:rsidRPr="00A65967">
        <w:rPr>
          <w:lang w:val="en-US"/>
        </w:rPr>
        <w:t>Query Control Act Response/Acknowledgement (QUQI_MT120001UV01)</w:t>
      </w:r>
      <w:bookmarkEnd w:id="759"/>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w:t>
      </w:r>
      <w:r w:rsidRPr="006D0FBD">
        <w:lastRenderedPageBreak/>
        <w:t xml:space="preserve">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Change w:id="760" w:author="Korhonen Katja S" w:date="2019-09-12T12:43:00Z">
          <w:tblPr>
            <w:tblStyle w:val="TaulukkoRuudukko"/>
            <w:tblW w:w="9497" w:type="dxa"/>
            <w:tblInd w:w="137" w:type="dxa"/>
            <w:tblLayout w:type="fixed"/>
            <w:tblLook w:val="04A0" w:firstRow="1" w:lastRow="0" w:firstColumn="1" w:lastColumn="0" w:noHBand="0" w:noVBand="1"/>
          </w:tblPr>
        </w:tblPrChange>
      </w:tblPr>
      <w:tblGrid>
        <w:gridCol w:w="1701"/>
        <w:gridCol w:w="709"/>
        <w:gridCol w:w="709"/>
        <w:gridCol w:w="567"/>
        <w:gridCol w:w="3260"/>
        <w:gridCol w:w="2551"/>
        <w:tblGridChange w:id="761">
          <w:tblGrid>
            <w:gridCol w:w="1701"/>
            <w:gridCol w:w="709"/>
            <w:gridCol w:w="709"/>
            <w:gridCol w:w="567"/>
            <w:gridCol w:w="3260"/>
            <w:gridCol w:w="2551"/>
          </w:tblGrid>
        </w:tblGridChange>
      </w:tblGrid>
      <w:tr w:rsidR="00DA48B8" w14:paraId="07AE0D8F" w14:textId="77777777" w:rsidTr="00EA343D">
        <w:trPr>
          <w:cantSplit/>
          <w:trHeight w:val="2259"/>
          <w:trPrChange w:id="762" w:author="Korhonen Katja S" w:date="2019-09-12T12:43:00Z">
            <w:trPr>
              <w:trHeight w:val="2087"/>
            </w:trPr>
          </w:trPrChange>
        </w:trPr>
        <w:tc>
          <w:tcPr>
            <w:tcW w:w="1701" w:type="dxa"/>
            <w:shd w:val="clear" w:color="auto" w:fill="F2F2F2" w:themeFill="background1" w:themeFillShade="F2"/>
            <w:textDirection w:val="tbRl"/>
            <w:tcPrChange w:id="763" w:author="Korhonen Katja S" w:date="2019-09-12T12:43:00Z">
              <w:tcPr>
                <w:tcW w:w="1701" w:type="dxa"/>
                <w:shd w:val="clear" w:color="auto" w:fill="F2F2F2" w:themeFill="background1" w:themeFillShade="F2"/>
                <w:textDirection w:val="btLr"/>
              </w:tcPr>
            </w:tcPrChange>
          </w:tcPr>
          <w:p w14:paraId="6850D4A7" w14:textId="77777777" w:rsidR="00DA48B8" w:rsidRPr="00EF1640" w:rsidRDefault="00DA48B8" w:rsidP="00EA343D">
            <w:pPr>
              <w:pStyle w:val="Leipteksti"/>
              <w:ind w:left="113" w:right="113"/>
              <w:rPr>
                <w:b/>
                <w:rPrChange w:id="764" w:author="Korhonen Katja S" w:date="2019-09-10T13:35:00Z">
                  <w:rPr/>
                </w:rPrChange>
              </w:rPr>
            </w:pPr>
            <w:r w:rsidRPr="00EF1640">
              <w:rPr>
                <w:b/>
                <w:rPrChange w:id="765" w:author="Korhonen Katja S" w:date="2019-09-10T13:35:00Z">
                  <w:rPr/>
                </w:rPrChange>
              </w:rPr>
              <w:t>Tietoelementti</w:t>
            </w:r>
          </w:p>
        </w:tc>
        <w:tc>
          <w:tcPr>
            <w:tcW w:w="709" w:type="dxa"/>
            <w:shd w:val="clear" w:color="auto" w:fill="F2F2F2" w:themeFill="background1" w:themeFillShade="F2"/>
            <w:textDirection w:val="tbRl"/>
            <w:tcPrChange w:id="766" w:author="Korhonen Katja S" w:date="2019-09-12T12:43:00Z">
              <w:tcPr>
                <w:tcW w:w="709" w:type="dxa"/>
                <w:shd w:val="clear" w:color="auto" w:fill="F2F2F2" w:themeFill="background1" w:themeFillShade="F2"/>
                <w:textDirection w:val="btLr"/>
              </w:tcPr>
            </w:tcPrChange>
          </w:tcPr>
          <w:p w14:paraId="7FFAF4B0" w14:textId="77777777" w:rsidR="00DA48B8" w:rsidRPr="00EF1640" w:rsidRDefault="00DA48B8">
            <w:pPr>
              <w:pStyle w:val="Leipteksti"/>
              <w:ind w:left="113" w:right="113"/>
              <w:jc w:val="left"/>
              <w:rPr>
                <w:b/>
                <w:rPrChange w:id="767" w:author="Korhonen Katja S" w:date="2019-09-10T13:35:00Z">
                  <w:rPr/>
                </w:rPrChange>
              </w:rPr>
              <w:pPrChange w:id="768" w:author="Korhonen Katja S" w:date="2019-09-10T13:34:00Z">
                <w:pPr>
                  <w:pStyle w:val="Leipteksti"/>
                  <w:ind w:left="113" w:right="113"/>
                </w:pPr>
              </w:pPrChange>
            </w:pPr>
            <w:r w:rsidRPr="00EF1640">
              <w:rPr>
                <w:b/>
                <w:rPrChange w:id="769" w:author="Korhonen Katja S" w:date="2019-09-10T13:35:00Z">
                  <w:rPr/>
                </w:rPrChange>
              </w:rPr>
              <w:t>Pakollisuus HL7 sanomassa</w:t>
            </w:r>
          </w:p>
        </w:tc>
        <w:tc>
          <w:tcPr>
            <w:tcW w:w="709" w:type="dxa"/>
            <w:shd w:val="clear" w:color="auto" w:fill="F2F2F2" w:themeFill="background1" w:themeFillShade="F2"/>
            <w:textDirection w:val="tbRl"/>
            <w:tcPrChange w:id="770" w:author="Korhonen Katja S" w:date="2019-09-12T12:43:00Z">
              <w:tcPr>
                <w:tcW w:w="709" w:type="dxa"/>
                <w:shd w:val="clear" w:color="auto" w:fill="F2F2F2" w:themeFill="background1" w:themeFillShade="F2"/>
                <w:textDirection w:val="btLr"/>
              </w:tcPr>
            </w:tcPrChange>
          </w:tcPr>
          <w:p w14:paraId="598A04F6" w14:textId="3330DDB6" w:rsidR="00DA48B8" w:rsidRPr="00EF1640" w:rsidRDefault="00DA48B8">
            <w:pPr>
              <w:pStyle w:val="Leipteksti"/>
              <w:ind w:left="113" w:right="113"/>
              <w:jc w:val="left"/>
              <w:rPr>
                <w:b/>
                <w:rPrChange w:id="771" w:author="Korhonen Katja S" w:date="2019-09-10T13:35:00Z">
                  <w:rPr/>
                </w:rPrChange>
              </w:rPr>
              <w:pPrChange w:id="772" w:author="Korhonen Katja S" w:date="2019-09-10T13:34:00Z">
                <w:pPr>
                  <w:pStyle w:val="Leipteksti"/>
                  <w:ind w:left="113" w:right="113"/>
                </w:pPr>
              </w:pPrChange>
            </w:pPr>
            <w:r w:rsidRPr="00EF1640">
              <w:rPr>
                <w:b/>
                <w:rPrChange w:id="773" w:author="Korhonen Katja S" w:date="2019-09-10T13:35:00Z">
                  <w:rPr/>
                </w:rPrChange>
              </w:rPr>
              <w:t>Pakollisuus as</w:t>
            </w:r>
            <w:ins w:id="774" w:author="Korhonen Katja S" w:date="2019-09-10T13:35:00Z">
              <w:r w:rsidR="00EF1640">
                <w:rPr>
                  <w:b/>
                </w:rPr>
                <w:t>iakas-</w:t>
              </w:r>
            </w:ins>
            <w:r w:rsidRPr="00EF1640">
              <w:rPr>
                <w:b/>
                <w:rPrChange w:id="775" w:author="Korhonen Katja S" w:date="2019-09-10T13:35:00Z">
                  <w:rPr/>
                </w:rPrChange>
              </w:rPr>
              <w:t xml:space="preserve"> tiedon arkistossa</w:t>
            </w:r>
          </w:p>
        </w:tc>
        <w:tc>
          <w:tcPr>
            <w:tcW w:w="567" w:type="dxa"/>
            <w:shd w:val="clear" w:color="auto" w:fill="F2F2F2" w:themeFill="background1" w:themeFillShade="F2"/>
            <w:textDirection w:val="tbRl"/>
            <w:tcPrChange w:id="776" w:author="Korhonen Katja S" w:date="2019-09-12T12:43:00Z">
              <w:tcPr>
                <w:tcW w:w="567" w:type="dxa"/>
                <w:shd w:val="clear" w:color="auto" w:fill="F2F2F2" w:themeFill="background1" w:themeFillShade="F2"/>
                <w:textDirection w:val="btLr"/>
              </w:tcPr>
            </w:tcPrChange>
          </w:tcPr>
          <w:p w14:paraId="1EED497B" w14:textId="77777777" w:rsidR="00DA48B8" w:rsidRPr="00EF1640" w:rsidRDefault="00DA48B8">
            <w:pPr>
              <w:pStyle w:val="Leipteksti"/>
              <w:ind w:left="113" w:right="113"/>
              <w:jc w:val="left"/>
              <w:rPr>
                <w:b/>
                <w:rPrChange w:id="777" w:author="Korhonen Katja S" w:date="2019-09-10T13:35:00Z">
                  <w:rPr/>
                </w:rPrChange>
              </w:rPr>
              <w:pPrChange w:id="778" w:author="Korhonen Katja S" w:date="2019-09-10T13:34:00Z">
                <w:pPr>
                  <w:pStyle w:val="Leipteksti"/>
                  <w:ind w:left="113" w:right="113"/>
                </w:pPr>
              </w:pPrChange>
            </w:pPr>
            <w:r w:rsidRPr="00EF1640">
              <w:rPr>
                <w:b/>
                <w:rPrChange w:id="779" w:author="Korhonen Katja S" w:date="2019-09-10T13:35:00Z">
                  <w:rPr/>
                </w:rPrChange>
              </w:rPr>
              <w:t>Tietotyyppi</w:t>
            </w:r>
          </w:p>
        </w:tc>
        <w:tc>
          <w:tcPr>
            <w:tcW w:w="3260" w:type="dxa"/>
            <w:shd w:val="clear" w:color="auto" w:fill="F2F2F2" w:themeFill="background1" w:themeFillShade="F2"/>
            <w:textDirection w:val="tbRl"/>
            <w:tcPrChange w:id="780" w:author="Korhonen Katja S" w:date="2019-09-12T12:43:00Z">
              <w:tcPr>
                <w:tcW w:w="3260" w:type="dxa"/>
                <w:shd w:val="clear" w:color="auto" w:fill="F2F2F2" w:themeFill="background1" w:themeFillShade="F2"/>
                <w:textDirection w:val="btLr"/>
              </w:tcPr>
            </w:tcPrChange>
          </w:tcPr>
          <w:p w14:paraId="1028ADAE" w14:textId="77777777" w:rsidR="00DA48B8" w:rsidRPr="00EF1640" w:rsidRDefault="00DA48B8">
            <w:pPr>
              <w:pStyle w:val="Leipteksti"/>
              <w:ind w:left="113" w:right="113"/>
              <w:jc w:val="left"/>
              <w:rPr>
                <w:b/>
                <w:rPrChange w:id="781" w:author="Korhonen Katja S" w:date="2019-09-10T13:35:00Z">
                  <w:rPr/>
                </w:rPrChange>
              </w:rPr>
              <w:pPrChange w:id="782" w:author="Korhonen Katja S" w:date="2019-09-12T12:43:00Z">
                <w:pPr>
                  <w:pStyle w:val="Leipteksti"/>
                  <w:ind w:left="113" w:right="113"/>
                </w:pPr>
              </w:pPrChange>
            </w:pPr>
            <w:r w:rsidRPr="00EF1640">
              <w:rPr>
                <w:b/>
                <w:rPrChange w:id="783" w:author="Korhonen Katja S" w:date="2019-09-10T13:35:00Z">
                  <w:rPr/>
                </w:rPrChange>
              </w:rPr>
              <w:t>Tiedon selite ja esimerkki tietosisällöstä</w:t>
            </w:r>
          </w:p>
        </w:tc>
        <w:tc>
          <w:tcPr>
            <w:tcW w:w="2551" w:type="dxa"/>
            <w:shd w:val="clear" w:color="auto" w:fill="F2F2F2" w:themeFill="background1" w:themeFillShade="F2"/>
            <w:textDirection w:val="tbRl"/>
            <w:tcPrChange w:id="784" w:author="Korhonen Katja S" w:date="2019-09-12T12:43:00Z">
              <w:tcPr>
                <w:tcW w:w="2551" w:type="dxa"/>
                <w:shd w:val="clear" w:color="auto" w:fill="F2F2F2" w:themeFill="background1" w:themeFillShade="F2"/>
                <w:textDirection w:val="btLr"/>
              </w:tcPr>
            </w:tcPrChange>
          </w:tcPr>
          <w:p w14:paraId="039BB652" w14:textId="77777777" w:rsidR="00DA48B8" w:rsidRPr="00EF1640" w:rsidRDefault="00DA48B8">
            <w:pPr>
              <w:pStyle w:val="Leipteksti"/>
              <w:ind w:left="113" w:right="113"/>
              <w:jc w:val="left"/>
              <w:rPr>
                <w:b/>
                <w:rPrChange w:id="785" w:author="Korhonen Katja S" w:date="2019-09-10T13:35:00Z">
                  <w:rPr/>
                </w:rPrChange>
              </w:rPr>
              <w:pPrChange w:id="786" w:author="Korhonen Katja S" w:date="2019-09-12T12:43:00Z">
                <w:pPr>
                  <w:pStyle w:val="Leipteksti"/>
                  <w:ind w:left="113" w:right="113"/>
                </w:pPr>
              </w:pPrChange>
            </w:pPr>
            <w:r w:rsidRPr="00EF1640">
              <w:rPr>
                <w:b/>
                <w:rPrChange w:id="787" w:author="Korhonen Katja S" w:date="2019-09-10T13:35:00Z">
                  <w:rPr/>
                </w:rPrChange>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1C753D"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lastRenderedPageBreak/>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rPr>
          <w:ins w:id="788" w:author="Korhonen Katja S" w:date="2019-06-24T08:39:00Z"/>
        </w:rPr>
      </w:pPr>
    </w:p>
    <w:p w14:paraId="14447F8F" w14:textId="77777777" w:rsidR="006415CE" w:rsidRDefault="006415CE" w:rsidP="006D0FBD">
      <w:pPr>
        <w:pStyle w:val="Leipteksti"/>
      </w:pPr>
    </w:p>
    <w:p w14:paraId="4A63AD81" w14:textId="6665D3A8" w:rsidR="006D0FBD" w:rsidRDefault="000B2B63" w:rsidP="000B2B63">
      <w:pPr>
        <w:pStyle w:val="Otsikko1"/>
      </w:pPr>
      <w:bookmarkStart w:id="789" w:name="_Toc20307686"/>
      <w:r>
        <w:t>Asiakirjojen hallinnan interaktiot ja niissä käytettävä tietosisältö</w:t>
      </w:r>
      <w:bookmarkEnd w:id="789"/>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790" w:name="_Toc20307687"/>
      <w:r>
        <w:t>Asiakirjojen hallinnan sanomatyypit</w:t>
      </w:r>
      <w:bookmarkEnd w:id="790"/>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w:t>
      </w:r>
      <w:r>
        <w:lastRenderedPageBreak/>
        <w:t>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11E76760" w14:textId="2632638B" w:rsidR="00291FCB" w:rsidDel="00666D75" w:rsidRDefault="00291FCB" w:rsidP="00291FCB">
      <w:pPr>
        <w:pStyle w:val="Leipteksti"/>
        <w:rPr>
          <w:del w:id="791" w:author="Korhonen Katja S" w:date="2019-09-18T09:41:00Z"/>
        </w:rPr>
      </w:pPr>
      <w:del w:id="792" w:author="Korhonen Katja S" w:date="2019-09-18T09:41:00Z">
        <w:r w:rsidDel="00666D75">
          <w:delText xml:space="preserve">Sanomatyypit RCMR_MT200001FI01 ja RCMR_MT200002FI01 ovat identtisiä muuten paitsi clinicalDocument.text-elementin suhteen. Text-elementin käyttö on sallittua vain RCMR_MT200002FI01  sanomatyyppiä hyödyntävissä interaktioissa, jolloin arkistoidaan asiakirja asiakastiedon arkistoon tai palautetaan asiakirja asiakastiedon arkistosta. Interaktio, jolla palautetaan vastaus metatietokyselyyn, on sidottu sanomatyyppiin RCMR_MT200001FI01 ja clinicalDocument.text -elementin käyttö ei ole sallittua tässä sanomatyypissä. </w:delText>
        </w:r>
      </w:del>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793" w:name="_Toc20307688"/>
      <w:r w:rsidRPr="00291FCB">
        <w:rPr>
          <w:lang w:val="en-US"/>
        </w:rPr>
        <w:t>Sanomatyyppi Document Event, with Content (RCMR_MT200002FI01)</w:t>
      </w:r>
      <w:bookmarkEnd w:id="793"/>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Change w:id="794" w:author="Korhonen Katja S" w:date="2019-09-12T12:44:00Z">
          <w:tblPr>
            <w:tblStyle w:val="TaulukkoRuudukko"/>
            <w:tblW w:w="10207" w:type="dxa"/>
            <w:tblInd w:w="-289" w:type="dxa"/>
            <w:tblLayout w:type="fixed"/>
            <w:tblLook w:val="04A0" w:firstRow="1" w:lastRow="0" w:firstColumn="1" w:lastColumn="0" w:noHBand="0" w:noVBand="1"/>
          </w:tblPr>
        </w:tblPrChange>
      </w:tblPr>
      <w:tblGrid>
        <w:gridCol w:w="2127"/>
        <w:gridCol w:w="709"/>
        <w:gridCol w:w="709"/>
        <w:gridCol w:w="850"/>
        <w:gridCol w:w="5812"/>
        <w:tblGridChange w:id="795">
          <w:tblGrid>
            <w:gridCol w:w="2127"/>
            <w:gridCol w:w="474"/>
            <w:gridCol w:w="235"/>
            <w:gridCol w:w="709"/>
            <w:gridCol w:w="850"/>
            <w:gridCol w:w="333"/>
            <w:gridCol w:w="709"/>
            <w:gridCol w:w="709"/>
            <w:gridCol w:w="850"/>
            <w:gridCol w:w="3211"/>
            <w:gridCol w:w="2601"/>
          </w:tblGrid>
        </w:tblGridChange>
      </w:tblGrid>
      <w:tr w:rsidR="00D36C7E" w14:paraId="01FB4F6B" w14:textId="77777777" w:rsidTr="00DB5970">
        <w:trPr>
          <w:cantSplit/>
          <w:trHeight w:val="2087"/>
          <w:trPrChange w:id="796" w:author="Korhonen Katja S" w:date="2019-09-12T12:44:00Z">
            <w:trPr>
              <w:gridBefore w:val="2"/>
              <w:trHeight w:val="2087"/>
            </w:trPr>
          </w:trPrChange>
        </w:trPr>
        <w:tc>
          <w:tcPr>
            <w:tcW w:w="2127" w:type="dxa"/>
            <w:shd w:val="clear" w:color="auto" w:fill="F2F2F2" w:themeFill="background1" w:themeFillShade="F2"/>
            <w:textDirection w:val="tbRl"/>
            <w:tcPrChange w:id="797" w:author="Korhonen Katja S" w:date="2019-09-12T12:44:00Z">
              <w:tcPr>
                <w:tcW w:w="2127" w:type="dxa"/>
                <w:gridSpan w:val="4"/>
                <w:shd w:val="clear" w:color="auto" w:fill="F2F2F2" w:themeFill="background1" w:themeFillShade="F2"/>
                <w:textDirection w:val="btLr"/>
              </w:tcPr>
            </w:tcPrChange>
          </w:tcPr>
          <w:p w14:paraId="38C82A06" w14:textId="0FD363E0" w:rsidR="00D36C7E" w:rsidRPr="00A154B2" w:rsidDel="00A154B2" w:rsidRDefault="00D36C7E">
            <w:pPr>
              <w:pStyle w:val="Leipteksti"/>
              <w:ind w:left="113" w:right="113"/>
              <w:rPr>
                <w:del w:id="798" w:author="Korhonen Katja S" w:date="2019-09-10T13:35:00Z"/>
                <w:b/>
                <w:rPrChange w:id="799" w:author="Korhonen Katja S" w:date="2019-09-10T13:36:00Z">
                  <w:rPr>
                    <w:del w:id="800" w:author="Korhonen Katja S" w:date="2019-09-10T13:35:00Z"/>
                  </w:rPr>
                </w:rPrChange>
              </w:rPr>
              <w:pPrChange w:id="801" w:author="Korhonen Katja S" w:date="2019-09-12T12:44:00Z">
                <w:pPr>
                  <w:pStyle w:val="Leipteksti"/>
                </w:pPr>
              </w:pPrChange>
            </w:pPr>
          </w:p>
          <w:p w14:paraId="7200F8F3" w14:textId="77777777" w:rsidR="00D36C7E" w:rsidRPr="00A154B2" w:rsidRDefault="00D36C7E" w:rsidP="00DB5970">
            <w:pPr>
              <w:pStyle w:val="Leipteksti"/>
              <w:ind w:left="113" w:right="113"/>
              <w:rPr>
                <w:b/>
                <w:rPrChange w:id="802" w:author="Korhonen Katja S" w:date="2019-09-10T13:36:00Z">
                  <w:rPr/>
                </w:rPrChange>
              </w:rPr>
            </w:pPr>
            <w:r w:rsidRPr="00A154B2">
              <w:rPr>
                <w:b/>
                <w:rPrChange w:id="803" w:author="Korhonen Katja S" w:date="2019-09-10T13:36:00Z">
                  <w:rPr/>
                </w:rPrChange>
              </w:rPr>
              <w:t>Tietoelementti</w:t>
            </w:r>
          </w:p>
        </w:tc>
        <w:tc>
          <w:tcPr>
            <w:tcW w:w="709" w:type="dxa"/>
            <w:shd w:val="clear" w:color="auto" w:fill="F2F2F2" w:themeFill="background1" w:themeFillShade="F2"/>
            <w:textDirection w:val="tbRl"/>
            <w:tcPrChange w:id="804" w:author="Korhonen Katja S" w:date="2019-09-12T12:44:00Z">
              <w:tcPr>
                <w:tcW w:w="709" w:type="dxa"/>
                <w:shd w:val="clear" w:color="auto" w:fill="F2F2F2" w:themeFill="background1" w:themeFillShade="F2"/>
                <w:textDirection w:val="btLr"/>
              </w:tcPr>
            </w:tcPrChange>
          </w:tcPr>
          <w:p w14:paraId="2A5B7B23" w14:textId="77777777" w:rsidR="00D36C7E" w:rsidRPr="00A154B2" w:rsidRDefault="00D36C7E">
            <w:pPr>
              <w:pStyle w:val="Leipteksti"/>
              <w:ind w:left="113" w:right="113"/>
              <w:jc w:val="left"/>
              <w:rPr>
                <w:b/>
                <w:rPrChange w:id="805" w:author="Korhonen Katja S" w:date="2019-09-10T13:36:00Z">
                  <w:rPr/>
                </w:rPrChange>
              </w:rPr>
              <w:pPrChange w:id="806" w:author="Korhonen Katja S" w:date="2019-09-10T13:35:00Z">
                <w:pPr>
                  <w:pStyle w:val="Leipteksti"/>
                  <w:ind w:left="113" w:right="113"/>
                </w:pPr>
              </w:pPrChange>
            </w:pPr>
            <w:r w:rsidRPr="00A154B2">
              <w:rPr>
                <w:b/>
                <w:rPrChange w:id="807" w:author="Korhonen Katja S" w:date="2019-09-10T13:36:00Z">
                  <w:rPr/>
                </w:rPrChange>
              </w:rPr>
              <w:t>Pakollisuus HL7 sanomassa</w:t>
            </w:r>
          </w:p>
        </w:tc>
        <w:tc>
          <w:tcPr>
            <w:tcW w:w="709" w:type="dxa"/>
            <w:shd w:val="clear" w:color="auto" w:fill="F2F2F2" w:themeFill="background1" w:themeFillShade="F2"/>
            <w:textDirection w:val="tbRl"/>
            <w:tcPrChange w:id="808" w:author="Korhonen Katja S" w:date="2019-09-12T12:44:00Z">
              <w:tcPr>
                <w:tcW w:w="709" w:type="dxa"/>
                <w:shd w:val="clear" w:color="auto" w:fill="F2F2F2" w:themeFill="background1" w:themeFillShade="F2"/>
                <w:textDirection w:val="btLr"/>
              </w:tcPr>
            </w:tcPrChange>
          </w:tcPr>
          <w:p w14:paraId="128FC71B" w14:textId="45CBCFBE" w:rsidR="00D36C7E" w:rsidRPr="00A154B2" w:rsidRDefault="00D36C7E">
            <w:pPr>
              <w:pStyle w:val="Leipteksti"/>
              <w:ind w:left="113" w:right="113"/>
              <w:jc w:val="left"/>
              <w:rPr>
                <w:b/>
                <w:rPrChange w:id="809" w:author="Korhonen Katja S" w:date="2019-09-10T13:36:00Z">
                  <w:rPr/>
                </w:rPrChange>
              </w:rPr>
              <w:pPrChange w:id="810" w:author="Korhonen Katja S" w:date="2019-09-10T13:35:00Z">
                <w:pPr>
                  <w:pStyle w:val="Leipteksti"/>
                  <w:ind w:left="113" w:right="113"/>
                </w:pPr>
              </w:pPrChange>
            </w:pPr>
            <w:r w:rsidRPr="00A154B2">
              <w:rPr>
                <w:b/>
                <w:rPrChange w:id="811" w:author="Korhonen Katja S" w:date="2019-09-10T13:36:00Z">
                  <w:rPr/>
                </w:rPrChange>
              </w:rPr>
              <w:t>Pakollisuus as</w:t>
            </w:r>
            <w:ins w:id="812" w:author="Korhonen Katja S" w:date="2019-09-10T13:35:00Z">
              <w:r w:rsidR="00A154B2" w:rsidRPr="00A154B2">
                <w:rPr>
                  <w:b/>
                  <w:rPrChange w:id="813" w:author="Korhonen Katja S" w:date="2019-09-10T13:36:00Z">
                    <w:rPr/>
                  </w:rPrChange>
                </w:rPr>
                <w:t>iakas-</w:t>
              </w:r>
            </w:ins>
            <w:r w:rsidRPr="00A154B2">
              <w:rPr>
                <w:b/>
                <w:rPrChange w:id="814" w:author="Korhonen Katja S" w:date="2019-09-10T13:36:00Z">
                  <w:rPr/>
                </w:rPrChange>
              </w:rPr>
              <w:t xml:space="preserve"> tiedon arkistossa</w:t>
            </w:r>
          </w:p>
        </w:tc>
        <w:tc>
          <w:tcPr>
            <w:tcW w:w="850" w:type="dxa"/>
            <w:shd w:val="clear" w:color="auto" w:fill="F2F2F2" w:themeFill="background1" w:themeFillShade="F2"/>
            <w:textDirection w:val="tbRl"/>
            <w:tcPrChange w:id="815" w:author="Korhonen Katja S" w:date="2019-09-12T12:44:00Z">
              <w:tcPr>
                <w:tcW w:w="850" w:type="dxa"/>
                <w:shd w:val="clear" w:color="auto" w:fill="F2F2F2" w:themeFill="background1" w:themeFillShade="F2"/>
                <w:textDirection w:val="btLr"/>
              </w:tcPr>
            </w:tcPrChange>
          </w:tcPr>
          <w:p w14:paraId="30D62509" w14:textId="77777777" w:rsidR="00D36C7E" w:rsidRPr="00A154B2" w:rsidRDefault="00D36C7E">
            <w:pPr>
              <w:pStyle w:val="Leipteksti"/>
              <w:ind w:left="113" w:right="113"/>
              <w:jc w:val="left"/>
              <w:rPr>
                <w:b/>
                <w:rPrChange w:id="816" w:author="Korhonen Katja S" w:date="2019-09-10T13:36:00Z">
                  <w:rPr/>
                </w:rPrChange>
              </w:rPr>
              <w:pPrChange w:id="817" w:author="Korhonen Katja S" w:date="2019-09-10T13:35:00Z">
                <w:pPr>
                  <w:pStyle w:val="Leipteksti"/>
                  <w:ind w:left="113" w:right="113"/>
                </w:pPr>
              </w:pPrChange>
            </w:pPr>
            <w:r w:rsidRPr="00A154B2">
              <w:rPr>
                <w:b/>
                <w:rPrChange w:id="818" w:author="Korhonen Katja S" w:date="2019-09-10T13:36:00Z">
                  <w:rPr/>
                </w:rPrChange>
              </w:rPr>
              <w:t>Tietotyyppi</w:t>
            </w:r>
          </w:p>
        </w:tc>
        <w:tc>
          <w:tcPr>
            <w:tcW w:w="5812" w:type="dxa"/>
            <w:shd w:val="clear" w:color="auto" w:fill="F2F2F2" w:themeFill="background1" w:themeFillShade="F2"/>
            <w:tcPrChange w:id="819" w:author="Korhonen Katja S" w:date="2019-09-12T12:44:00Z">
              <w:tcPr>
                <w:tcW w:w="5812" w:type="dxa"/>
                <w:gridSpan w:val="2"/>
                <w:shd w:val="clear" w:color="auto" w:fill="F2F2F2" w:themeFill="background1" w:themeFillShade="F2"/>
              </w:tcPr>
            </w:tcPrChange>
          </w:tcPr>
          <w:p w14:paraId="7EF8B32B" w14:textId="77777777" w:rsidR="00D36C7E" w:rsidRPr="00A154B2" w:rsidRDefault="00D36C7E" w:rsidP="00A154B2">
            <w:pPr>
              <w:pStyle w:val="Leipteksti"/>
              <w:rPr>
                <w:b/>
                <w:rPrChange w:id="820" w:author="Korhonen Katja S" w:date="2019-09-10T13:36:00Z">
                  <w:rPr/>
                </w:rPrChange>
              </w:rPr>
            </w:pPr>
          </w:p>
          <w:p w14:paraId="22579606" w14:textId="607B8DB8" w:rsidR="00D36C7E" w:rsidRPr="00A154B2" w:rsidRDefault="00D36C7E" w:rsidP="00A154B2">
            <w:pPr>
              <w:pStyle w:val="Leipteksti"/>
              <w:rPr>
                <w:b/>
                <w:rPrChange w:id="821" w:author="Korhonen Katja S" w:date="2019-09-10T13:36:00Z">
                  <w:rPr/>
                </w:rPrChange>
              </w:rPr>
            </w:pPr>
            <w:r w:rsidRPr="00A154B2">
              <w:rPr>
                <w:b/>
                <w:rPrChange w:id="822" w:author="Korhonen Katja S" w:date="2019-09-10T13:36:00Z">
                  <w:rPr/>
                </w:rPrChange>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827733">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827733"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lastRenderedPageBreak/>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lastRenderedPageBreak/>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827733"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827733">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827733"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827733"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827733"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827733"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827733"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827733"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827733"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827733"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827733"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827733"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827733"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827733">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827733"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827733">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827733"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827733">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827733"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827733">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827733"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827733">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827733"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827733">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827733"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827733">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827733"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827733">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827733"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827733">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827733"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827733">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827733"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827733">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827733"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827733">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827733"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827733"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lastRenderedPageBreak/>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827733">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827733"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827733">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827733"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827733">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827733">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827733">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827733"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827733">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827733"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827733">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827733"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827733">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827733"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827733">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827733">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827733"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827733">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827733">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827733"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827733">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827733"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827733">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827733"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827733">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827733">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827733"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827733"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827733">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827733"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827733"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827733">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827733"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827733">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827733">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827733"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827733">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lastRenderedPageBreak/>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827733"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827733">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827733"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827733">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827733"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827733" w:rsidP="00C578D8">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827733">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827733"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827733">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827733"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827733"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827733">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827733"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827733">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827733"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827733">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827733"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827733">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827733"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827733">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827733"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827733"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827733"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827733">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827733"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827733">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827733"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827733">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827733"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827733">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827733"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827733">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827733"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827733">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827733"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827733"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827733">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827733"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827733">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827733"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827733">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827733"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827733">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827733"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827733">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827733"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827733">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827733"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827733">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827733"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827733">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827733">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827733"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827733"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827733">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827733"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827733">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827733"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827733">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827733"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827733">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827733"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827733">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827733"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827733">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827733"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827733">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827733">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827733"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827733">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827733"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827733">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827733"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827733">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827733"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827733">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827733"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827733">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827733"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827733">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827733"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827733">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827733"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827733"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827733">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827733"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827733">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827733"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827733">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827733"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827733">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827733"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827733">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827733"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827733">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827733"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827733">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827733"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827733">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827733"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827733">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827733"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827733">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827733"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827733"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823" w:name="_Toc20307689"/>
      <w:r w:rsidRPr="007F0AAB">
        <w:rPr>
          <w:lang w:val="en-US"/>
        </w:rPr>
        <w:lastRenderedPageBreak/>
        <w:t>Sanomatyyppi Document Event (RCMR_MT200001FI01)</w:t>
      </w:r>
      <w:bookmarkEnd w:id="823"/>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Change w:id="824" w:author="Korhonen Katja S" w:date="2019-09-12T12:44:00Z">
          <w:tblPr>
            <w:tblStyle w:val="TaulukkoRuudukko"/>
            <w:tblW w:w="9498" w:type="dxa"/>
            <w:tblInd w:w="-5" w:type="dxa"/>
            <w:tblLayout w:type="fixed"/>
            <w:tblLook w:val="04A0" w:firstRow="1" w:lastRow="0" w:firstColumn="1" w:lastColumn="0" w:noHBand="0" w:noVBand="1"/>
          </w:tblPr>
        </w:tblPrChange>
      </w:tblPr>
      <w:tblGrid>
        <w:gridCol w:w="1843"/>
        <w:gridCol w:w="709"/>
        <w:gridCol w:w="709"/>
        <w:gridCol w:w="850"/>
        <w:gridCol w:w="5387"/>
        <w:tblGridChange w:id="825">
          <w:tblGrid>
            <w:gridCol w:w="45"/>
            <w:gridCol w:w="1798"/>
            <w:gridCol w:w="45"/>
            <w:gridCol w:w="664"/>
            <w:gridCol w:w="45"/>
            <w:gridCol w:w="664"/>
            <w:gridCol w:w="45"/>
            <w:gridCol w:w="805"/>
            <w:gridCol w:w="45"/>
            <w:gridCol w:w="5342"/>
            <w:gridCol w:w="45"/>
          </w:tblGrid>
        </w:tblGridChange>
      </w:tblGrid>
      <w:tr w:rsidR="00BC214D" w14:paraId="54A95198" w14:textId="77777777" w:rsidTr="0000029B">
        <w:trPr>
          <w:cantSplit/>
          <w:trHeight w:val="2087"/>
          <w:trPrChange w:id="826" w:author="Korhonen Katja S" w:date="2019-09-12T12:44:00Z">
            <w:trPr>
              <w:gridBefore w:val="1"/>
              <w:trHeight w:val="2087"/>
            </w:trPr>
          </w:trPrChange>
        </w:trPr>
        <w:tc>
          <w:tcPr>
            <w:tcW w:w="1843" w:type="dxa"/>
            <w:shd w:val="clear" w:color="auto" w:fill="F2F2F2" w:themeFill="background1" w:themeFillShade="F2"/>
            <w:textDirection w:val="tbRl"/>
            <w:tcPrChange w:id="827" w:author="Korhonen Katja S" w:date="2019-09-12T12:44:00Z">
              <w:tcPr>
                <w:tcW w:w="1843" w:type="dxa"/>
                <w:gridSpan w:val="2"/>
                <w:shd w:val="clear" w:color="auto" w:fill="F2F2F2" w:themeFill="background1" w:themeFillShade="F2"/>
                <w:textDirection w:val="btLr"/>
              </w:tcPr>
            </w:tcPrChange>
          </w:tcPr>
          <w:p w14:paraId="1268544C" w14:textId="0D736EF8" w:rsidR="00BC214D" w:rsidRPr="00C578D8" w:rsidDel="00D033D6" w:rsidRDefault="00BC214D">
            <w:pPr>
              <w:pStyle w:val="Leipteksti"/>
              <w:ind w:left="113" w:right="113"/>
              <w:rPr>
                <w:del w:id="828" w:author="Korhonen Katja S" w:date="2019-09-10T13:37:00Z"/>
                <w:b/>
              </w:rPr>
              <w:pPrChange w:id="829" w:author="Korhonen Katja S" w:date="2019-09-12T12:44:00Z">
                <w:pPr>
                  <w:pStyle w:val="Leipteksti"/>
                </w:pPr>
              </w:pPrChange>
            </w:pPr>
          </w:p>
          <w:p w14:paraId="47769697" w14:textId="77777777" w:rsidR="00BC214D" w:rsidRPr="00C578D8" w:rsidRDefault="00BC214D" w:rsidP="0000029B">
            <w:pPr>
              <w:pStyle w:val="Leipteksti"/>
              <w:ind w:left="113" w:right="113"/>
              <w:rPr>
                <w:b/>
              </w:rPr>
            </w:pPr>
            <w:r w:rsidRPr="00C578D8">
              <w:rPr>
                <w:b/>
              </w:rPr>
              <w:t>Tietoelementti</w:t>
            </w:r>
          </w:p>
        </w:tc>
        <w:tc>
          <w:tcPr>
            <w:tcW w:w="709" w:type="dxa"/>
            <w:shd w:val="clear" w:color="auto" w:fill="F2F2F2" w:themeFill="background1" w:themeFillShade="F2"/>
            <w:textDirection w:val="tbRl"/>
            <w:tcPrChange w:id="830" w:author="Korhonen Katja S" w:date="2019-09-12T12:44:00Z">
              <w:tcPr>
                <w:tcW w:w="709" w:type="dxa"/>
                <w:gridSpan w:val="2"/>
                <w:shd w:val="clear" w:color="auto" w:fill="F2F2F2" w:themeFill="background1" w:themeFillShade="F2"/>
                <w:textDirection w:val="btLr"/>
              </w:tcPr>
            </w:tcPrChange>
          </w:tcPr>
          <w:p w14:paraId="2B7BF46D" w14:textId="77777777" w:rsidR="00BC214D" w:rsidRPr="00C578D8" w:rsidRDefault="00BC214D">
            <w:pPr>
              <w:pStyle w:val="Leipteksti"/>
              <w:ind w:left="113" w:right="113"/>
              <w:jc w:val="left"/>
              <w:rPr>
                <w:b/>
              </w:rPr>
              <w:pPrChange w:id="831" w:author="Korhonen Katja S" w:date="2019-09-10T13:36:00Z">
                <w:pPr>
                  <w:pStyle w:val="Leipteksti"/>
                  <w:ind w:left="113" w:right="113"/>
                </w:pPr>
              </w:pPrChange>
            </w:pPr>
            <w:r w:rsidRPr="00C578D8">
              <w:rPr>
                <w:b/>
              </w:rPr>
              <w:t>Pakollisuus HL7 sanomassa</w:t>
            </w:r>
          </w:p>
        </w:tc>
        <w:tc>
          <w:tcPr>
            <w:tcW w:w="709" w:type="dxa"/>
            <w:shd w:val="clear" w:color="auto" w:fill="F2F2F2" w:themeFill="background1" w:themeFillShade="F2"/>
            <w:textDirection w:val="tbRl"/>
            <w:tcPrChange w:id="832" w:author="Korhonen Katja S" w:date="2019-09-12T12:44:00Z">
              <w:tcPr>
                <w:tcW w:w="709" w:type="dxa"/>
                <w:gridSpan w:val="2"/>
                <w:shd w:val="clear" w:color="auto" w:fill="F2F2F2" w:themeFill="background1" w:themeFillShade="F2"/>
                <w:textDirection w:val="btLr"/>
              </w:tcPr>
            </w:tcPrChange>
          </w:tcPr>
          <w:p w14:paraId="4D5CBDB5" w14:textId="1698C3DC" w:rsidR="00BC214D" w:rsidRPr="00C578D8" w:rsidRDefault="00BC214D">
            <w:pPr>
              <w:pStyle w:val="Leipteksti"/>
              <w:ind w:left="113" w:right="113"/>
              <w:jc w:val="left"/>
              <w:rPr>
                <w:b/>
              </w:rPr>
              <w:pPrChange w:id="833" w:author="Korhonen Katja S" w:date="2019-09-10T13:36:00Z">
                <w:pPr>
                  <w:pStyle w:val="Leipteksti"/>
                  <w:ind w:left="113" w:right="113"/>
                </w:pPr>
              </w:pPrChange>
            </w:pPr>
            <w:r w:rsidRPr="00C578D8">
              <w:rPr>
                <w:b/>
              </w:rPr>
              <w:t>Pakollisuus as</w:t>
            </w:r>
            <w:ins w:id="834" w:author="Korhonen Katja S" w:date="2019-09-10T13:36:00Z">
              <w:r w:rsidR="00A154B2">
                <w:rPr>
                  <w:b/>
                </w:rPr>
                <w:t>iakas-</w:t>
              </w:r>
            </w:ins>
            <w:r w:rsidRPr="00C578D8">
              <w:rPr>
                <w:b/>
              </w:rPr>
              <w:t xml:space="preserve"> tiedon arkistossa</w:t>
            </w:r>
          </w:p>
        </w:tc>
        <w:tc>
          <w:tcPr>
            <w:tcW w:w="850" w:type="dxa"/>
            <w:shd w:val="clear" w:color="auto" w:fill="F2F2F2" w:themeFill="background1" w:themeFillShade="F2"/>
            <w:textDirection w:val="tbRl"/>
            <w:tcPrChange w:id="835" w:author="Korhonen Katja S" w:date="2019-09-12T12:44:00Z">
              <w:tcPr>
                <w:tcW w:w="850" w:type="dxa"/>
                <w:gridSpan w:val="2"/>
                <w:shd w:val="clear" w:color="auto" w:fill="F2F2F2" w:themeFill="background1" w:themeFillShade="F2"/>
                <w:textDirection w:val="btLr"/>
              </w:tcPr>
            </w:tcPrChange>
          </w:tcPr>
          <w:p w14:paraId="79E6A6DC" w14:textId="77777777" w:rsidR="00BC214D" w:rsidRPr="00C578D8" w:rsidRDefault="00BC214D">
            <w:pPr>
              <w:pStyle w:val="Leipteksti"/>
              <w:ind w:left="113" w:right="113"/>
              <w:jc w:val="left"/>
              <w:rPr>
                <w:b/>
              </w:rPr>
              <w:pPrChange w:id="836" w:author="Korhonen Katja S" w:date="2019-09-10T13:36:00Z">
                <w:pPr>
                  <w:pStyle w:val="Leipteksti"/>
                  <w:ind w:left="113" w:right="113"/>
                </w:pPr>
              </w:pPrChange>
            </w:pPr>
            <w:r w:rsidRPr="00C578D8">
              <w:rPr>
                <w:b/>
              </w:rPr>
              <w:t>Tietotyyppi</w:t>
            </w:r>
          </w:p>
        </w:tc>
        <w:tc>
          <w:tcPr>
            <w:tcW w:w="5387" w:type="dxa"/>
            <w:shd w:val="clear" w:color="auto" w:fill="F2F2F2" w:themeFill="background1" w:themeFillShade="F2"/>
            <w:tcPrChange w:id="837" w:author="Korhonen Katja S" w:date="2019-09-12T12:44:00Z">
              <w:tcPr>
                <w:tcW w:w="5387" w:type="dxa"/>
                <w:gridSpan w:val="2"/>
                <w:shd w:val="clear" w:color="auto" w:fill="F2F2F2" w:themeFill="background1" w:themeFillShade="F2"/>
              </w:tcPr>
            </w:tcPrChange>
          </w:tcPr>
          <w:p w14:paraId="01F818EB" w14:textId="77777777" w:rsidR="006836B9" w:rsidRPr="00C578D8" w:rsidDel="00D033D6" w:rsidRDefault="006836B9" w:rsidP="006A7B5C">
            <w:pPr>
              <w:pStyle w:val="Leipteksti"/>
              <w:rPr>
                <w:del w:id="838" w:author="Korhonen Katja S" w:date="2019-09-10T13:37:00Z"/>
                <w:b/>
              </w:rPr>
            </w:pPr>
          </w:p>
          <w:p w14:paraId="45FDE3FF" w14:textId="77777777" w:rsidR="00BC214D" w:rsidRPr="00C578D8" w:rsidDel="00D033D6" w:rsidRDefault="00BC214D" w:rsidP="006A7B5C">
            <w:pPr>
              <w:pStyle w:val="Leipteksti"/>
              <w:rPr>
                <w:del w:id="839" w:author="Korhonen Katja S" w:date="2019-09-10T13:37:00Z"/>
                <w:b/>
              </w:rPr>
            </w:pPr>
          </w:p>
          <w:p w14:paraId="382092B7" w14:textId="77777777" w:rsidR="00BC214D" w:rsidRPr="00C578D8" w:rsidRDefault="00BC214D">
            <w:pPr>
              <w:pStyle w:val="Leipteksti"/>
              <w:jc w:val="left"/>
              <w:rPr>
                <w:b/>
              </w:rPr>
              <w:pPrChange w:id="840" w:author="Korhonen Katja S" w:date="2019-09-10T13:38:00Z">
                <w:pPr>
                  <w:pStyle w:val="Leipteksti"/>
                </w:pPr>
              </w:pPrChange>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ins w:id="841" w:author="Korhonen Katja S" w:date="2019-09-20T14:09:00Z">
              <w:r>
                <w:t>Elementin tietosisält</w:t>
              </w:r>
            </w:ins>
            <w:ins w:id="842" w:author="Korhonen Katja S" w:date="2019-09-20T14:10:00Z">
              <w:r>
                <w:t>ö</w:t>
              </w:r>
            </w:ins>
            <w:ins w:id="843" w:author="Korhonen Katja S" w:date="2019-09-20T14:09:00Z">
              <w:r>
                <w:t xml:space="preserve"> on määritelty taulukossa 10. </w:t>
              </w:r>
            </w:ins>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827733">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827733"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827733"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827733">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FA3063">
            <w:pPr>
              <w:pStyle w:val="Taulukkoteksti"/>
              <w:jc w:val="center"/>
              <w:rPr>
                <w:szCs w:val="20"/>
              </w:rPr>
              <w:pPrChange w:id="844"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6A7B5C" w:rsidRPr="009012CA">
              <w:rPr>
                <w:szCs w:val="20"/>
              </w:rPr>
              <w:t>TS</w:t>
            </w:r>
            <w:r>
              <w:rPr>
                <w:szCs w:val="20"/>
              </w:rPr>
              <w:fldChar w:fldCharType="end"/>
            </w:r>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827733" w:rsidP="00C578D8">
            <w:pPr>
              <w:pStyle w:val="Taulukkoteksti"/>
            </w:pPr>
            <w:hyperlink r:id="rId215"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FA3063">
            <w:pPr>
              <w:pStyle w:val="Taulukkoteksti"/>
              <w:jc w:val="center"/>
              <w:rPr>
                <w:color w:val="000000"/>
                <w:szCs w:val="20"/>
              </w:rPr>
              <w:pPrChange w:id="845"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9012CA">
              <w:rPr>
                <w:szCs w:val="20"/>
              </w:rPr>
              <w:t>CE</w:t>
            </w:r>
            <w:r>
              <w:rPr>
                <w:szCs w:val="20"/>
              </w:rPr>
              <w:fldChar w:fldCharType="end"/>
            </w:r>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pPr>
              <w:pStyle w:val="Taulukkoteksti"/>
              <w:jc w:val="center"/>
              <w:rPr>
                <w:szCs w:val="20"/>
              </w:rPr>
              <w:pPrChange w:id="846" w:author="Korhonen Katja S" w:date="2019-09-10T15:05:00Z">
                <w:pPr>
                  <w:pStyle w:val="Taulukkoteksti"/>
                </w:pPr>
              </w:pPrChange>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pPr>
              <w:pStyle w:val="Taulukkoteksti"/>
              <w:jc w:val="center"/>
              <w:rPr>
                <w:szCs w:val="20"/>
              </w:rPr>
              <w:pPrChange w:id="847" w:author="Korhonen Katja S" w:date="2019-09-10T15:05:00Z">
                <w:pPr>
                  <w:pStyle w:val="Taulukkoteksti"/>
                </w:pPr>
              </w:pPrChange>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827733" w:rsidP="00C578D8">
            <w:pPr>
              <w:pStyle w:val="Taulukkoteksti"/>
              <w:rPr>
                <w:szCs w:val="20"/>
              </w:rPr>
            </w:pPr>
            <w:hyperlink r:id="rId216"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FA3063">
            <w:pPr>
              <w:pStyle w:val="Taulukkoteksti"/>
              <w:jc w:val="center"/>
              <w:rPr>
                <w:szCs w:val="20"/>
              </w:rPr>
              <w:pPrChange w:id="848"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6A7B5C" w:rsidRPr="009012CA">
              <w:rPr>
                <w:szCs w:val="20"/>
              </w:rPr>
              <w:t>II</w:t>
            </w:r>
            <w:r>
              <w:rPr>
                <w:szCs w:val="20"/>
              </w:rPr>
              <w:fldChar w:fldCharType="end"/>
            </w:r>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827733" w:rsidP="00C578D8">
            <w:pPr>
              <w:pStyle w:val="Taulukkoteksti"/>
              <w:rPr>
                <w:szCs w:val="20"/>
              </w:rPr>
            </w:pPr>
            <w:hyperlink r:id="rId217"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FA3063">
            <w:pPr>
              <w:pStyle w:val="Taulukkoteksti"/>
              <w:jc w:val="center"/>
              <w:rPr>
                <w:szCs w:val="20"/>
              </w:rPr>
              <w:pPrChange w:id="849"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"dt-INT" \o "../../../infrastructure/datatypes/datatypes.htm#dt-INT" </w:instrText>
            </w:r>
            <w:r>
              <w:fldChar w:fldCharType="separate"/>
            </w:r>
            <w:r w:rsidR="006A7B5C" w:rsidRPr="009012CA">
              <w:rPr>
                <w:szCs w:val="20"/>
              </w:rPr>
              <w:t>INT</w:t>
            </w:r>
            <w:r>
              <w:rPr>
                <w:szCs w:val="20"/>
              </w:rPr>
              <w:fldChar w:fldCharType="end"/>
            </w:r>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827733" w:rsidP="00C578D8">
            <w:pPr>
              <w:pStyle w:val="Taulukkoteksti"/>
              <w:rPr>
                <w:szCs w:val="20"/>
              </w:rPr>
            </w:pPr>
            <w:hyperlink r:id="rId218"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FA3063">
            <w:pPr>
              <w:pStyle w:val="Taulukkoteksti"/>
              <w:jc w:val="center"/>
              <w:rPr>
                <w:szCs w:val="20"/>
              </w:rPr>
              <w:pPrChange w:id="850"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9012CA">
              <w:rPr>
                <w:szCs w:val="20"/>
              </w:rPr>
              <w:t>CE</w:t>
            </w:r>
            <w:r>
              <w:rPr>
                <w:szCs w:val="20"/>
              </w:rPr>
              <w:fldChar w:fldCharType="end"/>
            </w:r>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827733" w:rsidP="00C578D8">
            <w:pPr>
              <w:pStyle w:val="Taulukkoteksti"/>
              <w:rPr>
                <w:szCs w:val="20"/>
              </w:rPr>
            </w:pPr>
            <w:hyperlink r:id="rId219"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FA3063">
            <w:pPr>
              <w:pStyle w:val="Taulukkoteksti"/>
              <w:jc w:val="center"/>
              <w:rPr>
                <w:szCs w:val="20"/>
              </w:rPr>
              <w:pPrChange w:id="851"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9012CA">
              <w:rPr>
                <w:szCs w:val="20"/>
              </w:rPr>
              <w:t>CE</w:t>
            </w:r>
            <w:r>
              <w:rPr>
                <w:szCs w:val="20"/>
              </w:rPr>
              <w:fldChar w:fldCharType="end"/>
            </w:r>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827733">
            <w:pPr>
              <w:pStyle w:val="Taulukkoteksti"/>
            </w:pPr>
            <w:hyperlink r:id="rId220"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FA3063">
            <w:pPr>
              <w:pStyle w:val="Taulukkoteksti"/>
              <w:jc w:val="center"/>
              <w:pPrChange w:id="852" w:author="Korhonen Katja S" w:date="2019-09-10T15:05:00Z">
                <w:pPr>
                  <w:pStyle w:val="Taulukko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6A7B5C" w:rsidRPr="00C578D8">
              <w:t>TS</w:t>
            </w:r>
            <w:r>
              <w:fldChar w:fldCharType="end"/>
            </w:r>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827733">
            <w:pPr>
              <w:pStyle w:val="Taulukkoteksti"/>
            </w:pPr>
            <w:hyperlink r:id="rId221"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FA3063">
            <w:pPr>
              <w:pStyle w:val="Taulukkoteksti"/>
              <w:jc w:val="center"/>
              <w:pPrChange w:id="853"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pPr>
              <w:pStyle w:val="Taulukkoteksti"/>
              <w:jc w:val="center"/>
              <w:pPrChange w:id="854" w:author="Korhonen Katja S" w:date="2019-09-10T15:06:00Z">
                <w:pPr>
                  <w:pStyle w:val="Taulukkoteksti"/>
                </w:pPr>
              </w:pPrChange>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827733">
            <w:pPr>
              <w:pStyle w:val="Taulukkoteksti"/>
            </w:pPr>
            <w:hyperlink r:id="rId222"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FA3063">
            <w:pPr>
              <w:pStyle w:val="Taulukkoteksti"/>
              <w:jc w:val="center"/>
              <w:pPrChange w:id="855"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827733">
            <w:pPr>
              <w:pStyle w:val="Taulukkoteksti"/>
            </w:pPr>
            <w:hyperlink r:id="rId223"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FA3063">
            <w:pPr>
              <w:pStyle w:val="Taulukkoteksti"/>
              <w:jc w:val="center"/>
              <w:pPrChange w:id="856"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9012CA">
              <w:rPr>
                <w:color w:val="A6A6A6" w:themeColor="background1" w:themeShade="A6"/>
              </w:rPr>
              <w:t>CE</w:t>
            </w:r>
            <w:r>
              <w:rPr>
                <w:color w:val="A6A6A6" w:themeColor="background1" w:themeShade="A6"/>
              </w:rPr>
              <w:fldChar w:fldCharType="end"/>
            </w:r>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827733">
            <w:pPr>
              <w:pStyle w:val="Taulukkoteksti"/>
            </w:pPr>
            <w:hyperlink r:id="rId22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FA3063">
            <w:pPr>
              <w:pStyle w:val="Taulukkoteksti"/>
              <w:jc w:val="center"/>
              <w:pPrChange w:id="857"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"dt-AD" \o "../../../infrastructure/datatypes/datatypes.htm#dt-AD" </w:instrText>
            </w:r>
            <w:r>
              <w:fldChar w:fldCharType="separate"/>
            </w:r>
            <w:r w:rsidR="006A7B5C" w:rsidRPr="009012CA">
              <w:rPr>
                <w:color w:val="A6A6A6" w:themeColor="background1" w:themeShade="A6"/>
              </w:rPr>
              <w:t>BAG&lt;AD&gt;</w:t>
            </w:r>
            <w:r>
              <w:rPr>
                <w:color w:val="A6A6A6" w:themeColor="background1" w:themeShade="A6"/>
              </w:rPr>
              <w:fldChar w:fldCharType="end"/>
            </w:r>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827733">
            <w:pPr>
              <w:pStyle w:val="Taulukkoteksti"/>
            </w:pPr>
            <w:hyperlink r:id="rId225"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FA3063">
            <w:pPr>
              <w:pStyle w:val="Taulukkoteksti"/>
              <w:jc w:val="center"/>
              <w:pPrChange w:id="858"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"dt-TEL" \o "../../../infrastructure/datatypes/datatypes.htm#dt-TEL" </w:instrText>
            </w:r>
            <w:r>
              <w:fldChar w:fldCharType="separate"/>
            </w:r>
            <w:r w:rsidR="006A7B5C" w:rsidRPr="009012CA">
              <w:rPr>
                <w:color w:val="A6A6A6" w:themeColor="background1" w:themeShade="A6"/>
              </w:rPr>
              <w:t>BAG&lt;TEL&gt;</w:t>
            </w:r>
            <w:r>
              <w:rPr>
                <w:color w:val="A6A6A6" w:themeColor="background1" w:themeShade="A6"/>
              </w:rPr>
              <w:fldChar w:fldCharType="end"/>
            </w:r>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827733">
            <w:pPr>
              <w:pStyle w:val="Taulukkoteksti"/>
            </w:pPr>
            <w:hyperlink r:id="rId226"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FA3063">
            <w:pPr>
              <w:pStyle w:val="Taulukkoteksti"/>
              <w:jc w:val="center"/>
              <w:pPrChange w:id="859"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9012CA">
              <w:rPr>
                <w:color w:val="A6A6A6" w:themeColor="background1" w:themeShade="A6"/>
              </w:rPr>
              <w:t>CS</w:t>
            </w:r>
            <w:r>
              <w:rPr>
                <w:color w:val="A6A6A6" w:themeColor="background1" w:themeShade="A6"/>
              </w:rPr>
              <w:fldChar w:fldCharType="end"/>
            </w:r>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827733">
            <w:pPr>
              <w:pStyle w:val="Taulukkoteksti"/>
            </w:pPr>
            <w:hyperlink r:id="rId227"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FA3063">
            <w:pPr>
              <w:pStyle w:val="Taulukkoteksti"/>
              <w:jc w:val="center"/>
              <w:pPrChange w:id="860"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E44CE9">
              <w:rPr>
                <w:color w:val="A6A6A6" w:themeColor="background1" w:themeShade="A6"/>
              </w:rPr>
              <w:t>CS</w:t>
            </w:r>
            <w:r>
              <w:rPr>
                <w:color w:val="A6A6A6" w:themeColor="background1" w:themeShade="A6"/>
              </w:rPr>
              <w:fldChar w:fldCharType="end"/>
            </w:r>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827733">
            <w:pPr>
              <w:pStyle w:val="Taulukkoteksti"/>
            </w:pPr>
            <w:hyperlink r:id="rId228"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FA3063">
            <w:pPr>
              <w:pStyle w:val="Taulukkoteksti"/>
              <w:jc w:val="center"/>
              <w:pPrChange w:id="861"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"dt-PN" \o "../../../infrastructure/datatypes/datatypes.htm#dt-PN" </w:instrText>
            </w:r>
            <w:r>
              <w:fldChar w:fldCharType="separate"/>
            </w:r>
            <w:r w:rsidR="006A7B5C" w:rsidRPr="00E44CE9">
              <w:rPr>
                <w:color w:val="A6A6A6" w:themeColor="background1" w:themeShade="A6"/>
              </w:rPr>
              <w:t>BAG&lt;PN&gt;</w:t>
            </w:r>
            <w:r>
              <w:rPr>
                <w:color w:val="A6A6A6" w:themeColor="background1" w:themeShade="A6"/>
              </w:rPr>
              <w:fldChar w:fldCharType="end"/>
            </w:r>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827733">
            <w:pPr>
              <w:pStyle w:val="Taulukkoteksti"/>
            </w:pPr>
            <w:hyperlink r:id="rId229"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FA3063">
            <w:pPr>
              <w:pStyle w:val="Taulukkoteksti"/>
              <w:jc w:val="center"/>
              <w:pPrChange w:id="862"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"dt-CE" \o "../../../infrastructure/datatypes/datatypes.htm#dt-CE" </w:instrText>
            </w:r>
            <w:r>
              <w:fldChar w:fldCharType="separate"/>
            </w:r>
            <w:r w:rsidR="006A7B5C" w:rsidRPr="00291FB8">
              <w:rPr>
                <w:color w:val="A6A6A6" w:themeColor="background1" w:themeShade="A6"/>
              </w:rPr>
              <w:t>CE</w:t>
            </w:r>
            <w:r>
              <w:rPr>
                <w:color w:val="A6A6A6" w:themeColor="background1" w:themeShade="A6"/>
              </w:rPr>
              <w:fldChar w:fldCharType="end"/>
            </w:r>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827733">
            <w:pPr>
              <w:pStyle w:val="Taulukkoteksti"/>
            </w:pPr>
            <w:hyperlink r:id="rId230"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FA3063">
            <w:pPr>
              <w:pStyle w:val="Taulukkoteksti"/>
              <w:jc w:val="center"/>
              <w:pPrChange w:id="863"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6A7B5C" w:rsidRPr="00291FB8">
              <w:rPr>
                <w:color w:val="A6A6A6" w:themeColor="background1" w:themeShade="A6"/>
              </w:rPr>
              <w:t>TS</w:t>
            </w:r>
            <w:r>
              <w:rPr>
                <w:color w:val="A6A6A6" w:themeColor="background1" w:themeShade="A6"/>
              </w:rPr>
              <w:fldChar w:fldCharType="end"/>
            </w:r>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827733">
            <w:pPr>
              <w:pStyle w:val="Taulukkoteksti"/>
            </w:pPr>
            <w:hyperlink r:id="rId231"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FA3063">
            <w:pPr>
              <w:pStyle w:val="Taulukkoteksti"/>
              <w:jc w:val="center"/>
              <w:pPrChange w:id="864" w:author="Korhonen Katja S" w:date="2019-09-10T15:06: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825835">
              <w:t>CS</w:t>
            </w:r>
            <w:r>
              <w:fldChar w:fldCharType="end"/>
            </w:r>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FA3063">
            <w:pPr>
              <w:pStyle w:val="Taulukkoteksti"/>
              <w:jc w:val="center"/>
              <w:pPrChange w:id="865" w:author="Korhonen Katja S" w:date="2019-09-10T15:06:00Z">
                <w:pPr>
                  <w:pStyle w:val="Taulukkoteksti"/>
                </w:pPr>
              </w:pPrChange>
            </w:pPr>
            <w:r>
              <w:fldChar w:fldCharType="begin"/>
            </w:r>
            <w:r>
              <w:instrText xml:space="preserve"> HYPERLINK "file:///C:/Documents%20and%20Settings/msuhonen.UEFAD/Documents/fujiT4220/uusikone/domains/uvct/editable/COCT_HD050000UV.xls" \o "../../../domains/uvct/editable/COCT_HD050000UV.xls" </w:instrText>
            </w:r>
            <w:r>
              <w:fldChar w:fldCharType="separate"/>
            </w:r>
            <w:r w:rsidR="006A7B5C" w:rsidRPr="00825835">
              <w:t>COCT_MT050000UV01</w:t>
            </w:r>
            <w:r>
              <w:fldChar w:fldCharType="end"/>
            </w:r>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pPr>
              <w:pStyle w:val="Taulukkoteksti"/>
              <w:jc w:val="center"/>
              <w:pPrChange w:id="866" w:author="Korhonen Katja S" w:date="2019-09-10T15:06:00Z">
                <w:pPr>
                  <w:pStyle w:val="Taulukkoteksti"/>
                </w:pPr>
              </w:pPrChange>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pPr>
              <w:pStyle w:val="Taulukkoteksti"/>
              <w:jc w:val="center"/>
              <w:pPrChange w:id="867" w:author="Korhonen Katja S" w:date="2019-09-10T15:06:00Z">
                <w:pPr>
                  <w:pStyle w:val="Taulukkoteksti"/>
                </w:pPr>
              </w:pPrChange>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pPr>
              <w:pStyle w:val="Taulukkoteksti"/>
              <w:jc w:val="center"/>
              <w:pPrChange w:id="868" w:author="Korhonen Katja S" w:date="2019-09-10T15:06:00Z">
                <w:pPr>
                  <w:pStyle w:val="Taulukkoteksti"/>
                </w:pPr>
              </w:pPrChange>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pPr>
              <w:pStyle w:val="Taulukkoteksti"/>
              <w:jc w:val="center"/>
              <w:pPrChange w:id="869" w:author="Korhonen Katja S" w:date="2019-09-10T15:06:00Z">
                <w:pPr>
                  <w:pStyle w:val="Taulukkoteksti"/>
                </w:pPr>
              </w:pPrChange>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pPr>
              <w:pStyle w:val="Taulukkoteksti"/>
              <w:jc w:val="center"/>
              <w:pPrChange w:id="870" w:author="Korhonen Katja S" w:date="2019-09-10T15:06:00Z">
                <w:pPr>
                  <w:pStyle w:val="Taulukkoteksti"/>
                </w:pPr>
              </w:pPrChange>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pPr>
              <w:pStyle w:val="Taulukkoteksti"/>
              <w:jc w:val="center"/>
              <w:pPrChange w:id="871" w:author="Korhonen Katja S" w:date="2019-09-10T15:06:00Z">
                <w:pPr>
                  <w:pStyle w:val="Taulukkoteksti"/>
                </w:pPr>
              </w:pPrChange>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827733">
            <w:pPr>
              <w:pStyle w:val="Taulukkoteksti"/>
            </w:pPr>
            <w:hyperlink r:id="rId232"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827733" w:rsidP="00C578D8">
            <w:pPr>
              <w:pStyle w:val="Taulukkoteksti"/>
              <w:jc w:val="center"/>
            </w:pPr>
            <w:hyperlink r:id="rId233"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827733">
            <w:pPr>
              <w:pStyle w:val="Taulukkoteksti"/>
            </w:pPr>
            <w:hyperlink r:id="rId234"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827733" w:rsidP="00C578D8">
            <w:pPr>
              <w:pStyle w:val="Taulukkoteksti"/>
              <w:jc w:val="center"/>
            </w:pPr>
            <w:hyperlink r:id="rId235"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827733">
            <w:pPr>
              <w:pStyle w:val="Taulukkoteksti"/>
            </w:pPr>
            <w:hyperlink r:id="rId236"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827733">
            <w:pPr>
              <w:pStyle w:val="Taulukkoteksti"/>
            </w:pPr>
            <w:hyperlink r:id="rId237"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827733">
            <w:pPr>
              <w:pStyle w:val="Taulukkoteksti"/>
            </w:pPr>
            <w:hyperlink r:id="rId238"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827733" w:rsidP="00C578D8">
            <w:pPr>
              <w:pStyle w:val="Taulukkoteksti"/>
              <w:jc w:val="center"/>
            </w:pPr>
            <w:hyperlink r:id="rId239"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827733">
            <w:pPr>
              <w:pStyle w:val="Taulukkoteksti"/>
            </w:pPr>
            <w:hyperlink r:id="rId240"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827733" w:rsidP="00C578D8">
            <w:pPr>
              <w:pStyle w:val="Taulukkoteksti"/>
              <w:jc w:val="center"/>
            </w:pPr>
            <w:hyperlink r:id="rId241"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827733">
            <w:pPr>
              <w:pStyle w:val="Taulukkoteksti"/>
            </w:pPr>
            <w:hyperlink r:id="rId242"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827733" w:rsidP="00C578D8">
            <w:pPr>
              <w:pStyle w:val="Taulukkoteksti"/>
              <w:jc w:val="center"/>
            </w:pPr>
            <w:hyperlink r:id="rId243"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827733">
            <w:pPr>
              <w:pStyle w:val="Taulukkoteksti"/>
            </w:pPr>
            <w:hyperlink r:id="rId244"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827733" w:rsidP="00C578D8">
            <w:pPr>
              <w:pStyle w:val="Taulukkoteksti"/>
              <w:jc w:val="center"/>
            </w:pPr>
            <w:hyperlink r:id="rId245"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827733">
            <w:pPr>
              <w:pStyle w:val="Taulukkoteksti"/>
            </w:pPr>
            <w:hyperlink r:id="rId246"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827733">
            <w:pPr>
              <w:pStyle w:val="Taulukkoteksti"/>
            </w:pPr>
            <w:hyperlink r:id="rId247"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827733" w:rsidP="00C578D8">
            <w:pPr>
              <w:pStyle w:val="Taulukkoteksti"/>
              <w:jc w:val="center"/>
            </w:pPr>
            <w:hyperlink r:id="rId248"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827733">
            <w:pPr>
              <w:pStyle w:val="Taulukkoteksti"/>
            </w:pPr>
            <w:hyperlink r:id="rId249"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50"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827733">
            <w:pPr>
              <w:pStyle w:val="Taulukkoteksti"/>
            </w:pPr>
            <w:hyperlink r:id="rId251"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827733" w:rsidP="00C578D8">
            <w:pPr>
              <w:pStyle w:val="Taulukkoteksti"/>
              <w:jc w:val="center"/>
            </w:pPr>
            <w:hyperlink r:id="rId252"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827733">
            <w:pPr>
              <w:pStyle w:val="Taulukkoteksti"/>
            </w:pPr>
            <w:hyperlink r:id="rId253"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FA3063">
            <w:pPr>
              <w:pStyle w:val="Taulukkoteksti"/>
              <w:jc w:val="center"/>
              <w:pPrChange w:id="872" w:author="Korhonen Katja S" w:date="2019-09-10T15:07: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C578D8">
              <w:t>CS</w:t>
            </w:r>
            <w:r>
              <w:fldChar w:fldCharType="end"/>
            </w:r>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827733">
            <w:pPr>
              <w:pStyle w:val="Taulukkoteksti"/>
            </w:pPr>
            <w:hyperlink r:id="rId25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FA3063">
            <w:pPr>
              <w:pStyle w:val="Taulukkoteksti"/>
              <w:jc w:val="center"/>
              <w:pPrChange w:id="873" w:author="Korhonen Katja S" w:date="2019-09-10T15:07: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6A7B5C" w:rsidRPr="00C578D8">
              <w:t>CS</w:t>
            </w:r>
            <w:r>
              <w:fldChar w:fldCharType="end"/>
            </w:r>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827733">
            <w:pPr>
              <w:pStyle w:val="Taulukkoteksti"/>
            </w:pPr>
            <w:hyperlink r:id="rId255"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pPr>
              <w:pStyle w:val="Taulukkoteksti"/>
              <w:jc w:val="center"/>
              <w:pPrChange w:id="874" w:author="Korhonen Katja S" w:date="2019-09-10T15:07:00Z">
                <w:pPr>
                  <w:pStyle w:val="Taulukkoteksti"/>
                </w:pPr>
              </w:pPrChange>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lastRenderedPageBreak/>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827733">
            <w:pPr>
              <w:pStyle w:val="Taulukkoteksti"/>
            </w:pPr>
            <w:hyperlink r:id="rId256"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827733" w:rsidP="00C578D8">
            <w:pPr>
              <w:pStyle w:val="Taulukkoteksti"/>
              <w:jc w:val="center"/>
            </w:pPr>
            <w:hyperlink r:id="rId257"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827733">
            <w:pPr>
              <w:pStyle w:val="Taulukkoteksti"/>
            </w:pPr>
            <w:hyperlink r:id="rId258"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827733" w:rsidP="00C578D8">
            <w:pPr>
              <w:pStyle w:val="Taulukkoteksti"/>
              <w:jc w:val="center"/>
            </w:pPr>
            <w:hyperlink r:id="rId259"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827733">
            <w:pPr>
              <w:pStyle w:val="Taulukkoteksti"/>
            </w:pPr>
            <w:hyperlink r:id="rId260"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827733" w:rsidP="00C578D8">
            <w:pPr>
              <w:pStyle w:val="Taulukkoteksti"/>
              <w:jc w:val="center"/>
            </w:pPr>
            <w:hyperlink r:id="rId261"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827733">
            <w:pPr>
              <w:pStyle w:val="Taulukkoteksti"/>
            </w:pPr>
            <w:hyperlink r:id="rId262"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827733" w:rsidP="00C578D8">
            <w:pPr>
              <w:pStyle w:val="Taulukkoteksti"/>
              <w:jc w:val="center"/>
            </w:pPr>
            <w:hyperlink r:id="rId263"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827733" w:rsidP="00C578D8">
            <w:pPr>
              <w:pStyle w:val="Taulukkoteksti"/>
            </w:pPr>
            <w:hyperlink r:id="rId264"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827733">
            <w:pPr>
              <w:pStyle w:val="Taulukkoteksti"/>
            </w:pPr>
            <w:hyperlink r:id="rId265"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FA3063">
            <w:pPr>
              <w:pStyle w:val="Taulukkoteksti"/>
              <w:jc w:val="center"/>
              <w:pPrChange w:id="875" w:author="Korhonen Katja S" w:date="2019-09-10T15:07: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C578D8">
              <w:t>CS</w:t>
            </w:r>
            <w:r>
              <w:fldChar w:fldCharType="end"/>
            </w:r>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827733">
            <w:pPr>
              <w:pStyle w:val="Taulukkoteksti"/>
            </w:pPr>
            <w:hyperlink r:id="rId266"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FA3063">
            <w:pPr>
              <w:pStyle w:val="Taulukkoteksti"/>
              <w:jc w:val="center"/>
              <w:pPrChange w:id="876" w:author="Korhonen Katja S" w:date="2019-09-10T15:07:00Z">
                <w:pPr>
                  <w:pStyle w:val="Taulukko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9C07A5" w:rsidRPr="00C578D8">
              <w:t>TS</w:t>
            </w:r>
            <w:r>
              <w:fldChar w:fldCharType="end"/>
            </w:r>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827733" w:rsidP="00C578D8">
            <w:pPr>
              <w:pStyle w:val="Taulukkoteksti"/>
            </w:pPr>
            <w:hyperlink r:id="rId267"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827733">
            <w:pPr>
              <w:pStyle w:val="Taulukkoteksti"/>
            </w:pPr>
            <w:hyperlink r:id="rId268"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827733" w:rsidP="00C578D8">
            <w:pPr>
              <w:pStyle w:val="Taulukkoteksti"/>
            </w:pPr>
            <w:hyperlink r:id="rId269"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827733">
            <w:pPr>
              <w:pStyle w:val="Taulukkoteksti"/>
            </w:pPr>
            <w:hyperlink r:id="rId270"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827733" w:rsidP="00C578D8">
            <w:pPr>
              <w:pStyle w:val="Taulukkoteksti"/>
            </w:pPr>
            <w:hyperlink r:id="rId271"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827733" w:rsidP="00C578D8">
            <w:pPr>
              <w:pStyle w:val="Taulukkoteksti"/>
            </w:pPr>
            <w:hyperlink r:id="rId272"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pPr>
              <w:pStyle w:val="Taulukkoteksti"/>
              <w:jc w:val="center"/>
              <w:pPrChange w:id="877" w:author="Korhonen Katja S" w:date="2019-09-10T15:17:00Z">
                <w:pPr>
                  <w:pStyle w:val="Taulukkoteksti"/>
                </w:pPr>
              </w:pPrChange>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pPr>
              <w:pStyle w:val="Taulukkoteksti"/>
              <w:jc w:val="center"/>
              <w:pPrChange w:id="878" w:author="Korhonen Katja S" w:date="2019-09-10T15:17:00Z">
                <w:pPr>
                  <w:pStyle w:val="Taulukkoteksti"/>
                </w:pPr>
              </w:pPrChange>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pPr>
              <w:pStyle w:val="Taulukkoteksti"/>
              <w:jc w:val="center"/>
              <w:pPrChange w:id="879" w:author="Korhonen Katja S" w:date="2019-09-10T15:17:00Z">
                <w:pPr>
                  <w:pStyle w:val="Taulukkoteksti"/>
                </w:pPr>
              </w:pPrChange>
            </w:pPr>
            <w:r w:rsidRPr="00C578D8">
              <w:t>SET &lt;II&gt;</w:t>
            </w:r>
          </w:p>
        </w:tc>
        <w:tc>
          <w:tcPr>
            <w:tcW w:w="5387" w:type="dxa"/>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pPr>
              <w:pStyle w:val="Taulukkoteksti"/>
              <w:jc w:val="center"/>
              <w:pPrChange w:id="880" w:author="Korhonen Katja S" w:date="2019-09-10T15:17:00Z">
                <w:pPr>
                  <w:pStyle w:val="Taulukkoteksti"/>
                </w:pPr>
              </w:pPrChange>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pPr>
              <w:pStyle w:val="Taulukkoteksti"/>
              <w:jc w:val="center"/>
              <w:pPrChange w:id="881" w:author="Korhonen Katja S" w:date="2019-09-10T15:17:00Z">
                <w:pPr>
                  <w:pStyle w:val="Taulukkoteksti"/>
                </w:pPr>
              </w:pPrChange>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827733">
            <w:pPr>
              <w:pStyle w:val="Taulukkoteksti"/>
            </w:pPr>
            <w:hyperlink r:id="rId273"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FA3063">
            <w:pPr>
              <w:pStyle w:val="Taulukkoteksti"/>
              <w:jc w:val="center"/>
              <w:pPrChange w:id="882" w:author="Korhonen Katja S" w:date="2019-09-10T15:17: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9933FF">
              <w:t>CS</w:t>
            </w:r>
            <w:r>
              <w:fldChar w:fldCharType="end"/>
            </w:r>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pPr>
              <w:pStyle w:val="Taulukkoteksti"/>
              <w:jc w:val="center"/>
              <w:pPrChange w:id="883" w:author="Korhonen Katja S" w:date="2019-09-10T15:17:00Z">
                <w:pPr>
                  <w:pStyle w:val="Taulukkoteksti"/>
                </w:pPr>
              </w:pPrChange>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827733">
            <w:pPr>
              <w:pStyle w:val="Taulukkoteksti"/>
            </w:pPr>
            <w:hyperlink r:id="rId274"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FA3063">
            <w:pPr>
              <w:pStyle w:val="Taulukkoteksti"/>
              <w:jc w:val="center"/>
              <w:pPrChange w:id="884" w:author="Korhonen Katja S" w:date="2019-09-10T15:17: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9933FF">
              <w:t>CS</w:t>
            </w:r>
            <w:r>
              <w:fldChar w:fldCharType="end"/>
            </w:r>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827733">
            <w:pPr>
              <w:pStyle w:val="Taulukkoteksti"/>
            </w:pPr>
            <w:hyperlink r:id="rId275"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FA3063">
            <w:pPr>
              <w:pStyle w:val="Taulukkoteksti"/>
              <w:jc w:val="center"/>
              <w:pPrChange w:id="885" w:author="Korhonen Katja S" w:date="2019-09-10T15:17:00Z">
                <w:pPr>
                  <w:pStyle w:val="Taulukkoteksti"/>
                </w:pPr>
              </w:pPrChange>
            </w:pPr>
            <w:r>
              <w:fldChar w:fldCharType="begin"/>
            </w:r>
            <w:r>
              <w:instrText xml:space="preserve"> HYPERLINK "file:///C:/Documents%20and%20Settings/msuhonen.UEFAD/Documents/fujiT4220/uusikone/infrastructure/datatypes/datatypes.htm" \l "dt-II" \o "../../../infrastructure/datatypes/datatypes.htm#dt-II" </w:instrText>
            </w:r>
            <w:r>
              <w:fldChar w:fldCharType="separate"/>
            </w:r>
            <w:r w:rsidR="009C07A5" w:rsidRPr="000E02AE">
              <w:t>SET&lt;II&gt;</w:t>
            </w:r>
            <w:r>
              <w:fldChar w:fldCharType="end"/>
            </w:r>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827733">
            <w:pPr>
              <w:pStyle w:val="Taulukkoteksti"/>
            </w:pPr>
            <w:hyperlink r:id="rId276"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FA3063">
            <w:pPr>
              <w:pStyle w:val="Taulukkoteksti"/>
              <w:jc w:val="center"/>
              <w:pPrChange w:id="886" w:author="Korhonen Katja S" w:date="2019-09-10T15:17:00Z">
                <w:pPr>
                  <w:pStyle w:val="Taulukkoteksti"/>
                </w:pPr>
              </w:pPrChange>
            </w:pPr>
            <w:r>
              <w:fldChar w:fldCharType="begin"/>
            </w:r>
            <w:r>
              <w:instrText xml:space="preserve"> HYPERLINK "file:///C:/Documents%20and%20Settings/msuhonen.UEFAD/Documents/fujiT4220/uusikone/infrastructure/datatypes/datatypes.htm" \l "dt-AD" \o "../../../infrastructure/datatypes/datatypes.htm#dt-AD" </w:instrText>
            </w:r>
            <w:r>
              <w:fldChar w:fldCharType="separate"/>
            </w:r>
            <w:r w:rsidR="009C07A5" w:rsidRPr="000E02AE">
              <w:t>SET&lt;AD&gt;</w:t>
            </w:r>
            <w:r>
              <w:fldChar w:fldCharType="end"/>
            </w:r>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827733">
            <w:pPr>
              <w:pStyle w:val="Taulukkoteksti"/>
            </w:pPr>
            <w:hyperlink r:id="rId277"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FA3063">
            <w:pPr>
              <w:pStyle w:val="Taulukkoteksti"/>
              <w:jc w:val="center"/>
              <w:pPrChange w:id="887" w:author="Korhonen Katja S" w:date="2019-09-10T15:17:00Z">
                <w:pPr>
                  <w:pStyle w:val="Taulukkoteksti"/>
                </w:pPr>
              </w:pPrChange>
            </w:pPr>
            <w:r>
              <w:fldChar w:fldCharType="begin"/>
            </w:r>
            <w:r>
              <w:instrText xml:space="preserve"> HYPERLINK "file:///C:/Documents%20and%20Settings/msuhonen.UEFAD/Documents/fujiT4220/uusikone/infrastructure/datatypes/datatypes.htm" \l "dt-TEL" \o "../../../infrastructure/datatypes/datatypes.htm#dt-TEL" </w:instrText>
            </w:r>
            <w:r>
              <w:fldChar w:fldCharType="separate"/>
            </w:r>
            <w:r w:rsidR="009C07A5" w:rsidRPr="000E02AE">
              <w:t>SET&lt;TEL&gt;</w:t>
            </w:r>
            <w:r>
              <w:fldChar w:fldCharType="end"/>
            </w:r>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827733" w:rsidP="00C578D8">
            <w:pPr>
              <w:pStyle w:val="Taulukkoteksti"/>
            </w:pPr>
            <w:hyperlink r:id="rId278"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827733" w:rsidP="00C578D8">
            <w:pPr>
              <w:pStyle w:val="Taulukkoteksti"/>
            </w:pPr>
            <w:hyperlink r:id="rId279"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827733">
            <w:pPr>
              <w:pStyle w:val="Taulukkoteksti"/>
            </w:pPr>
            <w:hyperlink r:id="rId280"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FA3063">
            <w:pPr>
              <w:pStyle w:val="Taulukkoteksti"/>
              <w:jc w:val="center"/>
              <w:pPrChange w:id="888" w:author="Korhonen Katja S" w:date="2019-09-10T15:18: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5C791B">
              <w:rPr>
                <w:color w:val="A4A6A4" w:themeColor="text1" w:themeTint="80"/>
              </w:rPr>
              <w:t>CS</w:t>
            </w:r>
            <w:r>
              <w:rPr>
                <w:color w:val="A4A6A4" w:themeColor="text1" w:themeTint="80"/>
              </w:rPr>
              <w:fldChar w:fldCharType="end"/>
            </w:r>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827733">
            <w:pPr>
              <w:pStyle w:val="Taulukkoteksti"/>
            </w:pPr>
            <w:hyperlink r:id="rId281"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FA3063">
            <w:pPr>
              <w:pStyle w:val="Taulukkoteksti"/>
              <w:jc w:val="center"/>
              <w:pPrChange w:id="889" w:author="Korhonen Katja S" w:date="2019-09-10T15:18:00Z">
                <w:pPr>
                  <w:pStyle w:val="Taulukkoteksti"/>
                </w:pPr>
              </w:pPrChange>
            </w:pPr>
            <w:r>
              <w:fldChar w:fldCharType="begin"/>
            </w:r>
            <w:r>
              <w:instrText xml:space="preserve"> HYPERLINK "file:///C:/Documents%20and%20Settings/msuhonen.UEFAD/Documents/fujiT4220/uusikone/infrastructure/datatypes/datatypes.htm" \l "dt-TS" \o "../../../infrastructure/datatypes/datatypes.htm#dt-TS" </w:instrText>
            </w:r>
            <w:r>
              <w:fldChar w:fldCharType="separate"/>
            </w:r>
            <w:r w:rsidR="009C07A5" w:rsidRPr="005C791B">
              <w:rPr>
                <w:color w:val="A4A6A4" w:themeColor="text1" w:themeTint="80"/>
              </w:rPr>
              <w:t>TS</w:t>
            </w:r>
            <w:r>
              <w:rPr>
                <w:color w:val="A4A6A4" w:themeColor="text1" w:themeTint="80"/>
              </w:rPr>
              <w:fldChar w:fldCharType="end"/>
            </w:r>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827733">
            <w:pPr>
              <w:pStyle w:val="Taulukkoteksti"/>
            </w:pPr>
            <w:hyperlink r:id="rId28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FA3063">
            <w:pPr>
              <w:pStyle w:val="Taulukkoteksti"/>
              <w:jc w:val="center"/>
              <w:pPrChange w:id="890" w:author="Korhonen Katja S" w:date="2019-09-10T15:18:00Z">
                <w:pPr>
                  <w:pStyle w:val="Taulukkoteksti"/>
                </w:pPr>
              </w:pPrChange>
            </w:pPr>
            <w:r>
              <w:fldChar w:fldCharType="begin"/>
            </w:r>
            <w:r>
              <w:instrText xml:space="preserve"> HYPERLINK "file:///C:/Documents%20and%20Settings/msuhonen.UEFAD/Documents/fujiT4220/uusikone/infrastructure/datatypes/datatypes.htm" \l "dt-CS" \o "../../../infrastructure/datatypes/datatypes.htm#dt-CS" </w:instrText>
            </w:r>
            <w:r>
              <w:fldChar w:fldCharType="separate"/>
            </w:r>
            <w:r w:rsidR="009C07A5" w:rsidRPr="005C791B">
              <w:rPr>
                <w:color w:val="A4A6A4" w:themeColor="text1" w:themeTint="80"/>
              </w:rPr>
              <w:t>CS</w:t>
            </w:r>
            <w:r>
              <w:rPr>
                <w:color w:val="A4A6A4" w:themeColor="text1" w:themeTint="80"/>
              </w:rPr>
              <w:fldChar w:fldCharType="end"/>
            </w:r>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827733" w:rsidP="00C578D8">
            <w:pPr>
              <w:pStyle w:val="Taulukkoteksti"/>
              <w:rPr>
                <w:color w:val="A4A6A4" w:themeColor="text1" w:themeTint="80"/>
              </w:rPr>
            </w:pPr>
            <w:hyperlink r:id="rId283"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827733">
            <w:pPr>
              <w:pStyle w:val="Taulukkoteksti"/>
            </w:pPr>
            <w:hyperlink r:id="rId284"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827733" w:rsidP="00C578D8">
            <w:pPr>
              <w:pStyle w:val="Taulukkoteksti"/>
              <w:jc w:val="center"/>
            </w:pPr>
            <w:hyperlink r:id="rId285"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827733">
            <w:pPr>
              <w:pStyle w:val="Taulukkoteksti"/>
            </w:pPr>
            <w:hyperlink r:id="rId286"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827733" w:rsidP="00C578D8">
            <w:pPr>
              <w:pStyle w:val="Taulukkoteksti"/>
              <w:jc w:val="center"/>
            </w:pPr>
            <w:hyperlink r:id="rId287"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827733">
            <w:pPr>
              <w:pStyle w:val="Taulukkoteksti"/>
            </w:pPr>
            <w:hyperlink r:id="rId288"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827733" w:rsidP="00C578D8">
            <w:pPr>
              <w:pStyle w:val="Taulukkoteksti"/>
              <w:jc w:val="center"/>
            </w:pPr>
            <w:hyperlink r:id="rId289"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827733" w:rsidP="00C578D8">
            <w:pPr>
              <w:pStyle w:val="Taulukkoteksti"/>
              <w:jc w:val="center"/>
            </w:pPr>
            <w:hyperlink r:id="rId290"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827733">
            <w:pPr>
              <w:pStyle w:val="Taulukkoteksti"/>
            </w:pPr>
            <w:hyperlink r:id="rId291"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827733" w:rsidP="00C578D8">
            <w:pPr>
              <w:pStyle w:val="Taulukkoteksti"/>
              <w:jc w:val="center"/>
            </w:pPr>
            <w:hyperlink r:id="rId292"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827733">
            <w:pPr>
              <w:pStyle w:val="Taulukkoteksti"/>
            </w:pPr>
            <w:hyperlink r:id="rId293"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827733" w:rsidP="00C578D8">
            <w:pPr>
              <w:pStyle w:val="Taulukkoteksti"/>
              <w:jc w:val="center"/>
            </w:pPr>
            <w:hyperlink r:id="rId294"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827733">
            <w:pPr>
              <w:pStyle w:val="Taulukkoteksti"/>
            </w:pPr>
            <w:hyperlink r:id="rId295"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827733" w:rsidP="00C578D8">
            <w:pPr>
              <w:pStyle w:val="Taulukkoteksti"/>
              <w:jc w:val="center"/>
            </w:pPr>
            <w:hyperlink r:id="rId296"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827733">
            <w:pPr>
              <w:pStyle w:val="Taulukkoteksti"/>
            </w:pPr>
            <w:hyperlink r:id="rId297"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827733" w:rsidP="00C578D8">
            <w:pPr>
              <w:pStyle w:val="Taulukkoteksti"/>
              <w:jc w:val="center"/>
            </w:pPr>
            <w:hyperlink r:id="rId298"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827733">
            <w:pPr>
              <w:pStyle w:val="Taulukkoteksti"/>
            </w:pPr>
            <w:hyperlink r:id="rId299"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827733" w:rsidP="00C578D8">
            <w:pPr>
              <w:pStyle w:val="Taulukkoteksti"/>
              <w:jc w:val="center"/>
            </w:pPr>
            <w:hyperlink r:id="rId300"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827733">
            <w:pPr>
              <w:pStyle w:val="Taulukkoteksti"/>
            </w:pPr>
            <w:hyperlink r:id="rId301"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827733" w:rsidP="00C578D8">
            <w:pPr>
              <w:pStyle w:val="Taulukkoteksti"/>
              <w:jc w:val="center"/>
            </w:pPr>
            <w:hyperlink r:id="rId302"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827733">
            <w:pPr>
              <w:pStyle w:val="Taulukkoteksti"/>
            </w:pPr>
            <w:hyperlink r:id="rId303"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827733" w:rsidP="00C578D8">
            <w:pPr>
              <w:pStyle w:val="Taulukkoteksti"/>
              <w:jc w:val="center"/>
            </w:pPr>
            <w:hyperlink r:id="rId304"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827733">
            <w:pPr>
              <w:pStyle w:val="Taulukkoteksti"/>
            </w:pPr>
            <w:hyperlink r:id="rId305"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827733">
            <w:pPr>
              <w:pStyle w:val="Taulukkoteksti"/>
            </w:pPr>
            <w:hyperlink r:id="rId306"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lastRenderedPageBreak/>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827733" w:rsidP="00C578D8">
            <w:pPr>
              <w:pStyle w:val="Taulukkoteksti"/>
              <w:jc w:val="center"/>
            </w:pPr>
            <w:hyperlink r:id="rId307"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827733" w:rsidP="00C578D8">
            <w:pPr>
              <w:pStyle w:val="Taulukkoteksti"/>
              <w:jc w:val="center"/>
            </w:pPr>
            <w:hyperlink r:id="rId308"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827733">
            <w:pPr>
              <w:pStyle w:val="Taulukkoteksti"/>
            </w:pPr>
            <w:hyperlink r:id="rId309"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827733" w:rsidP="00C578D8">
            <w:pPr>
              <w:pStyle w:val="Taulukkoteksti"/>
              <w:jc w:val="center"/>
            </w:pPr>
            <w:hyperlink r:id="rId310"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827733">
            <w:pPr>
              <w:pStyle w:val="Taulukkoteksti"/>
            </w:pPr>
            <w:hyperlink r:id="rId311"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827733" w:rsidP="00C578D8">
            <w:pPr>
              <w:pStyle w:val="Taulukkoteksti"/>
              <w:jc w:val="center"/>
            </w:pPr>
            <w:hyperlink r:id="rId312"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827733">
            <w:pPr>
              <w:pStyle w:val="Taulukkoteksti"/>
            </w:pPr>
            <w:hyperlink r:id="rId313"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827733" w:rsidP="00C578D8">
            <w:pPr>
              <w:pStyle w:val="Taulukkoteksti"/>
              <w:jc w:val="center"/>
            </w:pPr>
            <w:hyperlink r:id="rId314"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827733">
            <w:pPr>
              <w:pStyle w:val="Taulukkoteksti"/>
            </w:pPr>
            <w:hyperlink r:id="rId315"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827733" w:rsidP="00C578D8">
            <w:pPr>
              <w:pStyle w:val="Taulukkoteksti"/>
              <w:jc w:val="center"/>
            </w:pPr>
            <w:hyperlink r:id="rId316"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827733">
            <w:pPr>
              <w:pStyle w:val="Taulukkoteksti"/>
            </w:pPr>
            <w:hyperlink r:id="rId317"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827733" w:rsidP="00C578D8">
            <w:pPr>
              <w:pStyle w:val="Taulukkoteksti"/>
              <w:jc w:val="center"/>
            </w:pPr>
            <w:hyperlink r:id="rId318"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827733">
            <w:pPr>
              <w:pStyle w:val="Taulukkoteksti"/>
            </w:pPr>
            <w:hyperlink r:id="rId319"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827733" w:rsidP="00C578D8">
            <w:pPr>
              <w:pStyle w:val="Taulukkoteksti"/>
              <w:jc w:val="center"/>
            </w:pPr>
            <w:hyperlink r:id="rId320"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827733">
            <w:pPr>
              <w:pStyle w:val="Taulukkoteksti"/>
            </w:pPr>
            <w:hyperlink r:id="rId321"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827733" w:rsidP="00C578D8">
            <w:pPr>
              <w:pStyle w:val="Taulukkoteksti"/>
              <w:jc w:val="center"/>
            </w:pPr>
            <w:hyperlink r:id="rId322"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827733">
            <w:pPr>
              <w:pStyle w:val="Taulukkoteksti"/>
            </w:pPr>
            <w:hyperlink r:id="rId323"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827733" w:rsidP="00C578D8">
            <w:pPr>
              <w:pStyle w:val="Taulukkoteksti"/>
              <w:jc w:val="center"/>
            </w:pPr>
            <w:hyperlink r:id="rId324"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827733">
            <w:pPr>
              <w:pStyle w:val="Taulukkoteksti"/>
            </w:pPr>
            <w:hyperlink r:id="rId325"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827733" w:rsidP="00C578D8">
            <w:pPr>
              <w:pStyle w:val="Taulukkoteksti"/>
              <w:jc w:val="center"/>
            </w:pPr>
            <w:hyperlink r:id="rId326"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827733">
            <w:pPr>
              <w:pStyle w:val="Taulukkoteksti"/>
            </w:pPr>
            <w:hyperlink r:id="rId327"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827733" w:rsidP="00C578D8">
            <w:pPr>
              <w:pStyle w:val="Taulukkoteksti"/>
              <w:jc w:val="center"/>
            </w:pPr>
            <w:hyperlink r:id="rId328"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827733">
            <w:pPr>
              <w:pStyle w:val="Taulukkoteksti"/>
            </w:pPr>
            <w:hyperlink r:id="rId329"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827733" w:rsidP="00C578D8">
            <w:pPr>
              <w:pStyle w:val="Taulukkoteksti"/>
              <w:jc w:val="center"/>
            </w:pPr>
            <w:hyperlink r:id="rId330"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827733">
            <w:pPr>
              <w:pStyle w:val="Taulukkoteksti"/>
            </w:pPr>
            <w:hyperlink r:id="rId331"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827733" w:rsidP="00C578D8">
            <w:pPr>
              <w:pStyle w:val="Taulukkoteksti"/>
              <w:jc w:val="center"/>
            </w:pPr>
            <w:hyperlink r:id="rId332"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827733">
            <w:pPr>
              <w:pStyle w:val="Taulukkoteksti"/>
            </w:pPr>
            <w:hyperlink r:id="rId333"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827733" w:rsidP="00C578D8">
            <w:pPr>
              <w:pStyle w:val="Taulukkoteksti"/>
              <w:jc w:val="center"/>
            </w:pPr>
            <w:hyperlink r:id="rId334"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827733">
            <w:pPr>
              <w:pStyle w:val="Taulukkoteksti"/>
            </w:pPr>
            <w:hyperlink r:id="rId335"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827733" w:rsidP="00C578D8">
            <w:pPr>
              <w:pStyle w:val="Taulukkoteksti"/>
              <w:jc w:val="center"/>
            </w:pPr>
            <w:hyperlink r:id="rId336"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37"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827733" w:rsidP="00C578D8">
            <w:pPr>
              <w:pStyle w:val="Taulukkoteksti"/>
              <w:jc w:val="center"/>
            </w:pPr>
            <w:hyperlink r:id="rId338"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827733">
            <w:pPr>
              <w:pStyle w:val="Taulukkoteksti"/>
            </w:pPr>
            <w:hyperlink r:id="rId339"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827733" w:rsidP="00C578D8">
            <w:pPr>
              <w:pStyle w:val="Taulukkoteksti"/>
              <w:jc w:val="center"/>
            </w:pPr>
            <w:hyperlink r:id="rId340"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827733">
            <w:pPr>
              <w:pStyle w:val="Taulukkoteksti"/>
            </w:pPr>
            <w:hyperlink r:id="rId341"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827733" w:rsidP="00C578D8">
            <w:pPr>
              <w:pStyle w:val="Taulukkoteksti"/>
              <w:jc w:val="center"/>
            </w:pPr>
            <w:hyperlink r:id="rId342"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827733">
            <w:pPr>
              <w:pStyle w:val="Taulukkoteksti"/>
            </w:pPr>
            <w:hyperlink r:id="rId343"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827733" w:rsidP="00C578D8">
            <w:pPr>
              <w:pStyle w:val="Taulukkoteksti"/>
              <w:jc w:val="center"/>
            </w:pPr>
            <w:hyperlink r:id="rId344"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827733">
            <w:pPr>
              <w:pStyle w:val="Taulukkoteksti"/>
            </w:pPr>
            <w:hyperlink r:id="rId345"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827733" w:rsidP="00C578D8">
            <w:pPr>
              <w:pStyle w:val="Taulukkoteksti"/>
              <w:jc w:val="center"/>
            </w:pPr>
            <w:hyperlink r:id="rId346"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827733">
            <w:pPr>
              <w:pStyle w:val="Taulukkoteksti"/>
            </w:pPr>
            <w:hyperlink r:id="rId347"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827733" w:rsidP="00C578D8">
            <w:pPr>
              <w:pStyle w:val="Taulukkoteksti"/>
              <w:jc w:val="center"/>
            </w:pPr>
            <w:hyperlink r:id="rId348"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827733">
            <w:pPr>
              <w:pStyle w:val="Taulukkoteksti"/>
            </w:pPr>
            <w:hyperlink r:id="rId349"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827733" w:rsidP="00C578D8">
            <w:pPr>
              <w:pStyle w:val="Taulukkoteksti"/>
              <w:jc w:val="center"/>
            </w:pPr>
            <w:hyperlink r:id="rId350"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827733">
            <w:pPr>
              <w:pStyle w:val="Taulukkoteksti"/>
            </w:pPr>
            <w:hyperlink r:id="rId351"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827733" w:rsidP="00C578D8">
            <w:pPr>
              <w:pStyle w:val="Taulukkoteksti"/>
              <w:jc w:val="center"/>
            </w:pPr>
            <w:hyperlink r:id="rId352"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827733">
            <w:pPr>
              <w:pStyle w:val="Taulukkoteksti"/>
            </w:pPr>
            <w:hyperlink r:id="rId353"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827733" w:rsidP="00C578D8">
            <w:pPr>
              <w:pStyle w:val="Taulukkoteksti"/>
              <w:jc w:val="center"/>
            </w:pPr>
            <w:hyperlink r:id="rId354"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827733">
            <w:pPr>
              <w:pStyle w:val="Taulukkoteksti"/>
            </w:pPr>
            <w:hyperlink r:id="rId355"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827733" w:rsidP="00C578D8">
            <w:pPr>
              <w:pStyle w:val="Taulukkoteksti"/>
              <w:jc w:val="center"/>
            </w:pPr>
            <w:hyperlink r:id="rId356"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827733">
            <w:pPr>
              <w:pStyle w:val="Taulukkoteksti"/>
            </w:pPr>
            <w:hyperlink r:id="rId357"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827733" w:rsidP="00C578D8">
            <w:pPr>
              <w:pStyle w:val="Taulukkoteksti"/>
              <w:jc w:val="center"/>
            </w:pPr>
            <w:hyperlink r:id="rId358"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827733" w:rsidP="00C578D8">
            <w:pPr>
              <w:pStyle w:val="Taulukkoteksti"/>
              <w:jc w:val="center"/>
            </w:pPr>
            <w:hyperlink r:id="rId359"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ins w:id="891" w:author="Korhonen Katja S" w:date="2019-06-18T10:40:00Z"/>
          <w:lang w:val="en-US"/>
        </w:rPr>
      </w:pPr>
    </w:p>
    <w:p w14:paraId="65F6A154" w14:textId="17360573" w:rsidR="0069295D" w:rsidRDefault="00AB3E58">
      <w:pPr>
        <w:pStyle w:val="Otsikko3"/>
        <w:rPr>
          <w:ins w:id="892" w:author="Korhonen Katja S" w:date="2019-08-15T12:27:00Z"/>
        </w:rPr>
        <w:pPrChange w:id="893" w:author="Korhonen Katja S" w:date="2019-08-15T12:29:00Z">
          <w:pPr>
            <w:pStyle w:val="Leipteksti"/>
          </w:pPr>
        </w:pPrChange>
      </w:pPr>
      <w:bookmarkStart w:id="894" w:name="_Toc20307690"/>
      <w:ins w:id="895" w:author="Korhonen Katja S" w:date="2019-08-15T12:29:00Z">
        <w:r>
          <w:t>S</w:t>
        </w:r>
        <w:r w:rsidR="00F622A3">
          <w:t>osiaalihuol</w:t>
        </w:r>
      </w:ins>
      <w:ins w:id="896" w:author="Korhonen Katja S" w:date="2019-09-20T08:19:00Z">
        <w:r w:rsidR="00F622A3">
          <w:t>lon metatiedot</w:t>
        </w:r>
      </w:ins>
      <w:bookmarkEnd w:id="894"/>
    </w:p>
    <w:p w14:paraId="68BB6A7B" w14:textId="0036C94E" w:rsidR="00AB3E58" w:rsidRDefault="00AB3E58">
      <w:pPr>
        <w:pStyle w:val="Leipteksti"/>
        <w:rPr>
          <w:ins w:id="897" w:author="Korhonen Katja S" w:date="2019-08-15T12:27:00Z"/>
        </w:rPr>
      </w:pPr>
      <w:ins w:id="898" w:author="Korhonen Katja S" w:date="2019-08-15T12:27:00Z">
        <w:r w:rsidRPr="004F45EA">
          <w:t>Sosiaalihuollon asiakastiedon arkiston viestinvälityksessä a</w:t>
        </w:r>
        <w:r>
          <w:t>siakirjan metatiedot lähetetään</w:t>
        </w:r>
        <w:r w:rsidRPr="004F45EA">
          <w:t xml:space="preserve"> sanomatyyp</w:t>
        </w:r>
      </w:ins>
      <w:ins w:id="899" w:author="Korhonen Katja S" w:date="2019-08-15T12:44:00Z">
        <w:r w:rsidR="006E0DBD">
          <w:t>p</w:t>
        </w:r>
      </w:ins>
      <w:ins w:id="900" w:author="Korhonen Katja S" w:date="2019-08-15T12:27:00Z">
        <w:r w:rsidRPr="004F45EA">
          <w:t>i</w:t>
        </w:r>
      </w:ins>
      <w:ins w:id="901" w:author="Korhonen Katja S" w:date="2019-08-15T12:44:00Z">
        <w:r w:rsidR="006E0DBD">
          <w:t>e</w:t>
        </w:r>
      </w:ins>
      <w:ins w:id="902" w:author="Korhonen Katja S" w:date="2019-08-15T12:27:00Z">
        <w:r w:rsidRPr="004F45EA">
          <w:t>n Document Event</w:t>
        </w:r>
        <w:r>
          <w:t>, with Content</w:t>
        </w:r>
        <w:r w:rsidRPr="004F45EA">
          <w:t xml:space="preserve"> (RCMR_</w:t>
        </w:r>
        <w:r>
          <w:t>MT200002FI01</w:t>
        </w:r>
        <w:r w:rsidRPr="004F45EA">
          <w:t>)</w:t>
        </w:r>
      </w:ins>
      <w:ins w:id="903" w:author="Korhonen Katja S" w:date="2019-08-15T12:43:00Z">
        <w:r w:rsidR="006E0DBD">
          <w:t xml:space="preserve"> ja Document Event (RCMR_MT</w:t>
        </w:r>
      </w:ins>
      <w:ins w:id="904" w:author="Korhonen Katja S" w:date="2019-08-15T12:44:00Z">
        <w:r w:rsidR="006E0DBD" w:rsidRPr="006A7B5C">
          <w:t>200001FI01</w:t>
        </w:r>
        <w:r w:rsidR="006E0DBD">
          <w:t>)</w:t>
        </w:r>
      </w:ins>
      <w:ins w:id="905" w:author="Korhonen Katja S" w:date="2019-08-15T12:27:00Z">
        <w:r w:rsidR="006E0DBD">
          <w:t xml:space="preserve"> text-element</w:t>
        </w:r>
      </w:ins>
      <w:ins w:id="906" w:author="Korhonen Katja S" w:date="2019-08-15T12:45:00Z">
        <w:r w:rsidR="006E0DBD">
          <w:t>e</w:t>
        </w:r>
      </w:ins>
      <w:ins w:id="907" w:author="Korhonen Katja S" w:date="2019-08-15T13:28:00Z">
        <w:r w:rsidR="006A78FA">
          <w:t>i</w:t>
        </w:r>
      </w:ins>
      <w:ins w:id="908" w:author="Korhonen Katja S" w:date="2019-08-15T12:27:00Z">
        <w:r w:rsidRPr="004F45EA">
          <w:t>ssä</w:t>
        </w:r>
      </w:ins>
      <w:ins w:id="909" w:author="Korhonen Katja S" w:date="2019-08-15T12:45:00Z">
        <w:r w:rsidR="006E0DBD">
          <w:t xml:space="preserve">. Taulukossa 10 on esitetty </w:t>
        </w:r>
        <w:r w:rsidR="004A0D01">
          <w:t>sosiaalihuollon metatie</w:t>
        </w:r>
      </w:ins>
      <w:ins w:id="910" w:author="Korhonen Katja S" w:date="2019-09-20T14:07:00Z">
        <w:r w:rsidR="004A0D01">
          <w:t>dot.</w:t>
        </w:r>
      </w:ins>
      <w:ins w:id="911" w:author="Korhonen Katja S" w:date="2019-09-20T08:19:00Z">
        <w:r w:rsidR="00F622A3">
          <w:t xml:space="preserve"> </w:t>
        </w:r>
      </w:ins>
      <w:ins w:id="912" w:author="Korhonen Katja S" w:date="2019-08-15T12:27:00Z">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w:t>
        </w:r>
      </w:ins>
      <w:ins w:id="913" w:author="Korhonen Katja S" w:date="2019-09-20T14:08:00Z">
        <w:r w:rsidR="004A0D01">
          <w:t xml:space="preserve"> ja k</w:t>
        </w:r>
      </w:ins>
      <w:ins w:id="914" w:author="Korhonen Katja S" w:date="2019-08-15T12:27:00Z">
        <w:r>
          <w:t xml:space="preserve">olmannessa </w:t>
        </w:r>
        <w:r w:rsidRPr="00B86F44">
          <w:t xml:space="preserve">sarakkeessa </w:t>
        </w:r>
        <w:r>
          <w:t xml:space="preserve">tietoelementin tietotyyppi. </w:t>
        </w:r>
        <w:r w:rsidRPr="00B86F44">
          <w:t>Viimeisessä sarakkeessa on määritelty tietojen käyttö</w:t>
        </w:r>
      </w:ins>
      <w:ins w:id="915" w:author="Korhonen Katja S" w:date="2019-08-15T12:47:00Z">
        <w:r w:rsidR="006E0DBD">
          <w:t xml:space="preserve"> tietojen </w:t>
        </w:r>
        <w:r w:rsidR="006E0DBD">
          <w:lastRenderedPageBreak/>
          <w:t>tallentamisessa ja palauttamisessa sekä</w:t>
        </w:r>
      </w:ins>
      <w:ins w:id="916" w:author="Korhonen Katja S" w:date="2019-08-15T12:27:00Z">
        <w:r w:rsidR="006E0DBD">
          <w:t xml:space="preserve"> </w:t>
        </w:r>
        <w:r w:rsidRPr="00B86F44">
          <w:t>esimerkki asiakastiedon arkiston viestinvälityksessä.</w:t>
        </w:r>
      </w:ins>
      <w:ins w:id="917" w:author="Korhonen Katja S" w:date="2019-08-15T12:58:00Z">
        <w:r w:rsidR="00F92FA7">
          <w:t xml:space="preserve"> Metatietojen pakollisuudet sosiaalihuollon eri asiakirjoilla on määritelty Sosiaalihuollon metatietomallissa. </w:t>
        </w:r>
      </w:ins>
    </w:p>
    <w:p w14:paraId="78F0DD7A" w14:textId="44A4CB91" w:rsidR="00AB3E58" w:rsidRDefault="00AB3E58" w:rsidP="00AB3E58">
      <w:pPr>
        <w:pStyle w:val="Leipteksti"/>
        <w:rPr>
          <w:ins w:id="918" w:author="Korhonen Katja S" w:date="2019-08-15T12:27:00Z"/>
          <w:lang w:val="en-US"/>
        </w:rPr>
      </w:pPr>
      <w:ins w:id="919" w:author="Korhonen Katja S" w:date="2019-08-15T12:27:00Z">
        <w:r w:rsidRPr="006163C0">
          <w:rPr>
            <w:rPrChange w:id="920" w:author="Korhonen Katja S" w:date="2019-09-20T14:29:00Z">
              <w:rPr>
                <w:lang w:val="en-US"/>
              </w:rPr>
            </w:rPrChange>
          </w:rPr>
          <w:t xml:space="preserve">Taulukko </w:t>
        </w:r>
      </w:ins>
      <w:ins w:id="921" w:author="Korhonen Katja S" w:date="2019-08-15T12:59:00Z">
        <w:r w:rsidR="00F92FA7" w:rsidRPr="006163C0">
          <w:rPr>
            <w:rPrChange w:id="922" w:author="Korhonen Katja S" w:date="2019-09-20T14:29:00Z">
              <w:rPr>
                <w:lang w:val="en-US"/>
              </w:rPr>
            </w:rPrChange>
          </w:rPr>
          <w:t>10</w:t>
        </w:r>
      </w:ins>
      <w:ins w:id="923" w:author="Korhonen Katja S" w:date="2019-08-15T12:27:00Z">
        <w:r w:rsidRPr="006163C0">
          <w:rPr>
            <w:rPrChange w:id="924" w:author="Korhonen Katja S" w:date="2019-09-20T14:29:00Z">
              <w:rPr>
                <w:lang w:val="en-US"/>
              </w:rPr>
            </w:rPrChange>
          </w:rPr>
          <w:t xml:space="preserve">. </w:t>
        </w:r>
        <w:r w:rsidRPr="004F45EA">
          <w:rPr>
            <w:lang w:val="en-US"/>
          </w:rPr>
          <w:t>S</w:t>
        </w:r>
        <w:r w:rsidR="00AC2D5E">
          <w:rPr>
            <w:lang w:val="en-US"/>
          </w:rPr>
          <w:t>anomatyyp</w:t>
        </w:r>
      </w:ins>
      <w:ins w:id="925" w:author="Korhonen Katja S" w:date="2019-09-20T14:11:00Z">
        <w:r w:rsidR="00AC2D5E">
          <w:rPr>
            <w:lang w:val="en-US"/>
          </w:rPr>
          <w:t>pien</w:t>
        </w:r>
      </w:ins>
      <w:ins w:id="926" w:author="Korhonen Katja S" w:date="2019-09-20T14:12:00Z">
        <w:r w:rsidR="00AC2D5E">
          <w:rPr>
            <w:lang w:val="en-US"/>
          </w:rPr>
          <w:t xml:space="preserve"> </w:t>
        </w:r>
        <w:r w:rsidR="00AC2D5E" w:rsidRPr="00AC2D5E">
          <w:rPr>
            <w:lang w:val="en-US"/>
          </w:rPr>
          <w:t>Document Event, with Content (RCMR_MT200002FI01)</w:t>
        </w:r>
        <w:r w:rsidR="00AC2D5E">
          <w:rPr>
            <w:lang w:val="en-US"/>
          </w:rPr>
          <w:t xml:space="preserve"> ja </w:t>
        </w:r>
      </w:ins>
      <w:ins w:id="927" w:author="Korhonen Katja S" w:date="2019-09-20T14:11:00Z">
        <w:r w:rsidR="00AC2D5E">
          <w:rPr>
            <w:lang w:val="en-US"/>
          </w:rPr>
          <w:t xml:space="preserve"> </w:t>
        </w:r>
      </w:ins>
      <w:ins w:id="928" w:author="Korhonen Katja S" w:date="2019-08-15T12:27:00Z">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t-elementin</w:t>
        </w:r>
      </w:ins>
      <w:ins w:id="929" w:author="Korhonen Katja S" w:date="2019-09-20T08:19:00Z">
        <w:r w:rsidR="00F622A3">
          <w:rPr>
            <w:lang w:val="en-US"/>
          </w:rPr>
          <w:t xml:space="preserve"> </w:t>
        </w:r>
      </w:ins>
      <w:ins w:id="930" w:author="Korhonen Katja S" w:date="2019-08-15T12:27:00Z">
        <w:r w:rsidRPr="004F45EA">
          <w:rPr>
            <w:lang w:val="en-US"/>
          </w:rPr>
          <w:t>tietosisältö.</w:t>
        </w:r>
      </w:ins>
    </w:p>
    <w:tbl>
      <w:tblPr>
        <w:tblStyle w:val="TaulukkoRuudukko"/>
        <w:tblW w:w="0" w:type="auto"/>
        <w:tblLayout w:type="fixed"/>
        <w:tblLook w:val="04A0" w:firstRow="1" w:lastRow="0" w:firstColumn="1" w:lastColumn="0" w:noHBand="0" w:noVBand="1"/>
        <w:tblPrChange w:id="931" w:author="Korhonen Katja S" w:date="2019-09-10T13:17:00Z">
          <w:tblPr>
            <w:tblStyle w:val="TaulukkoRuudukko"/>
            <w:tblW w:w="0" w:type="auto"/>
            <w:tblLook w:val="04A0" w:firstRow="1" w:lastRow="0" w:firstColumn="1" w:lastColumn="0" w:noHBand="0" w:noVBand="1"/>
          </w:tblPr>
        </w:tblPrChange>
      </w:tblPr>
      <w:tblGrid>
        <w:gridCol w:w="2263"/>
        <w:gridCol w:w="858"/>
        <w:gridCol w:w="1127"/>
        <w:gridCol w:w="5380"/>
        <w:tblGridChange w:id="932">
          <w:tblGrid>
            <w:gridCol w:w="2225"/>
            <w:gridCol w:w="38"/>
            <w:gridCol w:w="833"/>
            <w:gridCol w:w="25"/>
            <w:gridCol w:w="818"/>
            <w:gridCol w:w="309"/>
            <w:gridCol w:w="5380"/>
          </w:tblGrid>
        </w:tblGridChange>
      </w:tblGrid>
      <w:tr w:rsidR="00C54C62" w:rsidRPr="009E23DD" w14:paraId="66724A97" w14:textId="77777777" w:rsidTr="00C54C62">
        <w:trPr>
          <w:ins w:id="933" w:author="Korhonen Katja S" w:date="2019-08-15T12:27:00Z"/>
        </w:trPr>
        <w:tc>
          <w:tcPr>
            <w:tcW w:w="2263" w:type="dxa"/>
            <w:tcPrChange w:id="934" w:author="Korhonen Katja S" w:date="2019-09-10T13:17:00Z">
              <w:tcPr>
                <w:tcW w:w="0" w:type="auto"/>
              </w:tcPr>
            </w:tcPrChange>
          </w:tcPr>
          <w:p w14:paraId="4B6D87A2" w14:textId="77777777" w:rsidR="00AB3E58" w:rsidRPr="00C54C62" w:rsidRDefault="00AB3E58" w:rsidP="00AB3E58">
            <w:pPr>
              <w:pStyle w:val="Leipteksti"/>
              <w:rPr>
                <w:ins w:id="935" w:author="Korhonen Katja S" w:date="2019-08-15T12:27:00Z"/>
                <w:b/>
                <w:lang w:val="en-US"/>
                <w:rPrChange w:id="936" w:author="Korhonen Katja S" w:date="2019-09-10T13:16:00Z">
                  <w:rPr>
                    <w:ins w:id="937" w:author="Korhonen Katja S" w:date="2019-08-15T12:27:00Z"/>
                    <w:lang w:val="en-US"/>
                  </w:rPr>
                </w:rPrChange>
              </w:rPr>
            </w:pPr>
            <w:ins w:id="938" w:author="Korhonen Katja S" w:date="2019-08-15T12:27:00Z">
              <w:r w:rsidRPr="00C54C62">
                <w:rPr>
                  <w:b/>
                  <w:rPrChange w:id="939" w:author="Korhonen Katja S" w:date="2019-09-10T13:16:00Z">
                    <w:rPr/>
                  </w:rPrChange>
                </w:rPr>
                <w:t>Tietoelementti</w:t>
              </w:r>
            </w:ins>
          </w:p>
        </w:tc>
        <w:tc>
          <w:tcPr>
            <w:tcW w:w="858" w:type="dxa"/>
            <w:tcPrChange w:id="940" w:author="Korhonen Katja S" w:date="2019-09-10T13:17:00Z">
              <w:tcPr>
                <w:tcW w:w="0" w:type="auto"/>
                <w:gridSpan w:val="2"/>
              </w:tcPr>
            </w:tcPrChange>
          </w:tcPr>
          <w:p w14:paraId="43F9247F" w14:textId="414DA570" w:rsidR="00AB3E58" w:rsidRPr="00C54C62" w:rsidRDefault="00AB3E58" w:rsidP="00AB3E58">
            <w:pPr>
              <w:pStyle w:val="Leipteksti"/>
              <w:jc w:val="center"/>
              <w:rPr>
                <w:ins w:id="941" w:author="Korhonen Katja S" w:date="2019-08-15T12:27:00Z"/>
                <w:b/>
                <w:lang w:val="en-US"/>
                <w:rPrChange w:id="942" w:author="Korhonen Katja S" w:date="2019-09-10T13:16:00Z">
                  <w:rPr>
                    <w:ins w:id="943" w:author="Korhonen Katja S" w:date="2019-08-15T12:27:00Z"/>
                    <w:lang w:val="en-US"/>
                  </w:rPr>
                </w:rPrChange>
              </w:rPr>
            </w:pPr>
            <w:ins w:id="944" w:author="Korhonen Katja S" w:date="2019-08-15T12:27:00Z">
              <w:r w:rsidRPr="00C54C62">
                <w:rPr>
                  <w:b/>
                  <w:rPrChange w:id="945" w:author="Korhonen Katja S" w:date="2019-09-10T13:16:00Z">
                    <w:rPr/>
                  </w:rPrChange>
                </w:rPr>
                <w:t>Pakol</w:t>
              </w:r>
            </w:ins>
            <w:ins w:id="946" w:author="Korhonen Katja S" w:date="2019-09-10T13:17:00Z">
              <w:r w:rsidR="00C54C62">
                <w:rPr>
                  <w:b/>
                </w:rPr>
                <w:t>-</w:t>
              </w:r>
            </w:ins>
            <w:ins w:id="947" w:author="Korhonen Katja S" w:date="2019-08-15T12:27:00Z">
              <w:r w:rsidRPr="00C54C62">
                <w:rPr>
                  <w:b/>
                  <w:rPrChange w:id="948" w:author="Korhonen Katja S" w:date="2019-09-10T13:16:00Z">
                    <w:rPr/>
                  </w:rPrChange>
                </w:rPr>
                <w:t>lisuus</w:t>
              </w:r>
            </w:ins>
          </w:p>
        </w:tc>
        <w:tc>
          <w:tcPr>
            <w:tcW w:w="1127" w:type="dxa"/>
            <w:tcPrChange w:id="949" w:author="Korhonen Katja S" w:date="2019-09-10T13:17:00Z">
              <w:tcPr>
                <w:tcW w:w="0" w:type="auto"/>
                <w:gridSpan w:val="2"/>
              </w:tcPr>
            </w:tcPrChange>
          </w:tcPr>
          <w:p w14:paraId="47FA0363" w14:textId="1F104795" w:rsidR="00AB3E58" w:rsidRPr="00C54C62" w:rsidRDefault="00AB3E58" w:rsidP="00AB3E58">
            <w:pPr>
              <w:pStyle w:val="Leipteksti"/>
              <w:jc w:val="center"/>
              <w:rPr>
                <w:ins w:id="950" w:author="Korhonen Katja S" w:date="2019-08-15T12:27:00Z"/>
                <w:b/>
                <w:lang w:val="en-US"/>
                <w:rPrChange w:id="951" w:author="Korhonen Katja S" w:date="2019-09-10T13:16:00Z">
                  <w:rPr>
                    <w:ins w:id="952" w:author="Korhonen Katja S" w:date="2019-08-15T12:27:00Z"/>
                    <w:lang w:val="en-US"/>
                  </w:rPr>
                </w:rPrChange>
              </w:rPr>
            </w:pPr>
            <w:ins w:id="953" w:author="Korhonen Katja S" w:date="2019-08-15T12:27:00Z">
              <w:r w:rsidRPr="00C54C62">
                <w:rPr>
                  <w:b/>
                  <w:rPrChange w:id="954" w:author="Korhonen Katja S" w:date="2019-09-10T13:16:00Z">
                    <w:rPr/>
                  </w:rPrChange>
                </w:rPr>
                <w:t>Tieto</w:t>
              </w:r>
            </w:ins>
            <w:ins w:id="955" w:author="Korhonen Katja S" w:date="2019-09-10T13:17:00Z">
              <w:r w:rsidR="00C54C62">
                <w:rPr>
                  <w:b/>
                </w:rPr>
                <w:t>-</w:t>
              </w:r>
            </w:ins>
            <w:ins w:id="956" w:author="Korhonen Katja S" w:date="2019-08-15T12:27:00Z">
              <w:r w:rsidRPr="00C54C62">
                <w:rPr>
                  <w:b/>
                  <w:rPrChange w:id="957" w:author="Korhonen Katja S" w:date="2019-09-10T13:16:00Z">
                    <w:rPr/>
                  </w:rPrChange>
                </w:rPr>
                <w:t>tyyppi</w:t>
              </w:r>
            </w:ins>
          </w:p>
        </w:tc>
        <w:tc>
          <w:tcPr>
            <w:tcW w:w="5380" w:type="dxa"/>
            <w:tcPrChange w:id="958" w:author="Korhonen Katja S" w:date="2019-09-10T13:17:00Z">
              <w:tcPr>
                <w:tcW w:w="0" w:type="auto"/>
                <w:gridSpan w:val="2"/>
              </w:tcPr>
            </w:tcPrChange>
          </w:tcPr>
          <w:p w14:paraId="5D60D257" w14:textId="77777777" w:rsidR="00AB3E58" w:rsidRPr="00C54C62" w:rsidRDefault="00AB3E58" w:rsidP="00AB3E58">
            <w:pPr>
              <w:pStyle w:val="Leipteksti"/>
              <w:rPr>
                <w:ins w:id="959" w:author="Korhonen Katja S" w:date="2019-08-15T12:27:00Z"/>
                <w:b/>
                <w:rPrChange w:id="960" w:author="Korhonen Katja S" w:date="2019-09-10T13:16:00Z">
                  <w:rPr>
                    <w:ins w:id="961" w:author="Korhonen Katja S" w:date="2019-08-15T12:27:00Z"/>
                  </w:rPr>
                </w:rPrChange>
              </w:rPr>
            </w:pPr>
            <w:ins w:id="962" w:author="Korhonen Katja S" w:date="2019-08-15T12:27:00Z">
              <w:r w:rsidRPr="00C54C62">
                <w:rPr>
                  <w:b/>
                  <w:rPrChange w:id="963" w:author="Korhonen Katja S" w:date="2019-09-10T13:16:00Z">
                    <w:rPr/>
                  </w:rPrChange>
                </w:rPr>
                <w:t>Käyttö ja esimerkki asiakastiedon arkistossa</w:t>
              </w:r>
            </w:ins>
          </w:p>
        </w:tc>
      </w:tr>
      <w:tr w:rsidR="00F622A3" w:rsidRPr="009E23DD" w14:paraId="7E0EBF9A" w14:textId="77777777" w:rsidTr="00C54C62">
        <w:trPr>
          <w:ins w:id="964" w:author="Korhonen Katja S" w:date="2019-09-20T08:20:00Z"/>
        </w:trPr>
        <w:tc>
          <w:tcPr>
            <w:tcW w:w="2263" w:type="dxa"/>
          </w:tcPr>
          <w:p w14:paraId="757FD349" w14:textId="2AACF5FC" w:rsidR="00F622A3" w:rsidRDefault="00B24F04" w:rsidP="00AB3E58">
            <w:pPr>
              <w:pStyle w:val="Leipteksti"/>
              <w:rPr>
                <w:ins w:id="965" w:author="Korhonen Katja S" w:date="2019-09-20T08:20:00Z"/>
              </w:rPr>
            </w:pPr>
            <w:ins w:id="966" w:author="Korhonen Katja S" w:date="2019-09-20T08:20:00Z">
              <w:r>
                <w:t>realmCode</w:t>
              </w:r>
            </w:ins>
          </w:p>
        </w:tc>
        <w:tc>
          <w:tcPr>
            <w:tcW w:w="858" w:type="dxa"/>
          </w:tcPr>
          <w:p w14:paraId="43D98A3C" w14:textId="360AB131" w:rsidR="00F622A3" w:rsidRDefault="00B24F04" w:rsidP="00AB3E58">
            <w:pPr>
              <w:pStyle w:val="Leipteksti"/>
              <w:jc w:val="center"/>
              <w:rPr>
                <w:ins w:id="967" w:author="Korhonen Katja S" w:date="2019-09-20T08:20:00Z"/>
              </w:rPr>
            </w:pPr>
            <w:ins w:id="968" w:author="Korhonen Katja S" w:date="2019-09-20T08:22:00Z">
              <w:r>
                <w:t>1..1</w:t>
              </w:r>
            </w:ins>
          </w:p>
        </w:tc>
        <w:tc>
          <w:tcPr>
            <w:tcW w:w="1127" w:type="dxa"/>
          </w:tcPr>
          <w:p w14:paraId="0B98FD3C" w14:textId="11B0E511" w:rsidR="00F622A3" w:rsidRDefault="00F81722" w:rsidP="00AB3E58">
            <w:pPr>
              <w:pStyle w:val="Leipteksti"/>
              <w:jc w:val="center"/>
              <w:rPr>
                <w:ins w:id="969" w:author="Korhonen Katja S" w:date="2019-09-20T08:20:00Z"/>
              </w:rPr>
            </w:pPr>
            <w:ins w:id="970" w:author="Korhonen Katja S" w:date="2019-09-25T13:03:00Z">
              <w:r>
                <w:t>CS</w:t>
              </w:r>
            </w:ins>
          </w:p>
        </w:tc>
        <w:tc>
          <w:tcPr>
            <w:tcW w:w="5380" w:type="dxa"/>
          </w:tcPr>
          <w:p w14:paraId="3183C8D2" w14:textId="3D4E614F" w:rsidR="00B24F04" w:rsidRDefault="00B24F04" w:rsidP="00AB3E58">
            <w:pPr>
              <w:pStyle w:val="Leipteksti"/>
              <w:jc w:val="left"/>
              <w:rPr>
                <w:ins w:id="971" w:author="Korhonen Katja S" w:date="2019-09-20T08:31:00Z"/>
              </w:rPr>
            </w:pPr>
            <w:ins w:id="972" w:author="Korhonen Katja S" w:date="2019-09-20T08:27:00Z">
              <w:r>
                <w:t>Asiakirjan aluekoodi</w:t>
              </w:r>
            </w:ins>
          </w:p>
          <w:p w14:paraId="02F7F410" w14:textId="250AD1DB" w:rsidR="000C7AEF" w:rsidRDefault="000C7AEF" w:rsidP="00AB3E58">
            <w:pPr>
              <w:pStyle w:val="Leipteksti"/>
              <w:jc w:val="left"/>
              <w:rPr>
                <w:ins w:id="973" w:author="Korhonen Katja S" w:date="2019-09-20T08:27:00Z"/>
              </w:rPr>
            </w:pPr>
            <w:ins w:id="974" w:author="Korhonen Katja S" w:date="2019-09-20T08:31:00Z">
              <w:r>
                <w:t>Käytetään asiakirjojen tallentamisessa ja palauttamisessa, ei käytetä asiakkuustietojen koosteen palauttamisessa.</w:t>
              </w:r>
            </w:ins>
          </w:p>
          <w:p w14:paraId="0737ADAF" w14:textId="0274256B" w:rsidR="00F622A3" w:rsidRDefault="00B24F04" w:rsidP="00AB3E58">
            <w:pPr>
              <w:pStyle w:val="Leipteksti"/>
              <w:jc w:val="left"/>
              <w:rPr>
                <w:ins w:id="975" w:author="Korhonen Katja S" w:date="2019-09-20T08:20:00Z"/>
              </w:rPr>
            </w:pPr>
            <w:ins w:id="976" w:author="Korhonen Katja S" w:date="2019-09-20T08:28:00Z">
              <w:r w:rsidRPr="00B24F04">
                <w:t>&lt;realmCode code="FI"/&gt;</w:t>
              </w:r>
            </w:ins>
          </w:p>
        </w:tc>
      </w:tr>
      <w:tr w:rsidR="00F622A3" w:rsidRPr="009E23DD" w14:paraId="73987DC4" w14:textId="77777777" w:rsidTr="00C54C62">
        <w:trPr>
          <w:ins w:id="977" w:author="Korhonen Katja S" w:date="2019-09-20T08:20:00Z"/>
        </w:trPr>
        <w:tc>
          <w:tcPr>
            <w:tcW w:w="2263" w:type="dxa"/>
          </w:tcPr>
          <w:p w14:paraId="5F2CC507" w14:textId="62571086" w:rsidR="00F622A3" w:rsidRDefault="000C7AEF" w:rsidP="00AB3E58">
            <w:pPr>
              <w:pStyle w:val="Leipteksti"/>
              <w:rPr>
                <w:ins w:id="978" w:author="Korhonen Katja S" w:date="2019-09-20T08:20:00Z"/>
              </w:rPr>
            </w:pPr>
            <w:ins w:id="979" w:author="Korhonen Katja S" w:date="2019-09-20T08:30:00Z">
              <w:r>
                <w:t>typeId</w:t>
              </w:r>
            </w:ins>
          </w:p>
        </w:tc>
        <w:tc>
          <w:tcPr>
            <w:tcW w:w="858" w:type="dxa"/>
          </w:tcPr>
          <w:p w14:paraId="538F93EE" w14:textId="4A3D2853" w:rsidR="00F622A3" w:rsidRDefault="000C7AEF" w:rsidP="00AB3E58">
            <w:pPr>
              <w:pStyle w:val="Leipteksti"/>
              <w:jc w:val="center"/>
              <w:rPr>
                <w:ins w:id="980" w:author="Korhonen Katja S" w:date="2019-09-20T08:20:00Z"/>
              </w:rPr>
            </w:pPr>
            <w:ins w:id="981" w:author="Korhonen Katja S" w:date="2019-09-20T08:30:00Z">
              <w:r>
                <w:t>1..1</w:t>
              </w:r>
            </w:ins>
          </w:p>
        </w:tc>
        <w:tc>
          <w:tcPr>
            <w:tcW w:w="1127" w:type="dxa"/>
          </w:tcPr>
          <w:p w14:paraId="462AEB00" w14:textId="77777777" w:rsidR="00F622A3" w:rsidRDefault="00F622A3" w:rsidP="00AB3E58">
            <w:pPr>
              <w:pStyle w:val="Leipteksti"/>
              <w:jc w:val="center"/>
              <w:rPr>
                <w:ins w:id="982" w:author="Korhonen Katja S" w:date="2019-09-20T08:20:00Z"/>
              </w:rPr>
            </w:pPr>
          </w:p>
        </w:tc>
        <w:tc>
          <w:tcPr>
            <w:tcW w:w="5380" w:type="dxa"/>
          </w:tcPr>
          <w:p w14:paraId="6C882218" w14:textId="5F5EF001" w:rsidR="000C7AEF" w:rsidRDefault="000C7AEF" w:rsidP="00AB3E58">
            <w:pPr>
              <w:pStyle w:val="Leipteksti"/>
              <w:jc w:val="left"/>
              <w:rPr>
                <w:ins w:id="983" w:author="Korhonen Katja S" w:date="2019-09-20T08:31:00Z"/>
              </w:rPr>
            </w:pPr>
            <w:ins w:id="984" w:author="Korhonen Katja S" w:date="2019-09-20T08:30:00Z">
              <w:r>
                <w:t>Asiakirjassa noudatettu tekninen standardiversio</w:t>
              </w:r>
            </w:ins>
          </w:p>
          <w:p w14:paraId="582A3FF9" w14:textId="4BD9B147" w:rsidR="000C7AEF" w:rsidRDefault="000C7AEF" w:rsidP="00AB3E58">
            <w:pPr>
              <w:pStyle w:val="Leipteksti"/>
              <w:jc w:val="left"/>
              <w:rPr>
                <w:ins w:id="985" w:author="Korhonen Katja S" w:date="2019-09-20T08:30:00Z"/>
              </w:rPr>
            </w:pPr>
            <w:ins w:id="986" w:author="Korhonen Katja S" w:date="2019-09-20T08:31:00Z">
              <w:r>
                <w:t>Käytetään asiakirjojen tallentamisessa ja palauttamisessa, ei käytetä asiakkuustietojen koosteen palauttamisessa.</w:t>
              </w:r>
            </w:ins>
          </w:p>
          <w:p w14:paraId="77863B29" w14:textId="45AA51B7" w:rsidR="00F622A3" w:rsidRDefault="000C7AEF" w:rsidP="00AB3E58">
            <w:pPr>
              <w:pStyle w:val="Leipteksti"/>
              <w:jc w:val="left"/>
              <w:rPr>
                <w:ins w:id="987" w:author="Korhonen Katja S" w:date="2019-09-20T08:20:00Z"/>
              </w:rPr>
            </w:pPr>
            <w:ins w:id="988" w:author="Korhonen Katja S" w:date="2019-09-20T08:31:00Z">
              <w:r w:rsidRPr="000C7AEF">
                <w:t>&lt;typeId extension="POCD_HD000040" root="2.16.840.1.113883.1.3"/&gt;</w:t>
              </w:r>
            </w:ins>
          </w:p>
        </w:tc>
      </w:tr>
      <w:tr w:rsidR="00F622A3" w:rsidRPr="009E23DD" w14:paraId="1B1302B6" w14:textId="77777777" w:rsidTr="00C54C62">
        <w:trPr>
          <w:ins w:id="989" w:author="Korhonen Katja S" w:date="2019-09-20T08:20:00Z"/>
        </w:trPr>
        <w:tc>
          <w:tcPr>
            <w:tcW w:w="2263" w:type="dxa"/>
          </w:tcPr>
          <w:p w14:paraId="229C6E7F" w14:textId="21F755E6" w:rsidR="00F622A3" w:rsidRDefault="000612A2" w:rsidP="00AB3E58">
            <w:pPr>
              <w:pStyle w:val="Leipteksti"/>
              <w:rPr>
                <w:ins w:id="990" w:author="Korhonen Katja S" w:date="2019-09-20T08:20:00Z"/>
              </w:rPr>
            </w:pPr>
            <w:ins w:id="991" w:author="Korhonen Katja S" w:date="2019-09-20T08:32:00Z">
              <w:r>
                <w:t>id</w:t>
              </w:r>
            </w:ins>
          </w:p>
        </w:tc>
        <w:tc>
          <w:tcPr>
            <w:tcW w:w="858" w:type="dxa"/>
          </w:tcPr>
          <w:p w14:paraId="6647CBD6" w14:textId="7731E7C9" w:rsidR="00F622A3" w:rsidRDefault="000612A2" w:rsidP="00AB3E58">
            <w:pPr>
              <w:pStyle w:val="Leipteksti"/>
              <w:jc w:val="center"/>
              <w:rPr>
                <w:ins w:id="992" w:author="Korhonen Katja S" w:date="2019-09-20T08:20:00Z"/>
              </w:rPr>
            </w:pPr>
            <w:ins w:id="993" w:author="Korhonen Katja S" w:date="2019-09-20T08:32:00Z">
              <w:r>
                <w:t>1..1</w:t>
              </w:r>
            </w:ins>
          </w:p>
        </w:tc>
        <w:tc>
          <w:tcPr>
            <w:tcW w:w="1127" w:type="dxa"/>
          </w:tcPr>
          <w:p w14:paraId="6B63B871" w14:textId="5C565143" w:rsidR="00F622A3" w:rsidRDefault="000612A2" w:rsidP="00AB3E58">
            <w:pPr>
              <w:pStyle w:val="Leipteksti"/>
              <w:jc w:val="center"/>
              <w:rPr>
                <w:ins w:id="994" w:author="Korhonen Katja S" w:date="2019-09-20T08:20:00Z"/>
              </w:rPr>
            </w:pPr>
            <w:ins w:id="995" w:author="Korhonen Katja S" w:date="2019-09-20T08:32:00Z">
              <w:r w:rsidRPr="00FE6932">
                <w:t>SET &lt;II&gt;</w:t>
              </w:r>
            </w:ins>
          </w:p>
        </w:tc>
        <w:tc>
          <w:tcPr>
            <w:tcW w:w="5380" w:type="dxa"/>
          </w:tcPr>
          <w:p w14:paraId="1FD6D752" w14:textId="77777777" w:rsidR="000612A2" w:rsidRDefault="000612A2" w:rsidP="00AB3E58">
            <w:pPr>
              <w:pStyle w:val="Leipteksti"/>
              <w:jc w:val="left"/>
              <w:rPr>
                <w:ins w:id="996" w:author="Korhonen Katja S" w:date="2019-09-20T08:32:00Z"/>
              </w:rPr>
            </w:pPr>
            <w:ins w:id="997" w:author="Korhonen Katja S" w:date="2019-09-20T08:32:00Z">
              <w:r>
                <w:t>Asiakirjan yksilöintitunnus</w:t>
              </w:r>
            </w:ins>
          </w:p>
          <w:p w14:paraId="0A4D50F7" w14:textId="77777777" w:rsidR="000612A2" w:rsidRDefault="000612A2" w:rsidP="000612A2">
            <w:pPr>
              <w:pStyle w:val="Leipteksti"/>
              <w:jc w:val="left"/>
              <w:rPr>
                <w:ins w:id="998" w:author="Korhonen Katja S" w:date="2019-09-20T08:32:00Z"/>
              </w:rPr>
            </w:pPr>
            <w:ins w:id="999" w:author="Korhonen Katja S" w:date="2019-09-20T08:32:00Z">
              <w:r>
                <w:t>Käytetään asiakirjojen tallentamisessa ja palauttamisessa, ei käytetä asiakkuustietojen koosteen palauttamisessa.</w:t>
              </w:r>
            </w:ins>
          </w:p>
          <w:p w14:paraId="6BA7AFE0" w14:textId="18C723E0" w:rsidR="00F622A3" w:rsidRDefault="000612A2">
            <w:pPr>
              <w:pStyle w:val="Leipteksti"/>
              <w:rPr>
                <w:ins w:id="1000" w:author="Korhonen Katja S" w:date="2019-09-20T08:20:00Z"/>
              </w:rPr>
              <w:pPrChange w:id="1001" w:author="Korhonen Katja S" w:date="2019-09-20T08:33:00Z">
                <w:pPr>
                  <w:pStyle w:val="Leipteksti"/>
                  <w:jc w:val="left"/>
                </w:pPr>
              </w:pPrChange>
            </w:pPr>
            <w:ins w:id="1002" w:author="Korhonen Katja S" w:date="2019-09-20T08:33:00Z">
              <w:r>
                <w:t xml:space="preserve">&lt;id </w:t>
              </w:r>
              <w:r w:rsidRPr="000612A2">
                <w:t>root="1.2.246.10.11568791.95.2018.108791768155186719"/&gt;</w:t>
              </w:r>
            </w:ins>
          </w:p>
        </w:tc>
      </w:tr>
      <w:tr w:rsidR="00F622A3" w:rsidRPr="009E23DD" w14:paraId="3D17F3A4" w14:textId="77777777" w:rsidTr="00C54C62">
        <w:trPr>
          <w:ins w:id="1003" w:author="Korhonen Katja S" w:date="2019-09-20T08:20:00Z"/>
        </w:trPr>
        <w:tc>
          <w:tcPr>
            <w:tcW w:w="2263" w:type="dxa"/>
          </w:tcPr>
          <w:p w14:paraId="25C469DE" w14:textId="6B48A9BB" w:rsidR="00F622A3" w:rsidRDefault="00506AD9" w:rsidP="00AB3E58">
            <w:pPr>
              <w:pStyle w:val="Leipteksti"/>
              <w:rPr>
                <w:ins w:id="1004" w:author="Korhonen Katja S" w:date="2019-09-20T08:20:00Z"/>
              </w:rPr>
            </w:pPr>
            <w:ins w:id="1005" w:author="Korhonen Katja S" w:date="2019-09-20T08:43:00Z">
              <w:r>
                <w:t>code</w:t>
              </w:r>
            </w:ins>
          </w:p>
        </w:tc>
        <w:tc>
          <w:tcPr>
            <w:tcW w:w="858" w:type="dxa"/>
          </w:tcPr>
          <w:p w14:paraId="7B1E3147" w14:textId="53A0EDE6" w:rsidR="00F622A3" w:rsidRDefault="00506AD9" w:rsidP="00AB3E58">
            <w:pPr>
              <w:pStyle w:val="Leipteksti"/>
              <w:jc w:val="center"/>
              <w:rPr>
                <w:ins w:id="1006" w:author="Korhonen Katja S" w:date="2019-09-20T08:20:00Z"/>
              </w:rPr>
            </w:pPr>
            <w:ins w:id="1007" w:author="Korhonen Katja S" w:date="2019-09-20T08:43:00Z">
              <w:r>
                <w:t>1..1</w:t>
              </w:r>
            </w:ins>
          </w:p>
        </w:tc>
        <w:tc>
          <w:tcPr>
            <w:tcW w:w="1127" w:type="dxa"/>
          </w:tcPr>
          <w:p w14:paraId="50556382" w14:textId="57D12E7E" w:rsidR="00F622A3" w:rsidRDefault="00A14BA9" w:rsidP="00AB3E58">
            <w:pPr>
              <w:pStyle w:val="Leipteksti"/>
              <w:jc w:val="center"/>
              <w:rPr>
                <w:ins w:id="1008" w:author="Korhonen Katja S" w:date="2019-09-20T08:20:00Z"/>
              </w:rPr>
            </w:pPr>
            <w:ins w:id="1009" w:author="Korhonen Katja S" w:date="2019-09-20T08:43:00Z">
              <w:r>
                <w:t>CV</w:t>
              </w:r>
            </w:ins>
          </w:p>
        </w:tc>
        <w:tc>
          <w:tcPr>
            <w:tcW w:w="5380" w:type="dxa"/>
          </w:tcPr>
          <w:p w14:paraId="1BCFC6E6" w14:textId="77777777" w:rsidR="00A14BA9" w:rsidRDefault="00A14BA9" w:rsidP="00AB3E58">
            <w:pPr>
              <w:pStyle w:val="Leipteksti"/>
              <w:jc w:val="left"/>
              <w:rPr>
                <w:ins w:id="1010" w:author="Korhonen Katja S" w:date="2019-09-20T08:43:00Z"/>
              </w:rPr>
            </w:pPr>
            <w:ins w:id="1011" w:author="Korhonen Katja S" w:date="2019-09-20T08:43:00Z">
              <w:r>
                <w:t>Yleinen asiakirjatyyppi</w:t>
              </w:r>
            </w:ins>
          </w:p>
          <w:p w14:paraId="08768BF8" w14:textId="26D5C0B4" w:rsidR="00A14BA9" w:rsidRDefault="00A14BA9" w:rsidP="00A14BA9">
            <w:pPr>
              <w:pStyle w:val="Leipteksti"/>
              <w:jc w:val="left"/>
              <w:rPr>
                <w:ins w:id="1012" w:author="Korhonen Katja S" w:date="2019-09-20T08:44:00Z"/>
              </w:rPr>
            </w:pPr>
            <w:ins w:id="1013" w:author="Korhonen Katja S" w:date="2019-09-20T08:44:00Z">
              <w:r>
                <w:t>Käytetään asiakasasiakirjojen tallentamisessa ja palauttamisessa, ei käytetä asiakkuustietojen koosteen palauttamisessa.</w:t>
              </w:r>
            </w:ins>
          </w:p>
          <w:p w14:paraId="76D74FA9" w14:textId="243564EF" w:rsidR="00F622A3" w:rsidRDefault="00A14BA9" w:rsidP="00AB3E58">
            <w:pPr>
              <w:pStyle w:val="Leipteksti"/>
              <w:jc w:val="left"/>
              <w:rPr>
                <w:ins w:id="1014" w:author="Korhonen Katja S" w:date="2019-09-20T08:20:00Z"/>
              </w:rPr>
            </w:pPr>
            <w:ins w:id="1015" w:author="Korhonen Katja S" w:date="2019-09-20T08:46:00Z">
              <w:r w:rsidRPr="00A14BA9">
                <w:t>&lt;code code="1" codeSystem="1.2.246.537.6.1506.201701" codeSystemName="Sosiaalihuolto - Yleinen asiakirjatyyppi" displayName="Arvio"/&gt;</w:t>
              </w:r>
            </w:ins>
          </w:p>
        </w:tc>
      </w:tr>
      <w:tr w:rsidR="00F622A3" w:rsidRPr="009E23DD" w14:paraId="7A0211C3" w14:textId="77777777" w:rsidTr="00C54C62">
        <w:trPr>
          <w:ins w:id="1016" w:author="Korhonen Katja S" w:date="2019-09-20T08:20:00Z"/>
        </w:trPr>
        <w:tc>
          <w:tcPr>
            <w:tcW w:w="2263" w:type="dxa"/>
          </w:tcPr>
          <w:p w14:paraId="76A6D94F" w14:textId="73950567" w:rsidR="00F622A3" w:rsidRDefault="00115201" w:rsidP="00AB3E58">
            <w:pPr>
              <w:pStyle w:val="Leipteksti"/>
              <w:rPr>
                <w:ins w:id="1017" w:author="Korhonen Katja S" w:date="2019-09-20T08:20:00Z"/>
              </w:rPr>
            </w:pPr>
            <w:ins w:id="1018" w:author="Korhonen Katja S" w:date="2019-09-20T08:48:00Z">
              <w:r>
                <w:t>e</w:t>
              </w:r>
            </w:ins>
            <w:ins w:id="1019" w:author="Korhonen Katja S" w:date="2019-09-20T08:49:00Z">
              <w:r>
                <w:t>ffectiveTime</w:t>
              </w:r>
            </w:ins>
          </w:p>
        </w:tc>
        <w:tc>
          <w:tcPr>
            <w:tcW w:w="858" w:type="dxa"/>
          </w:tcPr>
          <w:p w14:paraId="79EB9B30" w14:textId="4B261DCB" w:rsidR="00F622A3" w:rsidRDefault="00115201" w:rsidP="00AB3E58">
            <w:pPr>
              <w:pStyle w:val="Leipteksti"/>
              <w:jc w:val="center"/>
              <w:rPr>
                <w:ins w:id="1020" w:author="Korhonen Katja S" w:date="2019-09-20T08:20:00Z"/>
              </w:rPr>
            </w:pPr>
            <w:ins w:id="1021" w:author="Korhonen Katja S" w:date="2019-09-20T08:49:00Z">
              <w:r>
                <w:t>1..1</w:t>
              </w:r>
            </w:ins>
          </w:p>
        </w:tc>
        <w:tc>
          <w:tcPr>
            <w:tcW w:w="1127" w:type="dxa"/>
          </w:tcPr>
          <w:p w14:paraId="5EAD8B6E" w14:textId="613DD7E6" w:rsidR="00F622A3" w:rsidRDefault="00115201" w:rsidP="00AB3E58">
            <w:pPr>
              <w:pStyle w:val="Leipteksti"/>
              <w:jc w:val="center"/>
              <w:rPr>
                <w:ins w:id="1022" w:author="Korhonen Katja S" w:date="2019-09-20T08:20:00Z"/>
              </w:rPr>
            </w:pPr>
            <w:ins w:id="1023" w:author="Korhonen Katja S" w:date="2019-09-20T08:49: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
          <w:p w14:paraId="08EB6C6B" w14:textId="2B034D52" w:rsidR="00115201" w:rsidRDefault="00115201" w:rsidP="00AB3E58">
            <w:pPr>
              <w:pStyle w:val="Leipteksti"/>
              <w:jc w:val="left"/>
              <w:rPr>
                <w:ins w:id="1024" w:author="Korhonen Katja S" w:date="2019-09-20T08:50:00Z"/>
              </w:rPr>
            </w:pPr>
            <w:ins w:id="1025" w:author="Korhonen Katja S" w:date="2019-09-20T08:50:00Z">
              <w:r>
                <w:t>Asiakirjan laatimisaika</w:t>
              </w:r>
            </w:ins>
          </w:p>
          <w:p w14:paraId="38BA10A4" w14:textId="050C500E" w:rsidR="00115201" w:rsidRDefault="00115201" w:rsidP="00AB3E58">
            <w:pPr>
              <w:pStyle w:val="Leipteksti"/>
              <w:jc w:val="left"/>
              <w:rPr>
                <w:ins w:id="1026" w:author="Korhonen Katja S" w:date="2019-09-20T08:50:00Z"/>
              </w:rPr>
            </w:pPr>
            <w:ins w:id="1027" w:author="Korhonen Katja S" w:date="2019-09-20T08:51:00Z">
              <w:r>
                <w:t>Käytetään asiakirjojen tallentamisessa ja palauttamissa sekä asiakkuustietojen koosteen palauttamisessa</w:t>
              </w:r>
            </w:ins>
          </w:p>
          <w:p w14:paraId="42CAD2B4" w14:textId="7047294B" w:rsidR="00F622A3" w:rsidRDefault="00115201" w:rsidP="00AB3E58">
            <w:pPr>
              <w:pStyle w:val="Leipteksti"/>
              <w:jc w:val="left"/>
              <w:rPr>
                <w:ins w:id="1028" w:author="Korhonen Katja S" w:date="2019-09-20T08:20:00Z"/>
              </w:rPr>
            </w:pPr>
            <w:ins w:id="1029" w:author="Korhonen Katja S" w:date="2019-09-20T08:50:00Z">
              <w:r w:rsidRPr="00115201">
                <w:t>&lt;effectiveTime value="20190918102920+0200"/&gt;</w:t>
              </w:r>
            </w:ins>
          </w:p>
        </w:tc>
      </w:tr>
      <w:tr w:rsidR="00F622A3" w:rsidRPr="009E23DD" w14:paraId="702F3889" w14:textId="77777777" w:rsidTr="00C54C62">
        <w:trPr>
          <w:ins w:id="1030" w:author="Korhonen Katja S" w:date="2019-09-20T08:20:00Z"/>
        </w:trPr>
        <w:tc>
          <w:tcPr>
            <w:tcW w:w="2263" w:type="dxa"/>
          </w:tcPr>
          <w:p w14:paraId="03F81A83" w14:textId="0720D2D6" w:rsidR="00F622A3" w:rsidRDefault="00B73392" w:rsidP="00AB3E58">
            <w:pPr>
              <w:pStyle w:val="Leipteksti"/>
              <w:rPr>
                <w:ins w:id="1031" w:author="Korhonen Katja S" w:date="2019-09-20T08:20:00Z"/>
              </w:rPr>
            </w:pPr>
            <w:ins w:id="1032" w:author="Korhonen Katja S" w:date="2019-09-20T08:51:00Z">
              <w:r>
                <w:t>confendentialityCode</w:t>
              </w:r>
            </w:ins>
          </w:p>
        </w:tc>
        <w:tc>
          <w:tcPr>
            <w:tcW w:w="858" w:type="dxa"/>
          </w:tcPr>
          <w:p w14:paraId="601DC964" w14:textId="42688B7B" w:rsidR="00F622A3" w:rsidRDefault="00B73392" w:rsidP="00AB3E58">
            <w:pPr>
              <w:pStyle w:val="Leipteksti"/>
              <w:jc w:val="center"/>
              <w:rPr>
                <w:ins w:id="1033" w:author="Korhonen Katja S" w:date="2019-09-20T08:20:00Z"/>
              </w:rPr>
            </w:pPr>
            <w:ins w:id="1034" w:author="Korhonen Katja S" w:date="2019-09-20T08:52:00Z">
              <w:r>
                <w:t>1..1</w:t>
              </w:r>
            </w:ins>
          </w:p>
        </w:tc>
        <w:tc>
          <w:tcPr>
            <w:tcW w:w="1127" w:type="dxa"/>
          </w:tcPr>
          <w:p w14:paraId="71C3DBD4" w14:textId="05F688B8" w:rsidR="00F622A3" w:rsidRDefault="00B73392" w:rsidP="00AB3E58">
            <w:pPr>
              <w:pStyle w:val="Leipteksti"/>
              <w:jc w:val="center"/>
              <w:rPr>
                <w:ins w:id="1035" w:author="Korhonen Katja S" w:date="2019-09-20T08:20:00Z"/>
              </w:rPr>
            </w:pPr>
            <w:ins w:id="1036" w:author="Korhonen Katja S" w:date="2019-09-20T08:52:00Z">
              <w:r>
                <w:t>CV</w:t>
              </w:r>
            </w:ins>
          </w:p>
        </w:tc>
        <w:tc>
          <w:tcPr>
            <w:tcW w:w="5380" w:type="dxa"/>
          </w:tcPr>
          <w:p w14:paraId="513B8632" w14:textId="77777777" w:rsidR="00B73392" w:rsidRDefault="00B73392" w:rsidP="00AB3E58">
            <w:pPr>
              <w:pStyle w:val="Leipteksti"/>
              <w:jc w:val="left"/>
              <w:rPr>
                <w:ins w:id="1037" w:author="Korhonen Katja S" w:date="2019-09-20T08:52:00Z"/>
              </w:rPr>
            </w:pPr>
            <w:ins w:id="1038" w:author="Korhonen Katja S" w:date="2019-09-20T08:52:00Z">
              <w:r>
                <w:t>Asiakastietojen luottamuksellisuus</w:t>
              </w:r>
            </w:ins>
          </w:p>
          <w:p w14:paraId="29B50FC5" w14:textId="77777777" w:rsidR="00B73392" w:rsidRDefault="00B73392" w:rsidP="00B73392">
            <w:pPr>
              <w:pStyle w:val="Leipteksti"/>
              <w:jc w:val="left"/>
              <w:rPr>
                <w:ins w:id="1039" w:author="Korhonen Katja S" w:date="2019-09-20T08:53:00Z"/>
              </w:rPr>
            </w:pPr>
            <w:ins w:id="1040" w:author="Korhonen Katja S" w:date="2019-09-20T08:53:00Z">
              <w:r>
                <w:t>Käytetään asiakirjojen tallentamisessa ja palauttamisessa, ei käytetä asiakkuustietojen koosteen palauttamisessa.</w:t>
              </w:r>
            </w:ins>
          </w:p>
          <w:p w14:paraId="01D5551F" w14:textId="703E366F" w:rsidR="00F622A3" w:rsidRDefault="00B73392" w:rsidP="00AB3E58">
            <w:pPr>
              <w:pStyle w:val="Leipteksti"/>
              <w:jc w:val="left"/>
              <w:rPr>
                <w:ins w:id="1041" w:author="Korhonen Katja S" w:date="2019-09-20T08:20:00Z"/>
              </w:rPr>
            </w:pPr>
            <w:ins w:id="1042" w:author="Korhonen Katja S" w:date="2019-09-20T08:53:00Z">
              <w:r w:rsidRPr="00B73392">
                <w:t>&lt;confidentialityCode code="6" codeSystem="1.2.246.777.5.99902.2006" codeSystemName="KanTa-palvelut - Asiakirjan luottamuksellisuus" displayName="Sosiaalihuollon salassapidettävä"/&gt;</w:t>
              </w:r>
            </w:ins>
          </w:p>
        </w:tc>
      </w:tr>
      <w:tr w:rsidR="00F622A3" w:rsidRPr="009E23DD" w14:paraId="42B3C141" w14:textId="77777777" w:rsidTr="00C54C62">
        <w:trPr>
          <w:ins w:id="1043" w:author="Korhonen Katja S" w:date="2019-09-20T08:20:00Z"/>
        </w:trPr>
        <w:tc>
          <w:tcPr>
            <w:tcW w:w="2263" w:type="dxa"/>
          </w:tcPr>
          <w:p w14:paraId="6C36901A" w14:textId="58B9EEB3" w:rsidR="00F622A3" w:rsidRDefault="00320447" w:rsidP="00AB3E58">
            <w:pPr>
              <w:pStyle w:val="Leipteksti"/>
              <w:rPr>
                <w:ins w:id="1044" w:author="Korhonen Katja S" w:date="2019-09-20T08:20:00Z"/>
              </w:rPr>
            </w:pPr>
            <w:ins w:id="1045" w:author="Korhonen Katja S" w:date="2019-09-20T08:53:00Z">
              <w:r>
                <w:t>languageCode</w:t>
              </w:r>
            </w:ins>
          </w:p>
        </w:tc>
        <w:tc>
          <w:tcPr>
            <w:tcW w:w="858" w:type="dxa"/>
          </w:tcPr>
          <w:p w14:paraId="04431DD3" w14:textId="06757DC3" w:rsidR="00F622A3" w:rsidRDefault="00320447" w:rsidP="00AB3E58">
            <w:pPr>
              <w:pStyle w:val="Leipteksti"/>
              <w:jc w:val="center"/>
              <w:rPr>
                <w:ins w:id="1046" w:author="Korhonen Katja S" w:date="2019-09-20T08:20:00Z"/>
              </w:rPr>
            </w:pPr>
            <w:ins w:id="1047" w:author="Korhonen Katja S" w:date="2019-09-20T08:53:00Z">
              <w:r>
                <w:t>1..1</w:t>
              </w:r>
            </w:ins>
          </w:p>
        </w:tc>
        <w:tc>
          <w:tcPr>
            <w:tcW w:w="1127" w:type="dxa"/>
          </w:tcPr>
          <w:p w14:paraId="1DDBDC2E" w14:textId="27D9DC42" w:rsidR="00F622A3" w:rsidRDefault="00320447" w:rsidP="00AB3E58">
            <w:pPr>
              <w:pStyle w:val="Leipteksti"/>
              <w:jc w:val="center"/>
              <w:rPr>
                <w:ins w:id="1048" w:author="Korhonen Katja S" w:date="2019-09-20T08:20:00Z"/>
              </w:rPr>
            </w:pPr>
            <w:ins w:id="1049" w:author="Korhonen Katja S" w:date="2019-09-20T08:55:00Z">
              <w:r>
                <w:t>CV</w:t>
              </w:r>
            </w:ins>
          </w:p>
        </w:tc>
        <w:tc>
          <w:tcPr>
            <w:tcW w:w="5380" w:type="dxa"/>
          </w:tcPr>
          <w:p w14:paraId="1501BAF3" w14:textId="1A4A5F62" w:rsidR="00320447" w:rsidRDefault="00320447" w:rsidP="00AB3E58">
            <w:pPr>
              <w:pStyle w:val="Leipteksti"/>
              <w:jc w:val="left"/>
              <w:rPr>
                <w:ins w:id="1050" w:author="Korhonen Katja S" w:date="2019-09-20T08:55:00Z"/>
              </w:rPr>
            </w:pPr>
            <w:ins w:id="1051" w:author="Korhonen Katja S" w:date="2019-09-20T08:55:00Z">
              <w:r>
                <w:t>Asiakirjan kieli</w:t>
              </w:r>
            </w:ins>
          </w:p>
          <w:p w14:paraId="3239E33B" w14:textId="12C50102" w:rsidR="00320447" w:rsidRDefault="00320447" w:rsidP="00AB3E58">
            <w:pPr>
              <w:pStyle w:val="Leipteksti"/>
              <w:jc w:val="left"/>
              <w:rPr>
                <w:ins w:id="1052" w:author="Korhonen Katja S" w:date="2019-09-20T08:54:00Z"/>
              </w:rPr>
            </w:pPr>
            <w:ins w:id="1053" w:author="Korhonen Katja S" w:date="2019-09-20T08:56:00Z">
              <w:r>
                <w:lastRenderedPageBreak/>
                <w:t>Käytetään asiakirjojen tallentamisessa ja palauttamisessa, ei käytetä asiakkuustietojen koosteen palauttamisessa.</w:t>
              </w:r>
            </w:ins>
          </w:p>
          <w:p w14:paraId="169A90DA" w14:textId="7654244E" w:rsidR="00F622A3" w:rsidRDefault="00320447" w:rsidP="00AB3E58">
            <w:pPr>
              <w:pStyle w:val="Leipteksti"/>
              <w:jc w:val="left"/>
              <w:rPr>
                <w:ins w:id="1054" w:author="Korhonen Katja S" w:date="2019-09-20T08:20:00Z"/>
              </w:rPr>
            </w:pPr>
            <w:ins w:id="1055" w:author="Korhonen Katja S" w:date="2019-09-20T08:54:00Z">
              <w:r w:rsidRPr="00320447">
                <w:t>&lt;languageCode code="FI"/&gt;</w:t>
              </w:r>
            </w:ins>
          </w:p>
        </w:tc>
      </w:tr>
      <w:tr w:rsidR="00F622A3" w:rsidRPr="009E23DD" w14:paraId="617E6561" w14:textId="77777777" w:rsidTr="00C54C62">
        <w:trPr>
          <w:ins w:id="1056" w:author="Korhonen Katja S" w:date="2019-09-20T08:20:00Z"/>
        </w:trPr>
        <w:tc>
          <w:tcPr>
            <w:tcW w:w="2263" w:type="dxa"/>
          </w:tcPr>
          <w:p w14:paraId="7C516B6B" w14:textId="5A031177" w:rsidR="00F622A3" w:rsidRDefault="00320447" w:rsidP="00AB3E58">
            <w:pPr>
              <w:pStyle w:val="Leipteksti"/>
              <w:rPr>
                <w:ins w:id="1057" w:author="Korhonen Katja S" w:date="2019-09-20T08:20:00Z"/>
              </w:rPr>
            </w:pPr>
            <w:ins w:id="1058" w:author="Korhonen Katja S" w:date="2019-09-20T09:00:00Z">
              <w:r>
                <w:lastRenderedPageBreak/>
                <w:t>setId</w:t>
              </w:r>
            </w:ins>
          </w:p>
        </w:tc>
        <w:tc>
          <w:tcPr>
            <w:tcW w:w="858" w:type="dxa"/>
          </w:tcPr>
          <w:p w14:paraId="5A92D03F" w14:textId="4CBC4CFB" w:rsidR="00F622A3" w:rsidRDefault="00320447" w:rsidP="00AB3E58">
            <w:pPr>
              <w:pStyle w:val="Leipteksti"/>
              <w:jc w:val="center"/>
              <w:rPr>
                <w:ins w:id="1059" w:author="Korhonen Katja S" w:date="2019-09-20T08:20:00Z"/>
              </w:rPr>
            </w:pPr>
            <w:ins w:id="1060" w:author="Korhonen Katja S" w:date="2019-09-20T09:00:00Z">
              <w:r>
                <w:t>1</w:t>
              </w:r>
            </w:ins>
            <w:ins w:id="1061" w:author="Korhonen Katja S" w:date="2019-09-20T09:01:00Z">
              <w:r>
                <w:t>..1</w:t>
              </w:r>
            </w:ins>
          </w:p>
        </w:tc>
        <w:tc>
          <w:tcPr>
            <w:tcW w:w="1127" w:type="dxa"/>
          </w:tcPr>
          <w:p w14:paraId="4D4BDBC6" w14:textId="0B57EE73" w:rsidR="00F622A3" w:rsidRDefault="00320447" w:rsidP="00AB3E58">
            <w:pPr>
              <w:pStyle w:val="Leipteksti"/>
              <w:jc w:val="center"/>
              <w:rPr>
                <w:ins w:id="1062" w:author="Korhonen Katja S" w:date="2019-09-20T08:20:00Z"/>
              </w:rPr>
            </w:pPr>
            <w:ins w:id="1063" w:author="Korhonen Katja S" w:date="2019-09-20T09:01:00Z">
              <w:r w:rsidRPr="00FE6932">
                <w:t>SET &lt;II&gt;</w:t>
              </w:r>
            </w:ins>
          </w:p>
        </w:tc>
        <w:tc>
          <w:tcPr>
            <w:tcW w:w="5380" w:type="dxa"/>
          </w:tcPr>
          <w:p w14:paraId="366D76EC" w14:textId="77777777" w:rsidR="00320447" w:rsidRDefault="00320447" w:rsidP="00AB3E58">
            <w:pPr>
              <w:pStyle w:val="Leipteksti"/>
              <w:jc w:val="left"/>
              <w:rPr>
                <w:ins w:id="1064" w:author="Korhonen Katja S" w:date="2019-09-20T09:01:00Z"/>
              </w:rPr>
            </w:pPr>
            <w:ins w:id="1065" w:author="Korhonen Katja S" w:date="2019-09-20T09:01:00Z">
              <w:r>
                <w:t>Alkuperäisen asiakirjan yksilöintitunnus</w:t>
              </w:r>
            </w:ins>
          </w:p>
          <w:p w14:paraId="5E79AAB5" w14:textId="77777777" w:rsidR="00320447" w:rsidRDefault="00320447" w:rsidP="00320447">
            <w:pPr>
              <w:pStyle w:val="Leipteksti"/>
              <w:jc w:val="left"/>
              <w:rPr>
                <w:ins w:id="1066" w:author="Korhonen Katja S" w:date="2019-09-20T09:01:00Z"/>
              </w:rPr>
            </w:pPr>
            <w:ins w:id="1067" w:author="Korhonen Katja S" w:date="2019-09-20T09:01:00Z">
              <w:r>
                <w:t>Käytetään asiakirjojen tallentamisessa ja palauttamisessa, ei käytetä asiakkuustietojen koosteen palauttamisessa.</w:t>
              </w:r>
            </w:ins>
          </w:p>
          <w:p w14:paraId="723B216E" w14:textId="6134AD49" w:rsidR="00F622A3" w:rsidRDefault="00320447" w:rsidP="00AB3E58">
            <w:pPr>
              <w:pStyle w:val="Leipteksti"/>
              <w:jc w:val="left"/>
              <w:rPr>
                <w:ins w:id="1068" w:author="Korhonen Katja S" w:date="2019-09-20T08:20:00Z"/>
              </w:rPr>
            </w:pPr>
            <w:ins w:id="1069" w:author="Korhonen Katja S" w:date="2019-09-20T09:02:00Z">
              <w:r w:rsidRPr="00320447">
                <w:t>setId root="1.2.246.10.11568791.95.2018.108791760000006719"/&gt;</w:t>
              </w:r>
            </w:ins>
          </w:p>
        </w:tc>
      </w:tr>
      <w:tr w:rsidR="00F622A3" w:rsidRPr="009E23DD" w14:paraId="029055D9" w14:textId="77777777" w:rsidTr="00C54C62">
        <w:trPr>
          <w:ins w:id="1070" w:author="Korhonen Katja S" w:date="2019-09-20T08:20:00Z"/>
        </w:trPr>
        <w:tc>
          <w:tcPr>
            <w:tcW w:w="2263" w:type="dxa"/>
          </w:tcPr>
          <w:p w14:paraId="5E13DD23" w14:textId="037E2346" w:rsidR="00F622A3" w:rsidRDefault="00320447" w:rsidP="00AB3E58">
            <w:pPr>
              <w:pStyle w:val="Leipteksti"/>
              <w:rPr>
                <w:ins w:id="1071" w:author="Korhonen Katja S" w:date="2019-09-20T08:20:00Z"/>
              </w:rPr>
            </w:pPr>
            <w:ins w:id="1072" w:author="Korhonen Katja S" w:date="2019-09-20T09:02:00Z">
              <w:r>
                <w:t>versionNumber</w:t>
              </w:r>
            </w:ins>
          </w:p>
        </w:tc>
        <w:tc>
          <w:tcPr>
            <w:tcW w:w="858" w:type="dxa"/>
          </w:tcPr>
          <w:p w14:paraId="3B176E4B" w14:textId="3B8B7E6E" w:rsidR="00F622A3" w:rsidRDefault="00320447" w:rsidP="00AB3E58">
            <w:pPr>
              <w:pStyle w:val="Leipteksti"/>
              <w:jc w:val="center"/>
              <w:rPr>
                <w:ins w:id="1073" w:author="Korhonen Katja S" w:date="2019-09-20T08:20:00Z"/>
              </w:rPr>
            </w:pPr>
            <w:ins w:id="1074" w:author="Korhonen Katja S" w:date="2019-09-20T09:02:00Z">
              <w:r>
                <w:t>1..1</w:t>
              </w:r>
            </w:ins>
          </w:p>
        </w:tc>
        <w:tc>
          <w:tcPr>
            <w:tcW w:w="1127" w:type="dxa"/>
          </w:tcPr>
          <w:p w14:paraId="0CEF0047" w14:textId="1E833239" w:rsidR="00F622A3" w:rsidRDefault="006517F7" w:rsidP="00AB3E58">
            <w:pPr>
              <w:pStyle w:val="Leipteksti"/>
              <w:jc w:val="center"/>
              <w:rPr>
                <w:ins w:id="1075" w:author="Korhonen Katja S" w:date="2019-09-20T08:20:00Z"/>
              </w:rPr>
            </w:pPr>
            <w:ins w:id="1076" w:author="Korhonen Katja S" w:date="2019-09-20T09:03:00Z">
              <w:r>
                <w:fldChar w:fldCharType="begin"/>
              </w:r>
              <w:r>
                <w:instrText xml:space="preserve"> HYPERLINK "file:///C:/Documents%20and%20Settings/msuhonen.UEFAD/Documents/fujiT4220/uusikone/infrastructure/datatypes/datatypes.htm" \l "dt-INT" \o "../../../infrastructure/datatypes/datatypes.htm#dt-INT" </w:instrText>
              </w:r>
              <w:r>
                <w:fldChar w:fldCharType="separate"/>
              </w:r>
              <w:r w:rsidRPr="009012CA">
                <w:rPr>
                  <w:szCs w:val="20"/>
                </w:rPr>
                <w:t>INT</w:t>
              </w:r>
              <w:r>
                <w:rPr>
                  <w:szCs w:val="20"/>
                </w:rPr>
                <w:fldChar w:fldCharType="end"/>
              </w:r>
            </w:ins>
          </w:p>
        </w:tc>
        <w:tc>
          <w:tcPr>
            <w:tcW w:w="5380" w:type="dxa"/>
          </w:tcPr>
          <w:p w14:paraId="66B080D0" w14:textId="77777777" w:rsidR="00320447" w:rsidRDefault="00320447" w:rsidP="00AB3E58">
            <w:pPr>
              <w:pStyle w:val="Leipteksti"/>
              <w:jc w:val="left"/>
              <w:rPr>
                <w:ins w:id="1077" w:author="Korhonen Katja S" w:date="2019-09-20T09:02:00Z"/>
              </w:rPr>
            </w:pPr>
            <w:ins w:id="1078" w:author="Korhonen Katja S" w:date="2019-09-20T09:02:00Z">
              <w:r>
                <w:t>Asiakirjan versio</w:t>
              </w:r>
            </w:ins>
          </w:p>
          <w:p w14:paraId="70628B6C" w14:textId="77777777" w:rsidR="00320447" w:rsidRDefault="00320447" w:rsidP="00320447">
            <w:pPr>
              <w:pStyle w:val="Leipteksti"/>
              <w:jc w:val="left"/>
              <w:rPr>
                <w:ins w:id="1079" w:author="Korhonen Katja S" w:date="2019-09-20T09:03:00Z"/>
              </w:rPr>
            </w:pPr>
            <w:ins w:id="1080" w:author="Korhonen Katja S" w:date="2019-09-20T09:03:00Z">
              <w:r>
                <w:t>Käytetään asiakirjojen tallentamisessa ja palauttamisessa, ei käytetä asiakkuustietojen koosteen palauttamisessa.</w:t>
              </w:r>
            </w:ins>
          </w:p>
          <w:p w14:paraId="47EA4CC7" w14:textId="49EF243E" w:rsidR="00F622A3" w:rsidRDefault="00320447" w:rsidP="00AB3E58">
            <w:pPr>
              <w:pStyle w:val="Leipteksti"/>
              <w:jc w:val="left"/>
              <w:rPr>
                <w:ins w:id="1081" w:author="Korhonen Katja S" w:date="2019-09-20T08:20:00Z"/>
              </w:rPr>
            </w:pPr>
            <w:ins w:id="1082" w:author="Korhonen Katja S" w:date="2019-09-20T09:03:00Z">
              <w:r w:rsidRPr="00320447">
                <w:t>&lt;versionNumber value="1"/&gt;</w:t>
              </w:r>
            </w:ins>
          </w:p>
        </w:tc>
      </w:tr>
      <w:tr w:rsidR="00F622A3" w:rsidRPr="009E23DD" w14:paraId="100C16E1" w14:textId="77777777" w:rsidTr="00C54C62">
        <w:trPr>
          <w:ins w:id="1083" w:author="Korhonen Katja S" w:date="2019-09-20T08:20:00Z"/>
        </w:trPr>
        <w:tc>
          <w:tcPr>
            <w:tcW w:w="2263" w:type="dxa"/>
          </w:tcPr>
          <w:p w14:paraId="476CCF60" w14:textId="01EA40E0" w:rsidR="00F622A3" w:rsidRDefault="00664807" w:rsidP="00AB3E58">
            <w:pPr>
              <w:pStyle w:val="Leipteksti"/>
              <w:rPr>
                <w:ins w:id="1084" w:author="Korhonen Katja S" w:date="2019-09-20T08:20:00Z"/>
              </w:rPr>
            </w:pPr>
            <w:ins w:id="1085" w:author="Korhonen Katja S" w:date="2019-09-20T09:05:00Z">
              <w:r>
                <w:t>r</w:t>
              </w:r>
              <w:r w:rsidRPr="00664807">
                <w:t>ecordTarget.patient.id</w:t>
              </w:r>
            </w:ins>
          </w:p>
        </w:tc>
        <w:tc>
          <w:tcPr>
            <w:tcW w:w="858" w:type="dxa"/>
          </w:tcPr>
          <w:p w14:paraId="345C7D47" w14:textId="064874CA" w:rsidR="00F622A3" w:rsidRDefault="00664807" w:rsidP="00AB3E58">
            <w:pPr>
              <w:pStyle w:val="Leipteksti"/>
              <w:jc w:val="center"/>
              <w:rPr>
                <w:ins w:id="1086" w:author="Korhonen Katja S" w:date="2019-09-20T08:20:00Z"/>
              </w:rPr>
            </w:pPr>
            <w:ins w:id="1087" w:author="Korhonen Katja S" w:date="2019-09-20T09:04:00Z">
              <w:r>
                <w:t>1..1</w:t>
              </w:r>
            </w:ins>
          </w:p>
        </w:tc>
        <w:tc>
          <w:tcPr>
            <w:tcW w:w="1127" w:type="dxa"/>
          </w:tcPr>
          <w:p w14:paraId="5B3ED9BE" w14:textId="3732DEE7" w:rsidR="00F622A3" w:rsidRDefault="00CC6022" w:rsidP="00AB3E58">
            <w:pPr>
              <w:pStyle w:val="Leipteksti"/>
              <w:jc w:val="center"/>
              <w:rPr>
                <w:ins w:id="1088" w:author="Korhonen Katja S" w:date="2019-09-20T08:20:00Z"/>
              </w:rPr>
            </w:pPr>
            <w:ins w:id="1089" w:author="Korhonen Katja S" w:date="2019-09-20T13:22:00Z">
              <w:r w:rsidRPr="00FE6932">
                <w:t>SET &lt;II&gt;</w:t>
              </w:r>
            </w:ins>
          </w:p>
        </w:tc>
        <w:tc>
          <w:tcPr>
            <w:tcW w:w="5380" w:type="dxa"/>
          </w:tcPr>
          <w:p w14:paraId="66386E28" w14:textId="0A9B41F9" w:rsidR="00664807" w:rsidRDefault="00664807" w:rsidP="00AB3E58">
            <w:pPr>
              <w:pStyle w:val="Leipteksti"/>
              <w:jc w:val="left"/>
              <w:rPr>
                <w:ins w:id="1090" w:author="Korhonen Katja S" w:date="2019-09-20T09:05:00Z"/>
              </w:rPr>
            </w:pPr>
            <w:ins w:id="1091" w:author="Korhonen Katja S" w:date="2019-09-20T09:04:00Z">
              <w:r>
                <w:t>Asiakkaan henkilötunnus</w:t>
              </w:r>
            </w:ins>
          </w:p>
          <w:p w14:paraId="013EA103" w14:textId="2840FA31" w:rsidR="00664807" w:rsidRDefault="00664807" w:rsidP="00AB3E58">
            <w:pPr>
              <w:pStyle w:val="Leipteksti"/>
              <w:jc w:val="left"/>
              <w:rPr>
                <w:ins w:id="1092" w:author="Korhonen Katja S" w:date="2019-09-20T09:04:00Z"/>
              </w:rPr>
            </w:pPr>
            <w:ins w:id="1093" w:author="Korhonen Katja S" w:date="2019-09-20T09:05:00Z">
              <w:r>
                <w:t>Käytetään asiakirjojen tallentamisessa ja palauttami</w:t>
              </w:r>
            </w:ins>
            <w:ins w:id="1094" w:author="Korhonen Katja S" w:date="2019-09-20T09:10:00Z">
              <w:r w:rsidR="006E535E">
                <w:t>se</w:t>
              </w:r>
            </w:ins>
            <w:ins w:id="1095" w:author="Korhonen Katja S" w:date="2019-09-20T09:05:00Z">
              <w:r>
                <w:t>ssa sekä asiakkuustietojen koosteen palauttamisessa</w:t>
              </w:r>
            </w:ins>
          </w:p>
          <w:p w14:paraId="15343CC5" w14:textId="728F4614" w:rsidR="00F622A3" w:rsidRDefault="00664807" w:rsidP="00AB3E58">
            <w:pPr>
              <w:pStyle w:val="Leipteksti"/>
              <w:jc w:val="left"/>
              <w:rPr>
                <w:ins w:id="1096" w:author="Korhonen Katja S" w:date="2019-09-20T08:20:00Z"/>
              </w:rPr>
            </w:pPr>
            <w:ins w:id="1097" w:author="Korhonen Katja S" w:date="2019-09-20T09:04:00Z">
              <w:r w:rsidRPr="00664807">
                <w:t>&lt;id extension="010267-926D" root="1.2.246.21"/&gt;</w:t>
              </w:r>
            </w:ins>
          </w:p>
        </w:tc>
      </w:tr>
      <w:tr w:rsidR="007D7056" w:rsidRPr="007D7056" w14:paraId="21D4D055" w14:textId="77777777" w:rsidTr="00C54C62">
        <w:trPr>
          <w:ins w:id="1098" w:author="Korhonen Katja S" w:date="2019-09-20T09:06:00Z"/>
        </w:trPr>
        <w:tc>
          <w:tcPr>
            <w:tcW w:w="2263" w:type="dxa"/>
          </w:tcPr>
          <w:p w14:paraId="0499375E" w14:textId="71CE82D8" w:rsidR="007D7056" w:rsidRPr="007D7056" w:rsidRDefault="007D7056" w:rsidP="00AB3E58">
            <w:pPr>
              <w:pStyle w:val="Leipteksti"/>
              <w:rPr>
                <w:ins w:id="1099" w:author="Korhonen Katja S" w:date="2019-09-20T09:06:00Z"/>
                <w:lang w:val="en-US"/>
                <w:rPrChange w:id="1100" w:author="Korhonen Katja S" w:date="2019-09-20T09:06:00Z">
                  <w:rPr>
                    <w:ins w:id="1101" w:author="Korhonen Katja S" w:date="2019-09-20T09:06:00Z"/>
                  </w:rPr>
                </w:rPrChange>
              </w:rPr>
            </w:pPr>
            <w:ins w:id="1102" w:author="Korhonen Katja S" w:date="2019-09-20T09:06:00Z">
              <w:r w:rsidRPr="007D7056">
                <w:rPr>
                  <w:lang w:val="en-US"/>
                  <w:rPrChange w:id="1103" w:author="Korhonen Katja S" w:date="2019-09-20T09:06:00Z">
                    <w:rPr/>
                  </w:rPrChange>
                </w:rPr>
                <w:t>recordTarget.patient.patientPerson.name.given</w:t>
              </w:r>
            </w:ins>
          </w:p>
        </w:tc>
        <w:tc>
          <w:tcPr>
            <w:tcW w:w="858" w:type="dxa"/>
          </w:tcPr>
          <w:p w14:paraId="04EDCF91" w14:textId="6DA43DD5" w:rsidR="007D7056" w:rsidRPr="003E51D4" w:rsidRDefault="003E51D4" w:rsidP="00AB3E58">
            <w:pPr>
              <w:pStyle w:val="Leipteksti"/>
              <w:jc w:val="center"/>
              <w:rPr>
                <w:ins w:id="1104" w:author="Korhonen Katja S" w:date="2019-09-20T09:06:00Z"/>
              </w:rPr>
            </w:pPr>
            <w:ins w:id="1105" w:author="Korhonen Katja S" w:date="2019-09-20T09:14:00Z">
              <w:r w:rsidRPr="003E51D4">
                <w:rPr>
                  <w:rPrChange w:id="1106" w:author="Korhonen Katja S" w:date="2019-09-20T09:14:00Z">
                    <w:rPr>
                      <w:lang w:val="en-US"/>
                    </w:rPr>
                  </w:rPrChange>
                </w:rPr>
                <w:t>1..*</w:t>
              </w:r>
            </w:ins>
          </w:p>
        </w:tc>
        <w:tc>
          <w:tcPr>
            <w:tcW w:w="1127" w:type="dxa"/>
          </w:tcPr>
          <w:p w14:paraId="3240ACEB" w14:textId="70B0C8F6" w:rsidR="007D7056" w:rsidRPr="00140A43" w:rsidRDefault="00140A43" w:rsidP="00AB3E58">
            <w:pPr>
              <w:pStyle w:val="Leipteksti"/>
              <w:jc w:val="center"/>
              <w:rPr>
                <w:ins w:id="1107" w:author="Korhonen Katja S" w:date="2019-09-20T09:06:00Z"/>
              </w:rPr>
            </w:pPr>
            <w:ins w:id="1108" w:author="Korhonen Katja S" w:date="2019-09-20T09:23:00Z">
              <w:r w:rsidRPr="00C578D8">
                <w:t>en.given</w:t>
              </w:r>
            </w:ins>
          </w:p>
        </w:tc>
        <w:tc>
          <w:tcPr>
            <w:tcW w:w="5380" w:type="dxa"/>
          </w:tcPr>
          <w:p w14:paraId="0C220DEB" w14:textId="77777777" w:rsidR="007D7056" w:rsidRPr="003E51D4" w:rsidRDefault="007D7056" w:rsidP="00AB3E58">
            <w:pPr>
              <w:pStyle w:val="Leipteksti"/>
              <w:jc w:val="left"/>
              <w:rPr>
                <w:ins w:id="1109" w:author="Korhonen Katja S" w:date="2019-09-20T09:07:00Z"/>
                <w:rPrChange w:id="1110" w:author="Korhonen Katja S" w:date="2019-09-20T09:14:00Z">
                  <w:rPr>
                    <w:ins w:id="1111" w:author="Korhonen Katja S" w:date="2019-09-20T09:07:00Z"/>
                    <w:lang w:val="en-US"/>
                  </w:rPr>
                </w:rPrChange>
              </w:rPr>
            </w:pPr>
            <w:ins w:id="1112" w:author="Korhonen Katja S" w:date="2019-09-20T09:06:00Z">
              <w:r w:rsidRPr="003E51D4">
                <w:rPr>
                  <w:rPrChange w:id="1113" w:author="Korhonen Katja S" w:date="2019-09-20T09:14:00Z">
                    <w:rPr>
                      <w:lang w:val="en-US"/>
                    </w:rPr>
                  </w:rPrChange>
                </w:rPr>
                <w:t>A</w:t>
              </w:r>
            </w:ins>
            <w:ins w:id="1114" w:author="Korhonen Katja S" w:date="2019-09-20T09:07:00Z">
              <w:r w:rsidRPr="003E51D4">
                <w:rPr>
                  <w:rPrChange w:id="1115" w:author="Korhonen Katja S" w:date="2019-09-20T09:14:00Z">
                    <w:rPr>
                      <w:lang w:val="en-US"/>
                    </w:rPr>
                  </w:rPrChange>
                </w:rPr>
                <w:t>s</w:t>
              </w:r>
            </w:ins>
            <w:ins w:id="1116" w:author="Korhonen Katja S" w:date="2019-09-20T09:06:00Z">
              <w:r w:rsidRPr="003E51D4">
                <w:rPr>
                  <w:rPrChange w:id="1117" w:author="Korhonen Katja S" w:date="2019-09-20T09:14:00Z">
                    <w:rPr>
                      <w:lang w:val="en-US"/>
                    </w:rPr>
                  </w:rPrChange>
                </w:rPr>
                <w:t xml:space="preserve">iakkaan </w:t>
              </w:r>
            </w:ins>
            <w:ins w:id="1118" w:author="Korhonen Katja S" w:date="2019-09-20T09:07:00Z">
              <w:r w:rsidRPr="003E51D4">
                <w:rPr>
                  <w:rPrChange w:id="1119" w:author="Korhonen Katja S" w:date="2019-09-20T09:14:00Z">
                    <w:rPr>
                      <w:lang w:val="en-US"/>
                    </w:rPr>
                  </w:rPrChange>
                </w:rPr>
                <w:t xml:space="preserve">etunimet </w:t>
              </w:r>
            </w:ins>
          </w:p>
          <w:p w14:paraId="4BF6AA92" w14:textId="5B446E7D" w:rsidR="007D7056" w:rsidRDefault="007D7056" w:rsidP="00AB3E58">
            <w:pPr>
              <w:pStyle w:val="Leipteksti"/>
              <w:jc w:val="left"/>
              <w:rPr>
                <w:ins w:id="1120" w:author="Korhonen Katja S" w:date="2019-09-20T09:08:00Z"/>
              </w:rPr>
            </w:pPr>
            <w:ins w:id="1121" w:author="Korhonen Katja S" w:date="2019-09-20T09:07:00Z">
              <w:r>
                <w:t>Käytetään asiakirjojen tallentamisessa ja palauttamis</w:t>
              </w:r>
            </w:ins>
            <w:ins w:id="1122" w:author="Korhonen Katja S" w:date="2019-09-20T09:09:00Z">
              <w:r w:rsidR="006E535E">
                <w:t>es</w:t>
              </w:r>
            </w:ins>
            <w:ins w:id="1123" w:author="Korhonen Katja S" w:date="2019-09-20T09:07:00Z">
              <w:r>
                <w:t>sa sekä asiakkuustietojen koosteen palauttamisessa</w:t>
              </w:r>
            </w:ins>
          </w:p>
          <w:p w14:paraId="76367288" w14:textId="2A0E19EC" w:rsidR="007D7056" w:rsidRPr="007D7056" w:rsidRDefault="007D7056">
            <w:pPr>
              <w:pStyle w:val="Leipteksti"/>
              <w:rPr>
                <w:ins w:id="1124" w:author="Korhonen Katja S" w:date="2019-09-20T09:06:00Z"/>
                <w:lang w:val="en-US"/>
                <w:rPrChange w:id="1125" w:author="Korhonen Katja S" w:date="2019-09-20T09:08:00Z">
                  <w:rPr>
                    <w:ins w:id="1126" w:author="Korhonen Katja S" w:date="2019-09-20T09:06:00Z"/>
                  </w:rPr>
                </w:rPrChange>
              </w:rPr>
              <w:pPrChange w:id="1127" w:author="Korhonen Katja S" w:date="2019-09-20T09:08:00Z">
                <w:pPr>
                  <w:pStyle w:val="Leipteksti"/>
                  <w:jc w:val="left"/>
                </w:pPr>
              </w:pPrChange>
            </w:pPr>
            <w:ins w:id="1128" w:author="Korhonen Katja S" w:date="2019-09-20T09:08:00Z">
              <w:r w:rsidRPr="007D7056">
                <w:rPr>
                  <w:lang w:val="en-US"/>
                  <w:rPrChange w:id="1129" w:author="Korhonen Katja S" w:date="2019-09-20T09:08:00Z">
                    <w:rPr/>
                  </w:rPrChange>
                </w:rPr>
                <w:t>&lt;given&gt;EtunimiA&lt;/given&gt;</w:t>
              </w:r>
            </w:ins>
          </w:p>
        </w:tc>
      </w:tr>
      <w:tr w:rsidR="007D7056" w:rsidRPr="006E535E" w14:paraId="5F83D993" w14:textId="77777777" w:rsidTr="00C54C62">
        <w:trPr>
          <w:ins w:id="1130" w:author="Korhonen Katja S" w:date="2019-09-20T09:06:00Z"/>
        </w:trPr>
        <w:tc>
          <w:tcPr>
            <w:tcW w:w="2263" w:type="dxa"/>
          </w:tcPr>
          <w:p w14:paraId="6A965626" w14:textId="715D2B70" w:rsidR="007D7056" w:rsidRPr="007D7056" w:rsidRDefault="006E535E" w:rsidP="00AB3E58">
            <w:pPr>
              <w:pStyle w:val="Leipteksti"/>
              <w:rPr>
                <w:ins w:id="1131" w:author="Korhonen Katja S" w:date="2019-09-20T09:06:00Z"/>
                <w:lang w:val="en-US"/>
                <w:rPrChange w:id="1132" w:author="Korhonen Katja S" w:date="2019-09-20T09:08:00Z">
                  <w:rPr>
                    <w:ins w:id="1133" w:author="Korhonen Katja S" w:date="2019-09-20T09:06:00Z"/>
                  </w:rPr>
                </w:rPrChange>
              </w:rPr>
            </w:pPr>
            <w:ins w:id="1134" w:author="Korhonen Katja S" w:date="2019-09-20T09:09:00Z">
              <w:r w:rsidRPr="006E535E">
                <w:rPr>
                  <w:lang w:val="en-US"/>
                </w:rPr>
                <w:t>recordTarget.patient.patientPerson.name.family</w:t>
              </w:r>
            </w:ins>
          </w:p>
        </w:tc>
        <w:tc>
          <w:tcPr>
            <w:tcW w:w="858" w:type="dxa"/>
          </w:tcPr>
          <w:p w14:paraId="2473E36C" w14:textId="050E5250" w:rsidR="007D7056" w:rsidRPr="007D7056" w:rsidRDefault="003E51D4" w:rsidP="00AB3E58">
            <w:pPr>
              <w:pStyle w:val="Leipteksti"/>
              <w:jc w:val="center"/>
              <w:rPr>
                <w:ins w:id="1135" w:author="Korhonen Katja S" w:date="2019-09-20T09:06:00Z"/>
                <w:lang w:val="en-US"/>
                <w:rPrChange w:id="1136" w:author="Korhonen Katja S" w:date="2019-09-20T09:08:00Z">
                  <w:rPr>
                    <w:ins w:id="1137" w:author="Korhonen Katja S" w:date="2019-09-20T09:06:00Z"/>
                  </w:rPr>
                </w:rPrChange>
              </w:rPr>
            </w:pPr>
            <w:ins w:id="1138" w:author="Korhonen Katja S" w:date="2019-09-20T09:13:00Z">
              <w:r>
                <w:rPr>
                  <w:lang w:val="en-US"/>
                </w:rPr>
                <w:t>1..1</w:t>
              </w:r>
            </w:ins>
          </w:p>
        </w:tc>
        <w:tc>
          <w:tcPr>
            <w:tcW w:w="1127" w:type="dxa"/>
          </w:tcPr>
          <w:p w14:paraId="0CE86421" w14:textId="32B4E5AB" w:rsidR="007D7056" w:rsidRPr="007D7056" w:rsidRDefault="00140A43" w:rsidP="00AB3E58">
            <w:pPr>
              <w:pStyle w:val="Leipteksti"/>
              <w:jc w:val="center"/>
              <w:rPr>
                <w:ins w:id="1139" w:author="Korhonen Katja S" w:date="2019-09-20T09:06:00Z"/>
                <w:lang w:val="en-US"/>
                <w:rPrChange w:id="1140" w:author="Korhonen Katja S" w:date="2019-09-20T09:08:00Z">
                  <w:rPr>
                    <w:ins w:id="1141" w:author="Korhonen Katja S" w:date="2019-09-20T09:06:00Z"/>
                  </w:rPr>
                </w:rPrChange>
              </w:rPr>
            </w:pPr>
            <w:ins w:id="1142" w:author="Korhonen Katja S" w:date="2019-09-20T09:23:00Z">
              <w:r>
                <w:rPr>
                  <w:lang w:val="en-US"/>
                </w:rPr>
                <w:t>en.family</w:t>
              </w:r>
            </w:ins>
          </w:p>
        </w:tc>
        <w:tc>
          <w:tcPr>
            <w:tcW w:w="5380" w:type="dxa"/>
          </w:tcPr>
          <w:p w14:paraId="70FBAB99" w14:textId="77777777" w:rsidR="006E535E" w:rsidRPr="006E535E" w:rsidRDefault="006E535E" w:rsidP="00AB3E58">
            <w:pPr>
              <w:pStyle w:val="Leipteksti"/>
              <w:jc w:val="left"/>
              <w:rPr>
                <w:ins w:id="1143" w:author="Korhonen Katja S" w:date="2019-09-20T09:09:00Z"/>
                <w:rPrChange w:id="1144" w:author="Korhonen Katja S" w:date="2019-09-20T09:10:00Z">
                  <w:rPr>
                    <w:ins w:id="1145" w:author="Korhonen Katja S" w:date="2019-09-20T09:09:00Z"/>
                    <w:lang w:val="en-US"/>
                  </w:rPr>
                </w:rPrChange>
              </w:rPr>
            </w:pPr>
            <w:ins w:id="1146" w:author="Korhonen Katja S" w:date="2019-09-20T09:09:00Z">
              <w:r w:rsidRPr="006E535E">
                <w:rPr>
                  <w:rPrChange w:id="1147" w:author="Korhonen Katja S" w:date="2019-09-20T09:10:00Z">
                    <w:rPr>
                      <w:lang w:val="en-US"/>
                    </w:rPr>
                  </w:rPrChange>
                </w:rPr>
                <w:t>Asiakkaan sukunimi</w:t>
              </w:r>
            </w:ins>
          </w:p>
          <w:p w14:paraId="7CABB572" w14:textId="77777777" w:rsidR="006E535E" w:rsidRDefault="006E535E" w:rsidP="006E535E">
            <w:pPr>
              <w:pStyle w:val="Leipteksti"/>
              <w:jc w:val="left"/>
              <w:rPr>
                <w:ins w:id="1148" w:author="Korhonen Katja S" w:date="2019-09-20T09:10:00Z"/>
              </w:rPr>
            </w:pPr>
            <w:ins w:id="1149" w:author="Korhonen Katja S" w:date="2019-09-20T09:10:00Z">
              <w:r>
                <w:t>Käytetään asiakirjojen tallentamisessa ja palauttamisessa sekä asiakkuustietojen koosteen palauttamisessa</w:t>
              </w:r>
            </w:ins>
          </w:p>
          <w:p w14:paraId="4A55FAD0" w14:textId="69183594" w:rsidR="007D7056" w:rsidRPr="006E535E" w:rsidRDefault="006E535E" w:rsidP="00AB3E58">
            <w:pPr>
              <w:pStyle w:val="Leipteksti"/>
              <w:jc w:val="left"/>
              <w:rPr>
                <w:ins w:id="1150" w:author="Korhonen Katja S" w:date="2019-09-20T09:06:00Z"/>
              </w:rPr>
            </w:pPr>
            <w:ins w:id="1151" w:author="Korhonen Katja S" w:date="2019-09-20T09:10:00Z">
              <w:r w:rsidRPr="006E535E">
                <w:t>&lt;family&gt;SukunimiD&lt;/family&gt;</w:t>
              </w:r>
            </w:ins>
          </w:p>
        </w:tc>
      </w:tr>
      <w:tr w:rsidR="007D7056" w:rsidRPr="00F81722" w14:paraId="190F6AEE" w14:textId="77777777" w:rsidTr="00C54C62">
        <w:trPr>
          <w:ins w:id="1152" w:author="Korhonen Katja S" w:date="2019-09-20T09:06:00Z"/>
        </w:trPr>
        <w:tc>
          <w:tcPr>
            <w:tcW w:w="2263" w:type="dxa"/>
          </w:tcPr>
          <w:p w14:paraId="0E5F7138" w14:textId="7DA78CA7" w:rsidR="007D7056" w:rsidRPr="00CB7A01" w:rsidRDefault="00CB7A01" w:rsidP="00AB3E58">
            <w:pPr>
              <w:pStyle w:val="Leipteksti"/>
              <w:rPr>
                <w:ins w:id="1153" w:author="Korhonen Katja S" w:date="2019-09-20T09:06:00Z"/>
              </w:rPr>
            </w:pPr>
            <w:ins w:id="1154" w:author="Korhonen Katja S" w:date="2019-09-20T09:11:00Z">
              <w:r w:rsidRPr="00CB7A01">
                <w:t>recordTarget.patient.patientPerson.administrativeGenderCode</w:t>
              </w:r>
            </w:ins>
          </w:p>
        </w:tc>
        <w:tc>
          <w:tcPr>
            <w:tcW w:w="858" w:type="dxa"/>
          </w:tcPr>
          <w:p w14:paraId="7E873945" w14:textId="64B2EBCF" w:rsidR="007D7056" w:rsidRPr="00CB7A01" w:rsidRDefault="00CB7A01" w:rsidP="00AB3E58">
            <w:pPr>
              <w:pStyle w:val="Leipteksti"/>
              <w:jc w:val="center"/>
              <w:rPr>
                <w:ins w:id="1155" w:author="Korhonen Katja S" w:date="2019-09-20T09:06:00Z"/>
              </w:rPr>
            </w:pPr>
            <w:ins w:id="1156" w:author="Korhonen Katja S" w:date="2019-09-20T09:13:00Z">
              <w:r>
                <w:t>0..1</w:t>
              </w:r>
            </w:ins>
          </w:p>
        </w:tc>
        <w:tc>
          <w:tcPr>
            <w:tcW w:w="1127" w:type="dxa"/>
          </w:tcPr>
          <w:p w14:paraId="24AD1AA8" w14:textId="0082EC83" w:rsidR="007D7056" w:rsidRPr="00CB7A01" w:rsidRDefault="00CB7A01" w:rsidP="00AB3E58">
            <w:pPr>
              <w:pStyle w:val="Leipteksti"/>
              <w:jc w:val="center"/>
              <w:rPr>
                <w:ins w:id="1157" w:author="Korhonen Katja S" w:date="2019-09-20T09:06:00Z"/>
              </w:rPr>
            </w:pPr>
            <w:ins w:id="1158" w:author="Korhonen Katja S" w:date="2019-09-20T09:11:00Z">
              <w:r>
                <w:t>CV</w:t>
              </w:r>
            </w:ins>
          </w:p>
        </w:tc>
        <w:tc>
          <w:tcPr>
            <w:tcW w:w="5380" w:type="dxa"/>
          </w:tcPr>
          <w:p w14:paraId="10A1C031" w14:textId="77777777" w:rsidR="00CB7A01" w:rsidRDefault="00CB7A01" w:rsidP="00AB3E58">
            <w:pPr>
              <w:pStyle w:val="Leipteksti"/>
              <w:jc w:val="left"/>
              <w:rPr>
                <w:ins w:id="1159" w:author="Korhonen Katja S" w:date="2019-09-20T09:11:00Z"/>
              </w:rPr>
            </w:pPr>
            <w:ins w:id="1160" w:author="Korhonen Katja S" w:date="2019-09-20T09:11:00Z">
              <w:r>
                <w:t>Asiakkaan sukupuoli</w:t>
              </w:r>
            </w:ins>
          </w:p>
          <w:p w14:paraId="5BC06AAE" w14:textId="77777777" w:rsidR="00CB7A01" w:rsidRDefault="00CB7A01" w:rsidP="00AB3E58">
            <w:pPr>
              <w:pStyle w:val="Leipteksti"/>
              <w:jc w:val="left"/>
              <w:rPr>
                <w:ins w:id="1161" w:author="Korhonen Katja S" w:date="2019-09-20T09:12:00Z"/>
              </w:rPr>
            </w:pPr>
            <w:ins w:id="1162" w:author="Korhonen Katja S" w:date="2019-09-20T09:12:00Z">
              <w:r>
                <w:t>Käytetään asiakkuus- ja asiakasasiakirjojen tallentamisessa ja palauttamisessa, ei käytetä asiakkuustietojen koosteen palauttamisessa</w:t>
              </w:r>
            </w:ins>
          </w:p>
          <w:p w14:paraId="1FE46BFC" w14:textId="54232450" w:rsidR="007D7056" w:rsidRPr="00CB7A01" w:rsidRDefault="00CB7A01" w:rsidP="00AB3E58">
            <w:pPr>
              <w:pStyle w:val="Leipteksti"/>
              <w:jc w:val="left"/>
              <w:rPr>
                <w:ins w:id="1163" w:author="Korhonen Katja S" w:date="2019-09-20T09:06:00Z"/>
                <w:lang w:val="en-US"/>
                <w:rPrChange w:id="1164" w:author="Korhonen Katja S" w:date="2019-09-20T09:13:00Z">
                  <w:rPr>
                    <w:ins w:id="1165" w:author="Korhonen Katja S" w:date="2019-09-20T09:06:00Z"/>
                  </w:rPr>
                </w:rPrChange>
              </w:rPr>
            </w:pPr>
            <w:ins w:id="1166" w:author="Korhonen Katja S" w:date="2019-09-20T09:13:00Z">
              <w:r>
                <w:rPr>
                  <w:lang w:val="en-US"/>
                </w:rPr>
                <w:t>&lt;a</w:t>
              </w:r>
              <w:r w:rsidRPr="00CB7A01">
                <w:rPr>
                  <w:lang w:val="en-US"/>
                  <w:rPrChange w:id="1167" w:author="Korhonen Katja S" w:date="2019-09-20T09:13:00Z">
                    <w:rPr/>
                  </w:rPrChange>
                </w:rPr>
                <w:t>dministrativeGenderCode code="1" codeSystem="1.2.246.537.5.1.1997" codeSystemName="AR/YDIN - Sukupuoli 1997" displayName="Mies"/&gt;</w:t>
              </w:r>
            </w:ins>
          </w:p>
        </w:tc>
      </w:tr>
      <w:tr w:rsidR="007D7056" w:rsidRPr="003E51D4" w14:paraId="1D8FE995" w14:textId="77777777" w:rsidTr="00C54C62">
        <w:trPr>
          <w:ins w:id="1168" w:author="Korhonen Katja S" w:date="2019-09-20T09:06:00Z"/>
        </w:trPr>
        <w:tc>
          <w:tcPr>
            <w:tcW w:w="2263" w:type="dxa"/>
          </w:tcPr>
          <w:p w14:paraId="5C53BE44" w14:textId="68861184" w:rsidR="007D7056" w:rsidRPr="00CB7A01" w:rsidRDefault="003E51D4" w:rsidP="00AB3E58">
            <w:pPr>
              <w:pStyle w:val="Leipteksti"/>
              <w:rPr>
                <w:ins w:id="1169" w:author="Korhonen Katja S" w:date="2019-09-20T09:06:00Z"/>
                <w:lang w:val="en-US"/>
                <w:rPrChange w:id="1170" w:author="Korhonen Katja S" w:date="2019-09-20T09:13:00Z">
                  <w:rPr>
                    <w:ins w:id="1171" w:author="Korhonen Katja S" w:date="2019-09-20T09:06:00Z"/>
                  </w:rPr>
                </w:rPrChange>
              </w:rPr>
            </w:pPr>
            <w:ins w:id="1172" w:author="Korhonen Katja S" w:date="2019-09-20T09:14:00Z">
              <w:r w:rsidRPr="003E51D4">
                <w:rPr>
                  <w:lang w:val="en-US"/>
                </w:rPr>
                <w:t>recordTarget.patient.patientPerson.birthTime</w:t>
              </w:r>
            </w:ins>
          </w:p>
        </w:tc>
        <w:tc>
          <w:tcPr>
            <w:tcW w:w="858" w:type="dxa"/>
          </w:tcPr>
          <w:p w14:paraId="13B717AA" w14:textId="0EAFB853" w:rsidR="007D7056" w:rsidRPr="00CB7A01" w:rsidRDefault="003E51D4" w:rsidP="00AB3E58">
            <w:pPr>
              <w:pStyle w:val="Leipteksti"/>
              <w:jc w:val="center"/>
              <w:rPr>
                <w:ins w:id="1173" w:author="Korhonen Katja S" w:date="2019-09-20T09:06:00Z"/>
                <w:lang w:val="en-US"/>
                <w:rPrChange w:id="1174" w:author="Korhonen Katja S" w:date="2019-09-20T09:13:00Z">
                  <w:rPr>
                    <w:ins w:id="1175" w:author="Korhonen Katja S" w:date="2019-09-20T09:06:00Z"/>
                  </w:rPr>
                </w:rPrChange>
              </w:rPr>
            </w:pPr>
            <w:ins w:id="1176" w:author="Korhonen Katja S" w:date="2019-09-20T09:14:00Z">
              <w:r>
                <w:rPr>
                  <w:lang w:val="en-US"/>
                </w:rPr>
                <w:t>1..1</w:t>
              </w:r>
            </w:ins>
          </w:p>
        </w:tc>
        <w:tc>
          <w:tcPr>
            <w:tcW w:w="1127" w:type="dxa"/>
          </w:tcPr>
          <w:p w14:paraId="721389E1" w14:textId="5201AB69" w:rsidR="007D7056" w:rsidRPr="00CB7A01" w:rsidRDefault="00F81722" w:rsidP="00AB3E58">
            <w:pPr>
              <w:pStyle w:val="Leipteksti"/>
              <w:jc w:val="center"/>
              <w:rPr>
                <w:ins w:id="1177" w:author="Korhonen Katja S" w:date="2019-09-20T09:06:00Z"/>
                <w:lang w:val="en-US"/>
                <w:rPrChange w:id="1178" w:author="Korhonen Katja S" w:date="2019-09-20T09:13:00Z">
                  <w:rPr>
                    <w:ins w:id="1179" w:author="Korhonen Katja S" w:date="2019-09-20T09:06:00Z"/>
                  </w:rPr>
                </w:rPrChange>
              </w:rPr>
            </w:pPr>
            <w:ins w:id="1180" w:author="Korhonen Katja S" w:date="2019-09-25T13:04:00Z">
              <w:r>
                <w:rPr>
                  <w:lang w:val="en-US"/>
                </w:rPr>
                <w:t>TS</w:t>
              </w:r>
            </w:ins>
          </w:p>
        </w:tc>
        <w:tc>
          <w:tcPr>
            <w:tcW w:w="5380" w:type="dxa"/>
          </w:tcPr>
          <w:p w14:paraId="009DABC8" w14:textId="77777777" w:rsidR="003E51D4" w:rsidRPr="003E51D4" w:rsidRDefault="003E51D4" w:rsidP="00AB3E58">
            <w:pPr>
              <w:pStyle w:val="Leipteksti"/>
              <w:jc w:val="left"/>
              <w:rPr>
                <w:ins w:id="1181" w:author="Korhonen Katja S" w:date="2019-09-20T09:14:00Z"/>
                <w:rPrChange w:id="1182" w:author="Korhonen Katja S" w:date="2019-09-20T09:15:00Z">
                  <w:rPr>
                    <w:ins w:id="1183" w:author="Korhonen Katja S" w:date="2019-09-20T09:14:00Z"/>
                    <w:lang w:val="en-US"/>
                  </w:rPr>
                </w:rPrChange>
              </w:rPr>
            </w:pPr>
            <w:ins w:id="1184" w:author="Korhonen Katja S" w:date="2019-09-20T09:14:00Z">
              <w:r w:rsidRPr="003E51D4">
                <w:rPr>
                  <w:rPrChange w:id="1185" w:author="Korhonen Katja S" w:date="2019-09-20T09:15:00Z">
                    <w:rPr>
                      <w:lang w:val="en-US"/>
                    </w:rPr>
                  </w:rPrChange>
                </w:rPr>
                <w:t>Asiakkaan syntymäaika</w:t>
              </w:r>
            </w:ins>
          </w:p>
          <w:p w14:paraId="21F15200" w14:textId="77777777" w:rsidR="003E51D4" w:rsidRDefault="003E51D4" w:rsidP="003E51D4">
            <w:pPr>
              <w:pStyle w:val="Leipteksti"/>
              <w:jc w:val="left"/>
              <w:rPr>
                <w:ins w:id="1186" w:author="Korhonen Katja S" w:date="2019-09-20T09:15:00Z"/>
              </w:rPr>
            </w:pPr>
            <w:ins w:id="1187" w:author="Korhonen Katja S" w:date="2019-09-20T09:15:00Z">
              <w:r>
                <w:t>Käytetään asiakirjojen tallentamisessa ja palauttamisessa, ei käytetä asiakkuustietojen koosteen palauttamisessa.</w:t>
              </w:r>
            </w:ins>
          </w:p>
          <w:p w14:paraId="729D749F" w14:textId="38AC5BD7" w:rsidR="007D7056" w:rsidRPr="003E51D4" w:rsidRDefault="003E51D4" w:rsidP="00AB3E58">
            <w:pPr>
              <w:pStyle w:val="Leipteksti"/>
              <w:jc w:val="left"/>
              <w:rPr>
                <w:ins w:id="1188" w:author="Korhonen Katja S" w:date="2019-09-20T09:06:00Z"/>
              </w:rPr>
            </w:pPr>
            <w:ins w:id="1189" w:author="Korhonen Katja S" w:date="2019-09-20T09:15:00Z">
              <w:r w:rsidRPr="003E51D4">
                <w:t>&lt;birthTime value="19670201"/&gt;</w:t>
              </w:r>
            </w:ins>
          </w:p>
        </w:tc>
      </w:tr>
      <w:tr w:rsidR="00D7445E" w:rsidRPr="009875E2" w14:paraId="12075016" w14:textId="77777777" w:rsidTr="00C54C62">
        <w:trPr>
          <w:ins w:id="1190" w:author="Korhonen Katja S" w:date="2019-09-20T13:14:00Z"/>
        </w:trPr>
        <w:tc>
          <w:tcPr>
            <w:tcW w:w="2263" w:type="dxa"/>
          </w:tcPr>
          <w:p w14:paraId="65B41243" w14:textId="52358EC0" w:rsidR="00D7445E" w:rsidRPr="00D7445E" w:rsidRDefault="00D7445E" w:rsidP="00AB3E58">
            <w:pPr>
              <w:pStyle w:val="Leipteksti"/>
              <w:rPr>
                <w:ins w:id="1191" w:author="Korhonen Katja S" w:date="2019-09-20T13:14:00Z"/>
                <w:lang w:val="en-US"/>
              </w:rPr>
            </w:pPr>
            <w:ins w:id="1192" w:author="Korhonen Katja S" w:date="2019-09-20T13:17:00Z">
              <w:r w:rsidRPr="00D7445E">
                <w:rPr>
                  <w:lang w:val="en-US"/>
                </w:rPr>
                <w:t>author.assignedAuthor.id</w:t>
              </w:r>
            </w:ins>
          </w:p>
        </w:tc>
        <w:tc>
          <w:tcPr>
            <w:tcW w:w="858" w:type="dxa"/>
          </w:tcPr>
          <w:p w14:paraId="482D7333" w14:textId="5D6DDC23" w:rsidR="00D7445E" w:rsidRDefault="00D7445E" w:rsidP="00AB3E58">
            <w:pPr>
              <w:pStyle w:val="Leipteksti"/>
              <w:jc w:val="center"/>
              <w:rPr>
                <w:ins w:id="1193" w:author="Korhonen Katja S" w:date="2019-09-20T13:14:00Z"/>
                <w:lang w:val="en-US"/>
              </w:rPr>
            </w:pPr>
            <w:ins w:id="1194" w:author="Korhonen Katja S" w:date="2019-09-20T13:15:00Z">
              <w:r>
                <w:rPr>
                  <w:lang w:val="en-US"/>
                </w:rPr>
                <w:t>0..1</w:t>
              </w:r>
            </w:ins>
          </w:p>
        </w:tc>
        <w:tc>
          <w:tcPr>
            <w:tcW w:w="1127" w:type="dxa"/>
          </w:tcPr>
          <w:p w14:paraId="12A943B9" w14:textId="5B02FF94" w:rsidR="00D7445E" w:rsidRPr="00D52F8A" w:rsidRDefault="00CC6022" w:rsidP="00AB3E58">
            <w:pPr>
              <w:pStyle w:val="Leipteksti"/>
              <w:jc w:val="center"/>
              <w:rPr>
                <w:ins w:id="1195" w:author="Korhonen Katja S" w:date="2019-09-20T13:14:00Z"/>
              </w:rPr>
            </w:pPr>
            <w:ins w:id="1196" w:author="Korhonen Katja S" w:date="2019-09-20T13:22:00Z">
              <w:r w:rsidRPr="00FE6932">
                <w:t>SET &lt;II&gt;</w:t>
              </w:r>
            </w:ins>
          </w:p>
        </w:tc>
        <w:tc>
          <w:tcPr>
            <w:tcW w:w="5380" w:type="dxa"/>
          </w:tcPr>
          <w:p w14:paraId="3DBD0722" w14:textId="69D69C9C" w:rsidR="00D7445E" w:rsidRDefault="00D7445E" w:rsidP="00D7445E">
            <w:pPr>
              <w:pStyle w:val="Leipteksti"/>
              <w:jc w:val="left"/>
              <w:rPr>
                <w:ins w:id="1197" w:author="Korhonen Katja S" w:date="2019-09-20T13:15:00Z"/>
              </w:rPr>
            </w:pPr>
            <w:ins w:id="1198" w:author="Korhonen Katja S" w:date="2019-09-20T13:14:00Z">
              <w:r>
                <w:t>Ammattihenkilön rekisteröintinu</w:t>
              </w:r>
            </w:ins>
            <w:ins w:id="1199" w:author="Korhonen Katja S" w:date="2019-09-20T13:15:00Z">
              <w:r>
                <w:t>mero</w:t>
              </w:r>
              <w:r w:rsidRPr="008B17EF">
                <w:t xml:space="preserve"> </w:t>
              </w:r>
            </w:ins>
          </w:p>
          <w:p w14:paraId="625BC9C5" w14:textId="675850A0" w:rsidR="00D7445E" w:rsidRPr="008B17EF" w:rsidRDefault="00D7445E" w:rsidP="00D7445E">
            <w:pPr>
              <w:pStyle w:val="Leipteksti"/>
              <w:jc w:val="left"/>
              <w:rPr>
                <w:ins w:id="1200" w:author="Korhonen Katja S" w:date="2019-09-20T13:15:00Z"/>
              </w:rPr>
            </w:pPr>
            <w:ins w:id="1201" w:author="Korhonen Katja S" w:date="2019-09-20T13:15:00Z">
              <w:r w:rsidRPr="008B17EF">
                <w:t>Käytetään asia</w:t>
              </w:r>
              <w:r>
                <w:t>kasasiakirjojen tallentamisessa</w:t>
              </w:r>
            </w:ins>
            <w:ins w:id="1202" w:author="Korhonen Katja S" w:date="2019-09-20T13:16:00Z">
              <w:r>
                <w:t xml:space="preserve">. Ei käytetä asiakasasiakirjojen </w:t>
              </w:r>
            </w:ins>
            <w:ins w:id="1203" w:author="Korhonen Katja S" w:date="2019-09-20T13:15:00Z">
              <w:r w:rsidRPr="008B17EF">
                <w:t>palauttamisessa sekä asiakkuustietojen koosteen palauttamisessa</w:t>
              </w:r>
              <w:r>
                <w:t>.</w:t>
              </w:r>
            </w:ins>
          </w:p>
          <w:p w14:paraId="0297BBAB" w14:textId="5F6DF10F" w:rsidR="00D7445E" w:rsidRPr="00D7445E" w:rsidRDefault="00D7445E" w:rsidP="00AB3E58">
            <w:pPr>
              <w:pStyle w:val="Leipteksti"/>
              <w:jc w:val="left"/>
              <w:rPr>
                <w:ins w:id="1204" w:author="Korhonen Katja S" w:date="2019-09-20T13:14:00Z"/>
              </w:rPr>
            </w:pPr>
            <w:ins w:id="1205" w:author="Korhonen Katja S" w:date="2019-09-20T13:17:00Z">
              <w:r w:rsidRPr="00D7445E">
                <w:t>&lt;id extension="58786912" root="1.2.246.537.26"/&gt;</w:t>
              </w:r>
            </w:ins>
          </w:p>
        </w:tc>
      </w:tr>
      <w:tr w:rsidR="009875E2" w:rsidRPr="009875E2" w14:paraId="0CB833CA" w14:textId="77777777" w:rsidTr="00C54C62">
        <w:trPr>
          <w:ins w:id="1206" w:author="Korhonen Katja S" w:date="2019-09-20T09:16:00Z"/>
        </w:trPr>
        <w:tc>
          <w:tcPr>
            <w:tcW w:w="2263" w:type="dxa"/>
          </w:tcPr>
          <w:p w14:paraId="4BE8F704" w14:textId="4BE90EEC" w:rsidR="009875E2" w:rsidRPr="006163C0" w:rsidRDefault="009875E2" w:rsidP="00AB3E58">
            <w:pPr>
              <w:pStyle w:val="Leipteksti"/>
              <w:rPr>
                <w:ins w:id="1207" w:author="Korhonen Katja S" w:date="2019-09-20T09:16:00Z"/>
                <w:lang w:val="en-US"/>
                <w:rPrChange w:id="1208" w:author="Korhonen Katja S" w:date="2019-09-20T14:29:00Z">
                  <w:rPr>
                    <w:ins w:id="1209" w:author="Korhonen Katja S" w:date="2019-09-20T09:16:00Z"/>
                  </w:rPr>
                </w:rPrChange>
              </w:rPr>
            </w:pPr>
            <w:ins w:id="1210" w:author="Korhonen Katja S" w:date="2019-09-20T09:16:00Z">
              <w:r w:rsidRPr="006163C0">
                <w:rPr>
                  <w:lang w:val="en-US"/>
                  <w:rPrChange w:id="1211" w:author="Korhonen Katja S" w:date="2019-09-20T14:29:00Z">
                    <w:rPr/>
                  </w:rPrChange>
                </w:rPr>
                <w:lastRenderedPageBreak/>
                <w:t>author.assignedAuthor.assignedPerson.name.given</w:t>
              </w:r>
            </w:ins>
          </w:p>
        </w:tc>
        <w:tc>
          <w:tcPr>
            <w:tcW w:w="858" w:type="dxa"/>
          </w:tcPr>
          <w:p w14:paraId="43593184" w14:textId="7570EB22" w:rsidR="009875E2" w:rsidRPr="00D7445E" w:rsidRDefault="009875E2" w:rsidP="00AB3E58">
            <w:pPr>
              <w:pStyle w:val="Leipteksti"/>
              <w:jc w:val="center"/>
              <w:rPr>
                <w:ins w:id="1212" w:author="Korhonen Katja S" w:date="2019-09-20T09:16:00Z"/>
              </w:rPr>
            </w:pPr>
            <w:ins w:id="1213" w:author="Korhonen Katja S" w:date="2019-09-20T09:16:00Z">
              <w:r w:rsidRPr="00D7445E">
                <w:rPr>
                  <w:rPrChange w:id="1214" w:author="Korhonen Katja S" w:date="2019-09-20T13:16:00Z">
                    <w:rPr>
                      <w:lang w:val="en-US"/>
                    </w:rPr>
                  </w:rPrChange>
                </w:rPr>
                <w:t>0..</w:t>
              </w:r>
            </w:ins>
            <w:ins w:id="1215" w:author="Korhonen Katja S" w:date="2019-09-20T09:26:00Z">
              <w:r w:rsidR="00501A3C" w:rsidRPr="00D7445E">
                <w:rPr>
                  <w:rPrChange w:id="1216" w:author="Korhonen Katja S" w:date="2019-09-20T13:16:00Z">
                    <w:rPr>
                      <w:lang w:val="en-US"/>
                    </w:rPr>
                  </w:rPrChange>
                </w:rPr>
                <w:t>1</w:t>
              </w:r>
            </w:ins>
          </w:p>
        </w:tc>
        <w:tc>
          <w:tcPr>
            <w:tcW w:w="1127" w:type="dxa"/>
          </w:tcPr>
          <w:p w14:paraId="4FCD5F5B" w14:textId="07328539" w:rsidR="009875E2" w:rsidRPr="00D7445E" w:rsidRDefault="00501A3C" w:rsidP="00AB3E58">
            <w:pPr>
              <w:pStyle w:val="Leipteksti"/>
              <w:jc w:val="center"/>
              <w:rPr>
                <w:ins w:id="1217" w:author="Korhonen Katja S" w:date="2019-09-20T09:16:00Z"/>
              </w:rPr>
            </w:pPr>
            <w:ins w:id="1218" w:author="Korhonen Katja S" w:date="2019-09-20T09:24:00Z">
              <w:r w:rsidRPr="00D52F8A">
                <w:t>BAG&lt;PN&gt;</w:t>
              </w:r>
            </w:ins>
          </w:p>
        </w:tc>
        <w:tc>
          <w:tcPr>
            <w:tcW w:w="5380" w:type="dxa"/>
          </w:tcPr>
          <w:p w14:paraId="784D6767" w14:textId="77777777" w:rsidR="009875E2" w:rsidRPr="009875E2" w:rsidRDefault="009875E2" w:rsidP="00AB3E58">
            <w:pPr>
              <w:pStyle w:val="Leipteksti"/>
              <w:jc w:val="left"/>
              <w:rPr>
                <w:ins w:id="1219" w:author="Korhonen Katja S" w:date="2019-09-20T09:16:00Z"/>
                <w:rPrChange w:id="1220" w:author="Korhonen Katja S" w:date="2019-09-20T09:17:00Z">
                  <w:rPr>
                    <w:ins w:id="1221" w:author="Korhonen Katja S" w:date="2019-09-20T09:16:00Z"/>
                    <w:lang w:val="en-US"/>
                  </w:rPr>
                </w:rPrChange>
              </w:rPr>
            </w:pPr>
            <w:ins w:id="1222" w:author="Korhonen Katja S" w:date="2019-09-20T09:16:00Z">
              <w:r w:rsidRPr="009875E2">
                <w:rPr>
                  <w:rPrChange w:id="1223" w:author="Korhonen Katja S" w:date="2019-09-20T09:17:00Z">
                    <w:rPr>
                      <w:lang w:val="en-US"/>
                    </w:rPr>
                  </w:rPrChange>
                </w:rPr>
                <w:t>Ammattihenkilön etunimi</w:t>
              </w:r>
            </w:ins>
          </w:p>
          <w:p w14:paraId="5C033B2D" w14:textId="5F213E6D" w:rsidR="009875E2" w:rsidRPr="009875E2" w:rsidRDefault="009875E2" w:rsidP="00AB3E58">
            <w:pPr>
              <w:pStyle w:val="Leipteksti"/>
              <w:jc w:val="left"/>
              <w:rPr>
                <w:ins w:id="1224" w:author="Korhonen Katja S" w:date="2019-09-20T09:17:00Z"/>
                <w:rPrChange w:id="1225" w:author="Korhonen Katja S" w:date="2019-09-20T09:17:00Z">
                  <w:rPr>
                    <w:ins w:id="1226" w:author="Korhonen Katja S" w:date="2019-09-20T09:17:00Z"/>
                    <w:lang w:val="en-US"/>
                  </w:rPr>
                </w:rPrChange>
              </w:rPr>
            </w:pPr>
            <w:ins w:id="1227" w:author="Korhonen Katja S" w:date="2019-09-20T09:17:00Z">
              <w:r w:rsidRPr="009875E2">
                <w:rPr>
                  <w:rPrChange w:id="1228" w:author="Korhonen Katja S" w:date="2019-09-20T09:17:00Z">
                    <w:rPr>
                      <w:lang w:val="en-US"/>
                    </w:rPr>
                  </w:rPrChange>
                </w:rPr>
                <w:t>Käytetään asiakasasiakirjojen tallentamisessa ja palauttamisessa sekä asiakkuustietojen koosteen palauttamisessa</w:t>
              </w:r>
            </w:ins>
            <w:ins w:id="1229" w:author="Korhonen Katja S" w:date="2019-09-20T13:15:00Z">
              <w:r w:rsidR="00D7445E">
                <w:t>.</w:t>
              </w:r>
            </w:ins>
          </w:p>
          <w:p w14:paraId="14D00E10" w14:textId="39C44D74" w:rsidR="009875E2" w:rsidRPr="009875E2" w:rsidRDefault="009875E2" w:rsidP="00AB3E58">
            <w:pPr>
              <w:pStyle w:val="Leipteksti"/>
              <w:jc w:val="left"/>
              <w:rPr>
                <w:ins w:id="1230" w:author="Korhonen Katja S" w:date="2019-09-20T09:16:00Z"/>
              </w:rPr>
            </w:pPr>
            <w:ins w:id="1231" w:author="Korhonen Katja S" w:date="2019-09-20T09:18:00Z">
              <w:r w:rsidRPr="009875E2">
                <w:t>&lt;given&gt;EtunimiAP&lt;/given&gt;</w:t>
              </w:r>
            </w:ins>
          </w:p>
        </w:tc>
      </w:tr>
      <w:tr w:rsidR="009875E2" w:rsidRPr="009875E2" w14:paraId="4B21E478" w14:textId="77777777" w:rsidTr="00C54C62">
        <w:trPr>
          <w:ins w:id="1232" w:author="Korhonen Katja S" w:date="2019-09-20T09:16:00Z"/>
        </w:trPr>
        <w:tc>
          <w:tcPr>
            <w:tcW w:w="2263" w:type="dxa"/>
          </w:tcPr>
          <w:p w14:paraId="1FE1BBA1" w14:textId="7B57FF37" w:rsidR="009875E2" w:rsidRPr="00501A3C" w:rsidRDefault="00501A3C" w:rsidP="00AB3E58">
            <w:pPr>
              <w:pStyle w:val="Leipteksti"/>
              <w:rPr>
                <w:ins w:id="1233" w:author="Korhonen Katja S" w:date="2019-09-20T09:16:00Z"/>
                <w:lang w:val="en-US"/>
                <w:rPrChange w:id="1234" w:author="Korhonen Katja S" w:date="2019-09-20T09:25:00Z">
                  <w:rPr>
                    <w:ins w:id="1235" w:author="Korhonen Katja S" w:date="2019-09-20T09:16:00Z"/>
                  </w:rPr>
                </w:rPrChange>
              </w:rPr>
            </w:pPr>
            <w:ins w:id="1236" w:author="Korhonen Katja S" w:date="2019-09-20T09:25:00Z">
              <w:r w:rsidRPr="00501A3C">
                <w:rPr>
                  <w:lang w:val="en-US"/>
                  <w:rPrChange w:id="1237" w:author="Korhonen Katja S" w:date="2019-09-20T09:25:00Z">
                    <w:rPr/>
                  </w:rPrChange>
                </w:rPr>
                <w:t>author.assignedAuthor.assignedPerson.name.family</w:t>
              </w:r>
            </w:ins>
          </w:p>
        </w:tc>
        <w:tc>
          <w:tcPr>
            <w:tcW w:w="858" w:type="dxa"/>
          </w:tcPr>
          <w:p w14:paraId="31E7C9A2" w14:textId="70ECA9E2" w:rsidR="009875E2" w:rsidRPr="00501A3C" w:rsidRDefault="00501A3C" w:rsidP="00AB3E58">
            <w:pPr>
              <w:pStyle w:val="Leipteksti"/>
              <w:jc w:val="center"/>
              <w:rPr>
                <w:ins w:id="1238" w:author="Korhonen Katja S" w:date="2019-09-20T09:16:00Z"/>
                <w:lang w:val="en-US"/>
                <w:rPrChange w:id="1239" w:author="Korhonen Katja S" w:date="2019-09-20T09:25:00Z">
                  <w:rPr>
                    <w:ins w:id="1240" w:author="Korhonen Katja S" w:date="2019-09-20T09:16:00Z"/>
                  </w:rPr>
                </w:rPrChange>
              </w:rPr>
            </w:pPr>
            <w:ins w:id="1241" w:author="Korhonen Katja S" w:date="2019-09-20T09:26:00Z">
              <w:r>
                <w:rPr>
                  <w:lang w:val="en-US"/>
                </w:rPr>
                <w:t>0..1</w:t>
              </w:r>
            </w:ins>
          </w:p>
        </w:tc>
        <w:tc>
          <w:tcPr>
            <w:tcW w:w="1127" w:type="dxa"/>
          </w:tcPr>
          <w:p w14:paraId="242F23E5" w14:textId="53F6DC0A" w:rsidR="009875E2" w:rsidRPr="00501A3C" w:rsidRDefault="00501A3C" w:rsidP="00AB3E58">
            <w:pPr>
              <w:pStyle w:val="Leipteksti"/>
              <w:jc w:val="center"/>
              <w:rPr>
                <w:ins w:id="1242" w:author="Korhonen Katja S" w:date="2019-09-20T09:16:00Z"/>
              </w:rPr>
            </w:pPr>
            <w:ins w:id="1243" w:author="Korhonen Katja S" w:date="2019-09-20T09:24:00Z">
              <w:r w:rsidRPr="00D52F8A">
                <w:t>BAG&lt;PN&gt;</w:t>
              </w:r>
            </w:ins>
          </w:p>
        </w:tc>
        <w:tc>
          <w:tcPr>
            <w:tcW w:w="5380" w:type="dxa"/>
          </w:tcPr>
          <w:p w14:paraId="24095AB5" w14:textId="77777777" w:rsidR="00501A3C" w:rsidRDefault="00501A3C" w:rsidP="00AB3E58">
            <w:pPr>
              <w:pStyle w:val="Leipteksti"/>
              <w:jc w:val="left"/>
              <w:rPr>
                <w:ins w:id="1244" w:author="Korhonen Katja S" w:date="2019-09-20T09:26:00Z"/>
              </w:rPr>
            </w:pPr>
            <w:ins w:id="1245" w:author="Korhonen Katja S" w:date="2019-09-20T09:26:00Z">
              <w:r>
                <w:t>Ammattihenkilön sukunimi</w:t>
              </w:r>
            </w:ins>
          </w:p>
          <w:p w14:paraId="452507E4" w14:textId="15E81D52" w:rsidR="00501A3C" w:rsidRPr="008B17EF" w:rsidRDefault="00501A3C" w:rsidP="00501A3C">
            <w:pPr>
              <w:pStyle w:val="Leipteksti"/>
              <w:jc w:val="left"/>
              <w:rPr>
                <w:ins w:id="1246" w:author="Korhonen Katja S" w:date="2019-09-20T09:26:00Z"/>
              </w:rPr>
            </w:pPr>
            <w:ins w:id="1247" w:author="Korhonen Katja S" w:date="2019-09-20T09:26:00Z">
              <w:r w:rsidRPr="008B17EF">
                <w:t>Käytetään asiakasasiakirjojen tallentamisessa ja palauttamisessa sekä asiakkuustietojen koosteen palauttamisessa</w:t>
              </w:r>
            </w:ins>
            <w:ins w:id="1248" w:author="Korhonen Katja S" w:date="2019-09-20T13:15:00Z">
              <w:r w:rsidR="00D7445E">
                <w:t>.</w:t>
              </w:r>
            </w:ins>
          </w:p>
          <w:p w14:paraId="3F80CC14" w14:textId="05E1BD7E" w:rsidR="009875E2" w:rsidRPr="009875E2" w:rsidRDefault="00501A3C" w:rsidP="00AB3E58">
            <w:pPr>
              <w:pStyle w:val="Leipteksti"/>
              <w:jc w:val="left"/>
              <w:rPr>
                <w:ins w:id="1249" w:author="Korhonen Katja S" w:date="2019-09-20T09:16:00Z"/>
              </w:rPr>
            </w:pPr>
            <w:ins w:id="1250" w:author="Korhonen Katja S" w:date="2019-09-20T09:26:00Z">
              <w:r w:rsidRPr="00501A3C">
                <w:t>&lt;family&gt;SukunimiAP&lt;/family&gt;</w:t>
              </w:r>
            </w:ins>
          </w:p>
        </w:tc>
      </w:tr>
      <w:tr w:rsidR="00F622A3" w:rsidRPr="009875E2" w14:paraId="53521CF0" w14:textId="77777777" w:rsidTr="00C54C62">
        <w:trPr>
          <w:ins w:id="1251" w:author="Korhonen Katja S" w:date="2019-09-20T08:20:00Z"/>
        </w:trPr>
        <w:tc>
          <w:tcPr>
            <w:tcW w:w="2263" w:type="dxa"/>
          </w:tcPr>
          <w:p w14:paraId="1DFB303F" w14:textId="594A299E" w:rsidR="00F622A3" w:rsidRPr="00173822" w:rsidRDefault="00173822" w:rsidP="00AB3E58">
            <w:pPr>
              <w:pStyle w:val="Leipteksti"/>
              <w:rPr>
                <w:ins w:id="1252" w:author="Korhonen Katja S" w:date="2019-09-20T08:20:00Z"/>
              </w:rPr>
            </w:pPr>
            <w:ins w:id="1253" w:author="Korhonen Katja S" w:date="2019-09-20T09:27:00Z">
              <w:r w:rsidRPr="00173822">
                <w:t>custodian.assignedCustodian.representedCustodianOrganization.id</w:t>
              </w:r>
            </w:ins>
          </w:p>
        </w:tc>
        <w:tc>
          <w:tcPr>
            <w:tcW w:w="858" w:type="dxa"/>
          </w:tcPr>
          <w:p w14:paraId="4876AD50" w14:textId="43E0D5AE" w:rsidR="00F622A3" w:rsidRPr="00173822" w:rsidRDefault="00173822" w:rsidP="00AB3E58">
            <w:pPr>
              <w:pStyle w:val="Leipteksti"/>
              <w:jc w:val="center"/>
              <w:rPr>
                <w:ins w:id="1254" w:author="Korhonen Katja S" w:date="2019-09-20T08:20:00Z"/>
              </w:rPr>
            </w:pPr>
            <w:ins w:id="1255" w:author="Korhonen Katja S" w:date="2019-09-20T09:28:00Z">
              <w:r>
                <w:t>1..1</w:t>
              </w:r>
            </w:ins>
          </w:p>
        </w:tc>
        <w:tc>
          <w:tcPr>
            <w:tcW w:w="1127" w:type="dxa"/>
          </w:tcPr>
          <w:p w14:paraId="0BE3BA65" w14:textId="1005A68A" w:rsidR="00F622A3" w:rsidRPr="00173822" w:rsidRDefault="00CC6022" w:rsidP="00AB3E58">
            <w:pPr>
              <w:pStyle w:val="Leipteksti"/>
              <w:jc w:val="center"/>
              <w:rPr>
                <w:ins w:id="1256" w:author="Korhonen Katja S" w:date="2019-09-20T08:20:00Z"/>
              </w:rPr>
            </w:pPr>
            <w:ins w:id="1257" w:author="Korhonen Katja S" w:date="2019-09-20T13:22:00Z">
              <w:r w:rsidRPr="00FE6932">
                <w:t>SET &lt;II&gt;</w:t>
              </w:r>
            </w:ins>
          </w:p>
        </w:tc>
        <w:tc>
          <w:tcPr>
            <w:tcW w:w="5380" w:type="dxa"/>
          </w:tcPr>
          <w:p w14:paraId="2639CE20" w14:textId="77777777" w:rsidR="00173822" w:rsidRDefault="00173822" w:rsidP="00AB3E58">
            <w:pPr>
              <w:pStyle w:val="Leipteksti"/>
              <w:jc w:val="left"/>
              <w:rPr>
                <w:ins w:id="1258" w:author="Korhonen Katja S" w:date="2019-09-20T09:28:00Z"/>
              </w:rPr>
            </w:pPr>
            <w:ins w:id="1259" w:author="Korhonen Katja S" w:date="2019-09-20T09:28:00Z">
              <w:r>
                <w:t>Asiakastietojen rekisterinpitäjän yksilöintitunnus</w:t>
              </w:r>
            </w:ins>
          </w:p>
          <w:p w14:paraId="48859064" w14:textId="77777777" w:rsidR="00173822" w:rsidRDefault="00173822" w:rsidP="00173822">
            <w:pPr>
              <w:pStyle w:val="Leipteksti"/>
              <w:jc w:val="left"/>
              <w:rPr>
                <w:ins w:id="1260" w:author="Korhonen Katja S" w:date="2019-09-20T09:29:00Z"/>
              </w:rPr>
            </w:pPr>
            <w:ins w:id="1261" w:author="Korhonen Katja S" w:date="2019-09-20T09:29:00Z">
              <w:r>
                <w:t>Käytetään asiakirjojen tallentamisessa ja palauttamisessa, ei käytetä asiakkuustietojen koosteen palauttamisessa.</w:t>
              </w:r>
            </w:ins>
          </w:p>
          <w:p w14:paraId="3A72707C" w14:textId="68DDF69E" w:rsidR="00F622A3" w:rsidRPr="00173822" w:rsidRDefault="00173822" w:rsidP="00AB3E58">
            <w:pPr>
              <w:pStyle w:val="Leipteksti"/>
              <w:jc w:val="left"/>
              <w:rPr>
                <w:ins w:id="1262" w:author="Korhonen Katja S" w:date="2019-09-20T08:20:00Z"/>
              </w:rPr>
            </w:pPr>
            <w:ins w:id="1263" w:author="Korhonen Katja S" w:date="2019-09-20T09:29:00Z">
              <w:r w:rsidRPr="00173822">
                <w:t>&lt;id root="1.2.246.10.101010101.10.1"/&gt;</w:t>
              </w:r>
            </w:ins>
          </w:p>
        </w:tc>
      </w:tr>
      <w:tr w:rsidR="00F622A3" w:rsidRPr="009875E2" w14:paraId="6AF4BCD5" w14:textId="77777777" w:rsidTr="00C54C62">
        <w:trPr>
          <w:ins w:id="1264" w:author="Korhonen Katja S" w:date="2019-09-20T08:20:00Z"/>
        </w:trPr>
        <w:tc>
          <w:tcPr>
            <w:tcW w:w="2263" w:type="dxa"/>
          </w:tcPr>
          <w:p w14:paraId="18E40C4C" w14:textId="62DCB2DD" w:rsidR="00F622A3" w:rsidRPr="00173822" w:rsidRDefault="00173822" w:rsidP="00AB3E58">
            <w:pPr>
              <w:pStyle w:val="Leipteksti"/>
              <w:rPr>
                <w:ins w:id="1265" w:author="Korhonen Katja S" w:date="2019-09-20T08:20:00Z"/>
              </w:rPr>
            </w:pPr>
            <w:ins w:id="1266" w:author="Korhonen Katja S" w:date="2019-09-20T09:30:00Z">
              <w:r w:rsidRPr="00173822">
                <w:t>custodian.assignedCustodian.representedCustodianOrganization.name</w:t>
              </w:r>
            </w:ins>
          </w:p>
        </w:tc>
        <w:tc>
          <w:tcPr>
            <w:tcW w:w="858" w:type="dxa"/>
          </w:tcPr>
          <w:p w14:paraId="7FB86DD6" w14:textId="4DE45E86" w:rsidR="00F622A3" w:rsidRPr="00173822" w:rsidRDefault="00173822" w:rsidP="00AB3E58">
            <w:pPr>
              <w:pStyle w:val="Leipteksti"/>
              <w:jc w:val="center"/>
              <w:rPr>
                <w:ins w:id="1267" w:author="Korhonen Katja S" w:date="2019-09-20T08:20:00Z"/>
              </w:rPr>
            </w:pPr>
            <w:ins w:id="1268" w:author="Korhonen Katja S" w:date="2019-09-20T09:30:00Z">
              <w:r>
                <w:t>0..1</w:t>
              </w:r>
            </w:ins>
          </w:p>
        </w:tc>
        <w:tc>
          <w:tcPr>
            <w:tcW w:w="1127" w:type="dxa"/>
          </w:tcPr>
          <w:p w14:paraId="615AADB7" w14:textId="4A4E7A2E" w:rsidR="00F622A3" w:rsidRPr="00173822" w:rsidRDefault="00CC6022" w:rsidP="00AB3E58">
            <w:pPr>
              <w:pStyle w:val="Leipteksti"/>
              <w:jc w:val="center"/>
              <w:rPr>
                <w:ins w:id="1269" w:author="Korhonen Katja S" w:date="2019-09-20T08:20:00Z"/>
              </w:rPr>
            </w:pPr>
            <w:ins w:id="1270" w:author="Korhonen Katja S" w:date="2019-09-20T13:22:00Z">
              <w:r>
                <w:t>ST</w:t>
              </w:r>
            </w:ins>
          </w:p>
        </w:tc>
        <w:tc>
          <w:tcPr>
            <w:tcW w:w="5380" w:type="dxa"/>
          </w:tcPr>
          <w:p w14:paraId="2EDFA9C3" w14:textId="77777777" w:rsidR="00173822" w:rsidRDefault="00173822" w:rsidP="00AB3E58">
            <w:pPr>
              <w:pStyle w:val="Leipteksti"/>
              <w:jc w:val="left"/>
              <w:rPr>
                <w:ins w:id="1271" w:author="Korhonen Katja S" w:date="2019-09-20T09:31:00Z"/>
              </w:rPr>
            </w:pPr>
            <w:ins w:id="1272" w:author="Korhonen Katja S" w:date="2019-09-20T09:29:00Z">
              <w:r>
                <w:t>Asiakastietojen rekisterinpitäjän nimi</w:t>
              </w:r>
            </w:ins>
          </w:p>
          <w:p w14:paraId="703304B4" w14:textId="77777777" w:rsidR="00173822" w:rsidRDefault="00173822" w:rsidP="00173822">
            <w:pPr>
              <w:pStyle w:val="Leipteksti"/>
              <w:jc w:val="left"/>
              <w:rPr>
                <w:ins w:id="1273" w:author="Korhonen Katja S" w:date="2019-09-20T09:31:00Z"/>
              </w:rPr>
            </w:pPr>
            <w:ins w:id="1274" w:author="Korhonen Katja S" w:date="2019-09-20T09:31:00Z">
              <w:r>
                <w:t>Käytetään asiakirjojen tallentamisessa ja palauttamisessa, ei käytetä asiakkuustietojen koosteen palauttamisessa.</w:t>
              </w:r>
            </w:ins>
          </w:p>
          <w:p w14:paraId="6EC732CC" w14:textId="1F095222" w:rsidR="00F622A3" w:rsidRPr="00173822" w:rsidRDefault="00173822" w:rsidP="00AB3E58">
            <w:pPr>
              <w:pStyle w:val="Leipteksti"/>
              <w:jc w:val="left"/>
              <w:rPr>
                <w:ins w:id="1275" w:author="Korhonen Katja S" w:date="2019-09-20T08:20:00Z"/>
              </w:rPr>
            </w:pPr>
            <w:ins w:id="1276" w:author="Korhonen Katja S" w:date="2019-09-20T09:31:00Z">
              <w:r w:rsidRPr="00173822">
                <w:t>&lt;name&gt;Kansaneläkelaitos&lt;/name&gt;</w:t>
              </w:r>
            </w:ins>
          </w:p>
        </w:tc>
      </w:tr>
      <w:tr w:rsidR="001F783F" w:rsidRPr="009875E2" w14:paraId="40CB92E4" w14:textId="77777777" w:rsidTr="00C54C62">
        <w:trPr>
          <w:ins w:id="1277" w:author="Korhonen Katja S" w:date="2019-09-20T09:49:00Z"/>
        </w:trPr>
        <w:tc>
          <w:tcPr>
            <w:tcW w:w="2263" w:type="dxa"/>
          </w:tcPr>
          <w:p w14:paraId="039E4B2B" w14:textId="50F6A279" w:rsidR="001F783F" w:rsidRPr="00F57362" w:rsidRDefault="001F783F" w:rsidP="00AB3E58">
            <w:pPr>
              <w:pStyle w:val="Leipteksti"/>
              <w:rPr>
                <w:ins w:id="1278" w:author="Korhonen Katja S" w:date="2019-09-20T09:49:00Z"/>
              </w:rPr>
            </w:pPr>
            <w:ins w:id="1279" w:author="Korhonen Katja S" w:date="2019-09-20T09:50:00Z">
              <w:r w:rsidRPr="001F783F">
                <w:t>documentationOf.serviceEvent.code</w:t>
              </w:r>
            </w:ins>
          </w:p>
        </w:tc>
        <w:tc>
          <w:tcPr>
            <w:tcW w:w="858" w:type="dxa"/>
          </w:tcPr>
          <w:p w14:paraId="6AB66225" w14:textId="225C1F53" w:rsidR="001F783F" w:rsidRDefault="001F783F" w:rsidP="00AB3E58">
            <w:pPr>
              <w:pStyle w:val="Leipteksti"/>
              <w:jc w:val="center"/>
              <w:rPr>
                <w:ins w:id="1280" w:author="Korhonen Katja S" w:date="2019-09-20T09:49:00Z"/>
              </w:rPr>
            </w:pPr>
            <w:ins w:id="1281" w:author="Korhonen Katja S" w:date="2019-09-20T09:50:00Z">
              <w:r>
                <w:t>0..1</w:t>
              </w:r>
            </w:ins>
          </w:p>
        </w:tc>
        <w:tc>
          <w:tcPr>
            <w:tcW w:w="1127" w:type="dxa"/>
          </w:tcPr>
          <w:p w14:paraId="71E0281D" w14:textId="2B6F26E2" w:rsidR="001F783F" w:rsidRPr="00FE6932" w:rsidRDefault="001F783F" w:rsidP="00AB3E58">
            <w:pPr>
              <w:pStyle w:val="Leipteksti"/>
              <w:jc w:val="center"/>
              <w:rPr>
                <w:ins w:id="1282" w:author="Korhonen Katja S" w:date="2019-09-20T09:49:00Z"/>
              </w:rPr>
            </w:pPr>
            <w:ins w:id="1283" w:author="Korhonen Katja S" w:date="2019-09-20T09:50:00Z">
              <w:r>
                <w:t>CV</w:t>
              </w:r>
            </w:ins>
          </w:p>
        </w:tc>
        <w:tc>
          <w:tcPr>
            <w:tcW w:w="5380" w:type="dxa"/>
          </w:tcPr>
          <w:p w14:paraId="4C7C7070" w14:textId="77777777" w:rsidR="001F783F" w:rsidRDefault="001F783F" w:rsidP="00AB3E58">
            <w:pPr>
              <w:pStyle w:val="Leipteksti"/>
              <w:jc w:val="left"/>
              <w:rPr>
                <w:ins w:id="1284" w:author="Korhonen Katja S" w:date="2019-09-20T09:50:00Z"/>
              </w:rPr>
            </w:pPr>
            <w:ins w:id="1285" w:author="Korhonen Katja S" w:date="2019-09-20T09:50:00Z">
              <w:r>
                <w:t>Sosiaalipalvelu</w:t>
              </w:r>
            </w:ins>
          </w:p>
          <w:p w14:paraId="4409BB11" w14:textId="668E1E5B" w:rsidR="001F783F" w:rsidRDefault="001F783F" w:rsidP="001F783F">
            <w:pPr>
              <w:pStyle w:val="Leipteksti"/>
              <w:jc w:val="left"/>
              <w:rPr>
                <w:ins w:id="1286" w:author="Korhonen Katja S" w:date="2019-09-20T09:51:00Z"/>
              </w:rPr>
            </w:pPr>
            <w:ins w:id="1287" w:author="Korhonen Katja S" w:date="2019-09-20T09:51:00Z">
              <w:r>
                <w:t>Käytetään asiakaskirjojen tallentamisessa ja palauttamisessa, ei käytetä asiakkuustietojen koosteen palauttamisessa.</w:t>
              </w:r>
            </w:ins>
          </w:p>
          <w:p w14:paraId="3F6FD859" w14:textId="24F7A5D8" w:rsidR="001F783F" w:rsidRDefault="001F783F" w:rsidP="00AB3E58">
            <w:pPr>
              <w:pStyle w:val="Leipteksti"/>
              <w:jc w:val="left"/>
              <w:rPr>
                <w:ins w:id="1288" w:author="Korhonen Katja S" w:date="2019-09-20T09:49:00Z"/>
              </w:rPr>
            </w:pPr>
            <w:ins w:id="1289" w:author="Korhonen Katja S" w:date="2019-09-20T09:51:00Z">
              <w:r w:rsidRPr="001F783F">
                <w:t>&lt;code code="15" codeSystem="1.2.246.537.6.1222.201601" codeSystemName="Sosiaalihuolto - Sosiaalipalvelut" displayName="Kasvatus- ja perheneuvonta"/&gt;</w:t>
              </w:r>
            </w:ins>
          </w:p>
        </w:tc>
      </w:tr>
      <w:tr w:rsidR="00CC6022" w:rsidRPr="009875E2" w14:paraId="5474BA01" w14:textId="77777777" w:rsidTr="00C54C62">
        <w:trPr>
          <w:ins w:id="1290" w:author="Korhonen Katja S" w:date="2019-09-20T13:20:00Z"/>
        </w:trPr>
        <w:tc>
          <w:tcPr>
            <w:tcW w:w="2263" w:type="dxa"/>
          </w:tcPr>
          <w:p w14:paraId="036F8CBB" w14:textId="1EF930FE" w:rsidR="00CC6022" w:rsidRDefault="00CC6022" w:rsidP="00AB3E58">
            <w:pPr>
              <w:pStyle w:val="Leipteksti"/>
              <w:rPr>
                <w:ins w:id="1291" w:author="Korhonen Katja S" w:date="2019-09-20T13:20:00Z"/>
              </w:rPr>
            </w:pPr>
            <w:ins w:id="1292" w:author="Korhonen Katja S" w:date="2019-09-20T13:20:00Z">
              <w:r w:rsidRPr="00CC6022">
                <w:t>authorization.consent</w:t>
              </w:r>
            </w:ins>
          </w:p>
        </w:tc>
        <w:tc>
          <w:tcPr>
            <w:tcW w:w="858" w:type="dxa"/>
          </w:tcPr>
          <w:p w14:paraId="6976999A" w14:textId="0765C44E" w:rsidR="00CC6022" w:rsidRDefault="00CC6022" w:rsidP="00AB3E58">
            <w:pPr>
              <w:pStyle w:val="Leipteksti"/>
              <w:jc w:val="center"/>
              <w:rPr>
                <w:ins w:id="1293" w:author="Korhonen Katja S" w:date="2019-09-20T13:20:00Z"/>
              </w:rPr>
            </w:pPr>
            <w:ins w:id="1294" w:author="Korhonen Katja S" w:date="2019-09-20T13:22:00Z">
              <w:r>
                <w:t>0..1</w:t>
              </w:r>
            </w:ins>
          </w:p>
        </w:tc>
        <w:tc>
          <w:tcPr>
            <w:tcW w:w="1127" w:type="dxa"/>
          </w:tcPr>
          <w:p w14:paraId="05EFA794" w14:textId="643F7A9D" w:rsidR="00CC6022" w:rsidRPr="00FE6932" w:rsidRDefault="00CC6022" w:rsidP="00AB3E58">
            <w:pPr>
              <w:pStyle w:val="Leipteksti"/>
              <w:jc w:val="center"/>
              <w:rPr>
                <w:ins w:id="1295" w:author="Korhonen Katja S" w:date="2019-09-20T13:20:00Z"/>
              </w:rPr>
            </w:pPr>
            <w:ins w:id="1296" w:author="Korhonen Katja S" w:date="2019-09-20T13:22:00Z">
              <w:r>
                <w:t>CV</w:t>
              </w:r>
            </w:ins>
          </w:p>
        </w:tc>
        <w:tc>
          <w:tcPr>
            <w:tcW w:w="5380" w:type="dxa"/>
          </w:tcPr>
          <w:p w14:paraId="5F8763A7" w14:textId="1A6FCB59" w:rsidR="00CC6022" w:rsidRDefault="00CC6022" w:rsidP="00AB3E58">
            <w:pPr>
              <w:pStyle w:val="Leipteksti"/>
              <w:jc w:val="left"/>
              <w:rPr>
                <w:ins w:id="1297" w:author="Korhonen Katja S" w:date="2019-09-20T13:21:00Z"/>
              </w:rPr>
            </w:pPr>
            <w:ins w:id="1298" w:author="Korhonen Katja S" w:date="2019-09-20T13:20:00Z">
              <w:r>
                <w:t>Huoltajaa koskeva luovutuskielto</w:t>
              </w:r>
            </w:ins>
          </w:p>
          <w:p w14:paraId="55F928B4" w14:textId="77777777" w:rsidR="00CC6022" w:rsidRDefault="00CC6022" w:rsidP="00CC6022">
            <w:pPr>
              <w:pStyle w:val="Leipteksti"/>
              <w:jc w:val="left"/>
              <w:rPr>
                <w:ins w:id="1299" w:author="Korhonen Katja S" w:date="2019-09-20T13:21:00Z"/>
              </w:rPr>
            </w:pPr>
            <w:ins w:id="1300" w:author="Korhonen Katja S" w:date="2019-09-20T13:21:00Z">
              <w:r>
                <w:t>Käytetään asiakirjojen tallentamisessa ja palauttamisessa, ei käytetä asiakkuustietojen koosteen palauttamisessa.</w:t>
              </w:r>
            </w:ins>
          </w:p>
          <w:p w14:paraId="55FC8B31" w14:textId="013D0A4D" w:rsidR="00CC6022" w:rsidRDefault="00CC6022" w:rsidP="00AB3E58">
            <w:pPr>
              <w:pStyle w:val="Leipteksti"/>
              <w:jc w:val="left"/>
              <w:rPr>
                <w:ins w:id="1301" w:author="Korhonen Katja S" w:date="2019-09-20T13:20:00Z"/>
              </w:rPr>
            </w:pPr>
            <w:ins w:id="1302" w:author="Korhonen Katja S" w:date="2019-09-20T13:21:00Z">
              <w:r w:rsidRPr="00CC6022">
                <w:t>&lt;code code="3" codeSystem="1.2.246.537.6.1286.201901" displayName="Sosiaalihuolto - Alaikäisen asiakastietojen luovuttaminen huoltajille" /&gt;</w:t>
              </w:r>
            </w:ins>
          </w:p>
        </w:tc>
      </w:tr>
      <w:tr w:rsidR="007469D8" w:rsidRPr="009875E2" w14:paraId="183D0041" w14:textId="77777777" w:rsidTr="00C54C62">
        <w:trPr>
          <w:ins w:id="1303" w:author="Korhonen Katja S" w:date="2019-09-20T12:13:00Z"/>
        </w:trPr>
        <w:tc>
          <w:tcPr>
            <w:tcW w:w="2263" w:type="dxa"/>
          </w:tcPr>
          <w:p w14:paraId="2706E342" w14:textId="360559A5" w:rsidR="007469D8" w:rsidRDefault="007469D8" w:rsidP="00AB3E58">
            <w:pPr>
              <w:pStyle w:val="Leipteksti"/>
              <w:rPr>
                <w:ins w:id="1304" w:author="Korhonen Katja S" w:date="2019-09-20T12:13:00Z"/>
              </w:rPr>
            </w:pPr>
            <w:ins w:id="1305" w:author="Korhonen Katja S" w:date="2019-09-20T12:16:00Z">
              <w:r>
                <w:t>relatedDocument</w:t>
              </w:r>
              <w:r w:rsidR="00F26D86">
                <w:t>.parentDocument</w:t>
              </w:r>
            </w:ins>
          </w:p>
        </w:tc>
        <w:tc>
          <w:tcPr>
            <w:tcW w:w="858" w:type="dxa"/>
          </w:tcPr>
          <w:p w14:paraId="4E4918F1" w14:textId="354A4E30" w:rsidR="007469D8" w:rsidRDefault="007469D8" w:rsidP="00AB3E58">
            <w:pPr>
              <w:pStyle w:val="Leipteksti"/>
              <w:jc w:val="center"/>
              <w:rPr>
                <w:ins w:id="1306" w:author="Korhonen Katja S" w:date="2019-09-20T12:13:00Z"/>
              </w:rPr>
            </w:pPr>
            <w:ins w:id="1307" w:author="Korhonen Katja S" w:date="2019-09-20T12:16:00Z">
              <w:r>
                <w:t>0..1</w:t>
              </w:r>
            </w:ins>
          </w:p>
        </w:tc>
        <w:tc>
          <w:tcPr>
            <w:tcW w:w="1127" w:type="dxa"/>
          </w:tcPr>
          <w:p w14:paraId="654EB7B4" w14:textId="560AC897" w:rsidR="007469D8" w:rsidRPr="00FE6932" w:rsidRDefault="007469D8" w:rsidP="00AB3E58">
            <w:pPr>
              <w:pStyle w:val="Leipteksti"/>
              <w:jc w:val="center"/>
              <w:rPr>
                <w:ins w:id="1308" w:author="Korhonen Katja S" w:date="2019-09-20T12:13:00Z"/>
              </w:rPr>
            </w:pPr>
            <w:ins w:id="1309" w:author="Korhonen Katja S" w:date="2019-09-20T12:16:00Z">
              <w:r w:rsidRPr="00FE6932">
                <w:t>SET &lt;II&gt;</w:t>
              </w:r>
            </w:ins>
          </w:p>
        </w:tc>
        <w:tc>
          <w:tcPr>
            <w:tcW w:w="5380" w:type="dxa"/>
          </w:tcPr>
          <w:p w14:paraId="04A5115B" w14:textId="55E14856" w:rsidR="007469D8" w:rsidRDefault="007469D8" w:rsidP="00AB3E58">
            <w:pPr>
              <w:pStyle w:val="Leipteksti"/>
              <w:jc w:val="left"/>
              <w:rPr>
                <w:ins w:id="1310" w:author="Korhonen Katja S" w:date="2019-09-20T12:17:00Z"/>
              </w:rPr>
            </w:pPr>
            <w:ins w:id="1311" w:author="Korhonen Katja S" w:date="2019-09-20T12:14:00Z">
              <w:r>
                <w:t>Pääasiakirjan yksilöintitunnus</w:t>
              </w:r>
            </w:ins>
          </w:p>
          <w:p w14:paraId="3EA0FDBC" w14:textId="16141160" w:rsidR="007469D8" w:rsidRDefault="007469D8" w:rsidP="00AB3E58">
            <w:pPr>
              <w:pStyle w:val="Leipteksti"/>
              <w:jc w:val="left"/>
              <w:rPr>
                <w:ins w:id="1312" w:author="Korhonen Katja S" w:date="2019-09-20T12:16:00Z"/>
              </w:rPr>
            </w:pPr>
            <w:ins w:id="1313" w:author="Korhonen Katja S" w:date="2019-09-20T12:17:00Z">
              <w:r>
                <w:t xml:space="preserve">Käytetään asiakasasiakirjojen tallentamisessa, jos asiakasasiakirja on liite toiseen asiakasasiakirjaan tai kertomusmerkintään. Ei käytetä asiakasasiakirjan tai asiakkuustietojen koosteen palauttamisessa. </w:t>
              </w:r>
            </w:ins>
          </w:p>
          <w:p w14:paraId="17EA72A6" w14:textId="11901315" w:rsidR="007469D8" w:rsidRDefault="007469D8" w:rsidP="00AB3E58">
            <w:pPr>
              <w:pStyle w:val="Leipteksti"/>
              <w:jc w:val="left"/>
              <w:rPr>
                <w:ins w:id="1314" w:author="Korhonen Katja S" w:date="2019-09-20T12:13:00Z"/>
              </w:rPr>
            </w:pPr>
            <w:ins w:id="1315" w:author="Korhonen Katja S" w:date="2019-09-20T12:17:00Z">
              <w:r w:rsidRPr="007469D8">
                <w:t>&lt;id root="1.2.246.10.99999984.10.0.95.2018.12.6.4"/&gt;</w:t>
              </w:r>
            </w:ins>
          </w:p>
        </w:tc>
      </w:tr>
      <w:tr w:rsidR="007469D8" w:rsidRPr="009875E2" w14:paraId="52699EAC" w14:textId="77777777" w:rsidTr="00C54C62">
        <w:trPr>
          <w:ins w:id="1316" w:author="Korhonen Katja S" w:date="2019-09-20T12:13:00Z"/>
        </w:trPr>
        <w:tc>
          <w:tcPr>
            <w:tcW w:w="2263" w:type="dxa"/>
          </w:tcPr>
          <w:p w14:paraId="0595A9E8" w14:textId="33432073" w:rsidR="007469D8" w:rsidRDefault="00F26D86" w:rsidP="00AB3E58">
            <w:pPr>
              <w:pStyle w:val="Leipteksti"/>
              <w:rPr>
                <w:ins w:id="1317" w:author="Korhonen Katja S" w:date="2019-09-20T12:13:00Z"/>
              </w:rPr>
            </w:pPr>
            <w:ins w:id="1318" w:author="Korhonen Katja S" w:date="2019-09-20T12:19:00Z">
              <w:r w:rsidRPr="00F26D86">
                <w:t>relatedDocument.ParentDocument</w:t>
              </w:r>
            </w:ins>
          </w:p>
        </w:tc>
        <w:tc>
          <w:tcPr>
            <w:tcW w:w="858" w:type="dxa"/>
          </w:tcPr>
          <w:p w14:paraId="59A3D21E" w14:textId="76E70D62" w:rsidR="007469D8" w:rsidRDefault="00F26D86" w:rsidP="00AB3E58">
            <w:pPr>
              <w:pStyle w:val="Leipteksti"/>
              <w:jc w:val="center"/>
              <w:rPr>
                <w:ins w:id="1319" w:author="Korhonen Katja S" w:date="2019-09-20T12:13:00Z"/>
              </w:rPr>
            </w:pPr>
            <w:ins w:id="1320" w:author="Korhonen Katja S" w:date="2019-09-20T12:20:00Z">
              <w:r>
                <w:t>0..1</w:t>
              </w:r>
            </w:ins>
          </w:p>
        </w:tc>
        <w:tc>
          <w:tcPr>
            <w:tcW w:w="1127" w:type="dxa"/>
          </w:tcPr>
          <w:p w14:paraId="7CC0A282" w14:textId="4BF3E47A" w:rsidR="007469D8" w:rsidRPr="00FE6932" w:rsidRDefault="00F26D86" w:rsidP="00AB3E58">
            <w:pPr>
              <w:pStyle w:val="Leipteksti"/>
              <w:jc w:val="center"/>
              <w:rPr>
                <w:ins w:id="1321" w:author="Korhonen Katja S" w:date="2019-09-20T12:13:00Z"/>
              </w:rPr>
            </w:pPr>
            <w:ins w:id="1322" w:author="Korhonen Katja S" w:date="2019-09-20T12:20:00Z">
              <w:r w:rsidRPr="00FE6932">
                <w:t>SET &lt;II&gt;</w:t>
              </w:r>
            </w:ins>
          </w:p>
        </w:tc>
        <w:tc>
          <w:tcPr>
            <w:tcW w:w="5380" w:type="dxa"/>
          </w:tcPr>
          <w:p w14:paraId="66321155" w14:textId="3DB6A3FA" w:rsidR="00F26D86" w:rsidRDefault="00F26D86" w:rsidP="00AB3E58">
            <w:pPr>
              <w:pStyle w:val="Leipteksti"/>
              <w:jc w:val="left"/>
              <w:rPr>
                <w:ins w:id="1323" w:author="Korhonen Katja S" w:date="2019-09-20T12:20:00Z"/>
              </w:rPr>
            </w:pPr>
            <w:ins w:id="1324" w:author="Korhonen Katja S" w:date="2019-09-20T12:18:00Z">
              <w:r>
                <w:t>Asiakirjan edellisen version yksilöintitunnus</w:t>
              </w:r>
            </w:ins>
          </w:p>
          <w:p w14:paraId="22BD8198" w14:textId="76EBB84C" w:rsidR="00F26D86" w:rsidRDefault="00F26D86" w:rsidP="00AB3E58">
            <w:pPr>
              <w:pStyle w:val="Leipteksti"/>
              <w:jc w:val="left"/>
              <w:rPr>
                <w:ins w:id="1325" w:author="Korhonen Katja S" w:date="2019-09-20T12:20:00Z"/>
              </w:rPr>
            </w:pPr>
            <w:ins w:id="1326" w:author="Korhonen Katja S" w:date="2019-09-20T12:20:00Z">
              <w:r>
                <w:t xml:space="preserve">Käytetään asiakirjojen tallentamisessa, jos asiakirja korvaa jo arkistoidun asiakirjan. </w:t>
              </w:r>
            </w:ins>
            <w:ins w:id="1327" w:author="Korhonen Katja S" w:date="2019-09-20T12:22:00Z">
              <w:r>
                <w:t xml:space="preserve">Ei käytetä asiakirjojen tai asiakkuustietojen koosteen palauttamisessa. </w:t>
              </w:r>
            </w:ins>
          </w:p>
          <w:p w14:paraId="05275EB9" w14:textId="23BE2621" w:rsidR="007469D8" w:rsidRDefault="00F26D86" w:rsidP="00AB3E58">
            <w:pPr>
              <w:pStyle w:val="Leipteksti"/>
              <w:jc w:val="left"/>
              <w:rPr>
                <w:ins w:id="1328" w:author="Korhonen Katja S" w:date="2019-09-20T12:13:00Z"/>
              </w:rPr>
            </w:pPr>
            <w:ins w:id="1329" w:author="Korhonen Katja S" w:date="2019-09-20T12:20:00Z">
              <w:r w:rsidRPr="00F26D86">
                <w:t>&lt;id root="1.2.246.10.99999984.10.0.95.2018.12.6.1"/&gt;</w:t>
              </w:r>
            </w:ins>
          </w:p>
        </w:tc>
      </w:tr>
      <w:tr w:rsidR="00F57362" w:rsidRPr="009875E2" w14:paraId="298E9959" w14:textId="77777777" w:rsidTr="00C54C62">
        <w:trPr>
          <w:ins w:id="1330" w:author="Korhonen Katja S" w:date="2019-09-20T09:31:00Z"/>
        </w:trPr>
        <w:tc>
          <w:tcPr>
            <w:tcW w:w="2263" w:type="dxa"/>
          </w:tcPr>
          <w:p w14:paraId="4EA73AFF" w14:textId="1DD24FE2" w:rsidR="00F57362" w:rsidRDefault="00F57362" w:rsidP="00AB3E58">
            <w:pPr>
              <w:pStyle w:val="Leipteksti"/>
              <w:rPr>
                <w:ins w:id="1331" w:author="Korhonen Katja S" w:date="2019-09-20T09:31:00Z"/>
              </w:rPr>
            </w:pPr>
            <w:ins w:id="1332" w:author="Korhonen Katja S" w:date="2019-09-20T09:33:00Z">
              <w:r w:rsidRPr="00F57362">
                <w:t>componentOf.encompassingEncounter.id</w:t>
              </w:r>
            </w:ins>
          </w:p>
        </w:tc>
        <w:tc>
          <w:tcPr>
            <w:tcW w:w="858" w:type="dxa"/>
          </w:tcPr>
          <w:p w14:paraId="008F1EBC" w14:textId="731B5468" w:rsidR="00F57362" w:rsidRPr="00F57362" w:rsidRDefault="00F57362" w:rsidP="00AB3E58">
            <w:pPr>
              <w:pStyle w:val="Leipteksti"/>
              <w:jc w:val="center"/>
              <w:rPr>
                <w:ins w:id="1333" w:author="Korhonen Katja S" w:date="2019-09-20T09:31:00Z"/>
              </w:rPr>
            </w:pPr>
            <w:ins w:id="1334" w:author="Korhonen Katja S" w:date="2019-09-20T09:33:00Z">
              <w:r>
                <w:t>0..1</w:t>
              </w:r>
            </w:ins>
          </w:p>
        </w:tc>
        <w:tc>
          <w:tcPr>
            <w:tcW w:w="1127" w:type="dxa"/>
          </w:tcPr>
          <w:p w14:paraId="0D9ABA76" w14:textId="66637CF5" w:rsidR="00F57362" w:rsidRPr="00F57362" w:rsidRDefault="00F57362" w:rsidP="00AB3E58">
            <w:pPr>
              <w:pStyle w:val="Leipteksti"/>
              <w:jc w:val="center"/>
              <w:rPr>
                <w:ins w:id="1335" w:author="Korhonen Katja S" w:date="2019-09-20T09:31:00Z"/>
              </w:rPr>
            </w:pPr>
            <w:ins w:id="1336" w:author="Korhonen Katja S" w:date="2019-09-20T09:33:00Z">
              <w:r w:rsidRPr="00FE6932">
                <w:t>SET &lt;II&gt;</w:t>
              </w:r>
            </w:ins>
          </w:p>
        </w:tc>
        <w:tc>
          <w:tcPr>
            <w:tcW w:w="5380" w:type="dxa"/>
          </w:tcPr>
          <w:p w14:paraId="238E3355" w14:textId="77777777" w:rsidR="00F57362" w:rsidRDefault="00F57362" w:rsidP="00AB3E58">
            <w:pPr>
              <w:pStyle w:val="Leipteksti"/>
              <w:jc w:val="left"/>
              <w:rPr>
                <w:ins w:id="1337" w:author="Korhonen Katja S" w:date="2019-09-20T09:33:00Z"/>
              </w:rPr>
            </w:pPr>
            <w:ins w:id="1338" w:author="Korhonen Katja S" w:date="2019-09-20T09:33:00Z">
              <w:r>
                <w:t>Asiatunnus</w:t>
              </w:r>
            </w:ins>
          </w:p>
          <w:p w14:paraId="05A3786B" w14:textId="77777777" w:rsidR="00F57362" w:rsidRDefault="00F57362" w:rsidP="00AB3E58">
            <w:pPr>
              <w:pStyle w:val="Leipteksti"/>
              <w:jc w:val="left"/>
              <w:rPr>
                <w:ins w:id="1339" w:author="Korhonen Katja S" w:date="2019-09-20T09:34:00Z"/>
              </w:rPr>
            </w:pPr>
            <w:ins w:id="1340" w:author="Korhonen Katja S" w:date="2019-09-20T09:33:00Z">
              <w:r>
                <w:lastRenderedPageBreak/>
                <w:t>Käytetään asia- ja asiakasasiakirjojen tallentamisessa ja palauttamisesa, ei käytetä asiakkuustietojen koosteen palauttamisessa</w:t>
              </w:r>
            </w:ins>
          </w:p>
          <w:p w14:paraId="03F00223" w14:textId="57E2E4F9" w:rsidR="00F57362" w:rsidRDefault="00F57362" w:rsidP="00AB3E58">
            <w:pPr>
              <w:pStyle w:val="Leipteksti"/>
              <w:jc w:val="left"/>
              <w:rPr>
                <w:ins w:id="1341" w:author="Korhonen Katja S" w:date="2019-09-20T09:31:00Z"/>
              </w:rPr>
            </w:pPr>
            <w:ins w:id="1342" w:author="Korhonen Katja S" w:date="2019-09-20T09:34:00Z">
              <w:r w:rsidRPr="00F57362">
                <w:t>&lt;id root="1.2.246.10.11568791.95.2018.108791768155186719"/&gt;</w:t>
              </w:r>
            </w:ins>
          </w:p>
        </w:tc>
      </w:tr>
      <w:tr w:rsidR="00F57362" w:rsidRPr="009875E2" w14:paraId="4AEEDD8F" w14:textId="77777777" w:rsidTr="00C54C62">
        <w:trPr>
          <w:ins w:id="1343" w:author="Korhonen Katja S" w:date="2019-09-20T09:31:00Z"/>
        </w:trPr>
        <w:tc>
          <w:tcPr>
            <w:tcW w:w="2263" w:type="dxa"/>
          </w:tcPr>
          <w:p w14:paraId="02EA3DDE" w14:textId="26EB0E65" w:rsidR="00F57362" w:rsidRDefault="001F427D" w:rsidP="00AB3E58">
            <w:pPr>
              <w:pStyle w:val="Leipteksti"/>
              <w:rPr>
                <w:ins w:id="1344" w:author="Korhonen Katja S" w:date="2019-09-20T09:31:00Z"/>
              </w:rPr>
            </w:pPr>
            <w:ins w:id="1345" w:author="Korhonen Katja S" w:date="2019-09-20T09:37:00Z">
              <w:r w:rsidRPr="00F57362">
                <w:lastRenderedPageBreak/>
                <w:t>componentOf.encompassingEncounter.</w:t>
              </w:r>
              <w:r>
                <w:t>name</w:t>
              </w:r>
            </w:ins>
          </w:p>
        </w:tc>
        <w:tc>
          <w:tcPr>
            <w:tcW w:w="858" w:type="dxa"/>
          </w:tcPr>
          <w:p w14:paraId="6F541CB3" w14:textId="09CEB131" w:rsidR="00F57362" w:rsidRPr="00F57362" w:rsidRDefault="001F427D" w:rsidP="00AB3E58">
            <w:pPr>
              <w:pStyle w:val="Leipteksti"/>
              <w:jc w:val="center"/>
              <w:rPr>
                <w:ins w:id="1346" w:author="Korhonen Katja S" w:date="2019-09-20T09:31:00Z"/>
              </w:rPr>
            </w:pPr>
            <w:ins w:id="1347" w:author="Korhonen Katja S" w:date="2019-09-20T09:38:00Z">
              <w:r>
                <w:t>0..1</w:t>
              </w:r>
            </w:ins>
          </w:p>
        </w:tc>
        <w:tc>
          <w:tcPr>
            <w:tcW w:w="1127" w:type="dxa"/>
          </w:tcPr>
          <w:p w14:paraId="08DE01EF" w14:textId="65053ACD" w:rsidR="00F57362" w:rsidRPr="00F57362" w:rsidRDefault="001F427D" w:rsidP="00AB3E58">
            <w:pPr>
              <w:pStyle w:val="Leipteksti"/>
              <w:jc w:val="center"/>
              <w:rPr>
                <w:ins w:id="1348" w:author="Korhonen Katja S" w:date="2019-09-20T09:31:00Z"/>
              </w:rPr>
            </w:pPr>
            <w:ins w:id="1349" w:author="Korhonen Katja S" w:date="2019-09-20T09:38:00Z">
              <w:r>
                <w:t>CV</w:t>
              </w:r>
            </w:ins>
          </w:p>
        </w:tc>
        <w:tc>
          <w:tcPr>
            <w:tcW w:w="5380" w:type="dxa"/>
          </w:tcPr>
          <w:p w14:paraId="52E9BA01" w14:textId="77777777" w:rsidR="001F427D" w:rsidRDefault="001F427D" w:rsidP="00AB3E58">
            <w:pPr>
              <w:pStyle w:val="Leipteksti"/>
              <w:jc w:val="left"/>
              <w:rPr>
                <w:ins w:id="1350" w:author="Korhonen Katja S" w:date="2019-09-20T09:36:00Z"/>
              </w:rPr>
            </w:pPr>
            <w:ins w:id="1351" w:author="Korhonen Katja S" w:date="2019-09-20T09:36:00Z">
              <w:r>
                <w:t>Asian nimi</w:t>
              </w:r>
            </w:ins>
          </w:p>
          <w:p w14:paraId="06B95E7F" w14:textId="77777777" w:rsidR="001F427D" w:rsidRDefault="001F427D" w:rsidP="00AB3E58">
            <w:pPr>
              <w:pStyle w:val="Leipteksti"/>
              <w:jc w:val="left"/>
              <w:rPr>
                <w:ins w:id="1352" w:author="Korhonen Katja S" w:date="2019-09-20T09:36:00Z"/>
              </w:rPr>
            </w:pPr>
            <w:ins w:id="1353" w:author="Korhonen Katja S" w:date="2019-09-20T09:36:00Z">
              <w:r>
                <w:t>Käytetään asia-asiakirjojen tallentamisessa ja palauttamisessa, ei käytetä asiakkuustietojen koosteen palauttamisessa</w:t>
              </w:r>
            </w:ins>
          </w:p>
          <w:p w14:paraId="47FCDE74" w14:textId="291C6629" w:rsidR="00F57362" w:rsidRDefault="001F427D" w:rsidP="00AB3E58">
            <w:pPr>
              <w:pStyle w:val="Leipteksti"/>
              <w:jc w:val="left"/>
              <w:rPr>
                <w:ins w:id="1354" w:author="Korhonen Katja S" w:date="2019-09-20T09:31:00Z"/>
              </w:rPr>
            </w:pPr>
            <w:ins w:id="1355" w:author="Korhonen Katja S" w:date="2019-09-20T09:36:00Z">
              <w:r w:rsidRPr="001F427D">
                <w:t>&lt;code code="3" codeSystem="1.2.246.537.6.1265.201701" codeSystemName="Sosiaalihuolto - asia" displayName="Lastensuojelu, sosiaalipalvelun tuottaminen"/&gt;</w:t>
              </w:r>
            </w:ins>
          </w:p>
        </w:tc>
      </w:tr>
      <w:tr w:rsidR="00F57362" w:rsidRPr="009875E2" w14:paraId="7847D95C" w14:textId="77777777" w:rsidTr="00C54C62">
        <w:trPr>
          <w:ins w:id="1356" w:author="Korhonen Katja S" w:date="2019-09-20T09:31:00Z"/>
        </w:trPr>
        <w:tc>
          <w:tcPr>
            <w:tcW w:w="2263" w:type="dxa"/>
          </w:tcPr>
          <w:p w14:paraId="1A13227E" w14:textId="405FFCCC" w:rsidR="00F57362" w:rsidRDefault="001F427D" w:rsidP="00AB3E58">
            <w:pPr>
              <w:pStyle w:val="Leipteksti"/>
              <w:rPr>
                <w:ins w:id="1357" w:author="Korhonen Katja S" w:date="2019-09-20T09:31:00Z"/>
              </w:rPr>
            </w:pPr>
            <w:ins w:id="1358" w:author="Korhonen Katja S" w:date="2019-09-20T09:38:00Z">
              <w:r w:rsidRPr="001F427D">
                <w:t>componentOf.encompassingEncounter.effectiveTime.low</w:t>
              </w:r>
            </w:ins>
          </w:p>
        </w:tc>
        <w:tc>
          <w:tcPr>
            <w:tcW w:w="858" w:type="dxa"/>
          </w:tcPr>
          <w:p w14:paraId="6B1F0D5E" w14:textId="3F01EA3D" w:rsidR="00F57362" w:rsidRPr="00F57362" w:rsidRDefault="001F783F" w:rsidP="00AB3E58">
            <w:pPr>
              <w:pStyle w:val="Leipteksti"/>
              <w:jc w:val="center"/>
              <w:rPr>
                <w:ins w:id="1359" w:author="Korhonen Katja S" w:date="2019-09-20T09:31:00Z"/>
              </w:rPr>
            </w:pPr>
            <w:ins w:id="1360" w:author="Korhonen Katja S" w:date="2019-09-20T09:48:00Z">
              <w:r>
                <w:t>0..1</w:t>
              </w:r>
            </w:ins>
          </w:p>
        </w:tc>
        <w:tc>
          <w:tcPr>
            <w:tcW w:w="1127" w:type="dxa"/>
          </w:tcPr>
          <w:p w14:paraId="2150C7EF" w14:textId="638D7F04" w:rsidR="00F57362" w:rsidRPr="00F57362" w:rsidRDefault="00F81722" w:rsidP="00AB3E58">
            <w:pPr>
              <w:pStyle w:val="Leipteksti"/>
              <w:jc w:val="center"/>
              <w:rPr>
                <w:ins w:id="1361" w:author="Korhonen Katja S" w:date="2019-09-20T09:31:00Z"/>
              </w:rPr>
            </w:pPr>
            <w:ins w:id="1362" w:author="Korhonen Katja S" w:date="2019-09-25T13:04:00Z">
              <w:r w:rsidRPr="004016BB">
                <w:fldChar w:fldCharType="begin"/>
              </w:r>
              <w:r w:rsidRPr="004016BB">
                <w:instrText xml:space="preserve"> HYPERLINK "file://srvwfs02/../CD2/CD25html/normative%202006/normative%202006/infrastructure/datatypes/datatypes.htm" \l "dt-TS" \o "../../../infrastructure/datatypes/datatypes.htm#dt-TS" </w:instrText>
              </w:r>
              <w:r w:rsidRPr="004016BB">
                <w:fldChar w:fldCharType="separate"/>
              </w:r>
              <w:r w:rsidRPr="004016BB">
                <w:t>IVL&lt;TS&gt;</w:t>
              </w:r>
              <w:r w:rsidRPr="004016BB">
                <w:fldChar w:fldCharType="end"/>
              </w:r>
            </w:ins>
          </w:p>
        </w:tc>
        <w:tc>
          <w:tcPr>
            <w:tcW w:w="5380" w:type="dxa"/>
          </w:tcPr>
          <w:p w14:paraId="2F2DB0CD" w14:textId="77777777" w:rsidR="001F427D" w:rsidRDefault="001F427D" w:rsidP="00AB3E58">
            <w:pPr>
              <w:pStyle w:val="Leipteksti"/>
              <w:jc w:val="left"/>
              <w:rPr>
                <w:ins w:id="1363" w:author="Korhonen Katja S" w:date="2019-09-20T09:38:00Z"/>
              </w:rPr>
            </w:pPr>
            <w:ins w:id="1364" w:author="Korhonen Katja S" w:date="2019-09-20T09:38:00Z">
              <w:r>
                <w:t>Asian avauspäivä</w:t>
              </w:r>
            </w:ins>
          </w:p>
          <w:p w14:paraId="0443F8D0" w14:textId="77777777" w:rsidR="001F427D" w:rsidRDefault="001F427D" w:rsidP="001F427D">
            <w:pPr>
              <w:pStyle w:val="Leipteksti"/>
              <w:jc w:val="left"/>
              <w:rPr>
                <w:ins w:id="1365" w:author="Korhonen Katja S" w:date="2019-09-20T09:38:00Z"/>
              </w:rPr>
            </w:pPr>
            <w:ins w:id="1366" w:author="Korhonen Katja S" w:date="2019-09-20T09:38:00Z">
              <w:r>
                <w:t>Käytetään asia-asiakirjojen tallentamisessa ja palauttamisessa, ei käytetä asiakkuustietojen koosteen palauttamisessa</w:t>
              </w:r>
            </w:ins>
          </w:p>
          <w:p w14:paraId="3312EE2C" w14:textId="24DDFF8D" w:rsidR="00F57362" w:rsidRDefault="001F427D">
            <w:pPr>
              <w:pStyle w:val="Leipteksti"/>
              <w:rPr>
                <w:ins w:id="1367" w:author="Korhonen Katja S" w:date="2019-09-20T09:31:00Z"/>
              </w:rPr>
              <w:pPrChange w:id="1368" w:author="Korhonen Katja S" w:date="2019-09-20T09:39:00Z">
                <w:pPr>
                  <w:pStyle w:val="Leipteksti"/>
                  <w:jc w:val="left"/>
                </w:pPr>
              </w:pPrChange>
            </w:pPr>
            <w:ins w:id="1369" w:author="Korhonen Katja S" w:date="2019-09-20T09:39:00Z">
              <w:r>
                <w:t>&lt;low value="20160603"/&gt;</w:t>
              </w:r>
            </w:ins>
          </w:p>
        </w:tc>
      </w:tr>
      <w:tr w:rsidR="00F57362" w:rsidRPr="009875E2" w14:paraId="33BAB9C4" w14:textId="77777777" w:rsidTr="00C54C62">
        <w:trPr>
          <w:ins w:id="1370" w:author="Korhonen Katja S" w:date="2019-09-20T09:31:00Z"/>
        </w:trPr>
        <w:tc>
          <w:tcPr>
            <w:tcW w:w="2263" w:type="dxa"/>
          </w:tcPr>
          <w:p w14:paraId="4303D597" w14:textId="01F8A05E" w:rsidR="00F57362" w:rsidRDefault="001F783F" w:rsidP="00AB3E58">
            <w:pPr>
              <w:pStyle w:val="Leipteksti"/>
              <w:rPr>
                <w:ins w:id="1371" w:author="Korhonen Katja S" w:date="2019-09-20T09:31:00Z"/>
              </w:rPr>
            </w:pPr>
            <w:ins w:id="1372" w:author="Korhonen Katja S" w:date="2019-09-20T09:47:00Z">
              <w:r w:rsidRPr="001F427D">
                <w:t>componentOf.encompassingEncounter.effectiveTime.</w:t>
              </w:r>
              <w:r>
                <w:t>high</w:t>
              </w:r>
            </w:ins>
          </w:p>
        </w:tc>
        <w:tc>
          <w:tcPr>
            <w:tcW w:w="858" w:type="dxa"/>
          </w:tcPr>
          <w:p w14:paraId="0525E8E3" w14:textId="694BAEDB" w:rsidR="00F57362" w:rsidRPr="00F57362" w:rsidRDefault="001F783F" w:rsidP="00AB3E58">
            <w:pPr>
              <w:pStyle w:val="Leipteksti"/>
              <w:jc w:val="center"/>
              <w:rPr>
                <w:ins w:id="1373" w:author="Korhonen Katja S" w:date="2019-09-20T09:31:00Z"/>
              </w:rPr>
            </w:pPr>
            <w:ins w:id="1374" w:author="Korhonen Katja S" w:date="2019-09-20T09:48:00Z">
              <w:r>
                <w:t>0..1</w:t>
              </w:r>
            </w:ins>
          </w:p>
        </w:tc>
        <w:tc>
          <w:tcPr>
            <w:tcW w:w="1127" w:type="dxa"/>
          </w:tcPr>
          <w:p w14:paraId="1A63F694" w14:textId="09B7087A" w:rsidR="00F57362" w:rsidRPr="00F57362" w:rsidRDefault="00F81722" w:rsidP="00AB3E58">
            <w:pPr>
              <w:pStyle w:val="Leipteksti"/>
              <w:jc w:val="center"/>
              <w:rPr>
                <w:ins w:id="1375" w:author="Korhonen Katja S" w:date="2019-09-20T09:31:00Z"/>
              </w:rPr>
            </w:pPr>
            <w:ins w:id="1376" w:author="Korhonen Katja S" w:date="2019-09-25T13:04:00Z">
              <w:r w:rsidRPr="004016BB">
                <w:fldChar w:fldCharType="begin"/>
              </w:r>
              <w:r w:rsidRPr="004016BB">
                <w:instrText xml:space="preserve"> HYPERLINK "file://srvwfs02/../CD2/CD25html/normative%202006/normative%202006/infrastructure/datatypes/datatypes.htm" \l "dt-TS" \o "../../../infrastructure/datatypes/datatypes.htm#dt-TS" </w:instrText>
              </w:r>
              <w:r w:rsidRPr="004016BB">
                <w:fldChar w:fldCharType="separate"/>
              </w:r>
              <w:r w:rsidRPr="004016BB">
                <w:t>IVL&lt;TS&gt;</w:t>
              </w:r>
              <w:r w:rsidRPr="004016BB">
                <w:fldChar w:fldCharType="end"/>
              </w:r>
            </w:ins>
          </w:p>
        </w:tc>
        <w:tc>
          <w:tcPr>
            <w:tcW w:w="5380" w:type="dxa"/>
          </w:tcPr>
          <w:p w14:paraId="4E12452F" w14:textId="7BE1641B" w:rsidR="001F783F" w:rsidRDefault="001F783F" w:rsidP="001F783F">
            <w:pPr>
              <w:pStyle w:val="Leipteksti"/>
              <w:jc w:val="left"/>
              <w:rPr>
                <w:ins w:id="1377" w:author="Korhonen Katja S" w:date="2019-09-20T09:48:00Z"/>
              </w:rPr>
            </w:pPr>
            <w:ins w:id="1378" w:author="Korhonen Katja S" w:date="2019-09-20T09:48:00Z">
              <w:r>
                <w:t>Asian päättymispäivä</w:t>
              </w:r>
            </w:ins>
          </w:p>
          <w:p w14:paraId="2DF504E6" w14:textId="77777777" w:rsidR="001F783F" w:rsidRDefault="001F783F" w:rsidP="001F783F">
            <w:pPr>
              <w:pStyle w:val="Leipteksti"/>
              <w:jc w:val="left"/>
              <w:rPr>
                <w:ins w:id="1379" w:author="Korhonen Katja S" w:date="2019-09-20T09:48:00Z"/>
              </w:rPr>
            </w:pPr>
            <w:ins w:id="1380" w:author="Korhonen Katja S" w:date="2019-09-20T09:48:00Z">
              <w:r>
                <w:t>Käytetään asia-asiakirjojen tallentamisessa ja palauttamisessa, ei käytetä asiakkuustietojen koosteen palauttamisessa</w:t>
              </w:r>
            </w:ins>
          </w:p>
          <w:p w14:paraId="07F74264" w14:textId="0C2656D0" w:rsidR="00F57362" w:rsidRDefault="001F783F" w:rsidP="00AB3E58">
            <w:pPr>
              <w:pStyle w:val="Leipteksti"/>
              <w:jc w:val="left"/>
              <w:rPr>
                <w:ins w:id="1381" w:author="Korhonen Katja S" w:date="2019-09-20T09:31:00Z"/>
              </w:rPr>
            </w:pPr>
            <w:ins w:id="1382" w:author="Korhonen Katja S" w:date="2019-09-20T09:48:00Z">
              <w:r w:rsidRPr="001F783F">
                <w:t>&lt;high value="20180202"/&gt;</w:t>
              </w:r>
            </w:ins>
          </w:p>
        </w:tc>
      </w:tr>
      <w:tr w:rsidR="00F57362" w:rsidRPr="009875E2" w14:paraId="42939BEA" w14:textId="77777777" w:rsidTr="00C54C62">
        <w:trPr>
          <w:ins w:id="1383" w:author="Korhonen Katja S" w:date="2019-09-20T09:31:00Z"/>
        </w:trPr>
        <w:tc>
          <w:tcPr>
            <w:tcW w:w="2263" w:type="dxa"/>
          </w:tcPr>
          <w:p w14:paraId="4D0B41D8" w14:textId="5E590BA1" w:rsidR="00F57362" w:rsidRPr="002923B6" w:rsidRDefault="002923B6" w:rsidP="00AB3E58">
            <w:pPr>
              <w:pStyle w:val="Leipteksti"/>
              <w:rPr>
                <w:ins w:id="1384" w:author="Korhonen Katja S" w:date="2019-09-20T09:31:00Z"/>
                <w:lang w:val="en-US"/>
                <w:rPrChange w:id="1385" w:author="Korhonen Katja S" w:date="2019-09-20T09:58:00Z">
                  <w:rPr>
                    <w:ins w:id="1386" w:author="Korhonen Katja S" w:date="2019-09-20T09:31:00Z"/>
                  </w:rPr>
                </w:rPrChange>
              </w:rPr>
            </w:pPr>
            <w:ins w:id="1387" w:author="Korhonen Katja S" w:date="2019-09-20T09:58:00Z">
              <w:r w:rsidRPr="002923B6">
                <w:rPr>
                  <w:lang w:val="en-US"/>
                  <w:rPrChange w:id="1388" w:author="Korhonen Katja S" w:date="2019-09-20T09:58:00Z">
                    <w:rPr/>
                  </w:rPrChange>
                </w:rPr>
                <w:t>componentOf.encompassingEncounter.responsibleParty.assignedEntity.representedOrganization.id</w:t>
              </w:r>
            </w:ins>
          </w:p>
        </w:tc>
        <w:tc>
          <w:tcPr>
            <w:tcW w:w="858" w:type="dxa"/>
          </w:tcPr>
          <w:p w14:paraId="43E9E62B" w14:textId="51382EF5" w:rsidR="00F57362" w:rsidRPr="002923B6" w:rsidRDefault="002923B6" w:rsidP="00AB3E58">
            <w:pPr>
              <w:pStyle w:val="Leipteksti"/>
              <w:jc w:val="center"/>
              <w:rPr>
                <w:ins w:id="1389" w:author="Korhonen Katja S" w:date="2019-09-20T09:31:00Z"/>
                <w:lang w:val="en-US"/>
                <w:rPrChange w:id="1390" w:author="Korhonen Katja S" w:date="2019-09-20T09:58:00Z">
                  <w:rPr>
                    <w:ins w:id="1391" w:author="Korhonen Katja S" w:date="2019-09-20T09:31:00Z"/>
                  </w:rPr>
                </w:rPrChange>
              </w:rPr>
            </w:pPr>
            <w:ins w:id="1392" w:author="Korhonen Katja S" w:date="2019-09-20T09:58:00Z">
              <w:r>
                <w:rPr>
                  <w:lang w:val="en-US"/>
                </w:rPr>
                <w:t>0..1</w:t>
              </w:r>
            </w:ins>
          </w:p>
        </w:tc>
        <w:tc>
          <w:tcPr>
            <w:tcW w:w="1127" w:type="dxa"/>
          </w:tcPr>
          <w:p w14:paraId="7F2FCC45" w14:textId="69835314" w:rsidR="00F57362" w:rsidRPr="002923B6" w:rsidRDefault="002923B6" w:rsidP="00AB3E58">
            <w:pPr>
              <w:pStyle w:val="Leipteksti"/>
              <w:jc w:val="center"/>
              <w:rPr>
                <w:ins w:id="1393" w:author="Korhonen Katja S" w:date="2019-09-20T09:31:00Z"/>
                <w:lang w:val="en-US"/>
                <w:rPrChange w:id="1394" w:author="Korhonen Katja S" w:date="2019-09-20T09:58:00Z">
                  <w:rPr>
                    <w:ins w:id="1395" w:author="Korhonen Katja S" w:date="2019-09-20T09:31:00Z"/>
                  </w:rPr>
                </w:rPrChange>
              </w:rPr>
            </w:pPr>
            <w:ins w:id="1396" w:author="Korhonen Katja S" w:date="2019-09-20T09:58:00Z">
              <w:r w:rsidRPr="00FE6932">
                <w:t>SET &lt;II&gt;</w:t>
              </w:r>
            </w:ins>
          </w:p>
        </w:tc>
        <w:tc>
          <w:tcPr>
            <w:tcW w:w="5380" w:type="dxa"/>
          </w:tcPr>
          <w:p w14:paraId="76E24341" w14:textId="220D88D7" w:rsidR="002923B6" w:rsidRDefault="002923B6" w:rsidP="00AB3E58">
            <w:pPr>
              <w:pStyle w:val="Leipteksti"/>
              <w:jc w:val="left"/>
              <w:rPr>
                <w:ins w:id="1397" w:author="Korhonen Katja S" w:date="2019-09-20T09:59:00Z"/>
              </w:rPr>
            </w:pPr>
            <w:ins w:id="1398" w:author="Korhonen Katja S" w:date="2019-09-20T09:57:00Z">
              <w:r>
                <w:t>Palveluntuottajan yksilöintitunnus</w:t>
              </w:r>
            </w:ins>
          </w:p>
          <w:p w14:paraId="7C475381" w14:textId="1A9C7DE0" w:rsidR="002923B6" w:rsidRDefault="002923B6" w:rsidP="00AB3E58">
            <w:pPr>
              <w:pStyle w:val="Leipteksti"/>
              <w:jc w:val="left"/>
              <w:rPr>
                <w:ins w:id="1399" w:author="Korhonen Katja S" w:date="2019-09-20T09:58:00Z"/>
              </w:rPr>
            </w:pPr>
            <w:ins w:id="1400" w:author="Korhonen Katja S" w:date="2019-09-20T09:59:00Z">
              <w:r>
                <w:t xml:space="preserve">Käytetään asiakasasiakirjojen tallentamisessa ja palauttamisessa, ei käytetä asiakkuustietojen koosteen palauttamisessa. </w:t>
              </w:r>
            </w:ins>
          </w:p>
          <w:p w14:paraId="67BC6C4C" w14:textId="42E18086" w:rsidR="00F57362" w:rsidRPr="00F57362" w:rsidRDefault="002923B6" w:rsidP="00AB3E58">
            <w:pPr>
              <w:pStyle w:val="Leipteksti"/>
              <w:jc w:val="left"/>
              <w:rPr>
                <w:ins w:id="1401" w:author="Korhonen Katja S" w:date="2019-09-20T09:31:00Z"/>
              </w:rPr>
            </w:pPr>
            <w:ins w:id="1402" w:author="Korhonen Katja S" w:date="2019-09-20T09:58:00Z">
              <w:r w:rsidRPr="002923B6">
                <w:t>&lt;id root="1.2.246.10.2048188"/&gt;</w:t>
              </w:r>
            </w:ins>
          </w:p>
        </w:tc>
      </w:tr>
      <w:tr w:rsidR="00F622A3" w:rsidRPr="009875E2" w14:paraId="26A7FE28" w14:textId="77777777" w:rsidTr="00C54C62">
        <w:trPr>
          <w:ins w:id="1403" w:author="Korhonen Katja S" w:date="2019-09-20T08:20:00Z"/>
        </w:trPr>
        <w:tc>
          <w:tcPr>
            <w:tcW w:w="2263" w:type="dxa"/>
          </w:tcPr>
          <w:p w14:paraId="5F0B0E7E" w14:textId="61BEAFEE" w:rsidR="00F622A3" w:rsidRPr="002923B6" w:rsidRDefault="002923B6" w:rsidP="00AB3E58">
            <w:pPr>
              <w:pStyle w:val="Leipteksti"/>
              <w:rPr>
                <w:ins w:id="1404" w:author="Korhonen Katja S" w:date="2019-09-20T08:20:00Z"/>
                <w:lang w:val="en-US"/>
                <w:rPrChange w:id="1405" w:author="Korhonen Katja S" w:date="2019-09-20T10:01:00Z">
                  <w:rPr>
                    <w:ins w:id="1406" w:author="Korhonen Katja S" w:date="2019-09-20T08:20:00Z"/>
                  </w:rPr>
                </w:rPrChange>
              </w:rPr>
            </w:pPr>
            <w:ins w:id="1407" w:author="Korhonen Katja S" w:date="2019-09-20T10:01:00Z">
              <w:r w:rsidRPr="002923B6">
                <w:rPr>
                  <w:lang w:val="en-US"/>
                  <w:rPrChange w:id="1408" w:author="Korhonen Katja S" w:date="2019-09-20T10:01:00Z">
                    <w:rPr/>
                  </w:rPrChange>
                </w:rPr>
                <w:t>componentOf.encompassingEncounter.responsibleParty.assignedEntity.representedOrganization.name</w:t>
              </w:r>
            </w:ins>
          </w:p>
        </w:tc>
        <w:tc>
          <w:tcPr>
            <w:tcW w:w="858" w:type="dxa"/>
          </w:tcPr>
          <w:p w14:paraId="4637E445" w14:textId="4F2F9808" w:rsidR="00F622A3" w:rsidRPr="002923B6" w:rsidRDefault="002923B6" w:rsidP="00AB3E58">
            <w:pPr>
              <w:pStyle w:val="Leipteksti"/>
              <w:jc w:val="center"/>
              <w:rPr>
                <w:ins w:id="1409" w:author="Korhonen Katja S" w:date="2019-09-20T08:20:00Z"/>
                <w:lang w:val="en-US"/>
                <w:rPrChange w:id="1410" w:author="Korhonen Katja S" w:date="2019-09-20T10:01:00Z">
                  <w:rPr>
                    <w:ins w:id="1411" w:author="Korhonen Katja S" w:date="2019-09-20T08:20:00Z"/>
                  </w:rPr>
                </w:rPrChange>
              </w:rPr>
            </w:pPr>
            <w:ins w:id="1412" w:author="Korhonen Katja S" w:date="2019-09-20T10:01:00Z">
              <w:r>
                <w:rPr>
                  <w:lang w:val="en-US"/>
                </w:rPr>
                <w:t>0..1</w:t>
              </w:r>
            </w:ins>
          </w:p>
        </w:tc>
        <w:tc>
          <w:tcPr>
            <w:tcW w:w="1127" w:type="dxa"/>
          </w:tcPr>
          <w:p w14:paraId="693D0581" w14:textId="0E8A3DAF" w:rsidR="00F622A3" w:rsidRPr="002923B6" w:rsidRDefault="00D7445E" w:rsidP="00AB3E58">
            <w:pPr>
              <w:pStyle w:val="Leipteksti"/>
              <w:jc w:val="center"/>
              <w:rPr>
                <w:ins w:id="1413" w:author="Korhonen Katja S" w:date="2019-09-20T08:20:00Z"/>
                <w:lang w:val="en-US"/>
                <w:rPrChange w:id="1414" w:author="Korhonen Katja S" w:date="2019-09-20T10:01:00Z">
                  <w:rPr>
                    <w:ins w:id="1415" w:author="Korhonen Katja S" w:date="2019-09-20T08:20:00Z"/>
                  </w:rPr>
                </w:rPrChange>
              </w:rPr>
            </w:pPr>
            <w:ins w:id="1416" w:author="Korhonen Katja S" w:date="2019-09-20T13:12:00Z">
              <w:r>
                <w:rPr>
                  <w:lang w:val="en-US"/>
                </w:rPr>
                <w:t>ST</w:t>
              </w:r>
            </w:ins>
          </w:p>
        </w:tc>
        <w:tc>
          <w:tcPr>
            <w:tcW w:w="5380" w:type="dxa"/>
          </w:tcPr>
          <w:p w14:paraId="21E49E66" w14:textId="77777777" w:rsidR="002923B6" w:rsidRDefault="002923B6" w:rsidP="00AB3E58">
            <w:pPr>
              <w:pStyle w:val="Leipteksti"/>
              <w:jc w:val="left"/>
              <w:rPr>
                <w:ins w:id="1417" w:author="Korhonen Katja S" w:date="2019-09-20T10:00:00Z"/>
              </w:rPr>
            </w:pPr>
            <w:ins w:id="1418" w:author="Korhonen Katja S" w:date="2019-09-20T10:00:00Z">
              <w:r>
                <w:t>Palveluntuottajan nimi</w:t>
              </w:r>
            </w:ins>
          </w:p>
          <w:p w14:paraId="4A272069" w14:textId="2EED2A0A" w:rsidR="002923B6" w:rsidRDefault="002923B6" w:rsidP="002923B6">
            <w:pPr>
              <w:pStyle w:val="Leipteksti"/>
              <w:jc w:val="left"/>
              <w:rPr>
                <w:ins w:id="1419" w:author="Korhonen Katja S" w:date="2019-09-20T10:02:00Z"/>
              </w:rPr>
            </w:pPr>
            <w:ins w:id="1420" w:author="Korhonen Katja S" w:date="2019-09-20T10:00:00Z">
              <w:r>
                <w:t xml:space="preserve">Käytetään asiakasasiakirjojen tallentamisessa ja palauttamisessa, ei käytetä asiakkuustietojen koosteen palauttamisessa. </w:t>
              </w:r>
            </w:ins>
          </w:p>
          <w:p w14:paraId="650908EB" w14:textId="2987CEE2" w:rsidR="00F622A3" w:rsidRPr="002923B6" w:rsidRDefault="002923B6" w:rsidP="002923B6">
            <w:pPr>
              <w:pStyle w:val="Leipteksti"/>
              <w:jc w:val="left"/>
              <w:rPr>
                <w:ins w:id="1421" w:author="Korhonen Katja S" w:date="2019-09-20T08:20:00Z"/>
              </w:rPr>
            </w:pPr>
            <w:ins w:id="1422" w:author="Korhonen Katja S" w:date="2019-09-20T10:02:00Z">
              <w:r w:rsidRPr="002923B6">
                <w:t>&lt;name&gt;Testipalveluntuottaja&lt;/name&gt;</w:t>
              </w:r>
              <w:r>
                <w:t xml:space="preserve"> </w:t>
              </w:r>
            </w:ins>
          </w:p>
        </w:tc>
      </w:tr>
      <w:tr w:rsidR="00D7445E" w:rsidRPr="009875E2" w14:paraId="07C42C05" w14:textId="77777777" w:rsidTr="00C54C62">
        <w:trPr>
          <w:ins w:id="1423" w:author="Korhonen Katja S" w:date="2019-09-20T13:08:00Z"/>
        </w:trPr>
        <w:tc>
          <w:tcPr>
            <w:tcW w:w="2263" w:type="dxa"/>
          </w:tcPr>
          <w:p w14:paraId="24CB76CB" w14:textId="5F0FF5C6" w:rsidR="00D7445E" w:rsidRPr="00D7445E" w:rsidRDefault="00D7445E" w:rsidP="00AB3E58">
            <w:pPr>
              <w:pStyle w:val="Leipteksti"/>
              <w:rPr>
                <w:ins w:id="1424" w:author="Korhonen Katja S" w:date="2019-09-20T13:08:00Z"/>
                <w:lang w:val="en-US"/>
                <w:rPrChange w:id="1425" w:author="Korhonen Katja S" w:date="2019-09-20T13:12:00Z">
                  <w:rPr>
                    <w:ins w:id="1426" w:author="Korhonen Katja S" w:date="2019-09-20T13:08:00Z"/>
                  </w:rPr>
                </w:rPrChange>
              </w:rPr>
            </w:pPr>
            <w:ins w:id="1427" w:author="Korhonen Katja S" w:date="2019-09-20T13:12:00Z">
              <w:r w:rsidRPr="00D7445E">
                <w:rPr>
                  <w:lang w:val="en-US"/>
                  <w:rPrChange w:id="1428" w:author="Korhonen Katja S" w:date="2019-09-20T13:12:00Z">
                    <w:rPr/>
                  </w:rPrChange>
                </w:rPr>
                <w:t>componentOf.encompassingEncounter.encounterParticipant.assignedEntity.representedOrganization.Id</w:t>
              </w:r>
            </w:ins>
          </w:p>
        </w:tc>
        <w:tc>
          <w:tcPr>
            <w:tcW w:w="858" w:type="dxa"/>
          </w:tcPr>
          <w:p w14:paraId="2C990577" w14:textId="589860E7" w:rsidR="00D7445E" w:rsidRPr="00D7445E" w:rsidRDefault="00D7445E" w:rsidP="00AB3E58">
            <w:pPr>
              <w:pStyle w:val="Leipteksti"/>
              <w:jc w:val="center"/>
              <w:rPr>
                <w:ins w:id="1429" w:author="Korhonen Katja S" w:date="2019-09-20T13:08:00Z"/>
              </w:rPr>
            </w:pPr>
            <w:ins w:id="1430" w:author="Korhonen Katja S" w:date="2019-09-20T13:10:00Z">
              <w:r>
                <w:t>0..1</w:t>
              </w:r>
            </w:ins>
          </w:p>
        </w:tc>
        <w:tc>
          <w:tcPr>
            <w:tcW w:w="1127" w:type="dxa"/>
          </w:tcPr>
          <w:p w14:paraId="05737728" w14:textId="06B11328" w:rsidR="00D7445E" w:rsidRPr="00D7445E" w:rsidRDefault="00D7445E" w:rsidP="00AB3E58">
            <w:pPr>
              <w:pStyle w:val="Leipteksti"/>
              <w:jc w:val="center"/>
              <w:rPr>
                <w:ins w:id="1431" w:author="Korhonen Katja S" w:date="2019-09-20T13:08:00Z"/>
              </w:rPr>
            </w:pPr>
            <w:ins w:id="1432" w:author="Korhonen Katja S" w:date="2019-09-20T13:12:00Z">
              <w:r w:rsidRPr="00FE6932">
                <w:t>SET &lt;II&gt;</w:t>
              </w:r>
            </w:ins>
          </w:p>
        </w:tc>
        <w:tc>
          <w:tcPr>
            <w:tcW w:w="5380" w:type="dxa"/>
          </w:tcPr>
          <w:p w14:paraId="2F10F58E" w14:textId="62DD69C5" w:rsidR="00D7445E" w:rsidRDefault="00D7445E" w:rsidP="00AB3E58">
            <w:pPr>
              <w:pStyle w:val="Leipteksti"/>
              <w:jc w:val="left"/>
              <w:rPr>
                <w:ins w:id="1433" w:author="Korhonen Katja S" w:date="2019-09-20T13:11:00Z"/>
              </w:rPr>
            </w:pPr>
            <w:ins w:id="1434" w:author="Korhonen Katja S" w:date="2019-09-20T13:09:00Z">
              <w:r>
                <w:t>Palveluyksikkö</w:t>
              </w:r>
            </w:ins>
          </w:p>
          <w:p w14:paraId="632F9FFA" w14:textId="791BAA94" w:rsidR="00D7445E" w:rsidRDefault="00D7445E" w:rsidP="00AB3E58">
            <w:pPr>
              <w:pStyle w:val="Leipteksti"/>
              <w:jc w:val="left"/>
              <w:rPr>
                <w:ins w:id="1435" w:author="Korhonen Katja S" w:date="2019-09-20T13:10:00Z"/>
              </w:rPr>
            </w:pPr>
            <w:ins w:id="1436" w:author="Korhonen Katja S" w:date="2019-09-20T13:11:00Z">
              <w:r>
                <w:t xml:space="preserve">Käytetään asiakasasiakirjojen tallentamisessa ja palauttamisessa, ei käytetä asiakkuustietojen koosteen palauttamisessa. </w:t>
              </w:r>
            </w:ins>
          </w:p>
          <w:p w14:paraId="39AEF39A" w14:textId="51AB5631" w:rsidR="00D7445E" w:rsidRPr="00D7445E" w:rsidRDefault="00D7445E" w:rsidP="00AB3E58">
            <w:pPr>
              <w:pStyle w:val="Leipteksti"/>
              <w:jc w:val="left"/>
              <w:rPr>
                <w:ins w:id="1437" w:author="Korhonen Katja S" w:date="2019-09-20T13:08:00Z"/>
              </w:rPr>
            </w:pPr>
            <w:ins w:id="1438" w:author="Korhonen Katja S" w:date="2019-09-20T13:11:00Z">
              <w:r w:rsidRPr="00D7445E">
                <w:t>&lt;id root="1.2.246.10.2350196.10.0.95.2018.2"/&gt;</w:t>
              </w:r>
            </w:ins>
          </w:p>
        </w:tc>
      </w:tr>
      <w:tr w:rsidR="00F622A3" w:rsidRPr="009875E2" w14:paraId="7880242F" w14:textId="77777777" w:rsidTr="00C54C62">
        <w:trPr>
          <w:ins w:id="1439" w:author="Korhonen Katja S" w:date="2019-09-20T08:19:00Z"/>
        </w:trPr>
        <w:tc>
          <w:tcPr>
            <w:tcW w:w="2263" w:type="dxa"/>
          </w:tcPr>
          <w:p w14:paraId="59752C5D" w14:textId="54611C0D" w:rsidR="00F622A3" w:rsidRPr="00D7445E" w:rsidRDefault="00D7445E" w:rsidP="00AB3E58">
            <w:pPr>
              <w:pStyle w:val="Leipteksti"/>
              <w:rPr>
                <w:ins w:id="1440" w:author="Korhonen Katja S" w:date="2019-09-20T08:19:00Z"/>
                <w:lang w:val="en-US"/>
                <w:rPrChange w:id="1441" w:author="Korhonen Katja S" w:date="2019-09-20T13:13:00Z">
                  <w:rPr>
                    <w:ins w:id="1442" w:author="Korhonen Katja S" w:date="2019-09-20T08:19:00Z"/>
                  </w:rPr>
                </w:rPrChange>
              </w:rPr>
            </w:pPr>
            <w:ins w:id="1443" w:author="Korhonen Katja S" w:date="2019-09-20T13:13:00Z">
              <w:r w:rsidRPr="008B17EF">
                <w:rPr>
                  <w:lang w:val="en-US"/>
                </w:rPr>
                <w:t>componentOf.encompassingEncounter.encounterParticipant.assignedEntity.representedOrganization.</w:t>
              </w:r>
              <w:r>
                <w:rPr>
                  <w:lang w:val="en-US"/>
                </w:rPr>
                <w:t>Name</w:t>
              </w:r>
            </w:ins>
          </w:p>
        </w:tc>
        <w:tc>
          <w:tcPr>
            <w:tcW w:w="858" w:type="dxa"/>
          </w:tcPr>
          <w:p w14:paraId="7F33D02F" w14:textId="1F58691F" w:rsidR="00F622A3" w:rsidRPr="00D7445E" w:rsidRDefault="00D7445E" w:rsidP="00AB3E58">
            <w:pPr>
              <w:pStyle w:val="Leipteksti"/>
              <w:jc w:val="center"/>
              <w:rPr>
                <w:ins w:id="1444" w:author="Korhonen Katja S" w:date="2019-09-20T08:19:00Z"/>
              </w:rPr>
            </w:pPr>
            <w:ins w:id="1445" w:author="Korhonen Katja S" w:date="2019-09-20T13:10:00Z">
              <w:r>
                <w:t>0..1</w:t>
              </w:r>
            </w:ins>
          </w:p>
        </w:tc>
        <w:tc>
          <w:tcPr>
            <w:tcW w:w="1127" w:type="dxa"/>
          </w:tcPr>
          <w:p w14:paraId="01C6AA91" w14:textId="21AE527F" w:rsidR="00F622A3" w:rsidRPr="00D7445E" w:rsidRDefault="00D7445E" w:rsidP="00AB3E58">
            <w:pPr>
              <w:pStyle w:val="Leipteksti"/>
              <w:jc w:val="center"/>
              <w:rPr>
                <w:ins w:id="1446" w:author="Korhonen Katja S" w:date="2019-09-20T08:19:00Z"/>
              </w:rPr>
            </w:pPr>
            <w:ins w:id="1447" w:author="Korhonen Katja S" w:date="2019-09-20T13:12:00Z">
              <w:r>
                <w:t>ST</w:t>
              </w:r>
            </w:ins>
          </w:p>
        </w:tc>
        <w:tc>
          <w:tcPr>
            <w:tcW w:w="5380" w:type="dxa"/>
          </w:tcPr>
          <w:p w14:paraId="65A4C967" w14:textId="77777777" w:rsidR="00D7445E" w:rsidRDefault="00D7445E" w:rsidP="00AB3E58">
            <w:pPr>
              <w:pStyle w:val="Leipteksti"/>
              <w:jc w:val="left"/>
              <w:rPr>
                <w:ins w:id="1448" w:author="Korhonen Katja S" w:date="2019-09-20T13:11:00Z"/>
              </w:rPr>
            </w:pPr>
            <w:ins w:id="1449" w:author="Korhonen Katja S" w:date="2019-09-20T13:10:00Z">
              <w:r>
                <w:t>Palveluyksikön nimi</w:t>
              </w:r>
            </w:ins>
          </w:p>
          <w:p w14:paraId="39DF6C71" w14:textId="09A96473" w:rsidR="00D7445E" w:rsidRDefault="00D7445E" w:rsidP="00D7445E">
            <w:pPr>
              <w:pStyle w:val="Leipteksti"/>
              <w:jc w:val="left"/>
              <w:rPr>
                <w:ins w:id="1450" w:author="Korhonen Katja S" w:date="2019-09-20T13:13:00Z"/>
              </w:rPr>
            </w:pPr>
            <w:ins w:id="1451" w:author="Korhonen Katja S" w:date="2019-09-20T13:11:00Z">
              <w:r>
                <w:t xml:space="preserve">Käytetään asiakasasiakirjojen tallentamisessa ja palauttamisessa, ei käytetä asiakkuustietojen koosteen palauttamisessa. </w:t>
              </w:r>
            </w:ins>
          </w:p>
          <w:p w14:paraId="3D8A2A28" w14:textId="77E435E7" w:rsidR="00F622A3" w:rsidRPr="00D7445E" w:rsidRDefault="00D7445E" w:rsidP="00AB3E58">
            <w:pPr>
              <w:pStyle w:val="Leipteksti"/>
              <w:jc w:val="left"/>
              <w:rPr>
                <w:ins w:id="1452" w:author="Korhonen Katja S" w:date="2019-09-20T08:19:00Z"/>
              </w:rPr>
            </w:pPr>
            <w:ins w:id="1453" w:author="Korhonen Katja S" w:date="2019-09-20T13:13:00Z">
              <w:r w:rsidRPr="00D7445E">
                <w:t>&lt;name&gt;Testipalveluyksikkö&lt;/name&gt;</w:t>
              </w:r>
            </w:ins>
          </w:p>
        </w:tc>
      </w:tr>
      <w:tr w:rsidR="00C54C62" w:rsidRPr="009E23DD" w14:paraId="6CA81476" w14:textId="77777777" w:rsidTr="00C54C62">
        <w:tblPrEx>
          <w:tblPrExChange w:id="1454" w:author="Korhonen Katja S" w:date="2019-09-10T13:17:00Z">
            <w:tblPrEx>
              <w:tblW w:w="5000" w:type="pct"/>
            </w:tblPrEx>
          </w:tblPrExChange>
        </w:tblPrEx>
        <w:trPr>
          <w:ins w:id="1455" w:author="Korhonen Katja S" w:date="2019-08-15T12:27:00Z"/>
        </w:trPr>
        <w:tc>
          <w:tcPr>
            <w:tcW w:w="2263" w:type="dxa"/>
            <w:tcPrChange w:id="1456" w:author="Korhonen Katja S" w:date="2019-09-10T13:17:00Z">
              <w:tcPr>
                <w:tcW w:w="1155" w:type="pct"/>
              </w:tcPr>
            </w:tcPrChange>
          </w:tcPr>
          <w:p w14:paraId="49A46DC7" w14:textId="77777777" w:rsidR="00AB3E58" w:rsidRPr="00A9027F" w:rsidRDefault="00AB3E58" w:rsidP="00AB3E58">
            <w:pPr>
              <w:pStyle w:val="Leipteksti"/>
              <w:rPr>
                <w:ins w:id="1457" w:author="Korhonen Katja S" w:date="2019-08-15T12:27:00Z"/>
              </w:rPr>
            </w:pPr>
            <w:ins w:id="1458" w:author="Korhonen Katja S" w:date="2019-08-15T12:27:00Z">
              <w:r w:rsidRPr="00D500AD">
                <w:t>specificDocumentType</w:t>
              </w:r>
            </w:ins>
          </w:p>
        </w:tc>
        <w:tc>
          <w:tcPr>
            <w:tcW w:w="858" w:type="dxa"/>
            <w:tcPrChange w:id="1459" w:author="Korhonen Katja S" w:date="2019-09-10T13:17:00Z">
              <w:tcPr>
                <w:tcW w:w="452" w:type="pct"/>
                <w:gridSpan w:val="2"/>
              </w:tcPr>
            </w:tcPrChange>
          </w:tcPr>
          <w:p w14:paraId="44144CDA" w14:textId="77777777" w:rsidR="00AB3E58" w:rsidRPr="00A9027F" w:rsidRDefault="00AB3E58" w:rsidP="00AB3E58">
            <w:pPr>
              <w:pStyle w:val="Leipteksti"/>
              <w:jc w:val="center"/>
              <w:rPr>
                <w:ins w:id="1460" w:author="Korhonen Katja S" w:date="2019-08-15T12:27:00Z"/>
              </w:rPr>
            </w:pPr>
            <w:ins w:id="1461" w:author="Korhonen Katja S" w:date="2019-08-15T12:27:00Z">
              <w:r>
                <w:t>0..1</w:t>
              </w:r>
            </w:ins>
          </w:p>
        </w:tc>
        <w:tc>
          <w:tcPr>
            <w:tcW w:w="1127" w:type="dxa"/>
            <w:tcPrChange w:id="1462" w:author="Korhonen Katja S" w:date="2019-09-10T13:17:00Z">
              <w:tcPr>
                <w:tcW w:w="438" w:type="pct"/>
                <w:gridSpan w:val="2"/>
              </w:tcPr>
            </w:tcPrChange>
          </w:tcPr>
          <w:p w14:paraId="59D50DB4" w14:textId="77777777" w:rsidR="00AB3E58" w:rsidRPr="00A9027F" w:rsidRDefault="00AB3E58" w:rsidP="00AB3E58">
            <w:pPr>
              <w:pStyle w:val="Leipteksti"/>
              <w:jc w:val="center"/>
              <w:rPr>
                <w:ins w:id="1463" w:author="Korhonen Katja S" w:date="2019-08-15T12:27:00Z"/>
              </w:rPr>
            </w:pPr>
            <w:ins w:id="1464" w:author="Korhonen Katja S" w:date="2019-08-15T12:27:00Z">
              <w:r>
                <w:t>CV</w:t>
              </w:r>
            </w:ins>
          </w:p>
        </w:tc>
        <w:tc>
          <w:tcPr>
            <w:tcW w:w="5380" w:type="dxa"/>
            <w:tcPrChange w:id="1465" w:author="Korhonen Katja S" w:date="2019-09-10T13:17:00Z">
              <w:tcPr>
                <w:tcW w:w="2954" w:type="pct"/>
                <w:gridSpan w:val="2"/>
              </w:tcPr>
            </w:tcPrChange>
          </w:tcPr>
          <w:p w14:paraId="5D7B894E" w14:textId="6A4857A8" w:rsidR="00AB3E58" w:rsidRDefault="00AB3E58" w:rsidP="00AB3E58">
            <w:pPr>
              <w:pStyle w:val="Leipteksti"/>
              <w:jc w:val="left"/>
              <w:rPr>
                <w:ins w:id="1466" w:author="Korhonen Katja S" w:date="2019-08-15T12:47:00Z"/>
              </w:rPr>
            </w:pPr>
            <w:ins w:id="1467" w:author="Korhonen Katja S" w:date="2019-08-15T12:27:00Z">
              <w:r>
                <w:t>Asiakirjan tarkennettu asiakirjatyyppi</w:t>
              </w:r>
            </w:ins>
          </w:p>
          <w:p w14:paraId="7457CA07" w14:textId="4978C58B" w:rsidR="006E0DBD" w:rsidRDefault="006E0DBD" w:rsidP="00AB3E58">
            <w:pPr>
              <w:pStyle w:val="Leipteksti"/>
              <w:jc w:val="left"/>
              <w:rPr>
                <w:ins w:id="1468" w:author="Korhonen Katja S" w:date="2019-08-15T12:48:00Z"/>
              </w:rPr>
            </w:pPr>
            <w:ins w:id="1469" w:author="Korhonen Katja S" w:date="2019-08-15T12:47:00Z">
              <w:r>
                <w:t xml:space="preserve">Käytetään </w:t>
              </w:r>
            </w:ins>
            <w:ins w:id="1470" w:author="Korhonen Katja S" w:date="2019-08-15T12:48:00Z">
              <w:r>
                <w:t>asiakasasiakirjojen tallentamisessa</w:t>
              </w:r>
            </w:ins>
            <w:ins w:id="1471" w:author="Korhonen Katja S" w:date="2019-08-15T12:50:00Z">
              <w:r w:rsidR="00EA01B5">
                <w:t xml:space="preserve"> ja palauttamisessa</w:t>
              </w:r>
            </w:ins>
            <w:ins w:id="1472" w:author="Korhonen Katja S" w:date="2019-08-15T13:04:00Z">
              <w:r w:rsidR="00EA01B5">
                <w:t xml:space="preserve">, ei käytetä asiakkuustietojen koosteen palauttamisessa. </w:t>
              </w:r>
            </w:ins>
          </w:p>
          <w:p w14:paraId="674F6A26" w14:textId="77777777" w:rsidR="00AB3E58" w:rsidRPr="00A9027F" w:rsidRDefault="00AB3E58" w:rsidP="00AB3E58">
            <w:pPr>
              <w:pStyle w:val="Leipteksti"/>
              <w:jc w:val="left"/>
              <w:rPr>
                <w:ins w:id="1473" w:author="Korhonen Katja S" w:date="2019-08-15T12:27:00Z"/>
              </w:rPr>
            </w:pPr>
            <w:ins w:id="1474" w:author="Korhonen Katja S" w:date="2019-08-15T12:27:00Z">
              <w:r w:rsidRPr="00B14F56">
                <w:t xml:space="preserve">&lt;hl7fi:specificDocumentType code="1006" codeSystem="1.2.246.537.6.1506.201701" codeSystemName="Sosiaalihuolto - </w:t>
              </w:r>
              <w:r w:rsidRPr="00B14F56">
                <w:lastRenderedPageBreak/>
                <w:t>Asiakasasiakirjatyyppi" displayName="Lastensuojeluilmoituksen arvio"/&gt;</w:t>
              </w:r>
            </w:ins>
          </w:p>
        </w:tc>
      </w:tr>
      <w:tr w:rsidR="00C54C62" w:rsidRPr="009E23DD" w14:paraId="2D0C92C9" w14:textId="77777777" w:rsidTr="00C54C62">
        <w:tblPrEx>
          <w:tblPrExChange w:id="1475" w:author="Korhonen Katja S" w:date="2019-09-10T13:17:00Z">
            <w:tblPrEx>
              <w:tblW w:w="5000" w:type="pct"/>
            </w:tblPrEx>
          </w:tblPrExChange>
        </w:tblPrEx>
        <w:trPr>
          <w:ins w:id="1476" w:author="Korhonen Katja S" w:date="2019-08-15T12:27:00Z"/>
        </w:trPr>
        <w:tc>
          <w:tcPr>
            <w:tcW w:w="2263" w:type="dxa"/>
            <w:tcPrChange w:id="1477" w:author="Korhonen Katja S" w:date="2019-09-10T13:17:00Z">
              <w:tcPr>
                <w:tcW w:w="1155" w:type="pct"/>
              </w:tcPr>
            </w:tcPrChange>
          </w:tcPr>
          <w:p w14:paraId="0725D8D9" w14:textId="77777777" w:rsidR="00AB3E58" w:rsidRPr="00D500AD" w:rsidRDefault="00AB3E58" w:rsidP="00AB3E58">
            <w:pPr>
              <w:pStyle w:val="Leipteksti"/>
              <w:rPr>
                <w:ins w:id="1478" w:author="Korhonen Katja S" w:date="2019-08-15T12:27:00Z"/>
              </w:rPr>
            </w:pPr>
            <w:ins w:id="1479" w:author="Korhonen Katja S" w:date="2019-08-15T12:27:00Z">
              <w:r>
                <w:lastRenderedPageBreak/>
                <w:t>description</w:t>
              </w:r>
            </w:ins>
          </w:p>
        </w:tc>
        <w:tc>
          <w:tcPr>
            <w:tcW w:w="858" w:type="dxa"/>
            <w:tcPrChange w:id="1480" w:author="Korhonen Katja S" w:date="2019-09-10T13:17:00Z">
              <w:tcPr>
                <w:tcW w:w="452" w:type="pct"/>
                <w:gridSpan w:val="2"/>
              </w:tcPr>
            </w:tcPrChange>
          </w:tcPr>
          <w:p w14:paraId="51FCB88D" w14:textId="77777777" w:rsidR="00AB3E58" w:rsidRDefault="00AB3E58" w:rsidP="00AB3E58">
            <w:pPr>
              <w:pStyle w:val="Leipteksti"/>
              <w:jc w:val="center"/>
              <w:rPr>
                <w:ins w:id="1481" w:author="Korhonen Katja S" w:date="2019-08-15T12:27:00Z"/>
              </w:rPr>
            </w:pPr>
            <w:ins w:id="1482" w:author="Korhonen Katja S" w:date="2019-08-15T12:27:00Z">
              <w:r>
                <w:t>0..1</w:t>
              </w:r>
            </w:ins>
          </w:p>
        </w:tc>
        <w:tc>
          <w:tcPr>
            <w:tcW w:w="1127" w:type="dxa"/>
            <w:tcPrChange w:id="1483" w:author="Korhonen Katja S" w:date="2019-09-10T13:17:00Z">
              <w:tcPr>
                <w:tcW w:w="438" w:type="pct"/>
                <w:gridSpan w:val="2"/>
              </w:tcPr>
            </w:tcPrChange>
          </w:tcPr>
          <w:p w14:paraId="6740CA25" w14:textId="2FE2F62B" w:rsidR="00AB3E58" w:rsidRDefault="00C65013" w:rsidP="00AB3E58">
            <w:pPr>
              <w:pStyle w:val="Leipteksti"/>
              <w:jc w:val="center"/>
              <w:rPr>
                <w:ins w:id="1484" w:author="Korhonen Katja S" w:date="2019-08-15T12:27:00Z"/>
              </w:rPr>
            </w:pPr>
            <w:ins w:id="1485" w:author="Korhonen Katja S" w:date="2019-09-25T13:05:00Z">
              <w:r>
                <w:t>ST</w:t>
              </w:r>
            </w:ins>
          </w:p>
        </w:tc>
        <w:tc>
          <w:tcPr>
            <w:tcW w:w="5380" w:type="dxa"/>
            <w:tcPrChange w:id="1486" w:author="Korhonen Katja S" w:date="2019-09-10T13:17:00Z">
              <w:tcPr>
                <w:tcW w:w="2954" w:type="pct"/>
                <w:gridSpan w:val="2"/>
              </w:tcPr>
            </w:tcPrChange>
          </w:tcPr>
          <w:p w14:paraId="3B97CDE0" w14:textId="69538EFC" w:rsidR="00AB3E58" w:rsidRDefault="00AB3E58" w:rsidP="00AB3E58">
            <w:pPr>
              <w:pStyle w:val="Leipteksti"/>
              <w:rPr>
                <w:ins w:id="1487" w:author="Korhonen Katja S" w:date="2019-08-15T13:02:00Z"/>
              </w:rPr>
            </w:pPr>
            <w:ins w:id="1488" w:author="Korhonen Katja S" w:date="2019-08-15T12:27:00Z">
              <w:r>
                <w:t>Asiakirjan kuvaus</w:t>
              </w:r>
            </w:ins>
          </w:p>
          <w:p w14:paraId="45A15541" w14:textId="7D2ACF83" w:rsidR="0041227D" w:rsidRDefault="0041227D">
            <w:pPr>
              <w:pStyle w:val="Leipteksti"/>
              <w:jc w:val="left"/>
              <w:rPr>
                <w:ins w:id="1489" w:author="Korhonen Katja S" w:date="2019-08-15T12:27:00Z"/>
              </w:rPr>
              <w:pPrChange w:id="1490" w:author="Korhonen Katja S" w:date="2019-08-15T13:02:00Z">
                <w:pPr>
                  <w:pStyle w:val="Leipteksti"/>
                </w:pPr>
              </w:pPrChange>
            </w:pPr>
            <w:ins w:id="1491" w:author="Korhonen Katja S" w:date="2019-08-15T13:02:00Z">
              <w:r>
                <w:t>Käytetään sosiaalihuollon asiakirjojen tallentamisessa</w:t>
              </w:r>
              <w:r w:rsidR="008F20A7">
                <w:t xml:space="preserve"> ja palauttamisessa</w:t>
              </w:r>
            </w:ins>
            <w:ins w:id="1492" w:author="Korhonen Katja S" w:date="2019-08-15T13:24:00Z">
              <w:r w:rsidR="008F20A7">
                <w:t xml:space="preserve">, ei käytetä asiakkuustietojen koosteen palauttamisessa. </w:t>
              </w:r>
            </w:ins>
            <w:ins w:id="1493" w:author="Korhonen Katja S" w:date="2019-08-15T13:02:00Z">
              <w:r>
                <w:t xml:space="preserve"> </w:t>
              </w:r>
            </w:ins>
          </w:p>
          <w:p w14:paraId="49C1DB72" w14:textId="77777777" w:rsidR="00AB3E58" w:rsidRDefault="00AB3E58" w:rsidP="00AB3E58">
            <w:pPr>
              <w:pStyle w:val="Leipteksti"/>
              <w:jc w:val="left"/>
              <w:rPr>
                <w:ins w:id="1494" w:author="Korhonen Katja S" w:date="2019-08-15T12:27:00Z"/>
              </w:rPr>
            </w:pPr>
            <w:ins w:id="1495" w:author="Korhonen Katja S" w:date="2019-08-15T12:27:00Z">
              <w:r w:rsidRPr="003406B0">
                <w:t>&lt;hl7fi:description&gt;Asiakirjan vapaamuotoinen sisällönkuvailu&lt;/hl7fi:description&gt;</w:t>
              </w:r>
            </w:ins>
          </w:p>
        </w:tc>
      </w:tr>
      <w:tr w:rsidR="00C54C62" w:rsidRPr="009E23DD" w14:paraId="3527AAB2" w14:textId="77777777" w:rsidTr="00C54C62">
        <w:tblPrEx>
          <w:tblPrExChange w:id="1496" w:author="Korhonen Katja S" w:date="2019-09-10T13:17:00Z">
            <w:tblPrEx>
              <w:tblW w:w="5000" w:type="pct"/>
            </w:tblPrEx>
          </w:tblPrExChange>
        </w:tblPrEx>
        <w:trPr>
          <w:ins w:id="1497" w:author="Korhonen Katja S" w:date="2019-08-15T12:27:00Z"/>
        </w:trPr>
        <w:tc>
          <w:tcPr>
            <w:tcW w:w="2263" w:type="dxa"/>
            <w:tcPrChange w:id="1498" w:author="Korhonen Katja S" w:date="2019-09-10T13:17:00Z">
              <w:tcPr>
                <w:tcW w:w="1155" w:type="pct"/>
              </w:tcPr>
            </w:tcPrChange>
          </w:tcPr>
          <w:p w14:paraId="5667F1D9" w14:textId="77777777" w:rsidR="00AB3E58" w:rsidRPr="00A9027F" w:rsidRDefault="00AB3E58" w:rsidP="00AB3E58">
            <w:pPr>
              <w:pStyle w:val="Leipteksti"/>
              <w:rPr>
                <w:ins w:id="1499" w:author="Korhonen Katja S" w:date="2019-08-15T12:27:00Z"/>
              </w:rPr>
            </w:pPr>
            <w:ins w:id="1500" w:author="Korhonen Katja S" w:date="2019-08-15T12:27:00Z">
              <w:r w:rsidRPr="00FB6EC7">
                <w:t>creationTime</w:t>
              </w:r>
            </w:ins>
          </w:p>
        </w:tc>
        <w:tc>
          <w:tcPr>
            <w:tcW w:w="858" w:type="dxa"/>
            <w:tcPrChange w:id="1501" w:author="Korhonen Katja S" w:date="2019-09-10T13:17:00Z">
              <w:tcPr>
                <w:tcW w:w="452" w:type="pct"/>
                <w:gridSpan w:val="2"/>
              </w:tcPr>
            </w:tcPrChange>
          </w:tcPr>
          <w:p w14:paraId="6CB600F3" w14:textId="77777777" w:rsidR="00AB3E58" w:rsidRPr="00A9027F" w:rsidRDefault="00AB3E58" w:rsidP="00AB3E58">
            <w:pPr>
              <w:pStyle w:val="Leipteksti"/>
              <w:jc w:val="center"/>
              <w:rPr>
                <w:ins w:id="1502" w:author="Korhonen Katja S" w:date="2019-08-15T12:27:00Z"/>
              </w:rPr>
            </w:pPr>
            <w:ins w:id="1503" w:author="Korhonen Katja S" w:date="2019-08-15T12:27:00Z">
              <w:r>
                <w:t>1..1</w:t>
              </w:r>
            </w:ins>
          </w:p>
        </w:tc>
        <w:tc>
          <w:tcPr>
            <w:tcW w:w="1127" w:type="dxa"/>
            <w:tcPrChange w:id="1504" w:author="Korhonen Katja S" w:date="2019-09-10T13:17:00Z">
              <w:tcPr>
                <w:tcW w:w="438" w:type="pct"/>
                <w:gridSpan w:val="2"/>
              </w:tcPr>
            </w:tcPrChange>
          </w:tcPr>
          <w:p w14:paraId="1D4F526E" w14:textId="77777777" w:rsidR="00AB3E58" w:rsidRPr="00A9027F" w:rsidRDefault="00AB3E58" w:rsidP="00AB3E58">
            <w:pPr>
              <w:pStyle w:val="Leipteksti"/>
              <w:jc w:val="center"/>
              <w:rPr>
                <w:ins w:id="1505" w:author="Korhonen Katja S" w:date="2019-08-15T12:27:00Z"/>
              </w:rPr>
            </w:pPr>
            <w:ins w:id="1506" w:author="Korhonen Katja S" w:date="2019-08-15T12:27: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Change w:id="1507" w:author="Korhonen Katja S" w:date="2019-09-10T13:17:00Z">
              <w:tcPr>
                <w:tcW w:w="2954" w:type="pct"/>
                <w:gridSpan w:val="2"/>
              </w:tcPr>
            </w:tcPrChange>
          </w:tcPr>
          <w:p w14:paraId="071A0C06" w14:textId="05C46A4C" w:rsidR="00AB3E58" w:rsidRDefault="00AB3E58" w:rsidP="00AB3E58">
            <w:pPr>
              <w:pStyle w:val="Leipteksti"/>
              <w:rPr>
                <w:ins w:id="1508" w:author="Korhonen Katja S" w:date="2019-08-15T13:04:00Z"/>
              </w:rPr>
            </w:pPr>
            <w:ins w:id="1509" w:author="Korhonen Katja S" w:date="2019-08-15T12:27:00Z">
              <w:r>
                <w:t>Asiakirjan luontiaika</w:t>
              </w:r>
            </w:ins>
          </w:p>
          <w:p w14:paraId="5B2EA380" w14:textId="441ABA91" w:rsidR="00EA01B5" w:rsidRDefault="00EA01B5">
            <w:pPr>
              <w:pStyle w:val="Leipteksti"/>
              <w:jc w:val="left"/>
              <w:rPr>
                <w:ins w:id="1510" w:author="Korhonen Katja S" w:date="2019-08-15T12:27:00Z"/>
              </w:rPr>
              <w:pPrChange w:id="1511" w:author="Korhonen Katja S" w:date="2019-08-15T13:04:00Z">
                <w:pPr>
                  <w:pStyle w:val="Leipteksti"/>
                </w:pPr>
              </w:pPrChange>
            </w:pPr>
            <w:ins w:id="1512" w:author="Korhonen Katja S" w:date="2019-08-15T13:04:00Z">
              <w:r>
                <w:t xml:space="preserve">Käytetään sosiaalihuollon asiakirjojen tallentamisessa ja palauttamisessa, ei käytetä asiakkuustietojen koosteen palauttamisessa. </w:t>
              </w:r>
            </w:ins>
          </w:p>
          <w:p w14:paraId="0D4BEF4A" w14:textId="77777777" w:rsidR="00AB3E58" w:rsidRPr="00A9027F" w:rsidRDefault="00AB3E58" w:rsidP="00AB3E58">
            <w:pPr>
              <w:pStyle w:val="Leipteksti"/>
              <w:jc w:val="left"/>
              <w:rPr>
                <w:ins w:id="1513" w:author="Korhonen Katja S" w:date="2019-08-15T12:27:00Z"/>
              </w:rPr>
            </w:pPr>
            <w:ins w:id="1514" w:author="Korhonen Katja S" w:date="2019-08-15T12:27:00Z">
              <w:r w:rsidRPr="001179D8">
                <w:t>&lt;hl7fi:creationTime value="20180202135953+0200"/&gt;</w:t>
              </w:r>
            </w:ins>
          </w:p>
        </w:tc>
      </w:tr>
      <w:tr w:rsidR="00C54C62" w:rsidRPr="009E23DD" w14:paraId="31C5C1B9" w14:textId="77777777" w:rsidTr="00C54C62">
        <w:tblPrEx>
          <w:tblPrExChange w:id="1515" w:author="Korhonen Katja S" w:date="2019-09-10T13:17:00Z">
            <w:tblPrEx>
              <w:tblW w:w="5000" w:type="pct"/>
            </w:tblPrEx>
          </w:tblPrExChange>
        </w:tblPrEx>
        <w:trPr>
          <w:ins w:id="1516" w:author="Korhonen Katja S" w:date="2019-08-15T12:27:00Z"/>
        </w:trPr>
        <w:tc>
          <w:tcPr>
            <w:tcW w:w="2263" w:type="dxa"/>
            <w:tcPrChange w:id="1517" w:author="Korhonen Katja S" w:date="2019-09-10T13:17:00Z">
              <w:tcPr>
                <w:tcW w:w="1155" w:type="pct"/>
              </w:tcPr>
            </w:tcPrChange>
          </w:tcPr>
          <w:p w14:paraId="4DCC4D13" w14:textId="77777777" w:rsidR="00AB3E58" w:rsidRPr="00FB6EC7" w:rsidRDefault="00AB3E58" w:rsidP="00AB3E58">
            <w:pPr>
              <w:pStyle w:val="Leipteksti"/>
              <w:rPr>
                <w:ins w:id="1518" w:author="Korhonen Katja S" w:date="2019-08-15T12:27:00Z"/>
              </w:rPr>
            </w:pPr>
            <w:ins w:id="1519" w:author="Korhonen Katja S" w:date="2019-08-15T12:27:00Z">
              <w:r>
                <w:t>declaredTime</w:t>
              </w:r>
            </w:ins>
          </w:p>
        </w:tc>
        <w:tc>
          <w:tcPr>
            <w:tcW w:w="858" w:type="dxa"/>
            <w:tcPrChange w:id="1520" w:author="Korhonen Katja S" w:date="2019-09-10T13:17:00Z">
              <w:tcPr>
                <w:tcW w:w="452" w:type="pct"/>
                <w:gridSpan w:val="2"/>
              </w:tcPr>
            </w:tcPrChange>
          </w:tcPr>
          <w:p w14:paraId="31B5A6A6" w14:textId="77777777" w:rsidR="00AB3E58" w:rsidRDefault="00AB3E58" w:rsidP="00AB3E58">
            <w:pPr>
              <w:pStyle w:val="Leipteksti"/>
              <w:jc w:val="center"/>
              <w:rPr>
                <w:ins w:id="1521" w:author="Korhonen Katja S" w:date="2019-08-15T12:27:00Z"/>
              </w:rPr>
            </w:pPr>
            <w:ins w:id="1522" w:author="Korhonen Katja S" w:date="2019-08-15T12:27:00Z">
              <w:r>
                <w:t>1..1</w:t>
              </w:r>
            </w:ins>
          </w:p>
        </w:tc>
        <w:tc>
          <w:tcPr>
            <w:tcW w:w="1127" w:type="dxa"/>
            <w:tcPrChange w:id="1523" w:author="Korhonen Katja S" w:date="2019-09-10T13:17:00Z">
              <w:tcPr>
                <w:tcW w:w="438" w:type="pct"/>
                <w:gridSpan w:val="2"/>
              </w:tcPr>
            </w:tcPrChange>
          </w:tcPr>
          <w:p w14:paraId="20C6F27E" w14:textId="77777777" w:rsidR="00AB3E58" w:rsidRDefault="00AB3E58" w:rsidP="00AB3E58">
            <w:pPr>
              <w:pStyle w:val="Leipteksti"/>
              <w:jc w:val="center"/>
              <w:rPr>
                <w:ins w:id="1524" w:author="Korhonen Katja S" w:date="2019-08-15T12:27:00Z"/>
              </w:rPr>
            </w:pPr>
            <w:ins w:id="1525" w:author="Korhonen Katja S" w:date="2019-08-15T12:27: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Change w:id="1526" w:author="Korhonen Katja S" w:date="2019-09-10T13:17:00Z">
              <w:tcPr>
                <w:tcW w:w="2954" w:type="pct"/>
                <w:gridSpan w:val="2"/>
              </w:tcPr>
            </w:tcPrChange>
          </w:tcPr>
          <w:p w14:paraId="0B518A7E" w14:textId="01A8137E" w:rsidR="00AB3E58" w:rsidRDefault="00AB3E58" w:rsidP="00AB3E58">
            <w:pPr>
              <w:pStyle w:val="Leipteksti"/>
              <w:rPr>
                <w:ins w:id="1527" w:author="Korhonen Katja S" w:date="2019-08-15T13:05:00Z"/>
              </w:rPr>
            </w:pPr>
            <w:ins w:id="1528" w:author="Korhonen Katja S" w:date="2019-08-15T12:27:00Z">
              <w:r>
                <w:t>Asiakirjan arkistointiaika</w:t>
              </w:r>
            </w:ins>
          </w:p>
          <w:p w14:paraId="28008697" w14:textId="4E5002C5" w:rsidR="005F6AB0" w:rsidRDefault="005F6AB0">
            <w:pPr>
              <w:pStyle w:val="Leipteksti"/>
              <w:jc w:val="left"/>
              <w:rPr>
                <w:ins w:id="1529" w:author="Korhonen Katja S" w:date="2019-08-15T12:27:00Z"/>
              </w:rPr>
              <w:pPrChange w:id="1530" w:author="Korhonen Katja S" w:date="2019-08-15T13:05:00Z">
                <w:pPr>
                  <w:pStyle w:val="Leipteksti"/>
                </w:pPr>
              </w:pPrChange>
            </w:pPr>
            <w:ins w:id="1531" w:author="Korhonen Katja S" w:date="2019-08-15T13:05:00Z">
              <w:r>
                <w:t xml:space="preserve">Käytetään sosiaalihuollon asiakirjojen tallentamisessa ja palauttamisessa, ei käytetä asiakkuustietojen koosteen palauttamisessa. </w:t>
              </w:r>
            </w:ins>
          </w:p>
          <w:p w14:paraId="523AB886" w14:textId="77777777" w:rsidR="00AB3E58" w:rsidRDefault="00AB3E58" w:rsidP="00AB3E58">
            <w:pPr>
              <w:pStyle w:val="Leipteksti"/>
              <w:rPr>
                <w:ins w:id="1532" w:author="Korhonen Katja S" w:date="2019-08-15T12:27:00Z"/>
              </w:rPr>
            </w:pPr>
            <w:ins w:id="1533" w:author="Korhonen Katja S" w:date="2019-08-15T12:27:00Z">
              <w:r>
                <w:t>&lt;hl7fdeclared</w:t>
              </w:r>
              <w:r w:rsidRPr="001179D8">
                <w:t>Time value="20180202135953+0200"/&gt;</w:t>
              </w:r>
            </w:ins>
          </w:p>
        </w:tc>
      </w:tr>
      <w:tr w:rsidR="00C54C62" w:rsidRPr="009E23DD" w14:paraId="1358715A" w14:textId="77777777" w:rsidTr="00C54C62">
        <w:tblPrEx>
          <w:tblPrExChange w:id="1534" w:author="Korhonen Katja S" w:date="2019-09-10T13:17:00Z">
            <w:tblPrEx>
              <w:tblW w:w="5000" w:type="pct"/>
            </w:tblPrEx>
          </w:tblPrExChange>
        </w:tblPrEx>
        <w:trPr>
          <w:ins w:id="1535" w:author="Korhonen Katja S" w:date="2019-08-15T12:27:00Z"/>
        </w:trPr>
        <w:tc>
          <w:tcPr>
            <w:tcW w:w="2263" w:type="dxa"/>
            <w:tcPrChange w:id="1536" w:author="Korhonen Katja S" w:date="2019-09-10T13:17:00Z">
              <w:tcPr>
                <w:tcW w:w="1155" w:type="pct"/>
              </w:tcPr>
            </w:tcPrChange>
          </w:tcPr>
          <w:p w14:paraId="0AA5B645" w14:textId="77777777" w:rsidR="00AB3E58" w:rsidRPr="00A9027F" w:rsidRDefault="00AB3E58" w:rsidP="00AB3E58">
            <w:pPr>
              <w:pStyle w:val="Leipteksti"/>
              <w:rPr>
                <w:ins w:id="1537" w:author="Korhonen Katja S" w:date="2019-08-15T12:27:00Z"/>
              </w:rPr>
            </w:pPr>
            <w:ins w:id="1538" w:author="Korhonen Katja S" w:date="2019-08-15T12:27:00Z">
              <w:r w:rsidRPr="00D500AD">
                <w:t>documentGroup</w:t>
              </w:r>
            </w:ins>
          </w:p>
        </w:tc>
        <w:tc>
          <w:tcPr>
            <w:tcW w:w="858" w:type="dxa"/>
            <w:tcPrChange w:id="1539" w:author="Korhonen Katja S" w:date="2019-09-10T13:17:00Z">
              <w:tcPr>
                <w:tcW w:w="452" w:type="pct"/>
                <w:gridSpan w:val="2"/>
              </w:tcPr>
            </w:tcPrChange>
          </w:tcPr>
          <w:p w14:paraId="124E234D" w14:textId="77777777" w:rsidR="00AB3E58" w:rsidRPr="00A9027F" w:rsidRDefault="00AB3E58" w:rsidP="00AB3E58">
            <w:pPr>
              <w:pStyle w:val="Leipteksti"/>
              <w:jc w:val="center"/>
              <w:rPr>
                <w:ins w:id="1540" w:author="Korhonen Katja S" w:date="2019-08-15T12:27:00Z"/>
              </w:rPr>
            </w:pPr>
            <w:ins w:id="1541" w:author="Korhonen Katja S" w:date="2019-08-15T12:27:00Z">
              <w:r>
                <w:t>1..1</w:t>
              </w:r>
            </w:ins>
          </w:p>
        </w:tc>
        <w:tc>
          <w:tcPr>
            <w:tcW w:w="1127" w:type="dxa"/>
            <w:tcPrChange w:id="1542" w:author="Korhonen Katja S" w:date="2019-09-10T13:17:00Z">
              <w:tcPr>
                <w:tcW w:w="438" w:type="pct"/>
                <w:gridSpan w:val="2"/>
              </w:tcPr>
            </w:tcPrChange>
          </w:tcPr>
          <w:p w14:paraId="5AACF738" w14:textId="77777777" w:rsidR="00AB3E58" w:rsidRPr="00A9027F" w:rsidRDefault="00AB3E58" w:rsidP="00AB3E58">
            <w:pPr>
              <w:pStyle w:val="Leipteksti"/>
              <w:jc w:val="center"/>
              <w:rPr>
                <w:ins w:id="1543" w:author="Korhonen Katja S" w:date="2019-08-15T12:27:00Z"/>
              </w:rPr>
            </w:pPr>
            <w:ins w:id="1544" w:author="Korhonen Katja S" w:date="2019-08-15T12:27:00Z">
              <w:r>
                <w:t>CV</w:t>
              </w:r>
            </w:ins>
          </w:p>
        </w:tc>
        <w:tc>
          <w:tcPr>
            <w:tcW w:w="5380" w:type="dxa"/>
            <w:tcPrChange w:id="1545" w:author="Korhonen Katja S" w:date="2019-09-10T13:17:00Z">
              <w:tcPr>
                <w:tcW w:w="2954" w:type="pct"/>
                <w:gridSpan w:val="2"/>
              </w:tcPr>
            </w:tcPrChange>
          </w:tcPr>
          <w:p w14:paraId="38950CAA" w14:textId="62041CAC" w:rsidR="00AB3E58" w:rsidRDefault="00AB3E58" w:rsidP="00AB3E58">
            <w:pPr>
              <w:pStyle w:val="Leipteksti"/>
              <w:rPr>
                <w:ins w:id="1546" w:author="Korhonen Katja S" w:date="2019-08-15T13:05:00Z"/>
              </w:rPr>
            </w:pPr>
            <w:ins w:id="1547" w:author="Korhonen Katja S" w:date="2019-08-15T12:27:00Z">
              <w:r>
                <w:t>Asiakirjaryhmä</w:t>
              </w:r>
            </w:ins>
          </w:p>
          <w:p w14:paraId="52CCD803" w14:textId="671EFC5A" w:rsidR="005F6AB0" w:rsidRDefault="005F6AB0">
            <w:pPr>
              <w:pStyle w:val="Leipteksti"/>
              <w:jc w:val="left"/>
              <w:rPr>
                <w:ins w:id="1548" w:author="Korhonen Katja S" w:date="2019-08-15T12:27:00Z"/>
              </w:rPr>
              <w:pPrChange w:id="1549" w:author="Korhonen Katja S" w:date="2019-08-15T13:05:00Z">
                <w:pPr>
                  <w:pStyle w:val="Leipteksti"/>
                </w:pPr>
              </w:pPrChange>
            </w:pPr>
            <w:ins w:id="1550" w:author="Korhonen Katja S" w:date="2019-08-15T13:05:00Z">
              <w:r>
                <w:t xml:space="preserve">Käytetään sosiaalihuollon asiakirjojen tallentamisessa ja palauttamisessa, ei käytetä asiakkuustietojen koosteen palauttamisessa. </w:t>
              </w:r>
            </w:ins>
          </w:p>
          <w:p w14:paraId="4913B01F" w14:textId="77777777" w:rsidR="00AB3E58" w:rsidRPr="00A9027F" w:rsidRDefault="00AB3E58" w:rsidP="00AB3E58">
            <w:pPr>
              <w:pStyle w:val="Leipteksti"/>
              <w:jc w:val="left"/>
              <w:rPr>
                <w:ins w:id="1551" w:author="Korhonen Katja S" w:date="2019-08-15T12:27:00Z"/>
              </w:rPr>
            </w:pPr>
            <w:ins w:id="1552" w:author="Korhonen Katja S" w:date="2019-08-15T12:27:00Z">
              <w:r w:rsidRPr="003D4AB6">
                <w:t>&lt;hl7fi:documentGroup code="4" codeSystem="1.2.246.537.6.1505.201601" codeSystemName="Sosiaalihuolto - Asiakirjaryhmä" displayName="Ensimmäisen vaiheen asiakasasiakirja" /&gt;</w:t>
              </w:r>
            </w:ins>
          </w:p>
        </w:tc>
      </w:tr>
      <w:tr w:rsidR="00C54C62" w:rsidRPr="009E23DD" w14:paraId="46AE664A" w14:textId="77777777" w:rsidTr="00C54C62">
        <w:tblPrEx>
          <w:tblPrExChange w:id="1553" w:author="Korhonen Katja S" w:date="2019-09-10T13:17:00Z">
            <w:tblPrEx>
              <w:tblW w:w="5000" w:type="pct"/>
            </w:tblPrEx>
          </w:tblPrExChange>
        </w:tblPrEx>
        <w:trPr>
          <w:ins w:id="1554" w:author="Korhonen Katja S" w:date="2019-08-15T12:27:00Z"/>
        </w:trPr>
        <w:tc>
          <w:tcPr>
            <w:tcW w:w="2263" w:type="dxa"/>
            <w:tcPrChange w:id="1555" w:author="Korhonen Katja S" w:date="2019-09-10T13:17:00Z">
              <w:tcPr>
                <w:tcW w:w="1155" w:type="pct"/>
              </w:tcPr>
            </w:tcPrChange>
          </w:tcPr>
          <w:p w14:paraId="4301463D" w14:textId="77777777" w:rsidR="00AB3E58" w:rsidRPr="00A9027F" w:rsidRDefault="00AB3E58" w:rsidP="00AB3E58">
            <w:pPr>
              <w:pStyle w:val="Leipteksti"/>
              <w:rPr>
                <w:ins w:id="1556" w:author="Korhonen Katja S" w:date="2019-08-15T12:27:00Z"/>
              </w:rPr>
            </w:pPr>
            <w:ins w:id="1557" w:author="Korhonen Katja S" w:date="2019-08-15T12:27:00Z">
              <w:r w:rsidRPr="004F5557">
                <w:t>fileFormat</w:t>
              </w:r>
            </w:ins>
          </w:p>
        </w:tc>
        <w:tc>
          <w:tcPr>
            <w:tcW w:w="858" w:type="dxa"/>
            <w:tcPrChange w:id="1558" w:author="Korhonen Katja S" w:date="2019-09-10T13:17:00Z">
              <w:tcPr>
                <w:tcW w:w="452" w:type="pct"/>
                <w:gridSpan w:val="2"/>
              </w:tcPr>
            </w:tcPrChange>
          </w:tcPr>
          <w:p w14:paraId="22F06303" w14:textId="77777777" w:rsidR="00AB3E58" w:rsidRPr="00A9027F" w:rsidRDefault="00AB3E58" w:rsidP="00AB3E58">
            <w:pPr>
              <w:pStyle w:val="Leipteksti"/>
              <w:jc w:val="center"/>
              <w:rPr>
                <w:ins w:id="1559" w:author="Korhonen Katja S" w:date="2019-08-15T12:27:00Z"/>
              </w:rPr>
            </w:pPr>
            <w:ins w:id="1560" w:author="Korhonen Katja S" w:date="2019-08-15T12:27:00Z">
              <w:r>
                <w:t>1..1</w:t>
              </w:r>
            </w:ins>
          </w:p>
        </w:tc>
        <w:tc>
          <w:tcPr>
            <w:tcW w:w="1127" w:type="dxa"/>
            <w:tcPrChange w:id="1561" w:author="Korhonen Katja S" w:date="2019-09-10T13:17:00Z">
              <w:tcPr>
                <w:tcW w:w="438" w:type="pct"/>
                <w:gridSpan w:val="2"/>
              </w:tcPr>
            </w:tcPrChange>
          </w:tcPr>
          <w:p w14:paraId="7B131D30" w14:textId="77777777" w:rsidR="00AB3E58" w:rsidRPr="00A9027F" w:rsidRDefault="00AB3E58" w:rsidP="00AB3E58">
            <w:pPr>
              <w:pStyle w:val="Leipteksti"/>
              <w:jc w:val="center"/>
              <w:rPr>
                <w:ins w:id="1562" w:author="Korhonen Katja S" w:date="2019-08-15T12:27:00Z"/>
              </w:rPr>
            </w:pPr>
            <w:ins w:id="1563" w:author="Korhonen Katja S" w:date="2019-08-15T12:27:00Z">
              <w:r>
                <w:t>CV</w:t>
              </w:r>
            </w:ins>
          </w:p>
        </w:tc>
        <w:tc>
          <w:tcPr>
            <w:tcW w:w="5380" w:type="dxa"/>
            <w:tcPrChange w:id="1564" w:author="Korhonen Katja S" w:date="2019-09-10T13:17:00Z">
              <w:tcPr>
                <w:tcW w:w="2954" w:type="pct"/>
                <w:gridSpan w:val="2"/>
              </w:tcPr>
            </w:tcPrChange>
          </w:tcPr>
          <w:p w14:paraId="2753B5FF" w14:textId="0DA4CE4E" w:rsidR="00AB3E58" w:rsidRDefault="00AB3E58" w:rsidP="00AB3E58">
            <w:pPr>
              <w:pStyle w:val="Leipteksti"/>
              <w:rPr>
                <w:ins w:id="1565" w:author="Korhonen Katja S" w:date="2019-08-15T13:07:00Z"/>
              </w:rPr>
            </w:pPr>
            <w:ins w:id="1566" w:author="Korhonen Katja S" w:date="2019-08-15T12:27:00Z">
              <w:r>
                <w:t>Asiakirjan näyttömuodon formaatti</w:t>
              </w:r>
            </w:ins>
          </w:p>
          <w:p w14:paraId="068B4EF2" w14:textId="6532292F" w:rsidR="00FA13B6" w:rsidRDefault="00FA13B6">
            <w:pPr>
              <w:pStyle w:val="Leipteksti"/>
              <w:jc w:val="left"/>
              <w:rPr>
                <w:ins w:id="1567" w:author="Korhonen Katja S" w:date="2019-08-15T12:27:00Z"/>
              </w:rPr>
              <w:pPrChange w:id="1568" w:author="Korhonen Katja S" w:date="2019-08-15T13:07:00Z">
                <w:pPr>
                  <w:pStyle w:val="Leipteksti"/>
                </w:pPr>
              </w:pPrChange>
            </w:pPr>
            <w:ins w:id="1569" w:author="Korhonen Katja S" w:date="2019-08-15T13:07:00Z">
              <w:r>
                <w:t xml:space="preserve">Käytetään sosiaalihuollon asiakirjojen tallentamisessa ja palauttamisessa, ei käytetä asiakkuustietojen koosteen palauttamisessa. </w:t>
              </w:r>
            </w:ins>
          </w:p>
          <w:p w14:paraId="5179BF58" w14:textId="77777777" w:rsidR="00AB3E58" w:rsidRPr="00A9027F" w:rsidRDefault="00AB3E58" w:rsidP="00AB3E58">
            <w:pPr>
              <w:pStyle w:val="Leipteksti"/>
              <w:jc w:val="left"/>
              <w:rPr>
                <w:ins w:id="1570" w:author="Korhonen Katja S" w:date="2019-08-15T12:27:00Z"/>
              </w:rPr>
            </w:pPr>
            <w:ins w:id="1571" w:author="Korhonen Katja S" w:date="2019-08-15T12:27:00Z">
              <w:r w:rsidRPr="001179D8">
                <w:t>&lt;hl7fi:fileFormat code="1" displayName="PDF/A-1b" codeSystemName="Sosiaalihuolto - Asiakirjan näyttömuodon formaatti" codeSystem="1.2.246.537.6.1502.201601"/&gt;</w:t>
              </w:r>
            </w:ins>
          </w:p>
        </w:tc>
      </w:tr>
      <w:tr w:rsidR="00C54C62" w:rsidRPr="00F81722" w14:paraId="72C18B05" w14:textId="77777777" w:rsidTr="00C54C62">
        <w:tblPrEx>
          <w:tblPrExChange w:id="1572" w:author="Korhonen Katja S" w:date="2019-09-10T13:17:00Z">
            <w:tblPrEx>
              <w:tblW w:w="5000" w:type="pct"/>
            </w:tblPrEx>
          </w:tblPrExChange>
        </w:tblPrEx>
        <w:trPr>
          <w:ins w:id="1573" w:author="Korhonen Katja S" w:date="2019-08-15T12:27:00Z"/>
        </w:trPr>
        <w:tc>
          <w:tcPr>
            <w:tcW w:w="2263" w:type="dxa"/>
            <w:tcPrChange w:id="1574" w:author="Korhonen Katja S" w:date="2019-09-10T13:17:00Z">
              <w:tcPr>
                <w:tcW w:w="1155" w:type="pct"/>
              </w:tcPr>
            </w:tcPrChange>
          </w:tcPr>
          <w:p w14:paraId="2B96FE20" w14:textId="77777777" w:rsidR="00AB3E58" w:rsidRPr="00A9027F" w:rsidRDefault="00AB3E58" w:rsidP="00AB3E58">
            <w:pPr>
              <w:pStyle w:val="Leipteksti"/>
              <w:rPr>
                <w:ins w:id="1575" w:author="Korhonen Katja S" w:date="2019-08-15T12:27:00Z"/>
              </w:rPr>
            </w:pPr>
            <w:ins w:id="1576" w:author="Korhonen Katja S" w:date="2019-08-15T12:27:00Z">
              <w:r w:rsidRPr="004B233E">
                <w:t>structuredFileFormat</w:t>
              </w:r>
            </w:ins>
          </w:p>
        </w:tc>
        <w:tc>
          <w:tcPr>
            <w:tcW w:w="858" w:type="dxa"/>
            <w:tcPrChange w:id="1577" w:author="Korhonen Katja S" w:date="2019-09-10T13:17:00Z">
              <w:tcPr>
                <w:tcW w:w="452" w:type="pct"/>
                <w:gridSpan w:val="2"/>
              </w:tcPr>
            </w:tcPrChange>
          </w:tcPr>
          <w:p w14:paraId="5A9FD1EA" w14:textId="77777777" w:rsidR="00AB3E58" w:rsidRPr="00A9027F" w:rsidRDefault="00AB3E58" w:rsidP="00AB3E58">
            <w:pPr>
              <w:pStyle w:val="Leipteksti"/>
              <w:jc w:val="center"/>
              <w:rPr>
                <w:ins w:id="1578" w:author="Korhonen Katja S" w:date="2019-08-15T12:27:00Z"/>
              </w:rPr>
            </w:pPr>
            <w:ins w:id="1579" w:author="Korhonen Katja S" w:date="2019-08-15T12:27:00Z">
              <w:r>
                <w:t>0..1</w:t>
              </w:r>
            </w:ins>
          </w:p>
        </w:tc>
        <w:tc>
          <w:tcPr>
            <w:tcW w:w="1127" w:type="dxa"/>
            <w:tcPrChange w:id="1580" w:author="Korhonen Katja S" w:date="2019-09-10T13:17:00Z">
              <w:tcPr>
                <w:tcW w:w="438" w:type="pct"/>
                <w:gridSpan w:val="2"/>
              </w:tcPr>
            </w:tcPrChange>
          </w:tcPr>
          <w:p w14:paraId="4044D201" w14:textId="77777777" w:rsidR="00AB3E58" w:rsidRPr="00A9027F" w:rsidRDefault="00AB3E58" w:rsidP="00AB3E58">
            <w:pPr>
              <w:pStyle w:val="Leipteksti"/>
              <w:jc w:val="center"/>
              <w:rPr>
                <w:ins w:id="1581" w:author="Korhonen Katja S" w:date="2019-08-15T12:27:00Z"/>
              </w:rPr>
            </w:pPr>
            <w:ins w:id="1582" w:author="Korhonen Katja S" w:date="2019-08-15T12:27:00Z">
              <w:r>
                <w:t>CV</w:t>
              </w:r>
            </w:ins>
          </w:p>
        </w:tc>
        <w:tc>
          <w:tcPr>
            <w:tcW w:w="5380" w:type="dxa"/>
            <w:tcPrChange w:id="1583" w:author="Korhonen Katja S" w:date="2019-09-10T13:17:00Z">
              <w:tcPr>
                <w:tcW w:w="2954" w:type="pct"/>
                <w:gridSpan w:val="2"/>
              </w:tcPr>
            </w:tcPrChange>
          </w:tcPr>
          <w:p w14:paraId="2B393B98" w14:textId="7A1115A4" w:rsidR="00AB3E58" w:rsidRDefault="00AB3E58" w:rsidP="00AB3E58">
            <w:pPr>
              <w:pStyle w:val="Leipteksti"/>
              <w:rPr>
                <w:ins w:id="1584" w:author="Korhonen Katja S" w:date="2019-08-15T13:07:00Z"/>
              </w:rPr>
            </w:pPr>
            <w:ins w:id="1585" w:author="Korhonen Katja S" w:date="2019-08-15T12:27:00Z">
              <w:r>
                <w:t>Asiakirjan rakenteisen muodon formaatti</w:t>
              </w:r>
            </w:ins>
          </w:p>
          <w:p w14:paraId="7C78293D" w14:textId="32604158" w:rsidR="00FA13B6" w:rsidRDefault="00FA13B6">
            <w:pPr>
              <w:pStyle w:val="Leipteksti"/>
              <w:jc w:val="left"/>
              <w:rPr>
                <w:ins w:id="1586" w:author="Korhonen Katja S" w:date="2019-08-15T12:27:00Z"/>
              </w:rPr>
              <w:pPrChange w:id="1587" w:author="Korhonen Katja S" w:date="2019-08-15T13:07:00Z">
                <w:pPr>
                  <w:pStyle w:val="Leipteksti"/>
                </w:pPr>
              </w:pPrChange>
            </w:pPr>
            <w:ins w:id="1588" w:author="Korhonen Katja S" w:date="2019-08-15T13:07:00Z">
              <w:r>
                <w:t xml:space="preserve">Käytetään sosiaalihuollon asiakirjojen tallentamisessa ja palauttamisessa, ei käytetä asiakkuustietojen koosteen palauttamisessa. </w:t>
              </w:r>
            </w:ins>
          </w:p>
          <w:p w14:paraId="4DAFF7C8" w14:textId="77777777" w:rsidR="00AB3E58" w:rsidRPr="00FA13B6" w:rsidRDefault="00AB3E58" w:rsidP="00AB3E58">
            <w:pPr>
              <w:pStyle w:val="Leipteksti"/>
              <w:jc w:val="left"/>
              <w:rPr>
                <w:ins w:id="1589" w:author="Korhonen Katja S" w:date="2019-08-15T12:27:00Z"/>
                <w:lang w:val="en-US"/>
                <w:rPrChange w:id="1590" w:author="Korhonen Katja S" w:date="2019-08-15T13:08:00Z">
                  <w:rPr>
                    <w:ins w:id="1591" w:author="Korhonen Katja S" w:date="2019-08-15T12:27:00Z"/>
                  </w:rPr>
                </w:rPrChange>
              </w:rPr>
            </w:pPr>
            <w:ins w:id="1592" w:author="Korhonen Katja S" w:date="2019-08-15T12:27:00Z">
              <w:r w:rsidRPr="00FA13B6">
                <w:rPr>
                  <w:lang w:val="en-US"/>
                  <w:rPrChange w:id="1593" w:author="Korhonen Katja S" w:date="2019-08-15T13:08:00Z">
                    <w:rPr/>
                  </w:rPrChange>
                </w:rPr>
                <w:t>&lt;hl7fi:structuredFileFormat code="3" codeSystem="1.2.246.537.5.40179.2008" codeSystemName="eArkisto - Asiakirjan tiedostomuoto" displayName="PDF/A"/&gt;</w:t>
              </w:r>
            </w:ins>
          </w:p>
        </w:tc>
      </w:tr>
      <w:tr w:rsidR="00C54C62" w:rsidRPr="00195E7A" w14:paraId="03A2FBCB" w14:textId="77777777" w:rsidTr="00C54C62">
        <w:tblPrEx>
          <w:tblPrExChange w:id="1594" w:author="Korhonen Katja S" w:date="2019-09-10T13:17:00Z">
            <w:tblPrEx>
              <w:tblW w:w="5000" w:type="pct"/>
            </w:tblPrEx>
          </w:tblPrExChange>
        </w:tblPrEx>
        <w:trPr>
          <w:ins w:id="1595" w:author="Korhonen Katja S" w:date="2019-08-15T12:27:00Z"/>
        </w:trPr>
        <w:tc>
          <w:tcPr>
            <w:tcW w:w="2263" w:type="dxa"/>
            <w:tcPrChange w:id="1596" w:author="Korhonen Katja S" w:date="2019-09-10T13:17:00Z">
              <w:tcPr>
                <w:tcW w:w="1155" w:type="pct"/>
              </w:tcPr>
            </w:tcPrChange>
          </w:tcPr>
          <w:p w14:paraId="05FF3715" w14:textId="77777777" w:rsidR="00AB3E58" w:rsidRPr="007E3B5D" w:rsidRDefault="00AB3E58" w:rsidP="00AB3E58">
            <w:pPr>
              <w:pStyle w:val="Leipteksti"/>
              <w:rPr>
                <w:ins w:id="1597" w:author="Korhonen Katja S" w:date="2019-08-15T12:27:00Z"/>
                <w:lang w:val="en-US"/>
              </w:rPr>
            </w:pPr>
            <w:ins w:id="1598" w:author="Korhonen Katja S" w:date="2019-08-15T12:27:00Z">
              <w:r w:rsidRPr="004B233E">
                <w:t>softwareSupport(.moderator)</w:t>
              </w:r>
            </w:ins>
          </w:p>
        </w:tc>
        <w:tc>
          <w:tcPr>
            <w:tcW w:w="858" w:type="dxa"/>
            <w:tcPrChange w:id="1599" w:author="Korhonen Katja S" w:date="2019-09-10T13:17:00Z">
              <w:tcPr>
                <w:tcW w:w="452" w:type="pct"/>
                <w:gridSpan w:val="2"/>
              </w:tcPr>
            </w:tcPrChange>
          </w:tcPr>
          <w:p w14:paraId="2AF0C246" w14:textId="77777777" w:rsidR="00AB3E58" w:rsidRPr="007E3B5D" w:rsidRDefault="00AB3E58" w:rsidP="00AB3E58">
            <w:pPr>
              <w:pStyle w:val="Leipteksti"/>
              <w:jc w:val="center"/>
              <w:rPr>
                <w:ins w:id="1600" w:author="Korhonen Katja S" w:date="2019-08-15T12:27:00Z"/>
                <w:lang w:val="en-US"/>
              </w:rPr>
            </w:pPr>
            <w:ins w:id="1601" w:author="Korhonen Katja S" w:date="2019-08-15T12:27:00Z">
              <w:r>
                <w:t>1..1</w:t>
              </w:r>
            </w:ins>
          </w:p>
        </w:tc>
        <w:tc>
          <w:tcPr>
            <w:tcW w:w="1127" w:type="dxa"/>
            <w:tcPrChange w:id="1602" w:author="Korhonen Katja S" w:date="2019-09-10T13:17:00Z">
              <w:tcPr>
                <w:tcW w:w="438" w:type="pct"/>
                <w:gridSpan w:val="2"/>
              </w:tcPr>
            </w:tcPrChange>
          </w:tcPr>
          <w:p w14:paraId="7159C042" w14:textId="33AA1BE3" w:rsidR="00AB3E58" w:rsidRPr="007E3B5D" w:rsidRDefault="001C753D" w:rsidP="00AB3E58">
            <w:pPr>
              <w:pStyle w:val="Leipteksti"/>
              <w:jc w:val="center"/>
              <w:rPr>
                <w:ins w:id="1603" w:author="Korhonen Katja S" w:date="2019-08-15T12:27:00Z"/>
                <w:lang w:val="en-US"/>
              </w:rPr>
            </w:pPr>
            <w:ins w:id="1604" w:author="Korhonen Katja S" w:date="2019-09-25T13:05:00Z">
              <w:r>
                <w:rPr>
                  <w:lang w:val="en-US"/>
                </w:rPr>
                <w:t>ST</w:t>
              </w:r>
            </w:ins>
          </w:p>
        </w:tc>
        <w:tc>
          <w:tcPr>
            <w:tcW w:w="5380" w:type="dxa"/>
            <w:tcPrChange w:id="1605" w:author="Korhonen Katja S" w:date="2019-09-10T13:17:00Z">
              <w:tcPr>
                <w:tcW w:w="2954" w:type="pct"/>
                <w:gridSpan w:val="2"/>
              </w:tcPr>
            </w:tcPrChange>
          </w:tcPr>
          <w:p w14:paraId="1B319319" w14:textId="66429FA9" w:rsidR="00AB3E58" w:rsidRDefault="00AB3E58" w:rsidP="00AB3E58">
            <w:pPr>
              <w:pStyle w:val="Leipteksti"/>
              <w:rPr>
                <w:ins w:id="1606" w:author="Korhonen Katja S" w:date="2019-08-15T13:08:00Z"/>
              </w:rPr>
            </w:pPr>
            <w:ins w:id="1607" w:author="Korhonen Katja S" w:date="2019-08-15T12:27:00Z">
              <w:r w:rsidRPr="004B233E">
                <w:t>Asiakirjan ohjelmistoympäristö: moderato</w:t>
              </w:r>
              <w:r>
                <w:t>r</w:t>
              </w:r>
            </w:ins>
          </w:p>
          <w:p w14:paraId="24F41301" w14:textId="05E5CF10" w:rsidR="00FA13B6" w:rsidRDefault="00FA13B6">
            <w:pPr>
              <w:pStyle w:val="Leipteksti"/>
              <w:jc w:val="left"/>
              <w:rPr>
                <w:ins w:id="1608" w:author="Korhonen Katja S" w:date="2019-08-15T12:27:00Z"/>
              </w:rPr>
              <w:pPrChange w:id="1609" w:author="Korhonen Katja S" w:date="2019-08-15T13:08:00Z">
                <w:pPr>
                  <w:pStyle w:val="Leipteksti"/>
                </w:pPr>
              </w:pPrChange>
            </w:pPr>
            <w:ins w:id="1610" w:author="Korhonen Katja S" w:date="2019-08-15T13:08:00Z">
              <w:r>
                <w:t xml:space="preserve">Käytetään sosiaalihuollon asiakirjojen tallentamisessa ja palauttamisessa, ei käytetä asiakkuustietojen koosteen palauttamisessa. </w:t>
              </w:r>
            </w:ins>
          </w:p>
          <w:p w14:paraId="57E4E7F1" w14:textId="77777777" w:rsidR="00AB3E58" w:rsidRPr="00A9027F" w:rsidRDefault="00AB3E58" w:rsidP="00AB3E58">
            <w:pPr>
              <w:pStyle w:val="Leipteksti"/>
              <w:jc w:val="left"/>
              <w:rPr>
                <w:ins w:id="1611" w:author="Korhonen Katja S" w:date="2019-08-15T12:27:00Z"/>
              </w:rPr>
            </w:pPr>
            <w:ins w:id="1612" w:author="Korhonen Katja S" w:date="2019-08-15T12:27:00Z">
              <w:r w:rsidRPr="004F45EA">
                <w:t>&lt;</w:t>
              </w:r>
              <w:r>
                <w:t>hl7fi:</w:t>
              </w:r>
              <w:r w:rsidRPr="004F45EA">
                <w:t>softwareSupport moderator=</w:t>
              </w:r>
              <w:r w:rsidRPr="004B60F4">
                <w:t>"</w:t>
              </w:r>
              <w:r>
                <w:t>O</w:t>
              </w:r>
              <w:r w:rsidRPr="004F45EA">
                <w:t>hjelmistotoimittajan nimi”</w:t>
              </w:r>
              <w:r w:rsidRPr="004B60F4">
                <w:t>/&gt;</w:t>
              </w:r>
            </w:ins>
          </w:p>
        </w:tc>
      </w:tr>
      <w:tr w:rsidR="00C54C62" w:rsidRPr="00195E7A" w14:paraId="291AD860" w14:textId="77777777" w:rsidTr="00C54C62">
        <w:tblPrEx>
          <w:tblPrExChange w:id="1613" w:author="Korhonen Katja S" w:date="2019-09-10T13:17:00Z">
            <w:tblPrEx>
              <w:tblW w:w="5000" w:type="pct"/>
            </w:tblPrEx>
          </w:tblPrExChange>
        </w:tblPrEx>
        <w:trPr>
          <w:ins w:id="1614" w:author="Korhonen Katja S" w:date="2019-08-15T12:27:00Z"/>
        </w:trPr>
        <w:tc>
          <w:tcPr>
            <w:tcW w:w="2263" w:type="dxa"/>
            <w:tcPrChange w:id="1615" w:author="Korhonen Katja S" w:date="2019-09-10T13:17:00Z">
              <w:tcPr>
                <w:tcW w:w="1155" w:type="pct"/>
              </w:tcPr>
            </w:tcPrChange>
          </w:tcPr>
          <w:p w14:paraId="1EA25C29" w14:textId="77777777" w:rsidR="00AB3E58" w:rsidRPr="007E3B5D" w:rsidRDefault="00AB3E58" w:rsidP="00AB3E58">
            <w:pPr>
              <w:pStyle w:val="Leipteksti"/>
              <w:rPr>
                <w:ins w:id="1616" w:author="Korhonen Katja S" w:date="2019-08-15T12:27:00Z"/>
                <w:lang w:val="en-US"/>
              </w:rPr>
            </w:pPr>
            <w:ins w:id="1617" w:author="Korhonen Katja S" w:date="2019-08-15T12:27:00Z">
              <w:r w:rsidRPr="004B233E">
                <w:t>softwareSupport(.product)</w:t>
              </w:r>
            </w:ins>
          </w:p>
        </w:tc>
        <w:tc>
          <w:tcPr>
            <w:tcW w:w="858" w:type="dxa"/>
            <w:tcPrChange w:id="1618" w:author="Korhonen Katja S" w:date="2019-09-10T13:17:00Z">
              <w:tcPr>
                <w:tcW w:w="452" w:type="pct"/>
                <w:gridSpan w:val="2"/>
              </w:tcPr>
            </w:tcPrChange>
          </w:tcPr>
          <w:p w14:paraId="55B65A53" w14:textId="77777777" w:rsidR="00AB3E58" w:rsidRPr="007E3B5D" w:rsidRDefault="00AB3E58" w:rsidP="00AB3E58">
            <w:pPr>
              <w:pStyle w:val="Leipteksti"/>
              <w:jc w:val="center"/>
              <w:rPr>
                <w:ins w:id="1619" w:author="Korhonen Katja S" w:date="2019-08-15T12:27:00Z"/>
                <w:lang w:val="en-US"/>
              </w:rPr>
            </w:pPr>
            <w:ins w:id="1620" w:author="Korhonen Katja S" w:date="2019-08-15T12:27:00Z">
              <w:r>
                <w:t>1..1</w:t>
              </w:r>
            </w:ins>
          </w:p>
        </w:tc>
        <w:tc>
          <w:tcPr>
            <w:tcW w:w="1127" w:type="dxa"/>
            <w:tcPrChange w:id="1621" w:author="Korhonen Katja S" w:date="2019-09-10T13:17:00Z">
              <w:tcPr>
                <w:tcW w:w="438" w:type="pct"/>
                <w:gridSpan w:val="2"/>
              </w:tcPr>
            </w:tcPrChange>
          </w:tcPr>
          <w:p w14:paraId="4FB3FC4A" w14:textId="4D211CD9" w:rsidR="00AB3E58" w:rsidRPr="007E3B5D" w:rsidRDefault="001C753D" w:rsidP="00AB3E58">
            <w:pPr>
              <w:pStyle w:val="Leipteksti"/>
              <w:jc w:val="center"/>
              <w:rPr>
                <w:ins w:id="1622" w:author="Korhonen Katja S" w:date="2019-08-15T12:27:00Z"/>
                <w:lang w:val="en-US"/>
              </w:rPr>
            </w:pPr>
            <w:ins w:id="1623" w:author="Korhonen Katja S" w:date="2019-09-25T13:05:00Z">
              <w:r>
                <w:rPr>
                  <w:lang w:val="en-US"/>
                </w:rPr>
                <w:t>ST</w:t>
              </w:r>
            </w:ins>
          </w:p>
        </w:tc>
        <w:tc>
          <w:tcPr>
            <w:tcW w:w="5380" w:type="dxa"/>
            <w:tcPrChange w:id="1624" w:author="Korhonen Katja S" w:date="2019-09-10T13:17:00Z">
              <w:tcPr>
                <w:tcW w:w="2954" w:type="pct"/>
                <w:gridSpan w:val="2"/>
              </w:tcPr>
            </w:tcPrChange>
          </w:tcPr>
          <w:p w14:paraId="46E2906E" w14:textId="11A5BA09" w:rsidR="00AB3E58" w:rsidRDefault="00AB3E58" w:rsidP="00AB3E58">
            <w:pPr>
              <w:pStyle w:val="Leipteksti"/>
              <w:jc w:val="left"/>
              <w:rPr>
                <w:ins w:id="1625" w:author="Korhonen Katja S" w:date="2019-08-15T13:08:00Z"/>
              </w:rPr>
            </w:pPr>
            <w:ins w:id="1626" w:author="Korhonen Katja S" w:date="2019-08-15T12:27:00Z">
              <w:r w:rsidRPr="004B233E">
                <w:t>Asiakirjan ohjelmistoympäristö: product</w:t>
              </w:r>
            </w:ins>
          </w:p>
          <w:p w14:paraId="1DDEB2E7" w14:textId="5EAE443B" w:rsidR="00FA13B6" w:rsidRDefault="00FA13B6" w:rsidP="00AB3E58">
            <w:pPr>
              <w:pStyle w:val="Leipteksti"/>
              <w:jc w:val="left"/>
              <w:rPr>
                <w:ins w:id="1627" w:author="Korhonen Katja S" w:date="2019-08-15T12:27:00Z"/>
              </w:rPr>
            </w:pPr>
            <w:ins w:id="1628" w:author="Korhonen Katja S" w:date="2019-08-15T13:08:00Z">
              <w:r>
                <w:t xml:space="preserve">Käytetään sosiaalihuollon asiakirjojen tallentamisessa ja palauttamisessa, ei käytetä asiakkuustietojen koosteen palauttamisessa. </w:t>
              </w:r>
            </w:ins>
          </w:p>
          <w:p w14:paraId="7CCB94DD" w14:textId="77777777" w:rsidR="00AB3E58" w:rsidRPr="00A9027F" w:rsidRDefault="00AB3E58" w:rsidP="00AB3E58">
            <w:pPr>
              <w:pStyle w:val="Leipteksti"/>
              <w:jc w:val="left"/>
              <w:rPr>
                <w:ins w:id="1629" w:author="Korhonen Katja S" w:date="2019-08-15T12:27:00Z"/>
              </w:rPr>
            </w:pPr>
            <w:ins w:id="1630" w:author="Korhonen Katja S" w:date="2019-08-15T12:27:00Z">
              <w:r w:rsidRPr="004F45EA">
                <w:lastRenderedPageBreak/>
                <w:t>&lt;</w:t>
              </w:r>
              <w:r>
                <w:t>hl7fi:</w:t>
              </w:r>
              <w:r w:rsidRPr="004F45EA">
                <w:t>softwareSupport product="Asiakirjan tuottaneen ohjelmiston nimi</w:t>
              </w:r>
              <w:r>
                <w:t>"</w:t>
              </w:r>
              <w:r w:rsidRPr="004F45EA">
                <w:t>/&gt;</w:t>
              </w:r>
            </w:ins>
          </w:p>
        </w:tc>
      </w:tr>
      <w:tr w:rsidR="00C54C62" w:rsidRPr="00195E7A" w14:paraId="66786199" w14:textId="77777777" w:rsidTr="00C54C62">
        <w:tblPrEx>
          <w:tblPrExChange w:id="1631" w:author="Korhonen Katja S" w:date="2019-09-10T13:17:00Z">
            <w:tblPrEx>
              <w:tblW w:w="5000" w:type="pct"/>
            </w:tblPrEx>
          </w:tblPrExChange>
        </w:tblPrEx>
        <w:trPr>
          <w:ins w:id="1632" w:author="Korhonen Katja S" w:date="2019-08-15T12:27:00Z"/>
        </w:trPr>
        <w:tc>
          <w:tcPr>
            <w:tcW w:w="2263" w:type="dxa"/>
            <w:tcPrChange w:id="1633" w:author="Korhonen Katja S" w:date="2019-09-10T13:17:00Z">
              <w:tcPr>
                <w:tcW w:w="1155" w:type="pct"/>
              </w:tcPr>
            </w:tcPrChange>
          </w:tcPr>
          <w:p w14:paraId="05EB988B" w14:textId="77777777" w:rsidR="00AB3E58" w:rsidRPr="007E3B5D" w:rsidRDefault="00AB3E58" w:rsidP="00AB3E58">
            <w:pPr>
              <w:pStyle w:val="Leipteksti"/>
              <w:rPr>
                <w:ins w:id="1634" w:author="Korhonen Katja S" w:date="2019-08-15T12:27:00Z"/>
                <w:lang w:val="en-US"/>
              </w:rPr>
            </w:pPr>
            <w:ins w:id="1635" w:author="Korhonen Katja S" w:date="2019-08-15T12:27:00Z">
              <w:r w:rsidRPr="004B233E">
                <w:lastRenderedPageBreak/>
                <w:t>softwareSupport(.version)</w:t>
              </w:r>
            </w:ins>
          </w:p>
        </w:tc>
        <w:tc>
          <w:tcPr>
            <w:tcW w:w="858" w:type="dxa"/>
            <w:tcPrChange w:id="1636" w:author="Korhonen Katja S" w:date="2019-09-10T13:17:00Z">
              <w:tcPr>
                <w:tcW w:w="452" w:type="pct"/>
                <w:gridSpan w:val="2"/>
              </w:tcPr>
            </w:tcPrChange>
          </w:tcPr>
          <w:p w14:paraId="3A47D2C8" w14:textId="77777777" w:rsidR="00AB3E58" w:rsidRPr="007E3B5D" w:rsidRDefault="00AB3E58" w:rsidP="00AB3E58">
            <w:pPr>
              <w:pStyle w:val="Leipteksti"/>
              <w:jc w:val="center"/>
              <w:rPr>
                <w:ins w:id="1637" w:author="Korhonen Katja S" w:date="2019-08-15T12:27:00Z"/>
                <w:lang w:val="en-US"/>
              </w:rPr>
            </w:pPr>
            <w:ins w:id="1638" w:author="Korhonen Katja S" w:date="2019-08-15T12:27:00Z">
              <w:r>
                <w:t>1..1</w:t>
              </w:r>
            </w:ins>
          </w:p>
        </w:tc>
        <w:tc>
          <w:tcPr>
            <w:tcW w:w="1127" w:type="dxa"/>
            <w:tcPrChange w:id="1639" w:author="Korhonen Katja S" w:date="2019-09-10T13:17:00Z">
              <w:tcPr>
                <w:tcW w:w="438" w:type="pct"/>
                <w:gridSpan w:val="2"/>
              </w:tcPr>
            </w:tcPrChange>
          </w:tcPr>
          <w:p w14:paraId="706E04AA" w14:textId="1B257F73" w:rsidR="00AB3E58" w:rsidRPr="007E3B5D" w:rsidRDefault="001C753D" w:rsidP="00AB3E58">
            <w:pPr>
              <w:pStyle w:val="Leipteksti"/>
              <w:jc w:val="center"/>
              <w:rPr>
                <w:ins w:id="1640" w:author="Korhonen Katja S" w:date="2019-08-15T12:27:00Z"/>
                <w:lang w:val="en-US"/>
              </w:rPr>
            </w:pPr>
            <w:ins w:id="1641" w:author="Korhonen Katja S" w:date="2019-09-25T13:05:00Z">
              <w:r>
                <w:rPr>
                  <w:lang w:val="en-US"/>
                </w:rPr>
                <w:t>INT</w:t>
              </w:r>
            </w:ins>
          </w:p>
        </w:tc>
        <w:tc>
          <w:tcPr>
            <w:tcW w:w="5380" w:type="dxa"/>
            <w:tcPrChange w:id="1642" w:author="Korhonen Katja S" w:date="2019-09-10T13:17:00Z">
              <w:tcPr>
                <w:tcW w:w="2954" w:type="pct"/>
                <w:gridSpan w:val="2"/>
              </w:tcPr>
            </w:tcPrChange>
          </w:tcPr>
          <w:p w14:paraId="47B5EEEF" w14:textId="167C7B44" w:rsidR="00AB3E58" w:rsidRDefault="00AB3E58" w:rsidP="00AB3E58">
            <w:pPr>
              <w:pStyle w:val="Leipteksti"/>
              <w:rPr>
                <w:ins w:id="1643" w:author="Korhonen Katja S" w:date="2019-08-15T13:08:00Z"/>
              </w:rPr>
            </w:pPr>
            <w:ins w:id="1644" w:author="Korhonen Katja S" w:date="2019-08-15T12:27:00Z">
              <w:r w:rsidRPr="004B233E">
                <w:t>Asiakirjan ohjelmistoympäristö: version</w:t>
              </w:r>
            </w:ins>
          </w:p>
          <w:p w14:paraId="4091AAC8" w14:textId="6A087789" w:rsidR="00FA13B6" w:rsidRDefault="00FA13B6">
            <w:pPr>
              <w:pStyle w:val="Leipteksti"/>
              <w:jc w:val="left"/>
              <w:rPr>
                <w:ins w:id="1645" w:author="Korhonen Katja S" w:date="2019-08-15T12:27:00Z"/>
              </w:rPr>
              <w:pPrChange w:id="1646" w:author="Korhonen Katja S" w:date="2019-08-15T13:08:00Z">
                <w:pPr>
                  <w:pStyle w:val="Leipteksti"/>
                </w:pPr>
              </w:pPrChange>
            </w:pPr>
            <w:ins w:id="1647" w:author="Korhonen Katja S" w:date="2019-08-15T13:08:00Z">
              <w:r>
                <w:t xml:space="preserve">Käytetään sosiaalihuollon asiakirjojen tallentamisessa ja palauttamisessa, ei käytetä asiakkuustietojen koosteen palauttamisessa. </w:t>
              </w:r>
            </w:ins>
          </w:p>
          <w:p w14:paraId="299C265C" w14:textId="77777777" w:rsidR="00AB3E58" w:rsidRPr="00A9027F" w:rsidRDefault="00AB3E58" w:rsidP="00AB3E58">
            <w:pPr>
              <w:pStyle w:val="Leipteksti"/>
              <w:jc w:val="left"/>
              <w:rPr>
                <w:ins w:id="1648" w:author="Korhonen Katja S" w:date="2019-08-15T12:27:00Z"/>
              </w:rPr>
            </w:pPr>
            <w:ins w:id="1649" w:author="Korhonen Katja S" w:date="2019-08-15T12:27:00Z">
              <w:r w:rsidRPr="004F45EA">
                <w:t>&lt;</w:t>
              </w:r>
              <w:r>
                <w:t>hl7fi:</w:t>
              </w:r>
              <w:r w:rsidRPr="004F45EA">
                <w:t>softwareSupport version="Asiakirjan tuottaneen ohjelmiston versionumero"/&gt;</w:t>
              </w:r>
            </w:ins>
          </w:p>
        </w:tc>
      </w:tr>
      <w:tr w:rsidR="00C54C62" w:rsidRPr="00195E7A" w14:paraId="37C11166" w14:textId="77777777" w:rsidTr="00C54C62">
        <w:tblPrEx>
          <w:tblPrExChange w:id="1650" w:author="Korhonen Katja S" w:date="2019-09-10T13:17:00Z">
            <w:tblPrEx>
              <w:tblW w:w="5000" w:type="pct"/>
            </w:tblPrEx>
          </w:tblPrExChange>
        </w:tblPrEx>
        <w:trPr>
          <w:ins w:id="1651" w:author="Korhonen Katja S" w:date="2019-08-15T12:27:00Z"/>
        </w:trPr>
        <w:tc>
          <w:tcPr>
            <w:tcW w:w="2263" w:type="dxa"/>
            <w:tcPrChange w:id="1652" w:author="Korhonen Katja S" w:date="2019-09-10T13:17:00Z">
              <w:tcPr>
                <w:tcW w:w="1155" w:type="pct"/>
              </w:tcPr>
            </w:tcPrChange>
          </w:tcPr>
          <w:p w14:paraId="3345240B" w14:textId="77777777" w:rsidR="00AB3E58" w:rsidRPr="00A9027F" w:rsidRDefault="00AB3E58" w:rsidP="00AB3E58">
            <w:pPr>
              <w:pStyle w:val="Leipteksti"/>
              <w:rPr>
                <w:ins w:id="1653" w:author="Korhonen Katja S" w:date="2019-08-15T12:27:00Z"/>
              </w:rPr>
            </w:pPr>
            <w:ins w:id="1654" w:author="Korhonen Katja S" w:date="2019-08-15T12:27:00Z">
              <w:r w:rsidRPr="00D500AD">
                <w:t>functionCode</w:t>
              </w:r>
            </w:ins>
          </w:p>
        </w:tc>
        <w:tc>
          <w:tcPr>
            <w:tcW w:w="858" w:type="dxa"/>
            <w:tcPrChange w:id="1655" w:author="Korhonen Katja S" w:date="2019-09-10T13:17:00Z">
              <w:tcPr>
                <w:tcW w:w="452" w:type="pct"/>
                <w:gridSpan w:val="2"/>
              </w:tcPr>
            </w:tcPrChange>
          </w:tcPr>
          <w:p w14:paraId="7E847E54" w14:textId="77777777" w:rsidR="00AB3E58" w:rsidRPr="00A9027F" w:rsidRDefault="00AB3E58" w:rsidP="00AB3E58">
            <w:pPr>
              <w:pStyle w:val="Leipteksti"/>
              <w:jc w:val="center"/>
              <w:rPr>
                <w:ins w:id="1656" w:author="Korhonen Katja S" w:date="2019-08-15T12:27:00Z"/>
              </w:rPr>
            </w:pPr>
            <w:ins w:id="1657" w:author="Korhonen Katja S" w:date="2019-08-15T12:27:00Z">
              <w:r>
                <w:t>0..*</w:t>
              </w:r>
            </w:ins>
          </w:p>
        </w:tc>
        <w:tc>
          <w:tcPr>
            <w:tcW w:w="1127" w:type="dxa"/>
            <w:tcPrChange w:id="1658" w:author="Korhonen Katja S" w:date="2019-09-10T13:17:00Z">
              <w:tcPr>
                <w:tcW w:w="438" w:type="pct"/>
                <w:gridSpan w:val="2"/>
              </w:tcPr>
            </w:tcPrChange>
          </w:tcPr>
          <w:p w14:paraId="3BEF4F88" w14:textId="77777777" w:rsidR="00AB3E58" w:rsidRPr="00A9027F" w:rsidRDefault="00AB3E58" w:rsidP="00AB3E58">
            <w:pPr>
              <w:pStyle w:val="Leipteksti"/>
              <w:jc w:val="center"/>
              <w:rPr>
                <w:ins w:id="1659" w:author="Korhonen Katja S" w:date="2019-08-15T12:27:00Z"/>
              </w:rPr>
            </w:pPr>
            <w:ins w:id="1660" w:author="Korhonen Katja S" w:date="2019-08-15T12:27:00Z">
              <w:r>
                <w:t>CV</w:t>
              </w:r>
            </w:ins>
          </w:p>
        </w:tc>
        <w:tc>
          <w:tcPr>
            <w:tcW w:w="5380" w:type="dxa"/>
            <w:tcPrChange w:id="1661" w:author="Korhonen Katja S" w:date="2019-09-10T13:17:00Z">
              <w:tcPr>
                <w:tcW w:w="2954" w:type="pct"/>
                <w:gridSpan w:val="2"/>
              </w:tcPr>
            </w:tcPrChange>
          </w:tcPr>
          <w:p w14:paraId="66CAE75A" w14:textId="7AE38056" w:rsidR="00AB3E58" w:rsidRDefault="00AB3E58" w:rsidP="00AB3E58">
            <w:pPr>
              <w:pStyle w:val="Leipteksti"/>
              <w:rPr>
                <w:ins w:id="1662" w:author="Korhonen Katja S" w:date="2019-08-15T13:08:00Z"/>
              </w:rPr>
            </w:pPr>
            <w:ins w:id="1663" w:author="Korhonen Katja S" w:date="2019-08-15T12:27:00Z">
              <w:r>
                <w:t>Palvelutehtävä</w:t>
              </w:r>
            </w:ins>
          </w:p>
          <w:p w14:paraId="04BF6DB7" w14:textId="7903A9BB" w:rsidR="00FA13B6" w:rsidRDefault="00FA13B6">
            <w:pPr>
              <w:pStyle w:val="Leipteksti"/>
              <w:jc w:val="left"/>
              <w:rPr>
                <w:ins w:id="1664" w:author="Korhonen Katja S" w:date="2019-08-15T12:27:00Z"/>
              </w:rPr>
              <w:pPrChange w:id="1665" w:author="Korhonen Katja S" w:date="2019-08-15T13:09:00Z">
                <w:pPr>
                  <w:pStyle w:val="Leipteksti"/>
                </w:pPr>
              </w:pPrChange>
            </w:pPr>
            <w:ins w:id="1666" w:author="Korhonen Katja S" w:date="2019-08-15T13:08:00Z">
              <w:r>
                <w:t>Käytetään asia- ja asiakasasiakirjojen tallentamisessa ja palauttamisessa, ei käytetä asiakkuus</w:t>
              </w:r>
            </w:ins>
            <w:ins w:id="1667" w:author="Korhonen Katja S" w:date="2019-08-15T13:09:00Z">
              <w:r>
                <w:t xml:space="preserve">asiakirjan </w:t>
              </w:r>
            </w:ins>
            <w:ins w:id="1668" w:author="Korhonen Katja S" w:date="2019-08-15T13:08:00Z">
              <w:r>
                <w:t xml:space="preserve">palauttamisessa. </w:t>
              </w:r>
            </w:ins>
          </w:p>
          <w:p w14:paraId="111A4476" w14:textId="77777777" w:rsidR="00AB3E58" w:rsidRPr="00A9027F" w:rsidRDefault="00AB3E58" w:rsidP="00AB3E58">
            <w:pPr>
              <w:pStyle w:val="Leipteksti"/>
              <w:jc w:val="left"/>
              <w:rPr>
                <w:ins w:id="1669" w:author="Korhonen Katja S" w:date="2019-08-15T12:27:00Z"/>
              </w:rPr>
            </w:pPr>
            <w:ins w:id="1670" w:author="Korhonen Katja S" w:date="2019-08-15T12:27:00Z">
              <w:r w:rsidRPr="003D4AB6">
                <w:t>&lt;hl7fi:functionCode code="10" displayName="Lastensuojelu" codeSystemName="Sosiaalihuolto - Palvelutehtävä" codeSystem="1.2.246.537.6.1221.201601"/&gt;</w:t>
              </w:r>
            </w:ins>
          </w:p>
        </w:tc>
      </w:tr>
      <w:tr w:rsidR="00C54C62" w:rsidRPr="00195E7A" w14:paraId="00370C85" w14:textId="77777777" w:rsidTr="00C54C62">
        <w:tblPrEx>
          <w:tblPrExChange w:id="1671" w:author="Korhonen Katja S" w:date="2019-09-10T13:17:00Z">
            <w:tblPrEx>
              <w:tblW w:w="5000" w:type="pct"/>
            </w:tblPrEx>
          </w:tblPrExChange>
        </w:tblPrEx>
        <w:trPr>
          <w:ins w:id="1672" w:author="Korhonen Katja S" w:date="2019-08-15T12:27:00Z"/>
        </w:trPr>
        <w:tc>
          <w:tcPr>
            <w:tcW w:w="2263" w:type="dxa"/>
            <w:tcPrChange w:id="1673" w:author="Korhonen Katja S" w:date="2019-09-10T13:17:00Z">
              <w:tcPr>
                <w:tcW w:w="1155" w:type="pct"/>
              </w:tcPr>
            </w:tcPrChange>
          </w:tcPr>
          <w:p w14:paraId="04C5482E" w14:textId="77777777" w:rsidR="00AB3E58" w:rsidRPr="00FB6EC7" w:rsidRDefault="00AB3E58" w:rsidP="00AB3E58">
            <w:pPr>
              <w:pStyle w:val="Leipteksti"/>
              <w:rPr>
                <w:ins w:id="1674" w:author="Korhonen Katja S" w:date="2019-08-15T12:27:00Z"/>
              </w:rPr>
            </w:pPr>
            <w:ins w:id="1675" w:author="Korhonen Katja S" w:date="2019-08-15T12:27:00Z">
              <w:r w:rsidRPr="00FB6EC7">
                <w:t>replacedDocumentId</w:t>
              </w:r>
            </w:ins>
          </w:p>
        </w:tc>
        <w:tc>
          <w:tcPr>
            <w:tcW w:w="858" w:type="dxa"/>
            <w:tcPrChange w:id="1676" w:author="Korhonen Katja S" w:date="2019-09-10T13:17:00Z">
              <w:tcPr>
                <w:tcW w:w="452" w:type="pct"/>
                <w:gridSpan w:val="2"/>
              </w:tcPr>
            </w:tcPrChange>
          </w:tcPr>
          <w:p w14:paraId="1F6EC330" w14:textId="77777777" w:rsidR="00AB3E58" w:rsidRDefault="00AB3E58" w:rsidP="00AB3E58">
            <w:pPr>
              <w:pStyle w:val="Leipteksti"/>
              <w:jc w:val="center"/>
              <w:rPr>
                <w:ins w:id="1677" w:author="Korhonen Katja S" w:date="2019-08-15T12:27:00Z"/>
              </w:rPr>
            </w:pPr>
            <w:ins w:id="1678" w:author="Korhonen Katja S" w:date="2019-08-15T12:27:00Z">
              <w:r>
                <w:t>0..1</w:t>
              </w:r>
            </w:ins>
          </w:p>
        </w:tc>
        <w:tc>
          <w:tcPr>
            <w:tcW w:w="1127" w:type="dxa"/>
            <w:tcPrChange w:id="1679" w:author="Korhonen Katja S" w:date="2019-09-10T13:17:00Z">
              <w:tcPr>
                <w:tcW w:w="438" w:type="pct"/>
                <w:gridSpan w:val="2"/>
              </w:tcPr>
            </w:tcPrChange>
          </w:tcPr>
          <w:p w14:paraId="7742BDEF" w14:textId="77777777" w:rsidR="00AB3E58" w:rsidRDefault="00AB3E58" w:rsidP="00AB3E58">
            <w:pPr>
              <w:pStyle w:val="Leipteksti"/>
              <w:jc w:val="center"/>
              <w:rPr>
                <w:ins w:id="1680" w:author="Korhonen Katja S" w:date="2019-08-15T12:27:00Z"/>
              </w:rPr>
            </w:pPr>
            <w:ins w:id="1681" w:author="Korhonen Katja S" w:date="2019-08-15T12:27:00Z">
              <w:r w:rsidRPr="00FE6932">
                <w:t>SET &lt;II&gt;</w:t>
              </w:r>
            </w:ins>
          </w:p>
        </w:tc>
        <w:tc>
          <w:tcPr>
            <w:tcW w:w="5380" w:type="dxa"/>
            <w:tcPrChange w:id="1682" w:author="Korhonen Katja S" w:date="2019-09-10T13:17:00Z">
              <w:tcPr>
                <w:tcW w:w="2954" w:type="pct"/>
                <w:gridSpan w:val="2"/>
              </w:tcPr>
            </w:tcPrChange>
          </w:tcPr>
          <w:p w14:paraId="567D6E30" w14:textId="6D8F967C" w:rsidR="00AB3E58" w:rsidRDefault="00AB3E58" w:rsidP="00AB3E58">
            <w:pPr>
              <w:pStyle w:val="Leipteksti"/>
              <w:rPr>
                <w:ins w:id="1683" w:author="Korhonen Katja S" w:date="2019-08-15T13:09:00Z"/>
              </w:rPr>
            </w:pPr>
            <w:ins w:id="1684" w:author="Korhonen Katja S" w:date="2019-08-15T12:27:00Z">
              <w:r>
                <w:t>Korvaa asiakasasiakirjan</w:t>
              </w:r>
            </w:ins>
          </w:p>
          <w:p w14:paraId="08310970" w14:textId="77777777" w:rsidR="001258E2" w:rsidRDefault="001258E2" w:rsidP="001258E2">
            <w:pPr>
              <w:pStyle w:val="Leipteksti"/>
              <w:jc w:val="left"/>
              <w:rPr>
                <w:ins w:id="1685" w:author="Korhonen Katja S" w:date="2019-08-15T13:10:00Z"/>
              </w:rPr>
            </w:pPr>
            <w:ins w:id="1686" w:author="Korhonen Katja S" w:date="2019-08-15T13:09:00Z">
              <w:r>
                <w:t xml:space="preserve">Käytetään sosiaalihuollon </w:t>
              </w:r>
            </w:ins>
            <w:ins w:id="1687" w:author="Korhonen Katja S" w:date="2019-08-15T13:10:00Z">
              <w:r>
                <w:t>asiakas</w:t>
              </w:r>
            </w:ins>
            <w:ins w:id="1688" w:author="Korhonen Katja S" w:date="2019-08-15T13:09:00Z">
              <w:r>
                <w:t>asiakirjojen tallentamisessa</w:t>
              </w:r>
            </w:ins>
            <w:ins w:id="1689" w:author="Korhonen Katja S" w:date="2019-08-15T13:10:00Z">
              <w:r>
                <w:t xml:space="preserve">, jos asiakasasiakirja korvaa toisen asiakasasiakirjan. </w:t>
              </w:r>
            </w:ins>
          </w:p>
          <w:p w14:paraId="388CFB0C" w14:textId="799E594C" w:rsidR="001258E2" w:rsidRDefault="001258E2">
            <w:pPr>
              <w:pStyle w:val="Leipteksti"/>
              <w:jc w:val="left"/>
              <w:rPr>
                <w:ins w:id="1690" w:author="Korhonen Katja S" w:date="2019-08-15T12:27:00Z"/>
              </w:rPr>
              <w:pPrChange w:id="1691" w:author="Korhonen Katja S" w:date="2019-08-15T13:12:00Z">
                <w:pPr>
                  <w:pStyle w:val="Leipteksti"/>
                </w:pPr>
              </w:pPrChange>
            </w:pPr>
            <w:ins w:id="1692" w:author="Korhonen Katja S" w:date="2019-08-15T13:09:00Z">
              <w:r>
                <w:t xml:space="preserve"> </w:t>
              </w:r>
            </w:ins>
            <w:ins w:id="1693" w:author="Korhonen Katja S" w:date="2019-08-15T13:11:00Z">
              <w:r>
                <w:t>Käytetään sosiaalihuollon asiakasasiakirjojen</w:t>
              </w:r>
            </w:ins>
            <w:ins w:id="1694" w:author="Korhonen Katja S" w:date="2019-08-15T13:09:00Z">
              <w:r>
                <w:t xml:space="preserve"> palauttamisessa, </w:t>
              </w:r>
            </w:ins>
            <w:ins w:id="1695" w:author="Korhonen Katja S" w:date="2019-08-15T13:11:00Z">
              <w:r>
                <w:t>jos asiakasasiakirja on korvannnut toisen asiakasasiakirjan. E</w:t>
              </w:r>
            </w:ins>
            <w:ins w:id="1696" w:author="Korhonen Katja S" w:date="2019-08-15T13:09:00Z">
              <w:r>
                <w:t xml:space="preserve">i käytetä asiakkuustietojen koosteen palauttamisessa. </w:t>
              </w:r>
            </w:ins>
          </w:p>
          <w:p w14:paraId="24F904BA" w14:textId="77777777" w:rsidR="00AB3E58" w:rsidRDefault="00AB3E58" w:rsidP="00AB3E58">
            <w:pPr>
              <w:pStyle w:val="Leipteksti"/>
              <w:rPr>
                <w:ins w:id="1697" w:author="Korhonen Katja S" w:date="2019-08-15T12:27:00Z"/>
              </w:rPr>
            </w:pPr>
            <w:ins w:id="1698" w:author="Korhonen Katja S" w:date="2019-08-15T12:27:00Z">
              <w:r w:rsidRPr="00B72E4B">
                <w:t>&lt;</w:t>
              </w:r>
              <w:r>
                <w:t>hl7fi:replacedDocumentI</w:t>
              </w:r>
              <w:r w:rsidRPr="00B72E4B">
                <w:t>d root="1.2.246.10.2458998.11.2008.746276"/&gt;</w:t>
              </w:r>
            </w:ins>
          </w:p>
        </w:tc>
      </w:tr>
      <w:tr w:rsidR="00C54C62" w:rsidRPr="00195E7A" w14:paraId="324F6AA0" w14:textId="77777777" w:rsidTr="00C54C62">
        <w:tblPrEx>
          <w:tblPrExChange w:id="1699" w:author="Korhonen Katja S" w:date="2019-09-10T13:17:00Z">
            <w:tblPrEx>
              <w:tblW w:w="5000" w:type="pct"/>
            </w:tblPrEx>
          </w:tblPrExChange>
        </w:tblPrEx>
        <w:trPr>
          <w:ins w:id="1700" w:author="Korhonen Katja S" w:date="2019-08-15T12:27:00Z"/>
        </w:trPr>
        <w:tc>
          <w:tcPr>
            <w:tcW w:w="2263" w:type="dxa"/>
            <w:tcPrChange w:id="1701" w:author="Korhonen Katja S" w:date="2019-09-10T13:17:00Z">
              <w:tcPr>
                <w:tcW w:w="1155" w:type="pct"/>
              </w:tcPr>
            </w:tcPrChange>
          </w:tcPr>
          <w:p w14:paraId="5AE7FF97" w14:textId="77777777" w:rsidR="00AB3E58" w:rsidRPr="00FB6EC7" w:rsidRDefault="00AB3E58" w:rsidP="00AB3E58">
            <w:pPr>
              <w:pStyle w:val="Leipteksti"/>
              <w:rPr>
                <w:ins w:id="1702" w:author="Korhonen Katja S" w:date="2019-08-15T12:27:00Z"/>
              </w:rPr>
            </w:pPr>
            <w:ins w:id="1703" w:author="Korhonen Katja S" w:date="2019-08-15T12:27:00Z">
              <w:r w:rsidRPr="00D500AD">
                <w:t>relatedEncompassingEncounterId</w:t>
              </w:r>
            </w:ins>
          </w:p>
        </w:tc>
        <w:tc>
          <w:tcPr>
            <w:tcW w:w="858" w:type="dxa"/>
            <w:tcPrChange w:id="1704" w:author="Korhonen Katja S" w:date="2019-09-10T13:17:00Z">
              <w:tcPr>
                <w:tcW w:w="452" w:type="pct"/>
                <w:gridSpan w:val="2"/>
              </w:tcPr>
            </w:tcPrChange>
          </w:tcPr>
          <w:p w14:paraId="11452352" w14:textId="77777777" w:rsidR="00AB3E58" w:rsidRDefault="00AB3E58" w:rsidP="00AB3E58">
            <w:pPr>
              <w:pStyle w:val="Leipteksti"/>
              <w:jc w:val="center"/>
              <w:rPr>
                <w:ins w:id="1705" w:author="Korhonen Katja S" w:date="2019-08-15T12:27:00Z"/>
              </w:rPr>
            </w:pPr>
            <w:ins w:id="1706" w:author="Korhonen Katja S" w:date="2019-08-15T12:27:00Z">
              <w:r>
                <w:t>0..*</w:t>
              </w:r>
            </w:ins>
          </w:p>
        </w:tc>
        <w:tc>
          <w:tcPr>
            <w:tcW w:w="1127" w:type="dxa"/>
            <w:tcPrChange w:id="1707" w:author="Korhonen Katja S" w:date="2019-09-10T13:17:00Z">
              <w:tcPr>
                <w:tcW w:w="438" w:type="pct"/>
                <w:gridSpan w:val="2"/>
              </w:tcPr>
            </w:tcPrChange>
          </w:tcPr>
          <w:p w14:paraId="2468AC06" w14:textId="77777777" w:rsidR="00AB3E58" w:rsidRDefault="00AB3E58" w:rsidP="00AB3E58">
            <w:pPr>
              <w:pStyle w:val="Leipteksti"/>
              <w:jc w:val="center"/>
              <w:rPr>
                <w:ins w:id="1708" w:author="Korhonen Katja S" w:date="2019-08-15T12:27:00Z"/>
              </w:rPr>
            </w:pPr>
            <w:ins w:id="1709" w:author="Korhonen Katja S" w:date="2019-08-15T12:27:00Z">
              <w:r w:rsidRPr="00FE6932">
                <w:t>SET &lt;II&gt;</w:t>
              </w:r>
            </w:ins>
          </w:p>
        </w:tc>
        <w:tc>
          <w:tcPr>
            <w:tcW w:w="5380" w:type="dxa"/>
            <w:tcPrChange w:id="1710" w:author="Korhonen Katja S" w:date="2019-09-10T13:17:00Z">
              <w:tcPr>
                <w:tcW w:w="2954" w:type="pct"/>
                <w:gridSpan w:val="2"/>
              </w:tcPr>
            </w:tcPrChange>
          </w:tcPr>
          <w:p w14:paraId="5E9C3499" w14:textId="22075B03" w:rsidR="00AB3E58" w:rsidRDefault="00AB3E58" w:rsidP="00AB3E58">
            <w:pPr>
              <w:pStyle w:val="Leipteksti"/>
              <w:rPr>
                <w:ins w:id="1711" w:author="Korhonen Katja S" w:date="2019-08-15T13:12:00Z"/>
              </w:rPr>
            </w:pPr>
            <w:ins w:id="1712" w:author="Korhonen Katja S" w:date="2019-08-15T12:27:00Z">
              <w:r>
                <w:t>Asiakasasiakirja liittyy asiaan</w:t>
              </w:r>
            </w:ins>
          </w:p>
          <w:p w14:paraId="0F3B3F16" w14:textId="2F4EA621" w:rsidR="001258E2" w:rsidRDefault="001258E2">
            <w:pPr>
              <w:pStyle w:val="Leipteksti"/>
              <w:jc w:val="left"/>
              <w:rPr>
                <w:ins w:id="1713" w:author="Korhonen Katja S" w:date="2019-08-15T12:27:00Z"/>
              </w:rPr>
              <w:pPrChange w:id="1714" w:author="Korhonen Katja S" w:date="2019-08-15T13:25:00Z">
                <w:pPr>
                  <w:pStyle w:val="Leipteksti"/>
                </w:pPr>
              </w:pPrChange>
            </w:pPr>
            <w:ins w:id="1715" w:author="Korhonen Katja S" w:date="2019-08-15T13:12:00Z">
              <w:r>
                <w:t>Käytetään asia</w:t>
              </w:r>
            </w:ins>
            <w:ins w:id="1716" w:author="Korhonen Katja S" w:date="2019-08-15T13:13:00Z">
              <w:r>
                <w:t>kas</w:t>
              </w:r>
            </w:ins>
            <w:ins w:id="1717" w:author="Korhonen Katja S" w:date="2019-08-15T13:12:00Z">
              <w:r>
                <w:t>asiakirjan tallentamisessa ja palauttamisessa, jos a</w:t>
              </w:r>
            </w:ins>
            <w:ins w:id="1718" w:author="Korhonen Katja S" w:date="2019-08-15T13:13:00Z">
              <w:r>
                <w:t xml:space="preserve">siakasasiakirja on liitetty ns. pääasiansa lisäksi toiseen asiaan. </w:t>
              </w:r>
            </w:ins>
          </w:p>
          <w:p w14:paraId="299ACA4B" w14:textId="77777777" w:rsidR="00AB3E58" w:rsidRDefault="00AB3E58" w:rsidP="00AB3E58">
            <w:pPr>
              <w:pStyle w:val="Leipteksti"/>
              <w:rPr>
                <w:ins w:id="1719" w:author="Korhonen Katja S" w:date="2019-08-15T12:27:00Z"/>
              </w:rPr>
            </w:pPr>
            <w:ins w:id="1720" w:author="Korhonen Katja S" w:date="2019-08-15T12:27:00Z">
              <w:r w:rsidRPr="00AD5E37">
                <w:t>&lt;</w:t>
              </w:r>
              <w:r>
                <w:t>hl7fi:relatedEncompassingEncounterI</w:t>
              </w:r>
              <w:r w:rsidRPr="00AD5E37">
                <w:t>d root="1.2.246.10.99999984.10.0.95.2018.12.6.1"/&gt;</w:t>
              </w:r>
            </w:ins>
          </w:p>
        </w:tc>
      </w:tr>
      <w:tr w:rsidR="00C54C62" w:rsidRPr="00195E7A" w14:paraId="4DC0DDA8" w14:textId="77777777" w:rsidTr="00C54C62">
        <w:tblPrEx>
          <w:tblPrExChange w:id="1721" w:author="Korhonen Katja S" w:date="2019-09-10T13:17:00Z">
            <w:tblPrEx>
              <w:tblW w:w="5000" w:type="pct"/>
            </w:tblPrEx>
          </w:tblPrExChange>
        </w:tblPrEx>
        <w:trPr>
          <w:ins w:id="1722" w:author="Korhonen Katja S" w:date="2019-08-15T12:27:00Z"/>
        </w:trPr>
        <w:tc>
          <w:tcPr>
            <w:tcW w:w="2263" w:type="dxa"/>
            <w:tcPrChange w:id="1723" w:author="Korhonen Katja S" w:date="2019-09-10T13:17:00Z">
              <w:tcPr>
                <w:tcW w:w="1155" w:type="pct"/>
              </w:tcPr>
            </w:tcPrChange>
          </w:tcPr>
          <w:p w14:paraId="2BBA4BA0" w14:textId="77777777" w:rsidR="00AB3E58" w:rsidRPr="00FB6EC7" w:rsidRDefault="00AB3E58" w:rsidP="00AB3E58">
            <w:pPr>
              <w:pStyle w:val="Leipteksti"/>
              <w:rPr>
                <w:ins w:id="1724" w:author="Korhonen Katja S" w:date="2019-08-15T12:27:00Z"/>
              </w:rPr>
            </w:pPr>
            <w:ins w:id="1725" w:author="Korhonen Katja S" w:date="2019-08-15T12:27:00Z">
              <w:r w:rsidRPr="00D500AD">
                <w:t>linkedEncompassingEncounterId</w:t>
              </w:r>
            </w:ins>
          </w:p>
        </w:tc>
        <w:tc>
          <w:tcPr>
            <w:tcW w:w="858" w:type="dxa"/>
            <w:tcPrChange w:id="1726" w:author="Korhonen Katja S" w:date="2019-09-10T13:17:00Z">
              <w:tcPr>
                <w:tcW w:w="452" w:type="pct"/>
                <w:gridSpan w:val="2"/>
              </w:tcPr>
            </w:tcPrChange>
          </w:tcPr>
          <w:p w14:paraId="24F40840" w14:textId="77777777" w:rsidR="00AB3E58" w:rsidRDefault="00AB3E58" w:rsidP="00AB3E58">
            <w:pPr>
              <w:pStyle w:val="Leipteksti"/>
              <w:jc w:val="center"/>
              <w:rPr>
                <w:ins w:id="1727" w:author="Korhonen Katja S" w:date="2019-08-15T12:27:00Z"/>
              </w:rPr>
            </w:pPr>
            <w:ins w:id="1728" w:author="Korhonen Katja S" w:date="2019-08-15T12:27:00Z">
              <w:r>
                <w:t>0..*</w:t>
              </w:r>
            </w:ins>
          </w:p>
        </w:tc>
        <w:tc>
          <w:tcPr>
            <w:tcW w:w="1127" w:type="dxa"/>
            <w:tcPrChange w:id="1729" w:author="Korhonen Katja S" w:date="2019-09-10T13:17:00Z">
              <w:tcPr>
                <w:tcW w:w="438" w:type="pct"/>
                <w:gridSpan w:val="2"/>
              </w:tcPr>
            </w:tcPrChange>
          </w:tcPr>
          <w:p w14:paraId="40ED51E5" w14:textId="77777777" w:rsidR="00AB3E58" w:rsidRDefault="00AB3E58" w:rsidP="00AB3E58">
            <w:pPr>
              <w:pStyle w:val="Leipteksti"/>
              <w:jc w:val="center"/>
              <w:rPr>
                <w:ins w:id="1730" w:author="Korhonen Katja S" w:date="2019-08-15T12:27:00Z"/>
              </w:rPr>
            </w:pPr>
            <w:ins w:id="1731" w:author="Korhonen Katja S" w:date="2019-08-15T12:27:00Z">
              <w:r w:rsidRPr="00FE6932">
                <w:t>SET &lt;II&gt;</w:t>
              </w:r>
            </w:ins>
          </w:p>
        </w:tc>
        <w:tc>
          <w:tcPr>
            <w:tcW w:w="5380" w:type="dxa"/>
            <w:tcPrChange w:id="1732" w:author="Korhonen Katja S" w:date="2019-09-10T13:17:00Z">
              <w:tcPr>
                <w:tcW w:w="2954" w:type="pct"/>
                <w:gridSpan w:val="2"/>
              </w:tcPr>
            </w:tcPrChange>
          </w:tcPr>
          <w:p w14:paraId="6B6BA571" w14:textId="23108F32" w:rsidR="00AB3E58" w:rsidRDefault="00AB3E58" w:rsidP="00AB3E58">
            <w:pPr>
              <w:pStyle w:val="Leipteksti"/>
              <w:rPr>
                <w:ins w:id="1733" w:author="Korhonen Katja S" w:date="2019-08-15T13:13:00Z"/>
              </w:rPr>
            </w:pPr>
            <w:ins w:id="1734" w:author="Korhonen Katja S" w:date="2019-08-15T12:27:00Z">
              <w:r>
                <w:t>Asialiitos</w:t>
              </w:r>
            </w:ins>
          </w:p>
          <w:p w14:paraId="4D522743" w14:textId="21EE422F" w:rsidR="001258E2" w:rsidRDefault="001258E2" w:rsidP="00AB3E58">
            <w:pPr>
              <w:pStyle w:val="Leipteksti"/>
              <w:rPr>
                <w:ins w:id="1735" w:author="Korhonen Katja S" w:date="2019-08-15T12:27:00Z"/>
              </w:rPr>
            </w:pPr>
            <w:ins w:id="1736" w:author="Korhonen Katja S" w:date="2019-08-15T13:13:00Z">
              <w:r>
                <w:t xml:space="preserve">Käytetään asia-asiakirjan tallentamisessa ja palauttamisessa, jos asia-asiakirja liittyy toiseen asiaan. </w:t>
              </w:r>
            </w:ins>
          </w:p>
          <w:p w14:paraId="1BB6C56E" w14:textId="77777777" w:rsidR="00AB3E58" w:rsidRDefault="00AB3E58" w:rsidP="00AB3E58">
            <w:pPr>
              <w:pStyle w:val="Leipteksti"/>
              <w:rPr>
                <w:ins w:id="1737" w:author="Korhonen Katja S" w:date="2019-08-15T12:27:00Z"/>
              </w:rPr>
            </w:pPr>
            <w:ins w:id="1738" w:author="Korhonen Katja S" w:date="2019-08-15T12:27:00Z">
              <w:r w:rsidRPr="00AD5E37">
                <w:t>&lt;</w:t>
              </w:r>
              <w:r>
                <w:t>hl7fi:linkedEncompassingEncounterI</w:t>
              </w:r>
              <w:r w:rsidRPr="00AD5E37">
                <w:t>d root="1.2.246.10.99999984.10.0.95.2018.12.6.1"/&gt;</w:t>
              </w:r>
            </w:ins>
          </w:p>
        </w:tc>
      </w:tr>
      <w:tr w:rsidR="00C54C62" w:rsidRPr="00195E7A" w14:paraId="0D604985" w14:textId="77777777" w:rsidTr="00C54C62">
        <w:tblPrEx>
          <w:tblPrExChange w:id="1739" w:author="Korhonen Katja S" w:date="2019-09-10T13:17:00Z">
            <w:tblPrEx>
              <w:tblW w:w="5000" w:type="pct"/>
            </w:tblPrEx>
          </w:tblPrExChange>
        </w:tblPrEx>
        <w:trPr>
          <w:ins w:id="1740" w:author="Korhonen Katja S" w:date="2019-08-15T12:27:00Z"/>
        </w:trPr>
        <w:tc>
          <w:tcPr>
            <w:tcW w:w="2263" w:type="dxa"/>
            <w:tcPrChange w:id="1741" w:author="Korhonen Katja S" w:date="2019-09-10T13:17:00Z">
              <w:tcPr>
                <w:tcW w:w="1155" w:type="pct"/>
              </w:tcPr>
            </w:tcPrChange>
          </w:tcPr>
          <w:p w14:paraId="7B0467EB" w14:textId="77777777" w:rsidR="00AB3E58" w:rsidRPr="00A9027F" w:rsidRDefault="00AB3E58" w:rsidP="00AB3E58">
            <w:pPr>
              <w:pStyle w:val="Leipteksti"/>
              <w:rPr>
                <w:ins w:id="1742" w:author="Korhonen Katja S" w:date="2019-08-15T12:27:00Z"/>
              </w:rPr>
            </w:pPr>
            <w:ins w:id="1743" w:author="Korhonen Katja S" w:date="2019-08-15T12:27:00Z">
              <w:r w:rsidRPr="00FB6EC7">
                <w:t>recordStatus</w:t>
              </w:r>
            </w:ins>
          </w:p>
        </w:tc>
        <w:tc>
          <w:tcPr>
            <w:tcW w:w="858" w:type="dxa"/>
            <w:tcPrChange w:id="1744" w:author="Korhonen Katja S" w:date="2019-09-10T13:17:00Z">
              <w:tcPr>
                <w:tcW w:w="452" w:type="pct"/>
                <w:gridSpan w:val="2"/>
              </w:tcPr>
            </w:tcPrChange>
          </w:tcPr>
          <w:p w14:paraId="7313A62B" w14:textId="77777777" w:rsidR="00AB3E58" w:rsidRPr="00A9027F" w:rsidRDefault="00AB3E58" w:rsidP="00AB3E58">
            <w:pPr>
              <w:pStyle w:val="Leipteksti"/>
              <w:jc w:val="center"/>
              <w:rPr>
                <w:ins w:id="1745" w:author="Korhonen Katja S" w:date="2019-08-15T12:27:00Z"/>
              </w:rPr>
            </w:pPr>
            <w:ins w:id="1746" w:author="Korhonen Katja S" w:date="2019-08-15T12:27:00Z">
              <w:r>
                <w:t>1..1</w:t>
              </w:r>
            </w:ins>
          </w:p>
        </w:tc>
        <w:tc>
          <w:tcPr>
            <w:tcW w:w="1127" w:type="dxa"/>
            <w:tcPrChange w:id="1747" w:author="Korhonen Katja S" w:date="2019-09-10T13:17:00Z">
              <w:tcPr>
                <w:tcW w:w="438" w:type="pct"/>
                <w:gridSpan w:val="2"/>
              </w:tcPr>
            </w:tcPrChange>
          </w:tcPr>
          <w:p w14:paraId="53DAACF1" w14:textId="77777777" w:rsidR="00AB3E58" w:rsidRPr="00A9027F" w:rsidRDefault="00AB3E58" w:rsidP="00AB3E58">
            <w:pPr>
              <w:pStyle w:val="Leipteksti"/>
              <w:jc w:val="center"/>
              <w:rPr>
                <w:ins w:id="1748" w:author="Korhonen Katja S" w:date="2019-08-15T12:27:00Z"/>
              </w:rPr>
            </w:pPr>
            <w:ins w:id="1749" w:author="Korhonen Katja S" w:date="2019-08-15T12:27:00Z">
              <w:r>
                <w:t>CV</w:t>
              </w:r>
            </w:ins>
          </w:p>
        </w:tc>
        <w:tc>
          <w:tcPr>
            <w:tcW w:w="5380" w:type="dxa"/>
            <w:tcPrChange w:id="1750" w:author="Korhonen Katja S" w:date="2019-09-10T13:17:00Z">
              <w:tcPr>
                <w:tcW w:w="2954" w:type="pct"/>
                <w:gridSpan w:val="2"/>
              </w:tcPr>
            </w:tcPrChange>
          </w:tcPr>
          <w:p w14:paraId="072973FE" w14:textId="0D5DFC7B" w:rsidR="00AB3E58" w:rsidRDefault="00AB3E58" w:rsidP="00AB3E58">
            <w:pPr>
              <w:pStyle w:val="Leipteksti"/>
              <w:rPr>
                <w:ins w:id="1751" w:author="Korhonen Katja S" w:date="2019-08-15T13:14:00Z"/>
              </w:rPr>
            </w:pPr>
            <w:ins w:id="1752" w:author="Korhonen Katja S" w:date="2019-08-15T12:27:00Z">
              <w:r>
                <w:t>Asiakirjan valmistumisen tila</w:t>
              </w:r>
            </w:ins>
          </w:p>
          <w:p w14:paraId="69ABA3F8" w14:textId="08646C7B" w:rsidR="00FF29AB" w:rsidRDefault="00FF29AB">
            <w:pPr>
              <w:pStyle w:val="Leipteksti"/>
              <w:jc w:val="left"/>
              <w:rPr>
                <w:ins w:id="1753" w:author="Korhonen Katja S" w:date="2019-08-15T12:27:00Z"/>
              </w:rPr>
              <w:pPrChange w:id="1754" w:author="Korhonen Katja S" w:date="2019-08-15T13:14:00Z">
                <w:pPr>
                  <w:pStyle w:val="Leipteksti"/>
                </w:pPr>
              </w:pPrChange>
            </w:pPr>
            <w:ins w:id="1755" w:author="Korhonen Katja S" w:date="2019-08-15T13:14:00Z">
              <w:r>
                <w:t xml:space="preserve">Käytetään sosiaalihuollon asiakirjojen tallentamisessa ja palauttamisessa, ei käytetä asiakkuustietojen koosteen palauttamisessa. </w:t>
              </w:r>
            </w:ins>
          </w:p>
          <w:p w14:paraId="5C5393F7" w14:textId="77777777" w:rsidR="00AB3E58" w:rsidRPr="00A9027F" w:rsidRDefault="00AB3E58" w:rsidP="00AB3E58">
            <w:pPr>
              <w:pStyle w:val="Leipteksti"/>
              <w:jc w:val="left"/>
              <w:rPr>
                <w:ins w:id="1756" w:author="Korhonen Katja S" w:date="2019-08-15T12:27:00Z"/>
              </w:rPr>
            </w:pPr>
            <w:ins w:id="1757" w:author="Korhonen Katja S" w:date="2019-08-15T12:27:00Z">
              <w:r w:rsidRPr="001179D8">
                <w:t>&lt;hl7fi:recordStatus code="3" displayName="Arkistointivalmis" codeSystemName="eArkisto - Asiakirjan valmistumisen tila" codeSystem="1.2.246.537.5.40154.2008"/&gt;</w:t>
              </w:r>
            </w:ins>
          </w:p>
        </w:tc>
      </w:tr>
      <w:tr w:rsidR="00C54C62" w:rsidRPr="00195E7A" w14:paraId="6523E4B2" w14:textId="77777777" w:rsidTr="00C54C62">
        <w:tblPrEx>
          <w:tblPrExChange w:id="1758" w:author="Korhonen Katja S" w:date="2019-09-10T13:17:00Z">
            <w:tblPrEx>
              <w:tblW w:w="5000" w:type="pct"/>
            </w:tblPrEx>
          </w:tblPrExChange>
        </w:tblPrEx>
        <w:trPr>
          <w:ins w:id="1759" w:author="Korhonen Katja S" w:date="2019-08-15T12:27:00Z"/>
        </w:trPr>
        <w:tc>
          <w:tcPr>
            <w:tcW w:w="2263" w:type="dxa"/>
            <w:tcPrChange w:id="1760" w:author="Korhonen Katja S" w:date="2019-09-10T13:17:00Z">
              <w:tcPr>
                <w:tcW w:w="1155" w:type="pct"/>
              </w:tcPr>
            </w:tcPrChange>
          </w:tcPr>
          <w:p w14:paraId="41F11E2D" w14:textId="77777777" w:rsidR="00AB3E58" w:rsidRPr="00A9027F" w:rsidRDefault="00AB3E58" w:rsidP="00AB3E58">
            <w:pPr>
              <w:pStyle w:val="Leipteksti"/>
              <w:rPr>
                <w:ins w:id="1761" w:author="Korhonen Katja S" w:date="2019-08-15T12:27:00Z"/>
              </w:rPr>
            </w:pPr>
            <w:ins w:id="1762" w:author="Korhonen Katja S" w:date="2019-08-15T12:27:00Z">
              <w:r w:rsidRPr="00637EEF">
                <w:t>registryType</w:t>
              </w:r>
            </w:ins>
          </w:p>
        </w:tc>
        <w:tc>
          <w:tcPr>
            <w:tcW w:w="858" w:type="dxa"/>
            <w:tcPrChange w:id="1763" w:author="Korhonen Katja S" w:date="2019-09-10T13:17:00Z">
              <w:tcPr>
                <w:tcW w:w="452" w:type="pct"/>
                <w:gridSpan w:val="2"/>
              </w:tcPr>
            </w:tcPrChange>
          </w:tcPr>
          <w:p w14:paraId="5A1F7A4A" w14:textId="77777777" w:rsidR="00AB3E58" w:rsidRPr="00A9027F" w:rsidRDefault="00AB3E58" w:rsidP="00AB3E58">
            <w:pPr>
              <w:pStyle w:val="Leipteksti"/>
              <w:jc w:val="center"/>
              <w:rPr>
                <w:ins w:id="1764" w:author="Korhonen Katja S" w:date="2019-08-15T12:27:00Z"/>
              </w:rPr>
            </w:pPr>
            <w:ins w:id="1765" w:author="Korhonen Katja S" w:date="2019-08-15T12:27:00Z">
              <w:r>
                <w:t>1..1</w:t>
              </w:r>
            </w:ins>
          </w:p>
        </w:tc>
        <w:tc>
          <w:tcPr>
            <w:tcW w:w="1127" w:type="dxa"/>
            <w:tcPrChange w:id="1766" w:author="Korhonen Katja S" w:date="2019-09-10T13:17:00Z">
              <w:tcPr>
                <w:tcW w:w="438" w:type="pct"/>
                <w:gridSpan w:val="2"/>
              </w:tcPr>
            </w:tcPrChange>
          </w:tcPr>
          <w:p w14:paraId="04A34FD7" w14:textId="77777777" w:rsidR="00AB3E58" w:rsidRPr="00A9027F" w:rsidRDefault="00AB3E58" w:rsidP="00AB3E58">
            <w:pPr>
              <w:pStyle w:val="Leipteksti"/>
              <w:jc w:val="center"/>
              <w:rPr>
                <w:ins w:id="1767" w:author="Korhonen Katja S" w:date="2019-08-15T12:27:00Z"/>
              </w:rPr>
            </w:pPr>
            <w:ins w:id="1768" w:author="Korhonen Katja S" w:date="2019-08-15T12:27:00Z">
              <w:r>
                <w:t>CV</w:t>
              </w:r>
            </w:ins>
          </w:p>
        </w:tc>
        <w:tc>
          <w:tcPr>
            <w:tcW w:w="5380" w:type="dxa"/>
            <w:tcPrChange w:id="1769" w:author="Korhonen Katja S" w:date="2019-09-10T13:17:00Z">
              <w:tcPr>
                <w:tcW w:w="2954" w:type="pct"/>
                <w:gridSpan w:val="2"/>
              </w:tcPr>
            </w:tcPrChange>
          </w:tcPr>
          <w:p w14:paraId="083A8E40" w14:textId="7708425A" w:rsidR="00AB3E58" w:rsidRDefault="00AB3E58" w:rsidP="00AB3E58">
            <w:pPr>
              <w:pStyle w:val="Leipteksti"/>
              <w:rPr>
                <w:ins w:id="1770" w:author="Korhonen Katja S" w:date="2019-08-15T13:15:00Z"/>
              </w:rPr>
            </w:pPr>
            <w:ins w:id="1771" w:author="Korhonen Katja S" w:date="2019-08-15T12:27:00Z">
              <w:r>
                <w:t>Asiakastietojen rekisterityyppi</w:t>
              </w:r>
            </w:ins>
          </w:p>
          <w:p w14:paraId="12E6727B" w14:textId="374AC223" w:rsidR="005B0B40" w:rsidRDefault="005B0B40" w:rsidP="00AB3E58">
            <w:pPr>
              <w:pStyle w:val="Leipteksti"/>
              <w:rPr>
                <w:ins w:id="1772" w:author="Korhonen Katja S" w:date="2019-08-15T12:27:00Z"/>
              </w:rPr>
            </w:pPr>
            <w:ins w:id="1773" w:author="Korhonen Katja S" w:date="2019-08-15T13:15:00Z">
              <w:r>
                <w:t>Käytetään sosiaalihuollon asiakirjojen tallentamisessa</w:t>
              </w:r>
            </w:ins>
            <w:ins w:id="1774" w:author="Korhonen Katja S" w:date="2019-08-15T13:26:00Z">
              <w:r w:rsidR="00E41F4D">
                <w:t xml:space="preserve"> ja palauttamisessa, ei käytetän asiakkuustietojen koosteen palauttamisessa. </w:t>
              </w:r>
            </w:ins>
          </w:p>
          <w:p w14:paraId="496FE7FE" w14:textId="77777777" w:rsidR="00AB3E58" w:rsidRPr="00A9027F" w:rsidRDefault="00AB3E58" w:rsidP="00AB3E58">
            <w:pPr>
              <w:pStyle w:val="Leipteksti"/>
              <w:jc w:val="left"/>
              <w:rPr>
                <w:ins w:id="1775" w:author="Korhonen Katja S" w:date="2019-08-15T12:27:00Z"/>
              </w:rPr>
            </w:pPr>
            <w:ins w:id="1776" w:author="Korhonen Katja S" w:date="2019-08-15T12:27:00Z">
              <w:r w:rsidRPr="001179D8">
                <w:t xml:space="preserve">&lt;hl7fi:registryType code="1" codeSystem="1.2.246.537.6.1264.201701" codeSystemName="Sosiaalihuolto - Asiakirjan </w:t>
              </w:r>
              <w:r w:rsidRPr="001179D8">
                <w:lastRenderedPageBreak/>
                <w:t>rekisteritunnus" displayName="Sosiaalihuollon asiakasrekisteri"/&gt;</w:t>
              </w:r>
            </w:ins>
          </w:p>
        </w:tc>
      </w:tr>
      <w:tr w:rsidR="00C54C62" w:rsidRPr="00195E7A" w14:paraId="7E6A6812" w14:textId="77777777" w:rsidTr="00C54C62">
        <w:tblPrEx>
          <w:tblPrExChange w:id="1777" w:author="Korhonen Katja S" w:date="2019-09-10T13:17:00Z">
            <w:tblPrEx>
              <w:tblW w:w="5000" w:type="pct"/>
            </w:tblPrEx>
          </w:tblPrExChange>
        </w:tblPrEx>
        <w:trPr>
          <w:ins w:id="1778" w:author="Korhonen Katja S" w:date="2019-08-15T12:27:00Z"/>
        </w:trPr>
        <w:tc>
          <w:tcPr>
            <w:tcW w:w="2263" w:type="dxa"/>
            <w:tcPrChange w:id="1779" w:author="Korhonen Katja S" w:date="2019-09-10T13:17:00Z">
              <w:tcPr>
                <w:tcW w:w="1155" w:type="pct"/>
              </w:tcPr>
            </w:tcPrChange>
          </w:tcPr>
          <w:p w14:paraId="2D09704F" w14:textId="77777777" w:rsidR="00AB3E58" w:rsidRPr="00A9027F" w:rsidRDefault="00AB3E58" w:rsidP="00AB3E58">
            <w:pPr>
              <w:pStyle w:val="Leipteksti"/>
              <w:rPr>
                <w:ins w:id="1780" w:author="Korhonen Katja S" w:date="2019-08-15T12:27:00Z"/>
              </w:rPr>
            </w:pPr>
            <w:ins w:id="1781" w:author="Korhonen Katja S" w:date="2019-08-15T12:27:00Z">
              <w:r w:rsidRPr="00EB152A">
                <w:lastRenderedPageBreak/>
                <w:t>outsourcingServiceCustomer</w:t>
              </w:r>
            </w:ins>
          </w:p>
        </w:tc>
        <w:tc>
          <w:tcPr>
            <w:tcW w:w="858" w:type="dxa"/>
            <w:tcPrChange w:id="1782" w:author="Korhonen Katja S" w:date="2019-09-10T13:17:00Z">
              <w:tcPr>
                <w:tcW w:w="452" w:type="pct"/>
                <w:gridSpan w:val="2"/>
              </w:tcPr>
            </w:tcPrChange>
          </w:tcPr>
          <w:p w14:paraId="5E2652E6" w14:textId="77777777" w:rsidR="00AB3E58" w:rsidRPr="00A9027F" w:rsidRDefault="00AB3E58" w:rsidP="00AB3E58">
            <w:pPr>
              <w:pStyle w:val="Leipteksti"/>
              <w:jc w:val="center"/>
              <w:rPr>
                <w:ins w:id="1783" w:author="Korhonen Katja S" w:date="2019-08-15T12:27:00Z"/>
              </w:rPr>
            </w:pPr>
            <w:ins w:id="1784" w:author="Korhonen Katja S" w:date="2019-08-15T12:27:00Z">
              <w:r>
                <w:t>0..1</w:t>
              </w:r>
            </w:ins>
          </w:p>
        </w:tc>
        <w:tc>
          <w:tcPr>
            <w:tcW w:w="1127" w:type="dxa"/>
            <w:tcPrChange w:id="1785" w:author="Korhonen Katja S" w:date="2019-09-10T13:17:00Z">
              <w:tcPr>
                <w:tcW w:w="438" w:type="pct"/>
                <w:gridSpan w:val="2"/>
              </w:tcPr>
            </w:tcPrChange>
          </w:tcPr>
          <w:p w14:paraId="7F473757" w14:textId="77777777" w:rsidR="00AB3E58" w:rsidRPr="00A9027F" w:rsidRDefault="00AB3E58" w:rsidP="00AB3E58">
            <w:pPr>
              <w:pStyle w:val="Leipteksti"/>
              <w:jc w:val="center"/>
              <w:rPr>
                <w:ins w:id="1786" w:author="Korhonen Katja S" w:date="2019-08-15T12:27:00Z"/>
              </w:rPr>
            </w:pPr>
            <w:ins w:id="1787" w:author="Korhonen Katja S" w:date="2019-08-15T12:27:00Z">
              <w:r w:rsidRPr="00FE6932">
                <w:t>SET &lt;II&gt;</w:t>
              </w:r>
            </w:ins>
          </w:p>
        </w:tc>
        <w:tc>
          <w:tcPr>
            <w:tcW w:w="5380" w:type="dxa"/>
            <w:tcPrChange w:id="1788" w:author="Korhonen Katja S" w:date="2019-09-10T13:17:00Z">
              <w:tcPr>
                <w:tcW w:w="2954" w:type="pct"/>
                <w:gridSpan w:val="2"/>
              </w:tcPr>
            </w:tcPrChange>
          </w:tcPr>
          <w:p w14:paraId="6A22F31F" w14:textId="78DFB73E" w:rsidR="00AB3E58" w:rsidRDefault="00AB3E58" w:rsidP="00AB3E58">
            <w:pPr>
              <w:pStyle w:val="Leipteksti"/>
              <w:rPr>
                <w:ins w:id="1789" w:author="Korhonen Katja S" w:date="2019-08-15T13:14:00Z"/>
              </w:rPr>
            </w:pPr>
            <w:ins w:id="1790" w:author="Korhonen Katja S" w:date="2019-08-15T12:27:00Z">
              <w:r>
                <w:t>Palvelunjärjestäjän yksilöintitunnus</w:t>
              </w:r>
            </w:ins>
          </w:p>
          <w:p w14:paraId="3985B099" w14:textId="01AA3C7C" w:rsidR="00FF29AB" w:rsidRDefault="00FF29AB" w:rsidP="00AB3E58">
            <w:pPr>
              <w:pStyle w:val="Leipteksti"/>
              <w:rPr>
                <w:ins w:id="1791" w:author="Korhonen Katja S" w:date="2019-08-15T12:27:00Z"/>
              </w:rPr>
            </w:pPr>
            <w:ins w:id="1792" w:author="Korhonen Katja S" w:date="2019-08-15T13:14:00Z">
              <w:r>
                <w:t>Käytetään sosiaalihuollon asiakirjojen tallentamisessa ja palauttamisessa.</w:t>
              </w:r>
            </w:ins>
          </w:p>
          <w:p w14:paraId="59D5E977" w14:textId="77777777" w:rsidR="00AB3E58" w:rsidRPr="00A9027F" w:rsidRDefault="00AB3E58" w:rsidP="00AB3E58">
            <w:pPr>
              <w:pStyle w:val="Leipteksti"/>
              <w:jc w:val="left"/>
              <w:rPr>
                <w:ins w:id="1793" w:author="Korhonen Katja S" w:date="2019-08-15T12:27:00Z"/>
              </w:rPr>
            </w:pPr>
            <w:ins w:id="1794" w:author="Korhonen Katja S" w:date="2019-08-15T12:27:00Z">
              <w:r>
                <w:t>&lt;hl7fi:</w:t>
              </w:r>
              <w:r w:rsidRPr="00123190">
                <w:t>outsourcingServiceCustomer root="1.2.246.10.2048196.10.0.95.2018.1"/&gt;</w:t>
              </w:r>
            </w:ins>
          </w:p>
        </w:tc>
      </w:tr>
      <w:tr w:rsidR="00C54C62" w:rsidRPr="00F81722" w14:paraId="5325FE7B" w14:textId="77777777" w:rsidTr="00C54C62">
        <w:tblPrEx>
          <w:tblPrExChange w:id="1795" w:author="Korhonen Katja S" w:date="2019-09-10T13:17:00Z">
            <w:tblPrEx>
              <w:tblW w:w="5000" w:type="pct"/>
            </w:tblPrEx>
          </w:tblPrExChange>
        </w:tblPrEx>
        <w:trPr>
          <w:ins w:id="1796" w:author="Korhonen Katja S" w:date="2019-08-15T12:27:00Z"/>
        </w:trPr>
        <w:tc>
          <w:tcPr>
            <w:tcW w:w="2263" w:type="dxa"/>
            <w:tcPrChange w:id="1797" w:author="Korhonen Katja S" w:date="2019-09-10T13:17:00Z">
              <w:tcPr>
                <w:tcW w:w="1155" w:type="pct"/>
              </w:tcPr>
            </w:tcPrChange>
          </w:tcPr>
          <w:p w14:paraId="532785AE" w14:textId="77777777" w:rsidR="00AB3E58" w:rsidRPr="00A9027F" w:rsidRDefault="00AB3E58" w:rsidP="00AB3E58">
            <w:pPr>
              <w:pStyle w:val="Leipteksti"/>
              <w:rPr>
                <w:ins w:id="1798" w:author="Korhonen Katja S" w:date="2019-08-15T12:27:00Z"/>
              </w:rPr>
            </w:pPr>
            <w:ins w:id="1799" w:author="Korhonen Katja S" w:date="2019-08-15T12:27:00Z">
              <w:r w:rsidRPr="00EB152A">
                <w:t>outsourcingServiceCustomerName</w:t>
              </w:r>
            </w:ins>
          </w:p>
        </w:tc>
        <w:tc>
          <w:tcPr>
            <w:tcW w:w="858" w:type="dxa"/>
            <w:tcPrChange w:id="1800" w:author="Korhonen Katja S" w:date="2019-09-10T13:17:00Z">
              <w:tcPr>
                <w:tcW w:w="452" w:type="pct"/>
                <w:gridSpan w:val="2"/>
              </w:tcPr>
            </w:tcPrChange>
          </w:tcPr>
          <w:p w14:paraId="2E4049E4" w14:textId="77777777" w:rsidR="00AB3E58" w:rsidRPr="00A9027F" w:rsidRDefault="00AB3E58" w:rsidP="00AB3E58">
            <w:pPr>
              <w:pStyle w:val="Leipteksti"/>
              <w:jc w:val="center"/>
              <w:rPr>
                <w:ins w:id="1801" w:author="Korhonen Katja S" w:date="2019-08-15T12:27:00Z"/>
              </w:rPr>
            </w:pPr>
            <w:ins w:id="1802" w:author="Korhonen Katja S" w:date="2019-08-15T12:27:00Z">
              <w:r>
                <w:t>0..1</w:t>
              </w:r>
            </w:ins>
          </w:p>
        </w:tc>
        <w:tc>
          <w:tcPr>
            <w:tcW w:w="1127" w:type="dxa"/>
            <w:tcPrChange w:id="1803" w:author="Korhonen Katja S" w:date="2019-09-10T13:17:00Z">
              <w:tcPr>
                <w:tcW w:w="438" w:type="pct"/>
                <w:gridSpan w:val="2"/>
              </w:tcPr>
            </w:tcPrChange>
          </w:tcPr>
          <w:p w14:paraId="735F75F5" w14:textId="77777777" w:rsidR="00AB3E58" w:rsidRPr="00A9027F" w:rsidRDefault="00AB3E58" w:rsidP="00AB3E58">
            <w:pPr>
              <w:pStyle w:val="Leipteksti"/>
              <w:jc w:val="center"/>
              <w:rPr>
                <w:ins w:id="1804" w:author="Korhonen Katja S" w:date="2019-08-15T12:27:00Z"/>
              </w:rPr>
            </w:pPr>
            <w:ins w:id="1805" w:author="Korhonen Katja S" w:date="2019-08-15T12:27:00Z">
              <w:r>
                <w:t>ST</w:t>
              </w:r>
            </w:ins>
          </w:p>
        </w:tc>
        <w:tc>
          <w:tcPr>
            <w:tcW w:w="5380" w:type="dxa"/>
            <w:tcPrChange w:id="1806" w:author="Korhonen Katja S" w:date="2019-09-10T13:17:00Z">
              <w:tcPr>
                <w:tcW w:w="2954" w:type="pct"/>
                <w:gridSpan w:val="2"/>
              </w:tcPr>
            </w:tcPrChange>
          </w:tcPr>
          <w:p w14:paraId="303D38CF" w14:textId="745BA882" w:rsidR="00AB3E58" w:rsidRDefault="00AB3E58" w:rsidP="00AB3E58">
            <w:pPr>
              <w:pStyle w:val="Leipteksti"/>
              <w:rPr>
                <w:ins w:id="1807" w:author="Korhonen Katja S" w:date="2019-08-15T13:15:00Z"/>
              </w:rPr>
            </w:pPr>
            <w:ins w:id="1808" w:author="Korhonen Katja S" w:date="2019-08-15T12:27:00Z">
              <w:r>
                <w:t>Palvelunjärjestäjän nimi</w:t>
              </w:r>
            </w:ins>
          </w:p>
          <w:p w14:paraId="7B5C67DA" w14:textId="45A6A3D7" w:rsidR="00FF29AB" w:rsidRDefault="00FF29AB" w:rsidP="00AB3E58">
            <w:pPr>
              <w:pStyle w:val="Leipteksti"/>
              <w:rPr>
                <w:ins w:id="1809" w:author="Korhonen Katja S" w:date="2019-08-15T12:27:00Z"/>
              </w:rPr>
            </w:pPr>
            <w:ins w:id="1810" w:author="Korhonen Katja S" w:date="2019-08-15T13:15:00Z">
              <w:r>
                <w:t>Käytetään sosiaalihuollon asiakirjojen tallentamisessa ja palauttamisessa.</w:t>
              </w:r>
            </w:ins>
          </w:p>
          <w:p w14:paraId="37B919F8" w14:textId="77777777" w:rsidR="00AB3E58" w:rsidRPr="007120CC" w:rsidRDefault="00AB3E58" w:rsidP="00AB3E58">
            <w:pPr>
              <w:pStyle w:val="Leipteksti"/>
              <w:jc w:val="left"/>
              <w:rPr>
                <w:ins w:id="1811" w:author="Korhonen Katja S" w:date="2019-08-15T12:27:00Z"/>
                <w:lang w:val="en-US"/>
                <w:rPrChange w:id="1812" w:author="Korhonen Katja S" w:date="2019-09-10T08:10:00Z">
                  <w:rPr>
                    <w:ins w:id="1813" w:author="Korhonen Katja S" w:date="2019-08-15T12:27:00Z"/>
                  </w:rPr>
                </w:rPrChange>
              </w:rPr>
            </w:pPr>
            <w:ins w:id="1814" w:author="Korhonen Katja S" w:date="2019-08-15T12:27:00Z">
              <w:r w:rsidRPr="007120CC">
                <w:rPr>
                  <w:lang w:val="en-US"/>
                  <w:rPrChange w:id="1815" w:author="Korhonen Katja S" w:date="2019-09-10T08:10:00Z">
                    <w:rPr/>
                  </w:rPrChange>
                </w:rPr>
                <w:t>&lt;hl7fi:outsourcingServiceCustomerName&gt;Palvelunjärjestäjän nimi&lt;/outsourcingServiceCustomerName&gt;</w:t>
              </w:r>
            </w:ins>
          </w:p>
        </w:tc>
      </w:tr>
      <w:tr w:rsidR="00C54C62" w:rsidRPr="00E359DE" w14:paraId="5DA4FAD2" w14:textId="77777777" w:rsidTr="00C54C62">
        <w:tblPrEx>
          <w:tblPrExChange w:id="1816" w:author="Korhonen Katja S" w:date="2019-09-10T13:17:00Z">
            <w:tblPrEx>
              <w:tblW w:w="5000" w:type="pct"/>
            </w:tblPrEx>
          </w:tblPrExChange>
        </w:tblPrEx>
        <w:trPr>
          <w:ins w:id="1817" w:author="Korhonen Katja S" w:date="2019-08-15T12:27:00Z"/>
        </w:trPr>
        <w:tc>
          <w:tcPr>
            <w:tcW w:w="2263" w:type="dxa"/>
            <w:tcPrChange w:id="1818" w:author="Korhonen Katja S" w:date="2019-09-10T13:17:00Z">
              <w:tcPr>
                <w:tcW w:w="1155" w:type="pct"/>
              </w:tcPr>
            </w:tcPrChange>
          </w:tcPr>
          <w:p w14:paraId="73A0A825" w14:textId="77777777" w:rsidR="00AB3E58" w:rsidRPr="00E359DE" w:rsidRDefault="00AB3E58" w:rsidP="00AB3E58">
            <w:pPr>
              <w:pStyle w:val="Leipteksti"/>
              <w:rPr>
                <w:ins w:id="1819" w:author="Korhonen Katja S" w:date="2019-08-15T12:27:00Z"/>
                <w:lang w:val="en-US"/>
              </w:rPr>
            </w:pPr>
            <w:ins w:id="1820" w:author="Korhonen Katja S" w:date="2019-08-15T12:27:00Z">
              <w:r w:rsidRPr="00EB152A">
                <w:t>serviceProvider</w:t>
              </w:r>
            </w:ins>
          </w:p>
        </w:tc>
        <w:tc>
          <w:tcPr>
            <w:tcW w:w="858" w:type="dxa"/>
            <w:tcPrChange w:id="1821" w:author="Korhonen Katja S" w:date="2019-09-10T13:17:00Z">
              <w:tcPr>
                <w:tcW w:w="452" w:type="pct"/>
                <w:gridSpan w:val="2"/>
              </w:tcPr>
            </w:tcPrChange>
          </w:tcPr>
          <w:p w14:paraId="755F901F" w14:textId="77777777" w:rsidR="00AB3E58" w:rsidRPr="00E359DE" w:rsidRDefault="00AB3E58" w:rsidP="00AB3E58">
            <w:pPr>
              <w:pStyle w:val="Leipteksti"/>
              <w:jc w:val="center"/>
              <w:rPr>
                <w:ins w:id="1822" w:author="Korhonen Katja S" w:date="2019-08-15T12:27:00Z"/>
                <w:lang w:val="en-US"/>
              </w:rPr>
            </w:pPr>
            <w:ins w:id="1823" w:author="Korhonen Katja S" w:date="2019-08-15T12:27:00Z">
              <w:r>
                <w:t>0..1</w:t>
              </w:r>
            </w:ins>
          </w:p>
        </w:tc>
        <w:tc>
          <w:tcPr>
            <w:tcW w:w="1127" w:type="dxa"/>
            <w:tcPrChange w:id="1824" w:author="Korhonen Katja S" w:date="2019-09-10T13:17:00Z">
              <w:tcPr>
                <w:tcW w:w="438" w:type="pct"/>
                <w:gridSpan w:val="2"/>
              </w:tcPr>
            </w:tcPrChange>
          </w:tcPr>
          <w:p w14:paraId="6E28D8B0" w14:textId="77777777" w:rsidR="00AB3E58" w:rsidRPr="00E359DE" w:rsidRDefault="00AB3E58" w:rsidP="00AB3E58">
            <w:pPr>
              <w:pStyle w:val="Leipteksti"/>
              <w:jc w:val="center"/>
              <w:rPr>
                <w:ins w:id="1825" w:author="Korhonen Katja S" w:date="2019-08-15T12:27:00Z"/>
                <w:lang w:val="en-US"/>
              </w:rPr>
            </w:pPr>
            <w:ins w:id="1826" w:author="Korhonen Katja S" w:date="2019-08-15T12:27:00Z">
              <w:r w:rsidRPr="00FE6932">
                <w:t>SET &lt;II&gt;</w:t>
              </w:r>
            </w:ins>
          </w:p>
        </w:tc>
        <w:tc>
          <w:tcPr>
            <w:tcW w:w="5380" w:type="dxa"/>
            <w:tcPrChange w:id="1827" w:author="Korhonen Katja S" w:date="2019-09-10T13:17:00Z">
              <w:tcPr>
                <w:tcW w:w="2954" w:type="pct"/>
                <w:gridSpan w:val="2"/>
              </w:tcPr>
            </w:tcPrChange>
          </w:tcPr>
          <w:p w14:paraId="300DD9A4" w14:textId="6B1D6A84" w:rsidR="00AB3E58" w:rsidRDefault="00AB3E58" w:rsidP="00AB3E58">
            <w:pPr>
              <w:pStyle w:val="Leipteksti"/>
              <w:rPr>
                <w:ins w:id="1828" w:author="Korhonen Katja S" w:date="2019-08-15T13:16:00Z"/>
              </w:rPr>
            </w:pPr>
            <w:ins w:id="1829" w:author="Korhonen Katja S" w:date="2019-08-15T12:27:00Z">
              <w:r>
                <w:t>Palveluntoteuttajan yksilöintitunnus</w:t>
              </w:r>
            </w:ins>
          </w:p>
          <w:p w14:paraId="628C2776" w14:textId="67E5AA46" w:rsidR="005B0B40" w:rsidRDefault="005B0B40" w:rsidP="00AB3E58">
            <w:pPr>
              <w:pStyle w:val="Leipteksti"/>
              <w:rPr>
                <w:ins w:id="1830" w:author="Korhonen Katja S" w:date="2019-08-15T12:27:00Z"/>
              </w:rPr>
            </w:pPr>
            <w:ins w:id="1831" w:author="Korhonen Katja S" w:date="2019-08-15T13:16:00Z">
              <w:r>
                <w:t>Käytetään sosiaalihuollon asiakasasiakirjojen tallentamisessa ja palauttamisessa</w:t>
              </w:r>
            </w:ins>
            <w:ins w:id="1832" w:author="Korhonen Katja S" w:date="2019-08-15T13:19:00Z">
              <w:r>
                <w:t xml:space="preserve">, ei käytetä asiakkuustietojen koosteen palauttamisessa. </w:t>
              </w:r>
            </w:ins>
          </w:p>
          <w:p w14:paraId="1E632C3E" w14:textId="77777777" w:rsidR="00AB3E58" w:rsidRPr="00A9027F" w:rsidRDefault="00AB3E58" w:rsidP="00AB3E58">
            <w:pPr>
              <w:pStyle w:val="Leipteksti"/>
              <w:jc w:val="left"/>
              <w:rPr>
                <w:ins w:id="1833" w:author="Korhonen Katja S" w:date="2019-08-15T12:27:00Z"/>
              </w:rPr>
            </w:pPr>
            <w:ins w:id="1834" w:author="Korhonen Katja S" w:date="2019-08-15T12:27:00Z">
              <w:r>
                <w:t>&lt;hl7fi:</w:t>
              </w:r>
              <w:r w:rsidRPr="00A37C67">
                <w:t>serviceProvider root="1.2.246.10.2050196.10.0.95.2018.2"/&gt;</w:t>
              </w:r>
            </w:ins>
          </w:p>
        </w:tc>
      </w:tr>
      <w:tr w:rsidR="00C54C62" w:rsidRPr="00E359DE" w14:paraId="763A1DFB" w14:textId="77777777" w:rsidTr="00C54C62">
        <w:tblPrEx>
          <w:tblPrExChange w:id="1835" w:author="Korhonen Katja S" w:date="2019-09-10T13:17:00Z">
            <w:tblPrEx>
              <w:tblW w:w="5000" w:type="pct"/>
            </w:tblPrEx>
          </w:tblPrExChange>
        </w:tblPrEx>
        <w:trPr>
          <w:ins w:id="1836" w:author="Korhonen Katja S" w:date="2019-08-15T12:27:00Z"/>
        </w:trPr>
        <w:tc>
          <w:tcPr>
            <w:tcW w:w="2263" w:type="dxa"/>
            <w:tcPrChange w:id="1837" w:author="Korhonen Katja S" w:date="2019-09-10T13:17:00Z">
              <w:tcPr>
                <w:tcW w:w="1155" w:type="pct"/>
              </w:tcPr>
            </w:tcPrChange>
          </w:tcPr>
          <w:p w14:paraId="1D374240" w14:textId="77777777" w:rsidR="00AB3E58" w:rsidRPr="00E359DE" w:rsidRDefault="00AB3E58" w:rsidP="00AB3E58">
            <w:pPr>
              <w:pStyle w:val="Leipteksti"/>
              <w:rPr>
                <w:ins w:id="1838" w:author="Korhonen Katja S" w:date="2019-08-15T12:27:00Z"/>
                <w:lang w:val="en-US"/>
              </w:rPr>
            </w:pPr>
            <w:ins w:id="1839" w:author="Korhonen Katja S" w:date="2019-08-15T12:27:00Z">
              <w:r w:rsidRPr="00EB152A">
                <w:t>serviceProviderName</w:t>
              </w:r>
            </w:ins>
          </w:p>
        </w:tc>
        <w:tc>
          <w:tcPr>
            <w:tcW w:w="858" w:type="dxa"/>
            <w:tcPrChange w:id="1840" w:author="Korhonen Katja S" w:date="2019-09-10T13:17:00Z">
              <w:tcPr>
                <w:tcW w:w="452" w:type="pct"/>
                <w:gridSpan w:val="2"/>
              </w:tcPr>
            </w:tcPrChange>
          </w:tcPr>
          <w:p w14:paraId="6BF563AB" w14:textId="77777777" w:rsidR="00AB3E58" w:rsidRPr="00E359DE" w:rsidRDefault="00AB3E58" w:rsidP="00AB3E58">
            <w:pPr>
              <w:pStyle w:val="Leipteksti"/>
              <w:jc w:val="center"/>
              <w:rPr>
                <w:ins w:id="1841" w:author="Korhonen Katja S" w:date="2019-08-15T12:27:00Z"/>
                <w:lang w:val="en-US"/>
              </w:rPr>
            </w:pPr>
            <w:ins w:id="1842" w:author="Korhonen Katja S" w:date="2019-08-15T12:27:00Z">
              <w:r>
                <w:t>0..1</w:t>
              </w:r>
            </w:ins>
          </w:p>
        </w:tc>
        <w:tc>
          <w:tcPr>
            <w:tcW w:w="1127" w:type="dxa"/>
            <w:tcPrChange w:id="1843" w:author="Korhonen Katja S" w:date="2019-09-10T13:17:00Z">
              <w:tcPr>
                <w:tcW w:w="438" w:type="pct"/>
                <w:gridSpan w:val="2"/>
              </w:tcPr>
            </w:tcPrChange>
          </w:tcPr>
          <w:p w14:paraId="3FFD8FD5" w14:textId="77777777" w:rsidR="00AB3E58" w:rsidRPr="00E359DE" w:rsidRDefault="00AB3E58" w:rsidP="00AB3E58">
            <w:pPr>
              <w:pStyle w:val="Leipteksti"/>
              <w:jc w:val="center"/>
              <w:rPr>
                <w:ins w:id="1844" w:author="Korhonen Katja S" w:date="2019-08-15T12:27:00Z"/>
                <w:lang w:val="en-US"/>
              </w:rPr>
            </w:pPr>
            <w:ins w:id="1845" w:author="Korhonen Katja S" w:date="2019-08-15T12:27:00Z">
              <w:r>
                <w:rPr>
                  <w:lang w:val="en-US"/>
                </w:rPr>
                <w:t>ST</w:t>
              </w:r>
            </w:ins>
          </w:p>
        </w:tc>
        <w:tc>
          <w:tcPr>
            <w:tcW w:w="5380" w:type="dxa"/>
            <w:tcPrChange w:id="1846" w:author="Korhonen Katja S" w:date="2019-09-10T13:17:00Z">
              <w:tcPr>
                <w:tcW w:w="2954" w:type="pct"/>
                <w:gridSpan w:val="2"/>
              </w:tcPr>
            </w:tcPrChange>
          </w:tcPr>
          <w:p w14:paraId="7D83A9D4" w14:textId="5E28F671" w:rsidR="00AB3E58" w:rsidRDefault="00AB3E58" w:rsidP="00AB3E58">
            <w:pPr>
              <w:pStyle w:val="Leipteksti"/>
              <w:rPr>
                <w:ins w:id="1847" w:author="Korhonen Katja S" w:date="2019-08-15T13:16:00Z"/>
              </w:rPr>
            </w:pPr>
            <w:ins w:id="1848" w:author="Korhonen Katja S" w:date="2019-08-15T12:27:00Z">
              <w:r>
                <w:t>Palveluntoteuttajan nimi</w:t>
              </w:r>
            </w:ins>
          </w:p>
          <w:p w14:paraId="64834802" w14:textId="40C01A35" w:rsidR="005B0B40" w:rsidRDefault="005B0B40" w:rsidP="00AB3E58">
            <w:pPr>
              <w:pStyle w:val="Leipteksti"/>
              <w:rPr>
                <w:ins w:id="1849" w:author="Korhonen Katja S" w:date="2019-08-15T12:27:00Z"/>
              </w:rPr>
            </w:pPr>
            <w:ins w:id="1850" w:author="Korhonen Katja S" w:date="2019-08-15T13:16:00Z">
              <w:r>
                <w:t>Käytetään sosiaalihuollon asiakasasiakirjojen tallentamisessa ja palauttamisess</w:t>
              </w:r>
            </w:ins>
            <w:ins w:id="1851" w:author="Korhonen Katja S" w:date="2019-08-15T13:20:00Z">
              <w:r>
                <w:t>a, ei käytetä asiakkuustietojen koosteen palauttamisessa.</w:t>
              </w:r>
            </w:ins>
          </w:p>
          <w:p w14:paraId="3F1726D9" w14:textId="77777777" w:rsidR="00AB3E58" w:rsidRPr="00A9027F" w:rsidRDefault="00AB3E58" w:rsidP="00AB3E58">
            <w:pPr>
              <w:pStyle w:val="Leipteksti"/>
              <w:jc w:val="left"/>
              <w:rPr>
                <w:ins w:id="1852" w:author="Korhonen Katja S" w:date="2019-08-15T12:27:00Z"/>
              </w:rPr>
            </w:pPr>
            <w:ins w:id="1853" w:author="Korhonen Katja S" w:date="2019-08-15T12:27:00Z">
              <w:r w:rsidRPr="004F45EA">
                <w:t>&lt;</w:t>
              </w:r>
              <w:r>
                <w:t>hl7fi:</w:t>
              </w:r>
              <w:r w:rsidRPr="00A37C67">
                <w:t>serviceProviderNa</w:t>
              </w:r>
              <w:r>
                <w:t>me&gt;Palveluntoteuttajan nimi&lt;/</w:t>
              </w:r>
              <w:r w:rsidRPr="00A37C67">
                <w:t>serviceProviderName&gt;</w:t>
              </w:r>
            </w:ins>
          </w:p>
        </w:tc>
      </w:tr>
      <w:tr w:rsidR="00C54C62" w:rsidRPr="00E359DE" w14:paraId="128A9561" w14:textId="77777777" w:rsidTr="00C54C62">
        <w:tblPrEx>
          <w:tblPrExChange w:id="1854" w:author="Korhonen Katja S" w:date="2019-09-10T13:17:00Z">
            <w:tblPrEx>
              <w:tblW w:w="5000" w:type="pct"/>
            </w:tblPrEx>
          </w:tblPrExChange>
        </w:tblPrEx>
        <w:trPr>
          <w:ins w:id="1855" w:author="Korhonen Katja S" w:date="2019-08-15T12:27:00Z"/>
        </w:trPr>
        <w:tc>
          <w:tcPr>
            <w:tcW w:w="2263" w:type="dxa"/>
            <w:tcPrChange w:id="1856" w:author="Korhonen Katja S" w:date="2019-09-10T13:17:00Z">
              <w:tcPr>
                <w:tcW w:w="1155" w:type="pct"/>
              </w:tcPr>
            </w:tcPrChange>
          </w:tcPr>
          <w:p w14:paraId="2E9D2D81" w14:textId="77777777" w:rsidR="00AB3E58" w:rsidRPr="00A9027F" w:rsidRDefault="00AB3E58" w:rsidP="00AB3E58">
            <w:pPr>
              <w:pStyle w:val="Leipteksti"/>
              <w:rPr>
                <w:ins w:id="1857" w:author="Korhonen Katja S" w:date="2019-08-15T12:27:00Z"/>
              </w:rPr>
            </w:pPr>
            <w:ins w:id="1858" w:author="Korhonen Katja S" w:date="2019-08-15T12:27:00Z">
              <w:r w:rsidRPr="00FB6EC7">
                <w:t>totalRetentionPeriodClass</w:t>
              </w:r>
            </w:ins>
          </w:p>
        </w:tc>
        <w:tc>
          <w:tcPr>
            <w:tcW w:w="858" w:type="dxa"/>
            <w:tcPrChange w:id="1859" w:author="Korhonen Katja S" w:date="2019-09-10T13:17:00Z">
              <w:tcPr>
                <w:tcW w:w="452" w:type="pct"/>
                <w:gridSpan w:val="2"/>
              </w:tcPr>
            </w:tcPrChange>
          </w:tcPr>
          <w:p w14:paraId="5EE78980" w14:textId="77777777" w:rsidR="00AB3E58" w:rsidRPr="00A9027F" w:rsidRDefault="00AB3E58" w:rsidP="00AB3E58">
            <w:pPr>
              <w:pStyle w:val="Leipteksti"/>
              <w:jc w:val="center"/>
              <w:rPr>
                <w:ins w:id="1860" w:author="Korhonen Katja S" w:date="2019-08-15T12:27:00Z"/>
              </w:rPr>
            </w:pPr>
            <w:ins w:id="1861" w:author="Korhonen Katja S" w:date="2019-08-15T12:27:00Z">
              <w:r>
                <w:t>1..1</w:t>
              </w:r>
            </w:ins>
          </w:p>
        </w:tc>
        <w:tc>
          <w:tcPr>
            <w:tcW w:w="1127" w:type="dxa"/>
            <w:tcPrChange w:id="1862" w:author="Korhonen Katja S" w:date="2019-09-10T13:17:00Z">
              <w:tcPr>
                <w:tcW w:w="438" w:type="pct"/>
                <w:gridSpan w:val="2"/>
              </w:tcPr>
            </w:tcPrChange>
          </w:tcPr>
          <w:p w14:paraId="7392D2F5" w14:textId="77777777" w:rsidR="00AB3E58" w:rsidRPr="00A9027F" w:rsidRDefault="00AB3E58" w:rsidP="00AB3E58">
            <w:pPr>
              <w:pStyle w:val="Leipteksti"/>
              <w:jc w:val="center"/>
              <w:rPr>
                <w:ins w:id="1863" w:author="Korhonen Katja S" w:date="2019-08-15T12:27:00Z"/>
              </w:rPr>
            </w:pPr>
            <w:ins w:id="1864" w:author="Korhonen Katja S" w:date="2019-08-15T12:27:00Z">
              <w:r>
                <w:t>CV</w:t>
              </w:r>
            </w:ins>
          </w:p>
        </w:tc>
        <w:tc>
          <w:tcPr>
            <w:tcW w:w="5380" w:type="dxa"/>
            <w:tcPrChange w:id="1865" w:author="Korhonen Katja S" w:date="2019-09-10T13:17:00Z">
              <w:tcPr>
                <w:tcW w:w="2954" w:type="pct"/>
                <w:gridSpan w:val="2"/>
              </w:tcPr>
            </w:tcPrChange>
          </w:tcPr>
          <w:p w14:paraId="62B3EA93" w14:textId="2488300C" w:rsidR="00AB3E58" w:rsidRDefault="00AB3E58" w:rsidP="00AB3E58">
            <w:pPr>
              <w:pStyle w:val="Leipteksti"/>
              <w:rPr>
                <w:ins w:id="1866" w:author="Korhonen Katja S" w:date="2019-08-15T13:16:00Z"/>
              </w:rPr>
            </w:pPr>
            <w:ins w:id="1867" w:author="Korhonen Katja S" w:date="2019-08-15T12:27:00Z">
              <w:r>
                <w:t>Asiakastietojen kokonaissäilytysaika</w:t>
              </w:r>
            </w:ins>
          </w:p>
          <w:p w14:paraId="17A80199" w14:textId="1773E781" w:rsidR="005B0B40" w:rsidRDefault="005B0B40">
            <w:pPr>
              <w:pStyle w:val="Leipteksti"/>
              <w:jc w:val="left"/>
              <w:rPr>
                <w:ins w:id="1868" w:author="Korhonen Katja S" w:date="2019-08-15T12:27:00Z"/>
              </w:rPr>
              <w:pPrChange w:id="1869" w:author="Korhonen Katja S" w:date="2019-08-15T13:16:00Z">
                <w:pPr>
                  <w:pStyle w:val="Leipteksti"/>
                </w:pPr>
              </w:pPrChange>
            </w:pPr>
            <w:ins w:id="1870" w:author="Korhonen Katja S" w:date="2019-08-15T13:16:00Z">
              <w:r>
                <w:t xml:space="preserve">Käytetään sosiaalihuollon asiakirjojen tallentamisessa ja palauttamisessa, ei käytetä asiakkuustietojen koosteen palauttamisessa. </w:t>
              </w:r>
            </w:ins>
          </w:p>
          <w:p w14:paraId="2B3B070F" w14:textId="77777777" w:rsidR="00AB3E58" w:rsidRPr="00A9027F" w:rsidRDefault="00AB3E58" w:rsidP="00AB3E58">
            <w:pPr>
              <w:pStyle w:val="Leipteksti"/>
              <w:jc w:val="left"/>
              <w:rPr>
                <w:ins w:id="1871" w:author="Korhonen Katja S" w:date="2019-08-15T12:27:00Z"/>
              </w:rPr>
            </w:pPr>
            <w:ins w:id="1872" w:author="Korhonen Katja S" w:date="2019-08-15T12:27:00Z">
              <w:r w:rsidRPr="001179D8">
                <w:t>&lt;hl7fi:totalRetentionPeriodClass code="1" codeSystem="1.2.246.537.6.1258.201601" codeSystemName="Sosiaalihuolto - asiakirjan kokonaissäilytysaika" displayName="Säilytetään pysyvästi"/&gt;</w:t>
              </w:r>
            </w:ins>
          </w:p>
        </w:tc>
      </w:tr>
      <w:tr w:rsidR="00C54C62" w:rsidRPr="007C0BCC" w14:paraId="4629D4BD" w14:textId="77777777" w:rsidTr="00C54C62">
        <w:tblPrEx>
          <w:tblPrExChange w:id="1873" w:author="Korhonen Katja S" w:date="2019-09-10T13:17:00Z">
            <w:tblPrEx>
              <w:tblW w:w="5000" w:type="pct"/>
            </w:tblPrEx>
          </w:tblPrExChange>
        </w:tblPrEx>
        <w:trPr>
          <w:ins w:id="1874" w:author="Korhonen Katja S" w:date="2019-08-15T12:27:00Z"/>
        </w:trPr>
        <w:tc>
          <w:tcPr>
            <w:tcW w:w="2263" w:type="dxa"/>
            <w:tcPrChange w:id="1875" w:author="Korhonen Katja S" w:date="2019-09-10T13:17:00Z">
              <w:tcPr>
                <w:tcW w:w="1155" w:type="pct"/>
              </w:tcPr>
            </w:tcPrChange>
          </w:tcPr>
          <w:p w14:paraId="6991764A" w14:textId="77777777" w:rsidR="00AB3E58" w:rsidRPr="00A9027F" w:rsidRDefault="00AB3E58" w:rsidP="00AB3E58">
            <w:pPr>
              <w:pStyle w:val="Leipteksti"/>
              <w:rPr>
                <w:ins w:id="1876" w:author="Korhonen Katja S" w:date="2019-08-15T12:27:00Z"/>
              </w:rPr>
            </w:pPr>
            <w:ins w:id="1877" w:author="Korhonen Katja S" w:date="2019-08-15T12:27:00Z">
              <w:r w:rsidRPr="0069295D">
                <w:t>specialContent</w:t>
              </w:r>
            </w:ins>
          </w:p>
        </w:tc>
        <w:tc>
          <w:tcPr>
            <w:tcW w:w="858" w:type="dxa"/>
            <w:tcPrChange w:id="1878" w:author="Korhonen Katja S" w:date="2019-09-10T13:17:00Z">
              <w:tcPr>
                <w:tcW w:w="452" w:type="pct"/>
                <w:gridSpan w:val="2"/>
              </w:tcPr>
            </w:tcPrChange>
          </w:tcPr>
          <w:p w14:paraId="0C73DCBD" w14:textId="77777777" w:rsidR="00AB3E58" w:rsidRPr="00A9027F" w:rsidRDefault="00AB3E58" w:rsidP="00AB3E58">
            <w:pPr>
              <w:pStyle w:val="Leipteksti"/>
              <w:jc w:val="center"/>
              <w:rPr>
                <w:ins w:id="1879" w:author="Korhonen Katja S" w:date="2019-08-15T12:27:00Z"/>
              </w:rPr>
            </w:pPr>
            <w:ins w:id="1880" w:author="Korhonen Katja S" w:date="2019-08-15T12:27:00Z">
              <w:r>
                <w:t>1..1</w:t>
              </w:r>
            </w:ins>
          </w:p>
        </w:tc>
        <w:tc>
          <w:tcPr>
            <w:tcW w:w="1127" w:type="dxa"/>
            <w:tcPrChange w:id="1881" w:author="Korhonen Katja S" w:date="2019-09-10T13:17:00Z">
              <w:tcPr>
                <w:tcW w:w="438" w:type="pct"/>
                <w:gridSpan w:val="2"/>
              </w:tcPr>
            </w:tcPrChange>
          </w:tcPr>
          <w:p w14:paraId="53E7E8B2" w14:textId="77777777" w:rsidR="00AB3E58" w:rsidRPr="00A9027F" w:rsidRDefault="00AB3E58" w:rsidP="00AB3E58">
            <w:pPr>
              <w:pStyle w:val="Leipteksti"/>
              <w:jc w:val="center"/>
              <w:rPr>
                <w:ins w:id="1882" w:author="Korhonen Katja S" w:date="2019-08-15T12:27:00Z"/>
              </w:rPr>
            </w:pPr>
            <w:ins w:id="1883" w:author="Korhonen Katja S" w:date="2019-08-15T12:27:00Z">
              <w:r>
                <w:t>CV</w:t>
              </w:r>
            </w:ins>
          </w:p>
        </w:tc>
        <w:tc>
          <w:tcPr>
            <w:tcW w:w="5380" w:type="dxa"/>
            <w:tcPrChange w:id="1884" w:author="Korhonen Katja S" w:date="2019-09-10T13:17:00Z">
              <w:tcPr>
                <w:tcW w:w="2954" w:type="pct"/>
                <w:gridSpan w:val="2"/>
              </w:tcPr>
            </w:tcPrChange>
          </w:tcPr>
          <w:p w14:paraId="02D6CAB0" w14:textId="2AB6AC1E" w:rsidR="00AB3E58" w:rsidRDefault="00AB3E58" w:rsidP="00AB3E58">
            <w:pPr>
              <w:pStyle w:val="Leipteksti"/>
              <w:rPr>
                <w:ins w:id="1885" w:author="Korhonen Katja S" w:date="2019-08-15T13:17:00Z"/>
              </w:rPr>
            </w:pPr>
            <w:ins w:id="1886" w:author="Korhonen Katja S" w:date="2019-08-15T12:27:00Z">
              <w:r w:rsidRPr="00A9027F">
                <w:t>Erityissisältö</w:t>
              </w:r>
            </w:ins>
          </w:p>
          <w:p w14:paraId="3CF5C899" w14:textId="7A5BDB08" w:rsidR="005B0B40" w:rsidRPr="00A9027F" w:rsidRDefault="005B0B40">
            <w:pPr>
              <w:pStyle w:val="Leipteksti"/>
              <w:jc w:val="left"/>
              <w:rPr>
                <w:ins w:id="1887" w:author="Korhonen Katja S" w:date="2019-08-15T12:27:00Z"/>
              </w:rPr>
              <w:pPrChange w:id="1888" w:author="Korhonen Katja S" w:date="2019-08-15T13:17:00Z">
                <w:pPr>
                  <w:pStyle w:val="Leipteksti"/>
                </w:pPr>
              </w:pPrChange>
            </w:pPr>
            <w:ins w:id="1889" w:author="Korhonen Katja S" w:date="2019-08-15T13:17:00Z">
              <w:r>
                <w:t xml:space="preserve">Käytetään sosiaalihuollon asiakirjojen tallentamisessa ja palauttamisessa, ei käytetä asiakkuustietojen koosteen palauttamisessa. </w:t>
              </w:r>
            </w:ins>
          </w:p>
          <w:p w14:paraId="052A6322" w14:textId="77777777" w:rsidR="00AB3E58" w:rsidRPr="00A9027F" w:rsidRDefault="00AB3E58" w:rsidP="00AB3E58">
            <w:pPr>
              <w:pStyle w:val="Leipteksti"/>
              <w:jc w:val="left"/>
              <w:rPr>
                <w:ins w:id="1890" w:author="Korhonen Katja S" w:date="2019-08-15T12:27:00Z"/>
              </w:rPr>
            </w:pPr>
            <w:ins w:id="1891" w:author="Korhonen Katja S" w:date="2019-08-15T12:27:00Z">
              <w:r w:rsidRPr="00A9027F">
                <w:t>&lt;hl7fi:specialContent code="E" displayName="Ei" codeSystemName="AR/YDIN - Kyllä/EI/Ei tietoa" codeSystem="1.2.246.537.6.112.2007"/&gt;</w:t>
              </w:r>
            </w:ins>
          </w:p>
        </w:tc>
      </w:tr>
      <w:tr w:rsidR="00C54C62" w:rsidRPr="007C0BCC" w14:paraId="0BCFD705" w14:textId="77777777" w:rsidTr="00C54C62">
        <w:tblPrEx>
          <w:tblPrExChange w:id="1892" w:author="Korhonen Katja S" w:date="2019-09-10T13:17:00Z">
            <w:tblPrEx>
              <w:tblW w:w="5000" w:type="pct"/>
            </w:tblPrEx>
          </w:tblPrExChange>
        </w:tblPrEx>
        <w:trPr>
          <w:ins w:id="1893" w:author="Korhonen Katja S" w:date="2019-08-15T12:27:00Z"/>
        </w:trPr>
        <w:tc>
          <w:tcPr>
            <w:tcW w:w="2263" w:type="dxa"/>
            <w:tcPrChange w:id="1894" w:author="Korhonen Katja S" w:date="2019-09-10T13:17:00Z">
              <w:tcPr>
                <w:tcW w:w="1155" w:type="pct"/>
              </w:tcPr>
            </w:tcPrChange>
          </w:tcPr>
          <w:p w14:paraId="4DD328C6" w14:textId="77777777" w:rsidR="00AB3E58" w:rsidRPr="00EB152A" w:rsidRDefault="00AB3E58" w:rsidP="00AB3E58">
            <w:pPr>
              <w:pStyle w:val="Leipteksti"/>
              <w:rPr>
                <w:ins w:id="1895" w:author="Korhonen Katja S" w:date="2019-08-15T12:27:00Z"/>
              </w:rPr>
            </w:pPr>
            <w:ins w:id="1896" w:author="Korhonen Katja S" w:date="2019-08-15T12:27:00Z">
              <w:r w:rsidRPr="00637EEF">
                <w:t>releaseDateForPatientViewing</w:t>
              </w:r>
            </w:ins>
          </w:p>
        </w:tc>
        <w:tc>
          <w:tcPr>
            <w:tcW w:w="858" w:type="dxa"/>
            <w:tcPrChange w:id="1897" w:author="Korhonen Katja S" w:date="2019-09-10T13:17:00Z">
              <w:tcPr>
                <w:tcW w:w="452" w:type="pct"/>
                <w:gridSpan w:val="2"/>
              </w:tcPr>
            </w:tcPrChange>
          </w:tcPr>
          <w:p w14:paraId="38D0017B" w14:textId="77777777" w:rsidR="00AB3E58" w:rsidRDefault="00AB3E58" w:rsidP="00AB3E58">
            <w:pPr>
              <w:pStyle w:val="Leipteksti"/>
              <w:jc w:val="center"/>
              <w:rPr>
                <w:ins w:id="1898" w:author="Korhonen Katja S" w:date="2019-08-15T12:27:00Z"/>
              </w:rPr>
            </w:pPr>
            <w:ins w:id="1899" w:author="Korhonen Katja S" w:date="2019-08-15T12:27:00Z">
              <w:r>
                <w:t>0..1</w:t>
              </w:r>
            </w:ins>
          </w:p>
        </w:tc>
        <w:tc>
          <w:tcPr>
            <w:tcW w:w="1127" w:type="dxa"/>
            <w:tcPrChange w:id="1900" w:author="Korhonen Katja S" w:date="2019-09-10T13:17:00Z">
              <w:tcPr>
                <w:tcW w:w="438" w:type="pct"/>
                <w:gridSpan w:val="2"/>
              </w:tcPr>
            </w:tcPrChange>
          </w:tcPr>
          <w:p w14:paraId="1ED5A573" w14:textId="77777777" w:rsidR="00AB3E58" w:rsidRPr="00FE6932" w:rsidRDefault="00AB3E58" w:rsidP="00AB3E58">
            <w:pPr>
              <w:pStyle w:val="Leipteksti"/>
              <w:jc w:val="center"/>
              <w:rPr>
                <w:ins w:id="1901" w:author="Korhonen Katja S" w:date="2019-08-15T12:27:00Z"/>
              </w:rPr>
            </w:pPr>
            <w:ins w:id="1902" w:author="Korhonen Katja S" w:date="2019-08-15T12:27: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Change w:id="1903" w:author="Korhonen Katja S" w:date="2019-09-10T13:17:00Z">
              <w:tcPr>
                <w:tcW w:w="2954" w:type="pct"/>
                <w:gridSpan w:val="2"/>
              </w:tcPr>
            </w:tcPrChange>
          </w:tcPr>
          <w:p w14:paraId="0538F77C" w14:textId="77777777" w:rsidR="00AB3E58" w:rsidRDefault="00AB3E58" w:rsidP="00AB3E58">
            <w:pPr>
              <w:pStyle w:val="Leipteksti"/>
              <w:rPr>
                <w:ins w:id="1904" w:author="Korhonen Katja S" w:date="2019-08-15T12:27:00Z"/>
              </w:rPr>
            </w:pPr>
            <w:ins w:id="1905" w:author="Korhonen Katja S" w:date="2019-08-15T12:27:00Z">
              <w:r>
                <w:t>Kansalaisen katselun viivästyttäminen</w:t>
              </w:r>
            </w:ins>
          </w:p>
          <w:p w14:paraId="757B0731" w14:textId="77777777" w:rsidR="00AB3E58" w:rsidRPr="00EB152A" w:rsidRDefault="00AB3E58" w:rsidP="00AB3E58">
            <w:pPr>
              <w:pStyle w:val="Leipteksti"/>
              <w:rPr>
                <w:ins w:id="1906" w:author="Korhonen Katja S" w:date="2019-08-15T12:27:00Z"/>
              </w:rPr>
            </w:pPr>
            <w:ins w:id="1907" w:author="Korhonen Katja S" w:date="2019-08-15T12:27:00Z">
              <w:r>
                <w:t>&lt;releaseDateForPatientViewing value="20180202</w:t>
              </w:r>
              <w:r w:rsidRPr="00A90A99">
                <w:t>"/&gt;</w:t>
              </w:r>
            </w:ins>
          </w:p>
        </w:tc>
      </w:tr>
      <w:tr w:rsidR="00C54C62" w:rsidRPr="007C0BCC" w14:paraId="52842D89" w14:textId="77777777" w:rsidTr="00C54C62">
        <w:tblPrEx>
          <w:tblPrExChange w:id="1908" w:author="Korhonen Katja S" w:date="2019-09-10T13:17:00Z">
            <w:tblPrEx>
              <w:tblW w:w="5000" w:type="pct"/>
            </w:tblPrEx>
          </w:tblPrExChange>
        </w:tblPrEx>
        <w:trPr>
          <w:ins w:id="1909" w:author="Korhonen Katja S" w:date="2019-08-15T12:27:00Z"/>
        </w:trPr>
        <w:tc>
          <w:tcPr>
            <w:tcW w:w="2263" w:type="dxa"/>
            <w:tcPrChange w:id="1910" w:author="Korhonen Katja S" w:date="2019-09-10T13:17:00Z">
              <w:tcPr>
                <w:tcW w:w="1155" w:type="pct"/>
              </w:tcPr>
            </w:tcPrChange>
          </w:tcPr>
          <w:p w14:paraId="3F7883CD" w14:textId="77777777" w:rsidR="00AB3E58" w:rsidRDefault="00AB3E58" w:rsidP="00AB3E58">
            <w:pPr>
              <w:pStyle w:val="Leipteksti"/>
              <w:rPr>
                <w:ins w:id="1911" w:author="Korhonen Katja S" w:date="2019-08-15T12:27:00Z"/>
              </w:rPr>
            </w:pPr>
            <w:ins w:id="1912" w:author="Korhonen Katja S" w:date="2019-08-15T12:27:00Z">
              <w:r w:rsidRPr="00EB152A">
                <w:t>patientHomeMunicipality</w:t>
              </w:r>
            </w:ins>
          </w:p>
        </w:tc>
        <w:tc>
          <w:tcPr>
            <w:tcW w:w="858" w:type="dxa"/>
            <w:tcPrChange w:id="1913" w:author="Korhonen Katja S" w:date="2019-09-10T13:17:00Z">
              <w:tcPr>
                <w:tcW w:w="452" w:type="pct"/>
                <w:gridSpan w:val="2"/>
              </w:tcPr>
            </w:tcPrChange>
          </w:tcPr>
          <w:p w14:paraId="0D653707" w14:textId="77777777" w:rsidR="00AB3E58" w:rsidRDefault="00AB3E58" w:rsidP="00AB3E58">
            <w:pPr>
              <w:pStyle w:val="Leipteksti"/>
              <w:jc w:val="center"/>
              <w:rPr>
                <w:ins w:id="1914" w:author="Korhonen Katja S" w:date="2019-08-15T12:27:00Z"/>
              </w:rPr>
            </w:pPr>
            <w:ins w:id="1915" w:author="Korhonen Katja S" w:date="2019-08-15T12:27:00Z">
              <w:r>
                <w:t>0..1</w:t>
              </w:r>
            </w:ins>
          </w:p>
        </w:tc>
        <w:tc>
          <w:tcPr>
            <w:tcW w:w="1127" w:type="dxa"/>
            <w:tcPrChange w:id="1916" w:author="Korhonen Katja S" w:date="2019-09-10T13:17:00Z">
              <w:tcPr>
                <w:tcW w:w="438" w:type="pct"/>
                <w:gridSpan w:val="2"/>
              </w:tcPr>
            </w:tcPrChange>
          </w:tcPr>
          <w:p w14:paraId="7EFCBC10" w14:textId="366FDD18" w:rsidR="00AB3E58" w:rsidRDefault="00CC6022" w:rsidP="00AB3E58">
            <w:pPr>
              <w:pStyle w:val="Leipteksti"/>
              <w:jc w:val="center"/>
              <w:rPr>
                <w:ins w:id="1917" w:author="Korhonen Katja S" w:date="2019-08-15T12:27:00Z"/>
              </w:rPr>
            </w:pPr>
            <w:ins w:id="1918" w:author="Korhonen Katja S" w:date="2019-09-20T13:23:00Z">
              <w:r>
                <w:t>CV</w:t>
              </w:r>
            </w:ins>
          </w:p>
        </w:tc>
        <w:tc>
          <w:tcPr>
            <w:tcW w:w="5380" w:type="dxa"/>
            <w:tcPrChange w:id="1919" w:author="Korhonen Katja S" w:date="2019-09-10T13:17:00Z">
              <w:tcPr>
                <w:tcW w:w="2954" w:type="pct"/>
                <w:gridSpan w:val="2"/>
              </w:tcPr>
            </w:tcPrChange>
          </w:tcPr>
          <w:p w14:paraId="40C7BEAE" w14:textId="77777777" w:rsidR="00AB3E58" w:rsidRDefault="00AB3E58" w:rsidP="00AB3E58">
            <w:pPr>
              <w:pStyle w:val="Leipteksti"/>
              <w:rPr>
                <w:ins w:id="1920" w:author="Korhonen Katja S" w:date="2019-08-15T12:27:00Z"/>
              </w:rPr>
            </w:pPr>
            <w:ins w:id="1921" w:author="Korhonen Katja S" w:date="2019-08-15T12:27:00Z">
              <w:r>
                <w:t>Asiakkaan kotikunta</w:t>
              </w:r>
            </w:ins>
          </w:p>
          <w:p w14:paraId="49EADF45" w14:textId="77777777" w:rsidR="00AB3E58" w:rsidRDefault="00AB3E58">
            <w:pPr>
              <w:pStyle w:val="Leipteksti"/>
              <w:jc w:val="left"/>
              <w:rPr>
                <w:ins w:id="1922" w:author="Korhonen Katja S" w:date="2019-08-15T12:27:00Z"/>
              </w:rPr>
              <w:pPrChange w:id="1923" w:author="Korhonen Katja S" w:date="2019-08-15T13:27:00Z">
                <w:pPr>
                  <w:pStyle w:val="Leipteksti"/>
                </w:pPr>
              </w:pPrChange>
            </w:pPr>
            <w:ins w:id="1924" w:author="Korhonen Katja S" w:date="2019-08-15T12:27:00Z">
              <w:r w:rsidRPr="009D04AB">
                <w:t>&lt;hl7fi:patientHomeMunicipality code="758" displayName="Sodankylä" codeSystemName="VRK/THL - Kuntakoodit" codeSystem="1.2.246.537.6.21.2003"/&gt;</w:t>
              </w:r>
            </w:ins>
          </w:p>
        </w:tc>
      </w:tr>
      <w:tr w:rsidR="00C54C62" w:rsidRPr="007C0BCC" w14:paraId="1E8CCCC6" w14:textId="77777777" w:rsidTr="00C54C62">
        <w:tblPrEx>
          <w:tblPrExChange w:id="1925" w:author="Korhonen Katja S" w:date="2019-09-10T13:17:00Z">
            <w:tblPrEx>
              <w:tblW w:w="5000" w:type="pct"/>
            </w:tblPrEx>
          </w:tblPrExChange>
        </w:tblPrEx>
        <w:trPr>
          <w:ins w:id="1926" w:author="Korhonen Katja S" w:date="2019-08-15T12:27:00Z"/>
        </w:trPr>
        <w:tc>
          <w:tcPr>
            <w:tcW w:w="2263" w:type="dxa"/>
            <w:tcPrChange w:id="1927" w:author="Korhonen Katja S" w:date="2019-09-10T13:17:00Z">
              <w:tcPr>
                <w:tcW w:w="1155" w:type="pct"/>
              </w:tcPr>
            </w:tcPrChange>
          </w:tcPr>
          <w:p w14:paraId="33D3C7F2" w14:textId="77777777" w:rsidR="00AB3E58" w:rsidRPr="00EB152A" w:rsidRDefault="00AB3E58" w:rsidP="00AB3E58">
            <w:pPr>
              <w:pStyle w:val="Leipteksti"/>
              <w:rPr>
                <w:ins w:id="1928" w:author="Korhonen Katja S" w:date="2019-08-15T12:27:00Z"/>
              </w:rPr>
            </w:pPr>
            <w:ins w:id="1929" w:author="Korhonen Katja S" w:date="2019-08-15T12:27:00Z">
              <w:r w:rsidRPr="00FB6EC7">
                <w:t>receptionTime</w:t>
              </w:r>
            </w:ins>
          </w:p>
        </w:tc>
        <w:tc>
          <w:tcPr>
            <w:tcW w:w="858" w:type="dxa"/>
            <w:tcPrChange w:id="1930" w:author="Korhonen Katja S" w:date="2019-09-10T13:17:00Z">
              <w:tcPr>
                <w:tcW w:w="452" w:type="pct"/>
                <w:gridSpan w:val="2"/>
              </w:tcPr>
            </w:tcPrChange>
          </w:tcPr>
          <w:p w14:paraId="5EAA6D52" w14:textId="77777777" w:rsidR="00AB3E58" w:rsidRDefault="00AB3E58" w:rsidP="00AB3E58">
            <w:pPr>
              <w:pStyle w:val="Leipteksti"/>
              <w:jc w:val="center"/>
              <w:rPr>
                <w:ins w:id="1931" w:author="Korhonen Katja S" w:date="2019-08-15T12:27:00Z"/>
              </w:rPr>
            </w:pPr>
            <w:ins w:id="1932" w:author="Korhonen Katja S" w:date="2019-08-15T12:27:00Z">
              <w:r>
                <w:t>0..1</w:t>
              </w:r>
            </w:ins>
          </w:p>
        </w:tc>
        <w:tc>
          <w:tcPr>
            <w:tcW w:w="1127" w:type="dxa"/>
            <w:tcPrChange w:id="1933" w:author="Korhonen Katja S" w:date="2019-09-10T13:17:00Z">
              <w:tcPr>
                <w:tcW w:w="438" w:type="pct"/>
                <w:gridSpan w:val="2"/>
              </w:tcPr>
            </w:tcPrChange>
          </w:tcPr>
          <w:p w14:paraId="4B30DDE5" w14:textId="77777777" w:rsidR="00AB3E58" w:rsidRPr="00FE6932" w:rsidRDefault="00AB3E58" w:rsidP="00AB3E58">
            <w:pPr>
              <w:pStyle w:val="Leipteksti"/>
              <w:jc w:val="center"/>
              <w:rPr>
                <w:ins w:id="1934" w:author="Korhonen Katja S" w:date="2019-08-15T12:27:00Z"/>
              </w:rPr>
            </w:pPr>
            <w:ins w:id="1935" w:author="Korhonen Katja S" w:date="2019-08-15T12:27: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Change w:id="1936" w:author="Korhonen Katja S" w:date="2019-09-10T13:17:00Z">
              <w:tcPr>
                <w:tcW w:w="2954" w:type="pct"/>
                <w:gridSpan w:val="2"/>
              </w:tcPr>
            </w:tcPrChange>
          </w:tcPr>
          <w:p w14:paraId="2CBD84BE" w14:textId="48647C7B" w:rsidR="00AB3E58" w:rsidRDefault="00AB3E58" w:rsidP="00AB3E58">
            <w:pPr>
              <w:pStyle w:val="Leipteksti"/>
              <w:rPr>
                <w:ins w:id="1937" w:author="Korhonen Katja S" w:date="2019-08-15T13:20:00Z"/>
              </w:rPr>
            </w:pPr>
            <w:ins w:id="1938" w:author="Korhonen Katja S" w:date="2019-08-15T12:27:00Z">
              <w:r>
                <w:t>Asiakirjan vastaanottoaika</w:t>
              </w:r>
            </w:ins>
          </w:p>
          <w:p w14:paraId="52084EE7" w14:textId="51EDA980" w:rsidR="005B0B40" w:rsidRDefault="005B0B40">
            <w:pPr>
              <w:pStyle w:val="Leipteksti"/>
              <w:jc w:val="left"/>
              <w:rPr>
                <w:ins w:id="1939" w:author="Korhonen Katja S" w:date="2019-08-15T12:27:00Z"/>
              </w:rPr>
              <w:pPrChange w:id="1940" w:author="Korhonen Katja S" w:date="2019-08-15T13:20:00Z">
                <w:pPr>
                  <w:pStyle w:val="Leipteksti"/>
                </w:pPr>
              </w:pPrChange>
            </w:pPr>
            <w:ins w:id="1941" w:author="Korhonen Katja S" w:date="2019-08-15T13:20:00Z">
              <w:r>
                <w:t xml:space="preserve">Käytetään asiakasasiakirjojen tallentamisessa ja palauttamisessa, ei käytetä asiakkuustietojen koosteen palauttamisessa. </w:t>
              </w:r>
            </w:ins>
          </w:p>
          <w:p w14:paraId="7D9A2BBC" w14:textId="77777777" w:rsidR="00AB3E58" w:rsidRPr="00EB152A" w:rsidRDefault="00AB3E58" w:rsidP="00AB3E58">
            <w:pPr>
              <w:pStyle w:val="Leipteksti"/>
              <w:rPr>
                <w:ins w:id="1942" w:author="Korhonen Katja S" w:date="2019-08-15T12:27:00Z"/>
              </w:rPr>
            </w:pPr>
            <w:ins w:id="1943" w:author="Korhonen Katja S" w:date="2019-08-15T12:27:00Z">
              <w:r>
                <w:lastRenderedPageBreak/>
                <w:t>&lt;hl7fi:receptionTime value="20180202</w:t>
              </w:r>
              <w:r w:rsidRPr="00A90A99">
                <w:t>"/&gt;</w:t>
              </w:r>
            </w:ins>
          </w:p>
        </w:tc>
      </w:tr>
      <w:tr w:rsidR="00C54C62" w:rsidRPr="007C0BCC" w14:paraId="61121443" w14:textId="77777777" w:rsidTr="00C54C62">
        <w:tblPrEx>
          <w:tblPrExChange w:id="1944" w:author="Korhonen Katja S" w:date="2019-09-10T13:17:00Z">
            <w:tblPrEx>
              <w:tblW w:w="5000" w:type="pct"/>
            </w:tblPrEx>
          </w:tblPrExChange>
        </w:tblPrEx>
        <w:trPr>
          <w:ins w:id="1945" w:author="Korhonen Katja S" w:date="2019-08-15T12:27:00Z"/>
        </w:trPr>
        <w:tc>
          <w:tcPr>
            <w:tcW w:w="2263" w:type="dxa"/>
            <w:tcPrChange w:id="1946" w:author="Korhonen Katja S" w:date="2019-09-10T13:17:00Z">
              <w:tcPr>
                <w:tcW w:w="1155" w:type="pct"/>
              </w:tcPr>
            </w:tcPrChange>
          </w:tcPr>
          <w:p w14:paraId="1A989CFA" w14:textId="77777777" w:rsidR="00AB3E58" w:rsidDel="00C270F5" w:rsidRDefault="00AB3E58" w:rsidP="00AB3E58">
            <w:pPr>
              <w:pStyle w:val="Leipteksti"/>
              <w:rPr>
                <w:ins w:id="1947" w:author="Korhonen Katja S" w:date="2019-08-15T12:27:00Z"/>
              </w:rPr>
            </w:pPr>
            <w:ins w:id="1948" w:author="Korhonen Katja S" w:date="2019-08-15T12:27:00Z">
              <w:r w:rsidRPr="00FB6EC7">
                <w:lastRenderedPageBreak/>
                <w:t>validityPeriod</w:t>
              </w:r>
            </w:ins>
          </w:p>
        </w:tc>
        <w:tc>
          <w:tcPr>
            <w:tcW w:w="858" w:type="dxa"/>
            <w:tcPrChange w:id="1949" w:author="Korhonen Katja S" w:date="2019-09-10T13:17:00Z">
              <w:tcPr>
                <w:tcW w:w="452" w:type="pct"/>
                <w:gridSpan w:val="2"/>
              </w:tcPr>
            </w:tcPrChange>
          </w:tcPr>
          <w:p w14:paraId="6BCADC83" w14:textId="77777777" w:rsidR="00AB3E58" w:rsidRDefault="00AB3E58" w:rsidP="00AB3E58">
            <w:pPr>
              <w:pStyle w:val="Leipteksti"/>
              <w:jc w:val="center"/>
              <w:rPr>
                <w:ins w:id="1950" w:author="Korhonen Katja S" w:date="2019-08-15T12:27:00Z"/>
              </w:rPr>
            </w:pPr>
            <w:ins w:id="1951" w:author="Korhonen Katja S" w:date="2019-08-15T12:27:00Z">
              <w:r>
                <w:t>0..1</w:t>
              </w:r>
            </w:ins>
          </w:p>
        </w:tc>
        <w:tc>
          <w:tcPr>
            <w:tcW w:w="1127" w:type="dxa"/>
            <w:tcPrChange w:id="1952" w:author="Korhonen Katja S" w:date="2019-09-10T13:17:00Z">
              <w:tcPr>
                <w:tcW w:w="438" w:type="pct"/>
                <w:gridSpan w:val="2"/>
              </w:tcPr>
            </w:tcPrChange>
          </w:tcPr>
          <w:p w14:paraId="607A888C" w14:textId="77777777" w:rsidR="00AB3E58" w:rsidRDefault="00AB3E58" w:rsidP="00AB3E58">
            <w:pPr>
              <w:pStyle w:val="Leipteksti"/>
              <w:jc w:val="center"/>
              <w:rPr>
                <w:ins w:id="1953" w:author="Korhonen Katja S" w:date="2019-08-15T12:27:00Z"/>
              </w:rPr>
            </w:pPr>
            <w:ins w:id="1954" w:author="Korhonen Katja S" w:date="2019-08-15T12:27:00Z">
              <w:r>
                <w:fldChar w:fldCharType="begin"/>
              </w:r>
              <w:r>
                <w:instrText xml:space="preserve"> HYPERLINK "file://srvwfs02/../CD2/CD25html/normative%202006/normative%202006/infrastructure/datatypes/datatypes.htm" \l "dt-TS" \o "../../../infrastructure/datatypes/datatypes.htm#dt-TS" </w:instrText>
              </w:r>
              <w:r>
                <w:fldChar w:fldCharType="separate"/>
              </w:r>
              <w:r w:rsidRPr="00871C9A">
                <w:rPr>
                  <w:color w:val="808080" w:themeColor="background1" w:themeShade="80"/>
                </w:rPr>
                <w:t>IVL&lt;TS&gt;</w:t>
              </w:r>
              <w:r>
                <w:rPr>
                  <w:color w:val="808080" w:themeColor="background1" w:themeShade="80"/>
                </w:rPr>
                <w:fldChar w:fldCharType="end"/>
              </w:r>
            </w:ins>
          </w:p>
        </w:tc>
        <w:tc>
          <w:tcPr>
            <w:tcW w:w="5380" w:type="dxa"/>
            <w:tcPrChange w:id="1955" w:author="Korhonen Katja S" w:date="2019-09-10T13:17:00Z">
              <w:tcPr>
                <w:tcW w:w="2954" w:type="pct"/>
                <w:gridSpan w:val="2"/>
              </w:tcPr>
            </w:tcPrChange>
          </w:tcPr>
          <w:p w14:paraId="57D53F8B" w14:textId="0ED301B4" w:rsidR="00AB3E58" w:rsidRDefault="00AB3E58" w:rsidP="00AB3E58">
            <w:pPr>
              <w:pStyle w:val="Leipteksti"/>
              <w:rPr>
                <w:ins w:id="1956" w:author="Korhonen Katja S" w:date="2019-08-15T13:21:00Z"/>
              </w:rPr>
            </w:pPr>
            <w:ins w:id="1957" w:author="Korhonen Katja S" w:date="2019-08-15T12:27:00Z">
              <w:r>
                <w:t>Asiakirjan voimassaoloaika</w:t>
              </w:r>
            </w:ins>
          </w:p>
          <w:p w14:paraId="4FF4FD47" w14:textId="65F287E1" w:rsidR="00326387" w:rsidRDefault="00326387">
            <w:pPr>
              <w:pStyle w:val="Leipteksti"/>
              <w:jc w:val="left"/>
              <w:rPr>
                <w:ins w:id="1958" w:author="Korhonen Katja S" w:date="2019-08-15T12:27:00Z"/>
              </w:rPr>
              <w:pPrChange w:id="1959" w:author="Korhonen Katja S" w:date="2019-08-15T13:21:00Z">
                <w:pPr>
                  <w:pStyle w:val="Leipteksti"/>
                </w:pPr>
              </w:pPrChange>
            </w:pPr>
            <w:ins w:id="1960" w:author="Korhonen Katja S" w:date="2019-08-15T13:21:00Z">
              <w:r>
                <w:t xml:space="preserve">Käytetään asiakasasiakirjojen tallentamisessa ja palauttamisessa, ei käytetä asiakkuustietojen koosteen palauttamisessa. </w:t>
              </w:r>
            </w:ins>
          </w:p>
          <w:p w14:paraId="2AF3ABC9" w14:textId="77777777" w:rsidR="00AB3E58" w:rsidRDefault="00AB3E58" w:rsidP="00AB3E58">
            <w:pPr>
              <w:pStyle w:val="Leipteksti"/>
              <w:rPr>
                <w:ins w:id="1961" w:author="Korhonen Katja S" w:date="2019-08-15T12:27:00Z"/>
              </w:rPr>
            </w:pPr>
            <w:ins w:id="1962" w:author="Korhonen Katja S" w:date="2019-08-15T12:27:00Z">
              <w:r>
                <w:t>&lt;hl7fi:validityPeriod value="20180202</w:t>
              </w:r>
              <w:r w:rsidRPr="00A90A99">
                <w:t>"/&gt;</w:t>
              </w:r>
            </w:ins>
          </w:p>
        </w:tc>
      </w:tr>
      <w:tr w:rsidR="00C54C62" w:rsidRPr="007C0BCC" w14:paraId="7B621576" w14:textId="77777777" w:rsidTr="00C54C62">
        <w:tblPrEx>
          <w:tblPrExChange w:id="1963" w:author="Korhonen Katja S" w:date="2019-09-10T13:17:00Z">
            <w:tblPrEx>
              <w:tblW w:w="5000" w:type="pct"/>
            </w:tblPrEx>
          </w:tblPrExChange>
        </w:tblPrEx>
        <w:trPr>
          <w:ins w:id="1964" w:author="Korhonen Katja S" w:date="2019-08-15T12:27:00Z"/>
        </w:trPr>
        <w:tc>
          <w:tcPr>
            <w:tcW w:w="2263" w:type="dxa"/>
            <w:tcPrChange w:id="1965" w:author="Korhonen Katja S" w:date="2019-09-10T13:17:00Z">
              <w:tcPr>
                <w:tcW w:w="1155" w:type="pct"/>
              </w:tcPr>
            </w:tcPrChange>
          </w:tcPr>
          <w:p w14:paraId="0DA02ACE" w14:textId="77777777" w:rsidR="00AB3E58" w:rsidRPr="0069295D" w:rsidRDefault="00AB3E58" w:rsidP="00AB3E58">
            <w:pPr>
              <w:pStyle w:val="Leipteksti"/>
              <w:rPr>
                <w:ins w:id="1966" w:author="Korhonen Katja S" w:date="2019-08-15T12:27:00Z"/>
              </w:rPr>
            </w:pPr>
            <w:ins w:id="1967" w:author="Korhonen Katja S" w:date="2019-08-15T12:27:00Z">
              <w:r w:rsidRPr="00EB152A">
                <w:t>contentSpecificationId</w:t>
              </w:r>
            </w:ins>
          </w:p>
        </w:tc>
        <w:tc>
          <w:tcPr>
            <w:tcW w:w="858" w:type="dxa"/>
            <w:tcPrChange w:id="1968" w:author="Korhonen Katja S" w:date="2019-09-10T13:17:00Z">
              <w:tcPr>
                <w:tcW w:w="452" w:type="pct"/>
                <w:gridSpan w:val="2"/>
              </w:tcPr>
            </w:tcPrChange>
          </w:tcPr>
          <w:p w14:paraId="5496D9DB" w14:textId="77777777" w:rsidR="00AB3E58" w:rsidRDefault="00AB3E58" w:rsidP="00AB3E58">
            <w:pPr>
              <w:pStyle w:val="Leipteksti"/>
              <w:jc w:val="center"/>
              <w:rPr>
                <w:ins w:id="1969" w:author="Korhonen Katja S" w:date="2019-08-15T12:27:00Z"/>
              </w:rPr>
            </w:pPr>
            <w:ins w:id="1970" w:author="Korhonen Katja S" w:date="2019-08-15T12:27:00Z">
              <w:r>
                <w:t>0..1</w:t>
              </w:r>
            </w:ins>
          </w:p>
        </w:tc>
        <w:tc>
          <w:tcPr>
            <w:tcW w:w="1127" w:type="dxa"/>
            <w:tcPrChange w:id="1971" w:author="Korhonen Katja S" w:date="2019-09-10T13:17:00Z">
              <w:tcPr>
                <w:tcW w:w="438" w:type="pct"/>
                <w:gridSpan w:val="2"/>
              </w:tcPr>
            </w:tcPrChange>
          </w:tcPr>
          <w:p w14:paraId="3A30892A" w14:textId="77777777" w:rsidR="00AB3E58" w:rsidRDefault="00AB3E58" w:rsidP="00AB3E58">
            <w:pPr>
              <w:pStyle w:val="Leipteksti"/>
              <w:jc w:val="center"/>
              <w:rPr>
                <w:ins w:id="1972" w:author="Korhonen Katja S" w:date="2019-08-15T12:27:00Z"/>
              </w:rPr>
            </w:pPr>
            <w:ins w:id="1973" w:author="Korhonen Katja S" w:date="2019-08-15T12:27:00Z">
              <w:r w:rsidRPr="00FE6932">
                <w:t>SET &lt;II&gt;</w:t>
              </w:r>
            </w:ins>
          </w:p>
        </w:tc>
        <w:tc>
          <w:tcPr>
            <w:tcW w:w="5380" w:type="dxa"/>
            <w:tcPrChange w:id="1974" w:author="Korhonen Katja S" w:date="2019-09-10T13:17:00Z">
              <w:tcPr>
                <w:tcW w:w="2954" w:type="pct"/>
                <w:gridSpan w:val="2"/>
              </w:tcPr>
            </w:tcPrChange>
          </w:tcPr>
          <w:p w14:paraId="730AEB98" w14:textId="3FAE2207" w:rsidR="00AB3E58" w:rsidRDefault="00AB3E58" w:rsidP="00AB3E58">
            <w:pPr>
              <w:pStyle w:val="Leipteksti"/>
              <w:rPr>
                <w:ins w:id="1975" w:author="Korhonen Katja S" w:date="2019-08-15T13:27:00Z"/>
              </w:rPr>
            </w:pPr>
            <w:ins w:id="1976" w:author="Korhonen Katja S" w:date="2019-08-15T12:27:00Z">
              <w:r w:rsidRPr="00EB152A">
                <w:t>Asiakirjan teknisessä toteutuksessa noudatettu määritys</w:t>
              </w:r>
            </w:ins>
          </w:p>
          <w:p w14:paraId="02B398A1" w14:textId="19FD241E" w:rsidR="00130882" w:rsidRDefault="00130882" w:rsidP="00130882">
            <w:pPr>
              <w:pStyle w:val="Leipteksti"/>
              <w:jc w:val="left"/>
              <w:rPr>
                <w:ins w:id="1977" w:author="Korhonen Katja S" w:date="2019-08-15T13:27:00Z"/>
              </w:rPr>
            </w:pPr>
            <w:ins w:id="1978" w:author="Korhonen Katja S" w:date="2019-08-15T13:27:00Z">
              <w:r>
                <w:t xml:space="preserve">Käytetään asiakirjojen tallentamisessa ja palauttamisessa, ei käytetä asiakkuustietojen koosteen palauttamisessa. </w:t>
              </w:r>
            </w:ins>
          </w:p>
          <w:p w14:paraId="04FD102C" w14:textId="6D03F777" w:rsidR="00AB3E58" w:rsidRPr="00A45B3F" w:rsidRDefault="00AB3E58" w:rsidP="00130882">
            <w:pPr>
              <w:pStyle w:val="Leipteksti"/>
              <w:rPr>
                <w:ins w:id="1979" w:author="Korhonen Katja S" w:date="2019-08-15T12:27:00Z"/>
              </w:rPr>
            </w:pPr>
            <w:ins w:id="1980" w:author="Korhonen Katja S" w:date="2019-08-15T12:27:00Z">
              <w:r w:rsidRPr="00487AF9">
                <w:t>&lt;hl7fi:contentSpecificationId&gt;1.2.246.537.6.1506.1006.2019.3.29&lt;/hl7fi:contentSpecificationId&gt;</w:t>
              </w:r>
            </w:ins>
          </w:p>
        </w:tc>
      </w:tr>
      <w:tr w:rsidR="00C54C62" w:rsidRPr="007C0BCC" w14:paraId="435DF33E" w14:textId="77777777" w:rsidTr="00C54C62">
        <w:tblPrEx>
          <w:tblPrExChange w:id="1981" w:author="Korhonen Katja S" w:date="2019-09-10T13:17:00Z">
            <w:tblPrEx>
              <w:tblW w:w="5000" w:type="pct"/>
            </w:tblPrEx>
          </w:tblPrExChange>
        </w:tblPrEx>
        <w:trPr>
          <w:ins w:id="1982" w:author="Korhonen Katja S" w:date="2019-08-15T12:27:00Z"/>
        </w:trPr>
        <w:tc>
          <w:tcPr>
            <w:tcW w:w="2263" w:type="dxa"/>
            <w:tcPrChange w:id="1983" w:author="Korhonen Katja S" w:date="2019-09-10T13:17:00Z">
              <w:tcPr>
                <w:tcW w:w="1155" w:type="pct"/>
              </w:tcPr>
            </w:tcPrChange>
          </w:tcPr>
          <w:p w14:paraId="7CDE59E2" w14:textId="77777777" w:rsidR="00AB3E58" w:rsidRPr="002C5594" w:rsidRDefault="00AB3E58" w:rsidP="00AB3E58">
            <w:pPr>
              <w:pStyle w:val="Leipteksti"/>
              <w:rPr>
                <w:ins w:id="1984" w:author="Korhonen Katja S" w:date="2019-08-15T12:27:00Z"/>
              </w:rPr>
            </w:pPr>
            <w:ins w:id="1985" w:author="Korhonen Katja S" w:date="2019-08-15T12:27:00Z">
              <w:r w:rsidRPr="00D500AD">
                <w:t>serviceProcess.type</w:t>
              </w:r>
            </w:ins>
          </w:p>
        </w:tc>
        <w:tc>
          <w:tcPr>
            <w:tcW w:w="858" w:type="dxa"/>
            <w:tcPrChange w:id="1986" w:author="Korhonen Katja S" w:date="2019-09-10T13:17:00Z">
              <w:tcPr>
                <w:tcW w:w="452" w:type="pct"/>
                <w:gridSpan w:val="2"/>
              </w:tcPr>
            </w:tcPrChange>
          </w:tcPr>
          <w:p w14:paraId="792B236A" w14:textId="77777777" w:rsidR="00AB3E58" w:rsidRDefault="00AB3E58" w:rsidP="00AB3E58">
            <w:pPr>
              <w:pStyle w:val="Leipteksti"/>
              <w:jc w:val="center"/>
              <w:rPr>
                <w:ins w:id="1987" w:author="Korhonen Katja S" w:date="2019-08-15T12:27:00Z"/>
              </w:rPr>
            </w:pPr>
            <w:ins w:id="1988" w:author="Korhonen Katja S" w:date="2019-08-15T12:27:00Z">
              <w:r>
                <w:t>0..1</w:t>
              </w:r>
            </w:ins>
          </w:p>
        </w:tc>
        <w:tc>
          <w:tcPr>
            <w:tcW w:w="1127" w:type="dxa"/>
            <w:tcPrChange w:id="1989" w:author="Korhonen Katja S" w:date="2019-09-10T13:17:00Z">
              <w:tcPr>
                <w:tcW w:w="438" w:type="pct"/>
                <w:gridSpan w:val="2"/>
              </w:tcPr>
            </w:tcPrChange>
          </w:tcPr>
          <w:p w14:paraId="06FAA481" w14:textId="77777777" w:rsidR="00AB3E58" w:rsidRDefault="00AB3E58" w:rsidP="00AB3E58">
            <w:pPr>
              <w:pStyle w:val="Leipteksti"/>
              <w:jc w:val="center"/>
              <w:rPr>
                <w:ins w:id="1990" w:author="Korhonen Katja S" w:date="2019-08-15T12:27:00Z"/>
              </w:rPr>
            </w:pPr>
            <w:ins w:id="1991" w:author="Korhonen Katja S" w:date="2019-08-15T12:27:00Z">
              <w:r>
                <w:t>CV</w:t>
              </w:r>
            </w:ins>
          </w:p>
        </w:tc>
        <w:tc>
          <w:tcPr>
            <w:tcW w:w="5380" w:type="dxa"/>
            <w:tcPrChange w:id="1992" w:author="Korhonen Katja S" w:date="2019-09-10T13:17:00Z">
              <w:tcPr>
                <w:tcW w:w="2954" w:type="pct"/>
                <w:gridSpan w:val="2"/>
              </w:tcPr>
            </w:tcPrChange>
          </w:tcPr>
          <w:p w14:paraId="58859A3D" w14:textId="5E98EBC2" w:rsidR="00AB3E58" w:rsidRDefault="00AB3E58" w:rsidP="00AB3E58">
            <w:pPr>
              <w:pStyle w:val="Leipteksti"/>
              <w:rPr>
                <w:ins w:id="1993" w:author="Korhonen Katja S" w:date="2019-08-15T13:21:00Z"/>
              </w:rPr>
            </w:pPr>
            <w:ins w:id="1994" w:author="Korhonen Katja S" w:date="2019-08-15T12:27:00Z">
              <w:r>
                <w:t>Toimenpiteen tyyppi</w:t>
              </w:r>
            </w:ins>
          </w:p>
          <w:p w14:paraId="2B996D42" w14:textId="2283CC33" w:rsidR="00326387" w:rsidRDefault="00326387">
            <w:pPr>
              <w:pStyle w:val="Leipteksti"/>
              <w:jc w:val="left"/>
              <w:rPr>
                <w:ins w:id="1995" w:author="Korhonen Katja S" w:date="2019-08-15T12:27:00Z"/>
              </w:rPr>
              <w:pPrChange w:id="1996" w:author="Korhonen Katja S" w:date="2019-08-15T13:21:00Z">
                <w:pPr>
                  <w:pStyle w:val="Leipteksti"/>
                </w:pPr>
              </w:pPrChange>
            </w:pPr>
            <w:ins w:id="1997" w:author="Korhonen Katja S" w:date="2019-08-15T13:21:00Z">
              <w:r>
                <w:t xml:space="preserve">Käytetään asiakasasiakirjojen tallentamisessa ja palauttamisessa, ei käytetä asiakkuustietojen koosteen palauttamisessa. </w:t>
              </w:r>
            </w:ins>
          </w:p>
          <w:p w14:paraId="187B0AE7" w14:textId="77777777" w:rsidR="00AB3E58" w:rsidRPr="00C270F5" w:rsidRDefault="00AB3E58" w:rsidP="00AB3E58">
            <w:pPr>
              <w:pStyle w:val="Leipteksti"/>
              <w:jc w:val="left"/>
              <w:rPr>
                <w:ins w:id="1998" w:author="Korhonen Katja S" w:date="2019-08-15T12:27:00Z"/>
              </w:rPr>
            </w:pPr>
            <w:ins w:id="1999" w:author="Korhonen Katja S" w:date="2019-08-15T12:27:00Z">
              <w:r>
                <w:t>&lt;hl7fi:serviceProcess&gt;&lt;hl7fi:type&gt;Sosiaalihuollon palveluprosessi&lt;/hl7fi:type&gt;&lt;/hl7fi:serviceProcess&gt;</w:t>
              </w:r>
            </w:ins>
          </w:p>
        </w:tc>
      </w:tr>
      <w:tr w:rsidR="00C54C62" w:rsidRPr="007C0BCC" w14:paraId="0F115CCE" w14:textId="77777777" w:rsidTr="00C54C62">
        <w:tblPrEx>
          <w:tblPrExChange w:id="2000" w:author="Korhonen Katja S" w:date="2019-09-10T13:17:00Z">
            <w:tblPrEx>
              <w:tblW w:w="5000" w:type="pct"/>
            </w:tblPrEx>
          </w:tblPrExChange>
        </w:tblPrEx>
        <w:trPr>
          <w:ins w:id="2001" w:author="Korhonen Katja S" w:date="2019-08-15T12:27:00Z"/>
        </w:trPr>
        <w:tc>
          <w:tcPr>
            <w:tcW w:w="2263" w:type="dxa"/>
            <w:tcPrChange w:id="2002" w:author="Korhonen Katja S" w:date="2019-09-10T13:17:00Z">
              <w:tcPr>
                <w:tcW w:w="1155" w:type="pct"/>
              </w:tcPr>
            </w:tcPrChange>
          </w:tcPr>
          <w:p w14:paraId="06497BA0" w14:textId="77777777" w:rsidR="00AB3E58" w:rsidRDefault="00AB3E58" w:rsidP="00AB3E58">
            <w:pPr>
              <w:pStyle w:val="Leipteksti"/>
              <w:rPr>
                <w:ins w:id="2003" w:author="Korhonen Katja S" w:date="2019-08-15T12:27:00Z"/>
              </w:rPr>
            </w:pPr>
            <w:ins w:id="2004" w:author="Korhonen Katja S" w:date="2019-08-15T12:27:00Z">
              <w:r w:rsidRPr="00D500AD">
                <w:t>serviceProcess.code</w:t>
              </w:r>
            </w:ins>
          </w:p>
        </w:tc>
        <w:tc>
          <w:tcPr>
            <w:tcW w:w="858" w:type="dxa"/>
            <w:tcPrChange w:id="2005" w:author="Korhonen Katja S" w:date="2019-09-10T13:17:00Z">
              <w:tcPr>
                <w:tcW w:w="452" w:type="pct"/>
                <w:gridSpan w:val="2"/>
              </w:tcPr>
            </w:tcPrChange>
          </w:tcPr>
          <w:p w14:paraId="4C186465" w14:textId="77777777" w:rsidR="00AB3E58" w:rsidRDefault="00AB3E58" w:rsidP="00AB3E58">
            <w:pPr>
              <w:pStyle w:val="Leipteksti"/>
              <w:jc w:val="center"/>
              <w:rPr>
                <w:ins w:id="2006" w:author="Korhonen Katja S" w:date="2019-08-15T12:27:00Z"/>
              </w:rPr>
            </w:pPr>
            <w:ins w:id="2007" w:author="Korhonen Katja S" w:date="2019-08-15T12:27:00Z">
              <w:r>
                <w:t>0..1</w:t>
              </w:r>
            </w:ins>
          </w:p>
        </w:tc>
        <w:tc>
          <w:tcPr>
            <w:tcW w:w="1127" w:type="dxa"/>
            <w:tcPrChange w:id="2008" w:author="Korhonen Katja S" w:date="2019-09-10T13:17:00Z">
              <w:tcPr>
                <w:tcW w:w="438" w:type="pct"/>
                <w:gridSpan w:val="2"/>
              </w:tcPr>
            </w:tcPrChange>
          </w:tcPr>
          <w:p w14:paraId="5ED0442A" w14:textId="77777777" w:rsidR="00AB3E58" w:rsidRDefault="00AB3E58" w:rsidP="00AB3E58">
            <w:pPr>
              <w:pStyle w:val="Leipteksti"/>
              <w:jc w:val="center"/>
              <w:rPr>
                <w:ins w:id="2009" w:author="Korhonen Katja S" w:date="2019-08-15T12:27:00Z"/>
              </w:rPr>
            </w:pPr>
            <w:ins w:id="2010" w:author="Korhonen Katja S" w:date="2019-08-15T12:27:00Z">
              <w:r>
                <w:t>CV</w:t>
              </w:r>
            </w:ins>
          </w:p>
        </w:tc>
        <w:tc>
          <w:tcPr>
            <w:tcW w:w="5380" w:type="dxa"/>
            <w:tcPrChange w:id="2011" w:author="Korhonen Katja S" w:date="2019-09-10T13:17:00Z">
              <w:tcPr>
                <w:tcW w:w="2954" w:type="pct"/>
                <w:gridSpan w:val="2"/>
              </w:tcPr>
            </w:tcPrChange>
          </w:tcPr>
          <w:p w14:paraId="76D3F86A" w14:textId="3F6FA63F" w:rsidR="00AB3E58" w:rsidRDefault="00AB3E58" w:rsidP="00AB3E58">
            <w:pPr>
              <w:pStyle w:val="Leipteksti"/>
              <w:rPr>
                <w:ins w:id="2012" w:author="Korhonen Katja S" w:date="2019-08-15T13:21:00Z"/>
              </w:rPr>
            </w:pPr>
            <w:ins w:id="2013" w:author="Korhonen Katja S" w:date="2019-08-15T12:27:00Z">
              <w:r w:rsidRPr="009D04AB">
                <w:t>Palveluprosessi</w:t>
              </w:r>
            </w:ins>
          </w:p>
          <w:p w14:paraId="394990DC" w14:textId="1D3DA61D" w:rsidR="00326387" w:rsidRPr="009D04AB" w:rsidRDefault="00326387">
            <w:pPr>
              <w:pStyle w:val="Leipteksti"/>
              <w:jc w:val="left"/>
              <w:rPr>
                <w:ins w:id="2014" w:author="Korhonen Katja S" w:date="2019-08-15T12:27:00Z"/>
              </w:rPr>
              <w:pPrChange w:id="2015" w:author="Korhonen Katja S" w:date="2019-08-15T13:21:00Z">
                <w:pPr>
                  <w:pStyle w:val="Leipteksti"/>
                </w:pPr>
              </w:pPrChange>
            </w:pPr>
            <w:ins w:id="2016" w:author="Korhonen Katja S" w:date="2019-08-15T13:21:00Z">
              <w:r>
                <w:t xml:space="preserve">Käytetään asiakasasiakirjojen tallentamisessa ja palauttamisessa, ei käytetä asiakkuustietojen koosteen palauttamisessa. </w:t>
              </w:r>
            </w:ins>
          </w:p>
          <w:p w14:paraId="3CEDEFB2" w14:textId="77777777" w:rsidR="00AB3E58" w:rsidRDefault="00AB3E58" w:rsidP="00AB3E58">
            <w:pPr>
              <w:pStyle w:val="Leipteksti"/>
              <w:jc w:val="left"/>
              <w:rPr>
                <w:ins w:id="2017" w:author="Korhonen Katja S" w:date="2019-08-15T12:27:00Z"/>
              </w:rPr>
            </w:pPr>
            <w:ins w:id="2018" w:author="Korhonen Katja S" w:date="2019-08-15T12:27:00Z">
              <w:r w:rsidRPr="009D04AB">
                <w:t>&lt;hl7fi:serviceProcess&gt; &lt;hl7fi:code code="5" displayName="Palvelun toteutus" codeSystem="1.2.246.537.6.1277.201701" codeSystemName="Sosiaalihuolto - Sosiaalihuollon palveluprosessi"/&gt; &lt;/hl7fi:serviceProcess&gt;</w:t>
              </w:r>
            </w:ins>
          </w:p>
        </w:tc>
      </w:tr>
      <w:tr w:rsidR="00C54C62" w:rsidRPr="007C0BCC" w14:paraId="30D39CA4" w14:textId="77777777" w:rsidTr="00C54C62">
        <w:tblPrEx>
          <w:tblPrExChange w:id="2019" w:author="Korhonen Katja S" w:date="2019-09-10T13:17:00Z">
            <w:tblPrEx>
              <w:tblW w:w="5000" w:type="pct"/>
            </w:tblPrEx>
          </w:tblPrExChange>
        </w:tblPrEx>
        <w:trPr>
          <w:ins w:id="2020" w:author="Korhonen Katja S" w:date="2019-08-15T12:27:00Z"/>
        </w:trPr>
        <w:tc>
          <w:tcPr>
            <w:tcW w:w="2263" w:type="dxa"/>
            <w:tcPrChange w:id="2021" w:author="Korhonen Katja S" w:date="2019-09-10T13:17:00Z">
              <w:tcPr>
                <w:tcW w:w="1155" w:type="pct"/>
              </w:tcPr>
            </w:tcPrChange>
          </w:tcPr>
          <w:p w14:paraId="2821F5D9" w14:textId="77777777" w:rsidR="00AB3E58" w:rsidRDefault="00AB3E58" w:rsidP="00AB3E58">
            <w:pPr>
              <w:pStyle w:val="Leipteksti"/>
              <w:rPr>
                <w:ins w:id="2022" w:author="Korhonen Katja S" w:date="2019-08-15T12:27:00Z"/>
              </w:rPr>
            </w:pPr>
            <w:ins w:id="2023" w:author="Korhonen Katja S" w:date="2019-08-15T12:27:00Z">
              <w:r w:rsidRPr="002C5594">
                <w:t>encompassingEncounterStatus</w:t>
              </w:r>
            </w:ins>
          </w:p>
        </w:tc>
        <w:tc>
          <w:tcPr>
            <w:tcW w:w="858" w:type="dxa"/>
            <w:tcPrChange w:id="2024" w:author="Korhonen Katja S" w:date="2019-09-10T13:17:00Z">
              <w:tcPr>
                <w:tcW w:w="452" w:type="pct"/>
                <w:gridSpan w:val="2"/>
              </w:tcPr>
            </w:tcPrChange>
          </w:tcPr>
          <w:p w14:paraId="39E14359" w14:textId="77777777" w:rsidR="00AB3E58" w:rsidRDefault="00AB3E58" w:rsidP="00AB3E58">
            <w:pPr>
              <w:pStyle w:val="Leipteksti"/>
              <w:jc w:val="center"/>
              <w:rPr>
                <w:ins w:id="2025" w:author="Korhonen Katja S" w:date="2019-08-15T12:27:00Z"/>
              </w:rPr>
            </w:pPr>
            <w:ins w:id="2026" w:author="Korhonen Katja S" w:date="2019-08-15T12:27:00Z">
              <w:r>
                <w:t>0..1</w:t>
              </w:r>
            </w:ins>
          </w:p>
        </w:tc>
        <w:tc>
          <w:tcPr>
            <w:tcW w:w="1127" w:type="dxa"/>
            <w:tcPrChange w:id="2027" w:author="Korhonen Katja S" w:date="2019-09-10T13:17:00Z">
              <w:tcPr>
                <w:tcW w:w="438" w:type="pct"/>
                <w:gridSpan w:val="2"/>
              </w:tcPr>
            </w:tcPrChange>
          </w:tcPr>
          <w:p w14:paraId="11E18C0B" w14:textId="77777777" w:rsidR="00AB3E58" w:rsidRPr="00A45B3F" w:rsidRDefault="00AB3E58" w:rsidP="00AB3E58">
            <w:pPr>
              <w:pStyle w:val="Leipteksti"/>
              <w:jc w:val="center"/>
              <w:rPr>
                <w:ins w:id="2028" w:author="Korhonen Katja S" w:date="2019-08-15T12:27:00Z"/>
              </w:rPr>
            </w:pPr>
            <w:ins w:id="2029" w:author="Korhonen Katja S" w:date="2019-08-15T12:27:00Z">
              <w:r>
                <w:t>CV</w:t>
              </w:r>
            </w:ins>
          </w:p>
        </w:tc>
        <w:tc>
          <w:tcPr>
            <w:tcW w:w="5380" w:type="dxa"/>
            <w:tcPrChange w:id="2030" w:author="Korhonen Katja S" w:date="2019-09-10T13:17:00Z">
              <w:tcPr>
                <w:tcW w:w="2954" w:type="pct"/>
                <w:gridSpan w:val="2"/>
              </w:tcPr>
            </w:tcPrChange>
          </w:tcPr>
          <w:p w14:paraId="14C64C41" w14:textId="51783F82" w:rsidR="00AB3E58" w:rsidRDefault="00AB3E58" w:rsidP="00AB3E58">
            <w:pPr>
              <w:pStyle w:val="Leipteksti"/>
              <w:jc w:val="left"/>
              <w:rPr>
                <w:ins w:id="2031" w:author="Korhonen Katja S" w:date="2019-08-15T13:22:00Z"/>
              </w:rPr>
            </w:pPr>
            <w:ins w:id="2032" w:author="Korhonen Katja S" w:date="2019-08-15T12:27:00Z">
              <w:r w:rsidRPr="00A9027F">
                <w:t>Asian tila</w:t>
              </w:r>
            </w:ins>
          </w:p>
          <w:p w14:paraId="0D294542" w14:textId="44D45825" w:rsidR="00326387" w:rsidRPr="00A9027F" w:rsidRDefault="00326387" w:rsidP="00AB3E58">
            <w:pPr>
              <w:pStyle w:val="Leipteksti"/>
              <w:jc w:val="left"/>
              <w:rPr>
                <w:ins w:id="2033" w:author="Korhonen Katja S" w:date="2019-08-15T12:27:00Z"/>
              </w:rPr>
            </w:pPr>
            <w:ins w:id="2034" w:author="Korhonen Katja S" w:date="2019-08-15T13:22:00Z">
              <w:r>
                <w:t xml:space="preserve">Käytetään asia-asiakirjojen tallentamisessa ja palauttamisessa, ei käytetä asiakkuustietojen koosteen palauttamisessa. </w:t>
              </w:r>
            </w:ins>
          </w:p>
          <w:p w14:paraId="16680D51" w14:textId="77777777" w:rsidR="00AB3E58" w:rsidRDefault="00AB3E58">
            <w:pPr>
              <w:pStyle w:val="Leipteksti"/>
              <w:jc w:val="left"/>
              <w:rPr>
                <w:ins w:id="2035" w:author="Korhonen Katja S" w:date="2019-08-15T12:27:00Z"/>
              </w:rPr>
              <w:pPrChange w:id="2036" w:author="Korhonen Katja S" w:date="2019-09-10T13:20:00Z">
                <w:pPr>
                  <w:pStyle w:val="Leipteksti"/>
                </w:pPr>
              </w:pPrChange>
            </w:pPr>
            <w:ins w:id="2037" w:author="Korhonen Katja S" w:date="2019-08-15T12:27:00Z">
              <w:r w:rsidRPr="00A9027F">
                <w:t>&lt;hl7fi:encompassingEncounterStatus code="1" codeSystem="1.2.246.537.6.1501.201601" codeSystemName="Sosiaalihuolto - Asian tila" displayName="Avoin"/&gt;</w:t>
              </w:r>
            </w:ins>
          </w:p>
        </w:tc>
      </w:tr>
      <w:tr w:rsidR="00C54C62" w:rsidRPr="007C0BCC" w14:paraId="44BF33D8" w14:textId="77777777" w:rsidTr="00C54C62">
        <w:tblPrEx>
          <w:tblPrExChange w:id="2038" w:author="Korhonen Katja S" w:date="2019-09-10T13:17:00Z">
            <w:tblPrEx>
              <w:tblW w:w="5000" w:type="pct"/>
            </w:tblPrEx>
          </w:tblPrExChange>
        </w:tblPrEx>
        <w:trPr>
          <w:ins w:id="2039" w:author="Korhonen Katja S" w:date="2019-08-15T12:27:00Z"/>
        </w:trPr>
        <w:tc>
          <w:tcPr>
            <w:tcW w:w="2263" w:type="dxa"/>
            <w:tcPrChange w:id="2040" w:author="Korhonen Katja S" w:date="2019-09-10T13:17:00Z">
              <w:tcPr>
                <w:tcW w:w="1155" w:type="pct"/>
              </w:tcPr>
            </w:tcPrChange>
          </w:tcPr>
          <w:p w14:paraId="412D0C9B" w14:textId="77777777" w:rsidR="00AB3E58" w:rsidRPr="00EB152A" w:rsidRDefault="00AB3E58" w:rsidP="00AB3E58">
            <w:pPr>
              <w:pStyle w:val="Leipteksti"/>
              <w:rPr>
                <w:ins w:id="2041" w:author="Korhonen Katja S" w:date="2019-08-15T12:27:00Z"/>
              </w:rPr>
            </w:pPr>
            <w:ins w:id="2042" w:author="Korhonen Katja S" w:date="2019-08-15T12:27:00Z">
              <w:r w:rsidRPr="00EB152A">
                <w:t>encompassingClientRelationship</w:t>
              </w:r>
            </w:ins>
          </w:p>
        </w:tc>
        <w:tc>
          <w:tcPr>
            <w:tcW w:w="858" w:type="dxa"/>
            <w:tcPrChange w:id="2043" w:author="Korhonen Katja S" w:date="2019-09-10T13:17:00Z">
              <w:tcPr>
                <w:tcW w:w="452" w:type="pct"/>
                <w:gridSpan w:val="2"/>
              </w:tcPr>
            </w:tcPrChange>
          </w:tcPr>
          <w:p w14:paraId="784965A8" w14:textId="77777777" w:rsidR="00AB3E58" w:rsidRDefault="00AB3E58" w:rsidP="00AB3E58">
            <w:pPr>
              <w:pStyle w:val="Leipteksti"/>
              <w:jc w:val="center"/>
              <w:rPr>
                <w:ins w:id="2044" w:author="Korhonen Katja S" w:date="2019-08-15T12:27:00Z"/>
              </w:rPr>
            </w:pPr>
            <w:ins w:id="2045" w:author="Korhonen Katja S" w:date="2019-08-15T12:27:00Z">
              <w:r>
                <w:t>0..1</w:t>
              </w:r>
            </w:ins>
          </w:p>
        </w:tc>
        <w:tc>
          <w:tcPr>
            <w:tcW w:w="1127" w:type="dxa"/>
            <w:tcPrChange w:id="2046" w:author="Korhonen Katja S" w:date="2019-09-10T13:17:00Z">
              <w:tcPr>
                <w:tcW w:w="438" w:type="pct"/>
                <w:gridSpan w:val="2"/>
              </w:tcPr>
            </w:tcPrChange>
          </w:tcPr>
          <w:p w14:paraId="32CDC595" w14:textId="77777777" w:rsidR="00AB3E58" w:rsidRPr="00A45B3F" w:rsidRDefault="00AB3E58" w:rsidP="00AB3E58">
            <w:pPr>
              <w:pStyle w:val="Leipteksti"/>
              <w:jc w:val="center"/>
              <w:rPr>
                <w:ins w:id="2047" w:author="Korhonen Katja S" w:date="2019-08-15T12:27:00Z"/>
              </w:rPr>
            </w:pPr>
            <w:ins w:id="2048" w:author="Korhonen Katja S" w:date="2019-08-15T12:27:00Z">
              <w:r w:rsidRPr="00FE6932">
                <w:t>SET &lt;II&gt;</w:t>
              </w:r>
            </w:ins>
          </w:p>
        </w:tc>
        <w:tc>
          <w:tcPr>
            <w:tcW w:w="5380" w:type="dxa"/>
            <w:tcPrChange w:id="2049" w:author="Korhonen Katja S" w:date="2019-09-10T13:17:00Z">
              <w:tcPr>
                <w:tcW w:w="2954" w:type="pct"/>
                <w:gridSpan w:val="2"/>
              </w:tcPr>
            </w:tcPrChange>
          </w:tcPr>
          <w:p w14:paraId="1B21C02B" w14:textId="552EBC3E" w:rsidR="00AB3E58" w:rsidRDefault="00AB3E58" w:rsidP="00AB3E58">
            <w:pPr>
              <w:pStyle w:val="Leipteksti"/>
              <w:rPr>
                <w:ins w:id="2050" w:author="Korhonen Katja S" w:date="2019-08-15T13:22:00Z"/>
              </w:rPr>
            </w:pPr>
            <w:ins w:id="2051" w:author="Korhonen Katja S" w:date="2019-08-15T12:27:00Z">
              <w:r>
                <w:t>Asiakkuuden yksilöintitunnus</w:t>
              </w:r>
            </w:ins>
          </w:p>
          <w:p w14:paraId="7CF87B4C" w14:textId="77820E20" w:rsidR="00027BA2" w:rsidRDefault="00027BA2">
            <w:pPr>
              <w:pStyle w:val="Leipteksti"/>
              <w:jc w:val="left"/>
              <w:rPr>
                <w:ins w:id="2052" w:author="Korhonen Katja S" w:date="2019-08-15T12:27:00Z"/>
              </w:rPr>
              <w:pPrChange w:id="2053" w:author="Korhonen Katja S" w:date="2019-08-15T13:23:00Z">
                <w:pPr>
                  <w:pStyle w:val="Leipteksti"/>
                </w:pPr>
              </w:pPrChange>
            </w:pPr>
            <w:ins w:id="2054" w:author="Korhonen Katja S" w:date="2019-08-15T13:22:00Z">
              <w:r>
                <w:t xml:space="preserve">Käytetään </w:t>
              </w:r>
            </w:ins>
            <w:ins w:id="2055" w:author="Korhonen Katja S" w:date="2019-08-15T13:23:00Z">
              <w:r>
                <w:t xml:space="preserve">asiakkuus- ja </w:t>
              </w:r>
            </w:ins>
            <w:ins w:id="2056" w:author="Korhonen Katja S" w:date="2019-08-15T13:22:00Z">
              <w:r>
                <w:t xml:space="preserve">asia-asiakirjojen tallentamisessa ja palauttamisessa, ei käytetä asiakkuustietojen koosteen palauttamisessa. </w:t>
              </w:r>
            </w:ins>
          </w:p>
          <w:p w14:paraId="78D5FFB1" w14:textId="77777777" w:rsidR="00AB3E58" w:rsidRDefault="00AB3E58" w:rsidP="00AB3E58">
            <w:pPr>
              <w:pStyle w:val="Leipteksti"/>
              <w:rPr>
                <w:ins w:id="2057" w:author="Korhonen Katja S" w:date="2019-08-15T12:27:00Z"/>
              </w:rPr>
            </w:pPr>
            <w:ins w:id="2058" w:author="Korhonen Katja S" w:date="2019-08-15T12:27:00Z">
              <w:r>
                <w:t>&lt;hl7fi:</w:t>
              </w:r>
              <w:r w:rsidRPr="000C0CCC">
                <w:t>encompassingClientRelationship root="1.2.246.10.99999984.10.0.95.2018.11.2.1"/&gt;</w:t>
              </w:r>
            </w:ins>
          </w:p>
        </w:tc>
      </w:tr>
      <w:tr w:rsidR="00C54C62" w:rsidRPr="006A136D" w14:paraId="31D77DCF" w14:textId="77777777" w:rsidTr="00C54C62">
        <w:tblPrEx>
          <w:tblPrExChange w:id="2059" w:author="Korhonen Katja S" w:date="2019-09-10T13:17:00Z">
            <w:tblPrEx>
              <w:tblW w:w="5000" w:type="pct"/>
            </w:tblPrEx>
          </w:tblPrExChange>
        </w:tblPrEx>
        <w:trPr>
          <w:ins w:id="2060" w:author="Korhonen Katja S" w:date="2019-08-15T12:27:00Z"/>
        </w:trPr>
        <w:tc>
          <w:tcPr>
            <w:tcW w:w="2263" w:type="dxa"/>
            <w:tcPrChange w:id="2061" w:author="Korhonen Katja S" w:date="2019-09-10T13:17:00Z">
              <w:tcPr>
                <w:tcW w:w="1155" w:type="pct"/>
              </w:tcPr>
            </w:tcPrChange>
          </w:tcPr>
          <w:p w14:paraId="7634B9C3" w14:textId="77777777" w:rsidR="00AB3E58" w:rsidRPr="006B712B" w:rsidRDefault="00AB3E58" w:rsidP="00AB3E58">
            <w:pPr>
              <w:pStyle w:val="Leipteksti"/>
              <w:rPr>
                <w:ins w:id="2062" w:author="Korhonen Katja S" w:date="2019-08-15T12:27:00Z"/>
                <w:lang w:val="en-US"/>
              </w:rPr>
            </w:pPr>
            <w:ins w:id="2063" w:author="Korhonen Katja S" w:date="2019-08-15T12:27:00Z">
              <w:r w:rsidRPr="003D4AF2">
                <w:t>individualAvailabilityRestriction</w:t>
              </w:r>
            </w:ins>
          </w:p>
        </w:tc>
        <w:tc>
          <w:tcPr>
            <w:tcW w:w="858" w:type="dxa"/>
            <w:tcPrChange w:id="2064" w:author="Korhonen Katja S" w:date="2019-09-10T13:17:00Z">
              <w:tcPr>
                <w:tcW w:w="452" w:type="pct"/>
                <w:gridSpan w:val="2"/>
              </w:tcPr>
            </w:tcPrChange>
          </w:tcPr>
          <w:p w14:paraId="5FC754F1" w14:textId="77777777" w:rsidR="00AB3E58" w:rsidRPr="006B712B" w:rsidRDefault="00AB3E58" w:rsidP="00AB3E58">
            <w:pPr>
              <w:pStyle w:val="Leipteksti"/>
              <w:jc w:val="center"/>
              <w:rPr>
                <w:ins w:id="2065" w:author="Korhonen Katja S" w:date="2019-08-15T12:27:00Z"/>
                <w:lang w:val="en-US"/>
              </w:rPr>
            </w:pPr>
            <w:ins w:id="2066" w:author="Korhonen Katja S" w:date="2019-08-15T12:27:00Z">
              <w:r>
                <w:t>0..*</w:t>
              </w:r>
            </w:ins>
          </w:p>
        </w:tc>
        <w:tc>
          <w:tcPr>
            <w:tcW w:w="1127" w:type="dxa"/>
            <w:tcPrChange w:id="2067" w:author="Korhonen Katja S" w:date="2019-09-10T13:17:00Z">
              <w:tcPr>
                <w:tcW w:w="438" w:type="pct"/>
                <w:gridSpan w:val="2"/>
              </w:tcPr>
            </w:tcPrChange>
          </w:tcPr>
          <w:p w14:paraId="7D1278FD" w14:textId="77777777" w:rsidR="00AB3E58" w:rsidRPr="006B712B" w:rsidRDefault="00AB3E58" w:rsidP="00AB3E58">
            <w:pPr>
              <w:pStyle w:val="Leipteksti"/>
              <w:jc w:val="center"/>
              <w:rPr>
                <w:ins w:id="2068" w:author="Korhonen Katja S" w:date="2019-08-15T12:27:00Z"/>
                <w:lang w:val="en-US"/>
              </w:rPr>
            </w:pPr>
            <w:ins w:id="2069" w:author="Korhonen Katja S" w:date="2019-08-15T12:27:00Z">
              <w:r w:rsidRPr="00FE6932">
                <w:t>SET &lt;II&gt;</w:t>
              </w:r>
            </w:ins>
          </w:p>
        </w:tc>
        <w:tc>
          <w:tcPr>
            <w:tcW w:w="5380" w:type="dxa"/>
            <w:tcPrChange w:id="2070" w:author="Korhonen Katja S" w:date="2019-09-10T13:17:00Z">
              <w:tcPr>
                <w:tcW w:w="2954" w:type="pct"/>
                <w:gridSpan w:val="2"/>
              </w:tcPr>
            </w:tcPrChange>
          </w:tcPr>
          <w:p w14:paraId="48B88123" w14:textId="18C62D2A" w:rsidR="00AB3E58" w:rsidRDefault="00AB3E58" w:rsidP="00AB3E58">
            <w:pPr>
              <w:pStyle w:val="Leipteksti"/>
              <w:rPr>
                <w:ins w:id="2071" w:author="Korhonen Katja S" w:date="2019-08-15T13:23:00Z"/>
              </w:rPr>
            </w:pPr>
            <w:ins w:id="2072" w:author="Korhonen Katja S" w:date="2019-08-15T12:27:00Z">
              <w:r>
                <w:t>Henkilöä koskeva asiakastietojen näkyvyyden rajoittaminen</w:t>
              </w:r>
            </w:ins>
          </w:p>
          <w:p w14:paraId="05BF5291" w14:textId="65E75839" w:rsidR="00B25AAD" w:rsidRDefault="00B25AAD">
            <w:pPr>
              <w:pStyle w:val="Leipteksti"/>
              <w:jc w:val="left"/>
              <w:rPr>
                <w:ins w:id="2073" w:author="Korhonen Katja S" w:date="2019-08-15T12:27:00Z"/>
              </w:rPr>
              <w:pPrChange w:id="2074" w:author="Korhonen Katja S" w:date="2019-08-15T13:23:00Z">
                <w:pPr>
                  <w:pStyle w:val="Leipteksti"/>
                </w:pPr>
              </w:pPrChange>
            </w:pPr>
            <w:ins w:id="2075" w:author="Korhonen Katja S" w:date="2019-08-15T13:23:00Z">
              <w:r>
                <w:t xml:space="preserve">Käytetään asiakasasiakirjojen tallentamisessa ja palauttamisessa, ei käytetä asiakkuustietojen koosteen palauttamisessa. </w:t>
              </w:r>
            </w:ins>
          </w:p>
          <w:p w14:paraId="693F0609" w14:textId="77777777" w:rsidR="00AB3E58" w:rsidRPr="00A9027F" w:rsidRDefault="00AB3E58" w:rsidP="00AB3E58">
            <w:pPr>
              <w:pStyle w:val="Leipteksti"/>
              <w:jc w:val="left"/>
              <w:rPr>
                <w:ins w:id="2076" w:author="Korhonen Katja S" w:date="2019-08-15T12:27:00Z"/>
              </w:rPr>
            </w:pPr>
            <w:ins w:id="2077" w:author="Korhonen Katja S" w:date="2019-08-15T12:27:00Z">
              <w:r>
                <w:t>&lt;hl7fi:</w:t>
              </w:r>
              <w:r w:rsidRPr="000053F7">
                <w:t>individualAvailabilityRestriction extension="291242-9252" root="1.2.246.21"/&gt;</w:t>
              </w:r>
            </w:ins>
          </w:p>
        </w:tc>
      </w:tr>
      <w:tr w:rsidR="00C54C62" w:rsidRPr="006A136D" w14:paraId="1B1A64F7" w14:textId="77777777" w:rsidTr="00C54C62">
        <w:tblPrEx>
          <w:tblPrExChange w:id="2078" w:author="Korhonen Katja S" w:date="2019-09-10T13:17:00Z">
            <w:tblPrEx>
              <w:tblW w:w="5000" w:type="pct"/>
            </w:tblPrEx>
          </w:tblPrExChange>
        </w:tblPrEx>
        <w:trPr>
          <w:ins w:id="2079" w:author="Korhonen Katja S" w:date="2019-08-15T12:27:00Z"/>
        </w:trPr>
        <w:tc>
          <w:tcPr>
            <w:tcW w:w="2263" w:type="dxa"/>
            <w:tcPrChange w:id="2080" w:author="Korhonen Katja S" w:date="2019-09-10T13:17:00Z">
              <w:tcPr>
                <w:tcW w:w="1155" w:type="pct"/>
              </w:tcPr>
            </w:tcPrChange>
          </w:tcPr>
          <w:p w14:paraId="33022F50" w14:textId="77777777" w:rsidR="00AB3E58" w:rsidRPr="00A9027F" w:rsidRDefault="00AB3E58" w:rsidP="00AB3E58">
            <w:pPr>
              <w:pStyle w:val="Leipteksti"/>
              <w:rPr>
                <w:ins w:id="2081" w:author="Korhonen Katja S" w:date="2019-08-15T12:27:00Z"/>
              </w:rPr>
            </w:pPr>
            <w:ins w:id="2082" w:author="Korhonen Katja S" w:date="2019-08-15T12:27:00Z">
              <w:r w:rsidRPr="00637EEF">
                <w:t>authorization.restriction.argument</w:t>
              </w:r>
            </w:ins>
          </w:p>
        </w:tc>
        <w:tc>
          <w:tcPr>
            <w:tcW w:w="858" w:type="dxa"/>
            <w:tcPrChange w:id="2083" w:author="Korhonen Katja S" w:date="2019-09-10T13:17:00Z">
              <w:tcPr>
                <w:tcW w:w="452" w:type="pct"/>
                <w:gridSpan w:val="2"/>
              </w:tcPr>
            </w:tcPrChange>
          </w:tcPr>
          <w:p w14:paraId="75DDE3FB" w14:textId="77777777" w:rsidR="00AB3E58" w:rsidRPr="00A9027F" w:rsidRDefault="00AB3E58" w:rsidP="00AB3E58">
            <w:pPr>
              <w:pStyle w:val="Leipteksti"/>
              <w:jc w:val="center"/>
              <w:rPr>
                <w:ins w:id="2084" w:author="Korhonen Katja S" w:date="2019-08-15T12:27:00Z"/>
              </w:rPr>
            </w:pPr>
            <w:ins w:id="2085" w:author="Korhonen Katja S" w:date="2019-08-15T12:27:00Z">
              <w:r>
                <w:t>0..1</w:t>
              </w:r>
            </w:ins>
          </w:p>
        </w:tc>
        <w:tc>
          <w:tcPr>
            <w:tcW w:w="1127" w:type="dxa"/>
            <w:tcPrChange w:id="2086" w:author="Korhonen Katja S" w:date="2019-09-10T13:17:00Z">
              <w:tcPr>
                <w:tcW w:w="438" w:type="pct"/>
                <w:gridSpan w:val="2"/>
              </w:tcPr>
            </w:tcPrChange>
          </w:tcPr>
          <w:p w14:paraId="5C7FFECE" w14:textId="77777777" w:rsidR="00AB3E58" w:rsidRPr="00A9027F" w:rsidRDefault="00AB3E58" w:rsidP="00AB3E58">
            <w:pPr>
              <w:pStyle w:val="Leipteksti"/>
              <w:jc w:val="center"/>
              <w:rPr>
                <w:ins w:id="2087" w:author="Korhonen Katja S" w:date="2019-08-15T12:27:00Z"/>
              </w:rPr>
            </w:pPr>
            <w:ins w:id="2088" w:author="Korhonen Katja S" w:date="2019-08-15T12:27:00Z">
              <w:r>
                <w:t>ST</w:t>
              </w:r>
            </w:ins>
          </w:p>
        </w:tc>
        <w:tc>
          <w:tcPr>
            <w:tcW w:w="5380" w:type="dxa"/>
            <w:tcPrChange w:id="2089" w:author="Korhonen Katja S" w:date="2019-09-10T13:17:00Z">
              <w:tcPr>
                <w:tcW w:w="2954" w:type="pct"/>
                <w:gridSpan w:val="2"/>
              </w:tcPr>
            </w:tcPrChange>
          </w:tcPr>
          <w:p w14:paraId="640C09A2" w14:textId="66B0B30F" w:rsidR="00AB3E58" w:rsidRDefault="00A24148" w:rsidP="00AB3E58">
            <w:pPr>
              <w:pStyle w:val="Leipteksti"/>
              <w:jc w:val="left"/>
              <w:rPr>
                <w:ins w:id="2090" w:author="Korhonen Katja S" w:date="2019-09-20T13:30:00Z"/>
              </w:rPr>
            </w:pPr>
            <w:ins w:id="2091" w:author="Korhonen Katja S" w:date="2019-09-20T13:25:00Z">
              <w:r>
                <w:t>Alaikäisen asiakkaan esittämä perustelu sille, että tietoja ei luovuteta huoltajall</w:t>
              </w:r>
            </w:ins>
            <w:ins w:id="2092" w:author="Korhonen Katja S" w:date="2019-09-20T13:30:00Z">
              <w:r w:rsidR="00032832">
                <w:t>e</w:t>
              </w:r>
            </w:ins>
          </w:p>
          <w:p w14:paraId="23D223A9" w14:textId="7D854204" w:rsidR="00032832" w:rsidRDefault="00032832" w:rsidP="00AB3E58">
            <w:pPr>
              <w:pStyle w:val="Leipteksti"/>
              <w:jc w:val="left"/>
              <w:rPr>
                <w:ins w:id="2093" w:author="Korhonen Katja S" w:date="2019-09-10T13:19:00Z"/>
              </w:rPr>
            </w:pPr>
            <w:ins w:id="2094" w:author="Korhonen Katja S" w:date="2019-09-20T13:30:00Z">
              <w:r>
                <w:lastRenderedPageBreak/>
                <w:t xml:space="preserve">Käytetään asiakirjojen tallentamisessa ja palauttamisessa, ei käytetä asiakkuustietojen koosteen palauttamisessa. </w:t>
              </w:r>
            </w:ins>
          </w:p>
          <w:p w14:paraId="355F10F5" w14:textId="42F8554E" w:rsidR="00F50010" w:rsidRPr="00A9027F" w:rsidRDefault="00F50010" w:rsidP="00AB3E58">
            <w:pPr>
              <w:pStyle w:val="Leipteksti"/>
              <w:jc w:val="left"/>
              <w:rPr>
                <w:ins w:id="2095" w:author="Korhonen Katja S" w:date="2019-08-15T12:27:00Z"/>
              </w:rPr>
            </w:pPr>
            <w:ins w:id="2096" w:author="Korhonen Katja S" w:date="2019-09-10T13:19:00Z">
              <w:r w:rsidRPr="00F50010">
                <w:t>&lt;hl7fi:authorizationRestrictionArgument&gt;Vanhempien kanssa ei voi keskustella&lt;/hl7fi:authorizationRestrictionArgument&gt;</w:t>
              </w:r>
            </w:ins>
          </w:p>
        </w:tc>
      </w:tr>
      <w:tr w:rsidR="00C54C62" w:rsidRPr="006A136D" w14:paraId="0CAE9CD5" w14:textId="77777777" w:rsidTr="00C54C62">
        <w:tblPrEx>
          <w:tblPrExChange w:id="2097" w:author="Korhonen Katja S" w:date="2019-09-10T13:17:00Z">
            <w:tblPrEx>
              <w:tblW w:w="5000" w:type="pct"/>
            </w:tblPrEx>
          </w:tblPrExChange>
        </w:tblPrEx>
        <w:trPr>
          <w:ins w:id="2098" w:author="Korhonen Katja S" w:date="2019-08-15T12:27:00Z"/>
        </w:trPr>
        <w:tc>
          <w:tcPr>
            <w:tcW w:w="2263" w:type="dxa"/>
            <w:tcPrChange w:id="2099" w:author="Korhonen Katja S" w:date="2019-09-10T13:17:00Z">
              <w:tcPr>
                <w:tcW w:w="1155" w:type="pct"/>
              </w:tcPr>
            </w:tcPrChange>
          </w:tcPr>
          <w:p w14:paraId="5EA02907" w14:textId="77777777" w:rsidR="00AB3E58" w:rsidRPr="00A9027F" w:rsidRDefault="00AB3E58" w:rsidP="00AB3E58">
            <w:pPr>
              <w:pStyle w:val="Leipteksti"/>
              <w:rPr>
                <w:ins w:id="2100" w:author="Korhonen Katja S" w:date="2019-08-15T12:27:00Z"/>
              </w:rPr>
            </w:pPr>
            <w:ins w:id="2101" w:author="Korhonen Katja S" w:date="2019-08-15T12:27:00Z">
              <w:r w:rsidRPr="00637EEF">
                <w:lastRenderedPageBreak/>
                <w:t>inaccessible.argument</w:t>
              </w:r>
            </w:ins>
          </w:p>
        </w:tc>
        <w:tc>
          <w:tcPr>
            <w:tcW w:w="858" w:type="dxa"/>
            <w:tcPrChange w:id="2102" w:author="Korhonen Katja S" w:date="2019-09-10T13:17:00Z">
              <w:tcPr>
                <w:tcW w:w="452" w:type="pct"/>
                <w:gridSpan w:val="2"/>
              </w:tcPr>
            </w:tcPrChange>
          </w:tcPr>
          <w:p w14:paraId="4152CE74" w14:textId="77777777" w:rsidR="00AB3E58" w:rsidRPr="00A9027F" w:rsidRDefault="00AB3E58" w:rsidP="00AB3E58">
            <w:pPr>
              <w:pStyle w:val="Leipteksti"/>
              <w:jc w:val="center"/>
              <w:rPr>
                <w:ins w:id="2103" w:author="Korhonen Katja S" w:date="2019-08-15T12:27:00Z"/>
              </w:rPr>
            </w:pPr>
            <w:ins w:id="2104" w:author="Korhonen Katja S" w:date="2019-08-15T12:27:00Z">
              <w:r>
                <w:t>0..1</w:t>
              </w:r>
            </w:ins>
          </w:p>
        </w:tc>
        <w:tc>
          <w:tcPr>
            <w:tcW w:w="1127" w:type="dxa"/>
            <w:tcPrChange w:id="2105" w:author="Korhonen Katja S" w:date="2019-09-10T13:17:00Z">
              <w:tcPr>
                <w:tcW w:w="438" w:type="pct"/>
                <w:gridSpan w:val="2"/>
              </w:tcPr>
            </w:tcPrChange>
          </w:tcPr>
          <w:p w14:paraId="20C71AF9" w14:textId="77777777" w:rsidR="00AB3E58" w:rsidRPr="00A9027F" w:rsidRDefault="00AB3E58" w:rsidP="00AB3E58">
            <w:pPr>
              <w:pStyle w:val="Leipteksti"/>
              <w:jc w:val="center"/>
              <w:rPr>
                <w:ins w:id="2106" w:author="Korhonen Katja S" w:date="2019-08-15T12:27:00Z"/>
              </w:rPr>
            </w:pPr>
            <w:ins w:id="2107" w:author="Korhonen Katja S" w:date="2019-08-15T12:27:00Z">
              <w:r>
                <w:t>CV</w:t>
              </w:r>
            </w:ins>
          </w:p>
        </w:tc>
        <w:tc>
          <w:tcPr>
            <w:tcW w:w="5380" w:type="dxa"/>
            <w:tcPrChange w:id="2108" w:author="Korhonen Katja S" w:date="2019-09-10T13:17:00Z">
              <w:tcPr>
                <w:tcW w:w="2954" w:type="pct"/>
                <w:gridSpan w:val="2"/>
              </w:tcPr>
            </w:tcPrChange>
          </w:tcPr>
          <w:p w14:paraId="40567442" w14:textId="71A87573" w:rsidR="00AB3E58" w:rsidRDefault="00AB3E58" w:rsidP="00AB3E58">
            <w:pPr>
              <w:pStyle w:val="Leipteksti"/>
              <w:jc w:val="left"/>
              <w:rPr>
                <w:ins w:id="2109" w:author="Korhonen Katja S" w:date="2019-09-20T13:29:00Z"/>
              </w:rPr>
            </w:pPr>
            <w:ins w:id="2110" w:author="Korhonen Katja S" w:date="2019-08-15T12:27:00Z">
              <w:r w:rsidRPr="00637EEF">
                <w:t>Perustelut asiakirjan viivästämiselle tai näyttämättä jättämiselle</w:t>
              </w:r>
            </w:ins>
          </w:p>
          <w:p w14:paraId="66AEB9AE" w14:textId="2D2934FC" w:rsidR="00C273B1" w:rsidRDefault="00C273B1" w:rsidP="00AB3E58">
            <w:pPr>
              <w:pStyle w:val="Leipteksti"/>
              <w:jc w:val="left"/>
              <w:rPr>
                <w:ins w:id="2111" w:author="Korhonen Katja S" w:date="2019-09-10T13:21:00Z"/>
              </w:rPr>
            </w:pPr>
            <w:ins w:id="2112" w:author="Korhonen Katja S" w:date="2019-09-20T13:29:00Z">
              <w:r>
                <w:t xml:space="preserve">Käytetään asiakirjojen tallentamisessa ja palauttamisessa, ei käytetä asiakkuustietojen koosteen palauttamisessa. </w:t>
              </w:r>
            </w:ins>
          </w:p>
          <w:p w14:paraId="11628C57" w14:textId="225A7913" w:rsidR="00AB6BDF" w:rsidRPr="00A9027F" w:rsidRDefault="00AB6BDF" w:rsidP="00AB3E58">
            <w:pPr>
              <w:pStyle w:val="Leipteksti"/>
              <w:jc w:val="left"/>
              <w:rPr>
                <w:ins w:id="2113" w:author="Korhonen Katja S" w:date="2019-08-15T12:27:00Z"/>
              </w:rPr>
            </w:pPr>
            <w:ins w:id="2114" w:author="Korhonen Katja S" w:date="2019-09-10T13:21:00Z">
              <w:r w:rsidRPr="00AB6BDF">
                <w:t>hl7fi:inaccessibleArgument code="6" codeSystem="1.2.246.537.6.1288.201901" codeSystemName="Sosiaalihuolto - Perustelut asiakirjan näyttämisen viivästämiselle ja näyttämättä jättämiselle Omakannassa" displayName="Asiakkaalle on tarjottava tukea ja ohjausta" /&gt;</w:t>
              </w:r>
            </w:ins>
          </w:p>
        </w:tc>
      </w:tr>
      <w:tr w:rsidR="00C54C62" w:rsidRPr="006A136D" w14:paraId="58AA2AC4" w14:textId="77777777" w:rsidTr="00C54C62">
        <w:tblPrEx>
          <w:tblPrExChange w:id="2115" w:author="Korhonen Katja S" w:date="2019-09-10T13:17:00Z">
            <w:tblPrEx>
              <w:tblW w:w="5000" w:type="pct"/>
            </w:tblPrEx>
          </w:tblPrExChange>
        </w:tblPrEx>
        <w:trPr>
          <w:ins w:id="2116" w:author="Korhonen Katja S" w:date="2019-08-15T12:27:00Z"/>
        </w:trPr>
        <w:tc>
          <w:tcPr>
            <w:tcW w:w="2263" w:type="dxa"/>
            <w:tcPrChange w:id="2117" w:author="Korhonen Katja S" w:date="2019-09-10T13:17:00Z">
              <w:tcPr>
                <w:tcW w:w="1155" w:type="pct"/>
              </w:tcPr>
            </w:tcPrChange>
          </w:tcPr>
          <w:p w14:paraId="21C345D6" w14:textId="77777777" w:rsidR="00AB3E58" w:rsidRPr="00A9027F" w:rsidRDefault="00AB3E58" w:rsidP="00AB3E58">
            <w:pPr>
              <w:pStyle w:val="Leipteksti"/>
              <w:rPr>
                <w:ins w:id="2118" w:author="Korhonen Katja S" w:date="2019-08-15T12:27:00Z"/>
              </w:rPr>
            </w:pPr>
            <w:ins w:id="2119" w:author="Korhonen Katja S" w:date="2019-08-15T12:27:00Z">
              <w:r w:rsidRPr="00637EEF">
                <w:t>authorization.achievable.argument</w:t>
              </w:r>
            </w:ins>
          </w:p>
        </w:tc>
        <w:tc>
          <w:tcPr>
            <w:tcW w:w="858" w:type="dxa"/>
            <w:tcPrChange w:id="2120" w:author="Korhonen Katja S" w:date="2019-09-10T13:17:00Z">
              <w:tcPr>
                <w:tcW w:w="452" w:type="pct"/>
                <w:gridSpan w:val="2"/>
              </w:tcPr>
            </w:tcPrChange>
          </w:tcPr>
          <w:p w14:paraId="5B5AEDE5" w14:textId="77777777" w:rsidR="00AB3E58" w:rsidRPr="00A9027F" w:rsidRDefault="00AB3E58" w:rsidP="00AB3E58">
            <w:pPr>
              <w:pStyle w:val="Leipteksti"/>
              <w:jc w:val="center"/>
              <w:rPr>
                <w:ins w:id="2121" w:author="Korhonen Katja S" w:date="2019-08-15T12:27:00Z"/>
              </w:rPr>
            </w:pPr>
            <w:ins w:id="2122" w:author="Korhonen Katja S" w:date="2019-08-15T12:27:00Z">
              <w:r>
                <w:t>0..1</w:t>
              </w:r>
            </w:ins>
          </w:p>
        </w:tc>
        <w:tc>
          <w:tcPr>
            <w:tcW w:w="1127" w:type="dxa"/>
            <w:tcPrChange w:id="2123" w:author="Korhonen Katja S" w:date="2019-09-10T13:17:00Z">
              <w:tcPr>
                <w:tcW w:w="438" w:type="pct"/>
                <w:gridSpan w:val="2"/>
              </w:tcPr>
            </w:tcPrChange>
          </w:tcPr>
          <w:p w14:paraId="4A654B26" w14:textId="77777777" w:rsidR="00AB3E58" w:rsidRPr="00A9027F" w:rsidRDefault="00AB3E58" w:rsidP="00AB3E58">
            <w:pPr>
              <w:pStyle w:val="Leipteksti"/>
              <w:jc w:val="center"/>
              <w:rPr>
                <w:ins w:id="2124" w:author="Korhonen Katja S" w:date="2019-08-15T12:27:00Z"/>
              </w:rPr>
            </w:pPr>
            <w:ins w:id="2125" w:author="Korhonen Katja S" w:date="2019-08-15T12:27:00Z">
              <w:r>
                <w:t>CV</w:t>
              </w:r>
            </w:ins>
          </w:p>
        </w:tc>
        <w:tc>
          <w:tcPr>
            <w:tcW w:w="5380" w:type="dxa"/>
            <w:tcPrChange w:id="2126" w:author="Korhonen Katja S" w:date="2019-09-10T13:17:00Z">
              <w:tcPr>
                <w:tcW w:w="2954" w:type="pct"/>
                <w:gridSpan w:val="2"/>
              </w:tcPr>
            </w:tcPrChange>
          </w:tcPr>
          <w:p w14:paraId="27F162C2" w14:textId="07BD4711" w:rsidR="00AB3E58" w:rsidRDefault="00AB3E58" w:rsidP="00AB3E58">
            <w:pPr>
              <w:pStyle w:val="Leipteksti"/>
              <w:jc w:val="left"/>
              <w:rPr>
                <w:ins w:id="2127" w:author="Korhonen Katja S" w:date="2019-09-20T13:28:00Z"/>
              </w:rPr>
            </w:pPr>
            <w:ins w:id="2128" w:author="Korhonen Katja S" w:date="2019-08-15T12:27:00Z">
              <w:r w:rsidRPr="00637EEF">
                <w:t>Perustelut tietojen luovuttamiselle lapsen kiellosta huolimatta</w:t>
              </w:r>
            </w:ins>
          </w:p>
          <w:p w14:paraId="035C0975" w14:textId="047EF79C" w:rsidR="00662904" w:rsidRDefault="00662904" w:rsidP="00AB3E58">
            <w:pPr>
              <w:pStyle w:val="Leipteksti"/>
              <w:jc w:val="left"/>
              <w:rPr>
                <w:ins w:id="2129" w:author="Korhonen Katja S" w:date="2019-09-10T13:20:00Z"/>
              </w:rPr>
            </w:pPr>
            <w:ins w:id="2130" w:author="Korhonen Katja S" w:date="2019-09-20T13:28:00Z">
              <w:r>
                <w:t xml:space="preserve">Käytetään asiakirjojen tallentamisessa ja palauttamisessa, ei käytetä asiakkuustietojen koosteen palauttamisessa. </w:t>
              </w:r>
            </w:ins>
          </w:p>
          <w:p w14:paraId="2B00CC4B" w14:textId="47BC3812" w:rsidR="00F50010" w:rsidRPr="00A9027F" w:rsidRDefault="00F50010" w:rsidP="00AB3E58">
            <w:pPr>
              <w:pStyle w:val="Leipteksti"/>
              <w:jc w:val="left"/>
              <w:rPr>
                <w:ins w:id="2131" w:author="Korhonen Katja S" w:date="2019-08-15T12:27:00Z"/>
              </w:rPr>
            </w:pPr>
            <w:ins w:id="2132" w:author="Korhonen Katja S" w:date="2019-09-10T13:20:00Z">
              <w:r w:rsidRPr="00F50010">
                <w:t>&lt;hl7fi:authorizationAchievableArgument code="3" codeSystem="1.2.246.537.6.1287.201901" displayName="Sosiaalihuolto - Perustelut alaikäisen asiakkaan kielto-oikeuden hylkäämiselle" /&gt;</w:t>
              </w:r>
            </w:ins>
          </w:p>
        </w:tc>
      </w:tr>
    </w:tbl>
    <w:p w14:paraId="67EA4A77" w14:textId="77777777" w:rsidR="00AB3E58" w:rsidRPr="0050043D" w:rsidRDefault="00AB3E58" w:rsidP="007F0AAB">
      <w:pPr>
        <w:pStyle w:val="Leipteksti"/>
        <w:rPr>
          <w:rPrChange w:id="2133" w:author="Korhonen Katja S" w:date="2019-06-18T10:42:00Z">
            <w:rPr>
              <w:lang w:val="en-US"/>
            </w:rPr>
          </w:rPrChange>
        </w:rPr>
      </w:pPr>
    </w:p>
    <w:p w14:paraId="5669F52F" w14:textId="4AFCF30D" w:rsidR="007D6175" w:rsidRDefault="009E2132" w:rsidP="007D6175">
      <w:pPr>
        <w:pStyle w:val="Otsikko2"/>
        <w:rPr>
          <w:lang w:val="en-US"/>
        </w:rPr>
      </w:pPr>
      <w:ins w:id="2134" w:author="Korhonen Katja S" w:date="2019-09-20T11:04:00Z">
        <w:r w:rsidRPr="00662904">
          <w:rPr>
            <w:rPrChange w:id="2135" w:author="Korhonen Katja S" w:date="2019-09-20T13:28:00Z">
              <w:rPr>
                <w:lang w:val="en-US"/>
              </w:rPr>
            </w:rPrChange>
          </w:rPr>
          <w:tab/>
        </w:r>
      </w:ins>
      <w:bookmarkStart w:id="2136" w:name="_Toc20307691"/>
      <w:r w:rsidR="007D6175">
        <w:rPr>
          <w:lang w:val="en-US"/>
        </w:rPr>
        <w:t>Asiakirjojen hallinnan interaktiot</w:t>
      </w:r>
      <w:bookmarkEnd w:id="2136"/>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2137" w:name="_Toc20307692"/>
      <w:r>
        <w:rPr>
          <w:lang w:val="en-US"/>
        </w:rPr>
        <w:t>Arkistoi asiakirja – Original document with content (RCMR_IN200002FI01)</w:t>
      </w:r>
      <w:bookmarkEnd w:id="2137"/>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lastRenderedPageBreak/>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2B5E8907" w14:textId="5CE8B54A" w:rsidR="002778BC" w:rsidDel="0050043D" w:rsidRDefault="002778BC" w:rsidP="00C25215">
      <w:pPr>
        <w:pStyle w:val="Luettelokyttt"/>
        <w:rPr>
          <w:del w:id="2138" w:author="Korhonen Katja S" w:date="2019-06-18T10:43:00Z"/>
        </w:rPr>
      </w:pPr>
      <w:r w:rsidRPr="00910BDB">
        <w:t>SP17 II vaiheen asiakasasiakirjan arkistointi</w:t>
      </w:r>
    </w:p>
    <w:p w14:paraId="7EC1C3C3" w14:textId="77777777" w:rsidR="0050043D" w:rsidRDefault="0050043D">
      <w:pPr>
        <w:pStyle w:val="Luettelokyttt"/>
        <w:rPr>
          <w:ins w:id="2139" w:author="Korhonen Katja S" w:date="2019-06-18T10:43:00Z"/>
        </w:rPr>
        <w:pPrChange w:id="2140" w:author="Korhonen Katja S" w:date="2019-06-18T10:43:00Z">
          <w:pPr>
            <w:pStyle w:val="Leipteksti"/>
          </w:pPr>
        </w:pPrChange>
      </w:pPr>
      <w:ins w:id="2141" w:author="Korhonen Katja S" w:date="2019-06-18T10:43:00Z">
        <w:r>
          <w:t>SP18 Asiakaskertomusmerkinnän arkistointi</w:t>
        </w:r>
      </w:ins>
    </w:p>
    <w:p w14:paraId="71AE5831" w14:textId="07951E8D" w:rsidR="00267B92" w:rsidRDefault="002778BC">
      <w:pPr>
        <w:pStyle w:val="Luettelokyttt"/>
        <w:pPrChange w:id="2142" w:author="Korhonen Katja S" w:date="2019-06-18T10:43:00Z">
          <w:pPr>
            <w:pStyle w:val="Leipteksti"/>
          </w:pPr>
        </w:pPrChange>
      </w:pPr>
      <w:del w:id="2143" w:author="Korhonen Katja S" w:date="2019-06-18T10:43:00Z">
        <w:r w:rsidRPr="00D8602E" w:rsidDel="0050043D">
          <w:delText>SP18 Asiakaskertomusmerkinnän arkistointi</w:delText>
        </w:r>
      </w:del>
      <w:r w:rsidR="00267B92" w:rsidRPr="00267B92">
        <w:object w:dxaOrig="7240" w:dyaOrig="3770" w14:anchorId="14A4C3E3">
          <v:shape id="_x0000_i1026" type="#_x0000_t75" style="width:362.5pt;height:189.1pt" o:ole="">
            <v:imagedata r:id="rId360" o:title=""/>
          </v:shape>
          <o:OLEObject Type="Embed" ProgID="Visio.Drawing.11" ShapeID="_x0000_i1026" DrawAspect="Content" ObjectID="_1630921996" r:id="rId361"/>
        </w:object>
      </w:r>
    </w:p>
    <w:p w14:paraId="2FCFF235" w14:textId="75ABDDF6" w:rsidR="003624B5" w:rsidRDefault="00267B92" w:rsidP="008046E3">
      <w:pPr>
        <w:pStyle w:val="Leipteksti"/>
      </w:pPr>
      <w:r w:rsidRPr="00267B92">
        <w:t>Kuva 11. Medical Records -viestit asiakirjojen arkistoinnissa ja kuittaukset.</w:t>
      </w:r>
    </w:p>
    <w:p w14:paraId="53519F33" w14:textId="6D49DDCC" w:rsidR="00267B92" w:rsidRPr="00E91164" w:rsidRDefault="00E91164" w:rsidP="008046E3">
      <w:pPr>
        <w:pStyle w:val="Leipteksti"/>
        <w:rPr>
          <w:lang w:val="sv-SE"/>
        </w:rPr>
      </w:pPr>
      <w:r w:rsidRPr="00E91164">
        <w:rPr>
          <w:lang w:val="sv-SE"/>
        </w:rPr>
        <w:t>Taulukko 1</w:t>
      </w:r>
      <w:ins w:id="2144" w:author="Korhonen Katja S" w:date="2019-09-20T14:47:00Z">
        <w:r w:rsidR="00606994">
          <w:rPr>
            <w:lang w:val="sv-SE"/>
          </w:rPr>
          <w:t>1</w:t>
        </w:r>
      </w:ins>
      <w:del w:id="2145" w:author="Korhonen Katja S" w:date="2019-09-20T14:47:00Z">
        <w:r w:rsidRPr="00E91164" w:rsidDel="00606994">
          <w:rPr>
            <w:lang w:val="sv-SE"/>
          </w:rPr>
          <w:delText>0</w:delText>
        </w:r>
      </w:del>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2146" w:name="_Toc20307693"/>
      <w:r w:rsidRPr="00324AEC">
        <w:rPr>
          <w:lang w:val="en-US"/>
        </w:rPr>
        <w:t>Korvaa asiakirja – Document Replacement with Content (RCMR_IN200016FI01)</w:t>
      </w:r>
      <w:bookmarkEnd w:id="2146"/>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3C787B7A" w:rsidR="00324AEC" w:rsidRPr="007861EB" w:rsidRDefault="004D0CF9" w:rsidP="00C25215">
      <w:pPr>
        <w:pStyle w:val="Luettelokyttt"/>
      </w:pPr>
      <w:r w:rsidRPr="001C5E71">
        <w:lastRenderedPageBreak/>
        <w:t xml:space="preserve">SP28 </w:t>
      </w:r>
      <w:r w:rsidR="004F7BAC">
        <w:t>A</w:t>
      </w:r>
      <w:r w:rsidRPr="001C5E71">
        <w:t>siakasakertomusmerkinnän versiointi</w:t>
      </w:r>
      <w:ins w:id="2147" w:author="Korhonen Katja S" w:date="2019-09-10T10:44:00Z">
        <w:r w:rsidR="001A1188">
          <w:t xml:space="preserve"> </w:t>
        </w:r>
      </w:ins>
      <w:del w:id="2148" w:author="Korhonen Katja S" w:date="2019-09-10T10:44:00Z">
        <w:r w:rsidR="00324AEC" w:rsidRPr="007861EB" w:rsidDel="001A1188">
          <w:delText>SP4 Asiakkuusasiakirjan mitätöinti</w:delText>
        </w:r>
      </w:del>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0.6pt;height:181.55pt" o:ole="">
            <v:imagedata r:id="rId362" o:title=""/>
          </v:shape>
          <o:OLEObject Type="Embed" ProgID="Visio.Drawing.11" ShapeID="_x0000_i1027" DrawAspect="Content" ObjectID="_1630921997" r:id="rId363"/>
        </w:object>
      </w:r>
    </w:p>
    <w:p w14:paraId="0564E410" w14:textId="5CB232A4" w:rsidR="00A54402" w:rsidRDefault="00A54402" w:rsidP="00324AEC">
      <w:pPr>
        <w:pStyle w:val="Leipteksti"/>
      </w:pPr>
      <w:r w:rsidRPr="00A54402">
        <w:t>Kuva 12. Medical Records -viestit asiakirjojen korvaamisessa ja kuittaukset.</w:t>
      </w:r>
    </w:p>
    <w:p w14:paraId="65E63397" w14:textId="0ADBEAE4" w:rsidR="00A54402" w:rsidRPr="00A54402" w:rsidRDefault="00A54402" w:rsidP="00324AEC">
      <w:pPr>
        <w:pStyle w:val="Leipteksti"/>
        <w:rPr>
          <w:lang w:val="sv-SE"/>
        </w:rPr>
      </w:pPr>
      <w:r w:rsidRPr="00A54402">
        <w:rPr>
          <w:lang w:val="sv-SE"/>
        </w:rPr>
        <w:t>Taulukko 1</w:t>
      </w:r>
      <w:ins w:id="2149" w:author="Korhonen Katja S" w:date="2019-09-20T14:47:00Z">
        <w:r w:rsidR="00606994">
          <w:rPr>
            <w:lang w:val="sv-SE"/>
          </w:rPr>
          <w:t>2</w:t>
        </w:r>
      </w:ins>
      <w:del w:id="2150" w:author="Korhonen Katja S" w:date="2019-09-20T14:47:00Z">
        <w:r w:rsidRPr="00A54402" w:rsidDel="00606994">
          <w:rPr>
            <w:lang w:val="sv-SE"/>
          </w:rPr>
          <w:delText>1</w:delText>
        </w:r>
      </w:del>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2151" w:name="_Toc20307694"/>
      <w:r w:rsidRPr="00A54402">
        <w:rPr>
          <w:lang w:val="en-US"/>
        </w:rPr>
        <w:t>Sovellustason kuittaus – Document Transmission Acknowledgement (RCRM_IN 220001FI01)</w:t>
      </w:r>
      <w:bookmarkEnd w:id="2151"/>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w:t>
      </w:r>
      <w:r w:rsidRPr="00A54402">
        <w:lastRenderedPageBreak/>
        <w:t xml:space="preserve">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1FB90772">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A1ADC21">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7C6A8BFB" w:rsidR="00663178" w:rsidRPr="003A7F71" w:rsidRDefault="00663178" w:rsidP="00E95491">
      <w:pPr>
        <w:pStyle w:val="Leipteksti"/>
      </w:pPr>
      <w:r w:rsidRPr="003A7F71">
        <w:t>Taulukko 1</w:t>
      </w:r>
      <w:ins w:id="2152" w:author="Korhonen Katja S" w:date="2019-09-20T14:48:00Z">
        <w:r w:rsidR="00606994">
          <w:t>3</w:t>
        </w:r>
      </w:ins>
      <w:del w:id="2153" w:author="Korhonen Katja S" w:date="2019-09-20T14:47:00Z">
        <w:r w:rsidRPr="003A7F71" w:rsidDel="00606994">
          <w:delText>2</w:delText>
        </w:r>
      </w:del>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589D4B42" w:rsidR="00A54402" w:rsidRDefault="00663178" w:rsidP="00663178">
      <w:pPr>
        <w:pStyle w:val="Otsikko3"/>
      </w:pPr>
      <w:bookmarkStart w:id="2154" w:name="_Toc20307695"/>
      <w:r>
        <w:t>Vastaan</w:t>
      </w:r>
      <w:del w:id="2155" w:author="Korhonen Katja S" w:date="2019-06-24T08:41:00Z">
        <w:r w:rsidDel="003724B3">
          <w:delText>t</w:delText>
        </w:r>
      </w:del>
      <w:r>
        <w:t>ottokuittaus – Accept Ack (MCCI_IN000002UV01)</w:t>
      </w:r>
      <w:bookmarkEnd w:id="2154"/>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84DE323">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E9B9630">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2156" w:name="_Toc20307696"/>
      <w:r>
        <w:t>Kyselyiden interaktiot ja niissä käytettävä tietosisältö</w:t>
      </w:r>
      <w:bookmarkEnd w:id="2156"/>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2157" w:name="_Toc20307697"/>
      <w:r>
        <w:t>Kyselyiden tietosisältö</w:t>
      </w:r>
      <w:bookmarkEnd w:id="2157"/>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2158" w:name="_Toc20307698"/>
      <w:r w:rsidRPr="00922432">
        <w:rPr>
          <w:lang w:val="en-US"/>
        </w:rPr>
        <w:t>Sanomatyyppi Query Event Document (RCMR_MT200003FI01)</w:t>
      </w:r>
      <w:bookmarkEnd w:id="2158"/>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172FE8" w:rsidRPr="00B03566" w:rsidRDefault="00172FE8"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172FE8" w:rsidRPr="00B03566" w:rsidRDefault="00172FE8"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CD6A676">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172FE8" w:rsidRPr="00B03566" w:rsidRDefault="00172FE8"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172FE8" w:rsidRPr="00B03566" w:rsidRDefault="00172FE8"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14B0AC4">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172FE8" w:rsidRPr="00B03566" w:rsidRDefault="00172FE8"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172FE8" w:rsidRPr="00B03566" w:rsidRDefault="00172FE8"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3A268D04">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36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t>Kuva 15. Kyselyssä käytettävän sanomatyypin rakenne (HL7 2009a).</w:t>
      </w:r>
    </w:p>
    <w:p w14:paraId="30BFCEBD" w14:textId="06FA73C5" w:rsidR="00850126" w:rsidRDefault="00E84D12" w:rsidP="00663178">
      <w:pPr>
        <w:pStyle w:val="Leipteksti"/>
      </w:pPr>
      <w:r w:rsidRPr="00E84D12">
        <w:t>Taulukko 1</w:t>
      </w:r>
      <w:ins w:id="2159" w:author="Korhonen Katja S" w:date="2019-09-20T14:48:00Z">
        <w:r w:rsidR="00606994">
          <w:t>4</w:t>
        </w:r>
      </w:ins>
      <w:del w:id="2160" w:author="Korhonen Katja S" w:date="2019-09-20T14:48:00Z">
        <w:r w:rsidRPr="00E84D12" w:rsidDel="00606994">
          <w:delText>3</w:delText>
        </w:r>
      </w:del>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Change w:id="2161" w:author="Korhonen Katja S" w:date="2019-09-25T10:58:00Z">
          <w:tblPr>
            <w:tblStyle w:val="TaulukkoRuudukko"/>
            <w:tblW w:w="10206" w:type="dxa"/>
            <w:tblInd w:w="-5" w:type="dxa"/>
            <w:tblLook w:val="04A0" w:firstRow="1" w:lastRow="0" w:firstColumn="1" w:lastColumn="0" w:noHBand="0" w:noVBand="1"/>
          </w:tblPr>
        </w:tblPrChange>
      </w:tblPr>
      <w:tblGrid>
        <w:gridCol w:w="2594"/>
        <w:gridCol w:w="699"/>
        <w:gridCol w:w="952"/>
        <w:gridCol w:w="699"/>
        <w:gridCol w:w="2718"/>
        <w:gridCol w:w="2544"/>
        <w:tblGridChange w:id="2162">
          <w:tblGrid>
            <w:gridCol w:w="40"/>
            <w:gridCol w:w="2554"/>
            <w:gridCol w:w="41"/>
            <w:gridCol w:w="658"/>
            <w:gridCol w:w="34"/>
            <w:gridCol w:w="918"/>
            <w:gridCol w:w="35"/>
            <w:gridCol w:w="664"/>
            <w:gridCol w:w="28"/>
            <w:gridCol w:w="2690"/>
            <w:gridCol w:w="33"/>
            <w:gridCol w:w="2511"/>
            <w:gridCol w:w="40"/>
          </w:tblGrid>
        </w:tblGridChange>
      </w:tblGrid>
      <w:tr w:rsidR="0038679C" w14:paraId="2607F507" w14:textId="77777777" w:rsidTr="00CA6F1A">
        <w:trPr>
          <w:cantSplit/>
          <w:trHeight w:val="2159"/>
          <w:trPrChange w:id="2163" w:author="Korhonen Katja S" w:date="2019-09-25T10:58:00Z">
            <w:trPr>
              <w:gridBefore w:val="1"/>
              <w:cantSplit/>
              <w:trHeight w:val="2159"/>
            </w:trPr>
          </w:trPrChange>
        </w:trPr>
        <w:tc>
          <w:tcPr>
            <w:tcW w:w="2595" w:type="dxa"/>
            <w:shd w:val="clear" w:color="auto" w:fill="D9D9D9" w:themeFill="background1" w:themeFillShade="D9"/>
            <w:textDirection w:val="tbRl"/>
            <w:tcPrChange w:id="2164" w:author="Korhonen Katja S" w:date="2019-09-25T10:58:00Z">
              <w:tcPr>
                <w:tcW w:w="2595" w:type="dxa"/>
                <w:gridSpan w:val="2"/>
                <w:shd w:val="clear" w:color="auto" w:fill="D9D9D9" w:themeFill="background1" w:themeFillShade="D9"/>
                <w:textDirection w:val="btLr"/>
              </w:tcPr>
            </w:tcPrChange>
          </w:tcPr>
          <w:p w14:paraId="36E200A9" w14:textId="4055E975" w:rsidR="00E84D12" w:rsidRPr="00E84D12" w:rsidRDefault="00E84D12" w:rsidP="00CA6F1A">
            <w:pPr>
              <w:pStyle w:val="Leipteksti"/>
              <w:spacing w:after="0"/>
              <w:ind w:left="113" w:right="113"/>
              <w:rPr>
                <w:b/>
              </w:rPr>
            </w:pPr>
            <w:r w:rsidRPr="00E84D12">
              <w:rPr>
                <w:b/>
              </w:rPr>
              <w:lastRenderedPageBreak/>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Change w:id="2165" w:author="Korhonen Katja S" w:date="2019-09-25T10:58:00Z">
              <w:tcPr>
                <w:tcW w:w="692" w:type="dxa"/>
                <w:gridSpan w:val="2"/>
                <w:shd w:val="clear" w:color="auto" w:fill="D9D9D9" w:themeFill="background1" w:themeFillShade="D9"/>
                <w:textDirection w:val="btLr"/>
              </w:tcPr>
            </w:tcPrChange>
          </w:tcPr>
          <w:p w14:paraId="763354C0" w14:textId="5F61129E" w:rsidR="00E84D12" w:rsidRPr="00E84D12" w:rsidRDefault="00E84D12">
            <w:pPr>
              <w:pStyle w:val="Leipteksti"/>
              <w:ind w:left="113" w:right="113"/>
              <w:jc w:val="left"/>
              <w:rPr>
                <w:b/>
              </w:rPr>
              <w:pPrChange w:id="2166" w:author="Korhonen Katja S" w:date="2019-09-10T13:38:00Z">
                <w:pPr>
                  <w:pStyle w:val="Leipteksti"/>
                  <w:ind w:left="113" w:right="113"/>
                </w:pPr>
              </w:pPrChange>
            </w:pPr>
            <w:r w:rsidRPr="00E84D12">
              <w:rPr>
                <w:b/>
              </w:rPr>
              <w:t>Pakollisuus HL7- sanomassa</w:t>
            </w:r>
          </w:p>
        </w:tc>
        <w:tc>
          <w:tcPr>
            <w:tcW w:w="953" w:type="dxa"/>
            <w:shd w:val="clear" w:color="auto" w:fill="D9D9D9" w:themeFill="background1" w:themeFillShade="D9"/>
            <w:textDirection w:val="tbRl"/>
            <w:tcPrChange w:id="2167" w:author="Korhonen Katja S" w:date="2019-09-25T10:58:00Z">
              <w:tcPr>
                <w:tcW w:w="953" w:type="dxa"/>
                <w:gridSpan w:val="2"/>
                <w:shd w:val="clear" w:color="auto" w:fill="D9D9D9" w:themeFill="background1" w:themeFillShade="D9"/>
                <w:textDirection w:val="btLr"/>
              </w:tcPr>
            </w:tcPrChange>
          </w:tcPr>
          <w:p w14:paraId="18FF44E7" w14:textId="77777777" w:rsidR="00E84D12" w:rsidRDefault="00E84D12">
            <w:pPr>
              <w:pStyle w:val="Leipteksti"/>
              <w:ind w:left="113" w:right="113"/>
              <w:jc w:val="left"/>
              <w:rPr>
                <w:b/>
              </w:rPr>
              <w:pPrChange w:id="2168" w:author="Korhonen Katja S" w:date="2019-09-10T13:38:00Z">
                <w:pPr>
                  <w:pStyle w:val="Leipteksti"/>
                  <w:ind w:left="113" w:right="113"/>
                </w:pPr>
              </w:pPrChange>
            </w:pPr>
            <w:r w:rsidRPr="00E84D12">
              <w:rPr>
                <w:b/>
              </w:rPr>
              <w:t>Pakollisuus aiakastiedon arkiston sanomassa</w:t>
            </w:r>
          </w:p>
          <w:p w14:paraId="2A4731FA" w14:textId="297C1A07" w:rsidR="00E84D12" w:rsidRPr="00E84D12" w:rsidRDefault="00E84D12">
            <w:pPr>
              <w:pStyle w:val="Leipteksti"/>
              <w:ind w:left="113" w:right="113"/>
              <w:jc w:val="left"/>
              <w:rPr>
                <w:b/>
              </w:rPr>
              <w:pPrChange w:id="2169" w:author="Korhonen Katja S" w:date="2019-09-10T13:38:00Z">
                <w:pPr>
                  <w:pStyle w:val="Leipteksti"/>
                  <w:ind w:left="113" w:right="113"/>
                </w:pPr>
              </w:pPrChange>
            </w:pPr>
          </w:p>
        </w:tc>
        <w:tc>
          <w:tcPr>
            <w:tcW w:w="692" w:type="dxa"/>
            <w:shd w:val="clear" w:color="auto" w:fill="D9D9D9" w:themeFill="background1" w:themeFillShade="D9"/>
            <w:textDirection w:val="tbRl"/>
            <w:tcPrChange w:id="2170" w:author="Korhonen Katja S" w:date="2019-09-25T10:58:00Z">
              <w:tcPr>
                <w:tcW w:w="692" w:type="dxa"/>
                <w:gridSpan w:val="2"/>
                <w:shd w:val="clear" w:color="auto" w:fill="D9D9D9" w:themeFill="background1" w:themeFillShade="D9"/>
                <w:textDirection w:val="btLr"/>
              </w:tcPr>
            </w:tcPrChange>
          </w:tcPr>
          <w:p w14:paraId="085510C7" w14:textId="0449F0E2" w:rsidR="00E84D12" w:rsidRPr="00E84D12" w:rsidRDefault="00E84D12">
            <w:pPr>
              <w:pStyle w:val="Leipteksti"/>
              <w:ind w:left="113" w:right="113"/>
              <w:jc w:val="left"/>
              <w:rPr>
                <w:b/>
              </w:rPr>
              <w:pPrChange w:id="2171" w:author="Korhonen Katja S" w:date="2019-09-10T13:38:00Z">
                <w:pPr>
                  <w:pStyle w:val="Leipteksti"/>
                  <w:ind w:left="113" w:right="113"/>
                </w:pPr>
              </w:pPrChange>
            </w:pPr>
            <w:r w:rsidRPr="00E84D12">
              <w:rPr>
                <w:b/>
              </w:rPr>
              <w:t>Tietotyyppi</w:t>
            </w:r>
          </w:p>
        </w:tc>
        <w:tc>
          <w:tcPr>
            <w:tcW w:w="2723" w:type="dxa"/>
            <w:shd w:val="clear" w:color="auto" w:fill="D9D9D9" w:themeFill="background1" w:themeFillShade="D9"/>
            <w:textDirection w:val="tbRl"/>
            <w:tcPrChange w:id="2172" w:author="Korhonen Katja S" w:date="2019-09-25T10:58:00Z">
              <w:tcPr>
                <w:tcW w:w="2723" w:type="dxa"/>
                <w:gridSpan w:val="2"/>
                <w:shd w:val="clear" w:color="auto" w:fill="D9D9D9" w:themeFill="background1" w:themeFillShade="D9"/>
                <w:textDirection w:val="btLr"/>
              </w:tcPr>
            </w:tcPrChange>
          </w:tcPr>
          <w:p w14:paraId="42714450" w14:textId="7E08A4C0" w:rsidR="00E84D12" w:rsidRPr="00E84D12" w:rsidRDefault="00E84D12">
            <w:pPr>
              <w:pStyle w:val="Leipteksti"/>
              <w:ind w:left="113" w:right="113"/>
              <w:jc w:val="left"/>
              <w:rPr>
                <w:b/>
              </w:rPr>
              <w:pPrChange w:id="2173" w:author="Korhonen Katja S" w:date="2019-09-25T10:58:00Z">
                <w:pPr>
                  <w:pStyle w:val="Leipteksti"/>
                  <w:ind w:left="113" w:right="113"/>
                </w:pPr>
              </w:pPrChange>
            </w:pPr>
            <w:r w:rsidRPr="00E84D12">
              <w:rPr>
                <w:b/>
              </w:rPr>
              <w:t>Selitys tai sallitut arvot</w:t>
            </w:r>
          </w:p>
        </w:tc>
        <w:tc>
          <w:tcPr>
            <w:tcW w:w="2551" w:type="dxa"/>
            <w:shd w:val="clear" w:color="auto" w:fill="D9D9D9" w:themeFill="background1" w:themeFillShade="D9"/>
            <w:textDirection w:val="tbRl"/>
            <w:tcPrChange w:id="2174" w:author="Korhonen Katja S" w:date="2019-09-25T10:58:00Z">
              <w:tcPr>
                <w:tcW w:w="2551" w:type="dxa"/>
                <w:gridSpan w:val="2"/>
                <w:shd w:val="clear" w:color="auto" w:fill="D9D9D9" w:themeFill="background1" w:themeFillShade="D9"/>
                <w:textDirection w:val="btLr"/>
              </w:tcPr>
            </w:tcPrChange>
          </w:tcPr>
          <w:p w14:paraId="0E567660" w14:textId="3F36EBFF" w:rsidR="00E84D12" w:rsidRPr="00E84D12" w:rsidRDefault="00E84D12">
            <w:pPr>
              <w:pStyle w:val="Leipteksti"/>
              <w:ind w:left="113" w:right="113"/>
              <w:jc w:val="left"/>
              <w:rPr>
                <w:b/>
              </w:rPr>
              <w:pPrChange w:id="2175" w:author="Korhonen Katja S" w:date="2019-09-25T10:58:00Z">
                <w:pPr>
                  <w:pStyle w:val="Leipteksti"/>
                  <w:ind w:left="113" w:right="113"/>
                </w:pPr>
              </w:pPrChange>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2176" w:name="_Toc20307699"/>
      <w:r>
        <w:t>Sosiaalihuollon kyselyparametrit</w:t>
      </w:r>
      <w:bookmarkEnd w:id="2176"/>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53791479" w:rsidR="00B952B7" w:rsidRDefault="00B952B7" w:rsidP="00B952B7">
      <w:pPr>
        <w:pStyle w:val="Leipteksti"/>
      </w:pPr>
      <w:r>
        <w:t>Taulukossa 1</w:t>
      </w:r>
      <w:ins w:id="2177" w:author="Korhonen Katja S" w:date="2019-09-20T14:48:00Z">
        <w:r w:rsidR="00606994">
          <w:t xml:space="preserve">6 </w:t>
        </w:r>
      </w:ins>
      <w:del w:id="2178" w:author="Korhonen Katja S" w:date="2019-09-20T14:48:00Z">
        <w:r w:rsidDel="00606994">
          <w:delText>5</w:delText>
        </w:r>
      </w:del>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ins w:id="2179" w:author="Korhonen Katja S" w:date="2019-09-20T14:48:00Z">
        <w:r w:rsidR="00606994">
          <w:t>5</w:t>
        </w:r>
      </w:ins>
      <w:del w:id="2180" w:author="Korhonen Katja S" w:date="2019-09-20T14:48:00Z">
        <w:r w:rsidDel="00606994">
          <w:delText>4</w:delText>
        </w:r>
      </w:del>
      <w:r>
        <w:t>.</w:t>
      </w:r>
    </w:p>
    <w:p w14:paraId="45B59AA4" w14:textId="32794470" w:rsidR="00B952B7" w:rsidRPr="00B952B7" w:rsidRDefault="00B952B7" w:rsidP="00B952B7">
      <w:pPr>
        <w:pStyle w:val="Leipteksti"/>
      </w:pPr>
      <w:r w:rsidRPr="00B952B7">
        <w:t>Taulukko 1</w:t>
      </w:r>
      <w:ins w:id="2181" w:author="Korhonen Katja S" w:date="2019-09-20T14:48:00Z">
        <w:r w:rsidR="00606994">
          <w:t>5</w:t>
        </w:r>
      </w:ins>
      <w:del w:id="2182" w:author="Korhonen Katja S" w:date="2019-09-20T14:48:00Z">
        <w:r w:rsidRPr="00B952B7" w:rsidDel="00606994">
          <w:delText>4</w:delText>
        </w:r>
      </w:del>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59467F2B" w:rsidR="00B952B7" w:rsidRDefault="003863BF" w:rsidP="00663178">
      <w:pPr>
        <w:pStyle w:val="Leipteksti"/>
      </w:pPr>
      <w:r w:rsidRPr="003863BF">
        <w:t>Taulukko 1</w:t>
      </w:r>
      <w:ins w:id="2183" w:author="Korhonen Katja S" w:date="2019-09-20T14:48:00Z">
        <w:r w:rsidR="00606994">
          <w:t>6</w:t>
        </w:r>
      </w:ins>
      <w:del w:id="2184" w:author="Korhonen Katja S" w:date="2019-09-20T14:48:00Z">
        <w:r w:rsidRPr="003863BF" w:rsidDel="00606994">
          <w:delText>5</w:delText>
        </w:r>
      </w:del>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Change w:id="2185" w:author="Korhonen Katja S" w:date="2019-09-25T12:23:00Z">
          <w:tblPr>
            <w:tblStyle w:val="TaulukkoRuudukko"/>
            <w:tblW w:w="0" w:type="auto"/>
            <w:tblInd w:w="-5" w:type="dxa"/>
            <w:tblLayout w:type="fixed"/>
            <w:tblLook w:val="04A0" w:firstRow="1" w:lastRow="0" w:firstColumn="1" w:lastColumn="0" w:noHBand="0" w:noVBand="1"/>
          </w:tblPr>
        </w:tblPrChange>
      </w:tblPr>
      <w:tblGrid>
        <w:gridCol w:w="2268"/>
        <w:gridCol w:w="709"/>
        <w:gridCol w:w="567"/>
        <w:gridCol w:w="567"/>
        <w:gridCol w:w="567"/>
        <w:gridCol w:w="567"/>
        <w:gridCol w:w="567"/>
        <w:gridCol w:w="709"/>
        <w:gridCol w:w="709"/>
        <w:gridCol w:w="992"/>
        <w:tblGridChange w:id="2186">
          <w:tblGrid>
            <w:gridCol w:w="2268"/>
            <w:gridCol w:w="709"/>
            <w:gridCol w:w="567"/>
            <w:gridCol w:w="425"/>
            <w:gridCol w:w="709"/>
            <w:gridCol w:w="567"/>
            <w:gridCol w:w="567"/>
            <w:gridCol w:w="709"/>
            <w:gridCol w:w="709"/>
            <w:gridCol w:w="992"/>
          </w:tblGrid>
        </w:tblGridChange>
      </w:tblGrid>
      <w:tr w:rsidR="00A97BC7" w14:paraId="1EA75C87" w14:textId="77777777" w:rsidTr="00FE4D45">
        <w:trPr>
          <w:cantSplit/>
          <w:trHeight w:val="3201"/>
          <w:trPrChange w:id="2187" w:author="Korhonen Katja S" w:date="2019-09-25T12:23:00Z">
            <w:trPr>
              <w:cantSplit/>
              <w:trHeight w:val="3201"/>
            </w:trPr>
          </w:trPrChange>
        </w:trPr>
        <w:tc>
          <w:tcPr>
            <w:tcW w:w="2268" w:type="dxa"/>
            <w:shd w:val="clear" w:color="auto" w:fill="D9D9D9" w:themeFill="background1" w:themeFillShade="D9"/>
            <w:textDirection w:val="btLr"/>
            <w:tcPrChange w:id="2188" w:author="Korhonen Katja S" w:date="2019-09-25T12:23:00Z">
              <w:tcPr>
                <w:tcW w:w="2268" w:type="dxa"/>
                <w:shd w:val="clear" w:color="auto" w:fill="D9D9D9" w:themeFill="background1" w:themeFillShade="D9"/>
                <w:textDirection w:val="btLr"/>
              </w:tcPr>
            </w:tcPrChange>
          </w:tcPr>
          <w:p w14:paraId="043E4190" w14:textId="54CE84CA" w:rsidR="003863BF" w:rsidRPr="00C578D8" w:rsidRDefault="003863BF" w:rsidP="00C578D8">
            <w:pPr>
              <w:pStyle w:val="Taulukkoteksti"/>
              <w:rPr>
                <w:b/>
              </w:rPr>
            </w:pPr>
            <w:r w:rsidRPr="00C578D8">
              <w:rPr>
                <w:b/>
              </w:rPr>
              <w:t>Kyselyparametri palvelupyynnössä</w:t>
            </w:r>
          </w:p>
        </w:tc>
        <w:tc>
          <w:tcPr>
            <w:tcW w:w="709" w:type="dxa"/>
            <w:shd w:val="clear" w:color="auto" w:fill="D9D9D9" w:themeFill="background1" w:themeFillShade="D9"/>
            <w:textDirection w:val="btLr"/>
            <w:tcPrChange w:id="2189" w:author="Korhonen Katja S" w:date="2019-09-25T12:23:00Z">
              <w:tcPr>
                <w:tcW w:w="709" w:type="dxa"/>
                <w:shd w:val="clear" w:color="auto" w:fill="D9D9D9" w:themeFill="background1" w:themeFillShade="D9"/>
                <w:textDirection w:val="btLr"/>
              </w:tcPr>
            </w:tcPrChange>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567" w:type="dxa"/>
            <w:shd w:val="clear" w:color="auto" w:fill="D9D9D9" w:themeFill="background1" w:themeFillShade="D9"/>
            <w:textDirection w:val="btLr"/>
            <w:tcPrChange w:id="2190" w:author="Korhonen Katja S" w:date="2019-09-25T12:23:00Z">
              <w:tcPr>
                <w:tcW w:w="567" w:type="dxa"/>
                <w:shd w:val="clear" w:color="auto" w:fill="D9D9D9" w:themeFill="background1" w:themeFillShade="D9"/>
                <w:textDirection w:val="btLr"/>
              </w:tcPr>
            </w:tcPrChange>
          </w:tcPr>
          <w:p w14:paraId="54FBC297" w14:textId="143D2513" w:rsidR="003863BF" w:rsidRPr="00C578D8" w:rsidRDefault="003863BF" w:rsidP="00C578D8">
            <w:pPr>
              <w:pStyle w:val="Taulukkoteksti"/>
              <w:rPr>
                <w:b/>
              </w:rPr>
            </w:pPr>
            <w:r w:rsidRPr="00C578D8">
              <w:rPr>
                <w:b/>
              </w:rPr>
              <w:t>SP3 Asiakkuuden haku omasta rekisteristä</w:t>
            </w:r>
          </w:p>
        </w:tc>
        <w:tc>
          <w:tcPr>
            <w:tcW w:w="567" w:type="dxa"/>
            <w:shd w:val="clear" w:color="auto" w:fill="D9D9D9" w:themeFill="background1" w:themeFillShade="D9"/>
            <w:textDirection w:val="btLr"/>
            <w:tcPrChange w:id="2191" w:author="Korhonen Katja S" w:date="2019-09-25T12:23:00Z">
              <w:tcPr>
                <w:tcW w:w="425" w:type="dxa"/>
                <w:shd w:val="clear" w:color="auto" w:fill="D9D9D9" w:themeFill="background1" w:themeFillShade="D9"/>
                <w:textDirection w:val="btLr"/>
              </w:tcPr>
            </w:tcPrChange>
          </w:tcPr>
          <w:p w14:paraId="59650960" w14:textId="01A41464" w:rsidR="003863BF" w:rsidRPr="00C578D8" w:rsidRDefault="003863BF" w:rsidP="00C578D8">
            <w:pPr>
              <w:pStyle w:val="Taulukkoteksti"/>
              <w:rPr>
                <w:b/>
              </w:rPr>
            </w:pPr>
            <w:r w:rsidRPr="00C578D8">
              <w:rPr>
                <w:b/>
              </w:rPr>
              <w:t>SP31 Asian haku oma</w:t>
            </w:r>
            <w:r w:rsidR="00547126">
              <w:rPr>
                <w:b/>
              </w:rPr>
              <w:t>s</w:t>
            </w:r>
            <w:r w:rsidRPr="00C578D8">
              <w:rPr>
                <w:b/>
              </w:rPr>
              <w:t>ta rekisteristä</w:t>
            </w:r>
          </w:p>
        </w:tc>
        <w:tc>
          <w:tcPr>
            <w:tcW w:w="567" w:type="dxa"/>
            <w:shd w:val="clear" w:color="auto" w:fill="D9D9D9" w:themeFill="background1" w:themeFillShade="D9"/>
            <w:textDirection w:val="btLr"/>
            <w:tcPrChange w:id="2192" w:author="Korhonen Katja S" w:date="2019-09-25T12:23:00Z">
              <w:tcPr>
                <w:tcW w:w="709" w:type="dxa"/>
                <w:shd w:val="clear" w:color="auto" w:fill="D9D9D9" w:themeFill="background1" w:themeFillShade="D9"/>
                <w:textDirection w:val="btLr"/>
              </w:tcPr>
            </w:tcPrChange>
          </w:tcPr>
          <w:p w14:paraId="14257EA5" w14:textId="43DD431E" w:rsidR="003863BF" w:rsidRPr="00C578D8" w:rsidRDefault="003863BF" w:rsidP="00C578D8">
            <w:pPr>
              <w:pStyle w:val="Taulukkoteksti"/>
              <w:rPr>
                <w:b/>
              </w:rPr>
            </w:pPr>
            <w:r w:rsidRPr="00C578D8">
              <w:rPr>
                <w:b/>
              </w:rPr>
              <w:t>SP32 Metatietojen haku omasta rekisteristä</w:t>
            </w:r>
          </w:p>
        </w:tc>
        <w:tc>
          <w:tcPr>
            <w:tcW w:w="567" w:type="dxa"/>
            <w:shd w:val="clear" w:color="auto" w:fill="D9D9D9" w:themeFill="background1" w:themeFillShade="D9"/>
            <w:textDirection w:val="btLr"/>
            <w:tcPrChange w:id="2193" w:author="Korhonen Katja S" w:date="2019-09-25T12:23:00Z">
              <w:tcPr>
                <w:tcW w:w="567" w:type="dxa"/>
                <w:shd w:val="clear" w:color="auto" w:fill="D9D9D9" w:themeFill="background1" w:themeFillShade="D9"/>
                <w:textDirection w:val="btLr"/>
              </w:tcPr>
            </w:tcPrChange>
          </w:tcPr>
          <w:p w14:paraId="7D784074" w14:textId="71873C1F" w:rsidR="003863BF" w:rsidRPr="00C578D8" w:rsidRDefault="003863BF" w:rsidP="00C578D8">
            <w:pPr>
              <w:pStyle w:val="Taulukkoteksti"/>
              <w:rPr>
                <w:b/>
              </w:rPr>
            </w:pPr>
            <w:r w:rsidRPr="00C578D8">
              <w:rPr>
                <w:b/>
              </w:rPr>
              <w:t>SP33 Asiakirjan haku omasta rekisteristä</w:t>
            </w:r>
          </w:p>
        </w:tc>
        <w:tc>
          <w:tcPr>
            <w:tcW w:w="567" w:type="dxa"/>
            <w:shd w:val="clear" w:color="auto" w:fill="D9D9D9" w:themeFill="background1" w:themeFillShade="D9"/>
            <w:textDirection w:val="btLr"/>
            <w:tcPrChange w:id="2194" w:author="Korhonen Katja S" w:date="2019-09-25T12:23:00Z">
              <w:tcPr>
                <w:tcW w:w="567" w:type="dxa"/>
                <w:shd w:val="clear" w:color="auto" w:fill="D9D9D9" w:themeFill="background1" w:themeFillShade="D9"/>
                <w:textDirection w:val="btLr"/>
              </w:tcPr>
            </w:tcPrChange>
          </w:tcPr>
          <w:p w14:paraId="094D8B0B" w14:textId="6C1A6613" w:rsidR="003863BF" w:rsidRPr="00C578D8" w:rsidRDefault="003863BF" w:rsidP="00C578D8">
            <w:pPr>
              <w:pStyle w:val="Taulukkoteksti"/>
              <w:rPr>
                <w:b/>
              </w:rPr>
            </w:pPr>
            <w:r w:rsidRPr="00C578D8">
              <w:rPr>
                <w:b/>
              </w:rPr>
              <w:t>SP34 Koosteen haku omasta rekisteristä</w:t>
            </w:r>
          </w:p>
        </w:tc>
        <w:tc>
          <w:tcPr>
            <w:tcW w:w="709" w:type="dxa"/>
            <w:shd w:val="clear" w:color="auto" w:fill="D9D9D9" w:themeFill="background1" w:themeFillShade="D9"/>
            <w:textDirection w:val="btLr"/>
            <w:tcPrChange w:id="2195" w:author="Korhonen Katja S" w:date="2019-09-25T12:23:00Z">
              <w:tcPr>
                <w:tcW w:w="709" w:type="dxa"/>
                <w:shd w:val="clear" w:color="auto" w:fill="D9D9D9" w:themeFill="background1" w:themeFillShade="D9"/>
                <w:textDirection w:val="btLr"/>
              </w:tcPr>
            </w:tcPrChange>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Change w:id="2196" w:author="Korhonen Katja S" w:date="2019-09-25T12:23:00Z">
              <w:tcPr>
                <w:tcW w:w="709" w:type="dxa"/>
                <w:shd w:val="clear" w:color="auto" w:fill="D9D9D9" w:themeFill="background1" w:themeFillShade="D9"/>
                <w:textDirection w:val="btLr"/>
              </w:tcPr>
            </w:tcPrChange>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992" w:type="dxa"/>
            <w:shd w:val="clear" w:color="auto" w:fill="D9D9D9" w:themeFill="background1" w:themeFillShade="D9"/>
            <w:textDirection w:val="btLr"/>
            <w:tcPrChange w:id="2197" w:author="Korhonen Katja S" w:date="2019-09-25T12:23:00Z">
              <w:tcPr>
                <w:tcW w:w="992" w:type="dxa"/>
                <w:shd w:val="clear" w:color="auto" w:fill="D9D9D9" w:themeFill="background1" w:themeFillShade="D9"/>
                <w:textDirection w:val="btLr"/>
              </w:tcPr>
            </w:tcPrChange>
          </w:tcPr>
          <w:p w14:paraId="1858B869" w14:textId="3D597EDF" w:rsidR="003863BF" w:rsidRPr="00C578D8" w:rsidRDefault="003863BF" w:rsidP="00C578D8">
            <w:pPr>
              <w:pStyle w:val="Taulukkoteksti"/>
              <w:rPr>
                <w:b/>
              </w:rPr>
            </w:pPr>
            <w:r w:rsidRPr="00C578D8">
              <w:rPr>
                <w:b/>
              </w:rPr>
              <w:t>SP37 Kertomusmerkintäluettelon haku omasta rekisteristä</w:t>
            </w:r>
          </w:p>
        </w:tc>
      </w:tr>
      <w:tr w:rsidR="00A97BC7" w14:paraId="3F8669D9" w14:textId="77777777" w:rsidTr="00FE4D45">
        <w:tc>
          <w:tcPr>
            <w:tcW w:w="2268" w:type="dxa"/>
            <w:tcPrChange w:id="2198" w:author="Korhonen Katja S" w:date="2019-09-25T12:23:00Z">
              <w:tcPr>
                <w:tcW w:w="2268" w:type="dxa"/>
              </w:tcPr>
            </w:tcPrChange>
          </w:tcPr>
          <w:p w14:paraId="15956C5B" w14:textId="27952975" w:rsidR="00F35FB6" w:rsidRDefault="00F35FB6" w:rsidP="00C578D8">
            <w:pPr>
              <w:pStyle w:val="Taulukkoteksti"/>
            </w:pPr>
            <w:r>
              <w:t>clinicalDo</w:t>
            </w:r>
            <w:r w:rsidRPr="00D14394">
              <w:t>cument.id</w:t>
            </w:r>
          </w:p>
        </w:tc>
        <w:tc>
          <w:tcPr>
            <w:tcW w:w="709" w:type="dxa"/>
            <w:tcPrChange w:id="2199" w:author="Korhonen Katja S" w:date="2019-09-25T12:23:00Z">
              <w:tcPr>
                <w:tcW w:w="709" w:type="dxa"/>
              </w:tcPr>
            </w:tcPrChange>
          </w:tcPr>
          <w:p w14:paraId="206A9336" w14:textId="2064233B" w:rsidR="00F35FB6" w:rsidRDefault="00F35FB6" w:rsidP="00C578D8">
            <w:pPr>
              <w:pStyle w:val="Taulukkoteksti"/>
              <w:jc w:val="center"/>
            </w:pPr>
            <w:r>
              <w:t>0..1</w:t>
            </w:r>
          </w:p>
        </w:tc>
        <w:tc>
          <w:tcPr>
            <w:tcW w:w="567" w:type="dxa"/>
            <w:tcPrChange w:id="2200" w:author="Korhonen Katja S" w:date="2019-09-25T12:23:00Z">
              <w:tcPr>
                <w:tcW w:w="567" w:type="dxa"/>
              </w:tcPr>
            </w:tcPrChange>
          </w:tcPr>
          <w:p w14:paraId="339E4247" w14:textId="3CA84AFA" w:rsidR="00F35FB6" w:rsidRDefault="00F35FB6" w:rsidP="00C578D8">
            <w:pPr>
              <w:pStyle w:val="Taulukkoteksti"/>
              <w:jc w:val="center"/>
            </w:pPr>
            <w:r>
              <w:t>-</w:t>
            </w:r>
          </w:p>
        </w:tc>
        <w:tc>
          <w:tcPr>
            <w:tcW w:w="567" w:type="dxa"/>
            <w:tcPrChange w:id="2201" w:author="Korhonen Katja S" w:date="2019-09-25T12:23:00Z">
              <w:tcPr>
                <w:tcW w:w="425" w:type="dxa"/>
              </w:tcPr>
            </w:tcPrChange>
          </w:tcPr>
          <w:p w14:paraId="59617874" w14:textId="1F5129AC" w:rsidR="00F35FB6" w:rsidRDefault="00F35FB6" w:rsidP="00C578D8">
            <w:pPr>
              <w:pStyle w:val="Taulukkoteksti"/>
              <w:jc w:val="center"/>
            </w:pPr>
            <w:r>
              <w:t>-</w:t>
            </w:r>
          </w:p>
        </w:tc>
        <w:tc>
          <w:tcPr>
            <w:tcW w:w="567" w:type="dxa"/>
            <w:tcPrChange w:id="2202" w:author="Korhonen Katja S" w:date="2019-09-25T12:23:00Z">
              <w:tcPr>
                <w:tcW w:w="709" w:type="dxa"/>
              </w:tcPr>
            </w:tcPrChange>
          </w:tcPr>
          <w:p w14:paraId="0B56F21B" w14:textId="07B85E97" w:rsidR="00F35FB6" w:rsidRDefault="00F35FB6" w:rsidP="00C578D8">
            <w:pPr>
              <w:pStyle w:val="Taulukkoteksti"/>
              <w:jc w:val="center"/>
            </w:pPr>
            <w:r>
              <w:t>o</w:t>
            </w:r>
          </w:p>
        </w:tc>
        <w:tc>
          <w:tcPr>
            <w:tcW w:w="567" w:type="dxa"/>
            <w:tcPrChange w:id="2203" w:author="Korhonen Katja S" w:date="2019-09-25T12:23:00Z">
              <w:tcPr>
                <w:tcW w:w="567" w:type="dxa"/>
              </w:tcPr>
            </w:tcPrChange>
          </w:tcPr>
          <w:p w14:paraId="2192A1DE" w14:textId="5FD9C50E" w:rsidR="00F35FB6" w:rsidRDefault="00F35FB6" w:rsidP="00C578D8">
            <w:pPr>
              <w:pStyle w:val="Taulukkoteksti"/>
              <w:jc w:val="center"/>
            </w:pPr>
            <w:r w:rsidRPr="0099711B">
              <w:rPr>
                <w:rFonts w:cs="Arial"/>
                <w:szCs w:val="20"/>
              </w:rPr>
              <w:t>eP</w:t>
            </w:r>
          </w:p>
        </w:tc>
        <w:tc>
          <w:tcPr>
            <w:tcW w:w="567" w:type="dxa"/>
            <w:tcPrChange w:id="2204" w:author="Korhonen Katja S" w:date="2019-09-25T12:23:00Z">
              <w:tcPr>
                <w:tcW w:w="567" w:type="dxa"/>
              </w:tcPr>
            </w:tcPrChange>
          </w:tcPr>
          <w:p w14:paraId="115893FF" w14:textId="03DCA893" w:rsidR="00F35FB6" w:rsidRDefault="00F35FB6" w:rsidP="00C578D8">
            <w:pPr>
              <w:pStyle w:val="Taulukkoteksti"/>
              <w:jc w:val="center"/>
            </w:pPr>
            <w:r>
              <w:t>-</w:t>
            </w:r>
          </w:p>
        </w:tc>
        <w:tc>
          <w:tcPr>
            <w:tcW w:w="709" w:type="dxa"/>
            <w:tcPrChange w:id="2205" w:author="Korhonen Katja S" w:date="2019-09-25T12:23:00Z">
              <w:tcPr>
                <w:tcW w:w="709" w:type="dxa"/>
              </w:tcPr>
            </w:tcPrChange>
          </w:tcPr>
          <w:p w14:paraId="0E326905" w14:textId="433BB564" w:rsidR="00F35FB6" w:rsidRDefault="00F35FB6" w:rsidP="00C578D8">
            <w:pPr>
              <w:pStyle w:val="Taulukkoteksti"/>
              <w:jc w:val="center"/>
            </w:pPr>
            <w:r>
              <w:t>o</w:t>
            </w:r>
          </w:p>
        </w:tc>
        <w:tc>
          <w:tcPr>
            <w:tcW w:w="709" w:type="dxa"/>
            <w:tcPrChange w:id="2206" w:author="Korhonen Katja S" w:date="2019-09-25T12:23:00Z">
              <w:tcPr>
                <w:tcW w:w="709" w:type="dxa"/>
              </w:tcPr>
            </w:tcPrChange>
          </w:tcPr>
          <w:p w14:paraId="3EF38DF4" w14:textId="64AA9AB0" w:rsidR="00F35FB6" w:rsidRDefault="00F35FB6" w:rsidP="00C578D8">
            <w:pPr>
              <w:pStyle w:val="Taulukkoteksti"/>
              <w:jc w:val="center"/>
            </w:pPr>
            <w:r w:rsidRPr="0099711B">
              <w:rPr>
                <w:rFonts w:cs="Arial"/>
                <w:szCs w:val="20"/>
              </w:rPr>
              <w:t>eP</w:t>
            </w:r>
          </w:p>
        </w:tc>
        <w:tc>
          <w:tcPr>
            <w:tcW w:w="992" w:type="dxa"/>
            <w:vAlign w:val="bottom"/>
            <w:tcPrChange w:id="2207" w:author="Korhonen Katja S" w:date="2019-09-25T12:23:00Z">
              <w:tcPr>
                <w:tcW w:w="992" w:type="dxa"/>
                <w:vAlign w:val="bottom"/>
              </w:tcPr>
            </w:tcPrChange>
          </w:tcPr>
          <w:p w14:paraId="209998C4" w14:textId="7FFD3836" w:rsidR="00F35FB6" w:rsidRDefault="00F35FB6" w:rsidP="00C578D8">
            <w:pPr>
              <w:pStyle w:val="Taulukkoteksti"/>
              <w:jc w:val="center"/>
            </w:pPr>
            <w:r>
              <w:t>-</w:t>
            </w:r>
          </w:p>
        </w:tc>
      </w:tr>
      <w:tr w:rsidR="004744FE" w14:paraId="5435E30F" w14:textId="77777777" w:rsidTr="00FE4D45">
        <w:trPr>
          <w:ins w:id="2208" w:author="Korhonen Katja S" w:date="2019-09-25T12:06:00Z"/>
        </w:trPr>
        <w:tc>
          <w:tcPr>
            <w:tcW w:w="2268" w:type="dxa"/>
            <w:tcPrChange w:id="2209" w:author="Korhonen Katja S" w:date="2019-09-25T12:23:00Z">
              <w:tcPr>
                <w:tcW w:w="2268" w:type="dxa"/>
              </w:tcPr>
            </w:tcPrChange>
          </w:tcPr>
          <w:p w14:paraId="3545270B" w14:textId="78BB858D" w:rsidR="004744FE" w:rsidRPr="00FE4D45" w:rsidRDefault="00FE4D45" w:rsidP="00C578D8">
            <w:pPr>
              <w:pStyle w:val="Taulukkoteksti"/>
              <w:rPr>
                <w:ins w:id="2210" w:author="Korhonen Katja S" w:date="2019-09-25T12:06:00Z"/>
                <w:lang w:val="en-US"/>
                <w:rPrChange w:id="2211" w:author="Korhonen Katja S" w:date="2019-09-25T12:22:00Z">
                  <w:rPr>
                    <w:ins w:id="2212" w:author="Korhonen Katja S" w:date="2019-09-25T12:06:00Z"/>
                  </w:rPr>
                </w:rPrChange>
              </w:rPr>
            </w:pPr>
            <w:ins w:id="2213" w:author="Korhonen Katja S" w:date="2019-09-25T12:22:00Z">
              <w:r w:rsidRPr="00FE4D45">
                <w:rPr>
                  <w:lang w:val="en-US"/>
                </w:rPr>
                <w:t>ClinicalDocument</w:t>
              </w:r>
              <w:r>
                <w:rPr>
                  <w:lang w:val="en-US"/>
                </w:rPr>
                <w:t>.custodian.</w:t>
              </w:r>
              <w:r w:rsidRPr="00FE4D45">
                <w:rPr>
                  <w:lang w:val="en-US"/>
                </w:rPr>
                <w:t>AssignedCustodian</w:t>
              </w:r>
              <w:r>
                <w:rPr>
                  <w:lang w:val="en-US"/>
                </w:rPr>
                <w:t>.</w:t>
              </w:r>
              <w:r w:rsidRPr="00FE4D45">
                <w:rPr>
                  <w:lang w:val="en-US"/>
                </w:rPr>
                <w:t>representedOrganization</w:t>
              </w:r>
            </w:ins>
            <w:ins w:id="2214" w:author="Korhonen Katja S" w:date="2019-09-25T12:23:00Z">
              <w:r>
                <w:rPr>
                  <w:lang w:val="en-US"/>
                </w:rPr>
                <w:t>.</w:t>
              </w:r>
            </w:ins>
            <w:ins w:id="2215" w:author="Korhonen Katja S" w:date="2019-09-25T12:22:00Z">
              <w:r w:rsidRPr="00FE4D45">
                <w:rPr>
                  <w:lang w:val="en-US"/>
                  <w:rPrChange w:id="2216" w:author="Korhonen Katja S" w:date="2019-09-25T12:22:00Z">
                    <w:rPr/>
                  </w:rPrChange>
                </w:rPr>
                <w:t>id</w:t>
              </w:r>
            </w:ins>
          </w:p>
        </w:tc>
        <w:tc>
          <w:tcPr>
            <w:tcW w:w="709" w:type="dxa"/>
            <w:tcPrChange w:id="2217" w:author="Korhonen Katja S" w:date="2019-09-25T12:23:00Z">
              <w:tcPr>
                <w:tcW w:w="709" w:type="dxa"/>
              </w:tcPr>
            </w:tcPrChange>
          </w:tcPr>
          <w:p w14:paraId="38F78F6A" w14:textId="2422FD0B" w:rsidR="004744FE" w:rsidRPr="00A873AB" w:rsidRDefault="00FE4D45">
            <w:pPr>
              <w:pStyle w:val="Taulukkoteksti"/>
              <w:jc w:val="right"/>
              <w:rPr>
                <w:ins w:id="2218" w:author="Korhonen Katja S" w:date="2019-09-25T12:06:00Z"/>
              </w:rPr>
              <w:pPrChange w:id="2219" w:author="Korhonen Katja S" w:date="2019-09-25T12:23:00Z">
                <w:pPr>
                  <w:pStyle w:val="Taulukkoteksti"/>
                  <w:jc w:val="center"/>
                </w:pPr>
              </w:pPrChange>
            </w:pPr>
            <w:ins w:id="2220" w:author="Korhonen Katja S" w:date="2019-09-25T12:19:00Z">
              <w:r>
                <w:t>0..1</w:t>
              </w:r>
            </w:ins>
          </w:p>
        </w:tc>
        <w:tc>
          <w:tcPr>
            <w:tcW w:w="567" w:type="dxa"/>
            <w:tcPrChange w:id="2221" w:author="Korhonen Katja S" w:date="2019-09-25T12:23:00Z">
              <w:tcPr>
                <w:tcW w:w="567" w:type="dxa"/>
              </w:tcPr>
            </w:tcPrChange>
          </w:tcPr>
          <w:p w14:paraId="0C4594C0" w14:textId="3012C2BA" w:rsidR="004744FE" w:rsidRPr="0099711B" w:rsidRDefault="004744FE">
            <w:pPr>
              <w:pStyle w:val="Taulukkoteksti"/>
              <w:jc w:val="right"/>
              <w:rPr>
                <w:ins w:id="2222" w:author="Korhonen Katja S" w:date="2019-09-25T12:06:00Z"/>
                <w:rFonts w:cs="Arial"/>
                <w:color w:val="000000"/>
                <w:szCs w:val="20"/>
              </w:rPr>
              <w:pPrChange w:id="2223" w:author="Korhonen Katja S" w:date="2019-09-25T12:23:00Z">
                <w:pPr>
                  <w:pStyle w:val="Taulukkoteksti"/>
                  <w:jc w:val="center"/>
                </w:pPr>
              </w:pPrChange>
            </w:pPr>
            <w:ins w:id="2224" w:author="Korhonen Katja S" w:date="2019-09-25T12:09:00Z">
              <w:r>
                <w:rPr>
                  <w:rFonts w:cs="Arial"/>
                  <w:color w:val="000000"/>
                  <w:szCs w:val="20"/>
                </w:rPr>
                <w:t>eP</w:t>
              </w:r>
            </w:ins>
          </w:p>
        </w:tc>
        <w:tc>
          <w:tcPr>
            <w:tcW w:w="567" w:type="dxa"/>
            <w:tcPrChange w:id="2225" w:author="Korhonen Katja S" w:date="2019-09-25T12:23:00Z">
              <w:tcPr>
                <w:tcW w:w="425" w:type="dxa"/>
              </w:tcPr>
            </w:tcPrChange>
          </w:tcPr>
          <w:p w14:paraId="646848EA" w14:textId="3EA0A429" w:rsidR="004744FE" w:rsidRPr="0099711B" w:rsidRDefault="004744FE">
            <w:pPr>
              <w:pStyle w:val="Taulukkoteksti"/>
              <w:jc w:val="right"/>
              <w:rPr>
                <w:ins w:id="2226" w:author="Korhonen Katja S" w:date="2019-09-25T12:06:00Z"/>
                <w:rFonts w:cs="Arial"/>
                <w:color w:val="000000"/>
                <w:szCs w:val="20"/>
              </w:rPr>
              <w:pPrChange w:id="2227" w:author="Korhonen Katja S" w:date="2019-09-25T12:23:00Z">
                <w:pPr>
                  <w:pStyle w:val="Taulukkoteksti"/>
                  <w:jc w:val="center"/>
                </w:pPr>
              </w:pPrChange>
            </w:pPr>
            <w:ins w:id="2228" w:author="Korhonen Katja S" w:date="2019-09-25T12:09:00Z">
              <w:r>
                <w:rPr>
                  <w:rFonts w:cs="Arial"/>
                  <w:color w:val="000000"/>
                  <w:szCs w:val="20"/>
                </w:rPr>
                <w:t>eP</w:t>
              </w:r>
            </w:ins>
          </w:p>
        </w:tc>
        <w:tc>
          <w:tcPr>
            <w:tcW w:w="567" w:type="dxa"/>
            <w:tcPrChange w:id="2229" w:author="Korhonen Katja S" w:date="2019-09-25T12:23:00Z">
              <w:tcPr>
                <w:tcW w:w="709" w:type="dxa"/>
              </w:tcPr>
            </w:tcPrChange>
          </w:tcPr>
          <w:p w14:paraId="0FC21792" w14:textId="16284009" w:rsidR="004744FE" w:rsidRPr="0099711B" w:rsidRDefault="004744FE">
            <w:pPr>
              <w:pStyle w:val="Taulukkoteksti"/>
              <w:jc w:val="right"/>
              <w:rPr>
                <w:ins w:id="2230" w:author="Korhonen Katja S" w:date="2019-09-25T12:06:00Z"/>
                <w:rFonts w:cs="Arial"/>
                <w:color w:val="000000"/>
                <w:szCs w:val="20"/>
              </w:rPr>
              <w:pPrChange w:id="2231" w:author="Korhonen Katja S" w:date="2019-09-25T12:23:00Z">
                <w:pPr>
                  <w:pStyle w:val="Taulukkoteksti"/>
                  <w:jc w:val="center"/>
                </w:pPr>
              </w:pPrChange>
            </w:pPr>
            <w:ins w:id="2232" w:author="Korhonen Katja S" w:date="2019-09-25T12:09:00Z">
              <w:r>
                <w:rPr>
                  <w:rFonts w:cs="Arial"/>
                  <w:color w:val="000000"/>
                  <w:szCs w:val="20"/>
                </w:rPr>
                <w:t>eP</w:t>
              </w:r>
            </w:ins>
          </w:p>
        </w:tc>
        <w:tc>
          <w:tcPr>
            <w:tcW w:w="567" w:type="dxa"/>
            <w:tcPrChange w:id="2233" w:author="Korhonen Katja S" w:date="2019-09-25T12:23:00Z">
              <w:tcPr>
                <w:tcW w:w="567" w:type="dxa"/>
              </w:tcPr>
            </w:tcPrChange>
          </w:tcPr>
          <w:p w14:paraId="240EF85C" w14:textId="52E248A7" w:rsidR="004744FE" w:rsidRPr="0099711B" w:rsidRDefault="004744FE">
            <w:pPr>
              <w:pStyle w:val="Taulukkoteksti"/>
              <w:jc w:val="right"/>
              <w:rPr>
                <w:ins w:id="2234" w:author="Korhonen Katja S" w:date="2019-09-25T12:06:00Z"/>
                <w:rFonts w:cs="Arial"/>
                <w:color w:val="000000"/>
                <w:szCs w:val="20"/>
              </w:rPr>
              <w:pPrChange w:id="2235" w:author="Korhonen Katja S" w:date="2019-09-25T12:23:00Z">
                <w:pPr>
                  <w:pStyle w:val="Taulukkoteksti"/>
                  <w:jc w:val="center"/>
                </w:pPr>
              </w:pPrChange>
            </w:pPr>
            <w:ins w:id="2236" w:author="Korhonen Katja S" w:date="2019-09-25T12:09:00Z">
              <w:r>
                <w:rPr>
                  <w:rFonts w:cs="Arial"/>
                  <w:color w:val="000000"/>
                  <w:szCs w:val="20"/>
                </w:rPr>
                <w:t>eP</w:t>
              </w:r>
            </w:ins>
          </w:p>
        </w:tc>
        <w:tc>
          <w:tcPr>
            <w:tcW w:w="567" w:type="dxa"/>
            <w:tcPrChange w:id="2237" w:author="Korhonen Katja S" w:date="2019-09-25T12:23:00Z">
              <w:tcPr>
                <w:tcW w:w="567" w:type="dxa"/>
              </w:tcPr>
            </w:tcPrChange>
          </w:tcPr>
          <w:p w14:paraId="6D5A9D5D" w14:textId="13A8B31C" w:rsidR="004744FE" w:rsidRPr="0099711B" w:rsidRDefault="004744FE">
            <w:pPr>
              <w:pStyle w:val="Taulukkoteksti"/>
              <w:jc w:val="right"/>
              <w:rPr>
                <w:ins w:id="2238" w:author="Korhonen Katja S" w:date="2019-09-25T12:06:00Z"/>
                <w:rFonts w:cs="Arial"/>
                <w:color w:val="000000"/>
                <w:szCs w:val="20"/>
              </w:rPr>
              <w:pPrChange w:id="2239" w:author="Korhonen Katja S" w:date="2019-09-25T12:23:00Z">
                <w:pPr>
                  <w:pStyle w:val="Taulukkoteksti"/>
                  <w:jc w:val="center"/>
                </w:pPr>
              </w:pPrChange>
            </w:pPr>
            <w:ins w:id="2240" w:author="Korhonen Katja S" w:date="2019-09-25T12:09:00Z">
              <w:r>
                <w:rPr>
                  <w:rFonts w:cs="Arial"/>
                  <w:color w:val="000000"/>
                  <w:szCs w:val="20"/>
                </w:rPr>
                <w:t>eP</w:t>
              </w:r>
            </w:ins>
          </w:p>
        </w:tc>
        <w:tc>
          <w:tcPr>
            <w:tcW w:w="709" w:type="dxa"/>
            <w:tcPrChange w:id="2241" w:author="Korhonen Katja S" w:date="2019-09-25T12:23:00Z">
              <w:tcPr>
                <w:tcW w:w="709" w:type="dxa"/>
              </w:tcPr>
            </w:tcPrChange>
          </w:tcPr>
          <w:p w14:paraId="4853DE9D" w14:textId="7602FF5E" w:rsidR="004744FE" w:rsidRPr="0099711B" w:rsidRDefault="004744FE">
            <w:pPr>
              <w:pStyle w:val="Taulukkoteksti"/>
              <w:jc w:val="right"/>
              <w:rPr>
                <w:ins w:id="2242" w:author="Korhonen Katja S" w:date="2019-09-25T12:06:00Z"/>
                <w:rFonts w:cs="Arial"/>
                <w:color w:val="000000"/>
                <w:szCs w:val="20"/>
              </w:rPr>
              <w:pPrChange w:id="2243" w:author="Korhonen Katja S" w:date="2019-09-25T12:23:00Z">
                <w:pPr>
                  <w:pStyle w:val="Taulukkoteksti"/>
                  <w:jc w:val="center"/>
                </w:pPr>
              </w:pPrChange>
            </w:pPr>
            <w:ins w:id="2244" w:author="Korhonen Katja S" w:date="2019-09-25T12:09:00Z">
              <w:r>
                <w:rPr>
                  <w:rFonts w:cs="Arial"/>
                  <w:color w:val="000000"/>
                  <w:szCs w:val="20"/>
                </w:rPr>
                <w:t>-</w:t>
              </w:r>
            </w:ins>
          </w:p>
        </w:tc>
        <w:tc>
          <w:tcPr>
            <w:tcW w:w="709" w:type="dxa"/>
            <w:tcPrChange w:id="2245" w:author="Korhonen Katja S" w:date="2019-09-25T12:23:00Z">
              <w:tcPr>
                <w:tcW w:w="709" w:type="dxa"/>
              </w:tcPr>
            </w:tcPrChange>
          </w:tcPr>
          <w:p w14:paraId="5490012E" w14:textId="3F18D992" w:rsidR="004744FE" w:rsidRPr="0099711B" w:rsidRDefault="004744FE">
            <w:pPr>
              <w:pStyle w:val="Taulukkoteksti"/>
              <w:jc w:val="right"/>
              <w:rPr>
                <w:ins w:id="2246" w:author="Korhonen Katja S" w:date="2019-09-25T12:06:00Z"/>
                <w:rFonts w:cs="Arial"/>
                <w:color w:val="000000"/>
                <w:szCs w:val="20"/>
              </w:rPr>
              <w:pPrChange w:id="2247" w:author="Korhonen Katja S" w:date="2019-09-25T12:23:00Z">
                <w:pPr>
                  <w:pStyle w:val="Taulukkoteksti"/>
                  <w:jc w:val="center"/>
                </w:pPr>
              </w:pPrChange>
            </w:pPr>
            <w:ins w:id="2248" w:author="Korhonen Katja S" w:date="2019-09-25T12:09:00Z">
              <w:r>
                <w:rPr>
                  <w:rFonts w:cs="Arial"/>
                  <w:color w:val="000000"/>
                  <w:szCs w:val="20"/>
                </w:rPr>
                <w:t>-</w:t>
              </w:r>
            </w:ins>
          </w:p>
        </w:tc>
        <w:tc>
          <w:tcPr>
            <w:tcW w:w="992" w:type="dxa"/>
            <w:vAlign w:val="bottom"/>
            <w:tcPrChange w:id="2249" w:author="Korhonen Katja S" w:date="2019-09-25T12:23:00Z">
              <w:tcPr>
                <w:tcW w:w="992" w:type="dxa"/>
                <w:vAlign w:val="bottom"/>
              </w:tcPr>
            </w:tcPrChange>
          </w:tcPr>
          <w:p w14:paraId="338A1AE0" w14:textId="64EF4D7F" w:rsidR="004744FE" w:rsidRPr="0099711B" w:rsidRDefault="004744FE">
            <w:pPr>
              <w:pStyle w:val="Taulukkoteksti"/>
              <w:jc w:val="right"/>
              <w:rPr>
                <w:ins w:id="2250" w:author="Korhonen Katja S" w:date="2019-09-25T12:06:00Z"/>
                <w:rFonts w:cs="Arial"/>
                <w:color w:val="000000"/>
                <w:szCs w:val="20"/>
              </w:rPr>
              <w:pPrChange w:id="2251" w:author="Korhonen Katja S" w:date="2019-09-25T12:23:00Z">
                <w:pPr>
                  <w:pStyle w:val="Taulukkoteksti"/>
                  <w:jc w:val="center"/>
                </w:pPr>
              </w:pPrChange>
            </w:pPr>
            <w:ins w:id="2252" w:author="Korhonen Katja S" w:date="2019-09-25T12:09:00Z">
              <w:r>
                <w:rPr>
                  <w:rFonts w:cs="Arial"/>
                  <w:color w:val="000000"/>
                  <w:szCs w:val="20"/>
                </w:rPr>
                <w:t>eP</w:t>
              </w:r>
            </w:ins>
          </w:p>
        </w:tc>
      </w:tr>
      <w:tr w:rsidR="00A97BC7" w14:paraId="69CBCC7B" w14:textId="77777777" w:rsidTr="00FE4D45">
        <w:tc>
          <w:tcPr>
            <w:tcW w:w="2268" w:type="dxa"/>
            <w:tcPrChange w:id="2253" w:author="Korhonen Katja S" w:date="2019-09-25T12:23:00Z">
              <w:tcPr>
                <w:tcW w:w="2268" w:type="dxa"/>
              </w:tcPr>
            </w:tcPrChange>
          </w:tcPr>
          <w:p w14:paraId="22979116" w14:textId="30626D7F" w:rsidR="00F35FB6" w:rsidRDefault="00F35FB6" w:rsidP="00C578D8">
            <w:pPr>
              <w:pStyle w:val="Taulukkoteksti"/>
            </w:pPr>
            <w:r>
              <w:t>c</w:t>
            </w:r>
            <w:r w:rsidRPr="00485612">
              <w:t>linicalDocument.effectiveTime</w:t>
            </w:r>
          </w:p>
        </w:tc>
        <w:tc>
          <w:tcPr>
            <w:tcW w:w="709" w:type="dxa"/>
            <w:tcPrChange w:id="2254" w:author="Korhonen Katja S" w:date="2019-09-25T12:23:00Z">
              <w:tcPr>
                <w:tcW w:w="709" w:type="dxa"/>
              </w:tcPr>
            </w:tcPrChange>
          </w:tcPr>
          <w:p w14:paraId="2BA5B802" w14:textId="4B0F80F8" w:rsidR="00F35FB6" w:rsidRDefault="00F35FB6" w:rsidP="00C578D8">
            <w:pPr>
              <w:pStyle w:val="Taulukkoteksti"/>
              <w:jc w:val="center"/>
            </w:pPr>
            <w:r w:rsidRPr="00A873AB">
              <w:t>0..1</w:t>
            </w:r>
          </w:p>
        </w:tc>
        <w:tc>
          <w:tcPr>
            <w:tcW w:w="567" w:type="dxa"/>
            <w:tcPrChange w:id="2255" w:author="Korhonen Katja S" w:date="2019-09-25T12:23:00Z">
              <w:tcPr>
                <w:tcW w:w="567" w:type="dxa"/>
              </w:tcPr>
            </w:tcPrChange>
          </w:tcPr>
          <w:p w14:paraId="0F90F55A" w14:textId="2CD39026" w:rsidR="00F35FB6" w:rsidRDefault="00F35FB6" w:rsidP="00C578D8">
            <w:pPr>
              <w:pStyle w:val="Taulukkoteksti"/>
              <w:jc w:val="center"/>
            </w:pPr>
            <w:r w:rsidRPr="0099711B">
              <w:rPr>
                <w:rFonts w:cs="Arial"/>
                <w:color w:val="000000"/>
                <w:szCs w:val="20"/>
              </w:rPr>
              <w:t>o</w:t>
            </w:r>
          </w:p>
        </w:tc>
        <w:tc>
          <w:tcPr>
            <w:tcW w:w="567" w:type="dxa"/>
            <w:tcPrChange w:id="2256" w:author="Korhonen Katja S" w:date="2019-09-25T12:23:00Z">
              <w:tcPr>
                <w:tcW w:w="425" w:type="dxa"/>
              </w:tcPr>
            </w:tcPrChange>
          </w:tcPr>
          <w:p w14:paraId="47214241" w14:textId="4B4DC46A" w:rsidR="00F35FB6" w:rsidRDefault="00F35FB6" w:rsidP="00C578D8">
            <w:pPr>
              <w:pStyle w:val="Taulukkoteksti"/>
              <w:jc w:val="center"/>
            </w:pPr>
            <w:r w:rsidRPr="0099711B">
              <w:rPr>
                <w:rFonts w:cs="Arial"/>
                <w:color w:val="000000"/>
                <w:szCs w:val="20"/>
              </w:rPr>
              <w:t>o</w:t>
            </w:r>
          </w:p>
        </w:tc>
        <w:tc>
          <w:tcPr>
            <w:tcW w:w="567" w:type="dxa"/>
            <w:tcPrChange w:id="2257" w:author="Korhonen Katja S" w:date="2019-09-25T12:23:00Z">
              <w:tcPr>
                <w:tcW w:w="709" w:type="dxa"/>
              </w:tcPr>
            </w:tcPrChange>
          </w:tcPr>
          <w:p w14:paraId="61F7992B" w14:textId="017502B5" w:rsidR="00F35FB6" w:rsidRDefault="00F35FB6" w:rsidP="00C578D8">
            <w:pPr>
              <w:pStyle w:val="Taulukkoteksti"/>
              <w:jc w:val="center"/>
            </w:pPr>
            <w:r w:rsidRPr="0099711B">
              <w:rPr>
                <w:rFonts w:cs="Arial"/>
                <w:color w:val="000000"/>
                <w:szCs w:val="20"/>
              </w:rPr>
              <w:t>o</w:t>
            </w:r>
          </w:p>
        </w:tc>
        <w:tc>
          <w:tcPr>
            <w:tcW w:w="567" w:type="dxa"/>
            <w:tcPrChange w:id="2258" w:author="Korhonen Katja S" w:date="2019-09-25T12:23:00Z">
              <w:tcPr>
                <w:tcW w:w="567" w:type="dxa"/>
              </w:tcPr>
            </w:tcPrChange>
          </w:tcPr>
          <w:p w14:paraId="72BBF37D" w14:textId="00F59853" w:rsidR="00F35FB6" w:rsidRDefault="00F35FB6" w:rsidP="00C578D8">
            <w:pPr>
              <w:pStyle w:val="Taulukkoteksti"/>
              <w:jc w:val="center"/>
            </w:pPr>
            <w:r w:rsidRPr="0099711B">
              <w:rPr>
                <w:rFonts w:cs="Arial"/>
                <w:color w:val="000000"/>
                <w:szCs w:val="20"/>
              </w:rPr>
              <w:t>-</w:t>
            </w:r>
          </w:p>
        </w:tc>
        <w:tc>
          <w:tcPr>
            <w:tcW w:w="567" w:type="dxa"/>
            <w:tcPrChange w:id="2259" w:author="Korhonen Katja S" w:date="2019-09-25T12:23:00Z">
              <w:tcPr>
                <w:tcW w:w="567" w:type="dxa"/>
              </w:tcPr>
            </w:tcPrChange>
          </w:tcPr>
          <w:p w14:paraId="2F78FFB1" w14:textId="68E14EF7" w:rsidR="00F35FB6" w:rsidRDefault="00F35FB6" w:rsidP="00C578D8">
            <w:pPr>
              <w:pStyle w:val="Taulukkoteksti"/>
              <w:jc w:val="center"/>
            </w:pPr>
            <w:r w:rsidRPr="0099711B">
              <w:rPr>
                <w:rFonts w:cs="Arial"/>
                <w:color w:val="000000"/>
                <w:szCs w:val="20"/>
              </w:rPr>
              <w:t>-</w:t>
            </w:r>
          </w:p>
        </w:tc>
        <w:tc>
          <w:tcPr>
            <w:tcW w:w="709" w:type="dxa"/>
            <w:tcPrChange w:id="2260" w:author="Korhonen Katja S" w:date="2019-09-25T12:23:00Z">
              <w:tcPr>
                <w:tcW w:w="709" w:type="dxa"/>
              </w:tcPr>
            </w:tcPrChange>
          </w:tcPr>
          <w:p w14:paraId="4FF5F7C0" w14:textId="269F4284" w:rsidR="00F35FB6" w:rsidRDefault="00F35FB6" w:rsidP="00C578D8">
            <w:pPr>
              <w:pStyle w:val="Taulukkoteksti"/>
              <w:jc w:val="center"/>
            </w:pPr>
            <w:r w:rsidRPr="0099711B">
              <w:rPr>
                <w:rFonts w:cs="Arial"/>
                <w:color w:val="000000"/>
                <w:szCs w:val="20"/>
              </w:rPr>
              <w:t>-</w:t>
            </w:r>
          </w:p>
        </w:tc>
        <w:tc>
          <w:tcPr>
            <w:tcW w:w="709" w:type="dxa"/>
            <w:tcPrChange w:id="2261" w:author="Korhonen Katja S" w:date="2019-09-25T12:23:00Z">
              <w:tcPr>
                <w:tcW w:w="709" w:type="dxa"/>
              </w:tcPr>
            </w:tcPrChange>
          </w:tcPr>
          <w:p w14:paraId="2A2E6169" w14:textId="46C798F2" w:rsidR="00F35FB6" w:rsidRDefault="00F35FB6" w:rsidP="00C578D8">
            <w:pPr>
              <w:pStyle w:val="Taulukkoteksti"/>
              <w:jc w:val="center"/>
            </w:pPr>
            <w:r w:rsidRPr="0099711B">
              <w:rPr>
                <w:rFonts w:cs="Arial"/>
                <w:color w:val="000000"/>
                <w:szCs w:val="20"/>
              </w:rPr>
              <w:t>-</w:t>
            </w:r>
          </w:p>
        </w:tc>
        <w:tc>
          <w:tcPr>
            <w:tcW w:w="992" w:type="dxa"/>
            <w:vAlign w:val="bottom"/>
            <w:tcPrChange w:id="2262" w:author="Korhonen Katja S" w:date="2019-09-25T12:23:00Z">
              <w:tcPr>
                <w:tcW w:w="992" w:type="dxa"/>
                <w:vAlign w:val="bottom"/>
              </w:tcPr>
            </w:tcPrChange>
          </w:tcPr>
          <w:p w14:paraId="505BB8C2" w14:textId="54A866CA" w:rsidR="00F35FB6" w:rsidRDefault="003A7F71" w:rsidP="00C578D8">
            <w:pPr>
              <w:pStyle w:val="Taulukkoteksti"/>
              <w:jc w:val="center"/>
            </w:pPr>
            <w:r w:rsidRPr="0099711B">
              <w:rPr>
                <w:rFonts w:cs="Arial"/>
                <w:color w:val="000000"/>
                <w:szCs w:val="20"/>
              </w:rPr>
              <w:t>-</w:t>
            </w:r>
          </w:p>
        </w:tc>
      </w:tr>
      <w:tr w:rsidR="00A97BC7" w14:paraId="3425805A" w14:textId="77777777" w:rsidTr="00FE4D45">
        <w:tc>
          <w:tcPr>
            <w:tcW w:w="2268" w:type="dxa"/>
            <w:tcPrChange w:id="2263" w:author="Korhonen Katja S" w:date="2019-09-25T12:23:00Z">
              <w:tcPr>
                <w:tcW w:w="2268" w:type="dxa"/>
              </w:tcPr>
            </w:tcPrChange>
          </w:tcPr>
          <w:p w14:paraId="4A707B00" w14:textId="4041D1F7" w:rsidR="00F35FB6" w:rsidRDefault="00F35FB6" w:rsidP="00C578D8">
            <w:pPr>
              <w:pStyle w:val="Taulukkoteksti"/>
            </w:pPr>
            <w:r w:rsidRPr="00AF7448">
              <w:rPr>
                <w:rFonts w:cs="Arial"/>
                <w:lang w:val="en-US"/>
              </w:rPr>
              <w:t>clinicalDocument.creationTime</w:t>
            </w:r>
          </w:p>
        </w:tc>
        <w:tc>
          <w:tcPr>
            <w:tcW w:w="709" w:type="dxa"/>
            <w:tcPrChange w:id="2264" w:author="Korhonen Katja S" w:date="2019-09-25T12:23:00Z">
              <w:tcPr>
                <w:tcW w:w="709" w:type="dxa"/>
              </w:tcPr>
            </w:tcPrChange>
          </w:tcPr>
          <w:p w14:paraId="582B938D" w14:textId="40699010" w:rsidR="00F35FB6" w:rsidRDefault="00F35FB6" w:rsidP="00C578D8">
            <w:pPr>
              <w:pStyle w:val="Taulukkoteksti"/>
              <w:jc w:val="center"/>
            </w:pPr>
            <w:r>
              <w:t>Ei</w:t>
            </w:r>
          </w:p>
        </w:tc>
        <w:tc>
          <w:tcPr>
            <w:tcW w:w="567" w:type="dxa"/>
            <w:tcPrChange w:id="2265" w:author="Korhonen Katja S" w:date="2019-09-25T12:23:00Z">
              <w:tcPr>
                <w:tcW w:w="567" w:type="dxa"/>
              </w:tcPr>
            </w:tcPrChange>
          </w:tcPr>
          <w:p w14:paraId="1AC87F49" w14:textId="23FC1447" w:rsidR="00F35FB6" w:rsidRDefault="00F35FB6" w:rsidP="00C578D8">
            <w:pPr>
              <w:pStyle w:val="Taulukkoteksti"/>
              <w:jc w:val="center"/>
            </w:pPr>
            <w:r w:rsidRPr="0099711B">
              <w:rPr>
                <w:rFonts w:cs="Arial"/>
                <w:color w:val="000000"/>
                <w:szCs w:val="20"/>
              </w:rPr>
              <w:t>o</w:t>
            </w:r>
          </w:p>
        </w:tc>
        <w:tc>
          <w:tcPr>
            <w:tcW w:w="567" w:type="dxa"/>
            <w:tcPrChange w:id="2266" w:author="Korhonen Katja S" w:date="2019-09-25T12:23:00Z">
              <w:tcPr>
                <w:tcW w:w="425" w:type="dxa"/>
              </w:tcPr>
            </w:tcPrChange>
          </w:tcPr>
          <w:p w14:paraId="18C7DF0D" w14:textId="18A2BF63" w:rsidR="00F35FB6" w:rsidRDefault="00F35FB6" w:rsidP="00C578D8">
            <w:pPr>
              <w:pStyle w:val="Taulukkoteksti"/>
              <w:jc w:val="center"/>
            </w:pPr>
            <w:r w:rsidRPr="0099711B">
              <w:rPr>
                <w:rFonts w:cs="Arial"/>
                <w:color w:val="000000"/>
                <w:szCs w:val="20"/>
              </w:rPr>
              <w:t>o</w:t>
            </w:r>
          </w:p>
        </w:tc>
        <w:tc>
          <w:tcPr>
            <w:tcW w:w="567" w:type="dxa"/>
            <w:tcPrChange w:id="2267" w:author="Korhonen Katja S" w:date="2019-09-25T12:23:00Z">
              <w:tcPr>
                <w:tcW w:w="709" w:type="dxa"/>
              </w:tcPr>
            </w:tcPrChange>
          </w:tcPr>
          <w:p w14:paraId="46C4ACCB" w14:textId="3694F967" w:rsidR="00F35FB6" w:rsidRDefault="00F35FB6" w:rsidP="00C578D8">
            <w:pPr>
              <w:pStyle w:val="Taulukkoteksti"/>
              <w:jc w:val="center"/>
            </w:pPr>
            <w:r w:rsidRPr="0099711B">
              <w:rPr>
                <w:rFonts w:cs="Arial"/>
                <w:color w:val="000000"/>
                <w:szCs w:val="20"/>
              </w:rPr>
              <w:t>o</w:t>
            </w:r>
          </w:p>
        </w:tc>
        <w:tc>
          <w:tcPr>
            <w:tcW w:w="567" w:type="dxa"/>
            <w:tcPrChange w:id="2268" w:author="Korhonen Katja S" w:date="2019-09-25T12:23:00Z">
              <w:tcPr>
                <w:tcW w:w="567" w:type="dxa"/>
              </w:tcPr>
            </w:tcPrChange>
          </w:tcPr>
          <w:p w14:paraId="0225D4FF" w14:textId="0C30C65A" w:rsidR="00F35FB6" w:rsidRDefault="00F35FB6" w:rsidP="00C578D8">
            <w:pPr>
              <w:pStyle w:val="Taulukkoteksti"/>
              <w:jc w:val="center"/>
            </w:pPr>
            <w:r w:rsidRPr="0099711B">
              <w:rPr>
                <w:rFonts w:cs="Arial"/>
                <w:color w:val="000000"/>
                <w:szCs w:val="20"/>
              </w:rPr>
              <w:t>-</w:t>
            </w:r>
          </w:p>
        </w:tc>
        <w:tc>
          <w:tcPr>
            <w:tcW w:w="567" w:type="dxa"/>
            <w:tcPrChange w:id="2269" w:author="Korhonen Katja S" w:date="2019-09-25T12:23:00Z">
              <w:tcPr>
                <w:tcW w:w="567" w:type="dxa"/>
              </w:tcPr>
            </w:tcPrChange>
          </w:tcPr>
          <w:p w14:paraId="0068E7AC" w14:textId="46362DAE" w:rsidR="00F35FB6" w:rsidRDefault="00F35FB6" w:rsidP="00C578D8">
            <w:pPr>
              <w:pStyle w:val="Taulukkoteksti"/>
              <w:jc w:val="center"/>
            </w:pPr>
            <w:r w:rsidRPr="0099711B">
              <w:rPr>
                <w:rFonts w:cs="Arial"/>
                <w:color w:val="000000"/>
                <w:szCs w:val="20"/>
              </w:rPr>
              <w:t>-</w:t>
            </w:r>
          </w:p>
        </w:tc>
        <w:tc>
          <w:tcPr>
            <w:tcW w:w="709" w:type="dxa"/>
            <w:tcPrChange w:id="2270" w:author="Korhonen Katja S" w:date="2019-09-25T12:23:00Z">
              <w:tcPr>
                <w:tcW w:w="709" w:type="dxa"/>
              </w:tcPr>
            </w:tcPrChange>
          </w:tcPr>
          <w:p w14:paraId="538C6B55" w14:textId="278354E3" w:rsidR="00F35FB6" w:rsidRDefault="00F35FB6" w:rsidP="00C578D8">
            <w:pPr>
              <w:pStyle w:val="Taulukkoteksti"/>
              <w:jc w:val="center"/>
            </w:pPr>
            <w:r w:rsidRPr="0099711B">
              <w:rPr>
                <w:rFonts w:cs="Arial"/>
                <w:color w:val="000000"/>
                <w:szCs w:val="20"/>
              </w:rPr>
              <w:t>-</w:t>
            </w:r>
          </w:p>
        </w:tc>
        <w:tc>
          <w:tcPr>
            <w:tcW w:w="709" w:type="dxa"/>
            <w:tcPrChange w:id="2271" w:author="Korhonen Katja S" w:date="2019-09-25T12:23:00Z">
              <w:tcPr>
                <w:tcW w:w="709" w:type="dxa"/>
              </w:tcPr>
            </w:tcPrChange>
          </w:tcPr>
          <w:p w14:paraId="4CFE6F0B" w14:textId="745C58C9" w:rsidR="00F35FB6" w:rsidRDefault="00F35FB6" w:rsidP="00C578D8">
            <w:pPr>
              <w:pStyle w:val="Taulukkoteksti"/>
              <w:jc w:val="center"/>
            </w:pPr>
            <w:r w:rsidRPr="0099711B">
              <w:rPr>
                <w:rFonts w:cs="Arial"/>
                <w:color w:val="000000"/>
                <w:szCs w:val="20"/>
              </w:rPr>
              <w:t>-</w:t>
            </w:r>
          </w:p>
        </w:tc>
        <w:tc>
          <w:tcPr>
            <w:tcW w:w="992" w:type="dxa"/>
            <w:vAlign w:val="bottom"/>
            <w:tcPrChange w:id="2272" w:author="Korhonen Katja S" w:date="2019-09-25T12:23:00Z">
              <w:tcPr>
                <w:tcW w:w="992" w:type="dxa"/>
                <w:vAlign w:val="bottom"/>
              </w:tcPr>
            </w:tcPrChange>
          </w:tcPr>
          <w:p w14:paraId="57F6DA67" w14:textId="15C70C6F" w:rsidR="00F35FB6" w:rsidRDefault="00F35FB6" w:rsidP="00C578D8">
            <w:pPr>
              <w:pStyle w:val="Taulukkoteksti"/>
              <w:jc w:val="center"/>
            </w:pPr>
            <w:r>
              <w:rPr>
                <w:rFonts w:cs="Arial"/>
                <w:color w:val="000000"/>
                <w:szCs w:val="20"/>
              </w:rPr>
              <w:t>-</w:t>
            </w:r>
          </w:p>
        </w:tc>
      </w:tr>
      <w:tr w:rsidR="00A97BC7" w14:paraId="2AB6DAD6" w14:textId="77777777" w:rsidTr="00FE4D45">
        <w:tc>
          <w:tcPr>
            <w:tcW w:w="2268" w:type="dxa"/>
            <w:tcPrChange w:id="2273" w:author="Korhonen Katja S" w:date="2019-09-25T12:23:00Z">
              <w:tcPr>
                <w:tcW w:w="2268" w:type="dxa"/>
              </w:tcPr>
            </w:tcPrChange>
          </w:tcPr>
          <w:p w14:paraId="1DB9DBDB" w14:textId="64C38412" w:rsidR="00F35FB6" w:rsidRDefault="00F35FB6" w:rsidP="00C578D8">
            <w:pPr>
              <w:pStyle w:val="Taulukkoteksti"/>
            </w:pPr>
            <w:r w:rsidRPr="00AF7448">
              <w:rPr>
                <w:rFonts w:cs="Arial"/>
                <w:lang w:val="en-US"/>
              </w:rPr>
              <w:t>clinicalDocument.receptionTime</w:t>
            </w:r>
          </w:p>
        </w:tc>
        <w:tc>
          <w:tcPr>
            <w:tcW w:w="709" w:type="dxa"/>
            <w:tcPrChange w:id="2274" w:author="Korhonen Katja S" w:date="2019-09-25T12:23:00Z">
              <w:tcPr>
                <w:tcW w:w="709" w:type="dxa"/>
              </w:tcPr>
            </w:tcPrChange>
          </w:tcPr>
          <w:p w14:paraId="7E342E41" w14:textId="2CC897D2" w:rsidR="00F35FB6" w:rsidRDefault="00F35FB6" w:rsidP="00C578D8">
            <w:pPr>
              <w:pStyle w:val="Taulukkoteksti"/>
              <w:jc w:val="center"/>
            </w:pPr>
            <w:r>
              <w:t>Ei</w:t>
            </w:r>
          </w:p>
        </w:tc>
        <w:tc>
          <w:tcPr>
            <w:tcW w:w="567" w:type="dxa"/>
            <w:tcPrChange w:id="2275" w:author="Korhonen Katja S" w:date="2019-09-25T12:23:00Z">
              <w:tcPr>
                <w:tcW w:w="567" w:type="dxa"/>
              </w:tcPr>
            </w:tcPrChange>
          </w:tcPr>
          <w:p w14:paraId="32DF81AE" w14:textId="30898468" w:rsidR="00F35FB6" w:rsidRDefault="00F35FB6" w:rsidP="00C578D8">
            <w:pPr>
              <w:pStyle w:val="Taulukkoteksti"/>
              <w:jc w:val="center"/>
            </w:pPr>
            <w:r w:rsidRPr="0099711B">
              <w:rPr>
                <w:rFonts w:cs="Arial"/>
                <w:color w:val="000000"/>
                <w:szCs w:val="20"/>
              </w:rPr>
              <w:t>-</w:t>
            </w:r>
          </w:p>
        </w:tc>
        <w:tc>
          <w:tcPr>
            <w:tcW w:w="567" w:type="dxa"/>
            <w:tcPrChange w:id="2276" w:author="Korhonen Katja S" w:date="2019-09-25T12:23:00Z">
              <w:tcPr>
                <w:tcW w:w="425" w:type="dxa"/>
              </w:tcPr>
            </w:tcPrChange>
          </w:tcPr>
          <w:p w14:paraId="437EB2AC" w14:textId="26A95E4D" w:rsidR="00F35FB6" w:rsidRDefault="00F35FB6" w:rsidP="00C578D8">
            <w:pPr>
              <w:pStyle w:val="Taulukkoteksti"/>
              <w:jc w:val="center"/>
            </w:pPr>
            <w:r w:rsidRPr="0099711B">
              <w:rPr>
                <w:rFonts w:cs="Arial"/>
                <w:color w:val="000000"/>
                <w:szCs w:val="20"/>
              </w:rPr>
              <w:t>-</w:t>
            </w:r>
          </w:p>
        </w:tc>
        <w:tc>
          <w:tcPr>
            <w:tcW w:w="567" w:type="dxa"/>
            <w:tcPrChange w:id="2277" w:author="Korhonen Katja S" w:date="2019-09-25T12:23:00Z">
              <w:tcPr>
                <w:tcW w:w="709" w:type="dxa"/>
              </w:tcPr>
            </w:tcPrChange>
          </w:tcPr>
          <w:p w14:paraId="6E994EBE" w14:textId="4A93859E" w:rsidR="00F35FB6" w:rsidRDefault="00F35FB6" w:rsidP="00C578D8">
            <w:pPr>
              <w:pStyle w:val="Taulukkoteksti"/>
              <w:jc w:val="center"/>
            </w:pPr>
            <w:r w:rsidRPr="0099711B">
              <w:rPr>
                <w:rFonts w:cs="Arial"/>
                <w:color w:val="000000"/>
                <w:szCs w:val="20"/>
              </w:rPr>
              <w:t>o</w:t>
            </w:r>
          </w:p>
        </w:tc>
        <w:tc>
          <w:tcPr>
            <w:tcW w:w="567" w:type="dxa"/>
            <w:tcPrChange w:id="2278" w:author="Korhonen Katja S" w:date="2019-09-25T12:23:00Z">
              <w:tcPr>
                <w:tcW w:w="567" w:type="dxa"/>
              </w:tcPr>
            </w:tcPrChange>
          </w:tcPr>
          <w:p w14:paraId="0A6EBC33" w14:textId="1879C97B" w:rsidR="00F35FB6" w:rsidRDefault="00F35FB6" w:rsidP="00C578D8">
            <w:pPr>
              <w:pStyle w:val="Taulukkoteksti"/>
              <w:jc w:val="center"/>
            </w:pPr>
            <w:r w:rsidRPr="0099711B">
              <w:rPr>
                <w:rFonts w:cs="Arial"/>
                <w:color w:val="000000"/>
                <w:szCs w:val="20"/>
              </w:rPr>
              <w:t>-</w:t>
            </w:r>
          </w:p>
        </w:tc>
        <w:tc>
          <w:tcPr>
            <w:tcW w:w="567" w:type="dxa"/>
            <w:tcPrChange w:id="2279" w:author="Korhonen Katja S" w:date="2019-09-25T12:23:00Z">
              <w:tcPr>
                <w:tcW w:w="567" w:type="dxa"/>
              </w:tcPr>
            </w:tcPrChange>
          </w:tcPr>
          <w:p w14:paraId="553696AA" w14:textId="13332750" w:rsidR="00F35FB6" w:rsidRDefault="00F35FB6" w:rsidP="00C578D8">
            <w:pPr>
              <w:pStyle w:val="Taulukkoteksti"/>
              <w:jc w:val="center"/>
            </w:pPr>
            <w:r w:rsidRPr="0099711B">
              <w:rPr>
                <w:rFonts w:cs="Arial"/>
                <w:color w:val="000000"/>
                <w:szCs w:val="20"/>
              </w:rPr>
              <w:t>-</w:t>
            </w:r>
          </w:p>
        </w:tc>
        <w:tc>
          <w:tcPr>
            <w:tcW w:w="709" w:type="dxa"/>
            <w:tcPrChange w:id="2280" w:author="Korhonen Katja S" w:date="2019-09-25T12:23:00Z">
              <w:tcPr>
                <w:tcW w:w="709" w:type="dxa"/>
              </w:tcPr>
            </w:tcPrChange>
          </w:tcPr>
          <w:p w14:paraId="2A3EE30F" w14:textId="2C77E14F" w:rsidR="00F35FB6" w:rsidRDefault="00F35FB6" w:rsidP="00C578D8">
            <w:pPr>
              <w:pStyle w:val="Taulukkoteksti"/>
              <w:jc w:val="center"/>
            </w:pPr>
            <w:r w:rsidRPr="0099711B">
              <w:rPr>
                <w:rFonts w:cs="Arial"/>
                <w:color w:val="000000"/>
                <w:szCs w:val="20"/>
              </w:rPr>
              <w:t>-</w:t>
            </w:r>
          </w:p>
        </w:tc>
        <w:tc>
          <w:tcPr>
            <w:tcW w:w="709" w:type="dxa"/>
            <w:tcPrChange w:id="2281" w:author="Korhonen Katja S" w:date="2019-09-25T12:23:00Z">
              <w:tcPr>
                <w:tcW w:w="709" w:type="dxa"/>
              </w:tcPr>
            </w:tcPrChange>
          </w:tcPr>
          <w:p w14:paraId="49996E1F" w14:textId="0E0B64DA" w:rsidR="00F35FB6" w:rsidRDefault="00F35FB6" w:rsidP="00C578D8">
            <w:pPr>
              <w:pStyle w:val="Taulukkoteksti"/>
              <w:jc w:val="center"/>
            </w:pPr>
            <w:r w:rsidRPr="0099711B">
              <w:rPr>
                <w:rFonts w:cs="Arial"/>
                <w:color w:val="000000"/>
                <w:szCs w:val="20"/>
              </w:rPr>
              <w:t>-</w:t>
            </w:r>
          </w:p>
        </w:tc>
        <w:tc>
          <w:tcPr>
            <w:tcW w:w="992" w:type="dxa"/>
            <w:vAlign w:val="bottom"/>
            <w:tcPrChange w:id="2282" w:author="Korhonen Katja S" w:date="2019-09-25T12:23:00Z">
              <w:tcPr>
                <w:tcW w:w="992" w:type="dxa"/>
                <w:vAlign w:val="bottom"/>
              </w:tcPr>
            </w:tcPrChange>
          </w:tcPr>
          <w:p w14:paraId="1E227388" w14:textId="6628A7CE" w:rsidR="00F35FB6" w:rsidRDefault="00F35FB6" w:rsidP="00C578D8">
            <w:pPr>
              <w:pStyle w:val="Taulukkoteksti"/>
              <w:jc w:val="center"/>
            </w:pPr>
            <w:r>
              <w:rPr>
                <w:rFonts w:cs="Arial"/>
                <w:color w:val="000000"/>
                <w:szCs w:val="20"/>
              </w:rPr>
              <w:t>-</w:t>
            </w:r>
          </w:p>
        </w:tc>
      </w:tr>
      <w:tr w:rsidR="00A97BC7" w14:paraId="2B824E93" w14:textId="77777777" w:rsidTr="00FE4D45">
        <w:tc>
          <w:tcPr>
            <w:tcW w:w="2268" w:type="dxa"/>
            <w:tcPrChange w:id="2283" w:author="Korhonen Katja S" w:date="2019-09-25T12:23:00Z">
              <w:tcPr>
                <w:tcW w:w="2268" w:type="dxa"/>
              </w:tcPr>
            </w:tcPrChange>
          </w:tcPr>
          <w:p w14:paraId="43F60096" w14:textId="64E07BCE" w:rsidR="00F35FB6" w:rsidRDefault="00F35FB6" w:rsidP="00C578D8">
            <w:pPr>
              <w:pStyle w:val="Taulukkoteksti"/>
            </w:pPr>
            <w:r w:rsidRPr="00AF7448">
              <w:rPr>
                <w:rFonts w:cs="Arial"/>
                <w:lang w:val="en-US"/>
              </w:rPr>
              <w:t>clinicalDocument.validityPeriod</w:t>
            </w:r>
          </w:p>
        </w:tc>
        <w:tc>
          <w:tcPr>
            <w:tcW w:w="709" w:type="dxa"/>
            <w:tcPrChange w:id="2284" w:author="Korhonen Katja S" w:date="2019-09-25T12:23:00Z">
              <w:tcPr>
                <w:tcW w:w="709" w:type="dxa"/>
              </w:tcPr>
            </w:tcPrChange>
          </w:tcPr>
          <w:p w14:paraId="4F8140D9" w14:textId="26751D3F" w:rsidR="00F35FB6" w:rsidRDefault="00F35FB6" w:rsidP="00C578D8">
            <w:pPr>
              <w:pStyle w:val="Taulukkoteksti"/>
              <w:jc w:val="center"/>
            </w:pPr>
            <w:r>
              <w:t>Ei</w:t>
            </w:r>
          </w:p>
        </w:tc>
        <w:tc>
          <w:tcPr>
            <w:tcW w:w="567" w:type="dxa"/>
            <w:tcPrChange w:id="2285" w:author="Korhonen Katja S" w:date="2019-09-25T12:23:00Z">
              <w:tcPr>
                <w:tcW w:w="567" w:type="dxa"/>
              </w:tcPr>
            </w:tcPrChange>
          </w:tcPr>
          <w:p w14:paraId="2CA1B42D" w14:textId="1619AB90" w:rsidR="00F35FB6" w:rsidRDefault="00F35FB6" w:rsidP="00C578D8">
            <w:pPr>
              <w:pStyle w:val="Taulukkoteksti"/>
              <w:jc w:val="center"/>
            </w:pPr>
            <w:r w:rsidRPr="0099711B">
              <w:rPr>
                <w:rFonts w:cs="Arial"/>
                <w:color w:val="000000"/>
                <w:szCs w:val="20"/>
              </w:rPr>
              <w:t>-</w:t>
            </w:r>
          </w:p>
        </w:tc>
        <w:tc>
          <w:tcPr>
            <w:tcW w:w="567" w:type="dxa"/>
            <w:tcPrChange w:id="2286" w:author="Korhonen Katja S" w:date="2019-09-25T12:23:00Z">
              <w:tcPr>
                <w:tcW w:w="425" w:type="dxa"/>
              </w:tcPr>
            </w:tcPrChange>
          </w:tcPr>
          <w:p w14:paraId="5289F90A" w14:textId="71D7649D" w:rsidR="00F35FB6" w:rsidRDefault="00F35FB6" w:rsidP="00C578D8">
            <w:pPr>
              <w:pStyle w:val="Taulukkoteksti"/>
              <w:jc w:val="center"/>
            </w:pPr>
            <w:r w:rsidRPr="0099711B">
              <w:rPr>
                <w:rFonts w:cs="Arial"/>
                <w:color w:val="000000"/>
                <w:szCs w:val="20"/>
              </w:rPr>
              <w:t>-</w:t>
            </w:r>
          </w:p>
        </w:tc>
        <w:tc>
          <w:tcPr>
            <w:tcW w:w="567" w:type="dxa"/>
            <w:tcPrChange w:id="2287" w:author="Korhonen Katja S" w:date="2019-09-25T12:23:00Z">
              <w:tcPr>
                <w:tcW w:w="709" w:type="dxa"/>
              </w:tcPr>
            </w:tcPrChange>
          </w:tcPr>
          <w:p w14:paraId="1223D48B" w14:textId="6F3BC8CD" w:rsidR="00F35FB6" w:rsidRDefault="00F35FB6" w:rsidP="00C578D8">
            <w:pPr>
              <w:pStyle w:val="Taulukkoteksti"/>
              <w:jc w:val="center"/>
            </w:pPr>
            <w:r w:rsidRPr="0099711B">
              <w:rPr>
                <w:rFonts w:cs="Arial"/>
                <w:color w:val="000000"/>
                <w:szCs w:val="20"/>
              </w:rPr>
              <w:t>o</w:t>
            </w:r>
          </w:p>
        </w:tc>
        <w:tc>
          <w:tcPr>
            <w:tcW w:w="567" w:type="dxa"/>
            <w:tcPrChange w:id="2288" w:author="Korhonen Katja S" w:date="2019-09-25T12:23:00Z">
              <w:tcPr>
                <w:tcW w:w="567" w:type="dxa"/>
              </w:tcPr>
            </w:tcPrChange>
          </w:tcPr>
          <w:p w14:paraId="039D9F28" w14:textId="639364B8" w:rsidR="00F35FB6" w:rsidRDefault="00F35FB6" w:rsidP="00C578D8">
            <w:pPr>
              <w:pStyle w:val="Taulukkoteksti"/>
              <w:jc w:val="center"/>
            </w:pPr>
            <w:r w:rsidRPr="0099711B">
              <w:rPr>
                <w:rFonts w:cs="Arial"/>
                <w:color w:val="000000"/>
                <w:szCs w:val="20"/>
              </w:rPr>
              <w:t>-</w:t>
            </w:r>
          </w:p>
        </w:tc>
        <w:tc>
          <w:tcPr>
            <w:tcW w:w="567" w:type="dxa"/>
            <w:tcPrChange w:id="2289" w:author="Korhonen Katja S" w:date="2019-09-25T12:23:00Z">
              <w:tcPr>
                <w:tcW w:w="567" w:type="dxa"/>
              </w:tcPr>
            </w:tcPrChange>
          </w:tcPr>
          <w:p w14:paraId="50EF8005" w14:textId="288BD79D" w:rsidR="00F35FB6" w:rsidRDefault="00F35FB6" w:rsidP="00C578D8">
            <w:pPr>
              <w:pStyle w:val="Taulukkoteksti"/>
              <w:jc w:val="center"/>
            </w:pPr>
            <w:r w:rsidRPr="0099711B">
              <w:rPr>
                <w:rFonts w:cs="Arial"/>
                <w:color w:val="000000"/>
                <w:szCs w:val="20"/>
              </w:rPr>
              <w:t>-</w:t>
            </w:r>
          </w:p>
        </w:tc>
        <w:tc>
          <w:tcPr>
            <w:tcW w:w="709" w:type="dxa"/>
            <w:tcPrChange w:id="2290" w:author="Korhonen Katja S" w:date="2019-09-25T12:23:00Z">
              <w:tcPr>
                <w:tcW w:w="709" w:type="dxa"/>
              </w:tcPr>
            </w:tcPrChange>
          </w:tcPr>
          <w:p w14:paraId="0F0F2C64" w14:textId="17DB63AD" w:rsidR="00F35FB6" w:rsidRDefault="00F35FB6" w:rsidP="00C578D8">
            <w:pPr>
              <w:pStyle w:val="Taulukkoteksti"/>
              <w:jc w:val="center"/>
            </w:pPr>
            <w:r w:rsidRPr="0099711B">
              <w:rPr>
                <w:rFonts w:cs="Arial"/>
                <w:color w:val="000000"/>
                <w:szCs w:val="20"/>
              </w:rPr>
              <w:t>-</w:t>
            </w:r>
          </w:p>
        </w:tc>
        <w:tc>
          <w:tcPr>
            <w:tcW w:w="709" w:type="dxa"/>
            <w:tcPrChange w:id="2291" w:author="Korhonen Katja S" w:date="2019-09-25T12:23:00Z">
              <w:tcPr>
                <w:tcW w:w="709" w:type="dxa"/>
              </w:tcPr>
            </w:tcPrChange>
          </w:tcPr>
          <w:p w14:paraId="5426B35F" w14:textId="568B9BD1" w:rsidR="00F35FB6" w:rsidRDefault="00F35FB6" w:rsidP="00C578D8">
            <w:pPr>
              <w:pStyle w:val="Taulukkoteksti"/>
              <w:jc w:val="center"/>
            </w:pPr>
            <w:r w:rsidRPr="0099711B">
              <w:rPr>
                <w:rFonts w:cs="Arial"/>
                <w:color w:val="000000"/>
                <w:szCs w:val="20"/>
              </w:rPr>
              <w:t>-</w:t>
            </w:r>
          </w:p>
        </w:tc>
        <w:tc>
          <w:tcPr>
            <w:tcW w:w="992" w:type="dxa"/>
            <w:vAlign w:val="bottom"/>
            <w:tcPrChange w:id="2292" w:author="Korhonen Katja S" w:date="2019-09-25T12:23:00Z">
              <w:tcPr>
                <w:tcW w:w="992" w:type="dxa"/>
                <w:vAlign w:val="bottom"/>
              </w:tcPr>
            </w:tcPrChange>
          </w:tcPr>
          <w:p w14:paraId="6BBC2272" w14:textId="44E59511" w:rsidR="00F35FB6" w:rsidRDefault="00F35FB6" w:rsidP="00C578D8">
            <w:pPr>
              <w:pStyle w:val="Taulukkoteksti"/>
              <w:jc w:val="center"/>
            </w:pPr>
            <w:r>
              <w:rPr>
                <w:rFonts w:cs="Arial"/>
                <w:color w:val="000000"/>
                <w:szCs w:val="20"/>
              </w:rPr>
              <w:t>-</w:t>
            </w:r>
          </w:p>
        </w:tc>
      </w:tr>
      <w:tr w:rsidR="00A97BC7" w14:paraId="35372C6F" w14:textId="77777777" w:rsidTr="00FE4D45">
        <w:tc>
          <w:tcPr>
            <w:tcW w:w="2268" w:type="dxa"/>
            <w:tcPrChange w:id="2293" w:author="Korhonen Katja S" w:date="2019-09-25T12:23:00Z">
              <w:tcPr>
                <w:tcW w:w="2268" w:type="dxa"/>
              </w:tcPr>
            </w:tcPrChange>
          </w:tcPr>
          <w:p w14:paraId="410D2B41" w14:textId="3694757C" w:rsidR="00F35FB6" w:rsidRDefault="00F35FB6" w:rsidP="00C578D8">
            <w:pPr>
              <w:pStyle w:val="Taulukkoteksti"/>
            </w:pPr>
            <w:r w:rsidRPr="00AF7448">
              <w:rPr>
                <w:rFonts w:cs="Arial"/>
                <w:lang w:val="en-US"/>
              </w:rPr>
              <w:t>clinicalDocument.declaredTime</w:t>
            </w:r>
          </w:p>
        </w:tc>
        <w:tc>
          <w:tcPr>
            <w:tcW w:w="709" w:type="dxa"/>
            <w:tcPrChange w:id="2294" w:author="Korhonen Katja S" w:date="2019-09-25T12:23:00Z">
              <w:tcPr>
                <w:tcW w:w="709" w:type="dxa"/>
              </w:tcPr>
            </w:tcPrChange>
          </w:tcPr>
          <w:p w14:paraId="31412BE3" w14:textId="75EFB813" w:rsidR="00F35FB6" w:rsidRDefault="00F35FB6" w:rsidP="00C578D8">
            <w:pPr>
              <w:pStyle w:val="Taulukkoteksti"/>
              <w:jc w:val="center"/>
            </w:pPr>
            <w:r>
              <w:t>Ei</w:t>
            </w:r>
          </w:p>
        </w:tc>
        <w:tc>
          <w:tcPr>
            <w:tcW w:w="567" w:type="dxa"/>
            <w:tcPrChange w:id="2295" w:author="Korhonen Katja S" w:date="2019-09-25T12:23:00Z">
              <w:tcPr>
                <w:tcW w:w="567" w:type="dxa"/>
              </w:tcPr>
            </w:tcPrChange>
          </w:tcPr>
          <w:p w14:paraId="2C3D840D" w14:textId="5BBFB899" w:rsidR="00F35FB6" w:rsidRDefault="00F35FB6" w:rsidP="00C578D8">
            <w:pPr>
              <w:pStyle w:val="Taulukkoteksti"/>
              <w:jc w:val="center"/>
            </w:pPr>
            <w:r w:rsidRPr="0099711B">
              <w:rPr>
                <w:rFonts w:cs="Arial"/>
                <w:color w:val="000000"/>
                <w:szCs w:val="20"/>
              </w:rPr>
              <w:t>o</w:t>
            </w:r>
          </w:p>
        </w:tc>
        <w:tc>
          <w:tcPr>
            <w:tcW w:w="567" w:type="dxa"/>
            <w:tcPrChange w:id="2296" w:author="Korhonen Katja S" w:date="2019-09-25T12:23:00Z">
              <w:tcPr>
                <w:tcW w:w="425" w:type="dxa"/>
              </w:tcPr>
            </w:tcPrChange>
          </w:tcPr>
          <w:p w14:paraId="4EFF9F5E" w14:textId="6519AF4E" w:rsidR="00F35FB6" w:rsidRDefault="00F35FB6" w:rsidP="00C578D8">
            <w:pPr>
              <w:pStyle w:val="Taulukkoteksti"/>
              <w:jc w:val="center"/>
            </w:pPr>
            <w:r w:rsidRPr="0099711B">
              <w:rPr>
                <w:rFonts w:cs="Arial"/>
                <w:color w:val="000000"/>
                <w:szCs w:val="20"/>
              </w:rPr>
              <w:t>o</w:t>
            </w:r>
          </w:p>
        </w:tc>
        <w:tc>
          <w:tcPr>
            <w:tcW w:w="567" w:type="dxa"/>
            <w:tcPrChange w:id="2297" w:author="Korhonen Katja S" w:date="2019-09-25T12:23:00Z">
              <w:tcPr>
                <w:tcW w:w="709" w:type="dxa"/>
              </w:tcPr>
            </w:tcPrChange>
          </w:tcPr>
          <w:p w14:paraId="3F91BF47" w14:textId="2567287E" w:rsidR="00F35FB6" w:rsidRDefault="00F35FB6" w:rsidP="00C578D8">
            <w:pPr>
              <w:pStyle w:val="Taulukkoteksti"/>
              <w:jc w:val="center"/>
            </w:pPr>
            <w:r w:rsidRPr="0099711B">
              <w:rPr>
                <w:rFonts w:cs="Arial"/>
                <w:color w:val="000000"/>
                <w:szCs w:val="20"/>
              </w:rPr>
              <w:t>o</w:t>
            </w:r>
          </w:p>
        </w:tc>
        <w:tc>
          <w:tcPr>
            <w:tcW w:w="567" w:type="dxa"/>
            <w:tcPrChange w:id="2298" w:author="Korhonen Katja S" w:date="2019-09-25T12:23:00Z">
              <w:tcPr>
                <w:tcW w:w="567" w:type="dxa"/>
              </w:tcPr>
            </w:tcPrChange>
          </w:tcPr>
          <w:p w14:paraId="5563D05F" w14:textId="0189257F" w:rsidR="00F35FB6" w:rsidRDefault="00F35FB6" w:rsidP="00C578D8">
            <w:pPr>
              <w:pStyle w:val="Taulukkoteksti"/>
              <w:jc w:val="center"/>
            </w:pPr>
            <w:r w:rsidRPr="0099711B">
              <w:rPr>
                <w:rFonts w:cs="Arial"/>
                <w:color w:val="000000"/>
                <w:szCs w:val="20"/>
              </w:rPr>
              <w:t>-</w:t>
            </w:r>
          </w:p>
        </w:tc>
        <w:tc>
          <w:tcPr>
            <w:tcW w:w="567" w:type="dxa"/>
            <w:tcPrChange w:id="2299" w:author="Korhonen Katja S" w:date="2019-09-25T12:23:00Z">
              <w:tcPr>
                <w:tcW w:w="567" w:type="dxa"/>
              </w:tcPr>
            </w:tcPrChange>
          </w:tcPr>
          <w:p w14:paraId="713DB496" w14:textId="057023B3" w:rsidR="00F35FB6" w:rsidRDefault="00F35FB6" w:rsidP="00C578D8">
            <w:pPr>
              <w:pStyle w:val="Taulukkoteksti"/>
              <w:jc w:val="center"/>
            </w:pPr>
            <w:r w:rsidRPr="0099711B">
              <w:rPr>
                <w:rFonts w:cs="Arial"/>
                <w:color w:val="000000"/>
                <w:szCs w:val="20"/>
              </w:rPr>
              <w:t>-</w:t>
            </w:r>
          </w:p>
        </w:tc>
        <w:tc>
          <w:tcPr>
            <w:tcW w:w="709" w:type="dxa"/>
            <w:tcPrChange w:id="2300" w:author="Korhonen Katja S" w:date="2019-09-25T12:23:00Z">
              <w:tcPr>
                <w:tcW w:w="709" w:type="dxa"/>
              </w:tcPr>
            </w:tcPrChange>
          </w:tcPr>
          <w:p w14:paraId="6745C3CB" w14:textId="3A164419" w:rsidR="00F35FB6" w:rsidRDefault="00F35FB6" w:rsidP="00C578D8">
            <w:pPr>
              <w:pStyle w:val="Taulukkoteksti"/>
              <w:jc w:val="center"/>
            </w:pPr>
            <w:r w:rsidRPr="0099711B">
              <w:rPr>
                <w:rFonts w:cs="Arial"/>
                <w:color w:val="000000"/>
                <w:szCs w:val="20"/>
              </w:rPr>
              <w:t>o</w:t>
            </w:r>
          </w:p>
        </w:tc>
        <w:tc>
          <w:tcPr>
            <w:tcW w:w="709" w:type="dxa"/>
            <w:tcPrChange w:id="2301" w:author="Korhonen Katja S" w:date="2019-09-25T12:23:00Z">
              <w:tcPr>
                <w:tcW w:w="709" w:type="dxa"/>
              </w:tcPr>
            </w:tcPrChange>
          </w:tcPr>
          <w:p w14:paraId="7A7532C3" w14:textId="033F4FA8" w:rsidR="00F35FB6" w:rsidRDefault="00F35FB6" w:rsidP="00C578D8">
            <w:pPr>
              <w:pStyle w:val="Taulukkoteksti"/>
              <w:jc w:val="center"/>
            </w:pPr>
            <w:r w:rsidRPr="0099711B">
              <w:rPr>
                <w:rFonts w:cs="Arial"/>
                <w:color w:val="000000"/>
                <w:szCs w:val="20"/>
              </w:rPr>
              <w:t>-</w:t>
            </w:r>
          </w:p>
        </w:tc>
        <w:tc>
          <w:tcPr>
            <w:tcW w:w="992" w:type="dxa"/>
            <w:vAlign w:val="bottom"/>
            <w:tcPrChange w:id="2302" w:author="Korhonen Katja S" w:date="2019-09-25T12:23:00Z">
              <w:tcPr>
                <w:tcW w:w="992" w:type="dxa"/>
                <w:vAlign w:val="bottom"/>
              </w:tcPr>
            </w:tcPrChange>
          </w:tcPr>
          <w:p w14:paraId="7D2951E1" w14:textId="2EDF88B8" w:rsidR="00F35FB6" w:rsidRDefault="00F35FB6" w:rsidP="00C578D8">
            <w:pPr>
              <w:pStyle w:val="Taulukkoteksti"/>
              <w:jc w:val="center"/>
            </w:pPr>
            <w:r>
              <w:rPr>
                <w:rFonts w:cs="Arial"/>
                <w:color w:val="000000"/>
                <w:szCs w:val="20"/>
              </w:rPr>
              <w:t>o</w:t>
            </w:r>
          </w:p>
        </w:tc>
      </w:tr>
      <w:tr w:rsidR="00A97BC7" w14:paraId="79341A10" w14:textId="77777777" w:rsidTr="00FE4D45">
        <w:tc>
          <w:tcPr>
            <w:tcW w:w="2268" w:type="dxa"/>
            <w:tcPrChange w:id="2303" w:author="Korhonen Katja S" w:date="2019-09-25T12:23:00Z">
              <w:tcPr>
                <w:tcW w:w="2268" w:type="dxa"/>
              </w:tcPr>
            </w:tcPrChange>
          </w:tcPr>
          <w:p w14:paraId="20B0765E" w14:textId="508CC686" w:rsidR="00F35FB6" w:rsidRDefault="00F35FB6" w:rsidP="00C578D8">
            <w:pPr>
              <w:pStyle w:val="Taulukkoteksti"/>
            </w:pPr>
            <w:r w:rsidRPr="00160CEA">
              <w:rPr>
                <w:rFonts w:cs="Arial"/>
                <w:lang w:val="en-US"/>
              </w:rPr>
              <w:t>clinicalDocument.recordStatus</w:t>
            </w:r>
          </w:p>
        </w:tc>
        <w:tc>
          <w:tcPr>
            <w:tcW w:w="709" w:type="dxa"/>
            <w:tcPrChange w:id="2304" w:author="Korhonen Katja S" w:date="2019-09-25T12:23:00Z">
              <w:tcPr>
                <w:tcW w:w="709" w:type="dxa"/>
              </w:tcPr>
            </w:tcPrChange>
          </w:tcPr>
          <w:p w14:paraId="2CB9B809" w14:textId="0875A7F8" w:rsidR="00F35FB6" w:rsidRDefault="00F35FB6" w:rsidP="00C578D8">
            <w:pPr>
              <w:pStyle w:val="Taulukkoteksti"/>
              <w:jc w:val="center"/>
            </w:pPr>
            <w:r>
              <w:t>Ei</w:t>
            </w:r>
          </w:p>
        </w:tc>
        <w:tc>
          <w:tcPr>
            <w:tcW w:w="567" w:type="dxa"/>
            <w:tcPrChange w:id="2305" w:author="Korhonen Katja S" w:date="2019-09-25T12:23:00Z">
              <w:tcPr>
                <w:tcW w:w="567" w:type="dxa"/>
              </w:tcPr>
            </w:tcPrChange>
          </w:tcPr>
          <w:p w14:paraId="6BD5FA79" w14:textId="4074083D" w:rsidR="00F35FB6" w:rsidRDefault="00F35FB6" w:rsidP="00C578D8">
            <w:pPr>
              <w:pStyle w:val="Taulukkoteksti"/>
              <w:jc w:val="center"/>
            </w:pPr>
            <w:r w:rsidRPr="0099711B">
              <w:rPr>
                <w:rFonts w:cs="Arial"/>
                <w:color w:val="000000"/>
                <w:szCs w:val="20"/>
              </w:rPr>
              <w:t>-</w:t>
            </w:r>
          </w:p>
        </w:tc>
        <w:tc>
          <w:tcPr>
            <w:tcW w:w="567" w:type="dxa"/>
            <w:tcPrChange w:id="2306" w:author="Korhonen Katja S" w:date="2019-09-25T12:23:00Z">
              <w:tcPr>
                <w:tcW w:w="425" w:type="dxa"/>
              </w:tcPr>
            </w:tcPrChange>
          </w:tcPr>
          <w:p w14:paraId="0AF6DF8F" w14:textId="3E6CE121" w:rsidR="00F35FB6" w:rsidRDefault="00F35FB6" w:rsidP="00C578D8">
            <w:pPr>
              <w:pStyle w:val="Taulukkoteksti"/>
              <w:jc w:val="center"/>
            </w:pPr>
            <w:r w:rsidRPr="0099711B">
              <w:rPr>
                <w:rFonts w:cs="Arial"/>
                <w:color w:val="000000"/>
                <w:szCs w:val="20"/>
              </w:rPr>
              <w:t>-</w:t>
            </w:r>
          </w:p>
        </w:tc>
        <w:tc>
          <w:tcPr>
            <w:tcW w:w="567" w:type="dxa"/>
            <w:tcPrChange w:id="2307" w:author="Korhonen Katja S" w:date="2019-09-25T12:23:00Z">
              <w:tcPr>
                <w:tcW w:w="709" w:type="dxa"/>
              </w:tcPr>
            </w:tcPrChange>
          </w:tcPr>
          <w:p w14:paraId="3BEB1E22" w14:textId="72058813" w:rsidR="00F35FB6" w:rsidRDefault="00F35FB6" w:rsidP="00C578D8">
            <w:pPr>
              <w:pStyle w:val="Taulukkoteksti"/>
              <w:jc w:val="center"/>
            </w:pPr>
            <w:r w:rsidRPr="0099711B">
              <w:rPr>
                <w:rFonts w:cs="Arial"/>
                <w:color w:val="000000"/>
                <w:szCs w:val="20"/>
              </w:rPr>
              <w:t>-</w:t>
            </w:r>
          </w:p>
        </w:tc>
        <w:tc>
          <w:tcPr>
            <w:tcW w:w="567" w:type="dxa"/>
            <w:tcPrChange w:id="2308" w:author="Korhonen Katja S" w:date="2019-09-25T12:23:00Z">
              <w:tcPr>
                <w:tcW w:w="567" w:type="dxa"/>
              </w:tcPr>
            </w:tcPrChange>
          </w:tcPr>
          <w:p w14:paraId="45EFC622" w14:textId="59423FFB" w:rsidR="00F35FB6" w:rsidRDefault="00F35FB6" w:rsidP="00C578D8">
            <w:pPr>
              <w:pStyle w:val="Taulukkoteksti"/>
              <w:jc w:val="center"/>
            </w:pPr>
            <w:r w:rsidRPr="0099711B">
              <w:rPr>
                <w:rFonts w:cs="Arial"/>
                <w:color w:val="000000"/>
                <w:szCs w:val="20"/>
              </w:rPr>
              <w:t>-</w:t>
            </w:r>
          </w:p>
        </w:tc>
        <w:tc>
          <w:tcPr>
            <w:tcW w:w="567" w:type="dxa"/>
            <w:tcPrChange w:id="2309" w:author="Korhonen Katja S" w:date="2019-09-25T12:23:00Z">
              <w:tcPr>
                <w:tcW w:w="567" w:type="dxa"/>
              </w:tcPr>
            </w:tcPrChange>
          </w:tcPr>
          <w:p w14:paraId="1A90E0A5" w14:textId="5D9D5C6B" w:rsidR="00F35FB6" w:rsidRDefault="00F35FB6" w:rsidP="00C578D8">
            <w:pPr>
              <w:pStyle w:val="Taulukkoteksti"/>
              <w:jc w:val="center"/>
            </w:pPr>
            <w:r w:rsidRPr="0099711B">
              <w:rPr>
                <w:rFonts w:cs="Arial"/>
                <w:color w:val="000000"/>
                <w:szCs w:val="20"/>
              </w:rPr>
              <w:t>-</w:t>
            </w:r>
          </w:p>
        </w:tc>
        <w:tc>
          <w:tcPr>
            <w:tcW w:w="709" w:type="dxa"/>
            <w:tcPrChange w:id="2310" w:author="Korhonen Katja S" w:date="2019-09-25T12:23:00Z">
              <w:tcPr>
                <w:tcW w:w="709" w:type="dxa"/>
              </w:tcPr>
            </w:tcPrChange>
          </w:tcPr>
          <w:p w14:paraId="4306C8B2" w14:textId="78EF65B6" w:rsidR="00F35FB6" w:rsidRDefault="00F35FB6" w:rsidP="00C578D8">
            <w:pPr>
              <w:pStyle w:val="Taulukkoteksti"/>
              <w:jc w:val="center"/>
            </w:pPr>
            <w:r w:rsidRPr="0099711B">
              <w:rPr>
                <w:rFonts w:cs="Arial"/>
                <w:color w:val="000000"/>
                <w:szCs w:val="20"/>
              </w:rPr>
              <w:t>p</w:t>
            </w:r>
          </w:p>
        </w:tc>
        <w:tc>
          <w:tcPr>
            <w:tcW w:w="709" w:type="dxa"/>
            <w:tcPrChange w:id="2311" w:author="Korhonen Katja S" w:date="2019-09-25T12:23:00Z">
              <w:tcPr>
                <w:tcW w:w="709" w:type="dxa"/>
              </w:tcPr>
            </w:tcPrChange>
          </w:tcPr>
          <w:p w14:paraId="764E3BB0" w14:textId="131DE617" w:rsidR="00F35FB6" w:rsidRDefault="00F35FB6" w:rsidP="00C578D8">
            <w:pPr>
              <w:pStyle w:val="Taulukkoteksti"/>
              <w:jc w:val="center"/>
            </w:pPr>
            <w:r w:rsidRPr="0099711B">
              <w:rPr>
                <w:rFonts w:cs="Arial"/>
                <w:color w:val="000000"/>
                <w:szCs w:val="20"/>
              </w:rPr>
              <w:t>-</w:t>
            </w:r>
          </w:p>
        </w:tc>
        <w:tc>
          <w:tcPr>
            <w:tcW w:w="992" w:type="dxa"/>
            <w:vAlign w:val="bottom"/>
            <w:tcPrChange w:id="2312" w:author="Korhonen Katja S" w:date="2019-09-25T12:23:00Z">
              <w:tcPr>
                <w:tcW w:w="992" w:type="dxa"/>
                <w:vAlign w:val="bottom"/>
              </w:tcPr>
            </w:tcPrChange>
          </w:tcPr>
          <w:p w14:paraId="3254C5C6" w14:textId="7D10B447" w:rsidR="00F35FB6" w:rsidRDefault="00F35FB6" w:rsidP="00C578D8">
            <w:pPr>
              <w:pStyle w:val="Taulukkoteksti"/>
              <w:jc w:val="center"/>
            </w:pPr>
            <w:r>
              <w:rPr>
                <w:rFonts w:cs="Arial"/>
                <w:color w:val="000000"/>
                <w:szCs w:val="20"/>
              </w:rPr>
              <w:t>-</w:t>
            </w:r>
          </w:p>
        </w:tc>
      </w:tr>
      <w:tr w:rsidR="00A97BC7" w14:paraId="2C21BFE4" w14:textId="77777777" w:rsidTr="00FE4D45">
        <w:tc>
          <w:tcPr>
            <w:tcW w:w="2268" w:type="dxa"/>
            <w:tcPrChange w:id="2313" w:author="Korhonen Katja S" w:date="2019-09-25T12:23:00Z">
              <w:tcPr>
                <w:tcW w:w="2268" w:type="dxa"/>
              </w:tcPr>
            </w:tcPrChange>
          </w:tcPr>
          <w:p w14:paraId="5ED8CF8C" w14:textId="04E10347" w:rsidR="00F35FB6" w:rsidRDefault="00F35FB6" w:rsidP="00C578D8">
            <w:pPr>
              <w:pStyle w:val="Taulukkoteksti"/>
            </w:pPr>
            <w:r w:rsidRPr="00160CEA">
              <w:rPr>
                <w:rFonts w:cs="Arial"/>
              </w:rPr>
              <w:t>clinicalDocument.relatedEncompassingEncounter.id</w:t>
            </w:r>
          </w:p>
        </w:tc>
        <w:tc>
          <w:tcPr>
            <w:tcW w:w="709" w:type="dxa"/>
            <w:tcPrChange w:id="2314" w:author="Korhonen Katja S" w:date="2019-09-25T12:23:00Z">
              <w:tcPr>
                <w:tcW w:w="709" w:type="dxa"/>
              </w:tcPr>
            </w:tcPrChange>
          </w:tcPr>
          <w:p w14:paraId="3E9F11E4" w14:textId="24B97A56" w:rsidR="00F35FB6" w:rsidRDefault="00F35FB6" w:rsidP="00C578D8">
            <w:pPr>
              <w:pStyle w:val="Taulukkoteksti"/>
              <w:jc w:val="center"/>
            </w:pPr>
            <w:r>
              <w:t>Ei</w:t>
            </w:r>
          </w:p>
        </w:tc>
        <w:tc>
          <w:tcPr>
            <w:tcW w:w="567" w:type="dxa"/>
            <w:tcPrChange w:id="2315" w:author="Korhonen Katja S" w:date="2019-09-25T12:23:00Z">
              <w:tcPr>
                <w:tcW w:w="567" w:type="dxa"/>
              </w:tcPr>
            </w:tcPrChange>
          </w:tcPr>
          <w:p w14:paraId="777E1E1C" w14:textId="1C5807FB" w:rsidR="00F35FB6" w:rsidRDefault="00F35FB6" w:rsidP="00C578D8">
            <w:pPr>
              <w:pStyle w:val="Taulukkoteksti"/>
              <w:jc w:val="center"/>
            </w:pPr>
            <w:r w:rsidRPr="0099711B">
              <w:rPr>
                <w:rFonts w:cs="Arial"/>
                <w:color w:val="000000"/>
                <w:szCs w:val="20"/>
              </w:rPr>
              <w:t>-</w:t>
            </w:r>
          </w:p>
        </w:tc>
        <w:tc>
          <w:tcPr>
            <w:tcW w:w="567" w:type="dxa"/>
            <w:tcPrChange w:id="2316" w:author="Korhonen Katja S" w:date="2019-09-25T12:23:00Z">
              <w:tcPr>
                <w:tcW w:w="425" w:type="dxa"/>
              </w:tcPr>
            </w:tcPrChange>
          </w:tcPr>
          <w:p w14:paraId="3C56008C" w14:textId="7836DECE" w:rsidR="00F35FB6" w:rsidRDefault="00F35FB6" w:rsidP="00C578D8">
            <w:pPr>
              <w:pStyle w:val="Taulukkoteksti"/>
              <w:jc w:val="center"/>
            </w:pPr>
            <w:r w:rsidRPr="0099711B">
              <w:rPr>
                <w:rFonts w:cs="Arial"/>
                <w:color w:val="000000"/>
                <w:szCs w:val="20"/>
              </w:rPr>
              <w:t>-</w:t>
            </w:r>
          </w:p>
        </w:tc>
        <w:tc>
          <w:tcPr>
            <w:tcW w:w="567" w:type="dxa"/>
            <w:tcPrChange w:id="2317" w:author="Korhonen Katja S" w:date="2019-09-25T12:23:00Z">
              <w:tcPr>
                <w:tcW w:w="709" w:type="dxa"/>
              </w:tcPr>
            </w:tcPrChange>
          </w:tcPr>
          <w:p w14:paraId="4A5FD5BF" w14:textId="6C0E6EA2" w:rsidR="00F35FB6" w:rsidRDefault="00F35FB6" w:rsidP="00C578D8">
            <w:pPr>
              <w:pStyle w:val="Taulukkoteksti"/>
              <w:jc w:val="center"/>
            </w:pPr>
            <w:r w:rsidRPr="0099711B">
              <w:rPr>
                <w:rFonts w:cs="Arial"/>
                <w:color w:val="000000"/>
                <w:szCs w:val="20"/>
              </w:rPr>
              <w:t>o</w:t>
            </w:r>
          </w:p>
        </w:tc>
        <w:tc>
          <w:tcPr>
            <w:tcW w:w="567" w:type="dxa"/>
            <w:tcPrChange w:id="2318" w:author="Korhonen Katja S" w:date="2019-09-25T12:23:00Z">
              <w:tcPr>
                <w:tcW w:w="567" w:type="dxa"/>
              </w:tcPr>
            </w:tcPrChange>
          </w:tcPr>
          <w:p w14:paraId="5997E6E3" w14:textId="00B728FA" w:rsidR="00F35FB6" w:rsidRDefault="00F35FB6" w:rsidP="00C578D8">
            <w:pPr>
              <w:pStyle w:val="Taulukkoteksti"/>
              <w:jc w:val="center"/>
            </w:pPr>
            <w:r w:rsidRPr="0099711B">
              <w:rPr>
                <w:rFonts w:cs="Arial"/>
                <w:color w:val="000000"/>
                <w:szCs w:val="20"/>
              </w:rPr>
              <w:t>-</w:t>
            </w:r>
          </w:p>
        </w:tc>
        <w:tc>
          <w:tcPr>
            <w:tcW w:w="567" w:type="dxa"/>
            <w:tcPrChange w:id="2319" w:author="Korhonen Katja S" w:date="2019-09-25T12:23:00Z">
              <w:tcPr>
                <w:tcW w:w="567" w:type="dxa"/>
              </w:tcPr>
            </w:tcPrChange>
          </w:tcPr>
          <w:p w14:paraId="33817EE3" w14:textId="0DABB67F" w:rsidR="00F35FB6" w:rsidRDefault="00F35FB6" w:rsidP="00C578D8">
            <w:pPr>
              <w:pStyle w:val="Taulukkoteksti"/>
              <w:jc w:val="center"/>
            </w:pPr>
            <w:r w:rsidRPr="0099711B">
              <w:rPr>
                <w:rFonts w:cs="Arial"/>
                <w:color w:val="000000"/>
                <w:szCs w:val="20"/>
              </w:rPr>
              <w:t>-</w:t>
            </w:r>
          </w:p>
        </w:tc>
        <w:tc>
          <w:tcPr>
            <w:tcW w:w="709" w:type="dxa"/>
            <w:tcPrChange w:id="2320" w:author="Korhonen Katja S" w:date="2019-09-25T12:23:00Z">
              <w:tcPr>
                <w:tcW w:w="709" w:type="dxa"/>
              </w:tcPr>
            </w:tcPrChange>
          </w:tcPr>
          <w:p w14:paraId="09ED9DF0" w14:textId="0F84D80B" w:rsidR="00F35FB6" w:rsidRDefault="00F35FB6" w:rsidP="00C578D8">
            <w:pPr>
              <w:pStyle w:val="Taulukkoteksti"/>
              <w:jc w:val="center"/>
            </w:pPr>
            <w:r w:rsidRPr="0099711B">
              <w:rPr>
                <w:rFonts w:cs="Arial"/>
                <w:color w:val="000000"/>
                <w:szCs w:val="20"/>
              </w:rPr>
              <w:t>-</w:t>
            </w:r>
          </w:p>
        </w:tc>
        <w:tc>
          <w:tcPr>
            <w:tcW w:w="709" w:type="dxa"/>
            <w:tcPrChange w:id="2321" w:author="Korhonen Katja S" w:date="2019-09-25T12:23:00Z">
              <w:tcPr>
                <w:tcW w:w="709" w:type="dxa"/>
              </w:tcPr>
            </w:tcPrChange>
          </w:tcPr>
          <w:p w14:paraId="7BD0C0FF" w14:textId="7660DBEC" w:rsidR="00F35FB6" w:rsidRDefault="00F35FB6" w:rsidP="00C578D8">
            <w:pPr>
              <w:pStyle w:val="Taulukkoteksti"/>
              <w:jc w:val="center"/>
            </w:pPr>
            <w:r w:rsidRPr="0099711B">
              <w:rPr>
                <w:rFonts w:cs="Arial"/>
                <w:color w:val="000000"/>
                <w:szCs w:val="20"/>
              </w:rPr>
              <w:t>-</w:t>
            </w:r>
          </w:p>
        </w:tc>
        <w:tc>
          <w:tcPr>
            <w:tcW w:w="992" w:type="dxa"/>
            <w:vAlign w:val="bottom"/>
            <w:tcPrChange w:id="2322" w:author="Korhonen Katja S" w:date="2019-09-25T12:23:00Z">
              <w:tcPr>
                <w:tcW w:w="992" w:type="dxa"/>
                <w:vAlign w:val="bottom"/>
              </w:tcPr>
            </w:tcPrChange>
          </w:tcPr>
          <w:p w14:paraId="1288FB6A" w14:textId="7CE1DE96" w:rsidR="00F35FB6" w:rsidRDefault="00F35FB6" w:rsidP="00C578D8">
            <w:pPr>
              <w:pStyle w:val="Taulukkoteksti"/>
              <w:jc w:val="center"/>
            </w:pPr>
            <w:r>
              <w:rPr>
                <w:rFonts w:cs="Arial"/>
                <w:color w:val="000000"/>
                <w:szCs w:val="20"/>
              </w:rPr>
              <w:t>-</w:t>
            </w:r>
          </w:p>
        </w:tc>
      </w:tr>
      <w:tr w:rsidR="00A97BC7" w14:paraId="7A08A632" w14:textId="77777777" w:rsidTr="00FE4D45">
        <w:tc>
          <w:tcPr>
            <w:tcW w:w="2268" w:type="dxa"/>
            <w:tcPrChange w:id="2323" w:author="Korhonen Katja S" w:date="2019-09-25T12:23:00Z">
              <w:tcPr>
                <w:tcW w:w="2268" w:type="dxa"/>
              </w:tcPr>
            </w:tcPrChange>
          </w:tcPr>
          <w:p w14:paraId="25CB5204" w14:textId="00250DAB" w:rsidR="00F35FB6" w:rsidRDefault="00F35FB6" w:rsidP="00C578D8">
            <w:pPr>
              <w:pStyle w:val="Taulukkoteksti"/>
            </w:pPr>
            <w:r>
              <w:rPr>
                <w:rFonts w:cs="Arial"/>
                <w:lang w:val="en-US"/>
              </w:rPr>
              <w:t>clinicalDocument.linkedEncompassingEncounter.id</w:t>
            </w:r>
          </w:p>
        </w:tc>
        <w:tc>
          <w:tcPr>
            <w:tcW w:w="709" w:type="dxa"/>
            <w:tcPrChange w:id="2324" w:author="Korhonen Katja S" w:date="2019-09-25T12:23:00Z">
              <w:tcPr>
                <w:tcW w:w="709" w:type="dxa"/>
              </w:tcPr>
            </w:tcPrChange>
          </w:tcPr>
          <w:p w14:paraId="0416222C" w14:textId="7A96F348" w:rsidR="00F35FB6" w:rsidRDefault="00F35FB6" w:rsidP="00C578D8">
            <w:pPr>
              <w:pStyle w:val="Taulukkoteksti"/>
              <w:jc w:val="center"/>
            </w:pPr>
            <w:r>
              <w:t>Ei</w:t>
            </w:r>
          </w:p>
        </w:tc>
        <w:tc>
          <w:tcPr>
            <w:tcW w:w="567" w:type="dxa"/>
            <w:tcPrChange w:id="2325" w:author="Korhonen Katja S" w:date="2019-09-25T12:23:00Z">
              <w:tcPr>
                <w:tcW w:w="567" w:type="dxa"/>
              </w:tcPr>
            </w:tcPrChange>
          </w:tcPr>
          <w:p w14:paraId="6029A6BB" w14:textId="51127246" w:rsidR="00F35FB6" w:rsidRDefault="00F35FB6" w:rsidP="00C578D8">
            <w:pPr>
              <w:pStyle w:val="Taulukkoteksti"/>
              <w:jc w:val="center"/>
            </w:pPr>
            <w:r w:rsidRPr="0099711B">
              <w:rPr>
                <w:rFonts w:cs="Arial"/>
                <w:color w:val="000000"/>
                <w:szCs w:val="20"/>
              </w:rPr>
              <w:t>-</w:t>
            </w:r>
          </w:p>
        </w:tc>
        <w:tc>
          <w:tcPr>
            <w:tcW w:w="567" w:type="dxa"/>
            <w:tcPrChange w:id="2326" w:author="Korhonen Katja S" w:date="2019-09-25T12:23:00Z">
              <w:tcPr>
                <w:tcW w:w="425" w:type="dxa"/>
              </w:tcPr>
            </w:tcPrChange>
          </w:tcPr>
          <w:p w14:paraId="38EE4F57" w14:textId="4BB6D3DA" w:rsidR="00F35FB6" w:rsidRDefault="00F35FB6" w:rsidP="00C578D8">
            <w:pPr>
              <w:pStyle w:val="Taulukkoteksti"/>
              <w:jc w:val="center"/>
            </w:pPr>
            <w:r w:rsidRPr="0099711B">
              <w:rPr>
                <w:rFonts w:cs="Arial"/>
                <w:color w:val="000000"/>
                <w:szCs w:val="20"/>
              </w:rPr>
              <w:t>o</w:t>
            </w:r>
          </w:p>
        </w:tc>
        <w:tc>
          <w:tcPr>
            <w:tcW w:w="567" w:type="dxa"/>
            <w:tcPrChange w:id="2327" w:author="Korhonen Katja S" w:date="2019-09-25T12:23:00Z">
              <w:tcPr>
                <w:tcW w:w="709" w:type="dxa"/>
              </w:tcPr>
            </w:tcPrChange>
          </w:tcPr>
          <w:p w14:paraId="29669CAA" w14:textId="3FEA25AA" w:rsidR="00F35FB6" w:rsidRDefault="00F35FB6" w:rsidP="00C578D8">
            <w:pPr>
              <w:pStyle w:val="Taulukkoteksti"/>
              <w:jc w:val="center"/>
            </w:pPr>
            <w:r w:rsidRPr="0099711B">
              <w:rPr>
                <w:rFonts w:cs="Arial"/>
                <w:color w:val="000000"/>
                <w:szCs w:val="20"/>
              </w:rPr>
              <w:t>-</w:t>
            </w:r>
          </w:p>
        </w:tc>
        <w:tc>
          <w:tcPr>
            <w:tcW w:w="567" w:type="dxa"/>
            <w:tcPrChange w:id="2328" w:author="Korhonen Katja S" w:date="2019-09-25T12:23:00Z">
              <w:tcPr>
                <w:tcW w:w="567" w:type="dxa"/>
              </w:tcPr>
            </w:tcPrChange>
          </w:tcPr>
          <w:p w14:paraId="6094FA5A" w14:textId="14B3D1F0" w:rsidR="00F35FB6" w:rsidRDefault="00F35FB6" w:rsidP="00C578D8">
            <w:pPr>
              <w:pStyle w:val="Taulukkoteksti"/>
              <w:jc w:val="center"/>
            </w:pPr>
            <w:r w:rsidRPr="0099711B">
              <w:rPr>
                <w:rFonts w:cs="Arial"/>
                <w:color w:val="000000"/>
                <w:szCs w:val="20"/>
              </w:rPr>
              <w:t>-</w:t>
            </w:r>
          </w:p>
        </w:tc>
        <w:tc>
          <w:tcPr>
            <w:tcW w:w="567" w:type="dxa"/>
            <w:tcPrChange w:id="2329" w:author="Korhonen Katja S" w:date="2019-09-25T12:23:00Z">
              <w:tcPr>
                <w:tcW w:w="567" w:type="dxa"/>
              </w:tcPr>
            </w:tcPrChange>
          </w:tcPr>
          <w:p w14:paraId="4E552B4E" w14:textId="51899C3C" w:rsidR="00F35FB6" w:rsidRDefault="00F35FB6" w:rsidP="00C578D8">
            <w:pPr>
              <w:pStyle w:val="Taulukkoteksti"/>
              <w:jc w:val="center"/>
            </w:pPr>
            <w:r w:rsidRPr="0099711B">
              <w:rPr>
                <w:rFonts w:cs="Arial"/>
                <w:color w:val="000000"/>
                <w:szCs w:val="20"/>
              </w:rPr>
              <w:t>-</w:t>
            </w:r>
          </w:p>
        </w:tc>
        <w:tc>
          <w:tcPr>
            <w:tcW w:w="709" w:type="dxa"/>
            <w:tcPrChange w:id="2330" w:author="Korhonen Katja S" w:date="2019-09-25T12:23:00Z">
              <w:tcPr>
                <w:tcW w:w="709" w:type="dxa"/>
              </w:tcPr>
            </w:tcPrChange>
          </w:tcPr>
          <w:p w14:paraId="346B3CA8" w14:textId="273B7E8B" w:rsidR="00F35FB6" w:rsidRDefault="00F35FB6" w:rsidP="00C578D8">
            <w:pPr>
              <w:pStyle w:val="Taulukkoteksti"/>
              <w:jc w:val="center"/>
            </w:pPr>
            <w:r w:rsidRPr="0099711B">
              <w:rPr>
                <w:rFonts w:cs="Arial"/>
                <w:color w:val="000000"/>
                <w:szCs w:val="20"/>
              </w:rPr>
              <w:t>-</w:t>
            </w:r>
          </w:p>
        </w:tc>
        <w:tc>
          <w:tcPr>
            <w:tcW w:w="709" w:type="dxa"/>
            <w:tcPrChange w:id="2331" w:author="Korhonen Katja S" w:date="2019-09-25T12:23:00Z">
              <w:tcPr>
                <w:tcW w:w="709" w:type="dxa"/>
              </w:tcPr>
            </w:tcPrChange>
          </w:tcPr>
          <w:p w14:paraId="1102D366" w14:textId="30725EAF" w:rsidR="00F35FB6" w:rsidRDefault="00F35FB6" w:rsidP="00C578D8">
            <w:pPr>
              <w:pStyle w:val="Taulukkoteksti"/>
              <w:jc w:val="center"/>
            </w:pPr>
            <w:r w:rsidRPr="0099711B">
              <w:rPr>
                <w:rFonts w:cs="Arial"/>
                <w:color w:val="000000"/>
                <w:szCs w:val="20"/>
              </w:rPr>
              <w:t>-</w:t>
            </w:r>
          </w:p>
        </w:tc>
        <w:tc>
          <w:tcPr>
            <w:tcW w:w="992" w:type="dxa"/>
            <w:vAlign w:val="bottom"/>
            <w:tcPrChange w:id="2332" w:author="Korhonen Katja S" w:date="2019-09-25T12:23:00Z">
              <w:tcPr>
                <w:tcW w:w="992" w:type="dxa"/>
                <w:vAlign w:val="bottom"/>
              </w:tcPr>
            </w:tcPrChange>
          </w:tcPr>
          <w:p w14:paraId="3474A5C8" w14:textId="2EA71E4A" w:rsidR="00F35FB6" w:rsidRDefault="00F35FB6" w:rsidP="00C578D8">
            <w:pPr>
              <w:pStyle w:val="Taulukkoteksti"/>
              <w:jc w:val="center"/>
            </w:pPr>
            <w:r>
              <w:rPr>
                <w:rFonts w:cs="Arial"/>
                <w:color w:val="000000"/>
                <w:szCs w:val="20"/>
              </w:rPr>
              <w:t>-</w:t>
            </w:r>
          </w:p>
        </w:tc>
      </w:tr>
      <w:tr w:rsidR="00A97BC7" w14:paraId="12CA6B22" w14:textId="77777777" w:rsidTr="00FE4D45">
        <w:tc>
          <w:tcPr>
            <w:tcW w:w="2268" w:type="dxa"/>
            <w:tcPrChange w:id="2333" w:author="Korhonen Katja S" w:date="2019-09-25T12:23:00Z">
              <w:tcPr>
                <w:tcW w:w="2268" w:type="dxa"/>
              </w:tcPr>
            </w:tcPrChange>
          </w:tcPr>
          <w:p w14:paraId="38DCC360" w14:textId="5C41D7FF" w:rsidR="00F35FB6" w:rsidRDefault="00F35FB6" w:rsidP="00C578D8">
            <w:pPr>
              <w:pStyle w:val="Taulukkoteksti"/>
            </w:pPr>
            <w:r w:rsidRPr="00F33E46">
              <w:t>ClinicalDocument.setId</w:t>
            </w:r>
          </w:p>
        </w:tc>
        <w:tc>
          <w:tcPr>
            <w:tcW w:w="709" w:type="dxa"/>
            <w:tcPrChange w:id="2334" w:author="Korhonen Katja S" w:date="2019-09-25T12:23:00Z">
              <w:tcPr>
                <w:tcW w:w="709" w:type="dxa"/>
              </w:tcPr>
            </w:tcPrChange>
          </w:tcPr>
          <w:p w14:paraId="0840136B" w14:textId="650826AE" w:rsidR="00F35FB6" w:rsidRDefault="00F35FB6" w:rsidP="00C578D8">
            <w:pPr>
              <w:pStyle w:val="Taulukkoteksti"/>
              <w:jc w:val="center"/>
            </w:pPr>
            <w:r w:rsidRPr="00A873AB">
              <w:t>0..1</w:t>
            </w:r>
          </w:p>
        </w:tc>
        <w:tc>
          <w:tcPr>
            <w:tcW w:w="567" w:type="dxa"/>
            <w:tcPrChange w:id="2335" w:author="Korhonen Katja S" w:date="2019-09-25T12:23:00Z">
              <w:tcPr>
                <w:tcW w:w="567" w:type="dxa"/>
              </w:tcPr>
            </w:tcPrChange>
          </w:tcPr>
          <w:p w14:paraId="1D35A5AC" w14:textId="04C0C146" w:rsidR="00F35FB6" w:rsidRDefault="00F35FB6" w:rsidP="00C578D8">
            <w:pPr>
              <w:pStyle w:val="Taulukkoteksti"/>
              <w:jc w:val="center"/>
            </w:pPr>
            <w:r w:rsidRPr="0099711B">
              <w:rPr>
                <w:rFonts w:cs="Arial"/>
                <w:color w:val="000000"/>
                <w:szCs w:val="20"/>
              </w:rPr>
              <w:t>o</w:t>
            </w:r>
          </w:p>
        </w:tc>
        <w:tc>
          <w:tcPr>
            <w:tcW w:w="567" w:type="dxa"/>
            <w:tcPrChange w:id="2336" w:author="Korhonen Katja S" w:date="2019-09-25T12:23:00Z">
              <w:tcPr>
                <w:tcW w:w="425" w:type="dxa"/>
              </w:tcPr>
            </w:tcPrChange>
          </w:tcPr>
          <w:p w14:paraId="2E217AFF" w14:textId="71C348A8" w:rsidR="00F35FB6" w:rsidRDefault="00F35FB6" w:rsidP="00C578D8">
            <w:pPr>
              <w:pStyle w:val="Taulukkoteksti"/>
              <w:jc w:val="center"/>
            </w:pPr>
            <w:r w:rsidRPr="0099711B">
              <w:rPr>
                <w:rFonts w:cs="Arial"/>
                <w:color w:val="000000"/>
                <w:szCs w:val="20"/>
              </w:rPr>
              <w:t>o</w:t>
            </w:r>
          </w:p>
        </w:tc>
        <w:tc>
          <w:tcPr>
            <w:tcW w:w="567" w:type="dxa"/>
            <w:tcPrChange w:id="2337" w:author="Korhonen Katja S" w:date="2019-09-25T12:23:00Z">
              <w:tcPr>
                <w:tcW w:w="709" w:type="dxa"/>
              </w:tcPr>
            </w:tcPrChange>
          </w:tcPr>
          <w:p w14:paraId="5578555D" w14:textId="6BC75801" w:rsidR="00F35FB6" w:rsidRDefault="00F35FB6" w:rsidP="00C578D8">
            <w:pPr>
              <w:pStyle w:val="Taulukkoteksti"/>
              <w:jc w:val="center"/>
            </w:pPr>
            <w:r>
              <w:rPr>
                <w:rFonts w:cs="Arial"/>
                <w:color w:val="000000"/>
                <w:szCs w:val="20"/>
              </w:rPr>
              <w:t>o</w:t>
            </w:r>
          </w:p>
        </w:tc>
        <w:tc>
          <w:tcPr>
            <w:tcW w:w="567" w:type="dxa"/>
            <w:tcPrChange w:id="2338" w:author="Korhonen Katja S" w:date="2019-09-25T12:23:00Z">
              <w:tcPr>
                <w:tcW w:w="567" w:type="dxa"/>
              </w:tcPr>
            </w:tcPrChange>
          </w:tcPr>
          <w:p w14:paraId="046FAAA1" w14:textId="59880BAF" w:rsidR="00F35FB6" w:rsidRDefault="00F35FB6" w:rsidP="00C578D8">
            <w:pPr>
              <w:pStyle w:val="Taulukkoteksti"/>
              <w:jc w:val="center"/>
            </w:pPr>
            <w:r>
              <w:rPr>
                <w:rFonts w:cs="Arial"/>
                <w:color w:val="000000"/>
                <w:szCs w:val="20"/>
              </w:rPr>
              <w:t>eP</w:t>
            </w:r>
          </w:p>
        </w:tc>
        <w:tc>
          <w:tcPr>
            <w:tcW w:w="567" w:type="dxa"/>
            <w:tcPrChange w:id="2339" w:author="Korhonen Katja S" w:date="2019-09-25T12:23:00Z">
              <w:tcPr>
                <w:tcW w:w="567" w:type="dxa"/>
              </w:tcPr>
            </w:tcPrChange>
          </w:tcPr>
          <w:p w14:paraId="4AF18DCC" w14:textId="77777777" w:rsidR="00F35FB6" w:rsidRDefault="00F35FB6" w:rsidP="00C578D8">
            <w:pPr>
              <w:pStyle w:val="Taulukkoteksti"/>
              <w:jc w:val="center"/>
            </w:pPr>
          </w:p>
        </w:tc>
        <w:tc>
          <w:tcPr>
            <w:tcW w:w="709" w:type="dxa"/>
            <w:tcPrChange w:id="2340" w:author="Korhonen Katja S" w:date="2019-09-25T12:23:00Z">
              <w:tcPr>
                <w:tcW w:w="709" w:type="dxa"/>
              </w:tcPr>
            </w:tcPrChange>
          </w:tcPr>
          <w:p w14:paraId="2FD9A480" w14:textId="53351303" w:rsidR="00F35FB6" w:rsidRDefault="00F35FB6" w:rsidP="00C578D8">
            <w:pPr>
              <w:pStyle w:val="Taulukkoteksti"/>
              <w:jc w:val="center"/>
            </w:pPr>
            <w:r>
              <w:rPr>
                <w:rFonts w:cs="Arial"/>
                <w:color w:val="000000"/>
                <w:szCs w:val="20"/>
              </w:rPr>
              <w:t>o</w:t>
            </w:r>
          </w:p>
        </w:tc>
        <w:tc>
          <w:tcPr>
            <w:tcW w:w="709" w:type="dxa"/>
            <w:tcPrChange w:id="2341" w:author="Korhonen Katja S" w:date="2019-09-25T12:23:00Z">
              <w:tcPr>
                <w:tcW w:w="709" w:type="dxa"/>
              </w:tcPr>
            </w:tcPrChange>
          </w:tcPr>
          <w:p w14:paraId="4B8890BA" w14:textId="36273D25" w:rsidR="00F35FB6" w:rsidRDefault="00F35FB6" w:rsidP="00C578D8">
            <w:pPr>
              <w:pStyle w:val="Taulukkoteksti"/>
              <w:jc w:val="center"/>
            </w:pPr>
            <w:r>
              <w:rPr>
                <w:rFonts w:cs="Arial"/>
                <w:color w:val="000000"/>
                <w:szCs w:val="20"/>
              </w:rPr>
              <w:t>eP</w:t>
            </w:r>
          </w:p>
        </w:tc>
        <w:tc>
          <w:tcPr>
            <w:tcW w:w="992" w:type="dxa"/>
            <w:vAlign w:val="bottom"/>
            <w:tcPrChange w:id="2342" w:author="Korhonen Katja S" w:date="2019-09-25T12:23:00Z">
              <w:tcPr>
                <w:tcW w:w="992" w:type="dxa"/>
                <w:vAlign w:val="bottom"/>
              </w:tcPr>
            </w:tcPrChange>
          </w:tcPr>
          <w:p w14:paraId="5124FB52" w14:textId="1A61933A" w:rsidR="00F35FB6" w:rsidRDefault="00F35FB6" w:rsidP="00C578D8">
            <w:pPr>
              <w:pStyle w:val="Taulukkoteksti"/>
              <w:jc w:val="center"/>
            </w:pPr>
            <w:r>
              <w:rPr>
                <w:rFonts w:cs="Arial"/>
                <w:color w:val="000000"/>
                <w:szCs w:val="20"/>
              </w:rPr>
              <w:t>-</w:t>
            </w:r>
          </w:p>
        </w:tc>
      </w:tr>
      <w:tr w:rsidR="00A97BC7" w14:paraId="4EA7465E" w14:textId="77777777" w:rsidTr="00FE4D45">
        <w:tc>
          <w:tcPr>
            <w:tcW w:w="2268" w:type="dxa"/>
            <w:tcPrChange w:id="2343" w:author="Korhonen Katja S" w:date="2019-09-25T12:23:00Z">
              <w:tcPr>
                <w:tcW w:w="2268" w:type="dxa"/>
              </w:tcPr>
            </w:tcPrChange>
          </w:tcPr>
          <w:p w14:paraId="7A7CB1DE" w14:textId="2C59E94B" w:rsidR="00F35FB6" w:rsidRDefault="00F35FB6" w:rsidP="00C578D8">
            <w:pPr>
              <w:pStyle w:val="Taulukkoteksti"/>
            </w:pPr>
            <w:r>
              <w:rPr>
                <w:rFonts w:cs="Arial"/>
                <w:lang w:val="en-US"/>
              </w:rPr>
              <w:t>clinicalDocument.replacedDocument.id</w:t>
            </w:r>
          </w:p>
        </w:tc>
        <w:tc>
          <w:tcPr>
            <w:tcW w:w="709" w:type="dxa"/>
            <w:tcPrChange w:id="2344" w:author="Korhonen Katja S" w:date="2019-09-25T12:23:00Z">
              <w:tcPr>
                <w:tcW w:w="709" w:type="dxa"/>
              </w:tcPr>
            </w:tcPrChange>
          </w:tcPr>
          <w:p w14:paraId="1CC08C89" w14:textId="0BFFFA49" w:rsidR="00F35FB6" w:rsidRDefault="00F35FB6" w:rsidP="00C578D8">
            <w:pPr>
              <w:pStyle w:val="Taulukkoteksti"/>
              <w:jc w:val="center"/>
            </w:pPr>
            <w:r>
              <w:t>Ei</w:t>
            </w:r>
          </w:p>
        </w:tc>
        <w:tc>
          <w:tcPr>
            <w:tcW w:w="567" w:type="dxa"/>
            <w:tcPrChange w:id="2345" w:author="Korhonen Katja S" w:date="2019-09-25T12:23:00Z">
              <w:tcPr>
                <w:tcW w:w="567" w:type="dxa"/>
              </w:tcPr>
            </w:tcPrChange>
          </w:tcPr>
          <w:p w14:paraId="21DC130D" w14:textId="1041F064" w:rsidR="00F35FB6" w:rsidRDefault="00F35FB6" w:rsidP="00C578D8">
            <w:pPr>
              <w:pStyle w:val="Taulukkoteksti"/>
              <w:jc w:val="center"/>
            </w:pPr>
            <w:r w:rsidRPr="0099711B">
              <w:rPr>
                <w:rFonts w:cs="Arial"/>
                <w:color w:val="000000"/>
                <w:szCs w:val="20"/>
              </w:rPr>
              <w:t>-</w:t>
            </w:r>
          </w:p>
        </w:tc>
        <w:tc>
          <w:tcPr>
            <w:tcW w:w="567" w:type="dxa"/>
            <w:tcPrChange w:id="2346" w:author="Korhonen Katja S" w:date="2019-09-25T12:23:00Z">
              <w:tcPr>
                <w:tcW w:w="425" w:type="dxa"/>
              </w:tcPr>
            </w:tcPrChange>
          </w:tcPr>
          <w:p w14:paraId="12D3A4CE" w14:textId="4CAFF5D5" w:rsidR="00F35FB6" w:rsidRDefault="00F35FB6" w:rsidP="00C578D8">
            <w:pPr>
              <w:pStyle w:val="Taulukkoteksti"/>
              <w:jc w:val="center"/>
            </w:pPr>
            <w:r w:rsidRPr="0099711B">
              <w:rPr>
                <w:rFonts w:cs="Arial"/>
                <w:color w:val="000000"/>
                <w:szCs w:val="20"/>
              </w:rPr>
              <w:t>-</w:t>
            </w:r>
          </w:p>
        </w:tc>
        <w:tc>
          <w:tcPr>
            <w:tcW w:w="567" w:type="dxa"/>
            <w:tcPrChange w:id="2347" w:author="Korhonen Katja S" w:date="2019-09-25T12:23:00Z">
              <w:tcPr>
                <w:tcW w:w="709" w:type="dxa"/>
              </w:tcPr>
            </w:tcPrChange>
          </w:tcPr>
          <w:p w14:paraId="5C662676" w14:textId="1576CD7D" w:rsidR="00F35FB6" w:rsidRDefault="00F35FB6" w:rsidP="00C578D8">
            <w:pPr>
              <w:pStyle w:val="Taulukkoteksti"/>
              <w:jc w:val="center"/>
            </w:pPr>
            <w:r w:rsidRPr="0099711B">
              <w:rPr>
                <w:rFonts w:cs="Arial"/>
                <w:color w:val="000000"/>
                <w:szCs w:val="20"/>
              </w:rPr>
              <w:t>-</w:t>
            </w:r>
          </w:p>
        </w:tc>
        <w:tc>
          <w:tcPr>
            <w:tcW w:w="567" w:type="dxa"/>
            <w:tcPrChange w:id="2348" w:author="Korhonen Katja S" w:date="2019-09-25T12:23:00Z">
              <w:tcPr>
                <w:tcW w:w="567" w:type="dxa"/>
              </w:tcPr>
            </w:tcPrChange>
          </w:tcPr>
          <w:p w14:paraId="55DE5C7A" w14:textId="09B5F77A" w:rsidR="00F35FB6" w:rsidRDefault="00F35FB6" w:rsidP="00C578D8">
            <w:pPr>
              <w:pStyle w:val="Taulukkoteksti"/>
              <w:jc w:val="center"/>
            </w:pPr>
            <w:r w:rsidRPr="0099711B">
              <w:rPr>
                <w:rFonts w:cs="Arial"/>
                <w:color w:val="000000"/>
                <w:szCs w:val="20"/>
              </w:rPr>
              <w:t>-</w:t>
            </w:r>
          </w:p>
        </w:tc>
        <w:tc>
          <w:tcPr>
            <w:tcW w:w="567" w:type="dxa"/>
            <w:tcPrChange w:id="2349" w:author="Korhonen Katja S" w:date="2019-09-25T12:23:00Z">
              <w:tcPr>
                <w:tcW w:w="567" w:type="dxa"/>
              </w:tcPr>
            </w:tcPrChange>
          </w:tcPr>
          <w:p w14:paraId="4E8E8578" w14:textId="24E3A63D" w:rsidR="00F35FB6" w:rsidRDefault="00F35FB6" w:rsidP="00C578D8">
            <w:pPr>
              <w:pStyle w:val="Taulukkoteksti"/>
              <w:jc w:val="center"/>
            </w:pPr>
            <w:r w:rsidRPr="0099711B">
              <w:rPr>
                <w:rFonts w:cs="Arial"/>
                <w:color w:val="000000"/>
                <w:szCs w:val="20"/>
              </w:rPr>
              <w:t>-</w:t>
            </w:r>
          </w:p>
        </w:tc>
        <w:tc>
          <w:tcPr>
            <w:tcW w:w="709" w:type="dxa"/>
            <w:tcPrChange w:id="2350" w:author="Korhonen Katja S" w:date="2019-09-25T12:23:00Z">
              <w:tcPr>
                <w:tcW w:w="709" w:type="dxa"/>
              </w:tcPr>
            </w:tcPrChange>
          </w:tcPr>
          <w:p w14:paraId="4CA31B91" w14:textId="4C6D3E5D" w:rsidR="00F35FB6" w:rsidRDefault="00F35FB6" w:rsidP="00C578D8">
            <w:pPr>
              <w:pStyle w:val="Taulukkoteksti"/>
              <w:jc w:val="center"/>
            </w:pPr>
            <w:r w:rsidRPr="0099711B">
              <w:rPr>
                <w:rFonts w:cs="Arial"/>
                <w:color w:val="000000"/>
                <w:szCs w:val="20"/>
              </w:rPr>
              <w:t>o</w:t>
            </w:r>
          </w:p>
        </w:tc>
        <w:tc>
          <w:tcPr>
            <w:tcW w:w="709" w:type="dxa"/>
            <w:tcPrChange w:id="2351" w:author="Korhonen Katja S" w:date="2019-09-25T12:23:00Z">
              <w:tcPr>
                <w:tcW w:w="709" w:type="dxa"/>
              </w:tcPr>
            </w:tcPrChange>
          </w:tcPr>
          <w:p w14:paraId="286574C0" w14:textId="15FE4536" w:rsidR="00F35FB6" w:rsidRDefault="00F35FB6" w:rsidP="00C578D8">
            <w:pPr>
              <w:pStyle w:val="Taulukkoteksti"/>
              <w:jc w:val="center"/>
            </w:pPr>
            <w:r w:rsidRPr="0099711B">
              <w:rPr>
                <w:rFonts w:cs="Arial"/>
                <w:color w:val="000000"/>
                <w:szCs w:val="20"/>
              </w:rPr>
              <w:t>-</w:t>
            </w:r>
          </w:p>
        </w:tc>
        <w:tc>
          <w:tcPr>
            <w:tcW w:w="992" w:type="dxa"/>
            <w:vAlign w:val="bottom"/>
            <w:tcPrChange w:id="2352" w:author="Korhonen Katja S" w:date="2019-09-25T12:23:00Z">
              <w:tcPr>
                <w:tcW w:w="992" w:type="dxa"/>
                <w:vAlign w:val="bottom"/>
              </w:tcPr>
            </w:tcPrChange>
          </w:tcPr>
          <w:p w14:paraId="573CB2E1" w14:textId="56B1F0C6" w:rsidR="00F35FB6" w:rsidRDefault="00F35FB6" w:rsidP="00C578D8">
            <w:pPr>
              <w:pStyle w:val="Taulukkoteksti"/>
              <w:jc w:val="center"/>
            </w:pPr>
            <w:r>
              <w:rPr>
                <w:rFonts w:cs="Arial"/>
                <w:color w:val="000000"/>
                <w:szCs w:val="20"/>
              </w:rPr>
              <w:t>-</w:t>
            </w:r>
          </w:p>
        </w:tc>
      </w:tr>
      <w:tr w:rsidR="00A97BC7" w14:paraId="0739F8CF" w14:textId="77777777" w:rsidTr="00FE4D45">
        <w:tc>
          <w:tcPr>
            <w:tcW w:w="2268" w:type="dxa"/>
            <w:tcPrChange w:id="2353" w:author="Korhonen Katja S" w:date="2019-09-25T12:23:00Z">
              <w:tcPr>
                <w:tcW w:w="2268" w:type="dxa"/>
              </w:tcPr>
            </w:tcPrChange>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Change w:id="2354" w:author="Korhonen Katja S" w:date="2019-09-25T12:23:00Z">
              <w:tcPr>
                <w:tcW w:w="709" w:type="dxa"/>
              </w:tcPr>
            </w:tcPrChange>
          </w:tcPr>
          <w:p w14:paraId="6D262854" w14:textId="76316FFF" w:rsidR="003A7F71" w:rsidRDefault="003A7F71" w:rsidP="00C578D8">
            <w:pPr>
              <w:pStyle w:val="Taulukkoteksti"/>
              <w:jc w:val="center"/>
            </w:pPr>
            <w:r>
              <w:t>Ei</w:t>
            </w:r>
          </w:p>
        </w:tc>
        <w:tc>
          <w:tcPr>
            <w:tcW w:w="567" w:type="dxa"/>
            <w:tcPrChange w:id="2355" w:author="Korhonen Katja S" w:date="2019-09-25T12:23:00Z">
              <w:tcPr>
                <w:tcW w:w="567" w:type="dxa"/>
              </w:tcPr>
            </w:tcPrChange>
          </w:tcPr>
          <w:p w14:paraId="6BE622B0" w14:textId="4C6FBC8E" w:rsidR="003A7F71" w:rsidRDefault="003A7F71" w:rsidP="00C578D8">
            <w:pPr>
              <w:pStyle w:val="Taulukkoteksti"/>
              <w:jc w:val="center"/>
            </w:pPr>
            <w:r w:rsidRPr="0099711B">
              <w:rPr>
                <w:rFonts w:cs="Arial"/>
                <w:color w:val="000000"/>
                <w:szCs w:val="20"/>
              </w:rPr>
              <w:t>-</w:t>
            </w:r>
          </w:p>
        </w:tc>
        <w:tc>
          <w:tcPr>
            <w:tcW w:w="567" w:type="dxa"/>
            <w:tcPrChange w:id="2356" w:author="Korhonen Katja S" w:date="2019-09-25T12:23:00Z">
              <w:tcPr>
                <w:tcW w:w="425" w:type="dxa"/>
              </w:tcPr>
            </w:tcPrChange>
          </w:tcPr>
          <w:p w14:paraId="76CDBABC" w14:textId="75A17EF5" w:rsidR="003A7F71" w:rsidRDefault="003A7F71" w:rsidP="00C578D8">
            <w:pPr>
              <w:pStyle w:val="Taulukkoteksti"/>
              <w:jc w:val="center"/>
            </w:pPr>
            <w:r w:rsidRPr="0099711B">
              <w:rPr>
                <w:rFonts w:cs="Arial"/>
                <w:color w:val="000000"/>
                <w:szCs w:val="20"/>
              </w:rPr>
              <w:t>-</w:t>
            </w:r>
          </w:p>
        </w:tc>
        <w:tc>
          <w:tcPr>
            <w:tcW w:w="567" w:type="dxa"/>
            <w:tcPrChange w:id="2357" w:author="Korhonen Katja S" w:date="2019-09-25T12:23:00Z">
              <w:tcPr>
                <w:tcW w:w="709" w:type="dxa"/>
              </w:tcPr>
            </w:tcPrChange>
          </w:tcPr>
          <w:p w14:paraId="4D81C7CA" w14:textId="4F906202" w:rsidR="003A7F71" w:rsidRDefault="003A7F71" w:rsidP="00C578D8">
            <w:pPr>
              <w:pStyle w:val="Taulukkoteksti"/>
              <w:jc w:val="center"/>
            </w:pPr>
            <w:r w:rsidRPr="0099711B">
              <w:rPr>
                <w:rFonts w:cs="Arial"/>
                <w:color w:val="000000"/>
                <w:szCs w:val="20"/>
              </w:rPr>
              <w:t>-</w:t>
            </w:r>
          </w:p>
        </w:tc>
        <w:tc>
          <w:tcPr>
            <w:tcW w:w="567" w:type="dxa"/>
            <w:tcPrChange w:id="2358" w:author="Korhonen Katja S" w:date="2019-09-25T12:23:00Z">
              <w:tcPr>
                <w:tcW w:w="567" w:type="dxa"/>
              </w:tcPr>
            </w:tcPrChange>
          </w:tcPr>
          <w:p w14:paraId="06DA7637" w14:textId="710CBADE" w:rsidR="003A7F71" w:rsidRDefault="003A7F71" w:rsidP="00C578D8">
            <w:pPr>
              <w:pStyle w:val="Taulukkoteksti"/>
              <w:jc w:val="center"/>
            </w:pPr>
            <w:r w:rsidRPr="0099711B">
              <w:rPr>
                <w:rFonts w:cs="Arial"/>
                <w:color w:val="000000"/>
                <w:szCs w:val="20"/>
              </w:rPr>
              <w:t>-</w:t>
            </w:r>
          </w:p>
        </w:tc>
        <w:tc>
          <w:tcPr>
            <w:tcW w:w="567" w:type="dxa"/>
            <w:tcPrChange w:id="2359" w:author="Korhonen Katja S" w:date="2019-09-25T12:23:00Z">
              <w:tcPr>
                <w:tcW w:w="567" w:type="dxa"/>
              </w:tcPr>
            </w:tcPrChange>
          </w:tcPr>
          <w:p w14:paraId="05F5C9B1" w14:textId="1069D62E" w:rsidR="003A7F71" w:rsidRDefault="003A7F71" w:rsidP="00C578D8">
            <w:pPr>
              <w:pStyle w:val="Taulukkoteksti"/>
              <w:jc w:val="center"/>
            </w:pPr>
            <w:r w:rsidRPr="0099711B">
              <w:rPr>
                <w:rFonts w:cs="Arial"/>
                <w:color w:val="000000"/>
                <w:szCs w:val="20"/>
              </w:rPr>
              <w:t>-</w:t>
            </w:r>
          </w:p>
        </w:tc>
        <w:tc>
          <w:tcPr>
            <w:tcW w:w="709" w:type="dxa"/>
            <w:tcPrChange w:id="2360" w:author="Korhonen Katja S" w:date="2019-09-25T12:23:00Z">
              <w:tcPr>
                <w:tcW w:w="709" w:type="dxa"/>
              </w:tcPr>
            </w:tcPrChange>
          </w:tcPr>
          <w:p w14:paraId="41473722" w14:textId="474A5C2E" w:rsidR="003A7F71" w:rsidRDefault="003A7F71" w:rsidP="00C578D8">
            <w:pPr>
              <w:pStyle w:val="Taulukkoteksti"/>
              <w:jc w:val="center"/>
            </w:pPr>
            <w:r w:rsidRPr="0099711B">
              <w:rPr>
                <w:rFonts w:cs="Arial"/>
                <w:color w:val="000000"/>
                <w:szCs w:val="20"/>
              </w:rPr>
              <w:t>o</w:t>
            </w:r>
          </w:p>
        </w:tc>
        <w:tc>
          <w:tcPr>
            <w:tcW w:w="709" w:type="dxa"/>
            <w:tcPrChange w:id="2361" w:author="Korhonen Katja S" w:date="2019-09-25T12:23:00Z">
              <w:tcPr>
                <w:tcW w:w="709" w:type="dxa"/>
              </w:tcPr>
            </w:tcPrChange>
          </w:tcPr>
          <w:p w14:paraId="641AF727" w14:textId="0ABF36C4" w:rsidR="003A7F71" w:rsidRDefault="003A7F71" w:rsidP="00C578D8">
            <w:pPr>
              <w:pStyle w:val="Taulukkoteksti"/>
              <w:jc w:val="center"/>
            </w:pPr>
            <w:r w:rsidRPr="0099711B">
              <w:rPr>
                <w:rFonts w:cs="Arial"/>
                <w:color w:val="000000"/>
                <w:szCs w:val="20"/>
              </w:rPr>
              <w:t>-</w:t>
            </w:r>
          </w:p>
        </w:tc>
        <w:tc>
          <w:tcPr>
            <w:tcW w:w="992" w:type="dxa"/>
            <w:vAlign w:val="bottom"/>
            <w:tcPrChange w:id="2362" w:author="Korhonen Katja S" w:date="2019-09-25T12:23:00Z">
              <w:tcPr>
                <w:tcW w:w="992" w:type="dxa"/>
                <w:vAlign w:val="bottom"/>
              </w:tcPr>
            </w:tcPrChange>
          </w:tcPr>
          <w:p w14:paraId="79889145" w14:textId="64A4BFD0" w:rsidR="003A7F71" w:rsidRDefault="003A7F71" w:rsidP="00C578D8">
            <w:pPr>
              <w:pStyle w:val="Taulukkoteksti"/>
              <w:jc w:val="center"/>
            </w:pPr>
            <w:r>
              <w:rPr>
                <w:rFonts w:cs="Arial"/>
                <w:color w:val="000000"/>
                <w:szCs w:val="20"/>
              </w:rPr>
              <w:t>-</w:t>
            </w:r>
          </w:p>
        </w:tc>
      </w:tr>
      <w:tr w:rsidR="00A97BC7" w14:paraId="430385DF" w14:textId="77777777" w:rsidTr="00FE4D45">
        <w:tc>
          <w:tcPr>
            <w:tcW w:w="2268" w:type="dxa"/>
            <w:tcPrChange w:id="2363" w:author="Korhonen Katja S" w:date="2019-09-25T12:23:00Z">
              <w:tcPr>
                <w:tcW w:w="2268" w:type="dxa"/>
              </w:tcPr>
            </w:tcPrChange>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Change w:id="2364" w:author="Korhonen Katja S" w:date="2019-09-25T12:23:00Z">
              <w:tcPr>
                <w:tcW w:w="709" w:type="dxa"/>
              </w:tcPr>
            </w:tcPrChange>
          </w:tcPr>
          <w:p w14:paraId="77F44E84" w14:textId="27AB725E" w:rsidR="003A7F71" w:rsidRDefault="003A7F71" w:rsidP="00C578D8">
            <w:pPr>
              <w:pStyle w:val="Taulukkoteksti"/>
              <w:jc w:val="center"/>
            </w:pPr>
            <w:r>
              <w:t>Ei</w:t>
            </w:r>
          </w:p>
        </w:tc>
        <w:tc>
          <w:tcPr>
            <w:tcW w:w="567" w:type="dxa"/>
            <w:tcPrChange w:id="2365" w:author="Korhonen Katja S" w:date="2019-09-25T12:23:00Z">
              <w:tcPr>
                <w:tcW w:w="567" w:type="dxa"/>
              </w:tcPr>
            </w:tcPrChange>
          </w:tcPr>
          <w:p w14:paraId="72751DB4" w14:textId="590DE7F5" w:rsidR="003A7F71" w:rsidRDefault="003A7F71" w:rsidP="00C578D8">
            <w:pPr>
              <w:pStyle w:val="Taulukkoteksti"/>
              <w:jc w:val="center"/>
            </w:pPr>
            <w:r w:rsidRPr="0099711B">
              <w:rPr>
                <w:rFonts w:cs="Arial"/>
                <w:color w:val="000000"/>
                <w:szCs w:val="20"/>
              </w:rPr>
              <w:t>-</w:t>
            </w:r>
          </w:p>
        </w:tc>
        <w:tc>
          <w:tcPr>
            <w:tcW w:w="567" w:type="dxa"/>
            <w:tcPrChange w:id="2366" w:author="Korhonen Katja S" w:date="2019-09-25T12:23:00Z">
              <w:tcPr>
                <w:tcW w:w="425" w:type="dxa"/>
              </w:tcPr>
            </w:tcPrChange>
          </w:tcPr>
          <w:p w14:paraId="1201770F" w14:textId="05887F4B" w:rsidR="003A7F71" w:rsidRDefault="003A7F71" w:rsidP="00C578D8">
            <w:pPr>
              <w:pStyle w:val="Taulukkoteksti"/>
              <w:jc w:val="center"/>
            </w:pPr>
            <w:r w:rsidRPr="0099711B">
              <w:rPr>
                <w:rFonts w:cs="Arial"/>
                <w:color w:val="000000"/>
                <w:szCs w:val="20"/>
              </w:rPr>
              <w:t>-</w:t>
            </w:r>
          </w:p>
        </w:tc>
        <w:tc>
          <w:tcPr>
            <w:tcW w:w="567" w:type="dxa"/>
            <w:tcPrChange w:id="2367" w:author="Korhonen Katja S" w:date="2019-09-25T12:23:00Z">
              <w:tcPr>
                <w:tcW w:w="709" w:type="dxa"/>
              </w:tcPr>
            </w:tcPrChange>
          </w:tcPr>
          <w:p w14:paraId="5D4126E1" w14:textId="60881931" w:rsidR="003A7F71" w:rsidRDefault="003A7F71" w:rsidP="00C578D8">
            <w:pPr>
              <w:pStyle w:val="Taulukkoteksti"/>
              <w:jc w:val="center"/>
            </w:pPr>
            <w:r w:rsidRPr="0099711B">
              <w:rPr>
                <w:rFonts w:cs="Arial"/>
                <w:color w:val="000000"/>
                <w:szCs w:val="20"/>
              </w:rPr>
              <w:t>o</w:t>
            </w:r>
          </w:p>
        </w:tc>
        <w:tc>
          <w:tcPr>
            <w:tcW w:w="567" w:type="dxa"/>
            <w:tcPrChange w:id="2368" w:author="Korhonen Katja S" w:date="2019-09-25T12:23:00Z">
              <w:tcPr>
                <w:tcW w:w="567" w:type="dxa"/>
              </w:tcPr>
            </w:tcPrChange>
          </w:tcPr>
          <w:p w14:paraId="277D7AEE" w14:textId="603B4870" w:rsidR="003A7F71" w:rsidRDefault="003A7F71" w:rsidP="00C578D8">
            <w:pPr>
              <w:pStyle w:val="Taulukkoteksti"/>
              <w:jc w:val="center"/>
            </w:pPr>
            <w:r w:rsidRPr="0099711B">
              <w:rPr>
                <w:rFonts w:cs="Arial"/>
                <w:color w:val="000000"/>
                <w:szCs w:val="20"/>
              </w:rPr>
              <w:t>-</w:t>
            </w:r>
          </w:p>
        </w:tc>
        <w:tc>
          <w:tcPr>
            <w:tcW w:w="567" w:type="dxa"/>
            <w:tcPrChange w:id="2369" w:author="Korhonen Katja S" w:date="2019-09-25T12:23:00Z">
              <w:tcPr>
                <w:tcW w:w="567" w:type="dxa"/>
              </w:tcPr>
            </w:tcPrChange>
          </w:tcPr>
          <w:p w14:paraId="13E1B33D" w14:textId="5D56D025" w:rsidR="003A7F71" w:rsidRDefault="003A7F71" w:rsidP="00C578D8">
            <w:pPr>
              <w:pStyle w:val="Taulukkoteksti"/>
              <w:jc w:val="center"/>
            </w:pPr>
            <w:r w:rsidRPr="0099711B">
              <w:rPr>
                <w:rFonts w:cs="Arial"/>
                <w:color w:val="000000"/>
                <w:szCs w:val="20"/>
              </w:rPr>
              <w:t>-</w:t>
            </w:r>
          </w:p>
        </w:tc>
        <w:tc>
          <w:tcPr>
            <w:tcW w:w="709" w:type="dxa"/>
            <w:tcPrChange w:id="2370" w:author="Korhonen Katja S" w:date="2019-09-25T12:23:00Z">
              <w:tcPr>
                <w:tcW w:w="709" w:type="dxa"/>
              </w:tcPr>
            </w:tcPrChange>
          </w:tcPr>
          <w:p w14:paraId="54A5D62B" w14:textId="667C0503" w:rsidR="003A7F71" w:rsidRDefault="003A7F71" w:rsidP="00C578D8">
            <w:pPr>
              <w:pStyle w:val="Taulukkoteksti"/>
              <w:jc w:val="center"/>
            </w:pPr>
            <w:r w:rsidRPr="0099711B">
              <w:rPr>
                <w:rFonts w:cs="Arial"/>
                <w:color w:val="000000"/>
                <w:szCs w:val="20"/>
              </w:rPr>
              <w:t>-</w:t>
            </w:r>
          </w:p>
        </w:tc>
        <w:tc>
          <w:tcPr>
            <w:tcW w:w="709" w:type="dxa"/>
            <w:tcPrChange w:id="2371" w:author="Korhonen Katja S" w:date="2019-09-25T12:23:00Z">
              <w:tcPr>
                <w:tcW w:w="709" w:type="dxa"/>
              </w:tcPr>
            </w:tcPrChange>
          </w:tcPr>
          <w:p w14:paraId="7916137F" w14:textId="3ED941AC" w:rsidR="003A7F71" w:rsidRDefault="003A7F71" w:rsidP="00C578D8">
            <w:pPr>
              <w:pStyle w:val="Taulukkoteksti"/>
              <w:jc w:val="center"/>
            </w:pPr>
            <w:r w:rsidRPr="0099711B">
              <w:rPr>
                <w:rFonts w:cs="Arial"/>
                <w:color w:val="000000"/>
                <w:szCs w:val="20"/>
              </w:rPr>
              <w:t>-</w:t>
            </w:r>
          </w:p>
        </w:tc>
        <w:tc>
          <w:tcPr>
            <w:tcW w:w="992" w:type="dxa"/>
            <w:vAlign w:val="bottom"/>
            <w:tcPrChange w:id="2372" w:author="Korhonen Katja S" w:date="2019-09-25T12:23:00Z">
              <w:tcPr>
                <w:tcW w:w="992" w:type="dxa"/>
                <w:vAlign w:val="bottom"/>
              </w:tcPr>
            </w:tcPrChange>
          </w:tcPr>
          <w:p w14:paraId="5EF6F435" w14:textId="2FB92772" w:rsidR="003A7F71" w:rsidRDefault="003A7F71" w:rsidP="00C578D8">
            <w:pPr>
              <w:pStyle w:val="Taulukkoteksti"/>
              <w:jc w:val="center"/>
            </w:pPr>
            <w:r>
              <w:rPr>
                <w:rFonts w:cs="Arial"/>
                <w:color w:val="000000"/>
                <w:szCs w:val="20"/>
              </w:rPr>
              <w:t>-</w:t>
            </w:r>
          </w:p>
        </w:tc>
      </w:tr>
      <w:tr w:rsidR="00A97BC7" w14:paraId="513F2296" w14:textId="77777777" w:rsidTr="00FE4D45">
        <w:tc>
          <w:tcPr>
            <w:tcW w:w="2268" w:type="dxa"/>
            <w:tcPrChange w:id="2373" w:author="Korhonen Katja S" w:date="2019-09-25T12:23:00Z">
              <w:tcPr>
                <w:tcW w:w="2268" w:type="dxa"/>
              </w:tcPr>
            </w:tcPrChange>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Change w:id="2374" w:author="Korhonen Katja S" w:date="2019-09-25T12:23:00Z">
              <w:tcPr>
                <w:tcW w:w="709" w:type="dxa"/>
              </w:tcPr>
            </w:tcPrChange>
          </w:tcPr>
          <w:p w14:paraId="4B113D7B" w14:textId="774F399E" w:rsidR="003A7F71" w:rsidRDefault="003A7F71" w:rsidP="00C578D8">
            <w:pPr>
              <w:pStyle w:val="Taulukkoteksti"/>
              <w:jc w:val="center"/>
            </w:pPr>
            <w:r>
              <w:t>Ei</w:t>
            </w:r>
          </w:p>
        </w:tc>
        <w:tc>
          <w:tcPr>
            <w:tcW w:w="567" w:type="dxa"/>
            <w:tcPrChange w:id="2375" w:author="Korhonen Katja S" w:date="2019-09-25T12:23:00Z">
              <w:tcPr>
                <w:tcW w:w="567" w:type="dxa"/>
              </w:tcPr>
            </w:tcPrChange>
          </w:tcPr>
          <w:p w14:paraId="6F7064C8" w14:textId="2911CB17" w:rsidR="003A7F71" w:rsidRDefault="003A7F71" w:rsidP="00C578D8">
            <w:pPr>
              <w:pStyle w:val="Taulukkoteksti"/>
              <w:jc w:val="center"/>
            </w:pPr>
            <w:r w:rsidRPr="0099711B">
              <w:rPr>
                <w:rFonts w:cs="Arial"/>
                <w:color w:val="000000"/>
                <w:szCs w:val="20"/>
              </w:rPr>
              <w:t>-</w:t>
            </w:r>
          </w:p>
        </w:tc>
        <w:tc>
          <w:tcPr>
            <w:tcW w:w="567" w:type="dxa"/>
            <w:tcPrChange w:id="2376" w:author="Korhonen Katja S" w:date="2019-09-25T12:23:00Z">
              <w:tcPr>
                <w:tcW w:w="425" w:type="dxa"/>
              </w:tcPr>
            </w:tcPrChange>
          </w:tcPr>
          <w:p w14:paraId="45D74956" w14:textId="2AA8FC96" w:rsidR="003A7F71" w:rsidRDefault="003A7F71" w:rsidP="00C578D8">
            <w:pPr>
              <w:pStyle w:val="Taulukkoteksti"/>
              <w:jc w:val="center"/>
            </w:pPr>
            <w:r w:rsidRPr="0099711B">
              <w:rPr>
                <w:rFonts w:cs="Arial"/>
                <w:color w:val="000000"/>
                <w:szCs w:val="20"/>
              </w:rPr>
              <w:t>-</w:t>
            </w:r>
          </w:p>
        </w:tc>
        <w:tc>
          <w:tcPr>
            <w:tcW w:w="567" w:type="dxa"/>
            <w:tcPrChange w:id="2377" w:author="Korhonen Katja S" w:date="2019-09-25T12:23:00Z">
              <w:tcPr>
                <w:tcW w:w="709" w:type="dxa"/>
              </w:tcPr>
            </w:tcPrChange>
          </w:tcPr>
          <w:p w14:paraId="6F254BAB" w14:textId="2FEEC80E" w:rsidR="003A7F71" w:rsidRDefault="003A7F71" w:rsidP="00C578D8">
            <w:pPr>
              <w:pStyle w:val="Taulukkoteksti"/>
              <w:jc w:val="center"/>
            </w:pPr>
            <w:r w:rsidRPr="0099711B">
              <w:rPr>
                <w:rFonts w:cs="Arial"/>
                <w:color w:val="000000"/>
                <w:szCs w:val="20"/>
              </w:rPr>
              <w:t>o</w:t>
            </w:r>
          </w:p>
        </w:tc>
        <w:tc>
          <w:tcPr>
            <w:tcW w:w="567" w:type="dxa"/>
            <w:tcPrChange w:id="2378" w:author="Korhonen Katja S" w:date="2019-09-25T12:23:00Z">
              <w:tcPr>
                <w:tcW w:w="567" w:type="dxa"/>
              </w:tcPr>
            </w:tcPrChange>
          </w:tcPr>
          <w:p w14:paraId="04D4E0C0" w14:textId="767D9873" w:rsidR="003A7F71" w:rsidRDefault="003A7F71" w:rsidP="00C578D8">
            <w:pPr>
              <w:pStyle w:val="Taulukkoteksti"/>
              <w:jc w:val="center"/>
            </w:pPr>
            <w:r w:rsidRPr="0099711B">
              <w:rPr>
                <w:rFonts w:cs="Arial"/>
                <w:color w:val="000000"/>
                <w:szCs w:val="20"/>
              </w:rPr>
              <w:t>-</w:t>
            </w:r>
          </w:p>
        </w:tc>
        <w:tc>
          <w:tcPr>
            <w:tcW w:w="567" w:type="dxa"/>
            <w:tcPrChange w:id="2379" w:author="Korhonen Katja S" w:date="2019-09-25T12:23:00Z">
              <w:tcPr>
                <w:tcW w:w="567" w:type="dxa"/>
              </w:tcPr>
            </w:tcPrChange>
          </w:tcPr>
          <w:p w14:paraId="75BEE284" w14:textId="4B4E6C09" w:rsidR="003A7F71" w:rsidRDefault="003A7F71" w:rsidP="00C578D8">
            <w:pPr>
              <w:pStyle w:val="Taulukkoteksti"/>
              <w:jc w:val="center"/>
            </w:pPr>
            <w:r w:rsidRPr="0099711B">
              <w:rPr>
                <w:rFonts w:cs="Arial"/>
                <w:color w:val="000000"/>
                <w:szCs w:val="20"/>
              </w:rPr>
              <w:t>-</w:t>
            </w:r>
          </w:p>
        </w:tc>
        <w:tc>
          <w:tcPr>
            <w:tcW w:w="709" w:type="dxa"/>
            <w:tcPrChange w:id="2380" w:author="Korhonen Katja S" w:date="2019-09-25T12:23:00Z">
              <w:tcPr>
                <w:tcW w:w="709" w:type="dxa"/>
              </w:tcPr>
            </w:tcPrChange>
          </w:tcPr>
          <w:p w14:paraId="3704C7B5" w14:textId="1A9383A4" w:rsidR="003A7F71" w:rsidRDefault="003A7F71" w:rsidP="00C578D8">
            <w:pPr>
              <w:pStyle w:val="Taulukkoteksti"/>
              <w:jc w:val="center"/>
            </w:pPr>
            <w:r w:rsidRPr="0099711B">
              <w:rPr>
                <w:rFonts w:cs="Arial"/>
                <w:color w:val="000000"/>
                <w:szCs w:val="20"/>
              </w:rPr>
              <w:t>o</w:t>
            </w:r>
          </w:p>
        </w:tc>
        <w:tc>
          <w:tcPr>
            <w:tcW w:w="709" w:type="dxa"/>
            <w:tcPrChange w:id="2381" w:author="Korhonen Katja S" w:date="2019-09-25T12:23:00Z">
              <w:tcPr>
                <w:tcW w:w="709" w:type="dxa"/>
              </w:tcPr>
            </w:tcPrChange>
          </w:tcPr>
          <w:p w14:paraId="4D6E3801" w14:textId="282DF369" w:rsidR="003A7F71" w:rsidRDefault="003A7F71" w:rsidP="00C578D8">
            <w:pPr>
              <w:pStyle w:val="Taulukkoteksti"/>
              <w:jc w:val="center"/>
            </w:pPr>
            <w:r w:rsidRPr="0099711B">
              <w:rPr>
                <w:rFonts w:cs="Arial"/>
                <w:color w:val="000000"/>
                <w:szCs w:val="20"/>
              </w:rPr>
              <w:t>-</w:t>
            </w:r>
          </w:p>
        </w:tc>
        <w:tc>
          <w:tcPr>
            <w:tcW w:w="992" w:type="dxa"/>
            <w:vAlign w:val="bottom"/>
            <w:tcPrChange w:id="2382" w:author="Korhonen Katja S" w:date="2019-09-25T12:23:00Z">
              <w:tcPr>
                <w:tcW w:w="992" w:type="dxa"/>
                <w:vAlign w:val="bottom"/>
              </w:tcPr>
            </w:tcPrChange>
          </w:tcPr>
          <w:p w14:paraId="1867629F" w14:textId="05DFCBE7" w:rsidR="003A7F71" w:rsidRDefault="003A7F71" w:rsidP="00C578D8">
            <w:pPr>
              <w:pStyle w:val="Taulukkoteksti"/>
              <w:jc w:val="center"/>
            </w:pPr>
            <w:r>
              <w:rPr>
                <w:rFonts w:cs="Arial"/>
                <w:color w:val="000000"/>
                <w:szCs w:val="20"/>
              </w:rPr>
              <w:t>-</w:t>
            </w:r>
          </w:p>
        </w:tc>
      </w:tr>
      <w:tr w:rsidR="00A97BC7" w14:paraId="510900B6" w14:textId="77777777" w:rsidTr="00FE4D45">
        <w:tc>
          <w:tcPr>
            <w:tcW w:w="2268" w:type="dxa"/>
            <w:tcPrChange w:id="2383" w:author="Korhonen Katja S" w:date="2019-09-25T12:23:00Z">
              <w:tcPr>
                <w:tcW w:w="2268" w:type="dxa"/>
              </w:tcPr>
            </w:tcPrChange>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Change w:id="2384" w:author="Korhonen Katja S" w:date="2019-09-25T12:23:00Z">
              <w:tcPr>
                <w:tcW w:w="709" w:type="dxa"/>
              </w:tcPr>
            </w:tcPrChange>
          </w:tcPr>
          <w:p w14:paraId="7220BCA9" w14:textId="35624874" w:rsidR="003A7F71" w:rsidRDefault="003A7F71" w:rsidP="00C578D8">
            <w:pPr>
              <w:pStyle w:val="Taulukkoteksti"/>
              <w:jc w:val="center"/>
            </w:pPr>
            <w:r>
              <w:t>Ei</w:t>
            </w:r>
          </w:p>
        </w:tc>
        <w:tc>
          <w:tcPr>
            <w:tcW w:w="567" w:type="dxa"/>
            <w:tcPrChange w:id="2385" w:author="Korhonen Katja S" w:date="2019-09-25T12:23:00Z">
              <w:tcPr>
                <w:tcW w:w="567" w:type="dxa"/>
              </w:tcPr>
            </w:tcPrChange>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86" w:author="Korhonen Katja S" w:date="2019-09-25T12:23:00Z">
              <w:tcPr>
                <w:tcW w:w="425" w:type="dxa"/>
              </w:tcPr>
            </w:tcPrChange>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87" w:author="Korhonen Katja S" w:date="2019-09-25T12:23:00Z">
              <w:tcPr>
                <w:tcW w:w="709" w:type="dxa"/>
              </w:tcPr>
            </w:tcPrChange>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Change w:id="2388" w:author="Korhonen Katja S" w:date="2019-09-25T12:23:00Z">
              <w:tcPr>
                <w:tcW w:w="567" w:type="dxa"/>
              </w:tcPr>
            </w:tcPrChange>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89" w:author="Korhonen Katja S" w:date="2019-09-25T12:23:00Z">
              <w:tcPr>
                <w:tcW w:w="567" w:type="dxa"/>
              </w:tcPr>
            </w:tcPrChange>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390" w:author="Korhonen Katja S" w:date="2019-09-25T12:23:00Z">
              <w:tcPr>
                <w:tcW w:w="709" w:type="dxa"/>
              </w:tcPr>
            </w:tcPrChange>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391" w:author="Korhonen Katja S" w:date="2019-09-25T12:23:00Z">
              <w:tcPr>
                <w:tcW w:w="709" w:type="dxa"/>
              </w:tcPr>
            </w:tcPrChange>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Change w:id="2392" w:author="Korhonen Katja S" w:date="2019-09-25T12:23:00Z">
              <w:tcPr>
                <w:tcW w:w="992" w:type="dxa"/>
                <w:vAlign w:val="bottom"/>
              </w:tcPr>
            </w:tcPrChange>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A97BC7" w14:paraId="7C45A99F" w14:textId="77777777" w:rsidTr="00FE4D45">
        <w:tc>
          <w:tcPr>
            <w:tcW w:w="2268" w:type="dxa"/>
            <w:tcPrChange w:id="2393" w:author="Korhonen Katja S" w:date="2019-09-25T12:23:00Z">
              <w:tcPr>
                <w:tcW w:w="2268" w:type="dxa"/>
              </w:tcPr>
            </w:tcPrChange>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Change w:id="2394" w:author="Korhonen Katja S" w:date="2019-09-25T12:23:00Z">
              <w:tcPr>
                <w:tcW w:w="709" w:type="dxa"/>
              </w:tcPr>
            </w:tcPrChange>
          </w:tcPr>
          <w:p w14:paraId="590AB31D" w14:textId="16824CE8" w:rsidR="003A7F71" w:rsidRDefault="003A7F71" w:rsidP="00C578D8">
            <w:pPr>
              <w:pStyle w:val="Taulukkoteksti"/>
              <w:jc w:val="center"/>
            </w:pPr>
            <w:r>
              <w:t>Ei</w:t>
            </w:r>
          </w:p>
        </w:tc>
        <w:tc>
          <w:tcPr>
            <w:tcW w:w="567" w:type="dxa"/>
            <w:tcPrChange w:id="2395" w:author="Korhonen Katja S" w:date="2019-09-25T12:23:00Z">
              <w:tcPr>
                <w:tcW w:w="567" w:type="dxa"/>
              </w:tcPr>
            </w:tcPrChange>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96" w:author="Korhonen Katja S" w:date="2019-09-25T12:23:00Z">
              <w:tcPr>
                <w:tcW w:w="425" w:type="dxa"/>
              </w:tcPr>
            </w:tcPrChange>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97" w:author="Korhonen Katja S" w:date="2019-09-25T12:23:00Z">
              <w:tcPr>
                <w:tcW w:w="709" w:type="dxa"/>
              </w:tcPr>
            </w:tcPrChange>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Change w:id="2398" w:author="Korhonen Katja S" w:date="2019-09-25T12:23:00Z">
              <w:tcPr>
                <w:tcW w:w="567" w:type="dxa"/>
              </w:tcPr>
            </w:tcPrChange>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399" w:author="Korhonen Katja S" w:date="2019-09-25T12:23:00Z">
              <w:tcPr>
                <w:tcW w:w="567" w:type="dxa"/>
              </w:tcPr>
            </w:tcPrChange>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400" w:author="Korhonen Katja S" w:date="2019-09-25T12:23:00Z">
              <w:tcPr>
                <w:tcW w:w="709" w:type="dxa"/>
              </w:tcPr>
            </w:tcPrChange>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2401" w:author="Korhonen Katja S" w:date="2019-09-25T12:23:00Z">
              <w:tcPr>
                <w:tcW w:w="709" w:type="dxa"/>
              </w:tcPr>
            </w:tcPrChange>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Change w:id="2402" w:author="Korhonen Katja S" w:date="2019-09-25T12:23:00Z">
              <w:tcPr>
                <w:tcW w:w="992" w:type="dxa"/>
                <w:vAlign w:val="bottom"/>
              </w:tcPr>
            </w:tcPrChange>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A97BC7" w14:paraId="3A164562" w14:textId="77777777" w:rsidTr="00FE4D45">
        <w:tc>
          <w:tcPr>
            <w:tcW w:w="2268" w:type="dxa"/>
            <w:tcPrChange w:id="2403" w:author="Korhonen Katja S" w:date="2019-09-25T12:23:00Z">
              <w:tcPr>
                <w:tcW w:w="2268" w:type="dxa"/>
              </w:tcPr>
            </w:tcPrChange>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Change w:id="2404" w:author="Korhonen Katja S" w:date="2019-09-25T12:23:00Z">
              <w:tcPr>
                <w:tcW w:w="709" w:type="dxa"/>
              </w:tcPr>
            </w:tcPrChange>
          </w:tcPr>
          <w:p w14:paraId="29D7A420" w14:textId="797C096D" w:rsidR="003A7F71" w:rsidRDefault="003A7F71" w:rsidP="00C578D8">
            <w:pPr>
              <w:pStyle w:val="Taulukkoteksti"/>
              <w:jc w:val="center"/>
            </w:pPr>
            <w:r w:rsidRPr="00A873AB">
              <w:t>0..1</w:t>
            </w:r>
          </w:p>
        </w:tc>
        <w:tc>
          <w:tcPr>
            <w:tcW w:w="567" w:type="dxa"/>
            <w:tcPrChange w:id="2405" w:author="Korhonen Katja S" w:date="2019-09-25T12:23:00Z">
              <w:tcPr>
                <w:tcW w:w="567" w:type="dxa"/>
              </w:tcPr>
            </w:tcPrChange>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2406" w:author="Korhonen Katja S" w:date="2019-09-25T12:23:00Z">
              <w:tcPr>
                <w:tcW w:w="425" w:type="dxa"/>
              </w:tcPr>
            </w:tcPrChange>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2407" w:author="Korhonen Katja S" w:date="2019-09-25T12:23:00Z">
              <w:tcPr>
                <w:tcW w:w="709" w:type="dxa"/>
              </w:tcPr>
            </w:tcPrChange>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567" w:type="dxa"/>
            <w:tcPrChange w:id="2408" w:author="Korhonen Katja S" w:date="2019-09-25T12:23:00Z">
              <w:tcPr>
                <w:tcW w:w="567" w:type="dxa"/>
              </w:tcPr>
            </w:tcPrChange>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Change w:id="2409" w:author="Korhonen Katja S" w:date="2019-09-25T12:23:00Z">
              <w:tcPr>
                <w:tcW w:w="567" w:type="dxa"/>
              </w:tcPr>
            </w:tcPrChange>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Change w:id="2410" w:author="Korhonen Katja S" w:date="2019-09-25T12:23:00Z">
              <w:tcPr>
                <w:tcW w:w="709" w:type="dxa"/>
              </w:tcPr>
            </w:tcPrChange>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Change w:id="2411" w:author="Korhonen Katja S" w:date="2019-09-25T12:23:00Z">
              <w:tcPr>
                <w:tcW w:w="709" w:type="dxa"/>
              </w:tcPr>
            </w:tcPrChange>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992" w:type="dxa"/>
            <w:vAlign w:val="bottom"/>
            <w:tcPrChange w:id="2412" w:author="Korhonen Katja S" w:date="2019-09-25T12:23:00Z">
              <w:tcPr>
                <w:tcW w:w="992" w:type="dxa"/>
                <w:vAlign w:val="bottom"/>
              </w:tcPr>
            </w:tcPrChange>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A97BC7" w14:paraId="2C18B1BD" w14:textId="77777777" w:rsidTr="00FE4D45">
        <w:tc>
          <w:tcPr>
            <w:tcW w:w="2268" w:type="dxa"/>
            <w:tcPrChange w:id="2413" w:author="Korhonen Katja S" w:date="2019-09-25T12:23:00Z">
              <w:tcPr>
                <w:tcW w:w="2268" w:type="dxa"/>
              </w:tcPr>
            </w:tcPrChange>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Change w:id="2414" w:author="Korhonen Katja S" w:date="2019-09-25T12:23:00Z">
              <w:tcPr>
                <w:tcW w:w="709" w:type="dxa"/>
              </w:tcPr>
            </w:tcPrChange>
          </w:tcPr>
          <w:p w14:paraId="114C3973" w14:textId="1FCD0DB1" w:rsidR="003A7F71" w:rsidRDefault="003A7F71" w:rsidP="00C578D8">
            <w:pPr>
              <w:pStyle w:val="Taulukkoteksti"/>
              <w:jc w:val="center"/>
            </w:pPr>
            <w:r>
              <w:t>Ei</w:t>
            </w:r>
          </w:p>
        </w:tc>
        <w:tc>
          <w:tcPr>
            <w:tcW w:w="567" w:type="dxa"/>
            <w:tcPrChange w:id="2415" w:author="Korhonen Katja S" w:date="2019-09-25T12:23:00Z">
              <w:tcPr>
                <w:tcW w:w="567" w:type="dxa"/>
              </w:tcPr>
            </w:tcPrChange>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16" w:author="Korhonen Katja S" w:date="2019-09-25T12:23:00Z">
              <w:tcPr>
                <w:tcW w:w="425" w:type="dxa"/>
              </w:tcPr>
            </w:tcPrChange>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17" w:author="Korhonen Katja S" w:date="2019-09-25T12:23:00Z">
              <w:tcPr>
                <w:tcW w:w="709" w:type="dxa"/>
              </w:tcPr>
            </w:tcPrChange>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Change w:id="2418" w:author="Korhonen Katja S" w:date="2019-09-25T12:23:00Z">
              <w:tcPr>
                <w:tcW w:w="567" w:type="dxa"/>
              </w:tcPr>
            </w:tcPrChange>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19" w:author="Korhonen Katja S" w:date="2019-09-25T12:23:00Z">
              <w:tcPr>
                <w:tcW w:w="567" w:type="dxa"/>
              </w:tcPr>
            </w:tcPrChange>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420" w:author="Korhonen Katja S" w:date="2019-09-25T12:23:00Z">
              <w:tcPr>
                <w:tcW w:w="709" w:type="dxa"/>
              </w:tcPr>
            </w:tcPrChange>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Change w:id="2421" w:author="Korhonen Katja S" w:date="2019-09-25T12:23:00Z">
              <w:tcPr>
                <w:tcW w:w="709" w:type="dxa"/>
              </w:tcPr>
            </w:tcPrChange>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Change w:id="2422" w:author="Korhonen Katja S" w:date="2019-09-25T12:23:00Z">
              <w:tcPr>
                <w:tcW w:w="992" w:type="dxa"/>
                <w:vAlign w:val="bottom"/>
              </w:tcPr>
            </w:tcPrChange>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A97BC7" w14:paraId="5D12190B" w14:textId="77777777" w:rsidTr="00FE4D45">
        <w:tc>
          <w:tcPr>
            <w:tcW w:w="2268" w:type="dxa"/>
            <w:tcPrChange w:id="2423" w:author="Korhonen Katja S" w:date="2019-09-25T12:23:00Z">
              <w:tcPr>
                <w:tcW w:w="2268" w:type="dxa"/>
              </w:tcPr>
            </w:tcPrChange>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Change w:id="2424" w:author="Korhonen Katja S" w:date="2019-09-25T12:23:00Z">
              <w:tcPr>
                <w:tcW w:w="709" w:type="dxa"/>
              </w:tcPr>
            </w:tcPrChange>
          </w:tcPr>
          <w:p w14:paraId="64C76109" w14:textId="4D31C9C2" w:rsidR="003A7F71" w:rsidRDefault="003A7F71" w:rsidP="00C578D8">
            <w:pPr>
              <w:pStyle w:val="Taulukkoteksti"/>
              <w:jc w:val="center"/>
            </w:pPr>
            <w:r>
              <w:t>0..*</w:t>
            </w:r>
          </w:p>
        </w:tc>
        <w:tc>
          <w:tcPr>
            <w:tcW w:w="567" w:type="dxa"/>
            <w:tcPrChange w:id="2425" w:author="Korhonen Katja S" w:date="2019-09-25T12:23:00Z">
              <w:tcPr>
                <w:tcW w:w="567" w:type="dxa"/>
              </w:tcPr>
            </w:tcPrChange>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26" w:author="Korhonen Katja S" w:date="2019-09-25T12:23:00Z">
              <w:tcPr>
                <w:tcW w:w="425" w:type="dxa"/>
              </w:tcPr>
            </w:tcPrChange>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27" w:author="Korhonen Katja S" w:date="2019-09-25T12:23:00Z">
              <w:tcPr>
                <w:tcW w:w="709" w:type="dxa"/>
              </w:tcPr>
            </w:tcPrChange>
          </w:tcPr>
          <w:p w14:paraId="2CDD5992" w14:textId="5FBCCF0E" w:rsidR="003A7F71" w:rsidRPr="0099711B" w:rsidRDefault="0033670D" w:rsidP="00C578D8">
            <w:pPr>
              <w:pStyle w:val="Taulukkoteksti"/>
              <w:jc w:val="center"/>
              <w:rPr>
                <w:rFonts w:cs="Arial"/>
                <w:color w:val="000000"/>
                <w:szCs w:val="20"/>
              </w:rPr>
            </w:pPr>
            <w:ins w:id="2428" w:author="Korhonen Katja S" w:date="2019-05-15T07:38:00Z">
              <w:r>
                <w:rPr>
                  <w:rFonts w:cs="Arial"/>
                  <w:color w:val="000000"/>
                  <w:szCs w:val="20"/>
                </w:rPr>
                <w:t>-</w:t>
              </w:r>
            </w:ins>
            <w:del w:id="2429" w:author="Korhonen Katja S" w:date="2019-05-15T07:38:00Z">
              <w:r w:rsidR="003A7F71" w:rsidRPr="0099711B" w:rsidDel="0033670D">
                <w:rPr>
                  <w:rFonts w:cs="Arial"/>
                  <w:color w:val="000000"/>
                  <w:szCs w:val="20"/>
                </w:rPr>
                <w:delText>o</w:delText>
              </w:r>
            </w:del>
          </w:p>
        </w:tc>
        <w:tc>
          <w:tcPr>
            <w:tcW w:w="567" w:type="dxa"/>
            <w:tcPrChange w:id="2430" w:author="Korhonen Katja S" w:date="2019-09-25T12:23:00Z">
              <w:tcPr>
                <w:tcW w:w="567" w:type="dxa"/>
              </w:tcPr>
            </w:tcPrChange>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31" w:author="Korhonen Katja S" w:date="2019-09-25T12:23:00Z">
              <w:tcPr>
                <w:tcW w:w="567" w:type="dxa"/>
              </w:tcPr>
            </w:tcPrChange>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432" w:author="Korhonen Katja S" w:date="2019-09-25T12:23:00Z">
              <w:tcPr>
                <w:tcW w:w="709" w:type="dxa"/>
              </w:tcPr>
            </w:tcPrChange>
          </w:tcPr>
          <w:p w14:paraId="286FFA00" w14:textId="425CD38A" w:rsidR="003A7F71" w:rsidRPr="0099711B" w:rsidRDefault="003A7F71" w:rsidP="00C578D8">
            <w:pPr>
              <w:pStyle w:val="Taulukkoteksti"/>
              <w:jc w:val="center"/>
              <w:rPr>
                <w:rFonts w:cs="Arial"/>
                <w:color w:val="000000"/>
                <w:szCs w:val="20"/>
              </w:rPr>
            </w:pPr>
            <w:del w:id="2433" w:author="Korhonen Katja S" w:date="2019-05-15T07:38:00Z">
              <w:r w:rsidRPr="0099711B" w:rsidDel="0033670D">
                <w:rPr>
                  <w:rFonts w:cs="Arial"/>
                  <w:color w:val="000000"/>
                  <w:szCs w:val="20"/>
                </w:rPr>
                <w:delText>o</w:delText>
              </w:r>
            </w:del>
            <w:ins w:id="2434" w:author="Korhonen Katja S" w:date="2019-05-15T07:38:00Z">
              <w:r w:rsidR="0033670D">
                <w:rPr>
                  <w:rFonts w:cs="Arial"/>
                  <w:color w:val="000000"/>
                  <w:szCs w:val="20"/>
                </w:rPr>
                <w:t>-</w:t>
              </w:r>
            </w:ins>
          </w:p>
        </w:tc>
        <w:tc>
          <w:tcPr>
            <w:tcW w:w="709" w:type="dxa"/>
            <w:tcPrChange w:id="2435" w:author="Korhonen Katja S" w:date="2019-09-25T12:23:00Z">
              <w:tcPr>
                <w:tcW w:w="709" w:type="dxa"/>
              </w:tcPr>
            </w:tcPrChange>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Change w:id="2436" w:author="Korhonen Katja S" w:date="2019-09-25T12:23:00Z">
              <w:tcPr>
                <w:tcW w:w="992" w:type="dxa"/>
                <w:vAlign w:val="bottom"/>
              </w:tcPr>
            </w:tcPrChange>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A97BC7" w14:paraId="46EFAC32" w14:textId="77777777" w:rsidTr="00FE4D45">
        <w:tc>
          <w:tcPr>
            <w:tcW w:w="2268" w:type="dxa"/>
            <w:tcPrChange w:id="2437" w:author="Korhonen Katja S" w:date="2019-09-25T12:23:00Z">
              <w:tcPr>
                <w:tcW w:w="2268" w:type="dxa"/>
              </w:tcPr>
            </w:tcPrChange>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Change w:id="2438" w:author="Korhonen Katja S" w:date="2019-09-25T12:23:00Z">
              <w:tcPr>
                <w:tcW w:w="709" w:type="dxa"/>
              </w:tcPr>
            </w:tcPrChange>
          </w:tcPr>
          <w:p w14:paraId="318D5285" w14:textId="0FF3D207" w:rsidR="003A7F71" w:rsidRDefault="003A7F71" w:rsidP="00C578D8">
            <w:pPr>
              <w:pStyle w:val="Taulukkoteksti"/>
              <w:jc w:val="center"/>
            </w:pPr>
            <w:r w:rsidRPr="002B3F93">
              <w:t>0..*</w:t>
            </w:r>
          </w:p>
        </w:tc>
        <w:tc>
          <w:tcPr>
            <w:tcW w:w="567" w:type="dxa"/>
            <w:tcPrChange w:id="2439" w:author="Korhonen Katja S" w:date="2019-09-25T12:23:00Z">
              <w:tcPr>
                <w:tcW w:w="567" w:type="dxa"/>
              </w:tcPr>
            </w:tcPrChange>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2440" w:author="Korhonen Katja S" w:date="2019-09-25T12:23:00Z">
              <w:tcPr>
                <w:tcW w:w="425" w:type="dxa"/>
              </w:tcPr>
            </w:tcPrChange>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2441" w:author="Korhonen Katja S" w:date="2019-09-25T12:23:00Z">
              <w:tcPr>
                <w:tcW w:w="709" w:type="dxa"/>
              </w:tcPr>
            </w:tcPrChange>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2442" w:author="Korhonen Katja S" w:date="2019-09-25T12:23:00Z">
              <w:tcPr>
                <w:tcW w:w="567" w:type="dxa"/>
              </w:tcPr>
            </w:tcPrChange>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Change w:id="2443" w:author="Korhonen Katja S" w:date="2019-09-25T12:23:00Z">
              <w:tcPr>
                <w:tcW w:w="567" w:type="dxa"/>
              </w:tcPr>
            </w:tcPrChange>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Change w:id="2444" w:author="Korhonen Katja S" w:date="2019-09-25T12:23:00Z">
              <w:tcPr>
                <w:tcW w:w="709" w:type="dxa"/>
              </w:tcPr>
            </w:tcPrChange>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2445" w:author="Korhonen Katja S" w:date="2019-09-25T12:23:00Z">
              <w:tcPr>
                <w:tcW w:w="709" w:type="dxa"/>
              </w:tcPr>
            </w:tcPrChange>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Change w:id="2446" w:author="Korhonen Katja S" w:date="2019-09-25T12:23:00Z">
              <w:tcPr>
                <w:tcW w:w="992" w:type="dxa"/>
              </w:tcPr>
            </w:tcPrChange>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A97BC7" w14:paraId="0D6E81DE" w14:textId="77777777" w:rsidTr="00FE4D45">
        <w:tc>
          <w:tcPr>
            <w:tcW w:w="2268" w:type="dxa"/>
            <w:tcPrChange w:id="2447" w:author="Korhonen Katja S" w:date="2019-09-25T12:23:00Z">
              <w:tcPr>
                <w:tcW w:w="2268" w:type="dxa"/>
              </w:tcPr>
            </w:tcPrChange>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Change w:id="2448" w:author="Korhonen Katja S" w:date="2019-09-25T12:23:00Z">
              <w:tcPr>
                <w:tcW w:w="709" w:type="dxa"/>
              </w:tcPr>
            </w:tcPrChange>
          </w:tcPr>
          <w:p w14:paraId="29FC0721" w14:textId="1892F5A0" w:rsidR="003A7F71" w:rsidRDefault="003A7F71" w:rsidP="00C578D8">
            <w:pPr>
              <w:pStyle w:val="Taulukkoteksti"/>
              <w:jc w:val="center"/>
            </w:pPr>
            <w:r w:rsidRPr="003A069F">
              <w:t>Ei</w:t>
            </w:r>
          </w:p>
        </w:tc>
        <w:tc>
          <w:tcPr>
            <w:tcW w:w="567" w:type="dxa"/>
            <w:tcPrChange w:id="2449" w:author="Korhonen Katja S" w:date="2019-09-25T12:23:00Z">
              <w:tcPr>
                <w:tcW w:w="567" w:type="dxa"/>
              </w:tcPr>
            </w:tcPrChange>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50" w:author="Korhonen Katja S" w:date="2019-09-25T12:23:00Z">
              <w:tcPr>
                <w:tcW w:w="425" w:type="dxa"/>
              </w:tcPr>
            </w:tcPrChange>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51" w:author="Korhonen Katja S" w:date="2019-09-25T12:23:00Z">
              <w:tcPr>
                <w:tcW w:w="709" w:type="dxa"/>
              </w:tcPr>
            </w:tcPrChange>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52" w:author="Korhonen Katja S" w:date="2019-09-25T12:23:00Z">
              <w:tcPr>
                <w:tcW w:w="567" w:type="dxa"/>
              </w:tcPr>
            </w:tcPrChange>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53" w:author="Korhonen Katja S" w:date="2019-09-25T12:23:00Z">
              <w:tcPr>
                <w:tcW w:w="567" w:type="dxa"/>
              </w:tcPr>
            </w:tcPrChange>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Change w:id="2454" w:author="Korhonen Katja S" w:date="2019-09-25T12:23:00Z">
              <w:tcPr>
                <w:tcW w:w="709" w:type="dxa"/>
              </w:tcPr>
            </w:tcPrChange>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2455" w:author="Korhonen Katja S" w:date="2019-09-25T12:23:00Z">
              <w:tcPr>
                <w:tcW w:w="709" w:type="dxa"/>
              </w:tcPr>
            </w:tcPrChange>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Change w:id="2456" w:author="Korhonen Katja S" w:date="2019-09-25T12:23:00Z">
              <w:tcPr>
                <w:tcW w:w="992" w:type="dxa"/>
              </w:tcPr>
            </w:tcPrChange>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A97BC7" w14:paraId="55DE41BF" w14:textId="77777777" w:rsidTr="00FE4D45">
        <w:tc>
          <w:tcPr>
            <w:tcW w:w="2268" w:type="dxa"/>
            <w:tcPrChange w:id="2457" w:author="Korhonen Katja S" w:date="2019-09-25T12:23:00Z">
              <w:tcPr>
                <w:tcW w:w="2268" w:type="dxa"/>
              </w:tcPr>
            </w:tcPrChange>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Change w:id="2458" w:author="Korhonen Katja S" w:date="2019-09-25T12:23:00Z">
              <w:tcPr>
                <w:tcW w:w="709" w:type="dxa"/>
              </w:tcPr>
            </w:tcPrChange>
          </w:tcPr>
          <w:p w14:paraId="30D978AA" w14:textId="58E5C90D" w:rsidR="003A7F71" w:rsidRDefault="003A7F71" w:rsidP="00C578D8">
            <w:pPr>
              <w:pStyle w:val="Taulukkoteksti"/>
              <w:jc w:val="center"/>
            </w:pPr>
            <w:r w:rsidRPr="003A069F">
              <w:t>Ei</w:t>
            </w:r>
          </w:p>
        </w:tc>
        <w:tc>
          <w:tcPr>
            <w:tcW w:w="567" w:type="dxa"/>
            <w:tcPrChange w:id="2459" w:author="Korhonen Katja S" w:date="2019-09-25T12:23:00Z">
              <w:tcPr>
                <w:tcW w:w="567" w:type="dxa"/>
              </w:tcPr>
            </w:tcPrChange>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60" w:author="Korhonen Katja S" w:date="2019-09-25T12:23:00Z">
              <w:tcPr>
                <w:tcW w:w="425" w:type="dxa"/>
              </w:tcPr>
            </w:tcPrChange>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61" w:author="Korhonen Katja S" w:date="2019-09-25T12:23:00Z">
              <w:tcPr>
                <w:tcW w:w="709" w:type="dxa"/>
              </w:tcPr>
            </w:tcPrChange>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62" w:author="Korhonen Katja S" w:date="2019-09-25T12:23:00Z">
              <w:tcPr>
                <w:tcW w:w="567" w:type="dxa"/>
              </w:tcPr>
            </w:tcPrChange>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63" w:author="Korhonen Katja S" w:date="2019-09-25T12:23:00Z">
              <w:tcPr>
                <w:tcW w:w="567" w:type="dxa"/>
              </w:tcPr>
            </w:tcPrChange>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Change w:id="2464" w:author="Korhonen Katja S" w:date="2019-09-25T12:23:00Z">
              <w:tcPr>
                <w:tcW w:w="709" w:type="dxa"/>
              </w:tcPr>
            </w:tcPrChange>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2465" w:author="Korhonen Katja S" w:date="2019-09-25T12:23:00Z">
              <w:tcPr>
                <w:tcW w:w="709" w:type="dxa"/>
              </w:tcPr>
            </w:tcPrChange>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Change w:id="2466" w:author="Korhonen Katja S" w:date="2019-09-25T12:23:00Z">
              <w:tcPr>
                <w:tcW w:w="992" w:type="dxa"/>
              </w:tcPr>
            </w:tcPrChange>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A97BC7" w14:paraId="4EDA54A2" w14:textId="77777777" w:rsidTr="00FE4D45">
        <w:tc>
          <w:tcPr>
            <w:tcW w:w="2268" w:type="dxa"/>
            <w:tcPrChange w:id="2467" w:author="Korhonen Katja S" w:date="2019-09-25T12:23:00Z">
              <w:tcPr>
                <w:tcW w:w="2268" w:type="dxa"/>
              </w:tcPr>
            </w:tcPrChange>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Change w:id="2468" w:author="Korhonen Katja S" w:date="2019-09-25T12:23:00Z">
              <w:tcPr>
                <w:tcW w:w="709" w:type="dxa"/>
              </w:tcPr>
            </w:tcPrChange>
          </w:tcPr>
          <w:p w14:paraId="2582D3BD" w14:textId="52D745A7" w:rsidR="003A7F71" w:rsidRDefault="003A7F71" w:rsidP="00C578D8">
            <w:pPr>
              <w:pStyle w:val="Taulukkoteksti"/>
              <w:jc w:val="center"/>
            </w:pPr>
            <w:r w:rsidRPr="00A02289">
              <w:rPr>
                <w:lang w:val="en-US"/>
              </w:rPr>
              <w:t>0..*</w:t>
            </w:r>
          </w:p>
        </w:tc>
        <w:tc>
          <w:tcPr>
            <w:tcW w:w="567" w:type="dxa"/>
            <w:tcPrChange w:id="2469" w:author="Korhonen Katja S" w:date="2019-09-25T12:23:00Z">
              <w:tcPr>
                <w:tcW w:w="567" w:type="dxa"/>
              </w:tcPr>
            </w:tcPrChange>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70" w:author="Korhonen Katja S" w:date="2019-09-25T12:23:00Z">
              <w:tcPr>
                <w:tcW w:w="425" w:type="dxa"/>
              </w:tcPr>
            </w:tcPrChange>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71" w:author="Korhonen Katja S" w:date="2019-09-25T12:23:00Z">
              <w:tcPr>
                <w:tcW w:w="709" w:type="dxa"/>
              </w:tcPr>
            </w:tcPrChange>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72" w:author="Korhonen Katja S" w:date="2019-09-25T12:23:00Z">
              <w:tcPr>
                <w:tcW w:w="567" w:type="dxa"/>
              </w:tcPr>
            </w:tcPrChange>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73" w:author="Korhonen Katja S" w:date="2019-09-25T12:23:00Z">
              <w:tcPr>
                <w:tcW w:w="567" w:type="dxa"/>
              </w:tcPr>
            </w:tcPrChange>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Change w:id="2474" w:author="Korhonen Katja S" w:date="2019-09-25T12:23:00Z">
              <w:tcPr>
                <w:tcW w:w="709" w:type="dxa"/>
              </w:tcPr>
            </w:tcPrChange>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Change w:id="2475" w:author="Korhonen Katja S" w:date="2019-09-25T12:23:00Z">
              <w:tcPr>
                <w:tcW w:w="709" w:type="dxa"/>
              </w:tcPr>
            </w:tcPrChange>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Change w:id="2476" w:author="Korhonen Katja S" w:date="2019-09-25T12:23:00Z">
              <w:tcPr>
                <w:tcW w:w="992" w:type="dxa"/>
              </w:tcPr>
            </w:tcPrChange>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A97BC7" w14:paraId="015C4D38" w14:textId="77777777" w:rsidTr="00FE4D45">
        <w:tc>
          <w:tcPr>
            <w:tcW w:w="2268" w:type="dxa"/>
            <w:tcPrChange w:id="2477" w:author="Korhonen Katja S" w:date="2019-09-25T12:23:00Z">
              <w:tcPr>
                <w:tcW w:w="2268" w:type="dxa"/>
              </w:tcPr>
            </w:tcPrChange>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Change w:id="2478" w:author="Korhonen Katja S" w:date="2019-09-25T12:23:00Z">
              <w:tcPr>
                <w:tcW w:w="709" w:type="dxa"/>
              </w:tcPr>
            </w:tcPrChange>
          </w:tcPr>
          <w:p w14:paraId="40ED9F4D" w14:textId="06AA5522" w:rsidR="003A7F71" w:rsidRDefault="003A7F71" w:rsidP="00C578D8">
            <w:pPr>
              <w:pStyle w:val="Taulukkoteksti"/>
              <w:jc w:val="center"/>
            </w:pPr>
            <w:r w:rsidRPr="002B3F93">
              <w:t>0..*</w:t>
            </w:r>
          </w:p>
        </w:tc>
        <w:tc>
          <w:tcPr>
            <w:tcW w:w="567" w:type="dxa"/>
            <w:tcPrChange w:id="2479" w:author="Korhonen Katja S" w:date="2019-09-25T12:23:00Z">
              <w:tcPr>
                <w:tcW w:w="567" w:type="dxa"/>
              </w:tcPr>
            </w:tcPrChange>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80" w:author="Korhonen Katja S" w:date="2019-09-25T12:23:00Z">
              <w:tcPr>
                <w:tcW w:w="425" w:type="dxa"/>
              </w:tcPr>
            </w:tcPrChange>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81" w:author="Korhonen Katja S" w:date="2019-09-25T12:23:00Z">
              <w:tcPr>
                <w:tcW w:w="709" w:type="dxa"/>
              </w:tcPr>
            </w:tcPrChange>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Change w:id="2482" w:author="Korhonen Katja S" w:date="2019-09-25T12:23:00Z">
              <w:tcPr>
                <w:tcW w:w="567" w:type="dxa"/>
              </w:tcPr>
            </w:tcPrChange>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Change w:id="2483" w:author="Korhonen Katja S" w:date="2019-09-25T12:23:00Z">
              <w:tcPr>
                <w:tcW w:w="567" w:type="dxa"/>
              </w:tcPr>
            </w:tcPrChange>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Change w:id="2484" w:author="Korhonen Katja S" w:date="2019-09-25T12:23:00Z">
              <w:tcPr>
                <w:tcW w:w="709" w:type="dxa"/>
              </w:tcPr>
            </w:tcPrChange>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Change w:id="2485" w:author="Korhonen Katja S" w:date="2019-09-25T12:23:00Z">
              <w:tcPr>
                <w:tcW w:w="709" w:type="dxa"/>
              </w:tcPr>
            </w:tcPrChange>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Change w:id="2486" w:author="Korhonen Katja S" w:date="2019-09-25T12:23:00Z">
              <w:tcPr>
                <w:tcW w:w="992" w:type="dxa"/>
              </w:tcPr>
            </w:tcPrChange>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A97BC7" w14:paraId="5CA2786E" w14:textId="77777777" w:rsidTr="00FE4D45">
        <w:tc>
          <w:tcPr>
            <w:tcW w:w="2268" w:type="dxa"/>
            <w:tcPrChange w:id="2487" w:author="Korhonen Katja S" w:date="2019-09-25T12:23:00Z">
              <w:tcPr>
                <w:tcW w:w="2268" w:type="dxa"/>
              </w:tcPr>
            </w:tcPrChange>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Change w:id="2488" w:author="Korhonen Katja S" w:date="2019-09-25T12:23:00Z">
              <w:tcPr>
                <w:tcW w:w="709" w:type="dxa"/>
              </w:tcPr>
            </w:tcPrChange>
          </w:tcPr>
          <w:p w14:paraId="3DC1CC41" w14:textId="025ECDF8" w:rsidR="003A7F71" w:rsidRDefault="003A7F71" w:rsidP="00C578D8">
            <w:pPr>
              <w:pStyle w:val="Taulukkoteksti"/>
              <w:jc w:val="center"/>
            </w:pPr>
            <w:r w:rsidRPr="0090791B">
              <w:t>Ei</w:t>
            </w:r>
          </w:p>
        </w:tc>
        <w:tc>
          <w:tcPr>
            <w:tcW w:w="567" w:type="dxa"/>
            <w:tcPrChange w:id="2489" w:author="Korhonen Katja S" w:date="2019-09-25T12:23:00Z">
              <w:tcPr>
                <w:tcW w:w="567" w:type="dxa"/>
              </w:tcPr>
            </w:tcPrChange>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Change w:id="2490" w:author="Korhonen Katja S" w:date="2019-09-25T12:23:00Z">
              <w:tcPr>
                <w:tcW w:w="425" w:type="dxa"/>
              </w:tcPr>
            </w:tcPrChange>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Change w:id="2491" w:author="Korhonen Katja S" w:date="2019-09-25T12:23:00Z">
              <w:tcPr>
                <w:tcW w:w="709" w:type="dxa"/>
              </w:tcPr>
            </w:tcPrChange>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492" w:author="Korhonen Katja S" w:date="2019-09-25T12:23:00Z">
              <w:tcPr>
                <w:tcW w:w="567" w:type="dxa"/>
              </w:tcPr>
            </w:tcPrChange>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493" w:author="Korhonen Katja S" w:date="2019-09-25T12:23:00Z">
              <w:tcPr>
                <w:tcW w:w="567" w:type="dxa"/>
              </w:tcPr>
            </w:tcPrChange>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494" w:author="Korhonen Katja S" w:date="2019-09-25T12:23:00Z">
              <w:tcPr>
                <w:tcW w:w="709" w:type="dxa"/>
              </w:tcPr>
            </w:tcPrChange>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495" w:author="Korhonen Katja S" w:date="2019-09-25T12:23:00Z">
              <w:tcPr>
                <w:tcW w:w="709" w:type="dxa"/>
              </w:tcPr>
            </w:tcPrChange>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tcPrChange w:id="2496" w:author="Korhonen Katja S" w:date="2019-09-25T12:23:00Z">
              <w:tcPr>
                <w:tcW w:w="992" w:type="dxa"/>
              </w:tcPr>
            </w:tcPrChange>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A97BC7" w14:paraId="13CDB0F7" w14:textId="77777777" w:rsidTr="00FE4D45">
        <w:tc>
          <w:tcPr>
            <w:tcW w:w="2268" w:type="dxa"/>
            <w:tcPrChange w:id="2497" w:author="Korhonen Katja S" w:date="2019-09-25T12:23:00Z">
              <w:tcPr>
                <w:tcW w:w="2268" w:type="dxa"/>
              </w:tcPr>
            </w:tcPrChange>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Change w:id="2498" w:author="Korhonen Katja S" w:date="2019-09-25T12:23:00Z">
              <w:tcPr>
                <w:tcW w:w="709" w:type="dxa"/>
              </w:tcPr>
            </w:tcPrChange>
          </w:tcPr>
          <w:p w14:paraId="054EE683" w14:textId="394A1087" w:rsidR="003A7F71" w:rsidRDefault="003A7F71" w:rsidP="00C578D8">
            <w:pPr>
              <w:pStyle w:val="Taulukkoteksti"/>
              <w:jc w:val="center"/>
            </w:pPr>
            <w:r>
              <w:t>0..*</w:t>
            </w:r>
          </w:p>
        </w:tc>
        <w:tc>
          <w:tcPr>
            <w:tcW w:w="567" w:type="dxa"/>
            <w:tcPrChange w:id="2499" w:author="Korhonen Katja S" w:date="2019-09-25T12:23:00Z">
              <w:tcPr>
                <w:tcW w:w="567" w:type="dxa"/>
              </w:tcPr>
            </w:tcPrChange>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00" w:author="Korhonen Katja S" w:date="2019-09-25T12:23:00Z">
              <w:tcPr>
                <w:tcW w:w="425" w:type="dxa"/>
              </w:tcPr>
            </w:tcPrChange>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01" w:author="Korhonen Katja S" w:date="2019-09-25T12:23:00Z">
              <w:tcPr>
                <w:tcW w:w="709" w:type="dxa"/>
              </w:tcPr>
            </w:tcPrChange>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02" w:author="Korhonen Katja S" w:date="2019-09-25T12:23:00Z">
              <w:tcPr>
                <w:tcW w:w="567" w:type="dxa"/>
              </w:tcPr>
            </w:tcPrChange>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03" w:author="Korhonen Katja S" w:date="2019-09-25T12:23:00Z">
              <w:tcPr>
                <w:tcW w:w="567" w:type="dxa"/>
              </w:tcPr>
            </w:tcPrChange>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04" w:author="Korhonen Katja S" w:date="2019-09-25T12:23:00Z">
              <w:tcPr>
                <w:tcW w:w="709" w:type="dxa"/>
              </w:tcPr>
            </w:tcPrChange>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2505" w:author="Korhonen Katja S" w:date="2019-09-25T12:23:00Z">
              <w:tcPr>
                <w:tcW w:w="709" w:type="dxa"/>
              </w:tcPr>
            </w:tcPrChange>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06" w:author="Korhonen Katja S" w:date="2019-09-25T12:23:00Z">
              <w:tcPr>
                <w:tcW w:w="992" w:type="dxa"/>
                <w:vAlign w:val="bottom"/>
              </w:tcPr>
            </w:tcPrChange>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A97BC7" w14:paraId="58723460" w14:textId="77777777" w:rsidTr="00FE4D45">
        <w:tc>
          <w:tcPr>
            <w:tcW w:w="2268" w:type="dxa"/>
            <w:tcPrChange w:id="2507" w:author="Korhonen Katja S" w:date="2019-09-25T12:23:00Z">
              <w:tcPr>
                <w:tcW w:w="2268" w:type="dxa"/>
              </w:tcPr>
            </w:tcPrChange>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Change w:id="2508" w:author="Korhonen Katja S" w:date="2019-09-25T12:23:00Z">
              <w:tcPr>
                <w:tcW w:w="709" w:type="dxa"/>
              </w:tcPr>
            </w:tcPrChange>
          </w:tcPr>
          <w:p w14:paraId="784BBFBE" w14:textId="0A105932" w:rsidR="003A7F71" w:rsidRDefault="003A7F71" w:rsidP="00C578D8">
            <w:pPr>
              <w:pStyle w:val="Taulukkoteksti"/>
              <w:jc w:val="center"/>
            </w:pPr>
            <w:r>
              <w:t>Ei</w:t>
            </w:r>
          </w:p>
        </w:tc>
        <w:tc>
          <w:tcPr>
            <w:tcW w:w="567" w:type="dxa"/>
            <w:tcPrChange w:id="2509" w:author="Korhonen Katja S" w:date="2019-09-25T12:23:00Z">
              <w:tcPr>
                <w:tcW w:w="567" w:type="dxa"/>
              </w:tcPr>
            </w:tcPrChange>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10" w:author="Korhonen Katja S" w:date="2019-09-25T12:23:00Z">
              <w:tcPr>
                <w:tcW w:w="425" w:type="dxa"/>
              </w:tcPr>
            </w:tcPrChange>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11" w:author="Korhonen Katja S" w:date="2019-09-25T12:23:00Z">
              <w:tcPr>
                <w:tcW w:w="709" w:type="dxa"/>
              </w:tcPr>
            </w:tcPrChange>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12" w:author="Korhonen Katja S" w:date="2019-09-25T12:23:00Z">
              <w:tcPr>
                <w:tcW w:w="567" w:type="dxa"/>
              </w:tcPr>
            </w:tcPrChange>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13" w:author="Korhonen Katja S" w:date="2019-09-25T12:23:00Z">
              <w:tcPr>
                <w:tcW w:w="567" w:type="dxa"/>
              </w:tcPr>
            </w:tcPrChange>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14" w:author="Korhonen Katja S" w:date="2019-09-25T12:23:00Z">
              <w:tcPr>
                <w:tcW w:w="709" w:type="dxa"/>
              </w:tcPr>
            </w:tcPrChange>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2515" w:author="Korhonen Katja S" w:date="2019-09-25T12:23:00Z">
              <w:tcPr>
                <w:tcW w:w="709" w:type="dxa"/>
              </w:tcPr>
            </w:tcPrChange>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16" w:author="Korhonen Katja S" w:date="2019-09-25T12:23:00Z">
              <w:tcPr>
                <w:tcW w:w="992" w:type="dxa"/>
                <w:vAlign w:val="bottom"/>
              </w:tcPr>
            </w:tcPrChange>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A97BC7" w14:paraId="0584352A" w14:textId="77777777" w:rsidTr="00FE4D45">
        <w:tc>
          <w:tcPr>
            <w:tcW w:w="2268" w:type="dxa"/>
            <w:tcPrChange w:id="2517" w:author="Korhonen Katja S" w:date="2019-09-25T12:23:00Z">
              <w:tcPr>
                <w:tcW w:w="2268" w:type="dxa"/>
              </w:tcPr>
            </w:tcPrChange>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Change w:id="2518" w:author="Korhonen Katja S" w:date="2019-09-25T12:23:00Z">
              <w:tcPr>
                <w:tcW w:w="709" w:type="dxa"/>
              </w:tcPr>
            </w:tcPrChange>
          </w:tcPr>
          <w:p w14:paraId="0D209CDD" w14:textId="303A8C30" w:rsidR="003A7F71" w:rsidRDefault="003A7F71" w:rsidP="00C578D8">
            <w:pPr>
              <w:pStyle w:val="Taulukkoteksti"/>
              <w:jc w:val="center"/>
            </w:pPr>
            <w:r>
              <w:t>Ei</w:t>
            </w:r>
          </w:p>
        </w:tc>
        <w:tc>
          <w:tcPr>
            <w:tcW w:w="567" w:type="dxa"/>
            <w:tcPrChange w:id="2519" w:author="Korhonen Katja S" w:date="2019-09-25T12:23:00Z">
              <w:tcPr>
                <w:tcW w:w="567" w:type="dxa"/>
              </w:tcPr>
            </w:tcPrChange>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20" w:author="Korhonen Katja S" w:date="2019-09-25T12:23:00Z">
              <w:tcPr>
                <w:tcW w:w="425" w:type="dxa"/>
              </w:tcPr>
            </w:tcPrChange>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21" w:author="Korhonen Katja S" w:date="2019-09-25T12:23:00Z">
              <w:tcPr>
                <w:tcW w:w="709" w:type="dxa"/>
              </w:tcPr>
            </w:tcPrChange>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22" w:author="Korhonen Katja S" w:date="2019-09-25T12:23:00Z">
              <w:tcPr>
                <w:tcW w:w="567" w:type="dxa"/>
              </w:tcPr>
            </w:tcPrChange>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23" w:author="Korhonen Katja S" w:date="2019-09-25T12:23:00Z">
              <w:tcPr>
                <w:tcW w:w="567" w:type="dxa"/>
              </w:tcPr>
            </w:tcPrChange>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24" w:author="Korhonen Katja S" w:date="2019-09-25T12:23:00Z">
              <w:tcPr>
                <w:tcW w:w="709" w:type="dxa"/>
              </w:tcPr>
            </w:tcPrChange>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25" w:author="Korhonen Katja S" w:date="2019-09-25T12:23:00Z">
              <w:tcPr>
                <w:tcW w:w="709" w:type="dxa"/>
              </w:tcPr>
            </w:tcPrChange>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26" w:author="Korhonen Katja S" w:date="2019-09-25T12:23:00Z">
              <w:tcPr>
                <w:tcW w:w="992" w:type="dxa"/>
                <w:vAlign w:val="bottom"/>
              </w:tcPr>
            </w:tcPrChange>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A97BC7" w14:paraId="2F1DF242" w14:textId="77777777" w:rsidTr="00FE4D45">
        <w:tc>
          <w:tcPr>
            <w:tcW w:w="2268" w:type="dxa"/>
            <w:tcPrChange w:id="2527" w:author="Korhonen Katja S" w:date="2019-09-25T12:23:00Z">
              <w:tcPr>
                <w:tcW w:w="2268" w:type="dxa"/>
              </w:tcPr>
            </w:tcPrChange>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Change w:id="2528" w:author="Korhonen Katja S" w:date="2019-09-25T12:23:00Z">
              <w:tcPr>
                <w:tcW w:w="709" w:type="dxa"/>
              </w:tcPr>
            </w:tcPrChange>
          </w:tcPr>
          <w:p w14:paraId="3C6FEF74" w14:textId="5120E0AC" w:rsidR="003A7F71" w:rsidRDefault="003A7F71" w:rsidP="00C578D8">
            <w:pPr>
              <w:pStyle w:val="Taulukkoteksti"/>
              <w:jc w:val="center"/>
            </w:pPr>
            <w:r>
              <w:t>Ei</w:t>
            </w:r>
          </w:p>
        </w:tc>
        <w:tc>
          <w:tcPr>
            <w:tcW w:w="567" w:type="dxa"/>
            <w:tcPrChange w:id="2529" w:author="Korhonen Katja S" w:date="2019-09-25T12:23:00Z">
              <w:tcPr>
                <w:tcW w:w="567" w:type="dxa"/>
              </w:tcPr>
            </w:tcPrChange>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30" w:author="Korhonen Katja S" w:date="2019-09-25T12:23:00Z">
              <w:tcPr>
                <w:tcW w:w="425" w:type="dxa"/>
              </w:tcPr>
            </w:tcPrChange>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31" w:author="Korhonen Katja S" w:date="2019-09-25T12:23:00Z">
              <w:tcPr>
                <w:tcW w:w="709" w:type="dxa"/>
              </w:tcPr>
            </w:tcPrChange>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32" w:author="Korhonen Katja S" w:date="2019-09-25T12:23:00Z">
              <w:tcPr>
                <w:tcW w:w="567" w:type="dxa"/>
              </w:tcPr>
            </w:tcPrChange>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33" w:author="Korhonen Katja S" w:date="2019-09-25T12:23:00Z">
              <w:tcPr>
                <w:tcW w:w="567" w:type="dxa"/>
              </w:tcPr>
            </w:tcPrChange>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34" w:author="Korhonen Katja S" w:date="2019-09-25T12:23:00Z">
              <w:tcPr>
                <w:tcW w:w="709" w:type="dxa"/>
              </w:tcPr>
            </w:tcPrChange>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35" w:author="Korhonen Katja S" w:date="2019-09-25T12:23:00Z">
              <w:tcPr>
                <w:tcW w:w="709" w:type="dxa"/>
              </w:tcPr>
            </w:tcPrChange>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36" w:author="Korhonen Katja S" w:date="2019-09-25T12:23:00Z">
              <w:tcPr>
                <w:tcW w:w="992" w:type="dxa"/>
                <w:vAlign w:val="bottom"/>
              </w:tcPr>
            </w:tcPrChange>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A97BC7" w14:paraId="28441928" w14:textId="77777777" w:rsidTr="00FE4D45">
        <w:tc>
          <w:tcPr>
            <w:tcW w:w="2268" w:type="dxa"/>
            <w:tcPrChange w:id="2537" w:author="Korhonen Katja S" w:date="2019-09-25T12:23:00Z">
              <w:tcPr>
                <w:tcW w:w="2268" w:type="dxa"/>
              </w:tcPr>
            </w:tcPrChange>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Change w:id="2538" w:author="Korhonen Katja S" w:date="2019-09-25T12:23:00Z">
              <w:tcPr>
                <w:tcW w:w="709" w:type="dxa"/>
              </w:tcPr>
            </w:tcPrChange>
          </w:tcPr>
          <w:p w14:paraId="7AFD2AD8" w14:textId="75580FDE" w:rsidR="003A7F71" w:rsidRDefault="003A7F71" w:rsidP="00C578D8">
            <w:pPr>
              <w:pStyle w:val="Taulukkoteksti"/>
              <w:jc w:val="center"/>
            </w:pPr>
            <w:r>
              <w:t>Ei</w:t>
            </w:r>
          </w:p>
        </w:tc>
        <w:tc>
          <w:tcPr>
            <w:tcW w:w="567" w:type="dxa"/>
            <w:tcPrChange w:id="2539" w:author="Korhonen Katja S" w:date="2019-09-25T12:23:00Z">
              <w:tcPr>
                <w:tcW w:w="567" w:type="dxa"/>
              </w:tcPr>
            </w:tcPrChange>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40" w:author="Korhonen Katja S" w:date="2019-09-25T12:23:00Z">
              <w:tcPr>
                <w:tcW w:w="425" w:type="dxa"/>
              </w:tcPr>
            </w:tcPrChange>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41" w:author="Korhonen Katja S" w:date="2019-09-25T12:23:00Z">
              <w:tcPr>
                <w:tcW w:w="709" w:type="dxa"/>
              </w:tcPr>
            </w:tcPrChange>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42" w:author="Korhonen Katja S" w:date="2019-09-25T12:23:00Z">
              <w:tcPr>
                <w:tcW w:w="567" w:type="dxa"/>
              </w:tcPr>
            </w:tcPrChange>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43" w:author="Korhonen Katja S" w:date="2019-09-25T12:23:00Z">
              <w:tcPr>
                <w:tcW w:w="567" w:type="dxa"/>
              </w:tcPr>
            </w:tcPrChange>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44" w:author="Korhonen Katja S" w:date="2019-09-25T12:23:00Z">
              <w:tcPr>
                <w:tcW w:w="709" w:type="dxa"/>
              </w:tcPr>
            </w:tcPrChange>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45" w:author="Korhonen Katja S" w:date="2019-09-25T12:23:00Z">
              <w:tcPr>
                <w:tcW w:w="709" w:type="dxa"/>
              </w:tcPr>
            </w:tcPrChange>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46" w:author="Korhonen Katja S" w:date="2019-09-25T12:23:00Z">
              <w:tcPr>
                <w:tcW w:w="992" w:type="dxa"/>
                <w:vAlign w:val="bottom"/>
              </w:tcPr>
            </w:tcPrChange>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A97BC7" w14:paraId="5783F134" w14:textId="77777777" w:rsidTr="00FE4D45">
        <w:tc>
          <w:tcPr>
            <w:tcW w:w="2268" w:type="dxa"/>
            <w:tcPrChange w:id="2547" w:author="Korhonen Katja S" w:date="2019-09-25T12:23:00Z">
              <w:tcPr>
                <w:tcW w:w="2268" w:type="dxa"/>
              </w:tcPr>
            </w:tcPrChange>
          </w:tcPr>
          <w:p w14:paraId="5785E3A1" w14:textId="34436560" w:rsidR="003A7F71" w:rsidRPr="005D54AB" w:rsidRDefault="003A7F71">
            <w:pPr>
              <w:pStyle w:val="Taulukkoteksti"/>
              <w:rPr>
                <w:rFonts w:cs="Arial"/>
                <w:bCs/>
                <w:kern w:val="32"/>
                <w:lang w:val="en-US"/>
              </w:rPr>
            </w:pPr>
            <w:r>
              <w:t>serviceprocessType</w:t>
            </w:r>
          </w:p>
        </w:tc>
        <w:tc>
          <w:tcPr>
            <w:tcW w:w="709" w:type="dxa"/>
            <w:tcPrChange w:id="2548" w:author="Korhonen Katja S" w:date="2019-09-25T12:23:00Z">
              <w:tcPr>
                <w:tcW w:w="709" w:type="dxa"/>
              </w:tcPr>
            </w:tcPrChange>
          </w:tcPr>
          <w:p w14:paraId="467A77FF" w14:textId="4E65B707" w:rsidR="003A7F71" w:rsidRDefault="003A7F71" w:rsidP="00C578D8">
            <w:pPr>
              <w:pStyle w:val="Taulukkoteksti"/>
              <w:jc w:val="center"/>
            </w:pPr>
            <w:r>
              <w:t>Ei</w:t>
            </w:r>
          </w:p>
        </w:tc>
        <w:tc>
          <w:tcPr>
            <w:tcW w:w="567" w:type="dxa"/>
            <w:tcPrChange w:id="2549" w:author="Korhonen Katja S" w:date="2019-09-25T12:23:00Z">
              <w:tcPr>
                <w:tcW w:w="567" w:type="dxa"/>
              </w:tcPr>
            </w:tcPrChange>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50" w:author="Korhonen Katja S" w:date="2019-09-25T12:23:00Z">
              <w:tcPr>
                <w:tcW w:w="425" w:type="dxa"/>
              </w:tcPr>
            </w:tcPrChange>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51" w:author="Korhonen Katja S" w:date="2019-09-25T12:23:00Z">
              <w:tcPr>
                <w:tcW w:w="709" w:type="dxa"/>
              </w:tcPr>
            </w:tcPrChange>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Change w:id="2552" w:author="Korhonen Katja S" w:date="2019-09-25T12:23:00Z">
              <w:tcPr>
                <w:tcW w:w="567" w:type="dxa"/>
              </w:tcPr>
            </w:tcPrChange>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53" w:author="Korhonen Katja S" w:date="2019-09-25T12:23:00Z">
              <w:tcPr>
                <w:tcW w:w="567" w:type="dxa"/>
              </w:tcPr>
            </w:tcPrChange>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54" w:author="Korhonen Katja S" w:date="2019-09-25T12:23:00Z">
              <w:tcPr>
                <w:tcW w:w="709" w:type="dxa"/>
              </w:tcPr>
            </w:tcPrChange>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55" w:author="Korhonen Katja S" w:date="2019-09-25T12:23:00Z">
              <w:tcPr>
                <w:tcW w:w="709" w:type="dxa"/>
              </w:tcPr>
            </w:tcPrChange>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56" w:author="Korhonen Katja S" w:date="2019-09-25T12:23:00Z">
              <w:tcPr>
                <w:tcW w:w="992" w:type="dxa"/>
                <w:vAlign w:val="bottom"/>
              </w:tcPr>
            </w:tcPrChange>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A97BC7" w14:paraId="7BEC3280" w14:textId="77777777" w:rsidTr="00FE4D45">
        <w:tc>
          <w:tcPr>
            <w:tcW w:w="2268" w:type="dxa"/>
            <w:tcPrChange w:id="2557" w:author="Korhonen Katja S" w:date="2019-09-25T12:23:00Z">
              <w:tcPr>
                <w:tcW w:w="2268" w:type="dxa"/>
              </w:tcPr>
            </w:tcPrChange>
          </w:tcPr>
          <w:p w14:paraId="043AC8F1" w14:textId="0B4140B2" w:rsidR="003A7F71" w:rsidRPr="005D54AB" w:rsidRDefault="003A7F71">
            <w:pPr>
              <w:pStyle w:val="Taulukkoteksti"/>
              <w:rPr>
                <w:rFonts w:cs="Arial"/>
                <w:bCs/>
                <w:kern w:val="32"/>
                <w:lang w:val="en-US"/>
              </w:rPr>
            </w:pPr>
            <w:r w:rsidRPr="005B76D9">
              <w:t>functionCode</w:t>
            </w:r>
          </w:p>
        </w:tc>
        <w:tc>
          <w:tcPr>
            <w:tcW w:w="709" w:type="dxa"/>
            <w:tcPrChange w:id="2558" w:author="Korhonen Katja S" w:date="2019-09-25T12:23:00Z">
              <w:tcPr>
                <w:tcW w:w="709" w:type="dxa"/>
              </w:tcPr>
            </w:tcPrChange>
          </w:tcPr>
          <w:p w14:paraId="5E3B83F7" w14:textId="2F2B594B" w:rsidR="003A7F71" w:rsidRDefault="003A7F71" w:rsidP="00C578D8">
            <w:pPr>
              <w:pStyle w:val="Taulukkoteksti"/>
              <w:jc w:val="center"/>
            </w:pPr>
            <w:r>
              <w:t>Ei</w:t>
            </w:r>
          </w:p>
        </w:tc>
        <w:tc>
          <w:tcPr>
            <w:tcW w:w="567" w:type="dxa"/>
            <w:tcPrChange w:id="2559" w:author="Korhonen Katja S" w:date="2019-09-25T12:23:00Z">
              <w:tcPr>
                <w:tcW w:w="567" w:type="dxa"/>
              </w:tcPr>
            </w:tcPrChange>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Change w:id="2560" w:author="Korhonen Katja S" w:date="2019-09-25T12:23:00Z">
              <w:tcPr>
                <w:tcW w:w="425" w:type="dxa"/>
              </w:tcPr>
            </w:tcPrChange>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61" w:author="Korhonen Katja S" w:date="2019-09-25T12:23:00Z">
              <w:tcPr>
                <w:tcW w:w="709" w:type="dxa"/>
              </w:tcPr>
            </w:tcPrChange>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62" w:author="Korhonen Katja S" w:date="2019-09-25T12:23:00Z">
              <w:tcPr>
                <w:tcW w:w="567" w:type="dxa"/>
              </w:tcPr>
            </w:tcPrChange>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63" w:author="Korhonen Katja S" w:date="2019-09-25T12:23:00Z">
              <w:tcPr>
                <w:tcW w:w="567" w:type="dxa"/>
              </w:tcPr>
            </w:tcPrChange>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709" w:type="dxa"/>
            <w:tcPrChange w:id="2564" w:author="Korhonen Katja S" w:date="2019-09-25T12:23:00Z">
              <w:tcPr>
                <w:tcW w:w="709" w:type="dxa"/>
              </w:tcPr>
            </w:tcPrChange>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Change w:id="2565" w:author="Korhonen Katja S" w:date="2019-09-25T12:23:00Z">
              <w:tcPr>
                <w:tcW w:w="709" w:type="dxa"/>
              </w:tcPr>
            </w:tcPrChange>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66" w:author="Korhonen Katja S" w:date="2019-09-25T12:23:00Z">
              <w:tcPr>
                <w:tcW w:w="992" w:type="dxa"/>
                <w:vAlign w:val="bottom"/>
              </w:tcPr>
            </w:tcPrChange>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A97BC7" w14:paraId="3C0298F8" w14:textId="77777777" w:rsidTr="00FE4D45">
        <w:tc>
          <w:tcPr>
            <w:tcW w:w="2268" w:type="dxa"/>
            <w:tcPrChange w:id="2567" w:author="Korhonen Katja S" w:date="2019-09-25T12:23:00Z">
              <w:tcPr>
                <w:tcW w:w="2268" w:type="dxa"/>
              </w:tcPr>
            </w:tcPrChange>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Change w:id="2568" w:author="Korhonen Katja S" w:date="2019-09-25T12:23:00Z">
              <w:tcPr>
                <w:tcW w:w="709" w:type="dxa"/>
              </w:tcPr>
            </w:tcPrChange>
          </w:tcPr>
          <w:p w14:paraId="37B946C2" w14:textId="7FEEFA7F" w:rsidR="003A7F71" w:rsidRDefault="003A7F71" w:rsidP="00C578D8">
            <w:pPr>
              <w:pStyle w:val="Taulukkoteksti"/>
              <w:jc w:val="center"/>
            </w:pPr>
            <w:r>
              <w:t>0..*</w:t>
            </w:r>
          </w:p>
        </w:tc>
        <w:tc>
          <w:tcPr>
            <w:tcW w:w="567" w:type="dxa"/>
            <w:tcPrChange w:id="2569" w:author="Korhonen Katja S" w:date="2019-09-25T12:23:00Z">
              <w:tcPr>
                <w:tcW w:w="567" w:type="dxa"/>
              </w:tcPr>
            </w:tcPrChange>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70" w:author="Korhonen Katja S" w:date="2019-09-25T12:23:00Z">
              <w:tcPr>
                <w:tcW w:w="425" w:type="dxa"/>
              </w:tcPr>
            </w:tcPrChange>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71" w:author="Korhonen Katja S" w:date="2019-09-25T12:23:00Z">
              <w:tcPr>
                <w:tcW w:w="709" w:type="dxa"/>
              </w:tcPr>
            </w:tcPrChange>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567" w:type="dxa"/>
            <w:tcPrChange w:id="2572" w:author="Korhonen Katja S" w:date="2019-09-25T12:23:00Z">
              <w:tcPr>
                <w:tcW w:w="567" w:type="dxa"/>
              </w:tcPr>
            </w:tcPrChange>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73" w:author="Korhonen Katja S" w:date="2019-09-25T12:23:00Z">
              <w:tcPr>
                <w:tcW w:w="567" w:type="dxa"/>
              </w:tcPr>
            </w:tcPrChange>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74" w:author="Korhonen Katja S" w:date="2019-09-25T12:23:00Z">
              <w:tcPr>
                <w:tcW w:w="709" w:type="dxa"/>
              </w:tcPr>
            </w:tcPrChange>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75" w:author="Korhonen Katja S" w:date="2019-09-25T12:23:00Z">
              <w:tcPr>
                <w:tcW w:w="709" w:type="dxa"/>
              </w:tcPr>
            </w:tcPrChange>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76" w:author="Korhonen Katja S" w:date="2019-09-25T12:23:00Z">
              <w:tcPr>
                <w:tcW w:w="992" w:type="dxa"/>
                <w:vAlign w:val="bottom"/>
              </w:tcPr>
            </w:tcPrChange>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A97BC7" w14:paraId="5C60E024" w14:textId="77777777" w:rsidTr="00FE4D45">
        <w:tc>
          <w:tcPr>
            <w:tcW w:w="2268" w:type="dxa"/>
            <w:tcPrChange w:id="2577" w:author="Korhonen Katja S" w:date="2019-09-25T12:23:00Z">
              <w:tcPr>
                <w:tcW w:w="2268" w:type="dxa"/>
              </w:tcPr>
            </w:tcPrChange>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Change w:id="2578" w:author="Korhonen Katja S" w:date="2019-09-25T12:23:00Z">
              <w:tcPr>
                <w:tcW w:w="709" w:type="dxa"/>
              </w:tcPr>
            </w:tcPrChange>
          </w:tcPr>
          <w:p w14:paraId="7456F8A2" w14:textId="2D0D4C3E" w:rsidR="003A7F71" w:rsidRDefault="003A7F71" w:rsidP="00C578D8">
            <w:pPr>
              <w:pStyle w:val="Taulukkoteksti"/>
              <w:jc w:val="center"/>
            </w:pPr>
            <w:r>
              <w:t>Ei</w:t>
            </w:r>
          </w:p>
        </w:tc>
        <w:tc>
          <w:tcPr>
            <w:tcW w:w="567" w:type="dxa"/>
            <w:tcPrChange w:id="2579" w:author="Korhonen Katja S" w:date="2019-09-25T12:23:00Z">
              <w:tcPr>
                <w:tcW w:w="567" w:type="dxa"/>
              </w:tcPr>
            </w:tcPrChange>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80" w:author="Korhonen Katja S" w:date="2019-09-25T12:23:00Z">
              <w:tcPr>
                <w:tcW w:w="425" w:type="dxa"/>
              </w:tcPr>
            </w:tcPrChange>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81" w:author="Korhonen Katja S" w:date="2019-09-25T12:23:00Z">
              <w:tcPr>
                <w:tcW w:w="709" w:type="dxa"/>
              </w:tcPr>
            </w:tcPrChange>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567" w:type="dxa"/>
            <w:tcPrChange w:id="2582" w:author="Korhonen Katja S" w:date="2019-09-25T12:23:00Z">
              <w:tcPr>
                <w:tcW w:w="567" w:type="dxa"/>
              </w:tcPr>
            </w:tcPrChange>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Change w:id="2583" w:author="Korhonen Katja S" w:date="2019-09-25T12:23:00Z">
              <w:tcPr>
                <w:tcW w:w="567" w:type="dxa"/>
              </w:tcPr>
            </w:tcPrChange>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Change w:id="2584" w:author="Korhonen Katja S" w:date="2019-09-25T12:23:00Z">
              <w:tcPr>
                <w:tcW w:w="709" w:type="dxa"/>
              </w:tcPr>
            </w:tcPrChange>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Change w:id="2585" w:author="Korhonen Katja S" w:date="2019-09-25T12:23:00Z">
              <w:tcPr>
                <w:tcW w:w="709" w:type="dxa"/>
              </w:tcPr>
            </w:tcPrChange>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Change w:id="2586" w:author="Korhonen Katja S" w:date="2019-09-25T12:23:00Z">
              <w:tcPr>
                <w:tcW w:w="992" w:type="dxa"/>
                <w:vAlign w:val="bottom"/>
              </w:tcPr>
            </w:tcPrChange>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A97BC7" w14:paraId="551DBF62" w14:textId="77777777" w:rsidTr="00FE4D45">
        <w:tc>
          <w:tcPr>
            <w:tcW w:w="2268" w:type="dxa"/>
            <w:tcPrChange w:id="2587" w:author="Korhonen Katja S" w:date="2019-09-25T12:23:00Z">
              <w:tcPr>
                <w:tcW w:w="2268" w:type="dxa"/>
              </w:tcPr>
            </w:tcPrChange>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Change w:id="2588" w:author="Korhonen Katja S" w:date="2019-09-25T12:23:00Z">
              <w:tcPr>
                <w:tcW w:w="709" w:type="dxa"/>
              </w:tcPr>
            </w:tcPrChange>
          </w:tcPr>
          <w:p w14:paraId="75016435" w14:textId="4D77B689" w:rsidR="00501D6F" w:rsidRDefault="00501D6F" w:rsidP="00C578D8">
            <w:pPr>
              <w:pStyle w:val="Taulukkoteksti"/>
              <w:jc w:val="center"/>
            </w:pPr>
            <w:r w:rsidRPr="00A02289">
              <w:t>0..1</w:t>
            </w:r>
          </w:p>
        </w:tc>
        <w:tc>
          <w:tcPr>
            <w:tcW w:w="567" w:type="dxa"/>
            <w:tcPrChange w:id="2589" w:author="Korhonen Katja S" w:date="2019-09-25T12:23:00Z">
              <w:tcPr>
                <w:tcW w:w="567" w:type="dxa"/>
              </w:tcPr>
            </w:tcPrChange>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2590" w:author="Korhonen Katja S" w:date="2019-09-25T12:23:00Z">
              <w:tcPr>
                <w:tcW w:w="425" w:type="dxa"/>
              </w:tcPr>
            </w:tcPrChange>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2591" w:author="Korhonen Katja S" w:date="2019-09-25T12:23:00Z">
              <w:tcPr>
                <w:tcW w:w="709" w:type="dxa"/>
              </w:tcPr>
            </w:tcPrChange>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567" w:type="dxa"/>
            <w:tcPrChange w:id="2592" w:author="Korhonen Katja S" w:date="2019-09-25T12:23:00Z">
              <w:tcPr>
                <w:tcW w:w="567" w:type="dxa"/>
              </w:tcPr>
            </w:tcPrChange>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Change w:id="2593" w:author="Korhonen Katja S" w:date="2019-09-25T12:23:00Z">
              <w:tcPr>
                <w:tcW w:w="567" w:type="dxa"/>
              </w:tcPr>
            </w:tcPrChange>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Change w:id="2594" w:author="Korhonen Katja S" w:date="2019-09-25T12:23:00Z">
              <w:tcPr>
                <w:tcW w:w="709" w:type="dxa"/>
              </w:tcPr>
            </w:tcPrChange>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Change w:id="2595" w:author="Korhonen Katja S" w:date="2019-09-25T12:23:00Z">
              <w:tcPr>
                <w:tcW w:w="709" w:type="dxa"/>
              </w:tcPr>
            </w:tcPrChange>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992" w:type="dxa"/>
            <w:tcPrChange w:id="2596" w:author="Korhonen Katja S" w:date="2019-09-25T12:23:00Z">
              <w:tcPr>
                <w:tcW w:w="992" w:type="dxa"/>
              </w:tcPr>
            </w:tcPrChange>
          </w:tcPr>
          <w:p w14:paraId="4F8C5174" w14:textId="77777777" w:rsidR="00501D6F" w:rsidRDefault="00501D6F" w:rsidP="00C578D8">
            <w:pPr>
              <w:pStyle w:val="Taulukkoteksti"/>
              <w:jc w:val="center"/>
              <w:rPr>
                <w:rFonts w:cs="Arial"/>
                <w:color w:val="000000"/>
                <w:szCs w:val="20"/>
              </w:rPr>
            </w:pPr>
          </w:p>
        </w:tc>
      </w:tr>
      <w:tr w:rsidR="00A97BC7" w14:paraId="65744466" w14:textId="77777777" w:rsidTr="00FE4D45">
        <w:tc>
          <w:tcPr>
            <w:tcW w:w="2268" w:type="dxa"/>
            <w:tcPrChange w:id="2597" w:author="Korhonen Katja S" w:date="2019-09-25T12:23:00Z">
              <w:tcPr>
                <w:tcW w:w="2268" w:type="dxa"/>
              </w:tcPr>
            </w:tcPrChange>
          </w:tcPr>
          <w:p w14:paraId="7143F02F" w14:textId="0CA1267D" w:rsidR="00501D6F" w:rsidRPr="005D54AB" w:rsidRDefault="00501D6F">
            <w:pPr>
              <w:pStyle w:val="Taulukkoteksti"/>
              <w:rPr>
                <w:rFonts w:cs="Arial"/>
                <w:bCs/>
                <w:kern w:val="32"/>
                <w:lang w:val="en-US"/>
              </w:rPr>
            </w:pPr>
            <w:r>
              <w:t>spesificDocumentType</w:t>
            </w:r>
          </w:p>
        </w:tc>
        <w:tc>
          <w:tcPr>
            <w:tcW w:w="709" w:type="dxa"/>
            <w:tcPrChange w:id="2598" w:author="Korhonen Katja S" w:date="2019-09-25T12:23:00Z">
              <w:tcPr>
                <w:tcW w:w="709" w:type="dxa"/>
              </w:tcPr>
            </w:tcPrChange>
          </w:tcPr>
          <w:p w14:paraId="56623641" w14:textId="7232B0A0" w:rsidR="00501D6F" w:rsidRDefault="00501D6F" w:rsidP="00C578D8">
            <w:pPr>
              <w:pStyle w:val="Taulukkoteksti"/>
              <w:jc w:val="center"/>
            </w:pPr>
            <w:r>
              <w:t>Ei</w:t>
            </w:r>
          </w:p>
        </w:tc>
        <w:tc>
          <w:tcPr>
            <w:tcW w:w="567" w:type="dxa"/>
            <w:tcPrChange w:id="2599" w:author="Korhonen Katja S" w:date="2019-09-25T12:23:00Z">
              <w:tcPr>
                <w:tcW w:w="567" w:type="dxa"/>
              </w:tcPr>
            </w:tcPrChange>
          </w:tcPr>
          <w:p w14:paraId="10C84D22" w14:textId="5C017377" w:rsidR="00501D6F" w:rsidRPr="0099711B" w:rsidRDefault="00501D6F" w:rsidP="00C578D8">
            <w:pPr>
              <w:pStyle w:val="Taulukkoteksti"/>
              <w:jc w:val="center"/>
              <w:rPr>
                <w:rFonts w:cs="Arial"/>
                <w:color w:val="000000"/>
                <w:szCs w:val="20"/>
              </w:rPr>
            </w:pPr>
            <w:r>
              <w:t>-</w:t>
            </w:r>
          </w:p>
        </w:tc>
        <w:tc>
          <w:tcPr>
            <w:tcW w:w="567" w:type="dxa"/>
            <w:tcPrChange w:id="2600" w:author="Korhonen Katja S" w:date="2019-09-25T12:23:00Z">
              <w:tcPr>
                <w:tcW w:w="425" w:type="dxa"/>
              </w:tcPr>
            </w:tcPrChange>
          </w:tcPr>
          <w:p w14:paraId="6F43CBF1" w14:textId="3EB784C1" w:rsidR="00501D6F" w:rsidRPr="0099711B" w:rsidRDefault="00501D6F" w:rsidP="00C578D8">
            <w:pPr>
              <w:pStyle w:val="Taulukkoteksti"/>
              <w:jc w:val="center"/>
              <w:rPr>
                <w:rFonts w:cs="Arial"/>
                <w:color w:val="000000"/>
                <w:szCs w:val="20"/>
              </w:rPr>
            </w:pPr>
            <w:r>
              <w:t>-</w:t>
            </w:r>
          </w:p>
        </w:tc>
        <w:tc>
          <w:tcPr>
            <w:tcW w:w="567" w:type="dxa"/>
            <w:tcPrChange w:id="2601" w:author="Korhonen Katja S" w:date="2019-09-25T12:23:00Z">
              <w:tcPr>
                <w:tcW w:w="709" w:type="dxa"/>
              </w:tcPr>
            </w:tcPrChange>
          </w:tcPr>
          <w:p w14:paraId="16F3DE68" w14:textId="216CC8DD" w:rsidR="00501D6F" w:rsidRPr="0099711B" w:rsidRDefault="00501D6F" w:rsidP="00C578D8">
            <w:pPr>
              <w:pStyle w:val="Taulukkoteksti"/>
              <w:jc w:val="center"/>
              <w:rPr>
                <w:rFonts w:cs="Arial"/>
                <w:color w:val="000000"/>
                <w:szCs w:val="20"/>
              </w:rPr>
            </w:pPr>
            <w:r>
              <w:t>-</w:t>
            </w:r>
          </w:p>
        </w:tc>
        <w:tc>
          <w:tcPr>
            <w:tcW w:w="567" w:type="dxa"/>
            <w:tcPrChange w:id="2602" w:author="Korhonen Katja S" w:date="2019-09-25T12:23:00Z">
              <w:tcPr>
                <w:tcW w:w="567" w:type="dxa"/>
              </w:tcPr>
            </w:tcPrChange>
          </w:tcPr>
          <w:p w14:paraId="24A7E704" w14:textId="65629D93" w:rsidR="00501D6F" w:rsidRPr="0099711B" w:rsidRDefault="00501D6F" w:rsidP="00C578D8">
            <w:pPr>
              <w:pStyle w:val="Taulukkoteksti"/>
              <w:jc w:val="center"/>
              <w:rPr>
                <w:rFonts w:cs="Arial"/>
                <w:color w:val="000000"/>
                <w:szCs w:val="20"/>
              </w:rPr>
            </w:pPr>
            <w:r>
              <w:t>-</w:t>
            </w:r>
          </w:p>
        </w:tc>
        <w:tc>
          <w:tcPr>
            <w:tcW w:w="567" w:type="dxa"/>
            <w:tcPrChange w:id="2603" w:author="Korhonen Katja S" w:date="2019-09-25T12:23:00Z">
              <w:tcPr>
                <w:tcW w:w="567" w:type="dxa"/>
              </w:tcPr>
            </w:tcPrChange>
          </w:tcPr>
          <w:p w14:paraId="585656E0" w14:textId="134401B2" w:rsidR="00501D6F" w:rsidRPr="0099711B" w:rsidRDefault="00501D6F" w:rsidP="00C578D8">
            <w:pPr>
              <w:pStyle w:val="Taulukkoteksti"/>
              <w:jc w:val="center"/>
              <w:rPr>
                <w:rFonts w:cs="Arial"/>
                <w:color w:val="000000"/>
                <w:szCs w:val="20"/>
              </w:rPr>
            </w:pPr>
            <w:r>
              <w:t>-</w:t>
            </w:r>
          </w:p>
        </w:tc>
        <w:tc>
          <w:tcPr>
            <w:tcW w:w="709" w:type="dxa"/>
            <w:tcPrChange w:id="2604" w:author="Korhonen Katja S" w:date="2019-09-25T12:23:00Z">
              <w:tcPr>
                <w:tcW w:w="709" w:type="dxa"/>
              </w:tcPr>
            </w:tcPrChange>
          </w:tcPr>
          <w:p w14:paraId="034FA1BA" w14:textId="3301D5B8" w:rsidR="00501D6F" w:rsidRPr="0099711B" w:rsidRDefault="00501D6F" w:rsidP="00C578D8">
            <w:pPr>
              <w:pStyle w:val="Taulukkoteksti"/>
              <w:jc w:val="center"/>
              <w:rPr>
                <w:rFonts w:cs="Arial"/>
                <w:color w:val="000000"/>
                <w:szCs w:val="20"/>
              </w:rPr>
            </w:pPr>
            <w:r>
              <w:t>-</w:t>
            </w:r>
          </w:p>
        </w:tc>
        <w:tc>
          <w:tcPr>
            <w:tcW w:w="709" w:type="dxa"/>
            <w:tcPrChange w:id="2605" w:author="Korhonen Katja S" w:date="2019-09-25T12:23:00Z">
              <w:tcPr>
                <w:tcW w:w="709" w:type="dxa"/>
              </w:tcPr>
            </w:tcPrChange>
          </w:tcPr>
          <w:p w14:paraId="20FC0196" w14:textId="6870B554" w:rsidR="00501D6F" w:rsidRPr="0099711B" w:rsidRDefault="00501D6F" w:rsidP="00C578D8">
            <w:pPr>
              <w:pStyle w:val="Taulukkoteksti"/>
              <w:jc w:val="center"/>
              <w:rPr>
                <w:rFonts w:cs="Arial"/>
                <w:color w:val="000000"/>
                <w:szCs w:val="20"/>
              </w:rPr>
            </w:pPr>
            <w:r>
              <w:t>-</w:t>
            </w:r>
          </w:p>
        </w:tc>
        <w:tc>
          <w:tcPr>
            <w:tcW w:w="992" w:type="dxa"/>
            <w:tcPrChange w:id="2606" w:author="Korhonen Katja S" w:date="2019-09-25T12:23:00Z">
              <w:tcPr>
                <w:tcW w:w="992" w:type="dxa"/>
              </w:tcPr>
            </w:tcPrChange>
          </w:tcPr>
          <w:p w14:paraId="7ED5A6FD" w14:textId="46E94E47" w:rsidR="00501D6F" w:rsidRDefault="00501D6F" w:rsidP="00C578D8">
            <w:pPr>
              <w:pStyle w:val="Taulukkoteksti"/>
              <w:jc w:val="center"/>
              <w:rPr>
                <w:rFonts w:cs="Arial"/>
                <w:color w:val="000000"/>
                <w:szCs w:val="20"/>
              </w:rPr>
            </w:pPr>
            <w:r>
              <w:t>-</w:t>
            </w:r>
          </w:p>
        </w:tc>
      </w:tr>
      <w:tr w:rsidR="00A97BC7" w14:paraId="3D3DB795" w14:textId="77777777" w:rsidTr="00FE4D45">
        <w:tc>
          <w:tcPr>
            <w:tcW w:w="2268" w:type="dxa"/>
            <w:tcPrChange w:id="2607" w:author="Korhonen Katja S" w:date="2019-09-25T12:23:00Z">
              <w:tcPr>
                <w:tcW w:w="2268" w:type="dxa"/>
              </w:tcPr>
            </w:tcPrChange>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Change w:id="2608" w:author="Korhonen Katja S" w:date="2019-09-25T12:23:00Z">
              <w:tcPr>
                <w:tcW w:w="709" w:type="dxa"/>
              </w:tcPr>
            </w:tcPrChange>
          </w:tcPr>
          <w:p w14:paraId="5F43BA95" w14:textId="0C6D261F" w:rsidR="00501D6F" w:rsidRDefault="00501D6F" w:rsidP="00C578D8">
            <w:pPr>
              <w:pStyle w:val="Taulukkoteksti"/>
              <w:jc w:val="center"/>
            </w:pPr>
            <w:r>
              <w:t>0..1</w:t>
            </w:r>
          </w:p>
        </w:tc>
        <w:tc>
          <w:tcPr>
            <w:tcW w:w="567" w:type="dxa"/>
            <w:tcPrChange w:id="2609" w:author="Korhonen Katja S" w:date="2019-09-25T12:23:00Z">
              <w:tcPr>
                <w:tcW w:w="567" w:type="dxa"/>
              </w:tcPr>
            </w:tcPrChange>
          </w:tcPr>
          <w:p w14:paraId="4459C750" w14:textId="525C38B8" w:rsidR="00501D6F" w:rsidRPr="0099711B" w:rsidRDefault="00501D6F" w:rsidP="00C578D8">
            <w:pPr>
              <w:pStyle w:val="Taulukkoteksti"/>
              <w:jc w:val="center"/>
              <w:rPr>
                <w:rFonts w:cs="Arial"/>
                <w:color w:val="000000"/>
                <w:szCs w:val="20"/>
              </w:rPr>
            </w:pPr>
            <w:r>
              <w:t>-</w:t>
            </w:r>
          </w:p>
        </w:tc>
        <w:tc>
          <w:tcPr>
            <w:tcW w:w="567" w:type="dxa"/>
            <w:tcPrChange w:id="2610" w:author="Korhonen Katja S" w:date="2019-09-25T12:23:00Z">
              <w:tcPr>
                <w:tcW w:w="425" w:type="dxa"/>
              </w:tcPr>
            </w:tcPrChange>
          </w:tcPr>
          <w:p w14:paraId="43401217" w14:textId="36F8D34B" w:rsidR="00501D6F" w:rsidRPr="0099711B" w:rsidRDefault="00501D6F" w:rsidP="00C578D8">
            <w:pPr>
              <w:pStyle w:val="Taulukkoteksti"/>
              <w:jc w:val="center"/>
              <w:rPr>
                <w:rFonts w:cs="Arial"/>
                <w:color w:val="000000"/>
                <w:szCs w:val="20"/>
              </w:rPr>
            </w:pPr>
            <w:r>
              <w:t>-</w:t>
            </w:r>
          </w:p>
        </w:tc>
        <w:tc>
          <w:tcPr>
            <w:tcW w:w="567" w:type="dxa"/>
            <w:tcPrChange w:id="2611" w:author="Korhonen Katja S" w:date="2019-09-25T12:23:00Z">
              <w:tcPr>
                <w:tcW w:w="709" w:type="dxa"/>
              </w:tcPr>
            </w:tcPrChange>
          </w:tcPr>
          <w:p w14:paraId="0C02E7E2" w14:textId="02CEC608" w:rsidR="00501D6F" w:rsidRPr="0099711B" w:rsidRDefault="00501D6F" w:rsidP="00C578D8">
            <w:pPr>
              <w:pStyle w:val="Taulukkoteksti"/>
              <w:jc w:val="center"/>
              <w:rPr>
                <w:rFonts w:cs="Arial"/>
                <w:color w:val="000000"/>
                <w:szCs w:val="20"/>
              </w:rPr>
            </w:pPr>
            <w:r>
              <w:t>-</w:t>
            </w:r>
          </w:p>
        </w:tc>
        <w:tc>
          <w:tcPr>
            <w:tcW w:w="567" w:type="dxa"/>
            <w:tcPrChange w:id="2612" w:author="Korhonen Katja S" w:date="2019-09-25T12:23:00Z">
              <w:tcPr>
                <w:tcW w:w="567" w:type="dxa"/>
              </w:tcPr>
            </w:tcPrChange>
          </w:tcPr>
          <w:p w14:paraId="66866F50" w14:textId="518FD5F4" w:rsidR="00501D6F" w:rsidRPr="0099711B" w:rsidRDefault="00501D6F" w:rsidP="00C578D8">
            <w:pPr>
              <w:pStyle w:val="Taulukkoteksti"/>
              <w:jc w:val="center"/>
              <w:rPr>
                <w:rFonts w:cs="Arial"/>
                <w:color w:val="000000"/>
                <w:szCs w:val="20"/>
              </w:rPr>
            </w:pPr>
            <w:r>
              <w:t>-</w:t>
            </w:r>
          </w:p>
        </w:tc>
        <w:tc>
          <w:tcPr>
            <w:tcW w:w="567" w:type="dxa"/>
            <w:tcPrChange w:id="2613" w:author="Korhonen Katja S" w:date="2019-09-25T12:23:00Z">
              <w:tcPr>
                <w:tcW w:w="567" w:type="dxa"/>
              </w:tcPr>
            </w:tcPrChange>
          </w:tcPr>
          <w:p w14:paraId="4E694254" w14:textId="160FE290" w:rsidR="00501D6F" w:rsidRPr="0099711B" w:rsidRDefault="00501D6F" w:rsidP="00C578D8">
            <w:pPr>
              <w:pStyle w:val="Taulukkoteksti"/>
              <w:jc w:val="center"/>
              <w:rPr>
                <w:rFonts w:cs="Arial"/>
                <w:color w:val="000000"/>
                <w:szCs w:val="20"/>
              </w:rPr>
            </w:pPr>
            <w:r>
              <w:t>-</w:t>
            </w:r>
          </w:p>
        </w:tc>
        <w:tc>
          <w:tcPr>
            <w:tcW w:w="709" w:type="dxa"/>
            <w:tcPrChange w:id="2614" w:author="Korhonen Katja S" w:date="2019-09-25T12:23:00Z">
              <w:tcPr>
                <w:tcW w:w="709" w:type="dxa"/>
              </w:tcPr>
            </w:tcPrChange>
          </w:tcPr>
          <w:p w14:paraId="37226A6E" w14:textId="7A736E86" w:rsidR="00501D6F" w:rsidRPr="0099711B" w:rsidRDefault="00501D6F" w:rsidP="00C578D8">
            <w:pPr>
              <w:pStyle w:val="Taulukkoteksti"/>
              <w:jc w:val="center"/>
              <w:rPr>
                <w:rFonts w:cs="Arial"/>
                <w:color w:val="000000"/>
                <w:szCs w:val="20"/>
              </w:rPr>
            </w:pPr>
            <w:r>
              <w:t>-</w:t>
            </w:r>
          </w:p>
        </w:tc>
        <w:tc>
          <w:tcPr>
            <w:tcW w:w="709" w:type="dxa"/>
            <w:tcPrChange w:id="2615" w:author="Korhonen Katja S" w:date="2019-09-25T12:23:00Z">
              <w:tcPr>
                <w:tcW w:w="709" w:type="dxa"/>
              </w:tcPr>
            </w:tcPrChange>
          </w:tcPr>
          <w:p w14:paraId="3E59D69A" w14:textId="3963FE12" w:rsidR="00501D6F" w:rsidRPr="0099711B" w:rsidRDefault="00501D6F" w:rsidP="00C578D8">
            <w:pPr>
              <w:pStyle w:val="Taulukkoteksti"/>
              <w:jc w:val="center"/>
              <w:rPr>
                <w:rFonts w:cs="Arial"/>
                <w:color w:val="000000"/>
                <w:szCs w:val="20"/>
              </w:rPr>
            </w:pPr>
            <w:r>
              <w:t>-</w:t>
            </w:r>
          </w:p>
        </w:tc>
        <w:tc>
          <w:tcPr>
            <w:tcW w:w="992" w:type="dxa"/>
            <w:tcPrChange w:id="2616" w:author="Korhonen Katja S" w:date="2019-09-25T12:23:00Z">
              <w:tcPr>
                <w:tcW w:w="992" w:type="dxa"/>
              </w:tcPr>
            </w:tcPrChange>
          </w:tcPr>
          <w:p w14:paraId="178AA737" w14:textId="4C16C7E3" w:rsidR="00501D6F" w:rsidRDefault="00501D6F" w:rsidP="00C578D8">
            <w:pPr>
              <w:pStyle w:val="Taulukkoteksti"/>
              <w:jc w:val="center"/>
              <w:rPr>
                <w:rFonts w:cs="Arial"/>
                <w:color w:val="000000"/>
                <w:szCs w:val="20"/>
              </w:rPr>
            </w:pPr>
            <w:r>
              <w:t>-</w:t>
            </w:r>
          </w:p>
        </w:tc>
      </w:tr>
      <w:tr w:rsidR="00A97BC7" w14:paraId="6189D885" w14:textId="77777777" w:rsidTr="00FE4D45">
        <w:tc>
          <w:tcPr>
            <w:tcW w:w="2268" w:type="dxa"/>
            <w:tcPrChange w:id="2617" w:author="Korhonen Katja S" w:date="2019-09-25T12:23:00Z">
              <w:tcPr>
                <w:tcW w:w="2268" w:type="dxa"/>
              </w:tcPr>
            </w:tcPrChange>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Change w:id="2618" w:author="Korhonen Katja S" w:date="2019-09-25T12:23:00Z">
              <w:tcPr>
                <w:tcW w:w="709" w:type="dxa"/>
              </w:tcPr>
            </w:tcPrChange>
          </w:tcPr>
          <w:p w14:paraId="44CABDC9" w14:textId="71441885" w:rsidR="00501D6F" w:rsidRDefault="00501D6F" w:rsidP="00C578D8">
            <w:pPr>
              <w:pStyle w:val="Taulukkoteksti"/>
              <w:jc w:val="center"/>
            </w:pPr>
            <w:r w:rsidRPr="0090791B">
              <w:t>0..*</w:t>
            </w:r>
          </w:p>
        </w:tc>
        <w:tc>
          <w:tcPr>
            <w:tcW w:w="567" w:type="dxa"/>
            <w:tcPrChange w:id="2619" w:author="Korhonen Katja S" w:date="2019-09-25T12:23:00Z">
              <w:tcPr>
                <w:tcW w:w="567" w:type="dxa"/>
              </w:tcPr>
            </w:tcPrChange>
          </w:tcPr>
          <w:p w14:paraId="30DF9D37" w14:textId="5C6D88FF" w:rsidR="00501D6F" w:rsidRPr="0099711B" w:rsidRDefault="00501D6F" w:rsidP="00C578D8">
            <w:pPr>
              <w:pStyle w:val="Taulukkoteksti"/>
              <w:jc w:val="center"/>
              <w:rPr>
                <w:rFonts w:cs="Arial"/>
                <w:color w:val="000000"/>
                <w:szCs w:val="20"/>
              </w:rPr>
            </w:pPr>
            <w:r>
              <w:t>-</w:t>
            </w:r>
          </w:p>
        </w:tc>
        <w:tc>
          <w:tcPr>
            <w:tcW w:w="567" w:type="dxa"/>
            <w:tcPrChange w:id="2620" w:author="Korhonen Katja S" w:date="2019-09-25T12:23:00Z">
              <w:tcPr>
                <w:tcW w:w="425" w:type="dxa"/>
              </w:tcPr>
            </w:tcPrChange>
          </w:tcPr>
          <w:p w14:paraId="0D9F0E9E" w14:textId="712D8104" w:rsidR="00501D6F" w:rsidRPr="0099711B" w:rsidRDefault="00501D6F" w:rsidP="00C578D8">
            <w:pPr>
              <w:pStyle w:val="Taulukkoteksti"/>
              <w:jc w:val="center"/>
              <w:rPr>
                <w:rFonts w:cs="Arial"/>
                <w:color w:val="000000"/>
                <w:szCs w:val="20"/>
              </w:rPr>
            </w:pPr>
            <w:r>
              <w:t>-</w:t>
            </w:r>
          </w:p>
        </w:tc>
        <w:tc>
          <w:tcPr>
            <w:tcW w:w="567" w:type="dxa"/>
            <w:tcPrChange w:id="2621" w:author="Korhonen Katja S" w:date="2019-09-25T12:23:00Z">
              <w:tcPr>
                <w:tcW w:w="709" w:type="dxa"/>
              </w:tcPr>
            </w:tcPrChange>
          </w:tcPr>
          <w:p w14:paraId="2A006964" w14:textId="79BB633F" w:rsidR="00501D6F" w:rsidRPr="0099711B" w:rsidRDefault="00501D6F" w:rsidP="00C578D8">
            <w:pPr>
              <w:pStyle w:val="Taulukkoteksti"/>
              <w:jc w:val="center"/>
              <w:rPr>
                <w:rFonts w:cs="Arial"/>
                <w:color w:val="000000"/>
                <w:szCs w:val="20"/>
              </w:rPr>
            </w:pPr>
            <w:r>
              <w:t>-</w:t>
            </w:r>
          </w:p>
        </w:tc>
        <w:tc>
          <w:tcPr>
            <w:tcW w:w="567" w:type="dxa"/>
            <w:tcPrChange w:id="2622" w:author="Korhonen Katja S" w:date="2019-09-25T12:23:00Z">
              <w:tcPr>
                <w:tcW w:w="567" w:type="dxa"/>
              </w:tcPr>
            </w:tcPrChange>
          </w:tcPr>
          <w:p w14:paraId="6CD7D853" w14:textId="24DB5E33" w:rsidR="00501D6F" w:rsidRPr="0099711B" w:rsidRDefault="00501D6F" w:rsidP="00C578D8">
            <w:pPr>
              <w:pStyle w:val="Taulukkoteksti"/>
              <w:jc w:val="center"/>
              <w:rPr>
                <w:rFonts w:cs="Arial"/>
                <w:color w:val="000000"/>
                <w:szCs w:val="20"/>
              </w:rPr>
            </w:pPr>
            <w:r>
              <w:t>-</w:t>
            </w:r>
          </w:p>
        </w:tc>
        <w:tc>
          <w:tcPr>
            <w:tcW w:w="567" w:type="dxa"/>
            <w:tcPrChange w:id="2623" w:author="Korhonen Katja S" w:date="2019-09-25T12:23:00Z">
              <w:tcPr>
                <w:tcW w:w="567" w:type="dxa"/>
              </w:tcPr>
            </w:tcPrChange>
          </w:tcPr>
          <w:p w14:paraId="2F92CE6E" w14:textId="0EB99D2D" w:rsidR="00501D6F" w:rsidRPr="0099711B" w:rsidRDefault="00501D6F" w:rsidP="00C578D8">
            <w:pPr>
              <w:pStyle w:val="Taulukkoteksti"/>
              <w:jc w:val="center"/>
              <w:rPr>
                <w:rFonts w:cs="Arial"/>
                <w:color w:val="000000"/>
                <w:szCs w:val="20"/>
              </w:rPr>
            </w:pPr>
            <w:r>
              <w:t>-</w:t>
            </w:r>
          </w:p>
        </w:tc>
        <w:tc>
          <w:tcPr>
            <w:tcW w:w="709" w:type="dxa"/>
            <w:tcPrChange w:id="2624" w:author="Korhonen Katja S" w:date="2019-09-25T12:23:00Z">
              <w:tcPr>
                <w:tcW w:w="709" w:type="dxa"/>
              </w:tcPr>
            </w:tcPrChange>
          </w:tcPr>
          <w:p w14:paraId="2E06298E" w14:textId="01CF883D" w:rsidR="00501D6F" w:rsidRPr="0099711B" w:rsidRDefault="00501D6F" w:rsidP="00C578D8">
            <w:pPr>
              <w:pStyle w:val="Taulukkoteksti"/>
              <w:jc w:val="center"/>
              <w:rPr>
                <w:rFonts w:cs="Arial"/>
                <w:color w:val="000000"/>
                <w:szCs w:val="20"/>
              </w:rPr>
            </w:pPr>
            <w:r>
              <w:t>-</w:t>
            </w:r>
          </w:p>
        </w:tc>
        <w:tc>
          <w:tcPr>
            <w:tcW w:w="709" w:type="dxa"/>
            <w:tcPrChange w:id="2625" w:author="Korhonen Katja S" w:date="2019-09-25T12:23:00Z">
              <w:tcPr>
                <w:tcW w:w="709" w:type="dxa"/>
              </w:tcPr>
            </w:tcPrChange>
          </w:tcPr>
          <w:p w14:paraId="3D74ED06" w14:textId="11AA4B2E" w:rsidR="00501D6F" w:rsidRPr="0099711B" w:rsidRDefault="00501D6F" w:rsidP="00C578D8">
            <w:pPr>
              <w:pStyle w:val="Taulukkoteksti"/>
              <w:jc w:val="center"/>
              <w:rPr>
                <w:rFonts w:cs="Arial"/>
                <w:color w:val="000000"/>
                <w:szCs w:val="20"/>
              </w:rPr>
            </w:pPr>
            <w:r>
              <w:t>-</w:t>
            </w:r>
          </w:p>
        </w:tc>
        <w:tc>
          <w:tcPr>
            <w:tcW w:w="992" w:type="dxa"/>
            <w:tcPrChange w:id="2626" w:author="Korhonen Katja S" w:date="2019-09-25T12:23:00Z">
              <w:tcPr>
                <w:tcW w:w="992" w:type="dxa"/>
              </w:tcPr>
            </w:tcPrChange>
          </w:tcPr>
          <w:p w14:paraId="49B5E11C" w14:textId="4D12CDF9" w:rsidR="00501D6F" w:rsidRDefault="00501D6F" w:rsidP="00C578D8">
            <w:pPr>
              <w:pStyle w:val="Taulukkoteksti"/>
              <w:jc w:val="center"/>
              <w:rPr>
                <w:rFonts w:cs="Arial"/>
                <w:color w:val="000000"/>
                <w:szCs w:val="20"/>
              </w:rPr>
            </w:pPr>
            <w:r>
              <w:t>-</w:t>
            </w:r>
          </w:p>
        </w:tc>
      </w:tr>
      <w:tr w:rsidR="00A97BC7" w14:paraId="57265EAD" w14:textId="77777777" w:rsidTr="00FE4D45">
        <w:tc>
          <w:tcPr>
            <w:tcW w:w="2268" w:type="dxa"/>
            <w:tcPrChange w:id="2627" w:author="Korhonen Katja S" w:date="2019-09-25T12:23:00Z">
              <w:tcPr>
                <w:tcW w:w="2268" w:type="dxa"/>
              </w:tcPr>
            </w:tcPrChange>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Change w:id="2628" w:author="Korhonen Katja S" w:date="2019-09-25T12:23:00Z">
              <w:tcPr>
                <w:tcW w:w="709" w:type="dxa"/>
              </w:tcPr>
            </w:tcPrChange>
          </w:tcPr>
          <w:p w14:paraId="57973698" w14:textId="46EB894E" w:rsidR="00501D6F" w:rsidRDefault="00501D6F" w:rsidP="00C578D8">
            <w:pPr>
              <w:pStyle w:val="Taulukkoteksti"/>
              <w:jc w:val="center"/>
            </w:pPr>
            <w:r>
              <w:t>0..1</w:t>
            </w:r>
          </w:p>
        </w:tc>
        <w:tc>
          <w:tcPr>
            <w:tcW w:w="567" w:type="dxa"/>
            <w:tcPrChange w:id="2629" w:author="Korhonen Katja S" w:date="2019-09-25T12:23:00Z">
              <w:tcPr>
                <w:tcW w:w="567" w:type="dxa"/>
              </w:tcPr>
            </w:tcPrChange>
          </w:tcPr>
          <w:p w14:paraId="5F165AA2" w14:textId="54FF6308" w:rsidR="00501D6F" w:rsidRPr="0099711B" w:rsidRDefault="00501D6F" w:rsidP="00C578D8">
            <w:pPr>
              <w:pStyle w:val="Taulukkoteksti"/>
              <w:jc w:val="center"/>
              <w:rPr>
                <w:rFonts w:cs="Arial"/>
                <w:color w:val="000000"/>
                <w:szCs w:val="20"/>
              </w:rPr>
            </w:pPr>
            <w:r>
              <w:t>-</w:t>
            </w:r>
          </w:p>
        </w:tc>
        <w:tc>
          <w:tcPr>
            <w:tcW w:w="567" w:type="dxa"/>
            <w:tcPrChange w:id="2630" w:author="Korhonen Katja S" w:date="2019-09-25T12:23:00Z">
              <w:tcPr>
                <w:tcW w:w="425" w:type="dxa"/>
              </w:tcPr>
            </w:tcPrChange>
          </w:tcPr>
          <w:p w14:paraId="779FD2EA" w14:textId="648700BF" w:rsidR="00501D6F" w:rsidRPr="0099711B" w:rsidRDefault="00501D6F" w:rsidP="00C578D8">
            <w:pPr>
              <w:pStyle w:val="Taulukkoteksti"/>
              <w:jc w:val="center"/>
              <w:rPr>
                <w:rFonts w:cs="Arial"/>
                <w:color w:val="000000"/>
                <w:szCs w:val="20"/>
              </w:rPr>
            </w:pPr>
            <w:r>
              <w:t>-</w:t>
            </w:r>
          </w:p>
        </w:tc>
        <w:tc>
          <w:tcPr>
            <w:tcW w:w="567" w:type="dxa"/>
            <w:tcPrChange w:id="2631" w:author="Korhonen Katja S" w:date="2019-09-25T12:23:00Z">
              <w:tcPr>
                <w:tcW w:w="709" w:type="dxa"/>
              </w:tcPr>
            </w:tcPrChange>
          </w:tcPr>
          <w:p w14:paraId="496B4196" w14:textId="2A348D3C" w:rsidR="00501D6F" w:rsidRPr="0099711B" w:rsidRDefault="00501D6F" w:rsidP="00C578D8">
            <w:pPr>
              <w:pStyle w:val="Taulukkoteksti"/>
              <w:jc w:val="center"/>
              <w:rPr>
                <w:rFonts w:cs="Arial"/>
                <w:color w:val="000000"/>
                <w:szCs w:val="20"/>
              </w:rPr>
            </w:pPr>
            <w:r>
              <w:t>-</w:t>
            </w:r>
          </w:p>
        </w:tc>
        <w:tc>
          <w:tcPr>
            <w:tcW w:w="567" w:type="dxa"/>
            <w:tcPrChange w:id="2632" w:author="Korhonen Katja S" w:date="2019-09-25T12:23:00Z">
              <w:tcPr>
                <w:tcW w:w="567" w:type="dxa"/>
              </w:tcPr>
            </w:tcPrChange>
          </w:tcPr>
          <w:p w14:paraId="32BFE498" w14:textId="3D1AF536" w:rsidR="00501D6F" w:rsidRPr="0099711B" w:rsidRDefault="00501D6F" w:rsidP="00C578D8">
            <w:pPr>
              <w:pStyle w:val="Taulukkoteksti"/>
              <w:jc w:val="center"/>
              <w:rPr>
                <w:rFonts w:cs="Arial"/>
                <w:color w:val="000000"/>
                <w:szCs w:val="20"/>
              </w:rPr>
            </w:pPr>
            <w:r>
              <w:t>-</w:t>
            </w:r>
          </w:p>
        </w:tc>
        <w:tc>
          <w:tcPr>
            <w:tcW w:w="567" w:type="dxa"/>
            <w:tcPrChange w:id="2633" w:author="Korhonen Katja S" w:date="2019-09-25T12:23:00Z">
              <w:tcPr>
                <w:tcW w:w="567" w:type="dxa"/>
              </w:tcPr>
            </w:tcPrChange>
          </w:tcPr>
          <w:p w14:paraId="06B1718A" w14:textId="4E3DFE38" w:rsidR="00501D6F" w:rsidRPr="0099711B" w:rsidRDefault="00501D6F" w:rsidP="00C578D8">
            <w:pPr>
              <w:pStyle w:val="Taulukkoteksti"/>
              <w:jc w:val="center"/>
              <w:rPr>
                <w:rFonts w:cs="Arial"/>
                <w:color w:val="000000"/>
                <w:szCs w:val="20"/>
              </w:rPr>
            </w:pPr>
            <w:r>
              <w:t>-</w:t>
            </w:r>
          </w:p>
        </w:tc>
        <w:tc>
          <w:tcPr>
            <w:tcW w:w="709" w:type="dxa"/>
            <w:tcPrChange w:id="2634" w:author="Korhonen Katja S" w:date="2019-09-25T12:23:00Z">
              <w:tcPr>
                <w:tcW w:w="709" w:type="dxa"/>
              </w:tcPr>
            </w:tcPrChange>
          </w:tcPr>
          <w:p w14:paraId="605D7833" w14:textId="3B4E8FDF" w:rsidR="00501D6F" w:rsidRPr="0099711B" w:rsidRDefault="00501D6F" w:rsidP="00C578D8">
            <w:pPr>
              <w:pStyle w:val="Taulukkoteksti"/>
              <w:jc w:val="center"/>
              <w:rPr>
                <w:rFonts w:cs="Arial"/>
                <w:color w:val="000000"/>
                <w:szCs w:val="20"/>
              </w:rPr>
            </w:pPr>
            <w:r>
              <w:t>-</w:t>
            </w:r>
          </w:p>
        </w:tc>
        <w:tc>
          <w:tcPr>
            <w:tcW w:w="709" w:type="dxa"/>
            <w:tcPrChange w:id="2635" w:author="Korhonen Katja S" w:date="2019-09-25T12:23:00Z">
              <w:tcPr>
                <w:tcW w:w="709" w:type="dxa"/>
              </w:tcPr>
            </w:tcPrChange>
          </w:tcPr>
          <w:p w14:paraId="7CD917C9" w14:textId="4FF23C92" w:rsidR="00501D6F" w:rsidRPr="0099711B" w:rsidRDefault="00501D6F" w:rsidP="00C578D8">
            <w:pPr>
              <w:pStyle w:val="Taulukkoteksti"/>
              <w:jc w:val="center"/>
              <w:rPr>
                <w:rFonts w:cs="Arial"/>
                <w:color w:val="000000"/>
                <w:szCs w:val="20"/>
              </w:rPr>
            </w:pPr>
            <w:r>
              <w:t>-</w:t>
            </w:r>
          </w:p>
        </w:tc>
        <w:tc>
          <w:tcPr>
            <w:tcW w:w="992" w:type="dxa"/>
            <w:tcPrChange w:id="2636" w:author="Korhonen Katja S" w:date="2019-09-25T12:23:00Z">
              <w:tcPr>
                <w:tcW w:w="992" w:type="dxa"/>
              </w:tcPr>
            </w:tcPrChange>
          </w:tcPr>
          <w:p w14:paraId="2F72835D" w14:textId="1B0A8FB9" w:rsidR="00501D6F" w:rsidRDefault="00501D6F" w:rsidP="00C578D8">
            <w:pPr>
              <w:pStyle w:val="Taulukkoteksti"/>
              <w:jc w:val="center"/>
              <w:rPr>
                <w:rFonts w:cs="Arial"/>
                <w:color w:val="000000"/>
                <w:szCs w:val="20"/>
              </w:rPr>
            </w:pPr>
            <w:r>
              <w:t>-</w:t>
            </w:r>
          </w:p>
        </w:tc>
      </w:tr>
      <w:tr w:rsidR="00A97BC7" w14:paraId="6CAB10EE" w14:textId="77777777" w:rsidTr="00FE4D45">
        <w:tc>
          <w:tcPr>
            <w:tcW w:w="2268" w:type="dxa"/>
            <w:tcPrChange w:id="2637" w:author="Korhonen Katja S" w:date="2019-09-25T12:23:00Z">
              <w:tcPr>
                <w:tcW w:w="2268" w:type="dxa"/>
              </w:tcPr>
            </w:tcPrChange>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Change w:id="2638" w:author="Korhonen Katja S" w:date="2019-09-25T12:23:00Z">
              <w:tcPr>
                <w:tcW w:w="709" w:type="dxa"/>
              </w:tcPr>
            </w:tcPrChange>
          </w:tcPr>
          <w:p w14:paraId="1C85C958" w14:textId="32005FA2" w:rsidR="00501D6F" w:rsidRDefault="00501D6F" w:rsidP="00C578D8">
            <w:pPr>
              <w:pStyle w:val="Taulukkoteksti"/>
              <w:jc w:val="center"/>
            </w:pPr>
            <w:r w:rsidRPr="0090791B">
              <w:t>0..*</w:t>
            </w:r>
          </w:p>
        </w:tc>
        <w:tc>
          <w:tcPr>
            <w:tcW w:w="567" w:type="dxa"/>
            <w:tcPrChange w:id="2639" w:author="Korhonen Katja S" w:date="2019-09-25T12:23:00Z">
              <w:tcPr>
                <w:tcW w:w="567" w:type="dxa"/>
              </w:tcPr>
            </w:tcPrChange>
          </w:tcPr>
          <w:p w14:paraId="5389F987" w14:textId="53619DFF" w:rsidR="00501D6F" w:rsidRPr="0099711B" w:rsidRDefault="00501D6F" w:rsidP="00C578D8">
            <w:pPr>
              <w:pStyle w:val="Taulukkoteksti"/>
              <w:jc w:val="center"/>
              <w:rPr>
                <w:rFonts w:cs="Arial"/>
                <w:color w:val="000000"/>
                <w:szCs w:val="20"/>
              </w:rPr>
            </w:pPr>
            <w:r>
              <w:t>-</w:t>
            </w:r>
          </w:p>
        </w:tc>
        <w:tc>
          <w:tcPr>
            <w:tcW w:w="567" w:type="dxa"/>
            <w:tcPrChange w:id="2640" w:author="Korhonen Katja S" w:date="2019-09-25T12:23:00Z">
              <w:tcPr>
                <w:tcW w:w="425" w:type="dxa"/>
              </w:tcPr>
            </w:tcPrChange>
          </w:tcPr>
          <w:p w14:paraId="6F369199" w14:textId="62F718CD" w:rsidR="00501D6F" w:rsidRPr="0099711B" w:rsidRDefault="00501D6F" w:rsidP="00C578D8">
            <w:pPr>
              <w:pStyle w:val="Taulukkoteksti"/>
              <w:jc w:val="center"/>
              <w:rPr>
                <w:rFonts w:cs="Arial"/>
                <w:color w:val="000000"/>
                <w:szCs w:val="20"/>
              </w:rPr>
            </w:pPr>
            <w:r>
              <w:t>-</w:t>
            </w:r>
          </w:p>
        </w:tc>
        <w:tc>
          <w:tcPr>
            <w:tcW w:w="567" w:type="dxa"/>
            <w:tcPrChange w:id="2641" w:author="Korhonen Katja S" w:date="2019-09-25T12:23:00Z">
              <w:tcPr>
                <w:tcW w:w="709" w:type="dxa"/>
              </w:tcPr>
            </w:tcPrChange>
          </w:tcPr>
          <w:p w14:paraId="1B7C8775" w14:textId="3C7F5028" w:rsidR="00501D6F" w:rsidRPr="0099711B" w:rsidRDefault="00501D6F" w:rsidP="00C578D8">
            <w:pPr>
              <w:pStyle w:val="Taulukkoteksti"/>
              <w:jc w:val="center"/>
              <w:rPr>
                <w:rFonts w:cs="Arial"/>
                <w:color w:val="000000"/>
                <w:szCs w:val="20"/>
              </w:rPr>
            </w:pPr>
            <w:r>
              <w:t>-</w:t>
            </w:r>
          </w:p>
        </w:tc>
        <w:tc>
          <w:tcPr>
            <w:tcW w:w="567" w:type="dxa"/>
            <w:tcPrChange w:id="2642" w:author="Korhonen Katja S" w:date="2019-09-25T12:23:00Z">
              <w:tcPr>
                <w:tcW w:w="567" w:type="dxa"/>
              </w:tcPr>
            </w:tcPrChange>
          </w:tcPr>
          <w:p w14:paraId="13654423" w14:textId="7B32E6A5" w:rsidR="00501D6F" w:rsidRPr="0099711B" w:rsidRDefault="00501D6F" w:rsidP="00C578D8">
            <w:pPr>
              <w:pStyle w:val="Taulukkoteksti"/>
              <w:jc w:val="center"/>
              <w:rPr>
                <w:rFonts w:cs="Arial"/>
                <w:color w:val="000000"/>
                <w:szCs w:val="20"/>
              </w:rPr>
            </w:pPr>
            <w:r>
              <w:t>-</w:t>
            </w:r>
          </w:p>
        </w:tc>
        <w:tc>
          <w:tcPr>
            <w:tcW w:w="567" w:type="dxa"/>
            <w:tcPrChange w:id="2643" w:author="Korhonen Katja S" w:date="2019-09-25T12:23:00Z">
              <w:tcPr>
                <w:tcW w:w="567" w:type="dxa"/>
              </w:tcPr>
            </w:tcPrChange>
          </w:tcPr>
          <w:p w14:paraId="2EF3A1C5" w14:textId="6AC73928" w:rsidR="00501D6F" w:rsidRPr="0099711B" w:rsidRDefault="00501D6F" w:rsidP="00C578D8">
            <w:pPr>
              <w:pStyle w:val="Taulukkoteksti"/>
              <w:jc w:val="center"/>
              <w:rPr>
                <w:rFonts w:cs="Arial"/>
                <w:color w:val="000000"/>
                <w:szCs w:val="20"/>
              </w:rPr>
            </w:pPr>
            <w:r>
              <w:t>-</w:t>
            </w:r>
          </w:p>
        </w:tc>
        <w:tc>
          <w:tcPr>
            <w:tcW w:w="709" w:type="dxa"/>
            <w:tcPrChange w:id="2644" w:author="Korhonen Katja S" w:date="2019-09-25T12:23:00Z">
              <w:tcPr>
                <w:tcW w:w="709" w:type="dxa"/>
              </w:tcPr>
            </w:tcPrChange>
          </w:tcPr>
          <w:p w14:paraId="5391DF1A" w14:textId="77E89F0D" w:rsidR="00501D6F" w:rsidRPr="0099711B" w:rsidRDefault="00501D6F" w:rsidP="00C578D8">
            <w:pPr>
              <w:pStyle w:val="Taulukkoteksti"/>
              <w:jc w:val="center"/>
              <w:rPr>
                <w:rFonts w:cs="Arial"/>
                <w:color w:val="000000"/>
                <w:szCs w:val="20"/>
              </w:rPr>
            </w:pPr>
            <w:r>
              <w:t>-</w:t>
            </w:r>
          </w:p>
        </w:tc>
        <w:tc>
          <w:tcPr>
            <w:tcW w:w="709" w:type="dxa"/>
            <w:tcPrChange w:id="2645" w:author="Korhonen Katja S" w:date="2019-09-25T12:23:00Z">
              <w:tcPr>
                <w:tcW w:w="709" w:type="dxa"/>
              </w:tcPr>
            </w:tcPrChange>
          </w:tcPr>
          <w:p w14:paraId="1E28CECD" w14:textId="322AA8BD" w:rsidR="00501D6F" w:rsidRPr="0099711B" w:rsidRDefault="00501D6F" w:rsidP="00C578D8">
            <w:pPr>
              <w:pStyle w:val="Taulukkoteksti"/>
              <w:jc w:val="center"/>
              <w:rPr>
                <w:rFonts w:cs="Arial"/>
                <w:color w:val="000000"/>
                <w:szCs w:val="20"/>
              </w:rPr>
            </w:pPr>
            <w:r>
              <w:t>-</w:t>
            </w:r>
          </w:p>
        </w:tc>
        <w:tc>
          <w:tcPr>
            <w:tcW w:w="992" w:type="dxa"/>
            <w:tcPrChange w:id="2646" w:author="Korhonen Katja S" w:date="2019-09-25T12:23:00Z">
              <w:tcPr>
                <w:tcW w:w="992" w:type="dxa"/>
              </w:tcPr>
            </w:tcPrChange>
          </w:tcPr>
          <w:p w14:paraId="1E924699" w14:textId="29982D9C" w:rsidR="00501D6F" w:rsidRDefault="00501D6F" w:rsidP="00C578D8">
            <w:pPr>
              <w:pStyle w:val="Taulukkoteksti"/>
              <w:jc w:val="center"/>
              <w:rPr>
                <w:rFonts w:cs="Arial"/>
                <w:color w:val="000000"/>
                <w:szCs w:val="20"/>
              </w:rPr>
            </w:pPr>
            <w:r>
              <w:t>-</w:t>
            </w:r>
          </w:p>
        </w:tc>
      </w:tr>
      <w:tr w:rsidR="00A97BC7" w14:paraId="7CD0C1D2" w14:textId="77777777" w:rsidTr="00FE4D45">
        <w:tc>
          <w:tcPr>
            <w:tcW w:w="2268" w:type="dxa"/>
            <w:tcPrChange w:id="2647" w:author="Korhonen Katja S" w:date="2019-09-25T12:23:00Z">
              <w:tcPr>
                <w:tcW w:w="2268" w:type="dxa"/>
              </w:tcPr>
            </w:tcPrChange>
          </w:tcPr>
          <w:p w14:paraId="00F242C5" w14:textId="4E1A7012" w:rsidR="00501D6F" w:rsidRPr="005D54AB" w:rsidRDefault="00501D6F">
            <w:pPr>
              <w:pStyle w:val="Taulukkoteksti"/>
              <w:rPr>
                <w:rFonts w:cs="Arial"/>
                <w:bCs/>
                <w:kern w:val="32"/>
                <w:lang w:val="en-US"/>
              </w:rPr>
            </w:pPr>
            <w:r w:rsidRPr="00101120">
              <w:t>performer.id</w:t>
            </w:r>
          </w:p>
        </w:tc>
        <w:tc>
          <w:tcPr>
            <w:tcW w:w="709" w:type="dxa"/>
            <w:tcPrChange w:id="2648" w:author="Korhonen Katja S" w:date="2019-09-25T12:23:00Z">
              <w:tcPr>
                <w:tcW w:w="709" w:type="dxa"/>
              </w:tcPr>
            </w:tcPrChange>
          </w:tcPr>
          <w:p w14:paraId="68F83F8E" w14:textId="674A376E" w:rsidR="00501D6F" w:rsidRDefault="00501D6F" w:rsidP="00C578D8">
            <w:pPr>
              <w:pStyle w:val="Taulukkoteksti"/>
              <w:jc w:val="center"/>
            </w:pPr>
            <w:r>
              <w:t>0..*</w:t>
            </w:r>
          </w:p>
        </w:tc>
        <w:tc>
          <w:tcPr>
            <w:tcW w:w="567" w:type="dxa"/>
            <w:tcPrChange w:id="2649" w:author="Korhonen Katja S" w:date="2019-09-25T12:23:00Z">
              <w:tcPr>
                <w:tcW w:w="567" w:type="dxa"/>
              </w:tcPr>
            </w:tcPrChange>
          </w:tcPr>
          <w:p w14:paraId="16AB0913" w14:textId="253D6F73" w:rsidR="00501D6F" w:rsidRPr="0099711B" w:rsidRDefault="00501D6F" w:rsidP="00C578D8">
            <w:pPr>
              <w:pStyle w:val="Taulukkoteksti"/>
              <w:jc w:val="center"/>
              <w:rPr>
                <w:rFonts w:cs="Arial"/>
                <w:color w:val="000000"/>
                <w:szCs w:val="20"/>
              </w:rPr>
            </w:pPr>
            <w:r>
              <w:t>-</w:t>
            </w:r>
          </w:p>
        </w:tc>
        <w:tc>
          <w:tcPr>
            <w:tcW w:w="567" w:type="dxa"/>
            <w:tcPrChange w:id="2650" w:author="Korhonen Katja S" w:date="2019-09-25T12:23:00Z">
              <w:tcPr>
                <w:tcW w:w="425" w:type="dxa"/>
              </w:tcPr>
            </w:tcPrChange>
          </w:tcPr>
          <w:p w14:paraId="3A87DEB7" w14:textId="40E94540" w:rsidR="00501D6F" w:rsidRPr="0099711B" w:rsidRDefault="00501D6F" w:rsidP="00C578D8">
            <w:pPr>
              <w:pStyle w:val="Taulukkoteksti"/>
              <w:jc w:val="center"/>
              <w:rPr>
                <w:rFonts w:cs="Arial"/>
                <w:color w:val="000000"/>
                <w:szCs w:val="20"/>
              </w:rPr>
            </w:pPr>
            <w:r>
              <w:t>-</w:t>
            </w:r>
          </w:p>
        </w:tc>
        <w:tc>
          <w:tcPr>
            <w:tcW w:w="567" w:type="dxa"/>
            <w:tcPrChange w:id="2651" w:author="Korhonen Katja S" w:date="2019-09-25T12:23:00Z">
              <w:tcPr>
                <w:tcW w:w="709" w:type="dxa"/>
              </w:tcPr>
            </w:tcPrChange>
          </w:tcPr>
          <w:p w14:paraId="0977F0E5" w14:textId="5012841D" w:rsidR="00501D6F" w:rsidRPr="0099711B" w:rsidRDefault="00501D6F" w:rsidP="00C578D8">
            <w:pPr>
              <w:pStyle w:val="Taulukkoteksti"/>
              <w:jc w:val="center"/>
              <w:rPr>
                <w:rFonts w:cs="Arial"/>
                <w:color w:val="000000"/>
                <w:szCs w:val="20"/>
              </w:rPr>
            </w:pPr>
            <w:r>
              <w:t>-</w:t>
            </w:r>
          </w:p>
        </w:tc>
        <w:tc>
          <w:tcPr>
            <w:tcW w:w="567" w:type="dxa"/>
            <w:tcPrChange w:id="2652" w:author="Korhonen Katja S" w:date="2019-09-25T12:23:00Z">
              <w:tcPr>
                <w:tcW w:w="567" w:type="dxa"/>
              </w:tcPr>
            </w:tcPrChange>
          </w:tcPr>
          <w:p w14:paraId="59612F92" w14:textId="71631A88" w:rsidR="00501D6F" w:rsidRPr="0099711B" w:rsidRDefault="00501D6F" w:rsidP="00C578D8">
            <w:pPr>
              <w:pStyle w:val="Taulukkoteksti"/>
              <w:jc w:val="center"/>
              <w:rPr>
                <w:rFonts w:cs="Arial"/>
                <w:color w:val="000000"/>
                <w:szCs w:val="20"/>
              </w:rPr>
            </w:pPr>
            <w:r>
              <w:t>-</w:t>
            </w:r>
          </w:p>
        </w:tc>
        <w:tc>
          <w:tcPr>
            <w:tcW w:w="567" w:type="dxa"/>
            <w:tcPrChange w:id="2653" w:author="Korhonen Katja S" w:date="2019-09-25T12:23:00Z">
              <w:tcPr>
                <w:tcW w:w="567" w:type="dxa"/>
              </w:tcPr>
            </w:tcPrChange>
          </w:tcPr>
          <w:p w14:paraId="006ADE97" w14:textId="01FDD6FC" w:rsidR="00501D6F" w:rsidRPr="0099711B" w:rsidRDefault="00501D6F" w:rsidP="00C578D8">
            <w:pPr>
              <w:pStyle w:val="Taulukkoteksti"/>
              <w:jc w:val="center"/>
              <w:rPr>
                <w:rFonts w:cs="Arial"/>
                <w:color w:val="000000"/>
                <w:szCs w:val="20"/>
              </w:rPr>
            </w:pPr>
            <w:r>
              <w:t>-</w:t>
            </w:r>
          </w:p>
        </w:tc>
        <w:tc>
          <w:tcPr>
            <w:tcW w:w="709" w:type="dxa"/>
            <w:tcPrChange w:id="2654" w:author="Korhonen Katja S" w:date="2019-09-25T12:23:00Z">
              <w:tcPr>
                <w:tcW w:w="709" w:type="dxa"/>
              </w:tcPr>
            </w:tcPrChange>
          </w:tcPr>
          <w:p w14:paraId="1EEA0593" w14:textId="022D3387" w:rsidR="00501D6F" w:rsidRPr="0099711B" w:rsidRDefault="00501D6F" w:rsidP="00C578D8">
            <w:pPr>
              <w:pStyle w:val="Taulukkoteksti"/>
              <w:jc w:val="center"/>
              <w:rPr>
                <w:rFonts w:cs="Arial"/>
                <w:color w:val="000000"/>
                <w:szCs w:val="20"/>
              </w:rPr>
            </w:pPr>
            <w:r>
              <w:t>-</w:t>
            </w:r>
          </w:p>
        </w:tc>
        <w:tc>
          <w:tcPr>
            <w:tcW w:w="709" w:type="dxa"/>
            <w:tcPrChange w:id="2655" w:author="Korhonen Katja S" w:date="2019-09-25T12:23:00Z">
              <w:tcPr>
                <w:tcW w:w="709" w:type="dxa"/>
              </w:tcPr>
            </w:tcPrChange>
          </w:tcPr>
          <w:p w14:paraId="12E48D28" w14:textId="1B1E7B71" w:rsidR="00501D6F" w:rsidRPr="0099711B" w:rsidRDefault="00501D6F" w:rsidP="00C578D8">
            <w:pPr>
              <w:pStyle w:val="Taulukkoteksti"/>
              <w:jc w:val="center"/>
              <w:rPr>
                <w:rFonts w:cs="Arial"/>
                <w:color w:val="000000"/>
                <w:szCs w:val="20"/>
              </w:rPr>
            </w:pPr>
            <w:r>
              <w:t>-</w:t>
            </w:r>
          </w:p>
        </w:tc>
        <w:tc>
          <w:tcPr>
            <w:tcW w:w="992" w:type="dxa"/>
            <w:tcPrChange w:id="2656" w:author="Korhonen Katja S" w:date="2019-09-25T12:23:00Z">
              <w:tcPr>
                <w:tcW w:w="992" w:type="dxa"/>
              </w:tcPr>
            </w:tcPrChange>
          </w:tcPr>
          <w:p w14:paraId="6507F1B6" w14:textId="7B726DC4" w:rsidR="00501D6F" w:rsidRDefault="00501D6F" w:rsidP="00C578D8">
            <w:pPr>
              <w:pStyle w:val="Taulukkoteksti"/>
              <w:jc w:val="center"/>
              <w:rPr>
                <w:rFonts w:cs="Arial"/>
                <w:color w:val="000000"/>
                <w:szCs w:val="20"/>
              </w:rPr>
            </w:pPr>
            <w:r>
              <w:t>-</w:t>
            </w:r>
          </w:p>
        </w:tc>
      </w:tr>
      <w:tr w:rsidR="00A97BC7" w14:paraId="65B39B2C" w14:textId="77777777" w:rsidTr="00FE4D45">
        <w:tc>
          <w:tcPr>
            <w:tcW w:w="2268" w:type="dxa"/>
            <w:tcPrChange w:id="2657" w:author="Korhonen Katja S" w:date="2019-09-25T12:23:00Z">
              <w:tcPr>
                <w:tcW w:w="2268" w:type="dxa"/>
              </w:tcPr>
            </w:tcPrChange>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Change w:id="2658" w:author="Korhonen Katja S" w:date="2019-09-25T12:23:00Z">
              <w:tcPr>
                <w:tcW w:w="709" w:type="dxa"/>
              </w:tcPr>
            </w:tcPrChange>
          </w:tcPr>
          <w:p w14:paraId="30C0FD01" w14:textId="66D5DF47" w:rsidR="00501D6F" w:rsidRDefault="00501D6F" w:rsidP="00C578D8">
            <w:pPr>
              <w:pStyle w:val="Taulukkoteksti"/>
              <w:jc w:val="center"/>
            </w:pPr>
            <w:r>
              <w:t>0..*</w:t>
            </w:r>
          </w:p>
        </w:tc>
        <w:tc>
          <w:tcPr>
            <w:tcW w:w="567" w:type="dxa"/>
            <w:tcPrChange w:id="2659" w:author="Korhonen Katja S" w:date="2019-09-25T12:23:00Z">
              <w:tcPr>
                <w:tcW w:w="567" w:type="dxa"/>
              </w:tcPr>
            </w:tcPrChange>
          </w:tcPr>
          <w:p w14:paraId="76B6CFB9" w14:textId="35E39D1B" w:rsidR="00501D6F" w:rsidRPr="0099711B" w:rsidRDefault="00501D6F" w:rsidP="00C578D8">
            <w:pPr>
              <w:pStyle w:val="Taulukkoteksti"/>
              <w:jc w:val="center"/>
              <w:rPr>
                <w:rFonts w:cs="Arial"/>
                <w:color w:val="000000"/>
                <w:szCs w:val="20"/>
              </w:rPr>
            </w:pPr>
            <w:r>
              <w:t>-</w:t>
            </w:r>
          </w:p>
        </w:tc>
        <w:tc>
          <w:tcPr>
            <w:tcW w:w="567" w:type="dxa"/>
            <w:tcPrChange w:id="2660" w:author="Korhonen Katja S" w:date="2019-09-25T12:23:00Z">
              <w:tcPr>
                <w:tcW w:w="425" w:type="dxa"/>
              </w:tcPr>
            </w:tcPrChange>
          </w:tcPr>
          <w:p w14:paraId="5E4BED88" w14:textId="780EE760" w:rsidR="00501D6F" w:rsidRPr="0099711B" w:rsidRDefault="00501D6F" w:rsidP="00C578D8">
            <w:pPr>
              <w:pStyle w:val="Taulukkoteksti"/>
              <w:jc w:val="center"/>
              <w:rPr>
                <w:rFonts w:cs="Arial"/>
                <w:color w:val="000000"/>
                <w:szCs w:val="20"/>
              </w:rPr>
            </w:pPr>
            <w:r>
              <w:t>-</w:t>
            </w:r>
          </w:p>
        </w:tc>
        <w:tc>
          <w:tcPr>
            <w:tcW w:w="567" w:type="dxa"/>
            <w:tcPrChange w:id="2661" w:author="Korhonen Katja S" w:date="2019-09-25T12:23:00Z">
              <w:tcPr>
                <w:tcW w:w="709" w:type="dxa"/>
              </w:tcPr>
            </w:tcPrChange>
          </w:tcPr>
          <w:p w14:paraId="21E46807" w14:textId="6ECF5485" w:rsidR="00501D6F" w:rsidRPr="0099711B" w:rsidRDefault="00501D6F" w:rsidP="00C578D8">
            <w:pPr>
              <w:pStyle w:val="Taulukkoteksti"/>
              <w:jc w:val="center"/>
              <w:rPr>
                <w:rFonts w:cs="Arial"/>
                <w:color w:val="000000"/>
                <w:szCs w:val="20"/>
              </w:rPr>
            </w:pPr>
            <w:r>
              <w:t>-</w:t>
            </w:r>
          </w:p>
        </w:tc>
        <w:tc>
          <w:tcPr>
            <w:tcW w:w="567" w:type="dxa"/>
            <w:tcPrChange w:id="2662" w:author="Korhonen Katja S" w:date="2019-09-25T12:23:00Z">
              <w:tcPr>
                <w:tcW w:w="567" w:type="dxa"/>
              </w:tcPr>
            </w:tcPrChange>
          </w:tcPr>
          <w:p w14:paraId="5277A46A" w14:textId="22EA5BE4" w:rsidR="00501D6F" w:rsidRPr="0099711B" w:rsidRDefault="00501D6F" w:rsidP="00C578D8">
            <w:pPr>
              <w:pStyle w:val="Taulukkoteksti"/>
              <w:jc w:val="center"/>
              <w:rPr>
                <w:rFonts w:cs="Arial"/>
                <w:color w:val="000000"/>
                <w:szCs w:val="20"/>
              </w:rPr>
            </w:pPr>
            <w:r>
              <w:t>-</w:t>
            </w:r>
          </w:p>
        </w:tc>
        <w:tc>
          <w:tcPr>
            <w:tcW w:w="567" w:type="dxa"/>
            <w:tcPrChange w:id="2663" w:author="Korhonen Katja S" w:date="2019-09-25T12:23:00Z">
              <w:tcPr>
                <w:tcW w:w="567" w:type="dxa"/>
              </w:tcPr>
            </w:tcPrChange>
          </w:tcPr>
          <w:p w14:paraId="52EB6879" w14:textId="13D4111F" w:rsidR="00501D6F" w:rsidRPr="0099711B" w:rsidRDefault="00501D6F" w:rsidP="00C578D8">
            <w:pPr>
              <w:pStyle w:val="Taulukkoteksti"/>
              <w:jc w:val="center"/>
              <w:rPr>
                <w:rFonts w:cs="Arial"/>
                <w:color w:val="000000"/>
                <w:szCs w:val="20"/>
              </w:rPr>
            </w:pPr>
            <w:r>
              <w:t>-</w:t>
            </w:r>
          </w:p>
        </w:tc>
        <w:tc>
          <w:tcPr>
            <w:tcW w:w="709" w:type="dxa"/>
            <w:tcPrChange w:id="2664" w:author="Korhonen Katja S" w:date="2019-09-25T12:23:00Z">
              <w:tcPr>
                <w:tcW w:w="709" w:type="dxa"/>
              </w:tcPr>
            </w:tcPrChange>
          </w:tcPr>
          <w:p w14:paraId="2C13CE5D" w14:textId="49A19D31" w:rsidR="00501D6F" w:rsidRPr="0099711B" w:rsidRDefault="00501D6F" w:rsidP="00C578D8">
            <w:pPr>
              <w:pStyle w:val="Taulukkoteksti"/>
              <w:jc w:val="center"/>
              <w:rPr>
                <w:rFonts w:cs="Arial"/>
                <w:color w:val="000000"/>
                <w:szCs w:val="20"/>
              </w:rPr>
            </w:pPr>
            <w:r>
              <w:t>-</w:t>
            </w:r>
          </w:p>
        </w:tc>
        <w:tc>
          <w:tcPr>
            <w:tcW w:w="709" w:type="dxa"/>
            <w:tcPrChange w:id="2665" w:author="Korhonen Katja S" w:date="2019-09-25T12:23:00Z">
              <w:tcPr>
                <w:tcW w:w="709" w:type="dxa"/>
              </w:tcPr>
            </w:tcPrChange>
          </w:tcPr>
          <w:p w14:paraId="0EE0888D" w14:textId="58182CDA" w:rsidR="00501D6F" w:rsidRPr="0099711B" w:rsidRDefault="00501D6F" w:rsidP="00C578D8">
            <w:pPr>
              <w:pStyle w:val="Taulukkoteksti"/>
              <w:jc w:val="center"/>
              <w:rPr>
                <w:rFonts w:cs="Arial"/>
                <w:color w:val="000000"/>
                <w:szCs w:val="20"/>
              </w:rPr>
            </w:pPr>
            <w:r>
              <w:t>-</w:t>
            </w:r>
          </w:p>
        </w:tc>
        <w:tc>
          <w:tcPr>
            <w:tcW w:w="992" w:type="dxa"/>
            <w:tcPrChange w:id="2666" w:author="Korhonen Katja S" w:date="2019-09-25T12:23:00Z">
              <w:tcPr>
                <w:tcW w:w="992" w:type="dxa"/>
              </w:tcPr>
            </w:tcPrChange>
          </w:tcPr>
          <w:p w14:paraId="56E336A1" w14:textId="327D8F0C" w:rsidR="00501D6F" w:rsidRDefault="00501D6F" w:rsidP="00C578D8">
            <w:pPr>
              <w:pStyle w:val="Taulukkoteksti"/>
              <w:jc w:val="center"/>
              <w:rPr>
                <w:rFonts w:cs="Arial"/>
                <w:color w:val="000000"/>
                <w:szCs w:val="20"/>
              </w:rPr>
            </w:pPr>
            <w:r>
              <w:t>-</w:t>
            </w:r>
          </w:p>
        </w:tc>
      </w:tr>
      <w:tr w:rsidR="00A97BC7" w14:paraId="1F704535" w14:textId="77777777" w:rsidTr="00FE4D45">
        <w:tc>
          <w:tcPr>
            <w:tcW w:w="2268" w:type="dxa"/>
            <w:tcPrChange w:id="2667" w:author="Korhonen Katja S" w:date="2019-09-25T12:23:00Z">
              <w:tcPr>
                <w:tcW w:w="2268" w:type="dxa"/>
              </w:tcPr>
            </w:tcPrChange>
          </w:tcPr>
          <w:p w14:paraId="3654DB46" w14:textId="22C8DB7F" w:rsidR="00501D6F" w:rsidRPr="005D54AB" w:rsidRDefault="00501D6F">
            <w:pPr>
              <w:pStyle w:val="Taulukkoteksti"/>
              <w:rPr>
                <w:rFonts w:cs="Arial"/>
                <w:bCs/>
                <w:kern w:val="32"/>
                <w:lang w:val="en-US"/>
              </w:rPr>
            </w:pPr>
            <w:r>
              <w:t>serviceEvent.effectiveTime</w:t>
            </w:r>
          </w:p>
        </w:tc>
        <w:tc>
          <w:tcPr>
            <w:tcW w:w="709" w:type="dxa"/>
            <w:tcPrChange w:id="2668" w:author="Korhonen Katja S" w:date="2019-09-25T12:23:00Z">
              <w:tcPr>
                <w:tcW w:w="709" w:type="dxa"/>
              </w:tcPr>
            </w:tcPrChange>
          </w:tcPr>
          <w:p w14:paraId="706CE2AB" w14:textId="2CD2980D" w:rsidR="00501D6F" w:rsidRDefault="00501D6F" w:rsidP="00C578D8">
            <w:pPr>
              <w:pStyle w:val="Taulukkoteksti"/>
              <w:jc w:val="center"/>
            </w:pPr>
            <w:r>
              <w:t>0..*</w:t>
            </w:r>
          </w:p>
        </w:tc>
        <w:tc>
          <w:tcPr>
            <w:tcW w:w="567" w:type="dxa"/>
            <w:tcPrChange w:id="2669" w:author="Korhonen Katja S" w:date="2019-09-25T12:23:00Z">
              <w:tcPr>
                <w:tcW w:w="567" w:type="dxa"/>
              </w:tcPr>
            </w:tcPrChange>
          </w:tcPr>
          <w:p w14:paraId="1C40BCF3" w14:textId="30C14F02" w:rsidR="00501D6F" w:rsidRPr="0099711B" w:rsidRDefault="00501D6F" w:rsidP="00C578D8">
            <w:pPr>
              <w:pStyle w:val="Taulukkoteksti"/>
              <w:jc w:val="center"/>
              <w:rPr>
                <w:rFonts w:cs="Arial"/>
                <w:color w:val="000000"/>
                <w:szCs w:val="20"/>
              </w:rPr>
            </w:pPr>
            <w:r>
              <w:t>-</w:t>
            </w:r>
          </w:p>
        </w:tc>
        <w:tc>
          <w:tcPr>
            <w:tcW w:w="567" w:type="dxa"/>
            <w:tcPrChange w:id="2670" w:author="Korhonen Katja S" w:date="2019-09-25T12:23:00Z">
              <w:tcPr>
                <w:tcW w:w="425" w:type="dxa"/>
              </w:tcPr>
            </w:tcPrChange>
          </w:tcPr>
          <w:p w14:paraId="7A9D6F72" w14:textId="52D55F47" w:rsidR="00501D6F" w:rsidRPr="0099711B" w:rsidRDefault="00501D6F" w:rsidP="00C578D8">
            <w:pPr>
              <w:pStyle w:val="Taulukkoteksti"/>
              <w:jc w:val="center"/>
              <w:rPr>
                <w:rFonts w:cs="Arial"/>
                <w:color w:val="000000"/>
                <w:szCs w:val="20"/>
              </w:rPr>
            </w:pPr>
            <w:r>
              <w:t>-</w:t>
            </w:r>
          </w:p>
        </w:tc>
        <w:tc>
          <w:tcPr>
            <w:tcW w:w="567" w:type="dxa"/>
            <w:tcPrChange w:id="2671" w:author="Korhonen Katja S" w:date="2019-09-25T12:23:00Z">
              <w:tcPr>
                <w:tcW w:w="709" w:type="dxa"/>
              </w:tcPr>
            </w:tcPrChange>
          </w:tcPr>
          <w:p w14:paraId="04C958F6" w14:textId="6272DDAD" w:rsidR="00501D6F" w:rsidRPr="0099711B" w:rsidRDefault="00501D6F" w:rsidP="00C578D8">
            <w:pPr>
              <w:pStyle w:val="Taulukkoteksti"/>
              <w:jc w:val="center"/>
              <w:rPr>
                <w:rFonts w:cs="Arial"/>
                <w:color w:val="000000"/>
                <w:szCs w:val="20"/>
              </w:rPr>
            </w:pPr>
            <w:r>
              <w:t>-</w:t>
            </w:r>
          </w:p>
        </w:tc>
        <w:tc>
          <w:tcPr>
            <w:tcW w:w="567" w:type="dxa"/>
            <w:tcPrChange w:id="2672" w:author="Korhonen Katja S" w:date="2019-09-25T12:23:00Z">
              <w:tcPr>
                <w:tcW w:w="567" w:type="dxa"/>
              </w:tcPr>
            </w:tcPrChange>
          </w:tcPr>
          <w:p w14:paraId="3B668240" w14:textId="3B4F072E" w:rsidR="00501D6F" w:rsidRPr="0099711B" w:rsidRDefault="00501D6F" w:rsidP="00C578D8">
            <w:pPr>
              <w:pStyle w:val="Taulukkoteksti"/>
              <w:jc w:val="center"/>
              <w:rPr>
                <w:rFonts w:cs="Arial"/>
                <w:color w:val="000000"/>
                <w:szCs w:val="20"/>
              </w:rPr>
            </w:pPr>
            <w:r>
              <w:t>-</w:t>
            </w:r>
          </w:p>
        </w:tc>
        <w:tc>
          <w:tcPr>
            <w:tcW w:w="567" w:type="dxa"/>
            <w:tcPrChange w:id="2673" w:author="Korhonen Katja S" w:date="2019-09-25T12:23:00Z">
              <w:tcPr>
                <w:tcW w:w="567" w:type="dxa"/>
              </w:tcPr>
            </w:tcPrChange>
          </w:tcPr>
          <w:p w14:paraId="669FA385" w14:textId="0185BA3A" w:rsidR="00501D6F" w:rsidRPr="0099711B" w:rsidRDefault="00501D6F" w:rsidP="00C578D8">
            <w:pPr>
              <w:pStyle w:val="Taulukkoteksti"/>
              <w:jc w:val="center"/>
              <w:rPr>
                <w:rFonts w:cs="Arial"/>
                <w:color w:val="000000"/>
                <w:szCs w:val="20"/>
              </w:rPr>
            </w:pPr>
            <w:r>
              <w:t>-</w:t>
            </w:r>
          </w:p>
        </w:tc>
        <w:tc>
          <w:tcPr>
            <w:tcW w:w="709" w:type="dxa"/>
            <w:tcPrChange w:id="2674" w:author="Korhonen Katja S" w:date="2019-09-25T12:23:00Z">
              <w:tcPr>
                <w:tcW w:w="709" w:type="dxa"/>
              </w:tcPr>
            </w:tcPrChange>
          </w:tcPr>
          <w:p w14:paraId="15511018" w14:textId="509D2FB4" w:rsidR="00501D6F" w:rsidRPr="0099711B" w:rsidRDefault="00501D6F" w:rsidP="00C578D8">
            <w:pPr>
              <w:pStyle w:val="Taulukkoteksti"/>
              <w:jc w:val="center"/>
              <w:rPr>
                <w:rFonts w:cs="Arial"/>
                <w:color w:val="000000"/>
                <w:szCs w:val="20"/>
              </w:rPr>
            </w:pPr>
            <w:r>
              <w:t>-</w:t>
            </w:r>
          </w:p>
        </w:tc>
        <w:tc>
          <w:tcPr>
            <w:tcW w:w="709" w:type="dxa"/>
            <w:tcPrChange w:id="2675" w:author="Korhonen Katja S" w:date="2019-09-25T12:23:00Z">
              <w:tcPr>
                <w:tcW w:w="709" w:type="dxa"/>
              </w:tcPr>
            </w:tcPrChange>
          </w:tcPr>
          <w:p w14:paraId="61E315F9" w14:textId="4D590968" w:rsidR="00501D6F" w:rsidRPr="0099711B" w:rsidRDefault="00501D6F" w:rsidP="00C578D8">
            <w:pPr>
              <w:pStyle w:val="Taulukkoteksti"/>
              <w:jc w:val="center"/>
              <w:rPr>
                <w:rFonts w:cs="Arial"/>
                <w:color w:val="000000"/>
                <w:szCs w:val="20"/>
              </w:rPr>
            </w:pPr>
            <w:r>
              <w:t>-</w:t>
            </w:r>
          </w:p>
        </w:tc>
        <w:tc>
          <w:tcPr>
            <w:tcW w:w="992" w:type="dxa"/>
            <w:tcPrChange w:id="2676" w:author="Korhonen Katja S" w:date="2019-09-25T12:23:00Z">
              <w:tcPr>
                <w:tcW w:w="992" w:type="dxa"/>
              </w:tcPr>
            </w:tcPrChange>
          </w:tcPr>
          <w:p w14:paraId="5FCEE691" w14:textId="5B51DFFE" w:rsidR="00501D6F" w:rsidRDefault="00501D6F" w:rsidP="00C578D8">
            <w:pPr>
              <w:pStyle w:val="Taulukkoteksti"/>
              <w:jc w:val="center"/>
              <w:rPr>
                <w:rFonts w:cs="Arial"/>
                <w:color w:val="000000"/>
                <w:szCs w:val="20"/>
              </w:rPr>
            </w:pPr>
            <w:r>
              <w:t>-</w:t>
            </w:r>
          </w:p>
        </w:tc>
      </w:tr>
      <w:tr w:rsidR="00A97BC7" w14:paraId="26CCD422" w14:textId="77777777" w:rsidTr="00FE4D45">
        <w:tc>
          <w:tcPr>
            <w:tcW w:w="2268" w:type="dxa"/>
            <w:tcPrChange w:id="2677" w:author="Korhonen Katja S" w:date="2019-09-25T12:23:00Z">
              <w:tcPr>
                <w:tcW w:w="2268" w:type="dxa"/>
              </w:tcPr>
            </w:tcPrChange>
          </w:tcPr>
          <w:p w14:paraId="7C408BA8" w14:textId="77777777" w:rsidR="00501D6F" w:rsidRPr="00B019AD" w:rsidRDefault="00501D6F">
            <w:pPr>
              <w:pStyle w:val="Taulukkoteksti"/>
            </w:pPr>
            <w:r>
              <w:t>sortControl</w:t>
            </w:r>
          </w:p>
        </w:tc>
        <w:tc>
          <w:tcPr>
            <w:tcW w:w="709" w:type="dxa"/>
            <w:tcPrChange w:id="2678" w:author="Korhonen Katja S" w:date="2019-09-25T12:23:00Z">
              <w:tcPr>
                <w:tcW w:w="709" w:type="dxa"/>
              </w:tcPr>
            </w:tcPrChange>
          </w:tcPr>
          <w:p w14:paraId="533A9BE6" w14:textId="77777777" w:rsidR="00501D6F" w:rsidRPr="00B019AD" w:rsidRDefault="00501D6F" w:rsidP="00C578D8">
            <w:pPr>
              <w:pStyle w:val="Taulukkoteksti"/>
            </w:pPr>
            <w:r>
              <w:t>0..*</w:t>
            </w:r>
          </w:p>
        </w:tc>
        <w:tc>
          <w:tcPr>
            <w:tcW w:w="567" w:type="dxa"/>
            <w:tcPrChange w:id="2679" w:author="Korhonen Katja S" w:date="2019-09-25T12:23:00Z">
              <w:tcPr>
                <w:tcW w:w="567" w:type="dxa"/>
              </w:tcPr>
            </w:tcPrChange>
          </w:tcPr>
          <w:p w14:paraId="0A7BA7BE" w14:textId="77777777" w:rsidR="00501D6F" w:rsidRPr="00B019AD" w:rsidRDefault="00501D6F" w:rsidP="00C578D8">
            <w:pPr>
              <w:pStyle w:val="Taulukkoteksti"/>
            </w:pPr>
            <w:r>
              <w:t>-</w:t>
            </w:r>
          </w:p>
        </w:tc>
        <w:tc>
          <w:tcPr>
            <w:tcW w:w="567" w:type="dxa"/>
            <w:tcPrChange w:id="2680" w:author="Korhonen Katja S" w:date="2019-09-25T12:23:00Z">
              <w:tcPr>
                <w:tcW w:w="425" w:type="dxa"/>
              </w:tcPr>
            </w:tcPrChange>
          </w:tcPr>
          <w:p w14:paraId="44DEC7B0" w14:textId="77777777" w:rsidR="00501D6F" w:rsidRPr="00B019AD" w:rsidRDefault="00501D6F" w:rsidP="00C578D8">
            <w:pPr>
              <w:pStyle w:val="Taulukkoteksti"/>
            </w:pPr>
            <w:r>
              <w:t>-</w:t>
            </w:r>
          </w:p>
        </w:tc>
        <w:tc>
          <w:tcPr>
            <w:tcW w:w="567" w:type="dxa"/>
            <w:tcPrChange w:id="2681" w:author="Korhonen Katja S" w:date="2019-09-25T12:23:00Z">
              <w:tcPr>
                <w:tcW w:w="709" w:type="dxa"/>
              </w:tcPr>
            </w:tcPrChange>
          </w:tcPr>
          <w:p w14:paraId="319F9676" w14:textId="77777777" w:rsidR="00501D6F" w:rsidRPr="00B019AD" w:rsidRDefault="00501D6F" w:rsidP="00C578D8">
            <w:pPr>
              <w:pStyle w:val="Taulukkoteksti"/>
            </w:pPr>
            <w:r>
              <w:t>-</w:t>
            </w:r>
          </w:p>
        </w:tc>
        <w:tc>
          <w:tcPr>
            <w:tcW w:w="567" w:type="dxa"/>
            <w:tcPrChange w:id="2682" w:author="Korhonen Katja S" w:date="2019-09-25T12:23:00Z">
              <w:tcPr>
                <w:tcW w:w="567" w:type="dxa"/>
              </w:tcPr>
            </w:tcPrChange>
          </w:tcPr>
          <w:p w14:paraId="525BF971" w14:textId="77777777" w:rsidR="00501D6F" w:rsidRPr="00B019AD" w:rsidRDefault="00501D6F" w:rsidP="00C578D8">
            <w:pPr>
              <w:pStyle w:val="Taulukkoteksti"/>
            </w:pPr>
            <w:r>
              <w:t>-</w:t>
            </w:r>
          </w:p>
        </w:tc>
        <w:tc>
          <w:tcPr>
            <w:tcW w:w="567" w:type="dxa"/>
            <w:tcPrChange w:id="2683" w:author="Korhonen Katja S" w:date="2019-09-25T12:23:00Z">
              <w:tcPr>
                <w:tcW w:w="567" w:type="dxa"/>
              </w:tcPr>
            </w:tcPrChange>
          </w:tcPr>
          <w:p w14:paraId="2D7D5651" w14:textId="77777777" w:rsidR="00501D6F" w:rsidRPr="00B019AD" w:rsidRDefault="00501D6F" w:rsidP="00C578D8">
            <w:pPr>
              <w:pStyle w:val="Taulukkoteksti"/>
            </w:pPr>
            <w:r>
              <w:t>-</w:t>
            </w:r>
          </w:p>
        </w:tc>
        <w:tc>
          <w:tcPr>
            <w:tcW w:w="709" w:type="dxa"/>
            <w:tcPrChange w:id="2684" w:author="Korhonen Katja S" w:date="2019-09-25T12:23:00Z">
              <w:tcPr>
                <w:tcW w:w="709" w:type="dxa"/>
              </w:tcPr>
            </w:tcPrChange>
          </w:tcPr>
          <w:p w14:paraId="3C653B57" w14:textId="77777777" w:rsidR="00501D6F" w:rsidRPr="00B019AD" w:rsidRDefault="00501D6F" w:rsidP="00C578D8">
            <w:pPr>
              <w:pStyle w:val="Taulukkoteksti"/>
            </w:pPr>
            <w:r>
              <w:t>-</w:t>
            </w:r>
          </w:p>
        </w:tc>
        <w:tc>
          <w:tcPr>
            <w:tcW w:w="709" w:type="dxa"/>
            <w:tcPrChange w:id="2685" w:author="Korhonen Katja S" w:date="2019-09-25T12:23:00Z">
              <w:tcPr>
                <w:tcW w:w="709" w:type="dxa"/>
              </w:tcPr>
            </w:tcPrChange>
          </w:tcPr>
          <w:p w14:paraId="12A25140" w14:textId="77777777" w:rsidR="00501D6F" w:rsidRDefault="00501D6F" w:rsidP="00C578D8">
            <w:pPr>
              <w:pStyle w:val="Taulukkoteksti"/>
            </w:pPr>
            <w:r>
              <w:t>-</w:t>
            </w:r>
          </w:p>
        </w:tc>
        <w:tc>
          <w:tcPr>
            <w:tcW w:w="992" w:type="dxa"/>
            <w:tcPrChange w:id="2686" w:author="Korhonen Katja S" w:date="2019-09-25T12:23:00Z">
              <w:tcPr>
                <w:tcW w:w="992" w:type="dxa"/>
              </w:tcPr>
            </w:tcPrChange>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2687" w:name="_Toc20307700"/>
      <w:r>
        <w:t xml:space="preserve">Kyselyparametrien kuvaus ja </w:t>
      </w:r>
      <w:r w:rsidR="00C943E3">
        <w:t>käyttö</w:t>
      </w:r>
      <w:bookmarkEnd w:id="2687"/>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2F5C28" w:rsidRDefault="00525951" w:rsidP="00525951">
      <w:pPr>
        <w:pStyle w:val="Taulukkoteksti"/>
        <w:spacing w:after="0"/>
        <w:ind w:left="2608"/>
        <w:rPr>
          <w:rFonts w:cs="Arial"/>
          <w:color w:val="000000"/>
          <w:szCs w:val="20"/>
          <w:highlight w:val="white"/>
          <w:lang w:val="en-US"/>
          <w:rPrChange w:id="2688" w:author="Korhonen Katja S" w:date="2019-09-25T12:41:00Z">
            <w:rPr>
              <w:rFonts w:cs="Arial"/>
              <w:color w:val="000000"/>
              <w:szCs w:val="20"/>
              <w:highlight w:val="white"/>
            </w:rPr>
          </w:rPrChang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2F5C28">
        <w:rPr>
          <w:rFonts w:cs="Arial"/>
          <w:color w:val="000000"/>
          <w:szCs w:val="20"/>
          <w:highlight w:val="white"/>
          <w:lang w:val="en-US"/>
          <w:rPrChange w:id="2689" w:author="Korhonen Katja S" w:date="2019-09-25T12:41:00Z">
            <w:rPr>
              <w:rFonts w:cs="Arial"/>
              <w:color w:val="000000"/>
              <w:szCs w:val="20"/>
              <w:highlight w:val="white"/>
            </w:rPr>
          </w:rPrChange>
        </w:rPr>
        <w:t>2006.6347235</w:t>
      </w:r>
      <w:r w:rsidRPr="002F5C28">
        <w:rPr>
          <w:rFonts w:cs="Arial"/>
          <w:color w:val="0000FF"/>
          <w:szCs w:val="20"/>
          <w:highlight w:val="white"/>
          <w:lang w:val="en-US"/>
          <w:rPrChange w:id="2690" w:author="Korhonen Katja S" w:date="2019-09-25T12:41:00Z">
            <w:rPr>
              <w:rFonts w:cs="Arial"/>
              <w:color w:val="0000FF"/>
              <w:szCs w:val="20"/>
              <w:highlight w:val="white"/>
            </w:rPr>
          </w:rPrChange>
        </w:rPr>
        <w:t>"/&gt;</w:t>
      </w:r>
    </w:p>
    <w:p w14:paraId="1259A22E" w14:textId="24322733" w:rsidR="00262E82" w:rsidRPr="002F5C28" w:rsidRDefault="00525951" w:rsidP="00525951">
      <w:pPr>
        <w:pStyle w:val="Leipteksti"/>
        <w:spacing w:after="0"/>
        <w:rPr>
          <w:rFonts w:cs="Arial"/>
          <w:color w:val="0000FF"/>
          <w:szCs w:val="20"/>
          <w:lang w:val="en-US"/>
          <w:rPrChange w:id="2691" w:author="Korhonen Katja S" w:date="2019-09-25T12:41:00Z">
            <w:rPr>
              <w:rFonts w:cs="Arial"/>
              <w:color w:val="0000FF"/>
              <w:szCs w:val="20"/>
            </w:rPr>
          </w:rPrChange>
        </w:rPr>
      </w:pPr>
      <w:r w:rsidRPr="002F5C28">
        <w:rPr>
          <w:rFonts w:cs="Arial"/>
          <w:color w:val="0000FF"/>
          <w:szCs w:val="20"/>
          <w:highlight w:val="white"/>
          <w:lang w:val="en-US"/>
          <w:rPrChange w:id="2692" w:author="Korhonen Katja S" w:date="2019-09-25T12:41:00Z">
            <w:rPr>
              <w:rFonts w:cs="Arial"/>
              <w:color w:val="0000FF"/>
              <w:szCs w:val="20"/>
              <w:highlight w:val="white"/>
            </w:rPr>
          </w:rPrChange>
        </w:rPr>
        <w:t>&lt;</w:t>
      </w:r>
      <w:r w:rsidRPr="002F5C28">
        <w:rPr>
          <w:rFonts w:cs="Arial"/>
          <w:color w:val="800000"/>
          <w:szCs w:val="20"/>
          <w:highlight w:val="white"/>
          <w:lang w:val="en-US"/>
          <w:rPrChange w:id="2693" w:author="Korhonen Katja S" w:date="2019-09-25T12:41:00Z">
            <w:rPr>
              <w:rFonts w:cs="Arial"/>
              <w:color w:val="800000"/>
              <w:szCs w:val="20"/>
              <w:highlight w:val="white"/>
            </w:rPr>
          </w:rPrChange>
        </w:rPr>
        <w:t>value</w:t>
      </w:r>
      <w:r w:rsidRPr="002F5C28">
        <w:rPr>
          <w:rFonts w:cs="Arial"/>
          <w:color w:val="FF0000"/>
          <w:szCs w:val="20"/>
          <w:highlight w:val="white"/>
          <w:lang w:val="en-US"/>
          <w:rPrChange w:id="2694" w:author="Korhonen Katja S" w:date="2019-09-25T12:41:00Z">
            <w:rPr>
              <w:rFonts w:cs="Arial"/>
              <w:color w:val="FF0000"/>
              <w:szCs w:val="20"/>
              <w:highlight w:val="white"/>
            </w:rPr>
          </w:rPrChange>
        </w:rPr>
        <w:t xml:space="preserve"> root</w:t>
      </w:r>
      <w:r w:rsidRPr="002F5C28">
        <w:rPr>
          <w:rFonts w:cs="Arial"/>
          <w:color w:val="0000FF"/>
          <w:szCs w:val="20"/>
          <w:highlight w:val="white"/>
          <w:lang w:val="en-US"/>
          <w:rPrChange w:id="2695" w:author="Korhonen Katja S" w:date="2019-09-25T12:41:00Z">
            <w:rPr>
              <w:rFonts w:cs="Arial"/>
              <w:color w:val="0000FF"/>
              <w:szCs w:val="20"/>
              <w:highlight w:val="white"/>
            </w:rPr>
          </w:rPrChange>
        </w:rPr>
        <w:t>="</w:t>
      </w:r>
      <w:r w:rsidRPr="002F5C28">
        <w:rPr>
          <w:rFonts w:cs="Arial"/>
          <w:color w:val="000000"/>
          <w:szCs w:val="20"/>
          <w:highlight w:val="white"/>
          <w:lang w:val="en-US"/>
          <w:rPrChange w:id="2696" w:author="Korhonen Katja S" w:date="2019-09-25T12:41:00Z">
            <w:rPr>
              <w:rFonts w:cs="Arial"/>
              <w:color w:val="000000"/>
              <w:szCs w:val="20"/>
              <w:highlight w:val="white"/>
            </w:rPr>
          </w:rPrChange>
        </w:rPr>
        <w:t>1.2.246.10.7654321.11.2006.542654354</w:t>
      </w:r>
      <w:r w:rsidRPr="002F5C28">
        <w:rPr>
          <w:rFonts w:cs="Arial"/>
          <w:color w:val="0000FF"/>
          <w:szCs w:val="20"/>
          <w:highlight w:val="white"/>
          <w:lang w:val="en-US"/>
          <w:rPrChange w:id="2697" w:author="Korhonen Katja S" w:date="2019-09-25T12:41:00Z">
            <w:rPr>
              <w:rFonts w:cs="Arial"/>
              <w:color w:val="0000FF"/>
              <w:szCs w:val="20"/>
              <w:highlight w:val="white"/>
            </w:rPr>
          </w:rPrChange>
        </w:rPr>
        <w:t>"/&gt;</w:t>
      </w:r>
    </w:p>
    <w:p w14:paraId="4517AE60" w14:textId="35F63A52" w:rsidR="00262E82" w:rsidRPr="002F5C28" w:rsidRDefault="00262E82" w:rsidP="00525951">
      <w:pPr>
        <w:pStyle w:val="Leipteksti"/>
        <w:spacing w:after="0"/>
        <w:rPr>
          <w:rFonts w:cs="Arial"/>
          <w:color w:val="0000FF"/>
          <w:szCs w:val="20"/>
          <w:lang w:val="en-US"/>
          <w:rPrChange w:id="2698" w:author="Korhonen Katja S" w:date="2019-09-25T12:41:00Z">
            <w:rPr>
              <w:rFonts w:cs="Arial"/>
              <w:color w:val="0000FF"/>
              <w:szCs w:val="20"/>
            </w:rPr>
          </w:rPrChange>
        </w:rPr>
      </w:pPr>
    </w:p>
    <w:p w14:paraId="282DB5F9" w14:textId="73C3B726" w:rsidR="00525951" w:rsidRPr="002F5C28" w:rsidRDefault="00525951" w:rsidP="00C578D8">
      <w:pPr>
        <w:pStyle w:val="Leipteksti"/>
        <w:spacing w:after="0"/>
        <w:rPr>
          <w:b/>
          <w:lang w:val="en-US"/>
          <w:rPrChange w:id="2699" w:author="Korhonen Katja S" w:date="2019-09-25T12:41:00Z">
            <w:rPr>
              <w:b/>
            </w:rPr>
          </w:rPrChange>
        </w:rPr>
      </w:pPr>
    </w:p>
    <w:p w14:paraId="4D71A7D7" w14:textId="282E3226" w:rsidR="00FE4D45" w:rsidRPr="002F5C28" w:rsidRDefault="0098400C">
      <w:pPr>
        <w:pStyle w:val="Leipteksti"/>
        <w:jc w:val="left"/>
        <w:rPr>
          <w:ins w:id="2700" w:author="Korhonen Katja S" w:date="2019-09-25T12:25:00Z"/>
          <w:lang w:val="en-US"/>
          <w:rPrChange w:id="2701" w:author="Korhonen Katja S" w:date="2019-09-25T12:41:00Z">
            <w:rPr>
              <w:ins w:id="2702" w:author="Korhonen Katja S" w:date="2019-09-25T12:25:00Z"/>
            </w:rPr>
          </w:rPrChange>
        </w:rPr>
        <w:pPrChange w:id="2703" w:author="Korhonen Katja S" w:date="2019-09-25T12:27:00Z">
          <w:pPr>
            <w:pStyle w:val="Leipteksti"/>
          </w:pPr>
        </w:pPrChange>
      </w:pPr>
      <w:ins w:id="2704" w:author="Korhonen Katja S" w:date="2019-09-25T12:24:00Z">
        <w:r w:rsidRPr="002F5C28">
          <w:rPr>
            <w:b/>
            <w:lang w:val="en-US"/>
            <w:rPrChange w:id="2705" w:author="Korhonen Katja S" w:date="2019-09-25T12:41:00Z">
              <w:rPr>
                <w:lang w:val="en-US"/>
              </w:rPr>
            </w:rPrChange>
          </w:rPr>
          <w:t>ClinicalDocument.custodian.AssignedCustodian.representedOrganization.id</w:t>
        </w:r>
        <w:r w:rsidRPr="002F5C28">
          <w:rPr>
            <w:b/>
            <w:lang w:val="en-US"/>
          </w:rPr>
          <w:t xml:space="preserve"> </w:t>
        </w:r>
      </w:ins>
      <w:ins w:id="2706" w:author="Korhonen Katja S" w:date="2019-09-25T12:27:00Z">
        <w:r w:rsidRPr="002F5C28">
          <w:rPr>
            <w:b/>
            <w:lang w:val="en-US"/>
            <w:rPrChange w:id="2707" w:author="Korhonen Katja S" w:date="2019-09-25T12:41:00Z">
              <w:rPr>
                <w:b/>
              </w:rPr>
            </w:rPrChange>
          </w:rPr>
          <w:t xml:space="preserve"> </w:t>
        </w:r>
      </w:ins>
      <w:ins w:id="2708" w:author="Korhonen Katja S" w:date="2019-09-25T12:24:00Z">
        <w:r w:rsidRPr="002F5C28">
          <w:rPr>
            <w:lang w:val="en-US"/>
          </w:rPr>
          <w:t>Asiakastietojen rekisterinpitäjän yk</w:t>
        </w:r>
        <w:r w:rsidRPr="002F5C28">
          <w:rPr>
            <w:lang w:val="en-US"/>
            <w:rPrChange w:id="2709" w:author="Korhonen Katja S" w:date="2019-09-25T12:41:00Z">
              <w:rPr/>
            </w:rPrChange>
          </w:rPr>
          <w:t>silöinitunnus</w:t>
        </w:r>
      </w:ins>
    </w:p>
    <w:p w14:paraId="5F1CBE12" w14:textId="429E7116" w:rsidR="0098400C" w:rsidRDefault="0098400C" w:rsidP="0098400C">
      <w:pPr>
        <w:pStyle w:val="Leipteksti"/>
        <w:spacing w:after="0"/>
        <w:rPr>
          <w:ins w:id="2710" w:author="Korhonen Katja S" w:date="2019-09-25T12:25:00Z"/>
        </w:rPr>
      </w:pPr>
      <w:ins w:id="2711" w:author="Korhonen Katja S" w:date="2019-09-25T12:25:00Z">
        <w:r>
          <w:t>Parametrilla voidaan hakea asiakirja tai metatietoja asiakirjan rekisterinpitäjän mukaan. Kyselyparametrina käytetään rekisterinpitäjä</w:t>
        </w:r>
      </w:ins>
      <w:ins w:id="2712" w:author="Korhonen Katja S" w:date="2019-09-25T12:26:00Z">
        <w:r>
          <w:t>n yksilöivää OID-tunnu</w:t>
        </w:r>
      </w:ins>
      <w:ins w:id="2713" w:author="Korhonen Katja S" w:date="2019-09-25T12:27:00Z">
        <w:r>
          <w:t xml:space="preserve">sta. Parametri on pakollinen sosiaalihuollon palveluntuottajan tai palveluntoteuttajan rekisterinkäyttöoikeuteen perustuvissa hauissa. </w:t>
        </w:r>
      </w:ins>
    </w:p>
    <w:p w14:paraId="5AD9AF4E" w14:textId="77777777" w:rsidR="0098400C" w:rsidRPr="0098400C" w:rsidRDefault="0098400C" w:rsidP="00C943E3">
      <w:pPr>
        <w:pStyle w:val="Leipteksti"/>
        <w:rPr>
          <w:ins w:id="2714" w:author="Korhonen Katja S" w:date="2019-09-25T12:19:00Z"/>
          <w:b/>
        </w:rPr>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ins w:id="2715" w:author="Korhonen Katja S" w:date="2019-09-25T12:25:00Z">
        <w:r w:rsidR="0098400C">
          <w:t xml:space="preserve"> tai</w:t>
        </w:r>
      </w:ins>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72B83B28" w14:textId="3AE30AE9" w:rsidR="00C943E3" w:rsidDel="0033670D" w:rsidRDefault="00C943E3" w:rsidP="00C943E3">
      <w:pPr>
        <w:pStyle w:val="Leipteksti"/>
        <w:rPr>
          <w:del w:id="2716" w:author="Korhonen Katja S" w:date="2019-05-15T07:39:00Z"/>
        </w:rPr>
      </w:pPr>
      <w:del w:id="2717" w:author="Korhonen Katja S" w:date="2019-05-15T07:39:00Z">
        <w:r w:rsidRPr="004B41BA" w:rsidDel="0033670D">
          <w:rPr>
            <w:b/>
          </w:rPr>
          <w:delText>assignedAuthor.id</w:delText>
        </w:r>
        <w:r w:rsidDel="0033670D">
          <w:delText xml:space="preserve">   Ammattihenkilön rekisteröintinumero</w:delText>
        </w:r>
      </w:del>
    </w:p>
    <w:p w14:paraId="20C27574" w14:textId="7A8AE1B2" w:rsidR="00C943E3" w:rsidDel="0033670D" w:rsidRDefault="00C943E3" w:rsidP="00C943E3">
      <w:pPr>
        <w:pStyle w:val="Leipteksti"/>
        <w:rPr>
          <w:del w:id="2718" w:author="Korhonen Katja S" w:date="2019-05-15T07:39:00Z"/>
        </w:rPr>
      </w:pPr>
      <w:del w:id="2719" w:author="Korhonen Katja S" w:date="2019-05-15T07:39:00Z">
        <w:r w:rsidDel="0033670D">
          <w:delText xml:space="preserve">Parametrilla voidaan hakea tietyn henkilön laatimia/tallentamia asiakastietoja tai asiakirjoja. Ammattihenkilö yksilöidään ensisijaisesti käyttämällä Sosiaalihuollon ammattihenkilöiden keskusrekisterin tunnusta. Jos keskusrekisterin tunnusta ei ole käytettävissä, käytetään ammattihenkilön virallista henkilötunnusta. </w:delText>
        </w:r>
      </w:del>
    </w:p>
    <w:p w14:paraId="5F20A9CC" w14:textId="7AA33741" w:rsidR="00C943E3" w:rsidDel="0033670D" w:rsidRDefault="00C943E3" w:rsidP="004B41BA">
      <w:pPr>
        <w:pStyle w:val="Leipteksti"/>
        <w:spacing w:after="0"/>
        <w:rPr>
          <w:del w:id="2720" w:author="Korhonen Katja S" w:date="2019-05-15T07:39:00Z"/>
        </w:rPr>
      </w:pPr>
      <w:del w:id="2721" w:author="Korhonen Katja S" w:date="2019-05-15T07:39:00Z">
        <w:r w:rsidDel="0033670D">
          <w:delText xml:space="preserve">Esimerkki: </w:delText>
        </w:r>
      </w:del>
    </w:p>
    <w:p w14:paraId="031EDBF8" w14:textId="23B42D78" w:rsidR="00C943E3" w:rsidDel="0033670D" w:rsidRDefault="00C943E3" w:rsidP="004B41BA">
      <w:pPr>
        <w:pStyle w:val="Leipteksti"/>
        <w:spacing w:after="0"/>
        <w:rPr>
          <w:del w:id="2722" w:author="Korhonen Katja S" w:date="2019-05-15T07:39:00Z"/>
        </w:rPr>
      </w:pPr>
      <w:del w:id="2723" w:author="Korhonen Katja S" w:date="2019-05-15T07:39:00Z">
        <w:r w:rsidDel="0033670D">
          <w:delText xml:space="preserve">&lt;assignedAuthor.id&gt; </w:delText>
        </w:r>
      </w:del>
    </w:p>
    <w:p w14:paraId="50A8C013" w14:textId="244407B0" w:rsidR="00262E82" w:rsidRPr="00E7555A" w:rsidDel="0033670D" w:rsidRDefault="00C943E3" w:rsidP="004B41BA">
      <w:pPr>
        <w:pStyle w:val="Leipteksti"/>
        <w:spacing w:after="0"/>
        <w:rPr>
          <w:del w:id="2724" w:author="Korhonen Katja S" w:date="2019-05-15T07:39:00Z"/>
        </w:rPr>
      </w:pPr>
      <w:del w:id="2725" w:author="Korhonen Katja S" w:date="2019-05-15T07:39:00Z">
        <w:r w:rsidRPr="00E7555A" w:rsidDel="0033670D">
          <w:delText>&lt;value root=”1.2.246.537.25” extension=”yksilointitunnus”/&gt; &lt;/assignedAuthor.id&gt;</w:delText>
        </w:r>
      </w:del>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2726" w:name="_Toc20307701"/>
      <w:r>
        <w:t>Asiakkaan yksilöinti ja hakujen rajaaminen</w:t>
      </w:r>
      <w:bookmarkEnd w:id="2726"/>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2727" w:name="_Toc20307702"/>
      <w:r>
        <w:t>Kyselyiden interaktiot</w:t>
      </w:r>
      <w:bookmarkEnd w:id="2727"/>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2728" w:name="_Toc20307703"/>
      <w:r>
        <w:t>Hae asiakirjaluettelo ja metatiedot – Find Document Metadata Query (RCMR_IN200029FI01)</w:t>
      </w:r>
      <w:bookmarkEnd w:id="2728"/>
    </w:p>
    <w:p w14:paraId="61EAC0DB" w14:textId="7B2CB3B9" w:rsidR="002F4B5D" w:rsidRDefault="002F4B5D" w:rsidP="006B706C">
      <w:pPr>
        <w:pStyle w:val="Leipteksti"/>
      </w:pPr>
      <w:r>
        <w:t>Tällä interaktiolla asiakastietoa käsittelevä järjestelmä h</w:t>
      </w:r>
      <w:r w:rsidR="00222085">
        <w:t xml:space="preserve">akee pelkkiä asiakirjojen </w:t>
      </w:r>
      <w:r>
        <w:t>metatietoja Sosiaalihuollon asiakastiedon arkistosta. Interaktiota käytetään palvelupyynnössä SP32 Metatietojen haku omasta rekisteristä. Kyselyinteraktiossa käytettävät artefaktit on kuvattu taulukossa 1</w:t>
      </w:r>
      <w:ins w:id="2729" w:author="Korhonen Katja S" w:date="2019-09-25T12:37:00Z">
        <w:r w:rsidR="00CB2C74">
          <w:t xml:space="preserve">7 </w:t>
        </w:r>
      </w:ins>
      <w:del w:id="2730" w:author="Korhonen Katja S" w:date="2019-09-25T12:37:00Z">
        <w:r w:rsidDel="00CB2C74">
          <w:delText>6</w:delText>
        </w:r>
      </w:del>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0C62EAC0" w:rsidR="00573D0B" w:rsidRDefault="00573D0B" w:rsidP="00C578D8">
      <w:pPr>
        <w:pStyle w:val="Leipteksti"/>
      </w:pPr>
      <w:r w:rsidRPr="00573D0B">
        <w:t>Taulukko 1</w:t>
      </w:r>
      <w:ins w:id="2731" w:author="Korhonen Katja S" w:date="2019-09-20T14:49:00Z">
        <w:r w:rsidR="00606994">
          <w:t>7</w:t>
        </w:r>
      </w:ins>
      <w:del w:id="2732" w:author="Korhonen Katja S" w:date="2019-09-20T14:49:00Z">
        <w:r w:rsidRPr="00573D0B" w:rsidDel="00606994">
          <w:delText>6</w:delText>
        </w:r>
      </w:del>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F81722"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2733" w:name="_Toc20307704"/>
      <w:r w:rsidRPr="00B11713">
        <w:rPr>
          <w:lang w:val="en-US"/>
        </w:rPr>
        <w:t>Hae asiakirja – Find Document Metadata and Content Query (RCMR_IN200031FI01)</w:t>
      </w:r>
      <w:bookmarkEnd w:id="2733"/>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0258CE7E" w:rsidR="00B11713" w:rsidRPr="00B11713" w:rsidRDefault="00B11713" w:rsidP="00C25215">
      <w:pPr>
        <w:pStyle w:val="Luettelokyttt"/>
      </w:pPr>
      <w:r w:rsidRPr="00B11713">
        <w:t>SP3 Asiakkuuden haku omasta rekisteristä</w:t>
      </w:r>
    </w:p>
    <w:p w14:paraId="1C612B6F" w14:textId="23F65D2A" w:rsidR="00B11713" w:rsidRDefault="00B11713" w:rsidP="00C25215">
      <w:pPr>
        <w:pStyle w:val="Luettelokyttt"/>
      </w:pPr>
      <w:r w:rsidRPr="00B11713">
        <w:t>SP31 Asian haku omasta rekisteristä</w:t>
      </w:r>
    </w:p>
    <w:p w14:paraId="3BB2B8FD" w14:textId="5EFC1771" w:rsidR="00222108" w:rsidRDefault="00222108" w:rsidP="00C25215">
      <w:pPr>
        <w:pStyle w:val="Luettelokyttt"/>
      </w:pPr>
      <w:r>
        <w:t>SP33 Asiakirjan haku omasta rekisteristä</w:t>
      </w:r>
    </w:p>
    <w:p w14:paraId="1D1485AA" w14:textId="2D612CA9" w:rsidR="00B11713" w:rsidRPr="009C00A7" w:rsidRDefault="00E73BCD" w:rsidP="009C00A7">
      <w:pPr>
        <w:pStyle w:val="Leipteksti"/>
      </w:pPr>
      <w:r>
        <w:t>SP37 Kertomusmerkintäluettelon haku omasta rekisteristä</w:t>
      </w:r>
      <w:r w:rsidR="00B11713" w:rsidRPr="009C00A7">
        <w:t>Kyselyinteraktiossa käytettävät artefaktit on esitetty taulukossa 1</w:t>
      </w:r>
      <w:ins w:id="2734" w:author="Korhonen Katja S" w:date="2019-09-25T12:37:00Z">
        <w:r w:rsidR="00CB2C74">
          <w:t xml:space="preserve">8 </w:t>
        </w:r>
      </w:ins>
      <w:del w:id="2735" w:author="Korhonen Katja S" w:date="2019-09-25T12:37:00Z">
        <w:r w:rsidR="00B11713" w:rsidRPr="009C00A7" w:rsidDel="00CB2C74">
          <w:delText>7</w:delText>
        </w:r>
      </w:del>
      <w:r w:rsidR="00B11713"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12EBA05E">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6C7A7622" w:rsidR="00C02743" w:rsidRDefault="00C02743" w:rsidP="00C578D8">
      <w:pPr>
        <w:pStyle w:val="Leipteksti"/>
      </w:pPr>
      <w:r w:rsidRPr="00C02743">
        <w:t>Taulukko 1</w:t>
      </w:r>
      <w:ins w:id="2736" w:author="Korhonen Katja S" w:date="2019-09-20T14:49:00Z">
        <w:r w:rsidR="00606994">
          <w:t>8</w:t>
        </w:r>
      </w:ins>
      <w:del w:id="2737" w:author="Korhonen Katja S" w:date="2019-09-20T14:49:00Z">
        <w:r w:rsidRPr="00C02743" w:rsidDel="00606994">
          <w:delText>7</w:delText>
        </w:r>
      </w:del>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F81722"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2738" w:name="_Toc20307705"/>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010C8FA2">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54FE776">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2738"/>
    </w:p>
    <w:p w14:paraId="52E71E2D" w14:textId="535A0428"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omasta rekisteristä. </w:t>
      </w:r>
      <w:r w:rsidRPr="00903AC5">
        <w:t>Kyselyinteraktiossa käytettävät artefaktit on esitetty taulukossa 1</w:t>
      </w:r>
      <w:ins w:id="2739" w:author="Korhonen Katja S" w:date="2019-09-25T12:37:00Z">
        <w:r w:rsidR="00C87057">
          <w:t xml:space="preserve">9 </w:t>
        </w:r>
      </w:ins>
      <w:del w:id="2740" w:author="Korhonen Katja S" w:date="2019-09-25T12:37:00Z">
        <w:r w:rsidRPr="00903AC5" w:rsidDel="00C87057">
          <w:delText>8</w:delText>
        </w:r>
      </w:del>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5pt;height:134.6pt" o:ole="">
            <v:imagedata r:id="rId370" o:title=""/>
          </v:shape>
          <o:OLEObject Type="Embed" ProgID="Visio.Drawing.11" ShapeID="_x0000_i1028" DrawAspect="Content" ObjectID="_1630921998" r:id="rId371"/>
        </w:object>
      </w:r>
    </w:p>
    <w:p w14:paraId="29283A14" w14:textId="6CC1338A" w:rsidR="007415EB" w:rsidRDefault="00903AC5" w:rsidP="00903AC5">
      <w:pPr>
        <w:pStyle w:val="Leipteksti"/>
      </w:pPr>
      <w:r w:rsidRPr="00903AC5">
        <w:t>Kuva 19. Medical Records - viestit asiakkuustietojen koosteen kyselyyn.</w:t>
      </w:r>
    </w:p>
    <w:p w14:paraId="5BE9BFCF" w14:textId="36D1522C" w:rsidR="00903AC5" w:rsidRDefault="00903AC5" w:rsidP="00903AC5">
      <w:pPr>
        <w:pStyle w:val="Leipteksti"/>
      </w:pPr>
      <w:r w:rsidRPr="00903AC5">
        <w:t>Taulukko 1</w:t>
      </w:r>
      <w:ins w:id="2741" w:author="Korhonen Katja S" w:date="2019-09-20T14:49:00Z">
        <w:r w:rsidR="00606994">
          <w:t>9</w:t>
        </w:r>
      </w:ins>
      <w:del w:id="2742" w:author="Korhonen Katja S" w:date="2019-09-20T14:49:00Z">
        <w:r w:rsidRPr="00903AC5" w:rsidDel="00606994">
          <w:delText>8</w:delText>
        </w:r>
      </w:del>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F81722"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2743" w:name="_Toc20307706"/>
      <w:r>
        <w:t>Kyselyiden vastausinteraktiot</w:t>
      </w:r>
      <w:bookmarkEnd w:id="2743"/>
    </w:p>
    <w:p w14:paraId="100CBD22" w14:textId="710D39E4" w:rsidR="00903AC5" w:rsidRDefault="00903AC5" w:rsidP="00903AC5">
      <w:pPr>
        <w:pStyle w:val="Otsikko3"/>
      </w:pPr>
      <w:bookmarkStart w:id="2744" w:name="_Toc20307707"/>
      <w:r>
        <w:t>Yleistä vastausinteraktioista</w:t>
      </w:r>
      <w:bookmarkEnd w:id="2744"/>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569B53BD" w14:textId="19D9EEC5" w:rsidR="00D349E6" w:rsidRPr="004E7AEB" w:rsidRDefault="00903AC5" w:rsidP="004E7AEB">
      <w:pPr>
        <w:pStyle w:val="Leipteksti"/>
      </w:pPr>
      <w:r>
        <w:t>Kyselyvastauksen rakenne on esitetty kuvassa 20. Varsinaiset asiakirjat sijaitsevat subject.clinicalDocument.text-elementissä. clinicalDocument-elementin muissa rakenteissa voidaan palauttaa asiakirjaan liittyviä metatietoja.</w:t>
      </w:r>
      <w:r w:rsidR="00A76966">
        <w:t xml:space="preserve"> Appendix </w:t>
      </w:r>
      <w:r w:rsidR="00AF204D">
        <w:t>-</w:t>
      </w:r>
      <w:r w:rsidR="00A76966">
        <w:t>rakenne palautetaan asiakasasiakirjojen kyselyvastauksessa, kun asiakirjaan on liitetty liiteasiakirjoja.</w:t>
      </w:r>
      <w:r w:rsidR="00DA24BD">
        <w:t xml:space="preserve"> Rakenteessa palautetaan asiakasasiakirjan (pääasiakirja) liiteasiakirjojen suppeat metatiedot.</w:t>
      </w:r>
      <w:r w:rsidR="00A76966">
        <w:t xml:space="preserve"> </w:t>
      </w:r>
      <w:r w:rsidR="000C060A">
        <w:t xml:space="preserve">Appendix </w:t>
      </w:r>
      <w:r w:rsidR="00AF204D">
        <w:t>-</w:t>
      </w:r>
      <w:r w:rsidR="000C060A">
        <w:t>rakenne on toistuva</w:t>
      </w:r>
      <w:r w:rsidR="00A76966">
        <w:t xml:space="preserve"> </w:t>
      </w:r>
      <w:r w:rsidR="00DA24BD">
        <w:t>ja jokaisen</w:t>
      </w:r>
      <w:r w:rsidR="00AF204D">
        <w:t xml:space="preserve"> </w:t>
      </w:r>
      <w:r w:rsidR="00A76966">
        <w:t>liiteasiakirja</w:t>
      </w:r>
      <w:r w:rsidR="00DA24BD">
        <w:t>n metatiedot</w:t>
      </w:r>
      <w:r w:rsidR="00A76966">
        <w:t xml:space="preserve"> palautetaan omassa </w:t>
      </w:r>
      <w:r w:rsidR="000C060A">
        <w:t>app</w:t>
      </w:r>
      <w:r w:rsidR="00A76966">
        <w:t>endix–elementissään.</w:t>
      </w:r>
    </w:p>
    <w:p w14:paraId="5DDE85AD" w14:textId="63F8E0E4" w:rsidR="00304F17" w:rsidRDefault="00A76966" w:rsidP="00903AC5">
      <w:pPr>
        <w:pStyle w:val="Leipteksti"/>
      </w:pPr>
      <w:r w:rsidRPr="00304F17">
        <w:object w:dxaOrig="11393" w:dyaOrig="9069" w14:anchorId="74918965">
          <v:shape id="_x0000_i1029" type="#_x0000_t75" style="width:409.45pt;height:324.95pt" o:ole="">
            <v:imagedata r:id="rId372" o:title=""/>
          </v:shape>
          <o:OLEObject Type="Embed" ProgID="Visio.Drawing.11" ShapeID="_x0000_i1029" DrawAspect="Content" ObjectID="_1630921999" r:id="rId37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2745" w:name="_Toc20307708"/>
      <w:r>
        <w:t>Hae asiakirjaluettelo ja metatiedot vastaus – Find Document Metadata Response (RCMR_IN200030FI01)</w:t>
      </w:r>
      <w:bookmarkEnd w:id="2745"/>
    </w:p>
    <w:p w14:paraId="0C957D48" w14:textId="1E951974"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ins w:id="2746" w:author="Korhonen Katja S" w:date="2019-09-25T12:37:00Z">
        <w:r w:rsidR="00D90447">
          <w:t xml:space="preserve">20 </w:t>
        </w:r>
      </w:ins>
      <w:del w:id="2747" w:author="Korhonen Katja S" w:date="2019-09-25T12:37:00Z">
        <w:r w:rsidRPr="007D311A" w:rsidDel="00D90447">
          <w:delText>19</w:delText>
        </w:r>
      </w:del>
      <w:r w:rsidRPr="007D311A">
        <w:t>.</w:t>
      </w:r>
    </w:p>
    <w:p w14:paraId="41511670" w14:textId="160F8FF2" w:rsidR="00304F17" w:rsidRDefault="009E485A" w:rsidP="009E485A">
      <w:pPr>
        <w:pStyle w:val="Leipteksti"/>
      </w:pPr>
      <w:r w:rsidRPr="009E485A">
        <w:t xml:space="preserve">Taulukko </w:t>
      </w:r>
      <w:ins w:id="2748" w:author="Korhonen Katja S" w:date="2019-09-20T14:49:00Z">
        <w:r w:rsidR="00606994">
          <w:t xml:space="preserve">20 </w:t>
        </w:r>
      </w:ins>
      <w:del w:id="2749" w:author="Korhonen Katja S" w:date="2019-09-20T14:49:00Z">
        <w:r w:rsidRPr="009E485A" w:rsidDel="00606994">
          <w:delText>19</w:delText>
        </w:r>
      </w:del>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2750" w:name="_Toc20307709"/>
      <w:r w:rsidRPr="00ED3BB3">
        <w:rPr>
          <w:lang w:val="en-US"/>
        </w:rPr>
        <w:t>Hae asiakirjoja vastaus – Find Document Metadata and Content Response (RCMR_IN200032FI01)</w:t>
      </w:r>
      <w:bookmarkEnd w:id="2750"/>
    </w:p>
    <w:p w14:paraId="5D45697D" w14:textId="1B90BB1F"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ins w:id="2751" w:author="Korhonen Katja S" w:date="2019-09-25T12:38:00Z">
        <w:r w:rsidR="00396086">
          <w:t xml:space="preserve">1 </w:t>
        </w:r>
      </w:ins>
      <w:del w:id="2752" w:author="Korhonen Katja S" w:date="2019-09-25T12:38:00Z">
        <w:r w:rsidRPr="00F80716" w:rsidDel="00396086">
          <w:delText>0</w:delText>
        </w:r>
      </w:del>
      <w:r w:rsidRPr="00F80716">
        <w:t xml:space="preserve">. </w:t>
      </w:r>
    </w:p>
    <w:p w14:paraId="09A21AA3" w14:textId="25AA4358" w:rsidR="00ED3BB3" w:rsidRDefault="00ED3BB3" w:rsidP="00ED3BB3">
      <w:pPr>
        <w:pStyle w:val="Leipteksti"/>
      </w:pPr>
      <w:r w:rsidRPr="00ED3BB3">
        <w:t>Taulukko 2</w:t>
      </w:r>
      <w:ins w:id="2753" w:author="Korhonen Katja S" w:date="2019-09-20T14:49:00Z">
        <w:r w:rsidR="00606994">
          <w:t>1</w:t>
        </w:r>
      </w:ins>
      <w:del w:id="2754" w:author="Korhonen Katja S" w:date="2019-09-20T14:49:00Z">
        <w:r w:rsidRPr="00ED3BB3" w:rsidDel="00606994">
          <w:delText>0</w:delText>
        </w:r>
      </w:del>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08902631" w14:textId="5420CD1F" w:rsidR="00ED3BB3" w:rsidRDefault="00ED3BB3"/>
    <w:p w14:paraId="3559AE66" w14:textId="6B6CE73F" w:rsidR="00ED3BB3" w:rsidRPr="00ED3BB3" w:rsidRDefault="00ED3BB3" w:rsidP="00ED3BB3">
      <w:pPr>
        <w:pStyle w:val="Otsikko3"/>
        <w:rPr>
          <w:lang w:val="en-US"/>
        </w:rPr>
      </w:pPr>
      <w:bookmarkStart w:id="2755" w:name="_Toc20307710"/>
      <w:r w:rsidRPr="00ED3BB3">
        <w:rPr>
          <w:lang w:val="en-US"/>
        </w:rPr>
        <w:t>Hae kooste vastaus – Find Customer Overview Response (RCMR_IN200034FI01)</w:t>
      </w:r>
      <w:bookmarkEnd w:id="2755"/>
    </w:p>
    <w:p w14:paraId="19534678" w14:textId="225C81E9" w:rsidR="00ED3BB3" w:rsidDel="003C18AC" w:rsidRDefault="00ED3BB3" w:rsidP="00ED3BB3">
      <w:pPr>
        <w:pStyle w:val="Leipteksti"/>
        <w:rPr>
          <w:del w:id="2756" w:author="Korhonen Katja S" w:date="2019-04-30T10:59:00Z"/>
        </w:rPr>
      </w:pPr>
      <w:r w:rsidRPr="00ED3BB3">
        <w:t xml:space="preserve">Vastausinteraktiolla RCMR_IN200034FI01 Sosiaalihuollon asiakastiedon arkisto palauttaa asiakkuustietojen koosteen. </w:t>
      </w:r>
      <w:r w:rsidRPr="00F80716">
        <w:t>Interaktiossa käytettävät artefaktit on määritelty taulukossa 2</w:t>
      </w:r>
      <w:ins w:id="2757" w:author="Korhonen Katja S" w:date="2019-09-25T12:38:00Z">
        <w:r w:rsidR="00396086">
          <w:t xml:space="preserve">2 </w:t>
        </w:r>
      </w:ins>
      <w:del w:id="2758" w:author="Korhonen Katja S" w:date="2019-09-25T12:38:00Z">
        <w:r w:rsidRPr="00F80716" w:rsidDel="00396086">
          <w:delText>1</w:delText>
        </w:r>
      </w:del>
      <w:r w:rsidRPr="00F80716">
        <w:t>.</w:t>
      </w:r>
    </w:p>
    <w:p w14:paraId="0EE12881" w14:textId="3BE799F7" w:rsidR="006A034B" w:rsidDel="003C18AC" w:rsidRDefault="006A034B" w:rsidP="00ED3BB3">
      <w:pPr>
        <w:pStyle w:val="Leipteksti"/>
        <w:rPr>
          <w:del w:id="2759" w:author="Korhonen Katja S" w:date="2019-04-30T10:59:00Z"/>
        </w:rPr>
      </w:pPr>
    </w:p>
    <w:p w14:paraId="3F0A672E" w14:textId="77777777" w:rsidR="006A034B" w:rsidRPr="00F80716" w:rsidRDefault="006A034B" w:rsidP="00ED3BB3">
      <w:pPr>
        <w:pStyle w:val="Leipteksti"/>
      </w:pPr>
    </w:p>
    <w:p w14:paraId="4BF0434A" w14:textId="2F23653B" w:rsidR="00ED3BB3" w:rsidRDefault="00ED3BB3" w:rsidP="00ED3BB3">
      <w:pPr>
        <w:pStyle w:val="Leipteksti"/>
      </w:pPr>
      <w:r w:rsidRPr="00ED3BB3">
        <w:t>Taulukko 2</w:t>
      </w:r>
      <w:ins w:id="2760" w:author="Korhonen Katja S" w:date="2019-09-20T14:49:00Z">
        <w:r w:rsidR="00606994">
          <w:t>2</w:t>
        </w:r>
      </w:ins>
      <w:del w:id="2761" w:author="Korhonen Katja S" w:date="2019-09-20T14:49:00Z">
        <w:r w:rsidRPr="00ED3BB3" w:rsidDel="00606994">
          <w:delText>1</w:delText>
        </w:r>
      </w:del>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2762" w:name="_Toc20307711"/>
      <w:r>
        <w:t>Esimerkkisanomat ja XML skeemat</w:t>
      </w:r>
      <w:bookmarkEnd w:id="2762"/>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374"/>
      <w:headerReference w:type="first" r:id="rId375"/>
      <w:footerReference w:type="first" r:id="rId37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8A04A9" w14:textId="77777777" w:rsidR="00172FE8" w:rsidRDefault="00172FE8" w:rsidP="00661F12">
      <w:r>
        <w:separator/>
      </w:r>
    </w:p>
  </w:endnote>
  <w:endnote w:type="continuationSeparator" w:id="0">
    <w:p w14:paraId="51D356DF" w14:textId="77777777" w:rsidR="00172FE8" w:rsidRDefault="00172FE8"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172FE8" w:rsidRPr="00686EAE" w14:paraId="5DC163EF" w14:textId="77777777" w:rsidTr="009E0234">
      <w:tc>
        <w:tcPr>
          <w:tcW w:w="2608" w:type="dxa"/>
        </w:tcPr>
        <w:p w14:paraId="5ACD74B8" w14:textId="77777777" w:rsidR="00172FE8" w:rsidRPr="00F041A2" w:rsidRDefault="00172FE8" w:rsidP="001F5FCA">
          <w:pPr>
            <w:pStyle w:val="Alatunniste"/>
            <w:rPr>
              <w:color w:val="0066A0" w:themeColor="text2"/>
            </w:rPr>
          </w:pPr>
        </w:p>
      </w:tc>
      <w:tc>
        <w:tcPr>
          <w:tcW w:w="3912" w:type="dxa"/>
        </w:tcPr>
        <w:p w14:paraId="1703A884" w14:textId="77777777" w:rsidR="00172FE8" w:rsidRDefault="00172FE8" w:rsidP="001F5FCA">
          <w:pPr>
            <w:pStyle w:val="Alatunniste"/>
            <w:rPr>
              <w:color w:val="0066A0" w:themeColor="text2"/>
            </w:rPr>
          </w:pPr>
        </w:p>
      </w:tc>
      <w:tc>
        <w:tcPr>
          <w:tcW w:w="1304" w:type="dxa"/>
        </w:tcPr>
        <w:p w14:paraId="02648921" w14:textId="77777777" w:rsidR="00172FE8" w:rsidRPr="00686EAE" w:rsidRDefault="00172FE8" w:rsidP="001F5FCA">
          <w:pPr>
            <w:pStyle w:val="Alatunniste"/>
          </w:pPr>
        </w:p>
      </w:tc>
      <w:tc>
        <w:tcPr>
          <w:tcW w:w="1814" w:type="dxa"/>
        </w:tcPr>
        <w:p w14:paraId="65ED5ACD" w14:textId="77777777" w:rsidR="00172FE8" w:rsidRDefault="00172FE8" w:rsidP="001F5FCA">
          <w:pPr>
            <w:pStyle w:val="Alatunniste"/>
          </w:pPr>
        </w:p>
      </w:tc>
    </w:tr>
    <w:tr w:rsidR="00172FE8" w:rsidRPr="00686EAE" w14:paraId="214A63BD" w14:textId="77777777" w:rsidTr="009E0234">
      <w:tc>
        <w:tcPr>
          <w:tcW w:w="2608" w:type="dxa"/>
        </w:tcPr>
        <w:p w14:paraId="5F23A329" w14:textId="77777777" w:rsidR="00172FE8" w:rsidRPr="00F041A2" w:rsidRDefault="00172FE8" w:rsidP="001F5FCA">
          <w:pPr>
            <w:pStyle w:val="Alatunniste"/>
            <w:rPr>
              <w:color w:val="0066A0" w:themeColor="text2"/>
            </w:rPr>
          </w:pPr>
        </w:p>
      </w:tc>
      <w:tc>
        <w:tcPr>
          <w:tcW w:w="3912" w:type="dxa"/>
        </w:tcPr>
        <w:p w14:paraId="753745D7" w14:textId="77777777" w:rsidR="00172FE8" w:rsidRDefault="00172FE8" w:rsidP="001F5FCA">
          <w:pPr>
            <w:pStyle w:val="Alatunniste"/>
            <w:rPr>
              <w:color w:val="0066A0" w:themeColor="text2"/>
            </w:rPr>
          </w:pPr>
        </w:p>
      </w:tc>
      <w:tc>
        <w:tcPr>
          <w:tcW w:w="1304" w:type="dxa"/>
        </w:tcPr>
        <w:p w14:paraId="647F4329" w14:textId="77777777" w:rsidR="00172FE8" w:rsidRPr="00686EAE" w:rsidRDefault="00172FE8" w:rsidP="001F5FCA">
          <w:pPr>
            <w:pStyle w:val="Alatunniste"/>
          </w:pPr>
        </w:p>
      </w:tc>
      <w:tc>
        <w:tcPr>
          <w:tcW w:w="1814" w:type="dxa"/>
        </w:tcPr>
        <w:p w14:paraId="0140780E" w14:textId="77777777" w:rsidR="00172FE8" w:rsidRDefault="00172FE8" w:rsidP="001F5FCA">
          <w:pPr>
            <w:pStyle w:val="Alatunniste"/>
          </w:pPr>
        </w:p>
      </w:tc>
    </w:tr>
    <w:tr w:rsidR="00172FE8" w:rsidRPr="00686EAE" w14:paraId="21AED087" w14:textId="77777777" w:rsidTr="009E0234">
      <w:tc>
        <w:tcPr>
          <w:tcW w:w="2608" w:type="dxa"/>
        </w:tcPr>
        <w:p w14:paraId="3DE11B69" w14:textId="77777777" w:rsidR="00172FE8" w:rsidRPr="0074362D" w:rsidRDefault="00172FE8"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172FE8" w:rsidRPr="0074362D" w:rsidRDefault="00172FE8" w:rsidP="001F5FCA">
          <w:pPr>
            <w:pStyle w:val="Alatunniste"/>
            <w:rPr>
              <w:b/>
              <w:color w:val="0066A0" w:themeColor="text2"/>
            </w:rPr>
          </w:pPr>
          <w:r>
            <w:rPr>
              <w:color w:val="0066A0" w:themeColor="text2"/>
            </w:rPr>
            <w:t>FPA</w:t>
          </w:r>
        </w:p>
      </w:tc>
      <w:tc>
        <w:tcPr>
          <w:tcW w:w="1304" w:type="dxa"/>
        </w:tcPr>
        <w:p w14:paraId="1B537C4C" w14:textId="77777777" w:rsidR="00172FE8" w:rsidRPr="00686EAE" w:rsidRDefault="00172FE8" w:rsidP="001F5FCA">
          <w:pPr>
            <w:pStyle w:val="Alatunniste"/>
          </w:pPr>
        </w:p>
      </w:tc>
      <w:tc>
        <w:tcPr>
          <w:tcW w:w="1814" w:type="dxa"/>
        </w:tcPr>
        <w:p w14:paraId="6CD4257B" w14:textId="2DC4466D" w:rsidR="00172FE8" w:rsidRPr="00686EAE" w:rsidRDefault="00172FE8" w:rsidP="001F5FCA">
          <w:pPr>
            <w:pStyle w:val="Alatunniste"/>
          </w:pPr>
          <w:r>
            <w:t>1.2.246.777.11.2019.</w:t>
          </w:r>
          <w:ins w:id="400" w:author="Korhonen Katja S" w:date="2019-09-20T15:00:00Z">
            <w:r>
              <w:t>8</w:t>
            </w:r>
          </w:ins>
          <w:del w:id="401" w:author="Korhonen Katja S" w:date="2019-04-30T14:07:00Z">
            <w:r w:rsidDel="0093609D">
              <w:delText>6</w:delText>
            </w:r>
          </w:del>
        </w:p>
      </w:tc>
    </w:tr>
    <w:tr w:rsidR="00172FE8" w:rsidRPr="00686EAE" w14:paraId="5B540913" w14:textId="77777777" w:rsidTr="009E0234">
      <w:tc>
        <w:tcPr>
          <w:tcW w:w="2608" w:type="dxa"/>
        </w:tcPr>
        <w:p w14:paraId="4A8293CC" w14:textId="77777777" w:rsidR="00172FE8" w:rsidRPr="00686EAE" w:rsidRDefault="00172FE8" w:rsidP="001F5FCA">
          <w:pPr>
            <w:pStyle w:val="Alatunniste"/>
          </w:pPr>
          <w:r>
            <w:rPr>
              <w:color w:val="0066A0" w:themeColor="text2"/>
            </w:rPr>
            <w:t>Kanta-palvelut</w:t>
          </w:r>
        </w:p>
      </w:tc>
      <w:tc>
        <w:tcPr>
          <w:tcW w:w="3912" w:type="dxa"/>
        </w:tcPr>
        <w:p w14:paraId="0E6CE143" w14:textId="77777777" w:rsidR="00172FE8" w:rsidRPr="00686EAE" w:rsidRDefault="00172FE8" w:rsidP="001F5FCA">
          <w:pPr>
            <w:pStyle w:val="Alatunniste"/>
          </w:pPr>
          <w:r>
            <w:rPr>
              <w:color w:val="0066A0" w:themeColor="text2"/>
            </w:rPr>
            <w:t>Kanta tjänsterna</w:t>
          </w:r>
        </w:p>
      </w:tc>
      <w:tc>
        <w:tcPr>
          <w:tcW w:w="1304" w:type="dxa"/>
        </w:tcPr>
        <w:p w14:paraId="020A8D41" w14:textId="77777777" w:rsidR="00172FE8" w:rsidRPr="00686EAE" w:rsidRDefault="00172FE8" w:rsidP="001F5FCA">
          <w:pPr>
            <w:pStyle w:val="Alatunniste"/>
          </w:pPr>
        </w:p>
      </w:tc>
      <w:tc>
        <w:tcPr>
          <w:tcW w:w="1814" w:type="dxa"/>
        </w:tcPr>
        <w:p w14:paraId="69D995C8" w14:textId="77777777" w:rsidR="00172FE8" w:rsidRPr="00686EAE" w:rsidRDefault="00172FE8" w:rsidP="001F5FCA">
          <w:pPr>
            <w:pStyle w:val="Alatunniste"/>
          </w:pPr>
          <w:r>
            <w:t>www.kanta.fi</w:t>
          </w:r>
        </w:p>
      </w:tc>
    </w:tr>
    <w:tr w:rsidR="00172FE8" w:rsidRPr="00686EAE" w14:paraId="362530EB" w14:textId="77777777" w:rsidTr="009E0234">
      <w:tc>
        <w:tcPr>
          <w:tcW w:w="2608" w:type="dxa"/>
        </w:tcPr>
        <w:p w14:paraId="41ED1291" w14:textId="77777777" w:rsidR="00172FE8" w:rsidRPr="00686EAE" w:rsidRDefault="00172FE8" w:rsidP="001F5FCA">
          <w:pPr>
            <w:pStyle w:val="Alatunniste"/>
          </w:pPr>
          <w:r>
            <w:t>PL 450, 00056 Kela</w:t>
          </w:r>
        </w:p>
      </w:tc>
      <w:tc>
        <w:tcPr>
          <w:tcW w:w="3912" w:type="dxa"/>
        </w:tcPr>
        <w:p w14:paraId="3EEE1766" w14:textId="77777777" w:rsidR="00172FE8" w:rsidRPr="00686EAE" w:rsidRDefault="00172FE8" w:rsidP="001F5FCA">
          <w:pPr>
            <w:pStyle w:val="Alatunniste"/>
          </w:pPr>
          <w:r>
            <w:t>PL 450, 00056 FPA</w:t>
          </w:r>
        </w:p>
      </w:tc>
      <w:tc>
        <w:tcPr>
          <w:tcW w:w="1304" w:type="dxa"/>
        </w:tcPr>
        <w:p w14:paraId="4F046BE9" w14:textId="77777777" w:rsidR="00172FE8" w:rsidRPr="00686EAE" w:rsidRDefault="00172FE8" w:rsidP="001F5FCA">
          <w:pPr>
            <w:pStyle w:val="Alatunniste"/>
          </w:pPr>
        </w:p>
      </w:tc>
      <w:tc>
        <w:tcPr>
          <w:tcW w:w="1814" w:type="dxa"/>
        </w:tcPr>
        <w:p w14:paraId="77ACAAE6" w14:textId="77777777" w:rsidR="00172FE8" w:rsidRPr="00D7619F" w:rsidRDefault="00172FE8" w:rsidP="001F5FCA">
          <w:pPr>
            <w:pStyle w:val="Alatunniste"/>
          </w:pPr>
          <w:r>
            <w:t>kanta@kanta.fi</w:t>
          </w:r>
        </w:p>
      </w:tc>
    </w:tr>
  </w:tbl>
  <w:p w14:paraId="7FA0C928" w14:textId="77777777" w:rsidR="00172FE8" w:rsidRPr="001F5FCA" w:rsidRDefault="00172FE8"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172FE8" w:rsidRPr="00686EAE" w14:paraId="2F530C8C" w14:textId="77777777" w:rsidTr="001E0B93">
      <w:tc>
        <w:tcPr>
          <w:tcW w:w="2608" w:type="dxa"/>
        </w:tcPr>
        <w:p w14:paraId="4468B4B5" w14:textId="77777777" w:rsidR="00172FE8" w:rsidRPr="00F041A2" w:rsidRDefault="00172FE8" w:rsidP="001865C1">
          <w:pPr>
            <w:pStyle w:val="Alatunniste"/>
            <w:rPr>
              <w:color w:val="0066A0" w:themeColor="text2"/>
            </w:rPr>
          </w:pPr>
        </w:p>
      </w:tc>
      <w:tc>
        <w:tcPr>
          <w:tcW w:w="3912" w:type="dxa"/>
        </w:tcPr>
        <w:p w14:paraId="7FE94AC8" w14:textId="77777777" w:rsidR="00172FE8" w:rsidRDefault="00172FE8" w:rsidP="001865C1">
          <w:pPr>
            <w:pStyle w:val="Alatunniste"/>
            <w:rPr>
              <w:color w:val="0066A0" w:themeColor="text2"/>
            </w:rPr>
          </w:pPr>
        </w:p>
      </w:tc>
      <w:tc>
        <w:tcPr>
          <w:tcW w:w="1304" w:type="dxa"/>
        </w:tcPr>
        <w:p w14:paraId="33E6E25A" w14:textId="77777777" w:rsidR="00172FE8" w:rsidRPr="00686EAE" w:rsidRDefault="00172FE8" w:rsidP="001865C1">
          <w:pPr>
            <w:pStyle w:val="Alatunniste"/>
          </w:pPr>
        </w:p>
      </w:tc>
      <w:tc>
        <w:tcPr>
          <w:tcW w:w="1814" w:type="dxa"/>
        </w:tcPr>
        <w:p w14:paraId="3B866EBD" w14:textId="77777777" w:rsidR="00172FE8" w:rsidRDefault="00172FE8" w:rsidP="001865C1">
          <w:pPr>
            <w:pStyle w:val="Alatunniste"/>
          </w:pPr>
        </w:p>
      </w:tc>
    </w:tr>
    <w:tr w:rsidR="00172FE8" w:rsidRPr="00686EAE" w14:paraId="6C1460DD" w14:textId="77777777" w:rsidTr="001E0B93">
      <w:tc>
        <w:tcPr>
          <w:tcW w:w="2608" w:type="dxa"/>
        </w:tcPr>
        <w:p w14:paraId="1439C50B" w14:textId="77777777" w:rsidR="00172FE8" w:rsidRPr="00F041A2" w:rsidRDefault="00172FE8" w:rsidP="001865C1">
          <w:pPr>
            <w:pStyle w:val="Alatunniste"/>
            <w:rPr>
              <w:color w:val="0066A0" w:themeColor="text2"/>
            </w:rPr>
          </w:pPr>
        </w:p>
      </w:tc>
      <w:tc>
        <w:tcPr>
          <w:tcW w:w="3912" w:type="dxa"/>
        </w:tcPr>
        <w:p w14:paraId="0748E7DA" w14:textId="77777777" w:rsidR="00172FE8" w:rsidRDefault="00172FE8" w:rsidP="001865C1">
          <w:pPr>
            <w:pStyle w:val="Alatunniste"/>
            <w:rPr>
              <w:color w:val="0066A0" w:themeColor="text2"/>
            </w:rPr>
          </w:pPr>
        </w:p>
      </w:tc>
      <w:tc>
        <w:tcPr>
          <w:tcW w:w="1304" w:type="dxa"/>
        </w:tcPr>
        <w:p w14:paraId="12F35A29" w14:textId="77777777" w:rsidR="00172FE8" w:rsidRPr="00686EAE" w:rsidRDefault="00172FE8" w:rsidP="001865C1">
          <w:pPr>
            <w:pStyle w:val="Alatunniste"/>
          </w:pPr>
        </w:p>
      </w:tc>
      <w:tc>
        <w:tcPr>
          <w:tcW w:w="1814" w:type="dxa"/>
        </w:tcPr>
        <w:p w14:paraId="1CD680B5" w14:textId="77777777" w:rsidR="00172FE8" w:rsidRDefault="00172FE8" w:rsidP="001865C1">
          <w:pPr>
            <w:pStyle w:val="Alatunniste"/>
          </w:pPr>
        </w:p>
      </w:tc>
    </w:tr>
    <w:tr w:rsidR="00172FE8" w:rsidRPr="00686EAE" w14:paraId="2D43DB22" w14:textId="77777777" w:rsidTr="001E0B93">
      <w:tc>
        <w:tcPr>
          <w:tcW w:w="2608" w:type="dxa"/>
        </w:tcPr>
        <w:p w14:paraId="73711FE5" w14:textId="77777777" w:rsidR="00172FE8" w:rsidRPr="0074362D" w:rsidRDefault="00172FE8"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172FE8" w:rsidRPr="0074362D" w:rsidRDefault="00172FE8" w:rsidP="001865C1">
          <w:pPr>
            <w:pStyle w:val="Alatunniste"/>
            <w:rPr>
              <w:b/>
              <w:color w:val="0066A0" w:themeColor="text2"/>
            </w:rPr>
          </w:pPr>
          <w:r>
            <w:rPr>
              <w:color w:val="0066A0" w:themeColor="text2"/>
            </w:rPr>
            <w:t>FPA</w:t>
          </w:r>
        </w:p>
      </w:tc>
      <w:tc>
        <w:tcPr>
          <w:tcW w:w="1304" w:type="dxa"/>
        </w:tcPr>
        <w:p w14:paraId="48ADC7F5" w14:textId="77777777" w:rsidR="00172FE8" w:rsidRPr="00686EAE" w:rsidRDefault="00172FE8" w:rsidP="001865C1">
          <w:pPr>
            <w:pStyle w:val="Alatunniste"/>
          </w:pPr>
        </w:p>
      </w:tc>
      <w:tc>
        <w:tcPr>
          <w:tcW w:w="1814" w:type="dxa"/>
        </w:tcPr>
        <w:p w14:paraId="4DDCDE2A" w14:textId="5D7A11B9" w:rsidR="00172FE8" w:rsidRPr="00686EAE" w:rsidRDefault="00172FE8" w:rsidP="001865C1">
          <w:pPr>
            <w:pStyle w:val="Alatunniste"/>
          </w:pPr>
          <w:r>
            <w:t>1.2.246.777.11.2019.</w:t>
          </w:r>
          <w:ins w:id="402" w:author="Korhonen Katja S" w:date="2019-05-15T14:52:00Z">
            <w:r>
              <w:t>8</w:t>
            </w:r>
          </w:ins>
          <w:del w:id="403" w:author="Korhonen Katja S" w:date="2019-05-15T14:52:00Z">
            <w:r w:rsidDel="007256DD">
              <w:delText>6</w:delText>
            </w:r>
          </w:del>
        </w:p>
      </w:tc>
    </w:tr>
    <w:tr w:rsidR="00172FE8" w:rsidRPr="00686EAE" w14:paraId="77BF4520" w14:textId="77777777" w:rsidTr="001E0B93">
      <w:tc>
        <w:tcPr>
          <w:tcW w:w="2608" w:type="dxa"/>
        </w:tcPr>
        <w:p w14:paraId="1F3A7415" w14:textId="77777777" w:rsidR="00172FE8" w:rsidRPr="00686EAE" w:rsidRDefault="00172FE8" w:rsidP="001865C1">
          <w:pPr>
            <w:pStyle w:val="Alatunniste"/>
          </w:pPr>
          <w:r>
            <w:rPr>
              <w:color w:val="0066A0" w:themeColor="text2"/>
            </w:rPr>
            <w:t>Kanta-palvelut</w:t>
          </w:r>
        </w:p>
      </w:tc>
      <w:tc>
        <w:tcPr>
          <w:tcW w:w="3912" w:type="dxa"/>
        </w:tcPr>
        <w:p w14:paraId="2083FD1B" w14:textId="77777777" w:rsidR="00172FE8" w:rsidRPr="00686EAE" w:rsidRDefault="00172FE8" w:rsidP="001865C1">
          <w:pPr>
            <w:pStyle w:val="Alatunniste"/>
          </w:pPr>
          <w:r>
            <w:rPr>
              <w:color w:val="0066A0" w:themeColor="text2"/>
            </w:rPr>
            <w:t>Kanta tjänsterna</w:t>
          </w:r>
        </w:p>
      </w:tc>
      <w:tc>
        <w:tcPr>
          <w:tcW w:w="1304" w:type="dxa"/>
        </w:tcPr>
        <w:p w14:paraId="0291C67C" w14:textId="77777777" w:rsidR="00172FE8" w:rsidRPr="00686EAE" w:rsidRDefault="00172FE8" w:rsidP="001865C1">
          <w:pPr>
            <w:pStyle w:val="Alatunniste"/>
          </w:pPr>
        </w:p>
      </w:tc>
      <w:tc>
        <w:tcPr>
          <w:tcW w:w="1814" w:type="dxa"/>
        </w:tcPr>
        <w:p w14:paraId="2D783613" w14:textId="77777777" w:rsidR="00172FE8" w:rsidRPr="00686EAE" w:rsidRDefault="00172FE8" w:rsidP="001865C1">
          <w:pPr>
            <w:pStyle w:val="Alatunniste"/>
          </w:pPr>
          <w:r>
            <w:t>www.kanta.fi</w:t>
          </w:r>
        </w:p>
      </w:tc>
    </w:tr>
    <w:tr w:rsidR="00172FE8" w:rsidRPr="00686EAE" w14:paraId="69C00AFB" w14:textId="77777777" w:rsidTr="001E0B93">
      <w:tc>
        <w:tcPr>
          <w:tcW w:w="2608" w:type="dxa"/>
        </w:tcPr>
        <w:p w14:paraId="7FCBE5BD" w14:textId="77777777" w:rsidR="00172FE8" w:rsidRPr="00686EAE" w:rsidRDefault="00172FE8" w:rsidP="001865C1">
          <w:pPr>
            <w:pStyle w:val="Alatunniste"/>
          </w:pPr>
          <w:r>
            <w:t>PL 450, 00056 Kela</w:t>
          </w:r>
        </w:p>
      </w:tc>
      <w:tc>
        <w:tcPr>
          <w:tcW w:w="3912" w:type="dxa"/>
        </w:tcPr>
        <w:p w14:paraId="4C399372" w14:textId="3D6AADDF" w:rsidR="00172FE8" w:rsidRPr="00686EAE" w:rsidRDefault="00172FE8" w:rsidP="00696B39">
          <w:pPr>
            <w:pStyle w:val="Alatunniste"/>
          </w:pPr>
          <w:r>
            <w:t>PB 450, 00056 FPA</w:t>
          </w:r>
        </w:p>
      </w:tc>
      <w:tc>
        <w:tcPr>
          <w:tcW w:w="1304" w:type="dxa"/>
        </w:tcPr>
        <w:p w14:paraId="57DA6C22" w14:textId="77777777" w:rsidR="00172FE8" w:rsidRPr="00686EAE" w:rsidRDefault="00172FE8" w:rsidP="001865C1">
          <w:pPr>
            <w:pStyle w:val="Alatunniste"/>
          </w:pPr>
        </w:p>
      </w:tc>
      <w:tc>
        <w:tcPr>
          <w:tcW w:w="1814" w:type="dxa"/>
        </w:tcPr>
        <w:p w14:paraId="71732785" w14:textId="77777777" w:rsidR="00172FE8" w:rsidRPr="00D7619F" w:rsidRDefault="00172FE8" w:rsidP="001865C1">
          <w:pPr>
            <w:pStyle w:val="Alatunniste"/>
          </w:pPr>
          <w:r>
            <w:t>kanta@kanta.fi</w:t>
          </w:r>
        </w:p>
      </w:tc>
    </w:tr>
  </w:tbl>
  <w:p w14:paraId="5092C8C0" w14:textId="77777777" w:rsidR="00172FE8" w:rsidRDefault="00172FE8"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172FE8" w:rsidRPr="00686EAE" w14:paraId="6E4EA745" w14:textId="77777777" w:rsidTr="001E0B93">
      <w:tc>
        <w:tcPr>
          <w:tcW w:w="2608" w:type="dxa"/>
        </w:tcPr>
        <w:p w14:paraId="237AFEDA" w14:textId="77777777" w:rsidR="00172FE8" w:rsidRPr="00F041A2" w:rsidRDefault="00172FE8" w:rsidP="001865C1">
          <w:pPr>
            <w:pStyle w:val="Alatunniste"/>
            <w:rPr>
              <w:color w:val="0066A0" w:themeColor="text2"/>
            </w:rPr>
          </w:pPr>
        </w:p>
      </w:tc>
      <w:tc>
        <w:tcPr>
          <w:tcW w:w="3912" w:type="dxa"/>
        </w:tcPr>
        <w:p w14:paraId="408FB801" w14:textId="77777777" w:rsidR="00172FE8" w:rsidRDefault="00172FE8" w:rsidP="001865C1">
          <w:pPr>
            <w:pStyle w:val="Alatunniste"/>
            <w:rPr>
              <w:color w:val="0066A0" w:themeColor="text2"/>
            </w:rPr>
          </w:pPr>
        </w:p>
      </w:tc>
      <w:tc>
        <w:tcPr>
          <w:tcW w:w="1304" w:type="dxa"/>
        </w:tcPr>
        <w:p w14:paraId="6492CACA" w14:textId="77777777" w:rsidR="00172FE8" w:rsidRPr="00686EAE" w:rsidRDefault="00172FE8" w:rsidP="001865C1">
          <w:pPr>
            <w:pStyle w:val="Alatunniste"/>
          </w:pPr>
        </w:p>
      </w:tc>
      <w:tc>
        <w:tcPr>
          <w:tcW w:w="1814" w:type="dxa"/>
        </w:tcPr>
        <w:p w14:paraId="6E7A8BB6" w14:textId="77777777" w:rsidR="00172FE8" w:rsidRDefault="00172FE8" w:rsidP="001865C1">
          <w:pPr>
            <w:pStyle w:val="Alatunniste"/>
          </w:pPr>
        </w:p>
      </w:tc>
    </w:tr>
    <w:tr w:rsidR="00172FE8" w:rsidRPr="00686EAE" w14:paraId="6D4C0B60" w14:textId="77777777" w:rsidTr="001E0B93">
      <w:tc>
        <w:tcPr>
          <w:tcW w:w="2608" w:type="dxa"/>
        </w:tcPr>
        <w:p w14:paraId="5A740078" w14:textId="77777777" w:rsidR="00172FE8" w:rsidRPr="00F041A2" w:rsidRDefault="00172FE8" w:rsidP="001865C1">
          <w:pPr>
            <w:pStyle w:val="Alatunniste"/>
            <w:rPr>
              <w:color w:val="0066A0" w:themeColor="text2"/>
            </w:rPr>
          </w:pPr>
        </w:p>
      </w:tc>
      <w:tc>
        <w:tcPr>
          <w:tcW w:w="3912" w:type="dxa"/>
        </w:tcPr>
        <w:p w14:paraId="2F42E5EB" w14:textId="77777777" w:rsidR="00172FE8" w:rsidRDefault="00172FE8" w:rsidP="001865C1">
          <w:pPr>
            <w:pStyle w:val="Alatunniste"/>
            <w:rPr>
              <w:color w:val="0066A0" w:themeColor="text2"/>
            </w:rPr>
          </w:pPr>
        </w:p>
      </w:tc>
      <w:tc>
        <w:tcPr>
          <w:tcW w:w="1304" w:type="dxa"/>
        </w:tcPr>
        <w:p w14:paraId="347B388C" w14:textId="77777777" w:rsidR="00172FE8" w:rsidRPr="00686EAE" w:rsidRDefault="00172FE8" w:rsidP="001865C1">
          <w:pPr>
            <w:pStyle w:val="Alatunniste"/>
          </w:pPr>
        </w:p>
      </w:tc>
      <w:tc>
        <w:tcPr>
          <w:tcW w:w="1814" w:type="dxa"/>
        </w:tcPr>
        <w:p w14:paraId="763513F8" w14:textId="77777777" w:rsidR="00172FE8" w:rsidRDefault="00172FE8" w:rsidP="001865C1">
          <w:pPr>
            <w:pStyle w:val="Alatunniste"/>
          </w:pPr>
        </w:p>
      </w:tc>
    </w:tr>
    <w:tr w:rsidR="00172FE8" w:rsidRPr="00686EAE" w14:paraId="22E172F6" w14:textId="77777777" w:rsidTr="001E0B93">
      <w:tc>
        <w:tcPr>
          <w:tcW w:w="2608" w:type="dxa"/>
        </w:tcPr>
        <w:p w14:paraId="195D4C80" w14:textId="77777777" w:rsidR="00172FE8" w:rsidRPr="0074362D" w:rsidRDefault="00172FE8"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172FE8" w:rsidRPr="0074362D" w:rsidRDefault="00172FE8" w:rsidP="001865C1">
          <w:pPr>
            <w:pStyle w:val="Alatunniste"/>
            <w:rPr>
              <w:b/>
              <w:color w:val="0066A0" w:themeColor="text2"/>
            </w:rPr>
          </w:pPr>
          <w:r>
            <w:rPr>
              <w:color w:val="0066A0" w:themeColor="text2"/>
            </w:rPr>
            <w:t>FPA</w:t>
          </w:r>
        </w:p>
      </w:tc>
      <w:tc>
        <w:tcPr>
          <w:tcW w:w="1304" w:type="dxa"/>
        </w:tcPr>
        <w:p w14:paraId="334711F0" w14:textId="77777777" w:rsidR="00172FE8" w:rsidRPr="00686EAE" w:rsidRDefault="00172FE8" w:rsidP="001865C1">
          <w:pPr>
            <w:pStyle w:val="Alatunniste"/>
          </w:pPr>
        </w:p>
      </w:tc>
      <w:tc>
        <w:tcPr>
          <w:tcW w:w="1814" w:type="dxa"/>
        </w:tcPr>
        <w:p w14:paraId="4887F57C" w14:textId="3A7F832D" w:rsidR="00172FE8" w:rsidRPr="00686EAE" w:rsidRDefault="00172FE8" w:rsidP="001865C1">
          <w:pPr>
            <w:pStyle w:val="Alatunniste"/>
          </w:pPr>
          <w:r>
            <w:t>1.2.246.777.11.2019.6</w:t>
          </w:r>
        </w:p>
      </w:tc>
    </w:tr>
    <w:tr w:rsidR="00172FE8" w:rsidRPr="00686EAE" w14:paraId="7DE5F551" w14:textId="77777777" w:rsidTr="001E0B93">
      <w:tc>
        <w:tcPr>
          <w:tcW w:w="2608" w:type="dxa"/>
        </w:tcPr>
        <w:p w14:paraId="3E0403D6" w14:textId="77777777" w:rsidR="00172FE8" w:rsidRPr="00686EAE" w:rsidRDefault="00172FE8" w:rsidP="001865C1">
          <w:pPr>
            <w:pStyle w:val="Alatunniste"/>
          </w:pPr>
          <w:r>
            <w:rPr>
              <w:color w:val="0066A0" w:themeColor="text2"/>
            </w:rPr>
            <w:t>Kanta-palvelut</w:t>
          </w:r>
        </w:p>
      </w:tc>
      <w:tc>
        <w:tcPr>
          <w:tcW w:w="3912" w:type="dxa"/>
        </w:tcPr>
        <w:p w14:paraId="3B13F29F" w14:textId="77777777" w:rsidR="00172FE8" w:rsidRPr="00686EAE" w:rsidRDefault="00172FE8" w:rsidP="001865C1">
          <w:pPr>
            <w:pStyle w:val="Alatunniste"/>
          </w:pPr>
          <w:r>
            <w:rPr>
              <w:color w:val="0066A0" w:themeColor="text2"/>
            </w:rPr>
            <w:t>Kanta tjänsterna</w:t>
          </w:r>
        </w:p>
      </w:tc>
      <w:tc>
        <w:tcPr>
          <w:tcW w:w="1304" w:type="dxa"/>
        </w:tcPr>
        <w:p w14:paraId="074F9B5A" w14:textId="77777777" w:rsidR="00172FE8" w:rsidRPr="00686EAE" w:rsidRDefault="00172FE8" w:rsidP="001865C1">
          <w:pPr>
            <w:pStyle w:val="Alatunniste"/>
          </w:pPr>
        </w:p>
      </w:tc>
      <w:tc>
        <w:tcPr>
          <w:tcW w:w="1814" w:type="dxa"/>
        </w:tcPr>
        <w:p w14:paraId="14077A27" w14:textId="77777777" w:rsidR="00172FE8" w:rsidRPr="00686EAE" w:rsidRDefault="00172FE8" w:rsidP="001865C1">
          <w:pPr>
            <w:pStyle w:val="Alatunniste"/>
          </w:pPr>
          <w:r>
            <w:t>www.kanta.fi</w:t>
          </w:r>
        </w:p>
      </w:tc>
    </w:tr>
    <w:tr w:rsidR="00172FE8" w:rsidRPr="00686EAE" w14:paraId="182EF37E" w14:textId="77777777" w:rsidTr="001E0B93">
      <w:tc>
        <w:tcPr>
          <w:tcW w:w="2608" w:type="dxa"/>
        </w:tcPr>
        <w:p w14:paraId="7A012BBE" w14:textId="77777777" w:rsidR="00172FE8" w:rsidRPr="00686EAE" w:rsidRDefault="00172FE8" w:rsidP="001865C1">
          <w:pPr>
            <w:pStyle w:val="Alatunniste"/>
          </w:pPr>
          <w:r>
            <w:t>PL 450, 00056 Kela</w:t>
          </w:r>
        </w:p>
      </w:tc>
      <w:tc>
        <w:tcPr>
          <w:tcW w:w="3912" w:type="dxa"/>
        </w:tcPr>
        <w:p w14:paraId="19F81A07" w14:textId="77777777" w:rsidR="00172FE8" w:rsidRPr="00686EAE" w:rsidRDefault="00172FE8" w:rsidP="00696B39">
          <w:pPr>
            <w:pStyle w:val="Alatunniste"/>
          </w:pPr>
          <w:r>
            <w:t>PB 450, 00056 FPA</w:t>
          </w:r>
        </w:p>
      </w:tc>
      <w:tc>
        <w:tcPr>
          <w:tcW w:w="1304" w:type="dxa"/>
        </w:tcPr>
        <w:p w14:paraId="5E0B37B6" w14:textId="77777777" w:rsidR="00172FE8" w:rsidRPr="00686EAE" w:rsidRDefault="00172FE8" w:rsidP="001865C1">
          <w:pPr>
            <w:pStyle w:val="Alatunniste"/>
          </w:pPr>
        </w:p>
      </w:tc>
      <w:tc>
        <w:tcPr>
          <w:tcW w:w="1814" w:type="dxa"/>
        </w:tcPr>
        <w:p w14:paraId="6F6531A8" w14:textId="77777777" w:rsidR="00172FE8" w:rsidRPr="00D7619F" w:rsidRDefault="00172FE8" w:rsidP="001865C1">
          <w:pPr>
            <w:pStyle w:val="Alatunniste"/>
          </w:pPr>
          <w:r>
            <w:t>kanta@kanta.fi</w:t>
          </w:r>
        </w:p>
      </w:tc>
    </w:tr>
  </w:tbl>
  <w:p w14:paraId="5C3FED2E" w14:textId="77777777" w:rsidR="00172FE8" w:rsidRDefault="00172FE8"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6EF1E8" w14:textId="77777777" w:rsidR="00172FE8" w:rsidRDefault="00172FE8" w:rsidP="00661F12">
      <w:r>
        <w:separator/>
      </w:r>
    </w:p>
  </w:footnote>
  <w:footnote w:type="continuationSeparator" w:id="0">
    <w:p w14:paraId="70D4D8B8" w14:textId="77777777" w:rsidR="00172FE8" w:rsidRDefault="00172FE8"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72FE8" w14:paraId="69A50D5D" w14:textId="77777777" w:rsidTr="0066046F">
      <w:trPr>
        <w:gridAfter w:val="1"/>
        <w:wAfter w:w="566" w:type="dxa"/>
        <w:trHeight w:hRule="exact" w:val="113"/>
      </w:trPr>
      <w:tc>
        <w:tcPr>
          <w:tcW w:w="5222" w:type="dxa"/>
          <w:vMerge w:val="restart"/>
        </w:tcPr>
        <w:p w14:paraId="693FC13E" w14:textId="77777777" w:rsidR="00172FE8" w:rsidRDefault="00172FE8"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172FE8" w:rsidRDefault="00172FE8" w:rsidP="00F53733">
          <w:pPr>
            <w:pStyle w:val="Yltunniste"/>
            <w:jc w:val="right"/>
          </w:pPr>
        </w:p>
      </w:tc>
      <w:tc>
        <w:tcPr>
          <w:tcW w:w="1277" w:type="dxa"/>
        </w:tcPr>
        <w:p w14:paraId="70F7C836" w14:textId="77777777" w:rsidR="00172FE8" w:rsidRDefault="00172FE8" w:rsidP="00F53733">
          <w:pPr>
            <w:pStyle w:val="Yltunniste"/>
            <w:jc w:val="right"/>
          </w:pPr>
        </w:p>
      </w:tc>
      <w:tc>
        <w:tcPr>
          <w:tcW w:w="1841" w:type="dxa"/>
          <w:gridSpan w:val="2"/>
        </w:tcPr>
        <w:p w14:paraId="6CC8AD16" w14:textId="77777777" w:rsidR="00172FE8" w:rsidRDefault="00172FE8" w:rsidP="00F53733">
          <w:pPr>
            <w:pStyle w:val="Yltunniste"/>
            <w:jc w:val="right"/>
          </w:pPr>
        </w:p>
      </w:tc>
    </w:tr>
    <w:tr w:rsidR="00172FE8" w14:paraId="0428B74A" w14:textId="77777777" w:rsidTr="0066046F">
      <w:trPr>
        <w:gridAfter w:val="2"/>
        <w:wAfter w:w="1132" w:type="dxa"/>
      </w:trPr>
      <w:tc>
        <w:tcPr>
          <w:tcW w:w="5222" w:type="dxa"/>
          <w:vMerge/>
        </w:tcPr>
        <w:p w14:paraId="7BFEAA08" w14:textId="77777777" w:rsidR="00172FE8" w:rsidRPr="00661F12" w:rsidRDefault="00172FE8"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172FE8" w:rsidRPr="0074362D" w:rsidRDefault="00172FE8" w:rsidP="00121551">
              <w:pPr>
                <w:pStyle w:val="Yltunniste"/>
                <w:rPr>
                  <w:b/>
                </w:rPr>
              </w:pPr>
              <w:r>
                <w:rPr>
                  <w:b/>
                  <w:color w:val="auto"/>
                </w:rPr>
                <w:t>Määrittely</w:t>
              </w:r>
            </w:p>
          </w:tc>
        </w:sdtContent>
      </w:sdt>
      <w:tc>
        <w:tcPr>
          <w:tcW w:w="1275" w:type="dxa"/>
        </w:tcPr>
        <w:p w14:paraId="4126CEFD" w14:textId="77777777" w:rsidR="00172FE8" w:rsidRPr="00CD3BD4" w:rsidRDefault="00172FE8" w:rsidP="00F53733">
          <w:pPr>
            <w:pStyle w:val="Yltunniste"/>
          </w:pPr>
        </w:p>
      </w:tc>
    </w:tr>
    <w:tr w:rsidR="00172FE8" w14:paraId="4838579D" w14:textId="57491077" w:rsidTr="0066046F">
      <w:tc>
        <w:tcPr>
          <w:tcW w:w="5222" w:type="dxa"/>
          <w:vMerge/>
        </w:tcPr>
        <w:p w14:paraId="290C45CF" w14:textId="77777777" w:rsidR="00172FE8" w:rsidRPr="00661F12" w:rsidRDefault="00172FE8" w:rsidP="00284CD1">
          <w:pPr>
            <w:pStyle w:val="Yltunniste"/>
          </w:pPr>
        </w:p>
      </w:tc>
      <w:tc>
        <w:tcPr>
          <w:tcW w:w="2575" w:type="dxa"/>
          <w:gridSpan w:val="2"/>
          <w:vMerge w:val="restart"/>
        </w:tcPr>
        <w:p w14:paraId="56DEEB51" w14:textId="1C837576" w:rsidR="00172FE8" w:rsidRPr="00661F12" w:rsidRDefault="00172FE8" w:rsidP="004D753F">
          <w:pPr>
            <w:pStyle w:val="Yltunniste"/>
          </w:pPr>
          <w:r>
            <w:t>Versio 3.</w:t>
          </w:r>
          <w:ins w:id="396" w:author="Korhonen Katja S" w:date="2019-04-30T09:59:00Z">
            <w:r>
              <w:t>1</w:t>
            </w:r>
          </w:ins>
          <w:del w:id="397" w:author="Korhonen Katja S" w:date="2019-04-30T09:59:00Z">
            <w:r w:rsidDel="00377EE1">
              <w:delText>0</w:delText>
            </w:r>
          </w:del>
        </w:p>
      </w:tc>
      <w:tc>
        <w:tcPr>
          <w:tcW w:w="1841" w:type="dxa"/>
          <w:gridSpan w:val="2"/>
        </w:tcPr>
        <w:p w14:paraId="40F66974" w14:textId="00761315" w:rsidR="00172FE8" w:rsidRPr="00661F12" w:rsidRDefault="00172FE8"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172FE8" w:rsidRDefault="00172FE8"/>
      </w:tc>
    </w:tr>
    <w:tr w:rsidR="00172FE8" w14:paraId="2DB74F7E" w14:textId="77777777" w:rsidTr="0066046F">
      <w:trPr>
        <w:gridAfter w:val="1"/>
        <w:wAfter w:w="566" w:type="dxa"/>
        <w:trHeight w:hRule="exact" w:val="227"/>
      </w:trPr>
      <w:tc>
        <w:tcPr>
          <w:tcW w:w="5222" w:type="dxa"/>
          <w:vMerge/>
        </w:tcPr>
        <w:p w14:paraId="3485FF06" w14:textId="77777777" w:rsidR="00172FE8" w:rsidRPr="000643DE" w:rsidRDefault="00172FE8" w:rsidP="00284CD1">
          <w:pPr>
            <w:pStyle w:val="Yltunniste"/>
          </w:pPr>
        </w:p>
      </w:tc>
      <w:tc>
        <w:tcPr>
          <w:tcW w:w="2575" w:type="dxa"/>
          <w:gridSpan w:val="2"/>
          <w:vMerge/>
        </w:tcPr>
        <w:p w14:paraId="13954C9E" w14:textId="77777777" w:rsidR="00172FE8" w:rsidRPr="000643DE" w:rsidRDefault="00172FE8" w:rsidP="00284CD1">
          <w:pPr>
            <w:pStyle w:val="Yltunniste"/>
          </w:pPr>
        </w:p>
      </w:tc>
      <w:tc>
        <w:tcPr>
          <w:tcW w:w="1841" w:type="dxa"/>
          <w:gridSpan w:val="2"/>
        </w:tcPr>
        <w:p w14:paraId="61A90F28" w14:textId="77777777" w:rsidR="00172FE8" w:rsidRPr="000643DE" w:rsidRDefault="00172FE8" w:rsidP="00284CD1">
          <w:pPr>
            <w:pStyle w:val="Yltunniste"/>
          </w:pPr>
        </w:p>
      </w:tc>
    </w:tr>
    <w:tr w:rsidR="00172FE8" w14:paraId="223A558E" w14:textId="77777777" w:rsidTr="0066046F">
      <w:trPr>
        <w:gridAfter w:val="3"/>
        <w:wAfter w:w="2407" w:type="dxa"/>
        <w:trHeight w:val="283"/>
      </w:trPr>
      <w:tc>
        <w:tcPr>
          <w:tcW w:w="5222" w:type="dxa"/>
        </w:tcPr>
        <w:p w14:paraId="6C716611" w14:textId="32579F0B" w:rsidR="00172FE8" w:rsidRPr="00661F12" w:rsidRDefault="00172FE8"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EndPr/>
        <w:sdtContent>
          <w:tc>
            <w:tcPr>
              <w:tcW w:w="2575" w:type="dxa"/>
              <w:gridSpan w:val="2"/>
            </w:tcPr>
            <w:p w14:paraId="55659D73" w14:textId="13FDAFEF" w:rsidR="00172FE8" w:rsidRDefault="00172FE8" w:rsidP="00284CD1">
              <w:pPr>
                <w:pStyle w:val="Yltunniste"/>
              </w:pPr>
              <w:del w:id="398" w:author="Korhonen Katja S" w:date="2019-04-30T09:59:00Z">
                <w:r w:rsidDel="00377EE1">
                  <w:delText>29.3.2019</w:delText>
                </w:r>
              </w:del>
              <w:ins w:id="399" w:author="Korhonen Katja S" w:date="2019-09-20T14:53:00Z">
                <w:r>
                  <w:t>26.9.2019</w:t>
                </w:r>
              </w:ins>
            </w:p>
          </w:tc>
        </w:sdtContent>
      </w:sdt>
    </w:tr>
  </w:tbl>
  <w:p w14:paraId="32F0DFCF" w14:textId="77777777" w:rsidR="00172FE8" w:rsidRDefault="00172FE8"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172FE8" w:rsidRPr="00D02BAB" w:rsidRDefault="00172FE8"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72FE8" w14:paraId="200B3273" w14:textId="77777777" w:rsidTr="0066046F">
      <w:trPr>
        <w:gridAfter w:val="1"/>
        <w:wAfter w:w="566" w:type="dxa"/>
        <w:trHeight w:hRule="exact" w:val="113"/>
      </w:trPr>
      <w:tc>
        <w:tcPr>
          <w:tcW w:w="5222" w:type="dxa"/>
          <w:vMerge w:val="restart"/>
        </w:tcPr>
        <w:p w14:paraId="2B40697D" w14:textId="77777777" w:rsidR="00172FE8" w:rsidRDefault="00172FE8"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172FE8" w:rsidRDefault="00172FE8" w:rsidP="00F53733">
          <w:pPr>
            <w:pStyle w:val="Yltunniste"/>
            <w:jc w:val="right"/>
          </w:pPr>
        </w:p>
      </w:tc>
      <w:tc>
        <w:tcPr>
          <w:tcW w:w="1277" w:type="dxa"/>
        </w:tcPr>
        <w:p w14:paraId="7FF5D8B8" w14:textId="77777777" w:rsidR="00172FE8" w:rsidRDefault="00172FE8" w:rsidP="00F53733">
          <w:pPr>
            <w:pStyle w:val="Yltunniste"/>
            <w:jc w:val="right"/>
          </w:pPr>
        </w:p>
      </w:tc>
      <w:tc>
        <w:tcPr>
          <w:tcW w:w="1841" w:type="dxa"/>
          <w:gridSpan w:val="2"/>
        </w:tcPr>
        <w:p w14:paraId="15881145" w14:textId="77777777" w:rsidR="00172FE8" w:rsidRDefault="00172FE8" w:rsidP="00F53733">
          <w:pPr>
            <w:pStyle w:val="Yltunniste"/>
            <w:jc w:val="right"/>
          </w:pPr>
        </w:p>
      </w:tc>
    </w:tr>
    <w:tr w:rsidR="00172FE8" w14:paraId="48FC5F16" w14:textId="77777777" w:rsidTr="0066046F">
      <w:trPr>
        <w:gridAfter w:val="2"/>
        <w:wAfter w:w="1132" w:type="dxa"/>
      </w:trPr>
      <w:tc>
        <w:tcPr>
          <w:tcW w:w="5222" w:type="dxa"/>
          <w:vMerge/>
        </w:tcPr>
        <w:p w14:paraId="689B29F6" w14:textId="77777777" w:rsidR="00172FE8" w:rsidRPr="00661F12" w:rsidRDefault="00172FE8"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172FE8" w:rsidRPr="0074362D" w:rsidRDefault="00172FE8" w:rsidP="00121551">
              <w:pPr>
                <w:pStyle w:val="Yltunniste"/>
                <w:rPr>
                  <w:b/>
                </w:rPr>
              </w:pPr>
              <w:r>
                <w:rPr>
                  <w:b/>
                  <w:color w:val="auto"/>
                </w:rPr>
                <w:t>Määrittely</w:t>
              </w:r>
            </w:p>
          </w:tc>
        </w:sdtContent>
      </w:sdt>
      <w:tc>
        <w:tcPr>
          <w:tcW w:w="1275" w:type="dxa"/>
        </w:tcPr>
        <w:p w14:paraId="25159B87" w14:textId="77777777" w:rsidR="00172FE8" w:rsidRPr="00CD3BD4" w:rsidRDefault="00172FE8" w:rsidP="00F53733">
          <w:pPr>
            <w:pStyle w:val="Yltunniste"/>
          </w:pPr>
        </w:p>
      </w:tc>
    </w:tr>
    <w:tr w:rsidR="00172FE8" w14:paraId="7469AB37" w14:textId="77777777" w:rsidTr="0066046F">
      <w:tc>
        <w:tcPr>
          <w:tcW w:w="5222" w:type="dxa"/>
          <w:vMerge/>
        </w:tcPr>
        <w:p w14:paraId="14D8AF0E" w14:textId="77777777" w:rsidR="00172FE8" w:rsidRPr="00661F12" w:rsidRDefault="00172FE8" w:rsidP="00284CD1">
          <w:pPr>
            <w:pStyle w:val="Yltunniste"/>
          </w:pPr>
        </w:p>
      </w:tc>
      <w:tc>
        <w:tcPr>
          <w:tcW w:w="2575" w:type="dxa"/>
          <w:gridSpan w:val="2"/>
          <w:vMerge w:val="restart"/>
        </w:tcPr>
        <w:p w14:paraId="57C05A51" w14:textId="7F8D62F4" w:rsidR="00172FE8" w:rsidRPr="00661F12" w:rsidRDefault="00172FE8" w:rsidP="004D753F">
          <w:pPr>
            <w:pStyle w:val="Yltunniste"/>
          </w:pPr>
          <w:r>
            <w:t>Versio 3.</w:t>
          </w:r>
          <w:ins w:id="2763" w:author="Korhonen Katja S" w:date="2019-05-03T12:27:00Z">
            <w:r>
              <w:t>11</w:t>
            </w:r>
          </w:ins>
          <w:del w:id="2764" w:author="Korhonen Katja S" w:date="2019-05-03T12:27:00Z">
            <w:r w:rsidDel="005D6209">
              <w:delText>0</w:delText>
            </w:r>
          </w:del>
        </w:p>
      </w:tc>
      <w:tc>
        <w:tcPr>
          <w:tcW w:w="1841" w:type="dxa"/>
          <w:gridSpan w:val="2"/>
        </w:tcPr>
        <w:p w14:paraId="0955B20A" w14:textId="52A37874" w:rsidR="00172FE8" w:rsidRPr="00661F12" w:rsidRDefault="00172FE8"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532E094B" w:rsidR="00172FE8" w:rsidRDefault="00172FE8" w:rsidP="00234431">
          <w:r>
            <w:fldChar w:fldCharType="begin"/>
          </w:r>
          <w:r>
            <w:instrText xml:space="preserve"> PAGE   \* MERGEFORMAT </w:instrText>
          </w:r>
          <w:r>
            <w:fldChar w:fldCharType="separate"/>
          </w:r>
          <w:r w:rsidR="00827733">
            <w:t>41</w:t>
          </w:r>
          <w:r>
            <w:fldChar w:fldCharType="end"/>
          </w:r>
          <w:r>
            <w:t xml:space="preserve"> (</w:t>
          </w:r>
          <w:ins w:id="2765" w:author="Korhonen Katja S" w:date="2019-09-25T12:38:00Z">
            <w:r w:rsidR="00234431">
              <w:t>96</w:t>
            </w:r>
          </w:ins>
          <w:del w:id="2766" w:author="Korhonen Katja S" w:date="2019-09-25T12:38:00Z">
            <w:r w:rsidDel="00234431">
              <w:fldChar w:fldCharType="begin"/>
            </w:r>
            <w:r w:rsidDel="00234431">
              <w:delInstrText xml:space="preserve"> NUMPAGES   \* MERGEFORMAT </w:delInstrText>
            </w:r>
            <w:r w:rsidDel="00234431">
              <w:fldChar w:fldCharType="separate"/>
            </w:r>
            <w:r w:rsidR="00234431" w:rsidDel="00234431">
              <w:delText>106</w:delText>
            </w:r>
            <w:r w:rsidDel="00234431">
              <w:fldChar w:fldCharType="end"/>
            </w:r>
          </w:del>
          <w:r>
            <w:t>)</w:t>
          </w:r>
        </w:p>
      </w:tc>
    </w:tr>
    <w:tr w:rsidR="00172FE8" w14:paraId="2A32957E" w14:textId="77777777" w:rsidTr="0066046F">
      <w:trPr>
        <w:gridAfter w:val="1"/>
        <w:wAfter w:w="566" w:type="dxa"/>
        <w:trHeight w:hRule="exact" w:val="227"/>
      </w:trPr>
      <w:tc>
        <w:tcPr>
          <w:tcW w:w="5222" w:type="dxa"/>
          <w:vMerge/>
        </w:tcPr>
        <w:p w14:paraId="14DA5F6F" w14:textId="77777777" w:rsidR="00172FE8" w:rsidRPr="000643DE" w:rsidRDefault="00172FE8" w:rsidP="00284CD1">
          <w:pPr>
            <w:pStyle w:val="Yltunniste"/>
          </w:pPr>
        </w:p>
      </w:tc>
      <w:tc>
        <w:tcPr>
          <w:tcW w:w="2575" w:type="dxa"/>
          <w:gridSpan w:val="2"/>
          <w:vMerge/>
        </w:tcPr>
        <w:p w14:paraId="188BE1F2" w14:textId="77777777" w:rsidR="00172FE8" w:rsidRPr="000643DE" w:rsidRDefault="00172FE8" w:rsidP="00284CD1">
          <w:pPr>
            <w:pStyle w:val="Yltunniste"/>
          </w:pPr>
        </w:p>
      </w:tc>
      <w:tc>
        <w:tcPr>
          <w:tcW w:w="1841" w:type="dxa"/>
          <w:gridSpan w:val="2"/>
        </w:tcPr>
        <w:p w14:paraId="4967B25E" w14:textId="77777777" w:rsidR="00172FE8" w:rsidRPr="000643DE" w:rsidRDefault="00172FE8" w:rsidP="00284CD1">
          <w:pPr>
            <w:pStyle w:val="Yltunniste"/>
          </w:pPr>
        </w:p>
      </w:tc>
    </w:tr>
    <w:tr w:rsidR="00172FE8" w14:paraId="331C1974" w14:textId="77777777" w:rsidTr="0066046F">
      <w:trPr>
        <w:gridAfter w:val="3"/>
        <w:wAfter w:w="2407" w:type="dxa"/>
        <w:trHeight w:val="283"/>
      </w:trPr>
      <w:tc>
        <w:tcPr>
          <w:tcW w:w="5222" w:type="dxa"/>
        </w:tcPr>
        <w:p w14:paraId="719DD857" w14:textId="1ACAA270" w:rsidR="00172FE8" w:rsidRPr="00661F12" w:rsidRDefault="00172FE8"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EndPr/>
        <w:sdtContent>
          <w:tc>
            <w:tcPr>
              <w:tcW w:w="2575" w:type="dxa"/>
              <w:gridSpan w:val="2"/>
            </w:tcPr>
            <w:p w14:paraId="4F816C14" w14:textId="3B6FC521" w:rsidR="00172FE8" w:rsidRDefault="00172FE8" w:rsidP="00284CD1">
              <w:pPr>
                <w:pStyle w:val="Yltunniste"/>
              </w:pPr>
              <w:del w:id="2767" w:author="Korhonen Katja S" w:date="2019-04-30T09:59:00Z">
                <w:r w:rsidDel="00377EE1">
                  <w:delText>29.3.2019</w:delText>
                </w:r>
              </w:del>
              <w:ins w:id="2768" w:author="Korhonen Katja S" w:date="2019-09-20T14:53:00Z">
                <w:r>
                  <w:t>26.9.2019</w:t>
                </w:r>
              </w:ins>
            </w:p>
          </w:tc>
        </w:sdtContent>
      </w:sdt>
    </w:tr>
  </w:tbl>
  <w:p w14:paraId="580936FA" w14:textId="77777777" w:rsidR="00172FE8" w:rsidRDefault="00172FE8"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172FE8" w:rsidRDefault="00172FE8"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172FE8" w14:paraId="7CB894BF" w14:textId="77777777" w:rsidTr="00910BDB">
      <w:trPr>
        <w:trHeight w:hRule="exact" w:val="113"/>
      </w:trPr>
      <w:tc>
        <w:tcPr>
          <w:tcW w:w="5222" w:type="dxa"/>
          <w:vMerge w:val="restart"/>
        </w:tcPr>
        <w:p w14:paraId="51B42807" w14:textId="5C32D639" w:rsidR="00172FE8" w:rsidRDefault="00172FE8"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172FE8" w:rsidRDefault="00172FE8" w:rsidP="00334C2C">
          <w:pPr>
            <w:pStyle w:val="Yltunniste"/>
            <w:jc w:val="right"/>
          </w:pPr>
        </w:p>
      </w:tc>
      <w:tc>
        <w:tcPr>
          <w:tcW w:w="1277" w:type="dxa"/>
        </w:tcPr>
        <w:p w14:paraId="003BCC49" w14:textId="77777777" w:rsidR="00172FE8" w:rsidRDefault="00172FE8" w:rsidP="00334C2C">
          <w:pPr>
            <w:pStyle w:val="Yltunniste"/>
            <w:jc w:val="right"/>
          </w:pPr>
        </w:p>
      </w:tc>
      <w:tc>
        <w:tcPr>
          <w:tcW w:w="1841" w:type="dxa"/>
          <w:gridSpan w:val="2"/>
        </w:tcPr>
        <w:p w14:paraId="1118BA87" w14:textId="77777777" w:rsidR="00172FE8" w:rsidRDefault="00172FE8" w:rsidP="00334C2C">
          <w:pPr>
            <w:pStyle w:val="Yltunniste"/>
            <w:jc w:val="right"/>
          </w:pPr>
        </w:p>
      </w:tc>
    </w:tr>
    <w:tr w:rsidR="00172FE8" w14:paraId="28E5E222" w14:textId="77777777" w:rsidTr="00910BDB">
      <w:tc>
        <w:tcPr>
          <w:tcW w:w="5222" w:type="dxa"/>
          <w:vMerge/>
        </w:tcPr>
        <w:p w14:paraId="502F6B70" w14:textId="77777777" w:rsidR="00172FE8" w:rsidRPr="00661F12" w:rsidRDefault="00172FE8"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172FE8" w:rsidRPr="0074362D" w:rsidRDefault="00172FE8" w:rsidP="00334C2C">
              <w:pPr>
                <w:pStyle w:val="Yltunniste"/>
                <w:rPr>
                  <w:b/>
                </w:rPr>
              </w:pPr>
              <w:r>
                <w:rPr>
                  <w:b/>
                  <w:color w:val="auto"/>
                </w:rPr>
                <w:t>Määrittely</w:t>
              </w:r>
            </w:p>
          </w:tc>
        </w:sdtContent>
      </w:sdt>
      <w:tc>
        <w:tcPr>
          <w:tcW w:w="1275" w:type="dxa"/>
        </w:tcPr>
        <w:p w14:paraId="278CA552" w14:textId="4B276524" w:rsidR="00172FE8" w:rsidRPr="00CD3BD4" w:rsidRDefault="00172FE8"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1B493F5F" w:rsidR="00172FE8" w:rsidRPr="00CD3BD4" w:rsidRDefault="00172FE8" w:rsidP="00AF658B">
          <w:pPr>
            <w:pStyle w:val="Yltunniste"/>
            <w:jc w:val="right"/>
          </w:pPr>
          <w:r>
            <w:fldChar w:fldCharType="begin"/>
          </w:r>
          <w:r>
            <w:instrText xml:space="preserve"> PAGE   \* MERGEFORMAT </w:instrText>
          </w:r>
          <w:r>
            <w:fldChar w:fldCharType="separate"/>
          </w:r>
          <w:r w:rsidR="00827733">
            <w:t>1</w:t>
          </w:r>
          <w:r>
            <w:fldChar w:fldCharType="end"/>
          </w:r>
          <w:r>
            <w:t xml:space="preserve"> (</w:t>
          </w:r>
          <w:ins w:id="2769" w:author="Korhonen Katja S" w:date="2019-09-25T12:40:00Z">
            <w:r w:rsidR="00AF658B">
              <w:t>96</w:t>
            </w:r>
          </w:ins>
          <w:del w:id="2770" w:author="Korhonen Katja S" w:date="2019-09-25T12:40:00Z">
            <w:r w:rsidDel="00AF658B">
              <w:fldChar w:fldCharType="begin"/>
            </w:r>
            <w:r w:rsidDel="00AF658B">
              <w:delInstrText xml:space="preserve"> NUMPAGES   \* MERGEFORMAT </w:delInstrText>
            </w:r>
            <w:r w:rsidDel="00AF658B">
              <w:fldChar w:fldCharType="separate"/>
            </w:r>
            <w:r w:rsidR="00AF658B" w:rsidDel="00AF658B">
              <w:delText>106</w:delText>
            </w:r>
            <w:r w:rsidDel="00AF658B">
              <w:fldChar w:fldCharType="end"/>
            </w:r>
          </w:del>
          <w:r>
            <w:t>)</w:t>
          </w:r>
        </w:p>
      </w:tc>
    </w:tr>
    <w:tr w:rsidR="00172FE8" w14:paraId="36356DDE" w14:textId="77777777" w:rsidTr="00910BDB">
      <w:tc>
        <w:tcPr>
          <w:tcW w:w="5222" w:type="dxa"/>
          <w:vMerge/>
        </w:tcPr>
        <w:p w14:paraId="1620F976" w14:textId="77777777" w:rsidR="00172FE8" w:rsidRPr="00661F12" w:rsidRDefault="00172FE8" w:rsidP="00334C2C">
          <w:pPr>
            <w:pStyle w:val="Yltunniste"/>
          </w:pPr>
        </w:p>
      </w:tc>
      <w:tc>
        <w:tcPr>
          <w:tcW w:w="2575" w:type="dxa"/>
          <w:gridSpan w:val="2"/>
          <w:vMerge w:val="restart"/>
        </w:tcPr>
        <w:p w14:paraId="0A0EE5CF" w14:textId="04DCF35E" w:rsidR="00172FE8" w:rsidRPr="00661F12" w:rsidRDefault="00172FE8" w:rsidP="00334C2C">
          <w:pPr>
            <w:pStyle w:val="Yltunniste"/>
          </w:pPr>
          <w:r>
            <w:t xml:space="preserve">Versio </w:t>
          </w:r>
          <w:ins w:id="2771" w:author="Korhonen Katja S" w:date="2019-09-25T12:40:00Z">
            <w:r w:rsidR="00AF658B">
              <w:t xml:space="preserve">3.1 </w:t>
            </w:r>
          </w:ins>
          <w:del w:id="2772" w:author="Korhonen Katja S" w:date="2019-09-25T12:40:00Z">
            <w:r w:rsidDel="00AF658B">
              <w:delText>2.9</w:delText>
            </w:r>
          </w:del>
        </w:p>
      </w:tc>
      <w:tc>
        <w:tcPr>
          <w:tcW w:w="1841" w:type="dxa"/>
          <w:gridSpan w:val="2"/>
        </w:tcPr>
        <w:p w14:paraId="7892E3AD" w14:textId="77777777" w:rsidR="00172FE8" w:rsidRPr="00661F12" w:rsidRDefault="00172FE8" w:rsidP="00334C2C">
          <w:pPr>
            <w:pStyle w:val="Yltunniste"/>
          </w:pPr>
        </w:p>
      </w:tc>
    </w:tr>
    <w:tr w:rsidR="00172FE8" w14:paraId="08330E0F" w14:textId="77777777" w:rsidTr="00910BDB">
      <w:trPr>
        <w:trHeight w:hRule="exact" w:val="227"/>
      </w:trPr>
      <w:tc>
        <w:tcPr>
          <w:tcW w:w="5222" w:type="dxa"/>
          <w:vMerge/>
        </w:tcPr>
        <w:p w14:paraId="3AC4A79A" w14:textId="77777777" w:rsidR="00172FE8" w:rsidRPr="000643DE" w:rsidRDefault="00172FE8" w:rsidP="00334C2C">
          <w:pPr>
            <w:pStyle w:val="Yltunniste"/>
          </w:pPr>
        </w:p>
      </w:tc>
      <w:tc>
        <w:tcPr>
          <w:tcW w:w="2575" w:type="dxa"/>
          <w:gridSpan w:val="2"/>
          <w:vMerge/>
        </w:tcPr>
        <w:p w14:paraId="255EA380" w14:textId="77777777" w:rsidR="00172FE8" w:rsidRPr="000643DE" w:rsidRDefault="00172FE8" w:rsidP="00334C2C">
          <w:pPr>
            <w:pStyle w:val="Yltunniste"/>
          </w:pPr>
        </w:p>
      </w:tc>
      <w:tc>
        <w:tcPr>
          <w:tcW w:w="1841" w:type="dxa"/>
          <w:gridSpan w:val="2"/>
        </w:tcPr>
        <w:p w14:paraId="3AB33633" w14:textId="77777777" w:rsidR="00172FE8" w:rsidRPr="000643DE" w:rsidRDefault="00172FE8" w:rsidP="00334C2C">
          <w:pPr>
            <w:pStyle w:val="Yltunniste"/>
          </w:pPr>
        </w:p>
      </w:tc>
    </w:tr>
    <w:tr w:rsidR="00172FE8" w14:paraId="40E062B5" w14:textId="77777777" w:rsidTr="00910BDB">
      <w:trPr>
        <w:gridAfter w:val="2"/>
        <w:wAfter w:w="1841" w:type="dxa"/>
        <w:trHeight w:val="283"/>
      </w:trPr>
      <w:tc>
        <w:tcPr>
          <w:tcW w:w="5222" w:type="dxa"/>
        </w:tcPr>
        <w:p w14:paraId="29AF0C86" w14:textId="1184D652" w:rsidR="00172FE8" w:rsidRPr="00661F12" w:rsidRDefault="00172FE8">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EndPr/>
        <w:sdtContent>
          <w:tc>
            <w:tcPr>
              <w:tcW w:w="2575" w:type="dxa"/>
              <w:gridSpan w:val="2"/>
            </w:tcPr>
            <w:p w14:paraId="3B803790" w14:textId="3F14C165" w:rsidR="00172FE8" w:rsidRDefault="00172FE8" w:rsidP="00334C2C">
              <w:pPr>
                <w:pStyle w:val="Yltunniste"/>
              </w:pPr>
              <w:del w:id="2773" w:author="Korhonen Katja S" w:date="2019-04-30T09:59:00Z">
                <w:r w:rsidDel="00377EE1">
                  <w:delText>29.3.2019</w:delText>
                </w:r>
              </w:del>
              <w:ins w:id="2774" w:author="Korhonen Katja S" w:date="2019-09-20T14:53:00Z">
                <w:r>
                  <w:t>26.9.2019</w:t>
                </w:r>
              </w:ins>
            </w:p>
          </w:tc>
        </w:sdtContent>
      </w:sdt>
    </w:tr>
  </w:tbl>
  <w:p w14:paraId="640CD217" w14:textId="77777777" w:rsidR="00172FE8" w:rsidRDefault="00172FE8"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Korhonen Katja S">
    <w15:presenceInfo w15:providerId="AD" w15:userId="S-1-5-21-3121845505-432103665-3658532612-4609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trackRevisions/>
  <w:defaultTabStop w:val="1304"/>
  <w:hyphenationZone w:val="425"/>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20648"/>
    <w:rsid w:val="00022957"/>
    <w:rsid w:val="00024152"/>
    <w:rsid w:val="00026AF9"/>
    <w:rsid w:val="00027BA2"/>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74E13"/>
    <w:rsid w:val="00076036"/>
    <w:rsid w:val="000825C1"/>
    <w:rsid w:val="0008266C"/>
    <w:rsid w:val="00083DE9"/>
    <w:rsid w:val="00084B61"/>
    <w:rsid w:val="000863CD"/>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716"/>
    <w:rsid w:val="00153689"/>
    <w:rsid w:val="0016163F"/>
    <w:rsid w:val="0016311F"/>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4BBC"/>
    <w:rsid w:val="001B7328"/>
    <w:rsid w:val="001C2B43"/>
    <w:rsid w:val="001C3FB8"/>
    <w:rsid w:val="001C5E71"/>
    <w:rsid w:val="001C68CC"/>
    <w:rsid w:val="001C753D"/>
    <w:rsid w:val="001C7E78"/>
    <w:rsid w:val="001D36E1"/>
    <w:rsid w:val="001E0B93"/>
    <w:rsid w:val="001E3BDB"/>
    <w:rsid w:val="001F427D"/>
    <w:rsid w:val="001F5FCA"/>
    <w:rsid w:val="001F6246"/>
    <w:rsid w:val="001F63F7"/>
    <w:rsid w:val="001F783F"/>
    <w:rsid w:val="002012DC"/>
    <w:rsid w:val="00203A5E"/>
    <w:rsid w:val="00203E94"/>
    <w:rsid w:val="00204D8F"/>
    <w:rsid w:val="00205082"/>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FB"/>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F102C"/>
    <w:rsid w:val="002F1210"/>
    <w:rsid w:val="002F1510"/>
    <w:rsid w:val="002F4B5D"/>
    <w:rsid w:val="002F5C28"/>
    <w:rsid w:val="002F6080"/>
    <w:rsid w:val="0030180C"/>
    <w:rsid w:val="00301AFB"/>
    <w:rsid w:val="00304F17"/>
    <w:rsid w:val="00311E85"/>
    <w:rsid w:val="00312395"/>
    <w:rsid w:val="00316C27"/>
    <w:rsid w:val="00317A02"/>
    <w:rsid w:val="00320447"/>
    <w:rsid w:val="00320EDD"/>
    <w:rsid w:val="00321CC1"/>
    <w:rsid w:val="00324224"/>
    <w:rsid w:val="00324AEC"/>
    <w:rsid w:val="0032592C"/>
    <w:rsid w:val="00326387"/>
    <w:rsid w:val="00326848"/>
    <w:rsid w:val="00327552"/>
    <w:rsid w:val="00334C2C"/>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F2866"/>
    <w:rsid w:val="003F58D8"/>
    <w:rsid w:val="003F7B76"/>
    <w:rsid w:val="0040298D"/>
    <w:rsid w:val="00410E23"/>
    <w:rsid w:val="00411B20"/>
    <w:rsid w:val="0041227D"/>
    <w:rsid w:val="00415B9F"/>
    <w:rsid w:val="00425104"/>
    <w:rsid w:val="00425F5B"/>
    <w:rsid w:val="004266E6"/>
    <w:rsid w:val="004312A4"/>
    <w:rsid w:val="00442ED2"/>
    <w:rsid w:val="00447C46"/>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6AD9"/>
    <w:rsid w:val="00510DCA"/>
    <w:rsid w:val="00511845"/>
    <w:rsid w:val="00513E47"/>
    <w:rsid w:val="00525951"/>
    <w:rsid w:val="005266F1"/>
    <w:rsid w:val="0053113A"/>
    <w:rsid w:val="0053220F"/>
    <w:rsid w:val="00535F85"/>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5952"/>
    <w:rsid w:val="00597C9C"/>
    <w:rsid w:val="005A49DE"/>
    <w:rsid w:val="005A4D76"/>
    <w:rsid w:val="005B0B40"/>
    <w:rsid w:val="005B5424"/>
    <w:rsid w:val="005C791B"/>
    <w:rsid w:val="005D6209"/>
    <w:rsid w:val="005D7C06"/>
    <w:rsid w:val="005E2709"/>
    <w:rsid w:val="005F01EB"/>
    <w:rsid w:val="005F2046"/>
    <w:rsid w:val="005F6AB0"/>
    <w:rsid w:val="00604E12"/>
    <w:rsid w:val="006056D6"/>
    <w:rsid w:val="00605927"/>
    <w:rsid w:val="00606994"/>
    <w:rsid w:val="00611B39"/>
    <w:rsid w:val="006163C0"/>
    <w:rsid w:val="006224C8"/>
    <w:rsid w:val="00623221"/>
    <w:rsid w:val="0062628F"/>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33C7"/>
    <w:rsid w:val="00680667"/>
    <w:rsid w:val="006836B9"/>
    <w:rsid w:val="00683DEE"/>
    <w:rsid w:val="00685D7D"/>
    <w:rsid w:val="00686EAE"/>
    <w:rsid w:val="00687BA5"/>
    <w:rsid w:val="0069295D"/>
    <w:rsid w:val="006955D2"/>
    <w:rsid w:val="00696B39"/>
    <w:rsid w:val="006A034B"/>
    <w:rsid w:val="006A0F00"/>
    <w:rsid w:val="006A136D"/>
    <w:rsid w:val="006A6B0E"/>
    <w:rsid w:val="006A78FA"/>
    <w:rsid w:val="006A7B5C"/>
    <w:rsid w:val="006B4734"/>
    <w:rsid w:val="006B5AD5"/>
    <w:rsid w:val="006B5B6B"/>
    <w:rsid w:val="006B706C"/>
    <w:rsid w:val="006B712B"/>
    <w:rsid w:val="006D0FBD"/>
    <w:rsid w:val="006D2A61"/>
    <w:rsid w:val="006D3023"/>
    <w:rsid w:val="006E0DBD"/>
    <w:rsid w:val="006E2EC8"/>
    <w:rsid w:val="006E535E"/>
    <w:rsid w:val="006F018F"/>
    <w:rsid w:val="006F1293"/>
    <w:rsid w:val="006F2036"/>
    <w:rsid w:val="006F5371"/>
    <w:rsid w:val="006F5607"/>
    <w:rsid w:val="006F62CD"/>
    <w:rsid w:val="007003E3"/>
    <w:rsid w:val="00702722"/>
    <w:rsid w:val="00702FE5"/>
    <w:rsid w:val="007120CC"/>
    <w:rsid w:val="0071349C"/>
    <w:rsid w:val="0071593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46E3"/>
    <w:rsid w:val="00810876"/>
    <w:rsid w:val="00811D4E"/>
    <w:rsid w:val="00814E38"/>
    <w:rsid w:val="00820707"/>
    <w:rsid w:val="00822F30"/>
    <w:rsid w:val="00825835"/>
    <w:rsid w:val="00827733"/>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B1045"/>
    <w:rsid w:val="008B59FA"/>
    <w:rsid w:val="008B5EE3"/>
    <w:rsid w:val="008B65CB"/>
    <w:rsid w:val="008B74F5"/>
    <w:rsid w:val="008C0DC6"/>
    <w:rsid w:val="008D6C90"/>
    <w:rsid w:val="008E2EE3"/>
    <w:rsid w:val="008E56B2"/>
    <w:rsid w:val="008E5F7E"/>
    <w:rsid w:val="008F1816"/>
    <w:rsid w:val="008F1BFE"/>
    <w:rsid w:val="008F20A7"/>
    <w:rsid w:val="008F24E1"/>
    <w:rsid w:val="008F3B31"/>
    <w:rsid w:val="008F54AD"/>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7A9"/>
    <w:rsid w:val="00996548"/>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84C75"/>
    <w:rsid w:val="00A90672"/>
    <w:rsid w:val="00A90A99"/>
    <w:rsid w:val="00A91134"/>
    <w:rsid w:val="00A938A0"/>
    <w:rsid w:val="00A942D5"/>
    <w:rsid w:val="00A9440D"/>
    <w:rsid w:val="00A95D34"/>
    <w:rsid w:val="00A975B2"/>
    <w:rsid w:val="00A97BC7"/>
    <w:rsid w:val="00AA6D43"/>
    <w:rsid w:val="00AB3C93"/>
    <w:rsid w:val="00AB3E58"/>
    <w:rsid w:val="00AB4EC7"/>
    <w:rsid w:val="00AB6BDF"/>
    <w:rsid w:val="00AC2D5E"/>
    <w:rsid w:val="00AC7051"/>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4F04"/>
    <w:rsid w:val="00B25534"/>
    <w:rsid w:val="00B25AAD"/>
    <w:rsid w:val="00B25F09"/>
    <w:rsid w:val="00B277F2"/>
    <w:rsid w:val="00B32707"/>
    <w:rsid w:val="00B375E4"/>
    <w:rsid w:val="00B37C57"/>
    <w:rsid w:val="00B4241D"/>
    <w:rsid w:val="00B42812"/>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60A4"/>
    <w:rsid w:val="00BD1DE8"/>
    <w:rsid w:val="00BE374E"/>
    <w:rsid w:val="00BE3E3C"/>
    <w:rsid w:val="00BF0ECC"/>
    <w:rsid w:val="00BF2C71"/>
    <w:rsid w:val="00BF31A7"/>
    <w:rsid w:val="00BF4782"/>
    <w:rsid w:val="00BF6250"/>
    <w:rsid w:val="00BF6C93"/>
    <w:rsid w:val="00C02743"/>
    <w:rsid w:val="00C0779C"/>
    <w:rsid w:val="00C1094C"/>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013"/>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3E0D"/>
    <w:rsid w:val="00D94D1B"/>
    <w:rsid w:val="00D952DB"/>
    <w:rsid w:val="00DA24BD"/>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2412"/>
    <w:rsid w:val="00E02D43"/>
    <w:rsid w:val="00E0348C"/>
    <w:rsid w:val="00E067B8"/>
    <w:rsid w:val="00E12E3C"/>
    <w:rsid w:val="00E14BD3"/>
    <w:rsid w:val="00E2064B"/>
    <w:rsid w:val="00E263FA"/>
    <w:rsid w:val="00E32509"/>
    <w:rsid w:val="00E34DD9"/>
    <w:rsid w:val="00E359DE"/>
    <w:rsid w:val="00E40DA1"/>
    <w:rsid w:val="00E41F4D"/>
    <w:rsid w:val="00E44CAC"/>
    <w:rsid w:val="00E44CE9"/>
    <w:rsid w:val="00E45005"/>
    <w:rsid w:val="00E50A7A"/>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D06EA"/>
    <w:rsid w:val="00ED3BB3"/>
    <w:rsid w:val="00ED4406"/>
    <w:rsid w:val="00EE00BE"/>
    <w:rsid w:val="00EE5CAF"/>
    <w:rsid w:val="00EF1640"/>
    <w:rsid w:val="00EF1E3E"/>
    <w:rsid w:val="00EF5357"/>
    <w:rsid w:val="00EF6EC7"/>
    <w:rsid w:val="00EF7370"/>
    <w:rsid w:val="00F039CC"/>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722"/>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rim/rim.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C:/Documents%20and%20Settings/msuhonen.UEFAD/Documents/fujiT4220/uusikone/infrastructure/datatypes/datatypes.htm" TargetMode="External"/><Relationship Id="rId366" Type="http://schemas.openxmlformats.org/officeDocument/2006/relationships/image" Target="media/image16.png"/><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rim/rim.htm" TargetMode="External"/><Relationship Id="rId377" Type="http://schemas.openxmlformats.org/officeDocument/2006/relationships/fontTable" Target="fontTable.xm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My%20Documents/msormune/My%20Documents/doc/hl7/sept2006/html/infrastructure/rim/rim.htm" TargetMode="External"/><Relationship Id="rId279" Type="http://schemas.openxmlformats.org/officeDocument/2006/relationships/hyperlink" Target="file://srvwfs02/../CD2/CD25html/normative%202006/normative%202006/domains/ct/editable/COCT_HD150000.xls"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datatypes/datatypes.htm" TargetMode="External"/><Relationship Id="rId346" Type="http://schemas.openxmlformats.org/officeDocument/2006/relationships/hyperlink" Target="file:///C:/Documents%20and%20Settings/msuhonen.UEFAD/Documents/fujiT4220/uusikone/infrastructure/datatypes/datatypes.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248" Type="http://schemas.openxmlformats.org/officeDocument/2006/relationships/hyperlink" Target="file:///C:/Documents%20and%20Settings/msuhonen.UEFAD/Documents/fujiT4220/uusikone/infrastructure/datatypes/datatypes.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srvwfs02/../CD2/CD25html/normative%202006/normative%202006/infrastructure/rim/rim.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rim/rim.htm" TargetMode="External"/><Relationship Id="rId259" Type="http://schemas.openxmlformats.org/officeDocument/2006/relationships/hyperlink" Target="file:///C:/Documents%20and%20Settings/msuhonen.UEFAD/Documents/fujiT4220/uusikone/infrastructure/datatypes/datatypes.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C:/Documents%20and%20Settings/msuhonen.UEFAD/Documents/fujiT4220/uusikone/infrastructure/datatypes/datatypes.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image" Target="media/image18.emf"/><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glossaryDocument" Target="glossary/document.xm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250" Type="http://schemas.openxmlformats.org/officeDocument/2006/relationships/hyperlink" Target="file:///C:/Documents%20and%20Settings/msuhonen.UEFAD/Documents/fujiT4220/uusikone/infrastructure/datatypes/datatypes.htm" TargetMode="External"/><Relationship Id="rId292" Type="http://schemas.openxmlformats.org/officeDocument/2006/relationships/hyperlink" Target="file://srvwfs02/../CD2/CD25html/normative%202006/normative%202006/infrastructure/datatypes/datatypes.htm" TargetMode="External"/><Relationship Id="rId306" Type="http://schemas.openxmlformats.org/officeDocument/2006/relationships/hyperlink" Target="file:///C:/Documents%20and%20Settings/msuhonen.UEFAD/Documents/fujiT4220/uusikone/infrastructure/rim/rim.htm"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datatypes/datatypes.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261" Type="http://schemas.openxmlformats.org/officeDocument/2006/relationships/hyperlink" Target="file:///C:/Documents%20and%20Settings/msuhonen.UEFAD/Documents/fujiT4220/uusikone/infrastructure/datatypes/datatypes.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domains/uvct/editable/COCT_HD090100UV.xls"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rim/rim.htm" TargetMode="External"/><Relationship Id="rId370" Type="http://schemas.openxmlformats.org/officeDocument/2006/relationships/image" Target="media/image20.wmf"/><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srvwfs02/../CD2/CD25html/normative%202006/normative%202006/domains/ct/editable/COCT_HD150000.xls" TargetMode="External"/><Relationship Id="rId328" Type="http://schemas.openxmlformats.org/officeDocument/2006/relationships/hyperlink" Target="file:///C:/Documents%20and%20Settings/msuhonen.UEFAD/Documents/fujiT4220/uusikone/infrastructure/datatypes/datatypes.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CD2/CD25html/normative%202006/normative%202006/domains/ct/editable/COCT_HD090100.xls" TargetMode="External"/><Relationship Id="rId339" Type="http://schemas.openxmlformats.org/officeDocument/2006/relationships/hyperlink" Target="file:///C:/Documents%20and%20Settings/msuhonen.UEFAD/Documents/fujiT4220/uusikone/infrastructure/rim/rim.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datatypes/datatypes.htm" TargetMode="External"/><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rim/rim.htm" TargetMode="External"/><Relationship Id="rId252"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rim/rim.htm" TargetMode="External"/><Relationship Id="rId294" Type="http://schemas.openxmlformats.org/officeDocument/2006/relationships/hyperlink" Target="file://srvwfs02/../CD2/CD25html/normative%202006/normative%202006/infrastructure/datatypes/datatypes.htm" TargetMode="External"/><Relationship Id="rId308" Type="http://schemas.openxmlformats.org/officeDocument/2006/relationships/hyperlink" Target="file://srvwfs02/../CD2/CD25html/normative%202006/normative%202006/domains/ct/editable/COCT_HD150000.xls" TargetMode="External"/><Relationship Id="rId329"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oleObject" Target="embeddings/Microsoft_Visio_2003_2010_-piirto1.vsd"/><Relationship Id="rId196"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63" Type="http://schemas.openxmlformats.org/officeDocument/2006/relationships/hyperlink" Target="file:///C:/Documents%20and%20Settings/msuhonen.UEFAD/Documents/fujiT4220/uusikone/infrastructure/datatypes/datatypes.htm" TargetMode="External"/><Relationship Id="rId284"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37" Type="http://schemas.openxmlformats.org/officeDocument/2006/relationships/hyperlink" Target="file:///C:/Documents%20and%20Settings/msuhonen.UEFAD/Documents/fujiT4220/uusikone/infrastructure/datatypes/datatypes.htm" TargetMode="External"/><Relationship Id="rId58"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srvwfs02/../CD2/CD25html/normative%202006/normative%202006/infrastructure/datatypes/datatypes.htm" TargetMode="External"/><Relationship Id="rId330"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rim/rim.htm" TargetMode="External"/><Relationship Id="rId372" Type="http://schemas.openxmlformats.org/officeDocument/2006/relationships/image" Target="media/image21.wmf"/><Relationship Id="rId211"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infrastructure/rim/rim.htm" TargetMode="External"/><Relationship Id="rId309"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C:/Documents%20and%20Settings/msuhonen.UEFAD/Documents/fujiT4220/uusikone/infrastructure/rim/rim.htm" TargetMode="External"/><Relationship Id="rId362" Type="http://schemas.openxmlformats.org/officeDocument/2006/relationships/image" Target="media/image13.emf"/><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domains/uvct/editable/COCT_HD150000UV.xls" TargetMode="External"/><Relationship Id="rId285" Type="http://schemas.openxmlformats.org/officeDocument/2006/relationships/hyperlink" Target="file:///C:/Documents%20and%20Settings/msuhonen.UEFAD/Documents/fujiT4220/uusikone/infrastructure/datatypes/datatypes.htm"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rim/rim.htm" TargetMode="External"/><Relationship Id="rId352" Type="http://schemas.openxmlformats.org/officeDocument/2006/relationships/hyperlink" Target="file:///C:/Documents%20and%20Settings/msuhonen.UEFAD/Documents/fujiT4220/uusikone/infrastructure/datatypes/datatypes.htm" TargetMode="External"/><Relationship Id="rId373" Type="http://schemas.openxmlformats.org/officeDocument/2006/relationships/oleObject" Target="embeddings/Microsoft_Visio_2003_2010_-piirto4.vsd"/><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rim/rim.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rim/rim.htm" TargetMode="External"/><Relationship Id="rId296" Type="http://schemas.openxmlformats.org/officeDocument/2006/relationships/hyperlink" Target="file://srvwfs02/../CD2/CD25html/normative%202006/normative%202006/infrastructure/datatypes/datatypes.htm" TargetMode="External"/><Relationship Id="rId300" Type="http://schemas.openxmlformats.org/officeDocument/2006/relationships/hyperlink" Target="file:///C:/Documents%20and%20Settings/msuhonen.UEFAD/Documents/fujiT4220/uusikone/infrastructure/datatypes/datatypes.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infrastructure/rim/rim.htm" TargetMode="External"/><Relationship Id="rId342" Type="http://schemas.openxmlformats.org/officeDocument/2006/relationships/hyperlink" Target="file:///C:/Documents%20and%20Settings/msuhonen.UEFAD/Documents/fujiT4220/uusikone/infrastructure/datatypes/datatypes.htm" TargetMode="External"/><Relationship Id="rId363" Type="http://schemas.openxmlformats.org/officeDocument/2006/relationships/oleObject" Target="embeddings/Microsoft_Visio_2003_2010_-piirto2.vsd"/><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rim/rim.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rim/rim.htm" TargetMode="External"/><Relationship Id="rId332" Type="http://schemas.openxmlformats.org/officeDocument/2006/relationships/hyperlink" Target="file:///C:/Documents%20and%20Settings/msuhonen.UEFAD/Documents/fujiT4220/uusikone/infrastructure/datatypes/datatypes.htm" TargetMode="External"/><Relationship Id="rId353" Type="http://schemas.openxmlformats.org/officeDocument/2006/relationships/hyperlink" Target="file://srvwfs02/../CD2/CD25html/normative%202006/normative%202006/infrastructure/rim/rim.htm" TargetMode="External"/><Relationship Id="rId374" Type="http://schemas.openxmlformats.org/officeDocument/2006/relationships/header" Target="header3.xml"/><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Documents/fujiT4220/uusikone/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srvwfs02/../CD2/CD25html/normative%202006/normative%202006/infrastructure/rim/rim.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rim/rim.htm" TargetMode="External"/><Relationship Id="rId322" Type="http://schemas.openxmlformats.org/officeDocument/2006/relationships/hyperlink" Target="file:///C:/Documents%20and%20Settings/msuhonen.UEFAD/Documents/fujiT4220/uusikone/infrastructure/datatypes/datatypes.htm" TargetMode="External"/><Relationship Id="rId343" Type="http://schemas.openxmlformats.org/officeDocument/2006/relationships/hyperlink" Target="file:///C:/Documents%20and%20Settings/msuhonen.UEFAD/Documents/fujiT4220/uusikone/infrastructure/rim/rim.htm" TargetMode="External"/><Relationship Id="rId364" Type="http://schemas.openxmlformats.org/officeDocument/2006/relationships/image" Target="media/image14.emf"/><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datatypes/datatypes.htm" TargetMode="External"/><Relationship Id="rId333" Type="http://schemas.openxmlformats.org/officeDocument/2006/relationships/hyperlink" Target="file:///C:/Documents%20and%20Settings/msuhonen.UEFAD/Documents/fujiT4220/uusikone/infrastructure/rim/rim.htm" TargetMode="External"/><Relationship Id="rId354" Type="http://schemas.openxmlformats.org/officeDocument/2006/relationships/hyperlink" Target="file://srvwfs02/../CD2/CD25html/normative%202006/normative%202006/infrastructure/datatypes/datatypes.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eader" Target="header4.xm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Documents/fujiT4220/uusikone/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srvwfs02/../CD2/CD25html/normative%202006/normative%202006/infrastructure/datatypes/datatypes.htm" TargetMode="External"/><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datatypes/datatypes.htm" TargetMode="External"/><Relationship Id="rId323" Type="http://schemas.openxmlformats.org/officeDocument/2006/relationships/hyperlink" Target="file:///C:/Documents%20and%20Settings/msuhonen.UEFAD/Documents/fujiT4220/uusikone/infrastructure/rim/rim.htm" TargetMode="External"/><Relationship Id="rId344" Type="http://schemas.openxmlformats.org/officeDocument/2006/relationships/hyperlink" Target="file:///C:/Documents%20and%20Settings/msuhonen.UEFAD/Documents/fujiT4220/uusikone/infrastructure/datatypes/datatypes.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image" Target="media/image15.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rim/rim.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domains/uvct/editable/COCT_HD090100UV.xls" TargetMode="External"/><Relationship Id="rId288" Type="http://schemas.openxmlformats.org/officeDocument/2006/relationships/hyperlink" Target="file:///C:/Documents%20and%20Settings/msuhonen.UEFAD/Documents/fujiT4220/uusikone/infrastructure/rim/rim.htm"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rim/rim.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datatypes/datatypes.htm" TargetMode="External"/><Relationship Id="rId355" Type="http://schemas.openxmlformats.org/officeDocument/2006/relationships/hyperlink" Target="file://srvwfs02/../CD2/CD25html/normative%202006/normative%202006/infrastructure/rim/rim.htm" TargetMode="External"/><Relationship Id="rId376" Type="http://schemas.openxmlformats.org/officeDocument/2006/relationships/footer" Target="footer3.xm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rim/rim.htm" TargetMode="External"/><Relationship Id="rId236" Type="http://schemas.openxmlformats.org/officeDocument/2006/relationships/hyperlink" Target="file:///C:/Documents%20and%20Settings/msuhonen.UEFAD/My%20Documents/msormune/My%20Documents/doc/hl7/sept2006/html/infrastructure/rim/rim.htm" TargetMode="External"/><Relationship Id="rId257" Type="http://schemas.openxmlformats.org/officeDocument/2006/relationships/hyperlink" Target="file:///C:/Documents%20and%20Settings/msuhonen.UEFAD/Documents/fujiT4220/uusikone/infrastructure/datatypes/datatypes.htm" TargetMode="External"/><Relationship Id="rId278" Type="http://schemas.openxmlformats.org/officeDocument/2006/relationships/hyperlink" Target="file:///C:/Documents%20and%20Settings/msuhonen.UEFAD/Documents/fujiT4220/uusikone/arkisto/arkistonrajapinta/taustamateriaali/RCMR_HD000050UV_HL7FI.xls" TargetMode="External"/><Relationship Id="rId303" Type="http://schemas.openxmlformats.org/officeDocument/2006/relationships/hyperlink" Target="file:///C:/Documents%20and%20Settings/msuhonen.UEFAD/Documents/fujiT4220/uusikone/infrastructure/rim/rim.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rim/rim.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rim/rim.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Documents%20and%20Settings/msuhonen.UEFAD/Documents/fujiT4220/uusikone/infrastructure/datatypes/datatypes.htm" TargetMode="External"/><Relationship Id="rId356"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rim/rim.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C:/Documents%20and%20Settings/msuhonen.UEFAD/Documents/fujiT4220/uusikone/infrastructure/rim/rim.htm" TargetMode="External"/><Relationship Id="rId367" Type="http://schemas.openxmlformats.org/officeDocument/2006/relationships/image" Target="media/image17.emf"/><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rim/rim.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rim/rim.htm" TargetMode="External"/><Relationship Id="rId336" Type="http://schemas.openxmlformats.org/officeDocument/2006/relationships/hyperlink" Target="file:///C:/Documents%20and%20Settings/msuhonen.UEFAD/Documents/fujiT4220/uusikone/infrastructure/datatypes/datatypes.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microsoft.com/office/2011/relationships/people" Target="people.xml"/><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srvwfs02/../CD2/CD25html/normative%202006/normative%202006/infrastructure/rim/rim.htm" TargetMode="External"/><Relationship Id="rId305" Type="http://schemas.openxmlformats.org/officeDocument/2006/relationships/hyperlink" Target="file:///C:/Documents%20and%20Settings/msuhonen.UEFAD/Documents/fujiT4220/uusikone/infrastructure/rim/rim.htm" TargetMode="External"/><Relationship Id="rId347" Type="http://schemas.openxmlformats.org/officeDocument/2006/relationships/hyperlink" Target="file:///C:/Documents%20and%20Settings/msuhonen.UEFAD/Documents/fujiT4220/uusikone/infrastructure/rim/rim.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rim/rim.htm" TargetMode="Externa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rim/rim.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srvwfs02/../CD2/CD25html/normative%202006/normative%202006/infrastructure/datatypes/datatypes.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C:/Documents%20and%20Settings/msuhonen.UEFAD/Documents/fujiT4220/uusikone/infrastructure/rim/rim.htm" TargetMode="External"/><Relationship Id="rId369" Type="http://schemas.openxmlformats.org/officeDocument/2006/relationships/image" Target="media/image19.emf"/><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rim/rim.htm" TargetMode="External"/><Relationship Id="rId380" Type="http://schemas.openxmlformats.org/officeDocument/2006/relationships/theme" Target="theme/theme1.xm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rim/rim.htm" TargetMode="External"/><Relationship Id="rId338" Type="http://schemas.openxmlformats.org/officeDocument/2006/relationships/hyperlink" Target="file:///C:/Documents%20and%20Settings/msuhonen.UEFAD/Documents/fujiT4220/uusikone/infrastructure/datatypes/datatypes.htm"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srvwfs02/../CD2/CD25html/normative%202006/normative%202006/infrastructure/rim/rim.htm" TargetMode="External"/><Relationship Id="rId307" Type="http://schemas.openxmlformats.org/officeDocument/2006/relationships/hyperlink" Target="file://srvwfs02/../AppData/Roaming/Microsoft/Word/RCMR_HD000030_oma.xlsx" TargetMode="External"/><Relationship Id="rId349" Type="http://schemas.openxmlformats.org/officeDocument/2006/relationships/hyperlink" Target="file:///C:/Documents%20and%20Settings/msuhonen.UEFAD/Documents/fujiT4220/uusikone/infrastructure/rim/rim.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image" Target="media/image12.wmf"/><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rim/rim.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oleObject" Target="embeddings/Microsoft_Visio_2003_2010_-piirto3.vsd"/></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663A"/>
    <w:rsid w:val="00636652"/>
    <w:rsid w:val="00664CED"/>
    <w:rsid w:val="006D41E1"/>
    <w:rsid w:val="006E6D5E"/>
    <w:rsid w:val="006F67E8"/>
    <w:rsid w:val="007339E9"/>
    <w:rsid w:val="007635EF"/>
    <w:rsid w:val="0076534C"/>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67501"/>
    <w:rsid w:val="00E8139B"/>
    <w:rsid w:val="00ED35CC"/>
    <w:rsid w:val="00F6420C"/>
    <w:rsid w:val="00F82951"/>
    <w:rsid w:val="00FB729C"/>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2019-09-26T00:00:00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2019-04-29T21:00:00+00:00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3.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75F6EDF2-B41A-4460-96B5-F3A2BB043573}">
  <ds:schemaRefs>
    <ds:schemaRef ds:uri="http://purl.org/dc/dcmitype/"/>
    <ds:schemaRef ds:uri="http://schemas.microsoft.com/office/infopath/2007/PartnerControls"/>
    <ds:schemaRef ds:uri="28d5f0a3-ab75-4f37-b21c-c5486e890318"/>
    <ds:schemaRef ds:uri="http://www.w3.org/XML/1998/namespace"/>
    <ds:schemaRef ds:uri="http://schemas.microsoft.com/office/2006/metadata/properties"/>
    <ds:schemaRef ds:uri="http://purl.org/dc/elements/1.1/"/>
    <ds:schemaRef ds:uri="http://schemas.microsoft.com/office/2006/documentManagement/types"/>
    <ds:schemaRef ds:uri="http://purl.org/dc/terms/"/>
    <ds:schemaRef ds:uri="http://schemas.openxmlformats.org/package/2006/metadata/core-properties"/>
  </ds:schemaRefs>
</ds:datastoreItem>
</file>

<file path=customXml/itemProps6.xml><?xml version="1.0" encoding="utf-8"?>
<ds:datastoreItem xmlns:ds="http://schemas.openxmlformats.org/officeDocument/2006/customXml" ds:itemID="{13D08318-2A6B-4E68-85F9-6765A263C0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66</Pages>
  <Words>27377</Words>
  <Characters>221758</Characters>
  <Application>Microsoft Office Word</Application>
  <DocSecurity>4</DocSecurity>
  <Lines>1847</Lines>
  <Paragraphs>497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248638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Korhonen Katja S</cp:lastModifiedBy>
  <cp:revision>2</cp:revision>
  <cp:lastPrinted>2019-09-20T07:07:00Z</cp:lastPrinted>
  <dcterms:created xsi:type="dcterms:W3CDTF">2019-09-25T10:07:00Z</dcterms:created>
  <dcterms:modified xsi:type="dcterms:W3CDTF">2019-09-25T10:07:00Z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