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0" w:name="_Toc354341435"/>
            <w:bookmarkStart w:id="1" w:name="_Toc510593824"/>
            <w:bookmarkStart w:id="2" w:name="_GoBack"/>
            <w:bookmarkEnd w:id="2"/>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F64E2D"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EndPr/>
              <w:sdtContent>
                <w:r w:rsidR="00CC15EF" w:rsidRPr="00CC15EF">
                  <w:rPr>
                    <w:rFonts w:ascii="Arial" w:hAnsi="Arial" w:cs="Arial"/>
                    <w:b/>
                    <w:bCs/>
                    <w:noProof w:val="0"/>
                    <w:sz w:val="40"/>
                  </w:rPr>
                  <w:t>Sosiaalihuollon asiakastiedon arkiston Medical Records -sanomat</w:t>
                </w:r>
              </w:sdtContent>
            </w:sdt>
          </w:p>
        </w:tc>
      </w:tr>
      <w:tr w:rsidR="00FC79CD" w:rsidRPr="007E56A1" w:rsidDel="007861EB" w14:paraId="24D27B7B" w14:textId="0B343CA5" w:rsidTr="00FC79CD">
        <w:trPr>
          <w:trHeight w:hRule="exact" w:val="363"/>
          <w:del w:id="3" w:author="Korhonen Katja S" w:date="2018-12-17T14:13:00Z"/>
        </w:trPr>
        <w:tc>
          <w:tcPr>
            <w:tcW w:w="9639" w:type="dxa"/>
            <w:vAlign w:val="bottom"/>
          </w:tcPr>
          <w:p w14:paraId="40A8BFCA" w14:textId="27426163" w:rsidR="00FC79CD" w:rsidRPr="007E56A1" w:rsidDel="007861EB" w:rsidRDefault="00F64E2D" w:rsidP="00CC15EF">
            <w:pPr>
              <w:rPr>
                <w:del w:id="4" w:author="Korhonen Katja S" w:date="2018-12-17T14:13:00Z"/>
                <w:rFonts w:asciiTheme="majorHAnsi" w:hAnsiTheme="majorHAnsi" w:cstheme="majorHAnsi"/>
              </w:rPr>
            </w:pPr>
            <w:customXmlDelRangeStart w:id="5" w:author="Korhonen Katja S" w:date="2018-12-17T14:13:00Z"/>
            <w:sdt>
              <w:sdtPr>
                <w:rPr>
                  <w:rFonts w:cs="Arial"/>
                  <w:sz w:val="24"/>
                  <w:szCs w:val="24"/>
                </w:rPr>
                <w:alias w:val="Avainsanat"/>
                <w:tag w:val=""/>
                <w:id w:val="-868985683"/>
                <w:placeholder>
                  <w:docPart w:val="963362624F1C44F88BFA388CBFC7A5CB"/>
                </w:placeholder>
                <w:dataBinding w:prefixMappings="xmlns:ns0='http://purl.org/dc/elements/1.1/' xmlns:ns1='http://schemas.openxmlformats.org/package/2006/metadata/core-properties' " w:xpath="/ns1:coreProperties[1]/ns1:keywords[1]" w:storeItemID="{6C3C8BC8-F283-45AE-878A-BAB7291924A1}"/>
                <w:text/>
              </w:sdtPr>
              <w:sdtEndPr/>
              <w:sdtContent>
                <w:customXmlDelRangeEnd w:id="5"/>
                <w:del w:id="6" w:author="Korhonen Katja S" w:date="2018-12-17T14:13:00Z">
                  <w:r w:rsidR="00121551" w:rsidDel="007861EB">
                    <w:rPr>
                      <w:rFonts w:cs="Arial"/>
                      <w:sz w:val="24"/>
                      <w:szCs w:val="24"/>
                    </w:rPr>
                    <w:delText xml:space="preserve">Versio </w:delText>
                  </w:r>
                </w:del>
                <w:ins w:id="7" w:author="Korhonen Katja S" w:date="2018-12-17T14:14:00Z">
                  <w:r w:rsidR="007861EB">
                    <w:rPr>
                      <w:rFonts w:cs="Arial"/>
                      <w:sz w:val="24"/>
                      <w:szCs w:val="24"/>
                    </w:rPr>
                    <w:t xml:space="preserve">1.2.246.777.2019.1  </w:t>
                  </w:r>
                </w:ins>
                <w:del w:id="8" w:author="Korhonen Katja S" w:date="2018-12-17T14:13:00Z">
                  <w:r w:rsidR="00121551" w:rsidDel="007861EB">
                    <w:rPr>
                      <w:rFonts w:cs="Arial"/>
                      <w:sz w:val="24"/>
                      <w:szCs w:val="24"/>
                    </w:rPr>
                    <w:delText>2.9 1.2.246.777.11.20175</w:delText>
                  </w:r>
                </w:del>
                <w:customXmlDelRangeStart w:id="9" w:author="Korhonen Katja S" w:date="2018-12-17T14:13:00Z"/>
              </w:sdtContent>
            </w:sdt>
            <w:customXmlDelRangeEnd w:id="9"/>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3548E2C6" w:rsidR="00FC79CD" w:rsidRPr="007E56A1" w:rsidRDefault="00CC15EF" w:rsidP="00FC79CD">
            <w:pPr>
              <w:rPr>
                <w:rFonts w:asciiTheme="majorHAnsi" w:hAnsiTheme="majorHAnsi" w:cstheme="majorHAnsi"/>
              </w:rPr>
            </w:pPr>
            <w:r>
              <w:rPr>
                <w:rFonts w:asciiTheme="majorHAnsi" w:hAnsiTheme="majorHAnsi" w:cstheme="majorHAnsi"/>
              </w:rPr>
              <w:t>Kanta-</w:t>
            </w:r>
            <w:ins w:id="10" w:author="Korhonen Katja S" w:date="2018-12-17T14:23:00Z">
              <w:r w:rsidR="004F40D8">
                <w:rPr>
                  <w:rFonts w:asciiTheme="majorHAnsi" w:hAnsiTheme="majorHAnsi" w:cstheme="majorHAnsi"/>
                </w:rPr>
                <w:t>palvelujen yksikkö</w:t>
              </w:r>
            </w:ins>
            <w:del w:id="11" w:author="Korhonen Katja S" w:date="2018-12-17T14:23:00Z">
              <w:r w:rsidDel="004F40D8">
                <w:rPr>
                  <w:rFonts w:asciiTheme="majorHAnsi" w:hAnsiTheme="majorHAnsi" w:cstheme="majorHAnsi"/>
                </w:rPr>
                <w:delText>Palvelut</w:delText>
              </w:r>
            </w:del>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18-12-19T00:00:00Z">
                <w:dateFormat w:val="d.M.yyyy"/>
                <w:lid w:val="fi-FI"/>
                <w:storeMappedDataAs w:val="dateTime"/>
                <w:calendar w:val="gregorian"/>
              </w:date>
            </w:sdtPr>
            <w:sdtEndPr/>
            <w:sdtContent>
              <w:p w14:paraId="49A9D706" w14:textId="0A2A4669" w:rsidR="00FC79CD" w:rsidRDefault="00CC15EF" w:rsidP="00FC79CD">
                <w:pPr>
                  <w:rPr>
                    <w:rFonts w:asciiTheme="majorHAnsi" w:hAnsiTheme="majorHAnsi" w:cstheme="majorHAnsi"/>
                  </w:rPr>
                </w:pPr>
                <w:del w:id="12" w:author="Korhonen Katja S" w:date="2018-12-17T11:51:00Z">
                  <w:r w:rsidDel="00321CC1">
                    <w:rPr>
                      <w:rFonts w:asciiTheme="majorHAnsi" w:hAnsiTheme="majorHAnsi" w:cstheme="majorHAnsi"/>
                    </w:rPr>
                    <w:delText>25.9.2018</w:delText>
                  </w:r>
                </w:del>
                <w:ins w:id="13" w:author="Korhonen Katja S" w:date="2018-12-19T13:21:00Z">
                  <w:r w:rsidR="00C5225B">
                    <w:rPr>
                      <w:rFonts w:asciiTheme="majorHAnsi" w:hAnsiTheme="majorHAnsi" w:cstheme="majorHAnsi"/>
                    </w:rPr>
                    <w:t>19.12.2018</w:t>
                  </w:r>
                </w:ins>
              </w:p>
            </w:sdtContent>
          </w:sdt>
          <w:p w14:paraId="13AADA33" w14:textId="1DE4067C" w:rsidR="00FC79CD" w:rsidRPr="007E56A1" w:rsidRDefault="00F64E2D"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EndPr/>
              <w:sdtContent>
                <w:ins w:id="14" w:author="Korhonen Katja S" w:date="2018-12-17T14:17:00Z">
                  <w:r w:rsidR="007861EB">
                    <w:rPr>
                      <w:rFonts w:asciiTheme="majorHAnsi" w:hAnsiTheme="majorHAnsi" w:cstheme="majorHAnsi"/>
                    </w:rPr>
                    <w:t>Katja Korhonen ja Katri Virtanen</w:t>
                  </w:r>
                </w:ins>
              </w:sdtContent>
            </w:sdt>
          </w:p>
        </w:tc>
      </w:tr>
    </w:tbl>
    <w:p w14:paraId="074F340A" w14:textId="77777777" w:rsidR="00F80716" w:rsidRDefault="00F80716"/>
    <w:p w14:paraId="0D0EE278" w14:textId="77777777" w:rsidR="00F80716" w:rsidRDefault="00F80716">
      <w:r>
        <w:br w:type="page"/>
      </w:r>
    </w:p>
    <w:p w14:paraId="6D0DF20A" w14:textId="77777777" w:rsidR="00EE00BE" w:rsidDel="001C5E71" w:rsidRDefault="00EE00BE" w:rsidP="00EE00BE">
      <w:pPr>
        <w:keepNext/>
        <w:spacing w:after="220"/>
        <w:contextualSpacing/>
        <w:rPr>
          <w:del w:id="15" w:author="Korhonen Katja S" w:date="2018-12-17T13:24:00Z"/>
          <w:rFonts w:asciiTheme="majorHAnsi" w:hAnsiTheme="majorHAnsi" w:cstheme="majorHAnsi"/>
          <w:sz w:val="36"/>
          <w:szCs w:val="52"/>
        </w:rPr>
      </w:pPr>
      <w:bookmarkStart w:id="16" w:name="_Toc516564029"/>
    </w:p>
    <w:p w14:paraId="0140DDA7" w14:textId="14FC67F3" w:rsidR="00EE00BE" w:rsidRPr="007D7122" w:rsidRDefault="00EE00BE" w:rsidP="00EE00BE">
      <w:pPr>
        <w:keepNext/>
        <w:spacing w:after="220"/>
        <w:contextualSpacing/>
        <w:rPr>
          <w:rFonts w:asciiTheme="majorHAnsi" w:hAnsiTheme="majorHAnsi" w:cstheme="majorHAnsi"/>
          <w:sz w:val="36"/>
          <w:szCs w:val="52"/>
        </w:rPr>
      </w:pPr>
      <w:r w:rsidRPr="007D7122">
        <w:rPr>
          <w:rFonts w:asciiTheme="majorHAnsi" w:hAnsiTheme="majorHAnsi" w:cstheme="majorHAnsi"/>
          <w:sz w:val="36"/>
          <w:szCs w:val="52"/>
        </w:rPr>
        <w:t>Muutoshistoria</w:t>
      </w:r>
      <w:bookmarkEnd w:id="16"/>
    </w:p>
    <w:tbl>
      <w:tblPr>
        <w:tblStyle w:val="Kantataulukko1"/>
        <w:tblW w:w="5000" w:type="pct"/>
        <w:tblLayout w:type="fixed"/>
        <w:tblLook w:val="04A0" w:firstRow="1" w:lastRow="0" w:firstColumn="1" w:lastColumn="0" w:noHBand="0" w:noVBand="1"/>
        <w:tblPrChange w:id="17" w:author="Korhonen Katja S" w:date="2018-12-17T13:24:00Z">
          <w:tblPr>
            <w:tblStyle w:val="Kantataulukko1"/>
            <w:tblW w:w="5000" w:type="pct"/>
            <w:tblLayout w:type="fixed"/>
            <w:tblLook w:val="04A0" w:firstRow="1" w:lastRow="0" w:firstColumn="1" w:lastColumn="0" w:noHBand="0" w:noVBand="1"/>
          </w:tblPr>
        </w:tblPrChange>
      </w:tblPr>
      <w:tblGrid>
        <w:gridCol w:w="1157"/>
        <w:gridCol w:w="4940"/>
        <w:gridCol w:w="1746"/>
        <w:gridCol w:w="1795"/>
        <w:tblGridChange w:id="18">
          <w:tblGrid>
            <w:gridCol w:w="1156"/>
            <w:gridCol w:w="4108"/>
            <w:gridCol w:w="2579"/>
            <w:gridCol w:w="1795"/>
          </w:tblGrid>
        </w:tblGridChange>
      </w:tblGrid>
      <w:tr w:rsidR="00EE00BE" w:rsidRPr="007D7122" w14:paraId="690B1343" w14:textId="77777777" w:rsidTr="001C5E71">
        <w:trPr>
          <w:cnfStyle w:val="100000000000" w:firstRow="1" w:lastRow="0" w:firstColumn="0" w:lastColumn="0" w:oddVBand="0" w:evenVBand="0" w:oddHBand="0" w:evenHBand="0" w:firstRowFirstColumn="0" w:firstRowLastColumn="0" w:lastRowFirstColumn="0" w:lastRowLastColumn="0"/>
          <w:trHeight w:hRule="exact" w:val="369"/>
          <w:trPrChange w:id="19" w:author="Korhonen Katja S" w:date="2018-12-17T13:24:00Z">
            <w:trPr>
              <w:trHeight w:hRule="exact" w:val="369"/>
            </w:trPr>
          </w:trPrChange>
        </w:trPr>
        <w:tc>
          <w:tcPr>
            <w:tcW w:w="600" w:type="pct"/>
            <w:tcPrChange w:id="20" w:author="Korhonen Katja S" w:date="2018-12-17T13:24:00Z">
              <w:tcPr>
                <w:tcW w:w="600" w:type="pct"/>
              </w:tcPr>
            </w:tcPrChange>
          </w:tcPr>
          <w:p w14:paraId="3084102F" w14:textId="77777777" w:rsidR="00EE00BE" w:rsidRPr="007D7122" w:rsidRDefault="00EE00BE" w:rsidP="00FA0315">
            <w:pPr>
              <w:cnfStyle w:val="100000000000" w:firstRow="1" w:lastRow="0" w:firstColumn="0" w:lastColumn="0" w:oddVBand="0" w:evenVBand="0" w:oddHBand="0" w:evenHBand="0" w:firstRowFirstColumn="0" w:firstRowLastColumn="0" w:lastRowFirstColumn="0" w:lastRowLastColumn="0"/>
              <w:rPr>
                <w:sz w:val="18"/>
                <w:szCs w:val="18"/>
              </w:rPr>
            </w:pPr>
            <w:r w:rsidRPr="007D7122">
              <w:rPr>
                <w:sz w:val="18"/>
                <w:szCs w:val="18"/>
              </w:rPr>
              <w:t>Versio</w:t>
            </w:r>
          </w:p>
        </w:tc>
        <w:tc>
          <w:tcPr>
            <w:tcW w:w="2563" w:type="pct"/>
            <w:tcPrChange w:id="21" w:author="Korhonen Katja S" w:date="2018-12-17T13:24:00Z">
              <w:tcPr>
                <w:tcW w:w="2131" w:type="pct"/>
              </w:tcPr>
            </w:tcPrChange>
          </w:tcPr>
          <w:p w14:paraId="556D9D9C" w14:textId="77777777" w:rsidR="00EE00BE" w:rsidRPr="007D7122" w:rsidRDefault="00EE00BE" w:rsidP="00FA0315">
            <w:pPr>
              <w:cnfStyle w:val="100000000000" w:firstRow="1" w:lastRow="0" w:firstColumn="0" w:lastColumn="0" w:oddVBand="0" w:evenVBand="0" w:oddHBand="0" w:evenHBand="0" w:firstRowFirstColumn="0" w:firstRowLastColumn="0" w:lastRowFirstColumn="0" w:lastRowLastColumn="0"/>
              <w:rPr>
                <w:sz w:val="18"/>
                <w:szCs w:val="18"/>
              </w:rPr>
            </w:pPr>
            <w:r w:rsidRPr="007D7122">
              <w:rPr>
                <w:sz w:val="18"/>
                <w:szCs w:val="18"/>
              </w:rPr>
              <w:t>Muutos</w:t>
            </w:r>
          </w:p>
        </w:tc>
        <w:tc>
          <w:tcPr>
            <w:tcW w:w="906" w:type="pct"/>
            <w:tcPrChange w:id="22" w:author="Korhonen Katja S" w:date="2018-12-17T13:24:00Z">
              <w:tcPr>
                <w:tcW w:w="1338" w:type="pct"/>
              </w:tcPr>
            </w:tcPrChange>
          </w:tcPr>
          <w:p w14:paraId="69445A66" w14:textId="77777777" w:rsidR="00EE00BE" w:rsidRPr="007D7122" w:rsidRDefault="00EE00BE" w:rsidP="00FA0315">
            <w:pPr>
              <w:cnfStyle w:val="100000000000" w:firstRow="1" w:lastRow="0" w:firstColumn="0" w:lastColumn="0" w:oddVBand="0" w:evenVBand="0" w:oddHBand="0" w:evenHBand="0" w:firstRowFirstColumn="0" w:firstRowLastColumn="0" w:lastRowFirstColumn="0" w:lastRowLastColumn="0"/>
              <w:rPr>
                <w:sz w:val="18"/>
                <w:szCs w:val="18"/>
              </w:rPr>
            </w:pPr>
            <w:r w:rsidRPr="007D7122">
              <w:rPr>
                <w:sz w:val="18"/>
                <w:szCs w:val="18"/>
              </w:rPr>
              <w:t>Tekijä</w:t>
            </w:r>
          </w:p>
        </w:tc>
        <w:tc>
          <w:tcPr>
            <w:tcW w:w="931" w:type="pct"/>
            <w:tcPrChange w:id="23" w:author="Korhonen Katja S" w:date="2018-12-17T13:24:00Z">
              <w:tcPr>
                <w:tcW w:w="931" w:type="pct"/>
              </w:tcPr>
            </w:tcPrChange>
          </w:tcPr>
          <w:p w14:paraId="7E4CF2C9" w14:textId="77777777" w:rsidR="00EE00BE" w:rsidRPr="007D7122" w:rsidRDefault="00EE00BE" w:rsidP="00FA0315">
            <w:pPr>
              <w:cnfStyle w:val="100000000000" w:firstRow="1" w:lastRow="0" w:firstColumn="0" w:lastColumn="0" w:oddVBand="0" w:evenVBand="0" w:oddHBand="0" w:evenHBand="0" w:firstRowFirstColumn="0" w:firstRowLastColumn="0" w:lastRowFirstColumn="0" w:lastRowLastColumn="0"/>
              <w:rPr>
                <w:sz w:val="18"/>
                <w:szCs w:val="18"/>
              </w:rPr>
            </w:pPr>
            <w:r w:rsidRPr="007D7122">
              <w:rPr>
                <w:sz w:val="18"/>
                <w:szCs w:val="18"/>
              </w:rPr>
              <w:t>PVM</w:t>
            </w:r>
          </w:p>
        </w:tc>
      </w:tr>
      <w:tr w:rsidR="00735B20" w:rsidRPr="007D7122" w14:paraId="613F37C1" w14:textId="77777777" w:rsidTr="001C5E71">
        <w:trPr>
          <w:trHeight w:val="340"/>
          <w:trPrChange w:id="24" w:author="Korhonen Katja S" w:date="2018-12-17T13:24:00Z">
            <w:trPr>
              <w:trHeight w:val="340"/>
            </w:trPr>
          </w:trPrChange>
        </w:trPr>
        <w:tc>
          <w:tcPr>
            <w:tcW w:w="600" w:type="pct"/>
            <w:tcPrChange w:id="25" w:author="Korhonen Katja S" w:date="2018-12-17T13:24:00Z">
              <w:tcPr>
                <w:tcW w:w="600" w:type="pct"/>
              </w:tcPr>
            </w:tcPrChange>
          </w:tcPr>
          <w:p w14:paraId="68EED01F" w14:textId="77777777" w:rsidR="00735B20" w:rsidRPr="007D7122" w:rsidRDefault="00735B20">
            <w:pPr>
              <w:pStyle w:val="Taulukkoteksti"/>
              <w:pPrChange w:id="26" w:author="Korhonen Katja S" w:date="2018-12-18T07:55:00Z">
                <w:pPr/>
              </w:pPrChange>
            </w:pPr>
            <w:r w:rsidRPr="007D7122">
              <w:t>1.0</w:t>
            </w:r>
          </w:p>
        </w:tc>
        <w:tc>
          <w:tcPr>
            <w:tcW w:w="2563" w:type="pct"/>
            <w:tcPrChange w:id="27" w:author="Korhonen Katja S" w:date="2018-12-17T13:24:00Z">
              <w:tcPr>
                <w:tcW w:w="2131" w:type="pct"/>
              </w:tcPr>
            </w:tcPrChange>
          </w:tcPr>
          <w:p w14:paraId="2CB32CD9" w14:textId="77AD1FA8" w:rsidR="00735B20" w:rsidRPr="00735B20" w:rsidRDefault="00735B20">
            <w:pPr>
              <w:pStyle w:val="Taulukkoteksti"/>
              <w:pPrChange w:id="28" w:author="Korhonen Katja S" w:date="2018-12-18T07:55:00Z">
                <w:pPr/>
              </w:pPrChange>
            </w:pPr>
            <w:r w:rsidRPr="00735B20">
              <w:t>Ensimmäinen julkaisuversio</w:t>
            </w:r>
          </w:p>
        </w:tc>
        <w:tc>
          <w:tcPr>
            <w:tcW w:w="906" w:type="pct"/>
            <w:tcPrChange w:id="29" w:author="Korhonen Katja S" w:date="2018-12-17T13:24:00Z">
              <w:tcPr>
                <w:tcW w:w="1338" w:type="pct"/>
              </w:tcPr>
            </w:tcPrChange>
          </w:tcPr>
          <w:p w14:paraId="70CC56C6" w14:textId="6ABF9B82" w:rsidR="00735B20" w:rsidRPr="007D7122" w:rsidRDefault="00F64E2D">
            <w:pPr>
              <w:pStyle w:val="Taulukkoteksti"/>
              <w:pPrChange w:id="30" w:author="Korhonen Katja S" w:date="2018-12-18T07:55:00Z">
                <w:pPr/>
              </w:pPrChange>
            </w:pPr>
            <w:sdt>
              <w:sdtPr>
                <w:id w:val="1524980989"/>
                <w:placeholder>
                  <w:docPart w:val="D71842C874994A3190E126FC4E49ACCA"/>
                </w:placeholder>
                <w:text/>
              </w:sdtPr>
              <w:sdtEndPr/>
              <w:sdtContent>
                <w:r w:rsidR="00735B20">
                  <w:t>KK</w:t>
                </w:r>
              </w:sdtContent>
            </w:sdt>
          </w:p>
        </w:tc>
        <w:tc>
          <w:tcPr>
            <w:tcW w:w="931" w:type="pct"/>
            <w:tcPrChange w:id="31" w:author="Korhonen Katja S" w:date="2018-12-17T13:24:00Z">
              <w:tcPr>
                <w:tcW w:w="931" w:type="pct"/>
              </w:tcPr>
            </w:tcPrChange>
          </w:tcPr>
          <w:p w14:paraId="6A29D0E1" w14:textId="2C8EF6F8" w:rsidR="00735B20" w:rsidRPr="007D7122" w:rsidRDefault="00F64E2D" w:rsidP="00735B20">
            <w:pPr>
              <w:rPr>
                <w:sz w:val="18"/>
                <w:szCs w:val="18"/>
              </w:rPr>
            </w:pPr>
            <w:sdt>
              <w:sdtPr>
                <w:rPr>
                  <w:sz w:val="18"/>
                  <w:szCs w:val="18"/>
                </w:rPr>
                <w:id w:val="492604982"/>
                <w:placeholder>
                  <w:docPart w:val="E336926C7F654E2286CB712AB375429B"/>
                </w:placeholder>
                <w:text/>
              </w:sdtPr>
              <w:sdtEndPr/>
              <w:sdtContent>
                <w:r w:rsidR="00735B20">
                  <w:rPr>
                    <w:sz w:val="18"/>
                    <w:szCs w:val="18"/>
                  </w:rPr>
                  <w:t>18.04.2016</w:t>
                </w:r>
              </w:sdtContent>
            </w:sdt>
          </w:p>
        </w:tc>
      </w:tr>
      <w:tr w:rsidR="00735B20" w:rsidRPr="007D7122" w14:paraId="5E4C1766" w14:textId="77777777" w:rsidTr="001C5E71">
        <w:trPr>
          <w:trHeight w:val="340"/>
          <w:trPrChange w:id="32" w:author="Korhonen Katja S" w:date="2018-12-17T13:24:00Z">
            <w:trPr>
              <w:trHeight w:val="340"/>
            </w:trPr>
          </w:trPrChange>
        </w:trPr>
        <w:tc>
          <w:tcPr>
            <w:tcW w:w="600" w:type="pct"/>
            <w:tcPrChange w:id="33" w:author="Korhonen Katja S" w:date="2018-12-17T13:24:00Z">
              <w:tcPr>
                <w:tcW w:w="600" w:type="pct"/>
              </w:tcPr>
            </w:tcPrChange>
          </w:tcPr>
          <w:p w14:paraId="514AD628" w14:textId="77777777" w:rsidR="00735B20" w:rsidRPr="007D7122" w:rsidRDefault="00735B20">
            <w:pPr>
              <w:pStyle w:val="Taulukkoteksti"/>
              <w:pPrChange w:id="34" w:author="Korhonen Katja S" w:date="2018-12-18T07:55:00Z">
                <w:pPr/>
              </w:pPrChange>
            </w:pPr>
            <w:r w:rsidRPr="007D7122">
              <w:t>1.1</w:t>
            </w:r>
          </w:p>
        </w:tc>
        <w:tc>
          <w:tcPr>
            <w:tcW w:w="2563" w:type="pct"/>
            <w:tcPrChange w:id="35" w:author="Korhonen Katja S" w:date="2018-12-17T13:24:00Z">
              <w:tcPr>
                <w:tcW w:w="2131" w:type="pct"/>
              </w:tcPr>
            </w:tcPrChange>
          </w:tcPr>
          <w:p w14:paraId="16558330" w14:textId="77777777" w:rsidR="00735B20" w:rsidRPr="00735B20" w:rsidRDefault="00735B20">
            <w:pPr>
              <w:pStyle w:val="Taulukkoteksti"/>
              <w:pPrChange w:id="36" w:author="Korhonen Katja S" w:date="2018-12-18T07:55:00Z">
                <w:pPr/>
              </w:pPrChange>
            </w:pPr>
            <w:r w:rsidRPr="00735B20">
              <w:t>Poistettu kommentteja</w:t>
            </w:r>
          </w:p>
          <w:p w14:paraId="3F069DB7" w14:textId="437BBA5A" w:rsidR="00735B20" w:rsidRPr="007D7122" w:rsidRDefault="00735B20">
            <w:pPr>
              <w:pStyle w:val="Taulukkoteksti"/>
              <w:pPrChange w:id="37" w:author="Korhonen Katja S" w:date="2018-12-18T07:55:00Z">
                <w:pPr/>
              </w:pPrChange>
            </w:pPr>
            <w:r w:rsidRPr="00735B20">
              <w:t>Muokattu hakuparametreja</w:t>
            </w:r>
          </w:p>
        </w:tc>
        <w:tc>
          <w:tcPr>
            <w:tcW w:w="906" w:type="pct"/>
            <w:tcPrChange w:id="38" w:author="Korhonen Katja S" w:date="2018-12-17T13:24:00Z">
              <w:tcPr>
                <w:tcW w:w="1338" w:type="pct"/>
              </w:tcPr>
            </w:tcPrChange>
          </w:tcPr>
          <w:p w14:paraId="7BDD3F82" w14:textId="032E6C0A" w:rsidR="00735B20" w:rsidRPr="007D7122" w:rsidRDefault="00F64E2D">
            <w:pPr>
              <w:pStyle w:val="Taulukkoteksti"/>
              <w:pPrChange w:id="39" w:author="Korhonen Katja S" w:date="2018-12-18T07:55:00Z">
                <w:pPr/>
              </w:pPrChange>
            </w:pPr>
            <w:sdt>
              <w:sdtPr>
                <w:id w:val="1431541415"/>
                <w:placeholder>
                  <w:docPart w:val="07E3D508148149DA81B8E3D805AED4A3"/>
                </w:placeholder>
                <w:text/>
              </w:sdtPr>
              <w:sdtEndPr/>
              <w:sdtContent>
                <w:r w:rsidR="00735B20" w:rsidRPr="005D4B4F">
                  <w:t>KK</w:t>
                </w:r>
              </w:sdtContent>
            </w:sdt>
          </w:p>
        </w:tc>
        <w:tc>
          <w:tcPr>
            <w:tcW w:w="931" w:type="pct"/>
            <w:tcPrChange w:id="40" w:author="Korhonen Katja S" w:date="2018-12-17T13:24:00Z">
              <w:tcPr>
                <w:tcW w:w="931" w:type="pct"/>
              </w:tcPr>
            </w:tcPrChange>
          </w:tcPr>
          <w:p w14:paraId="71DA49BF" w14:textId="4D05F8A0" w:rsidR="00735B20" w:rsidRPr="007D7122" w:rsidRDefault="00F64E2D" w:rsidP="00735B20">
            <w:pPr>
              <w:rPr>
                <w:sz w:val="18"/>
                <w:szCs w:val="18"/>
              </w:rPr>
            </w:pPr>
            <w:sdt>
              <w:sdtPr>
                <w:rPr>
                  <w:sz w:val="18"/>
                  <w:szCs w:val="18"/>
                </w:rPr>
                <w:id w:val="-337394334"/>
                <w:placeholder>
                  <w:docPart w:val="C63D9CB2146E409F99BED41555D9CDDA"/>
                </w:placeholder>
                <w:text/>
              </w:sdtPr>
              <w:sdtEndPr/>
              <w:sdtContent>
                <w:r w:rsidR="00735B20">
                  <w:rPr>
                    <w:sz w:val="18"/>
                    <w:szCs w:val="18"/>
                  </w:rPr>
                  <w:t>02.05.2016</w:t>
                </w:r>
              </w:sdtContent>
            </w:sdt>
          </w:p>
        </w:tc>
      </w:tr>
      <w:tr w:rsidR="00735B20" w:rsidRPr="007D7122" w14:paraId="4753B90E" w14:textId="77777777" w:rsidTr="001C5E71">
        <w:trPr>
          <w:trHeight w:val="340"/>
          <w:trPrChange w:id="41" w:author="Korhonen Katja S" w:date="2018-12-17T13:24:00Z">
            <w:trPr>
              <w:trHeight w:val="340"/>
            </w:trPr>
          </w:trPrChange>
        </w:trPr>
        <w:tc>
          <w:tcPr>
            <w:tcW w:w="600" w:type="pct"/>
            <w:tcPrChange w:id="42" w:author="Korhonen Katja S" w:date="2018-12-17T13:24:00Z">
              <w:tcPr>
                <w:tcW w:w="600" w:type="pct"/>
              </w:tcPr>
            </w:tcPrChange>
          </w:tcPr>
          <w:p w14:paraId="58883653" w14:textId="2A36ED18" w:rsidR="00735B20" w:rsidRPr="007D7122" w:rsidRDefault="00735B20">
            <w:pPr>
              <w:pStyle w:val="Taulukkoteksti"/>
              <w:pPrChange w:id="43" w:author="Korhonen Katja S" w:date="2018-12-18T07:55:00Z">
                <w:pPr/>
              </w:pPrChange>
            </w:pPr>
            <w:r>
              <w:t>1.2</w:t>
            </w:r>
          </w:p>
        </w:tc>
        <w:tc>
          <w:tcPr>
            <w:tcW w:w="2563" w:type="pct"/>
            <w:tcPrChange w:id="44" w:author="Korhonen Katja S" w:date="2018-12-17T13:24:00Z">
              <w:tcPr>
                <w:tcW w:w="2131" w:type="pct"/>
              </w:tcPr>
            </w:tcPrChange>
          </w:tcPr>
          <w:p w14:paraId="588DC4A9" w14:textId="77777777" w:rsidR="00735B20" w:rsidRDefault="00735B20">
            <w:pPr>
              <w:pStyle w:val="Taulukkoteksti"/>
              <w:pPrChange w:id="45" w:author="Korhonen Katja S" w:date="2018-12-18T07:55:00Z">
                <w:pPr/>
              </w:pPrChange>
            </w:pPr>
            <w:r>
              <w:t>Päivitetty palvelupyynnöissä käytettävät hakuparametrit vastaamaan hakusanoman XML-skeemaa</w:t>
            </w:r>
          </w:p>
          <w:p w14:paraId="7C9901C3" w14:textId="3839D7B2" w:rsidR="00735B20" w:rsidRDefault="00735B20">
            <w:pPr>
              <w:pStyle w:val="Taulukkoteksti"/>
              <w:pPrChange w:id="46" w:author="Korhonen Katja S" w:date="2018-12-18T07:55:00Z">
                <w:pPr/>
              </w:pPrChange>
            </w:pPr>
            <w:r>
              <w:t>Päivitetty reasonCode-kentän käyttöä</w:t>
            </w:r>
          </w:p>
        </w:tc>
        <w:tc>
          <w:tcPr>
            <w:tcW w:w="906" w:type="pct"/>
            <w:tcPrChange w:id="47" w:author="Korhonen Katja S" w:date="2018-12-17T13:24:00Z">
              <w:tcPr>
                <w:tcW w:w="1338" w:type="pct"/>
              </w:tcPr>
            </w:tcPrChange>
          </w:tcPr>
          <w:p w14:paraId="14E5A076" w14:textId="783C7970" w:rsidR="00735B20" w:rsidRDefault="00735B20">
            <w:pPr>
              <w:pStyle w:val="Taulukkoteksti"/>
              <w:pPrChange w:id="48" w:author="Korhonen Katja S" w:date="2018-12-18T07:55:00Z">
                <w:pPr/>
              </w:pPrChange>
            </w:pPr>
            <w:r>
              <w:t>KK</w:t>
            </w:r>
          </w:p>
        </w:tc>
        <w:tc>
          <w:tcPr>
            <w:tcW w:w="931" w:type="pct"/>
            <w:tcPrChange w:id="49" w:author="Korhonen Katja S" w:date="2018-12-17T13:24:00Z">
              <w:tcPr>
                <w:tcW w:w="931" w:type="pct"/>
              </w:tcPr>
            </w:tcPrChange>
          </w:tcPr>
          <w:p w14:paraId="484983D7" w14:textId="6A99B4B1" w:rsidR="00735B20" w:rsidRDefault="00735B20" w:rsidP="00735B20">
            <w:pPr>
              <w:rPr>
                <w:sz w:val="18"/>
                <w:szCs w:val="18"/>
              </w:rPr>
            </w:pPr>
            <w:r>
              <w:rPr>
                <w:sz w:val="18"/>
                <w:szCs w:val="18"/>
              </w:rPr>
              <w:t>18.05.2016</w:t>
            </w:r>
          </w:p>
        </w:tc>
      </w:tr>
      <w:tr w:rsidR="00735B20" w:rsidRPr="00735B20" w14:paraId="1FE3B2FE" w14:textId="77777777" w:rsidTr="001C5E71">
        <w:trPr>
          <w:trHeight w:val="340"/>
          <w:trPrChange w:id="50" w:author="Korhonen Katja S" w:date="2018-12-17T13:24:00Z">
            <w:trPr>
              <w:trHeight w:val="340"/>
            </w:trPr>
          </w:trPrChange>
        </w:trPr>
        <w:tc>
          <w:tcPr>
            <w:tcW w:w="600" w:type="pct"/>
            <w:tcPrChange w:id="51" w:author="Korhonen Katja S" w:date="2018-12-17T13:24:00Z">
              <w:tcPr>
                <w:tcW w:w="600" w:type="pct"/>
              </w:tcPr>
            </w:tcPrChange>
          </w:tcPr>
          <w:p w14:paraId="29608E0C" w14:textId="7BC8E114" w:rsidR="00735B20" w:rsidRPr="007D7122" w:rsidRDefault="00735B20">
            <w:pPr>
              <w:pStyle w:val="Taulukkoteksti"/>
              <w:pPrChange w:id="52" w:author="Korhonen Katja S" w:date="2018-12-18T07:55:00Z">
                <w:pPr/>
              </w:pPrChange>
            </w:pPr>
            <w:r>
              <w:t>1.3</w:t>
            </w:r>
          </w:p>
        </w:tc>
        <w:tc>
          <w:tcPr>
            <w:tcW w:w="2563" w:type="pct"/>
            <w:tcPrChange w:id="53" w:author="Korhonen Katja S" w:date="2018-12-17T13:24:00Z">
              <w:tcPr>
                <w:tcW w:w="2131" w:type="pct"/>
              </w:tcPr>
            </w:tcPrChange>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pPr>
              <w:pStyle w:val="Taulukkoteksti"/>
              <w:rPr>
                <w:lang w:val="en-US"/>
              </w:rPr>
              <w:pPrChange w:id="54" w:author="Korhonen Katja S" w:date="2018-12-18T07:55:00Z">
                <w:pPr/>
              </w:pPrChange>
            </w:pPr>
            <w:r w:rsidRPr="00735B20">
              <w:rPr>
                <w:lang w:val="en-US"/>
              </w:rPr>
              <w:t>Päivitetty taulukon 9 (Query Control Act Request: Query By Parameter) tietoelementtien käyttöä</w:t>
            </w:r>
          </w:p>
        </w:tc>
        <w:tc>
          <w:tcPr>
            <w:tcW w:w="906" w:type="pct"/>
            <w:tcPrChange w:id="55" w:author="Korhonen Katja S" w:date="2018-12-17T13:24:00Z">
              <w:tcPr>
                <w:tcW w:w="1338" w:type="pct"/>
              </w:tcPr>
            </w:tcPrChange>
          </w:tcPr>
          <w:p w14:paraId="4E831DD1" w14:textId="6E8CFFCE" w:rsidR="00735B20" w:rsidRPr="00735B20" w:rsidRDefault="00735B20">
            <w:pPr>
              <w:pStyle w:val="Taulukkoteksti"/>
              <w:rPr>
                <w:lang w:val="en-US"/>
              </w:rPr>
              <w:pPrChange w:id="56" w:author="Korhonen Katja S" w:date="2018-12-18T07:55:00Z">
                <w:pPr/>
              </w:pPrChange>
            </w:pPr>
            <w:r>
              <w:rPr>
                <w:lang w:val="en-US"/>
              </w:rPr>
              <w:t>KK</w:t>
            </w:r>
          </w:p>
        </w:tc>
        <w:tc>
          <w:tcPr>
            <w:tcW w:w="931" w:type="pct"/>
            <w:tcPrChange w:id="57" w:author="Korhonen Katja S" w:date="2018-12-17T13:24:00Z">
              <w:tcPr>
                <w:tcW w:w="931" w:type="pct"/>
              </w:tcPr>
            </w:tcPrChange>
          </w:tcPr>
          <w:p w14:paraId="171BC866" w14:textId="3614A5C1" w:rsidR="00735B20" w:rsidRPr="00735B20" w:rsidRDefault="00735B20" w:rsidP="00735B20">
            <w:pPr>
              <w:rPr>
                <w:sz w:val="18"/>
                <w:szCs w:val="18"/>
                <w:lang w:val="en-US"/>
              </w:rPr>
            </w:pPr>
            <w:r>
              <w:rPr>
                <w:sz w:val="18"/>
                <w:szCs w:val="18"/>
                <w:lang w:val="en-US"/>
              </w:rPr>
              <w:t>19.5.2016</w:t>
            </w:r>
          </w:p>
        </w:tc>
      </w:tr>
      <w:tr w:rsidR="00735B20" w:rsidRPr="00735B20" w14:paraId="12A07E7A" w14:textId="77777777" w:rsidTr="001C5E71">
        <w:trPr>
          <w:trHeight w:val="340"/>
          <w:trPrChange w:id="58" w:author="Korhonen Katja S" w:date="2018-12-17T13:24:00Z">
            <w:trPr>
              <w:trHeight w:val="340"/>
            </w:trPr>
          </w:trPrChange>
        </w:trPr>
        <w:tc>
          <w:tcPr>
            <w:tcW w:w="600" w:type="pct"/>
            <w:tcPrChange w:id="59" w:author="Korhonen Katja S" w:date="2018-12-17T13:24:00Z">
              <w:tcPr>
                <w:tcW w:w="600" w:type="pct"/>
              </w:tcPr>
            </w:tcPrChange>
          </w:tcPr>
          <w:p w14:paraId="67F51187" w14:textId="5C835335" w:rsidR="00735B20" w:rsidRPr="00735B20" w:rsidRDefault="00735B20">
            <w:pPr>
              <w:pStyle w:val="Taulukkoteksti"/>
              <w:rPr>
                <w:lang w:val="en-US"/>
              </w:rPr>
              <w:pPrChange w:id="60" w:author="Korhonen Katja S" w:date="2018-12-18T07:55:00Z">
                <w:pPr/>
              </w:pPrChange>
            </w:pPr>
            <w:r>
              <w:rPr>
                <w:lang w:val="en-US"/>
              </w:rPr>
              <w:t>1.4</w:t>
            </w:r>
          </w:p>
        </w:tc>
        <w:tc>
          <w:tcPr>
            <w:tcW w:w="2563" w:type="pct"/>
            <w:tcPrChange w:id="61" w:author="Korhonen Katja S" w:date="2018-12-17T13:24:00Z">
              <w:tcPr>
                <w:tcW w:w="2131" w:type="pct"/>
              </w:tcPr>
            </w:tcPrChange>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pPr>
              <w:pStyle w:val="Taulukkoteksti"/>
              <w:pPrChange w:id="62" w:author="Korhonen Katja S" w:date="2018-12-18T07:55:00Z">
                <w:pPr/>
              </w:pPrChange>
            </w:pPr>
            <w:r w:rsidRPr="00735B20">
              <w:t>Poistettu liite Tietokenttien määrittelyn periaatteet ja tietotyypit, koska asiat määritellään HL7-Finland – Tietotyypit määrityksessä</w:t>
            </w:r>
          </w:p>
        </w:tc>
        <w:tc>
          <w:tcPr>
            <w:tcW w:w="906" w:type="pct"/>
            <w:tcPrChange w:id="63" w:author="Korhonen Katja S" w:date="2018-12-17T13:24:00Z">
              <w:tcPr>
                <w:tcW w:w="1338" w:type="pct"/>
              </w:tcPr>
            </w:tcPrChange>
          </w:tcPr>
          <w:p w14:paraId="1C5FEE73" w14:textId="5C2F9FA8" w:rsidR="00735B20" w:rsidRPr="00735B20" w:rsidRDefault="00735B20">
            <w:pPr>
              <w:pStyle w:val="Taulukkoteksti"/>
              <w:pPrChange w:id="64" w:author="Korhonen Katja S" w:date="2018-12-18T07:55:00Z">
                <w:pPr/>
              </w:pPrChange>
            </w:pPr>
            <w:r>
              <w:t>KK</w:t>
            </w:r>
          </w:p>
        </w:tc>
        <w:tc>
          <w:tcPr>
            <w:tcW w:w="931" w:type="pct"/>
            <w:tcPrChange w:id="65" w:author="Korhonen Katja S" w:date="2018-12-17T13:24:00Z">
              <w:tcPr>
                <w:tcW w:w="931" w:type="pct"/>
              </w:tcPr>
            </w:tcPrChange>
          </w:tcPr>
          <w:p w14:paraId="274B664E" w14:textId="0B1B2D3F" w:rsidR="00735B20" w:rsidRPr="00735B20" w:rsidRDefault="00735B20" w:rsidP="00735B20">
            <w:pPr>
              <w:rPr>
                <w:sz w:val="18"/>
                <w:szCs w:val="18"/>
              </w:rPr>
            </w:pPr>
            <w:r>
              <w:rPr>
                <w:sz w:val="18"/>
                <w:szCs w:val="18"/>
              </w:rPr>
              <w:t>20.5.2016</w:t>
            </w:r>
          </w:p>
        </w:tc>
      </w:tr>
      <w:tr w:rsidR="00735B20" w:rsidRPr="00735B20" w14:paraId="665C3DC1" w14:textId="77777777" w:rsidTr="001C5E71">
        <w:trPr>
          <w:trHeight w:val="340"/>
          <w:trPrChange w:id="66" w:author="Korhonen Katja S" w:date="2018-12-17T13:24:00Z">
            <w:trPr>
              <w:trHeight w:val="340"/>
            </w:trPr>
          </w:trPrChange>
        </w:trPr>
        <w:tc>
          <w:tcPr>
            <w:tcW w:w="600" w:type="pct"/>
            <w:tcPrChange w:id="67" w:author="Korhonen Katja S" w:date="2018-12-17T13:24:00Z">
              <w:tcPr>
                <w:tcW w:w="600" w:type="pct"/>
              </w:tcPr>
            </w:tcPrChange>
          </w:tcPr>
          <w:p w14:paraId="3220D461" w14:textId="7CF4F6EC" w:rsidR="00735B20" w:rsidRPr="00735B20" w:rsidRDefault="00735B20">
            <w:pPr>
              <w:pStyle w:val="Taulukkoteksti"/>
              <w:pPrChange w:id="68" w:author="Korhonen Katja S" w:date="2018-12-18T07:55:00Z">
                <w:pPr/>
              </w:pPrChange>
            </w:pPr>
            <w:r>
              <w:t>1.5</w:t>
            </w:r>
          </w:p>
        </w:tc>
        <w:tc>
          <w:tcPr>
            <w:tcW w:w="2563" w:type="pct"/>
            <w:tcPrChange w:id="69" w:author="Korhonen Katja S" w:date="2018-12-17T13:24:00Z">
              <w:tcPr>
                <w:tcW w:w="2131" w:type="pct"/>
              </w:tcPr>
            </w:tcPrChange>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pPr>
              <w:pStyle w:val="Taulukkoteksti"/>
              <w:pPrChange w:id="70" w:author="Korhonen Katja S" w:date="2018-12-18T07:55:00Z">
                <w:pPr/>
              </w:pPrChange>
            </w:pPr>
            <w:r w:rsidRPr="00735B20">
              <w:t>HL7 Finland ry:n äänestysmenettelyn kommenttointikierrokselle laitettu versio</w:t>
            </w:r>
          </w:p>
        </w:tc>
        <w:tc>
          <w:tcPr>
            <w:tcW w:w="906" w:type="pct"/>
            <w:tcPrChange w:id="71" w:author="Korhonen Katja S" w:date="2018-12-17T13:24:00Z">
              <w:tcPr>
                <w:tcW w:w="1338" w:type="pct"/>
              </w:tcPr>
            </w:tcPrChange>
          </w:tcPr>
          <w:p w14:paraId="480AE6EE" w14:textId="62820C3C" w:rsidR="00735B20" w:rsidRPr="00735B20" w:rsidRDefault="00735B20">
            <w:pPr>
              <w:pStyle w:val="Taulukkoteksti"/>
              <w:pPrChange w:id="72" w:author="Korhonen Katja S" w:date="2018-12-18T07:55:00Z">
                <w:pPr/>
              </w:pPrChange>
            </w:pPr>
            <w:r>
              <w:t>KK</w:t>
            </w:r>
          </w:p>
        </w:tc>
        <w:tc>
          <w:tcPr>
            <w:tcW w:w="931" w:type="pct"/>
            <w:tcPrChange w:id="73" w:author="Korhonen Katja S" w:date="2018-12-17T13:24:00Z">
              <w:tcPr>
                <w:tcW w:w="931" w:type="pct"/>
              </w:tcPr>
            </w:tcPrChange>
          </w:tcPr>
          <w:p w14:paraId="654A16DE" w14:textId="4D03F650" w:rsidR="00735B20" w:rsidRPr="00735B20" w:rsidRDefault="00735B20" w:rsidP="00735B20">
            <w:pPr>
              <w:rPr>
                <w:sz w:val="18"/>
                <w:szCs w:val="18"/>
              </w:rPr>
            </w:pPr>
            <w:r>
              <w:rPr>
                <w:sz w:val="18"/>
                <w:szCs w:val="18"/>
              </w:rPr>
              <w:t>23.5.2016</w:t>
            </w:r>
          </w:p>
        </w:tc>
      </w:tr>
      <w:tr w:rsidR="00735B20" w:rsidRPr="00735B20" w14:paraId="0BA67DDF" w14:textId="77777777" w:rsidTr="001C5E71">
        <w:trPr>
          <w:trHeight w:val="340"/>
          <w:trPrChange w:id="74" w:author="Korhonen Katja S" w:date="2018-12-17T13:24:00Z">
            <w:trPr>
              <w:trHeight w:val="340"/>
            </w:trPr>
          </w:trPrChange>
        </w:trPr>
        <w:tc>
          <w:tcPr>
            <w:tcW w:w="600" w:type="pct"/>
            <w:tcPrChange w:id="75" w:author="Korhonen Katja S" w:date="2018-12-17T13:24:00Z">
              <w:tcPr>
                <w:tcW w:w="600" w:type="pct"/>
              </w:tcPr>
            </w:tcPrChange>
          </w:tcPr>
          <w:p w14:paraId="1AF13307" w14:textId="6976A484" w:rsidR="00735B20" w:rsidRPr="00735B20" w:rsidRDefault="00735B20">
            <w:pPr>
              <w:pStyle w:val="Taulukkoteksti"/>
              <w:pPrChange w:id="76" w:author="Korhonen Katja S" w:date="2018-12-18T07:55:00Z">
                <w:pPr/>
              </w:pPrChange>
            </w:pPr>
            <w:r>
              <w:t>1.6</w:t>
            </w:r>
          </w:p>
        </w:tc>
        <w:tc>
          <w:tcPr>
            <w:tcW w:w="2563" w:type="pct"/>
            <w:tcPrChange w:id="77" w:author="Korhonen Katja S" w:date="2018-12-17T13:24:00Z">
              <w:tcPr>
                <w:tcW w:w="2131" w:type="pct"/>
              </w:tcPr>
            </w:tcPrChange>
          </w:tcPr>
          <w:p w14:paraId="4D8A2FD8" w14:textId="77777777" w:rsidR="00735B20" w:rsidRDefault="00735B20">
            <w:pPr>
              <w:pStyle w:val="Taulukkoteksti"/>
            </w:pPr>
            <w:r>
              <w:t>Tarkennettu hakuparametrien käsittelyn logiikkaa.</w:t>
            </w:r>
          </w:p>
          <w:p w14:paraId="323F6152" w14:textId="495A525A" w:rsidR="00735B20" w:rsidRPr="00735B20" w:rsidRDefault="00735B20">
            <w:pPr>
              <w:pStyle w:val="Taulukkoteksti"/>
              <w:pPrChange w:id="78" w:author="Korhonen Katja S" w:date="2018-12-18T07:55:00Z">
                <w:pPr/>
              </w:pPrChange>
            </w:pPr>
            <w:r w:rsidRPr="00735B20">
              <w:t>Lisätty aikarajausten käsittely hakuparametreissa.</w:t>
            </w:r>
          </w:p>
        </w:tc>
        <w:tc>
          <w:tcPr>
            <w:tcW w:w="906" w:type="pct"/>
            <w:tcPrChange w:id="79" w:author="Korhonen Katja S" w:date="2018-12-17T13:24:00Z">
              <w:tcPr>
                <w:tcW w:w="1338" w:type="pct"/>
              </w:tcPr>
            </w:tcPrChange>
          </w:tcPr>
          <w:p w14:paraId="44854F18" w14:textId="6820E577" w:rsidR="00735B20" w:rsidRPr="00735B20" w:rsidRDefault="00735B20">
            <w:pPr>
              <w:pStyle w:val="Taulukkoteksti"/>
              <w:pPrChange w:id="80" w:author="Korhonen Katja S" w:date="2018-12-18T07:55:00Z">
                <w:pPr/>
              </w:pPrChange>
            </w:pPr>
            <w:r>
              <w:t>KK</w:t>
            </w:r>
          </w:p>
        </w:tc>
        <w:tc>
          <w:tcPr>
            <w:tcW w:w="931" w:type="pct"/>
            <w:tcPrChange w:id="81" w:author="Korhonen Katja S" w:date="2018-12-17T13:24:00Z">
              <w:tcPr>
                <w:tcW w:w="931" w:type="pct"/>
              </w:tcPr>
            </w:tcPrChange>
          </w:tcPr>
          <w:p w14:paraId="4938306C" w14:textId="499FEA3B" w:rsidR="00735B20" w:rsidRPr="00735B20" w:rsidRDefault="00735B20" w:rsidP="00735B20">
            <w:pPr>
              <w:rPr>
                <w:sz w:val="18"/>
                <w:szCs w:val="18"/>
              </w:rPr>
            </w:pPr>
            <w:r>
              <w:rPr>
                <w:sz w:val="18"/>
                <w:szCs w:val="18"/>
              </w:rPr>
              <w:t>31.5.2016</w:t>
            </w:r>
          </w:p>
        </w:tc>
      </w:tr>
      <w:tr w:rsidR="00683DEE" w:rsidRPr="00735B20" w14:paraId="1EDEB99C" w14:textId="77777777" w:rsidTr="001C5E71">
        <w:trPr>
          <w:trHeight w:val="340"/>
          <w:trPrChange w:id="82" w:author="Korhonen Katja S" w:date="2018-12-17T13:24:00Z">
            <w:trPr>
              <w:trHeight w:val="340"/>
            </w:trPr>
          </w:trPrChange>
        </w:trPr>
        <w:tc>
          <w:tcPr>
            <w:tcW w:w="600" w:type="pct"/>
            <w:tcPrChange w:id="83" w:author="Korhonen Katja S" w:date="2018-12-17T13:24:00Z">
              <w:tcPr>
                <w:tcW w:w="600" w:type="pct"/>
              </w:tcPr>
            </w:tcPrChange>
          </w:tcPr>
          <w:p w14:paraId="0D37974D" w14:textId="36C3ABA0" w:rsidR="00683DEE" w:rsidRPr="00735B20" w:rsidRDefault="00735B20">
            <w:pPr>
              <w:pStyle w:val="Taulukkoteksti"/>
              <w:pPrChange w:id="84" w:author="Korhonen Katja S" w:date="2018-12-18T07:55:00Z">
                <w:pPr/>
              </w:pPrChange>
            </w:pPr>
            <w:r>
              <w:t>1.7</w:t>
            </w:r>
          </w:p>
        </w:tc>
        <w:tc>
          <w:tcPr>
            <w:tcW w:w="2563" w:type="pct"/>
            <w:tcPrChange w:id="85" w:author="Korhonen Katja S" w:date="2018-12-17T13:24:00Z">
              <w:tcPr>
                <w:tcW w:w="2131" w:type="pct"/>
              </w:tcPr>
            </w:tcPrChange>
          </w:tcPr>
          <w:p w14:paraId="28B41CCC" w14:textId="5E99957A" w:rsidR="00683DEE" w:rsidRPr="00735B20" w:rsidRDefault="00735B20">
            <w:pPr>
              <w:pStyle w:val="Taulukkoteksti"/>
              <w:pPrChange w:id="86" w:author="Korhonen Katja S" w:date="2018-12-18T07:55:00Z">
                <w:pPr/>
              </w:pPrChange>
            </w:pPr>
            <w:r w:rsidRPr="00735B20">
              <w:t>Päivitetty asiakirjojen korvaamisen ja mitätöinnin tietoja.</w:t>
            </w:r>
          </w:p>
        </w:tc>
        <w:tc>
          <w:tcPr>
            <w:tcW w:w="906" w:type="pct"/>
            <w:tcPrChange w:id="87" w:author="Korhonen Katja S" w:date="2018-12-17T13:24:00Z">
              <w:tcPr>
                <w:tcW w:w="1338" w:type="pct"/>
              </w:tcPr>
            </w:tcPrChange>
          </w:tcPr>
          <w:p w14:paraId="20C17DF3" w14:textId="01FEE0C5" w:rsidR="00683DEE" w:rsidRPr="00735B20" w:rsidRDefault="00735B20">
            <w:pPr>
              <w:pStyle w:val="Taulukkoteksti"/>
              <w:pPrChange w:id="88" w:author="Korhonen Katja S" w:date="2018-12-18T07:55:00Z">
                <w:pPr/>
              </w:pPrChange>
            </w:pPr>
            <w:r>
              <w:t>KK</w:t>
            </w:r>
          </w:p>
        </w:tc>
        <w:tc>
          <w:tcPr>
            <w:tcW w:w="931" w:type="pct"/>
            <w:tcPrChange w:id="89" w:author="Korhonen Katja S" w:date="2018-12-17T13:24:00Z">
              <w:tcPr>
                <w:tcW w:w="931" w:type="pct"/>
              </w:tcPr>
            </w:tcPrChange>
          </w:tcPr>
          <w:p w14:paraId="3A09A3D3" w14:textId="292DF6F0" w:rsidR="00683DEE" w:rsidRPr="00735B20" w:rsidRDefault="00735B20" w:rsidP="00FA0315">
            <w:pPr>
              <w:rPr>
                <w:sz w:val="18"/>
                <w:szCs w:val="18"/>
              </w:rPr>
            </w:pPr>
            <w:r>
              <w:rPr>
                <w:sz w:val="18"/>
                <w:szCs w:val="18"/>
              </w:rPr>
              <w:t>9.6.2016</w:t>
            </w:r>
          </w:p>
        </w:tc>
      </w:tr>
      <w:tr w:rsidR="00683DEE" w:rsidRPr="00735B20" w14:paraId="6DF63D05" w14:textId="77777777" w:rsidTr="001C5E71">
        <w:trPr>
          <w:trHeight w:val="340"/>
          <w:trPrChange w:id="90" w:author="Korhonen Katja S" w:date="2018-12-17T13:24:00Z">
            <w:trPr>
              <w:trHeight w:val="340"/>
            </w:trPr>
          </w:trPrChange>
        </w:trPr>
        <w:tc>
          <w:tcPr>
            <w:tcW w:w="600" w:type="pct"/>
            <w:tcPrChange w:id="91" w:author="Korhonen Katja S" w:date="2018-12-17T13:24:00Z">
              <w:tcPr>
                <w:tcW w:w="600" w:type="pct"/>
              </w:tcPr>
            </w:tcPrChange>
          </w:tcPr>
          <w:p w14:paraId="618354FC" w14:textId="484E0534" w:rsidR="00683DEE" w:rsidRPr="00735B20" w:rsidRDefault="00735B20">
            <w:pPr>
              <w:pStyle w:val="Taulukkoteksti"/>
              <w:pPrChange w:id="92" w:author="Korhonen Katja S" w:date="2018-12-18T07:55:00Z">
                <w:pPr/>
              </w:pPrChange>
            </w:pPr>
            <w:r>
              <w:t>1.8</w:t>
            </w:r>
          </w:p>
        </w:tc>
        <w:tc>
          <w:tcPr>
            <w:tcW w:w="2563" w:type="pct"/>
            <w:tcPrChange w:id="93" w:author="Korhonen Katja S" w:date="2018-12-17T13:24:00Z">
              <w:tcPr>
                <w:tcW w:w="2131" w:type="pct"/>
              </w:tcPr>
            </w:tcPrChange>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pPr>
              <w:pStyle w:val="Taulukkoteksti"/>
              <w:pPrChange w:id="94" w:author="Korhonen Katja S" w:date="2018-12-18T07:55:00Z">
                <w:pPr/>
              </w:pPrChange>
            </w:pPr>
            <w:r w:rsidRPr="00735B20">
              <w:t>Täydennetty relatedDocument-elementin käyttöä sanomatyypissä Document Event, with Content</w:t>
            </w:r>
          </w:p>
        </w:tc>
        <w:tc>
          <w:tcPr>
            <w:tcW w:w="906" w:type="pct"/>
            <w:tcPrChange w:id="95" w:author="Korhonen Katja S" w:date="2018-12-17T13:24:00Z">
              <w:tcPr>
                <w:tcW w:w="1338" w:type="pct"/>
              </w:tcPr>
            </w:tcPrChange>
          </w:tcPr>
          <w:p w14:paraId="33B96470" w14:textId="66B735A7" w:rsidR="00683DEE" w:rsidRPr="00735B20" w:rsidRDefault="00735B20">
            <w:pPr>
              <w:pStyle w:val="Taulukkoteksti"/>
              <w:pPrChange w:id="96" w:author="Korhonen Katja S" w:date="2018-12-18T07:55:00Z">
                <w:pPr/>
              </w:pPrChange>
            </w:pPr>
            <w:r>
              <w:t>KK</w:t>
            </w:r>
          </w:p>
        </w:tc>
        <w:tc>
          <w:tcPr>
            <w:tcW w:w="931" w:type="pct"/>
            <w:tcPrChange w:id="97" w:author="Korhonen Katja S" w:date="2018-12-17T13:24:00Z">
              <w:tcPr>
                <w:tcW w:w="931" w:type="pct"/>
              </w:tcPr>
            </w:tcPrChange>
          </w:tcPr>
          <w:p w14:paraId="6A4ED961" w14:textId="4DAA6493" w:rsidR="00683DEE" w:rsidRPr="00735B20" w:rsidRDefault="00914DE8" w:rsidP="00FA0315">
            <w:pPr>
              <w:rPr>
                <w:sz w:val="18"/>
                <w:szCs w:val="18"/>
              </w:rPr>
            </w:pPr>
            <w:r>
              <w:rPr>
                <w:sz w:val="18"/>
                <w:szCs w:val="18"/>
              </w:rPr>
              <w:t>15.6.2016</w:t>
            </w:r>
          </w:p>
        </w:tc>
      </w:tr>
      <w:tr w:rsidR="00914DE8" w:rsidRPr="00735B20" w14:paraId="5771CF58" w14:textId="77777777" w:rsidTr="001C5E71">
        <w:trPr>
          <w:trHeight w:val="340"/>
          <w:trPrChange w:id="98" w:author="Korhonen Katja S" w:date="2018-12-17T13:24:00Z">
            <w:trPr>
              <w:trHeight w:val="340"/>
            </w:trPr>
          </w:trPrChange>
        </w:trPr>
        <w:tc>
          <w:tcPr>
            <w:tcW w:w="600" w:type="pct"/>
            <w:tcPrChange w:id="99" w:author="Korhonen Katja S" w:date="2018-12-17T13:24:00Z">
              <w:tcPr>
                <w:tcW w:w="600" w:type="pct"/>
              </w:tcPr>
            </w:tcPrChange>
          </w:tcPr>
          <w:p w14:paraId="1A8FE068" w14:textId="062CE5B0" w:rsidR="00914DE8" w:rsidRPr="00735B20" w:rsidRDefault="00914DE8">
            <w:pPr>
              <w:pStyle w:val="Taulukkoteksti"/>
              <w:pPrChange w:id="100" w:author="Korhonen Katja S" w:date="2018-12-18T07:55:00Z">
                <w:pPr/>
              </w:pPrChange>
            </w:pPr>
            <w:r>
              <w:t>1.9</w:t>
            </w:r>
          </w:p>
        </w:tc>
        <w:tc>
          <w:tcPr>
            <w:tcW w:w="2563" w:type="pct"/>
            <w:tcPrChange w:id="101" w:author="Korhonen Katja S" w:date="2018-12-17T13:24:00Z">
              <w:tcPr>
                <w:tcW w:w="2131" w:type="pct"/>
              </w:tcPr>
            </w:tcPrChange>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pPr>
              <w:pStyle w:val="Taulukkoteksti"/>
              <w:pPrChange w:id="102" w:author="Korhonen Katja S" w:date="2018-12-18T07:55:00Z">
                <w:pPr/>
              </w:pPrChange>
            </w:pPr>
            <w:r w:rsidRPr="00914DE8">
              <w:t>HL7 Finland ry:n äänestysmenettelyyn laitettu versio.</w:t>
            </w:r>
            <w:r>
              <w:t xml:space="preserve"> </w:t>
            </w:r>
          </w:p>
        </w:tc>
        <w:tc>
          <w:tcPr>
            <w:tcW w:w="906" w:type="pct"/>
            <w:tcPrChange w:id="103" w:author="Korhonen Katja S" w:date="2018-12-17T13:24:00Z">
              <w:tcPr>
                <w:tcW w:w="1338" w:type="pct"/>
              </w:tcPr>
            </w:tcPrChange>
          </w:tcPr>
          <w:p w14:paraId="59F4A15F" w14:textId="00A48686" w:rsidR="00914DE8" w:rsidRPr="00735B20" w:rsidRDefault="00914DE8">
            <w:pPr>
              <w:pStyle w:val="Taulukkoteksti"/>
              <w:pPrChange w:id="104" w:author="Korhonen Katja S" w:date="2018-12-18T07:55:00Z">
                <w:pPr/>
              </w:pPrChange>
            </w:pPr>
          </w:p>
        </w:tc>
        <w:tc>
          <w:tcPr>
            <w:tcW w:w="931" w:type="pct"/>
            <w:tcPrChange w:id="105" w:author="Korhonen Katja S" w:date="2018-12-17T13:24:00Z">
              <w:tcPr>
                <w:tcW w:w="931" w:type="pct"/>
              </w:tcPr>
            </w:tcPrChange>
          </w:tcPr>
          <w:p w14:paraId="18DFA962" w14:textId="77777777" w:rsidR="00914DE8" w:rsidRPr="00735B20" w:rsidRDefault="00914DE8" w:rsidP="00914DE8">
            <w:pPr>
              <w:rPr>
                <w:sz w:val="18"/>
                <w:szCs w:val="18"/>
              </w:rPr>
            </w:pPr>
          </w:p>
        </w:tc>
      </w:tr>
      <w:tr w:rsidR="00914DE8" w:rsidRPr="00735B20" w14:paraId="10328390" w14:textId="77777777" w:rsidTr="001C5E71">
        <w:trPr>
          <w:trHeight w:val="340"/>
          <w:trPrChange w:id="106" w:author="Korhonen Katja S" w:date="2018-12-17T13:24:00Z">
            <w:trPr>
              <w:trHeight w:val="340"/>
            </w:trPr>
          </w:trPrChange>
        </w:trPr>
        <w:tc>
          <w:tcPr>
            <w:tcW w:w="600" w:type="pct"/>
            <w:tcPrChange w:id="107" w:author="Korhonen Katja S" w:date="2018-12-17T13:24:00Z">
              <w:tcPr>
                <w:tcW w:w="600" w:type="pct"/>
              </w:tcPr>
            </w:tcPrChange>
          </w:tcPr>
          <w:p w14:paraId="293D0C76" w14:textId="7D24E42B" w:rsidR="00914DE8" w:rsidRPr="00735B20" w:rsidRDefault="00914DE8">
            <w:pPr>
              <w:pStyle w:val="Taulukkoteksti"/>
              <w:pPrChange w:id="108" w:author="Korhonen Katja S" w:date="2018-12-18T07:55:00Z">
                <w:pPr/>
              </w:pPrChange>
            </w:pPr>
            <w:r>
              <w:t>1.10</w:t>
            </w:r>
          </w:p>
        </w:tc>
        <w:tc>
          <w:tcPr>
            <w:tcW w:w="2563" w:type="pct"/>
            <w:tcPrChange w:id="109" w:author="Korhonen Katja S" w:date="2018-12-17T13:24:00Z">
              <w:tcPr>
                <w:tcW w:w="2131" w:type="pct"/>
              </w:tcPr>
            </w:tcPrChange>
          </w:tcPr>
          <w:p w14:paraId="2613CA42" w14:textId="760AF7DE" w:rsidR="00914DE8" w:rsidRPr="00914DE8" w:rsidRDefault="00914DE8">
            <w:pPr>
              <w:pStyle w:val="Taulukkoteksti"/>
              <w:pPrChange w:id="110" w:author="Korhonen Katja S" w:date="2018-12-18T07:55:00Z">
                <w:pPr/>
              </w:pPrChange>
            </w:pPr>
            <w:r w:rsidRPr="00914DE8">
              <w:t>Päivitetty reasonCode-kentän käyttö sanomatyypissä Document Event, with Content.</w:t>
            </w:r>
          </w:p>
        </w:tc>
        <w:tc>
          <w:tcPr>
            <w:tcW w:w="906" w:type="pct"/>
            <w:tcPrChange w:id="111" w:author="Korhonen Katja S" w:date="2018-12-17T13:24:00Z">
              <w:tcPr>
                <w:tcW w:w="1338" w:type="pct"/>
              </w:tcPr>
            </w:tcPrChange>
          </w:tcPr>
          <w:p w14:paraId="60431313" w14:textId="39CA10B8" w:rsidR="00914DE8" w:rsidRPr="00735B20" w:rsidRDefault="00914DE8">
            <w:pPr>
              <w:pStyle w:val="Taulukkoteksti"/>
              <w:pPrChange w:id="112" w:author="Korhonen Katja S" w:date="2018-12-18T07:55:00Z">
                <w:pPr/>
              </w:pPrChange>
            </w:pPr>
            <w:r>
              <w:t>KK</w:t>
            </w:r>
          </w:p>
        </w:tc>
        <w:tc>
          <w:tcPr>
            <w:tcW w:w="931" w:type="pct"/>
            <w:tcPrChange w:id="113" w:author="Korhonen Katja S" w:date="2018-12-17T13:24:00Z">
              <w:tcPr>
                <w:tcW w:w="931" w:type="pct"/>
              </w:tcPr>
            </w:tcPrChange>
          </w:tcPr>
          <w:p w14:paraId="083FBC96" w14:textId="28819722" w:rsidR="00914DE8" w:rsidRPr="00735B20" w:rsidRDefault="00914DE8" w:rsidP="00914DE8">
            <w:pPr>
              <w:rPr>
                <w:sz w:val="18"/>
                <w:szCs w:val="18"/>
              </w:rPr>
            </w:pPr>
            <w:r>
              <w:rPr>
                <w:sz w:val="18"/>
                <w:szCs w:val="18"/>
              </w:rPr>
              <w:t>21.6.2016</w:t>
            </w:r>
          </w:p>
        </w:tc>
      </w:tr>
      <w:tr w:rsidR="00914DE8" w:rsidRPr="00735B20" w14:paraId="6DA0DD83" w14:textId="77777777" w:rsidTr="001C5E71">
        <w:trPr>
          <w:trHeight w:val="340"/>
          <w:trPrChange w:id="114" w:author="Korhonen Katja S" w:date="2018-12-17T13:24:00Z">
            <w:trPr>
              <w:trHeight w:val="340"/>
            </w:trPr>
          </w:trPrChange>
        </w:trPr>
        <w:tc>
          <w:tcPr>
            <w:tcW w:w="600" w:type="pct"/>
            <w:tcPrChange w:id="115" w:author="Korhonen Katja S" w:date="2018-12-17T13:24:00Z">
              <w:tcPr>
                <w:tcW w:w="600" w:type="pct"/>
              </w:tcPr>
            </w:tcPrChange>
          </w:tcPr>
          <w:p w14:paraId="7CEDE035" w14:textId="7153A1AB" w:rsidR="00914DE8" w:rsidRPr="00735B20" w:rsidRDefault="00914DE8">
            <w:pPr>
              <w:pStyle w:val="Taulukkoteksti"/>
              <w:pPrChange w:id="116" w:author="Korhonen Katja S" w:date="2018-12-18T07:55:00Z">
                <w:pPr/>
              </w:pPrChange>
            </w:pPr>
            <w:r>
              <w:t>1.11</w:t>
            </w:r>
          </w:p>
        </w:tc>
        <w:tc>
          <w:tcPr>
            <w:tcW w:w="2563" w:type="pct"/>
            <w:tcPrChange w:id="117" w:author="Korhonen Katja S" w:date="2018-12-17T13:24:00Z">
              <w:tcPr>
                <w:tcW w:w="2131" w:type="pct"/>
              </w:tcPr>
            </w:tcPrChange>
          </w:tcPr>
          <w:p w14:paraId="4CBF5A99" w14:textId="49CBC8A2" w:rsidR="00914DE8" w:rsidRPr="00914DE8" w:rsidRDefault="00914DE8">
            <w:pPr>
              <w:pStyle w:val="Taulukkoteksti"/>
              <w:pPrChange w:id="118" w:author="Korhonen Katja S" w:date="2018-12-18T07:55:00Z">
                <w:pPr/>
              </w:pPrChange>
            </w:pPr>
            <w:r w:rsidRPr="00914DE8">
              <w:t>Tarkennettu kontrollikehyksen Query Control Act Request: Query By Parameter authorOrPerformer-rakenteessa ilmoitettavia tietoja.</w:t>
            </w:r>
          </w:p>
        </w:tc>
        <w:tc>
          <w:tcPr>
            <w:tcW w:w="906" w:type="pct"/>
            <w:tcPrChange w:id="119" w:author="Korhonen Katja S" w:date="2018-12-17T13:24:00Z">
              <w:tcPr>
                <w:tcW w:w="1338" w:type="pct"/>
              </w:tcPr>
            </w:tcPrChange>
          </w:tcPr>
          <w:p w14:paraId="64037779" w14:textId="5BEFFD0E" w:rsidR="00914DE8" w:rsidRPr="00914DE8" w:rsidRDefault="00914DE8">
            <w:pPr>
              <w:pStyle w:val="Taulukkoteksti"/>
              <w:pPrChange w:id="120" w:author="Korhonen Katja S" w:date="2018-12-18T07:55:00Z">
                <w:pPr/>
              </w:pPrChange>
            </w:pPr>
            <w:r>
              <w:t>KK</w:t>
            </w:r>
          </w:p>
        </w:tc>
        <w:tc>
          <w:tcPr>
            <w:tcW w:w="931" w:type="pct"/>
            <w:tcPrChange w:id="121" w:author="Korhonen Katja S" w:date="2018-12-17T13:24:00Z">
              <w:tcPr>
                <w:tcW w:w="931" w:type="pct"/>
              </w:tcPr>
            </w:tcPrChange>
          </w:tcPr>
          <w:p w14:paraId="740B3944" w14:textId="695098DE" w:rsidR="00914DE8" w:rsidRPr="00735B20" w:rsidRDefault="00914DE8" w:rsidP="00914DE8">
            <w:pPr>
              <w:rPr>
                <w:sz w:val="18"/>
                <w:szCs w:val="18"/>
              </w:rPr>
            </w:pPr>
            <w:r>
              <w:rPr>
                <w:sz w:val="18"/>
                <w:szCs w:val="18"/>
              </w:rPr>
              <w:t>28.6.2016</w:t>
            </w:r>
          </w:p>
        </w:tc>
      </w:tr>
      <w:tr w:rsidR="00914DE8" w:rsidRPr="00735B20" w14:paraId="0D070ED7" w14:textId="77777777" w:rsidTr="001C5E71">
        <w:trPr>
          <w:trHeight w:val="340"/>
          <w:trPrChange w:id="122" w:author="Korhonen Katja S" w:date="2018-12-17T13:24:00Z">
            <w:trPr>
              <w:trHeight w:val="340"/>
            </w:trPr>
          </w:trPrChange>
        </w:trPr>
        <w:tc>
          <w:tcPr>
            <w:tcW w:w="600" w:type="pct"/>
            <w:tcPrChange w:id="123" w:author="Korhonen Katja S" w:date="2018-12-17T13:24:00Z">
              <w:tcPr>
                <w:tcW w:w="600" w:type="pct"/>
              </w:tcPr>
            </w:tcPrChange>
          </w:tcPr>
          <w:p w14:paraId="4F5ED583" w14:textId="2448B297" w:rsidR="00914DE8" w:rsidRPr="00735B20" w:rsidRDefault="00914DE8">
            <w:pPr>
              <w:pStyle w:val="Taulukkoteksti"/>
              <w:pPrChange w:id="124" w:author="Korhonen Katja S" w:date="2018-12-18T07:55:00Z">
                <w:pPr/>
              </w:pPrChange>
            </w:pPr>
            <w:r>
              <w:lastRenderedPageBreak/>
              <w:t>1.12</w:t>
            </w:r>
          </w:p>
        </w:tc>
        <w:tc>
          <w:tcPr>
            <w:tcW w:w="2563" w:type="pct"/>
            <w:tcPrChange w:id="125" w:author="Korhonen Katja S" w:date="2018-12-17T13:24:00Z">
              <w:tcPr>
                <w:tcW w:w="2131" w:type="pct"/>
              </w:tcPr>
            </w:tcPrChange>
          </w:tcPr>
          <w:p w14:paraId="0431E43A" w14:textId="66599433" w:rsidR="00914DE8" w:rsidRPr="00914DE8" w:rsidRDefault="00914DE8">
            <w:pPr>
              <w:pStyle w:val="Taulukkoteksti"/>
              <w:pPrChange w:id="126" w:author="Korhonen Katja S" w:date="2018-12-18T07:55:00Z">
                <w:pPr/>
              </w:pPrChange>
            </w:pPr>
            <w:r w:rsidRPr="00914DE8">
              <w:rPr>
                <w:lang w:val="en-US"/>
              </w:rPr>
              <w:t>Tarkennettu kontrollikehyksen Trigger Event Control Act subject-rakenteen käyttöä.</w:t>
            </w:r>
          </w:p>
        </w:tc>
        <w:tc>
          <w:tcPr>
            <w:tcW w:w="906" w:type="pct"/>
            <w:tcPrChange w:id="127" w:author="Korhonen Katja S" w:date="2018-12-17T13:24:00Z">
              <w:tcPr>
                <w:tcW w:w="1338" w:type="pct"/>
              </w:tcPr>
            </w:tcPrChange>
          </w:tcPr>
          <w:p w14:paraId="090D2C30" w14:textId="4D7C504F" w:rsidR="00914DE8" w:rsidRPr="00735B20" w:rsidRDefault="00914DE8">
            <w:pPr>
              <w:pStyle w:val="Taulukkoteksti"/>
              <w:pPrChange w:id="128" w:author="Korhonen Katja S" w:date="2018-12-18T07:55:00Z">
                <w:pPr/>
              </w:pPrChange>
            </w:pPr>
            <w:r>
              <w:t>KK</w:t>
            </w:r>
          </w:p>
        </w:tc>
        <w:tc>
          <w:tcPr>
            <w:tcW w:w="931" w:type="pct"/>
            <w:tcPrChange w:id="129" w:author="Korhonen Katja S" w:date="2018-12-17T13:24:00Z">
              <w:tcPr>
                <w:tcW w:w="931" w:type="pct"/>
              </w:tcPr>
            </w:tcPrChange>
          </w:tcPr>
          <w:p w14:paraId="5964D9DE" w14:textId="7C2FEAE9" w:rsidR="00914DE8" w:rsidRPr="00735B20" w:rsidRDefault="00914DE8" w:rsidP="00914DE8">
            <w:pPr>
              <w:rPr>
                <w:sz w:val="18"/>
                <w:szCs w:val="18"/>
              </w:rPr>
            </w:pPr>
            <w:r>
              <w:rPr>
                <w:sz w:val="18"/>
                <w:szCs w:val="18"/>
              </w:rPr>
              <w:t>6.7.2016</w:t>
            </w:r>
          </w:p>
        </w:tc>
      </w:tr>
      <w:tr w:rsidR="00914DE8" w:rsidRPr="00735B20" w14:paraId="7D5E9093" w14:textId="77777777" w:rsidTr="001C5E71">
        <w:trPr>
          <w:trHeight w:val="340"/>
          <w:trPrChange w:id="130" w:author="Korhonen Katja S" w:date="2018-12-17T13:24:00Z">
            <w:trPr>
              <w:trHeight w:val="340"/>
            </w:trPr>
          </w:trPrChange>
        </w:trPr>
        <w:tc>
          <w:tcPr>
            <w:tcW w:w="600" w:type="pct"/>
            <w:tcPrChange w:id="131" w:author="Korhonen Katja S" w:date="2018-12-17T13:24:00Z">
              <w:tcPr>
                <w:tcW w:w="600" w:type="pct"/>
              </w:tcPr>
            </w:tcPrChange>
          </w:tcPr>
          <w:p w14:paraId="62D104E0" w14:textId="43E785BD" w:rsidR="00914DE8" w:rsidRPr="00735B20" w:rsidRDefault="00914DE8">
            <w:pPr>
              <w:pStyle w:val="Taulukkoteksti"/>
              <w:pPrChange w:id="132" w:author="Korhonen Katja S" w:date="2018-12-18T07:55:00Z">
                <w:pPr/>
              </w:pPrChange>
            </w:pPr>
            <w:r>
              <w:t>1.13</w:t>
            </w:r>
          </w:p>
        </w:tc>
        <w:tc>
          <w:tcPr>
            <w:tcW w:w="2563" w:type="pct"/>
            <w:tcPrChange w:id="133" w:author="Korhonen Katja S" w:date="2018-12-17T13:24:00Z">
              <w:tcPr>
                <w:tcW w:w="2131" w:type="pct"/>
              </w:tcPr>
            </w:tcPrChange>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pPr>
              <w:pStyle w:val="Taulukkoteksti"/>
              <w:pPrChange w:id="134" w:author="Korhonen Katja S" w:date="2018-12-18T07:55:00Z">
                <w:pPr/>
              </w:pPrChange>
            </w:pPr>
            <w:r w:rsidRPr="00914DE8">
              <w:t>Korjattu palvelupyyntöjen numerointi luvuissa 9.2.1 ja 9.2.2.</w:t>
            </w:r>
          </w:p>
        </w:tc>
        <w:tc>
          <w:tcPr>
            <w:tcW w:w="906" w:type="pct"/>
            <w:tcPrChange w:id="135" w:author="Korhonen Katja S" w:date="2018-12-17T13:24:00Z">
              <w:tcPr>
                <w:tcW w:w="1338" w:type="pct"/>
              </w:tcPr>
            </w:tcPrChange>
          </w:tcPr>
          <w:p w14:paraId="455EFF0D" w14:textId="30D85A7B" w:rsidR="00914DE8" w:rsidRPr="00735B20" w:rsidRDefault="00914DE8">
            <w:pPr>
              <w:pStyle w:val="Taulukkoteksti"/>
              <w:pPrChange w:id="136" w:author="Korhonen Katja S" w:date="2018-12-18T07:55:00Z">
                <w:pPr/>
              </w:pPrChange>
            </w:pPr>
            <w:r>
              <w:t>KK</w:t>
            </w:r>
          </w:p>
        </w:tc>
        <w:tc>
          <w:tcPr>
            <w:tcW w:w="931" w:type="pct"/>
            <w:tcPrChange w:id="137" w:author="Korhonen Katja S" w:date="2018-12-17T13:24:00Z">
              <w:tcPr>
                <w:tcW w:w="931" w:type="pct"/>
              </w:tcPr>
            </w:tcPrChange>
          </w:tcPr>
          <w:p w14:paraId="686B746E" w14:textId="3139185B" w:rsidR="00914DE8" w:rsidRPr="00735B20" w:rsidRDefault="00914DE8" w:rsidP="00914DE8">
            <w:pPr>
              <w:rPr>
                <w:sz w:val="18"/>
                <w:szCs w:val="18"/>
              </w:rPr>
            </w:pPr>
            <w:r>
              <w:rPr>
                <w:sz w:val="18"/>
                <w:szCs w:val="18"/>
              </w:rPr>
              <w:t>12.7.2016</w:t>
            </w:r>
          </w:p>
        </w:tc>
      </w:tr>
      <w:tr w:rsidR="00914DE8" w:rsidRPr="00735B20" w14:paraId="4A49C090" w14:textId="77777777" w:rsidTr="001C5E71">
        <w:trPr>
          <w:trHeight w:val="340"/>
          <w:trPrChange w:id="138" w:author="Korhonen Katja S" w:date="2018-12-17T13:24:00Z">
            <w:trPr>
              <w:trHeight w:val="340"/>
            </w:trPr>
          </w:trPrChange>
        </w:trPr>
        <w:tc>
          <w:tcPr>
            <w:tcW w:w="600" w:type="pct"/>
            <w:tcPrChange w:id="139" w:author="Korhonen Katja S" w:date="2018-12-17T13:24:00Z">
              <w:tcPr>
                <w:tcW w:w="600" w:type="pct"/>
              </w:tcPr>
            </w:tcPrChange>
          </w:tcPr>
          <w:p w14:paraId="4CF813BB" w14:textId="302AE55D" w:rsidR="00914DE8" w:rsidRPr="00735B20" w:rsidRDefault="00914DE8">
            <w:pPr>
              <w:pStyle w:val="Taulukkoteksti"/>
              <w:pPrChange w:id="140" w:author="Korhonen Katja S" w:date="2018-12-18T07:55:00Z">
                <w:pPr/>
              </w:pPrChange>
            </w:pPr>
            <w:r>
              <w:t>1.14</w:t>
            </w:r>
          </w:p>
        </w:tc>
        <w:tc>
          <w:tcPr>
            <w:tcW w:w="2563" w:type="pct"/>
            <w:tcPrChange w:id="141" w:author="Korhonen Katja S" w:date="2018-12-17T13:24:00Z">
              <w:tcPr>
                <w:tcW w:w="2131" w:type="pct"/>
              </w:tcPr>
            </w:tcPrChange>
          </w:tcPr>
          <w:p w14:paraId="6419D9A7" w14:textId="5C8A75CF" w:rsidR="00914DE8" w:rsidRPr="00914DE8" w:rsidRDefault="00914DE8">
            <w:pPr>
              <w:pStyle w:val="Taulukkoteksti"/>
              <w:pPrChange w:id="142" w:author="Korhonen Katja S" w:date="2018-12-18T07:55:00Z">
                <w:pPr/>
              </w:pPrChange>
            </w:pPr>
            <w:r w:rsidRPr="00914DE8">
              <w:t>Huomioitu HL7 Finland ry:n äänestyskierroksella saadut kommentit.</w:t>
            </w:r>
          </w:p>
        </w:tc>
        <w:tc>
          <w:tcPr>
            <w:tcW w:w="906" w:type="pct"/>
            <w:tcPrChange w:id="143" w:author="Korhonen Katja S" w:date="2018-12-17T13:24:00Z">
              <w:tcPr>
                <w:tcW w:w="1338" w:type="pct"/>
              </w:tcPr>
            </w:tcPrChange>
          </w:tcPr>
          <w:p w14:paraId="4EBFCB03" w14:textId="5D50A7AC" w:rsidR="00914DE8" w:rsidRPr="00735B20" w:rsidRDefault="00914DE8">
            <w:pPr>
              <w:pStyle w:val="Taulukkoteksti"/>
              <w:pPrChange w:id="144" w:author="Korhonen Katja S" w:date="2018-12-18T07:55:00Z">
                <w:pPr/>
              </w:pPrChange>
            </w:pPr>
            <w:r>
              <w:t>KK</w:t>
            </w:r>
          </w:p>
        </w:tc>
        <w:tc>
          <w:tcPr>
            <w:tcW w:w="931" w:type="pct"/>
            <w:tcPrChange w:id="145" w:author="Korhonen Katja S" w:date="2018-12-17T13:24:00Z">
              <w:tcPr>
                <w:tcW w:w="931" w:type="pct"/>
              </w:tcPr>
            </w:tcPrChange>
          </w:tcPr>
          <w:p w14:paraId="2EDC08C9" w14:textId="5C69B3A8" w:rsidR="00914DE8" w:rsidRPr="00735B20" w:rsidRDefault="00914DE8" w:rsidP="00914DE8">
            <w:pPr>
              <w:rPr>
                <w:sz w:val="18"/>
                <w:szCs w:val="18"/>
              </w:rPr>
            </w:pPr>
            <w:r>
              <w:rPr>
                <w:sz w:val="18"/>
                <w:szCs w:val="18"/>
              </w:rPr>
              <w:t>29.8.2016</w:t>
            </w:r>
          </w:p>
        </w:tc>
      </w:tr>
      <w:tr w:rsidR="00914DE8" w:rsidRPr="00735B20" w14:paraId="32400C00" w14:textId="77777777" w:rsidTr="001C5E71">
        <w:trPr>
          <w:trHeight w:val="340"/>
          <w:trPrChange w:id="146" w:author="Korhonen Katja S" w:date="2018-12-17T13:24:00Z">
            <w:trPr>
              <w:trHeight w:val="340"/>
            </w:trPr>
          </w:trPrChange>
        </w:trPr>
        <w:tc>
          <w:tcPr>
            <w:tcW w:w="600" w:type="pct"/>
            <w:tcPrChange w:id="147" w:author="Korhonen Katja S" w:date="2018-12-17T13:24:00Z">
              <w:tcPr>
                <w:tcW w:w="600" w:type="pct"/>
              </w:tcPr>
            </w:tcPrChange>
          </w:tcPr>
          <w:p w14:paraId="0A6D4156" w14:textId="11EA1AD2" w:rsidR="00914DE8" w:rsidRPr="00735B20" w:rsidRDefault="00914DE8">
            <w:pPr>
              <w:pStyle w:val="Taulukkoteksti"/>
              <w:pPrChange w:id="148" w:author="Korhonen Katja S" w:date="2018-12-18T07:55:00Z">
                <w:pPr/>
              </w:pPrChange>
            </w:pPr>
            <w:r>
              <w:t>1.15</w:t>
            </w:r>
          </w:p>
        </w:tc>
        <w:tc>
          <w:tcPr>
            <w:tcW w:w="2563" w:type="pct"/>
            <w:tcPrChange w:id="149" w:author="Korhonen Katja S" w:date="2018-12-17T13:24:00Z">
              <w:tcPr>
                <w:tcW w:w="2131" w:type="pct"/>
              </w:tcPr>
            </w:tcPrChange>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pPr>
              <w:pStyle w:val="Taulukkoteksti"/>
              <w:pPrChange w:id="150" w:author="Korhonen Katja S" w:date="2018-12-18T07:55:00Z">
                <w:pPr/>
              </w:pPrChange>
            </w:pPr>
            <w:r w:rsidRPr="00914DE8">
              <w:t xml:space="preserve">Poistettu Esimerkki 1. Supistettu alustava esimerkki erityisen syyn ilmoittamisesta. </w:t>
            </w:r>
          </w:p>
        </w:tc>
        <w:tc>
          <w:tcPr>
            <w:tcW w:w="906" w:type="pct"/>
            <w:tcPrChange w:id="151" w:author="Korhonen Katja S" w:date="2018-12-17T13:24:00Z">
              <w:tcPr>
                <w:tcW w:w="1338" w:type="pct"/>
              </w:tcPr>
            </w:tcPrChange>
          </w:tcPr>
          <w:p w14:paraId="19237882" w14:textId="2084683E" w:rsidR="00914DE8" w:rsidRPr="00735B20" w:rsidRDefault="00914DE8">
            <w:pPr>
              <w:pStyle w:val="Taulukkoteksti"/>
              <w:pPrChange w:id="152" w:author="Korhonen Katja S" w:date="2018-12-18T07:55:00Z">
                <w:pPr/>
              </w:pPrChange>
            </w:pPr>
            <w:r>
              <w:t>KK</w:t>
            </w:r>
          </w:p>
        </w:tc>
        <w:tc>
          <w:tcPr>
            <w:tcW w:w="931" w:type="pct"/>
            <w:tcPrChange w:id="153" w:author="Korhonen Katja S" w:date="2018-12-17T13:24:00Z">
              <w:tcPr>
                <w:tcW w:w="931" w:type="pct"/>
              </w:tcPr>
            </w:tcPrChange>
          </w:tcPr>
          <w:p w14:paraId="00D2CE46" w14:textId="25F10F7F" w:rsidR="00914DE8" w:rsidRPr="00735B20" w:rsidRDefault="00914DE8" w:rsidP="00914DE8">
            <w:pPr>
              <w:rPr>
                <w:sz w:val="18"/>
                <w:szCs w:val="18"/>
              </w:rPr>
            </w:pPr>
            <w:r>
              <w:rPr>
                <w:sz w:val="18"/>
                <w:szCs w:val="18"/>
              </w:rPr>
              <w:t>28.9.2016</w:t>
            </w:r>
          </w:p>
        </w:tc>
      </w:tr>
      <w:tr w:rsidR="00914DE8" w:rsidRPr="00735B20" w14:paraId="4A5CFDA5" w14:textId="77777777" w:rsidTr="001C5E71">
        <w:trPr>
          <w:trHeight w:val="340"/>
          <w:trPrChange w:id="154" w:author="Korhonen Katja S" w:date="2018-12-17T13:24:00Z">
            <w:trPr>
              <w:trHeight w:val="340"/>
            </w:trPr>
          </w:trPrChange>
        </w:trPr>
        <w:tc>
          <w:tcPr>
            <w:tcW w:w="600" w:type="pct"/>
            <w:tcPrChange w:id="155" w:author="Korhonen Katja S" w:date="2018-12-17T13:24:00Z">
              <w:tcPr>
                <w:tcW w:w="600" w:type="pct"/>
              </w:tcPr>
            </w:tcPrChange>
          </w:tcPr>
          <w:p w14:paraId="0848C206" w14:textId="2F7FA737" w:rsidR="00914DE8" w:rsidRPr="00735B20" w:rsidRDefault="00914DE8">
            <w:pPr>
              <w:pStyle w:val="Taulukkoteksti"/>
              <w:pPrChange w:id="156" w:author="Korhonen Katja S" w:date="2018-12-18T07:55:00Z">
                <w:pPr/>
              </w:pPrChange>
            </w:pPr>
            <w:r>
              <w:t>1.16</w:t>
            </w:r>
          </w:p>
        </w:tc>
        <w:tc>
          <w:tcPr>
            <w:tcW w:w="2563" w:type="pct"/>
            <w:tcPrChange w:id="157" w:author="Korhonen Katja S" w:date="2018-12-17T13:24:00Z">
              <w:tcPr>
                <w:tcW w:w="2131" w:type="pct"/>
              </w:tcPr>
            </w:tcPrChange>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pPr>
              <w:pStyle w:val="Taulukkoteksti"/>
              <w:pPrChange w:id="158" w:author="Korhonen Katja S" w:date="2018-12-18T07:55:00Z">
                <w:pPr/>
              </w:pPrChange>
            </w:pPr>
            <w:r w:rsidRPr="00914DE8">
              <w:t>Korjattu sanomatyypin Document Event, with Content (RCMR_MT200002FI01) relatedDocument-rakenteen tietojen pakollisuuksia.</w:t>
            </w:r>
          </w:p>
        </w:tc>
        <w:tc>
          <w:tcPr>
            <w:tcW w:w="906" w:type="pct"/>
            <w:tcPrChange w:id="159" w:author="Korhonen Katja S" w:date="2018-12-17T13:24:00Z">
              <w:tcPr>
                <w:tcW w:w="1338" w:type="pct"/>
              </w:tcPr>
            </w:tcPrChange>
          </w:tcPr>
          <w:p w14:paraId="6B043BBE" w14:textId="51D5B75C" w:rsidR="00914DE8" w:rsidRPr="00735B20" w:rsidRDefault="00914DE8">
            <w:pPr>
              <w:pStyle w:val="Taulukkoteksti"/>
              <w:pPrChange w:id="160" w:author="Korhonen Katja S" w:date="2018-12-18T07:55:00Z">
                <w:pPr/>
              </w:pPrChange>
            </w:pPr>
            <w:r>
              <w:t>KK</w:t>
            </w:r>
          </w:p>
        </w:tc>
        <w:tc>
          <w:tcPr>
            <w:tcW w:w="931" w:type="pct"/>
            <w:tcPrChange w:id="161" w:author="Korhonen Katja S" w:date="2018-12-17T13:24:00Z">
              <w:tcPr>
                <w:tcW w:w="931" w:type="pct"/>
              </w:tcPr>
            </w:tcPrChange>
          </w:tcPr>
          <w:p w14:paraId="1C74DD5D" w14:textId="2C65DD71" w:rsidR="00914DE8" w:rsidRPr="00735B20" w:rsidRDefault="00914DE8" w:rsidP="00914DE8">
            <w:pPr>
              <w:rPr>
                <w:sz w:val="18"/>
                <w:szCs w:val="18"/>
              </w:rPr>
            </w:pPr>
            <w:r>
              <w:rPr>
                <w:sz w:val="18"/>
                <w:szCs w:val="18"/>
              </w:rPr>
              <w:t>5.10.2016</w:t>
            </w:r>
          </w:p>
        </w:tc>
      </w:tr>
      <w:tr w:rsidR="00914DE8" w:rsidRPr="00735B20" w14:paraId="1660EF38" w14:textId="77777777" w:rsidTr="001C5E71">
        <w:trPr>
          <w:trHeight w:val="340"/>
          <w:trPrChange w:id="162" w:author="Korhonen Katja S" w:date="2018-12-17T13:24:00Z">
            <w:trPr>
              <w:trHeight w:val="340"/>
            </w:trPr>
          </w:trPrChange>
        </w:trPr>
        <w:tc>
          <w:tcPr>
            <w:tcW w:w="600" w:type="pct"/>
            <w:tcPrChange w:id="163" w:author="Korhonen Katja S" w:date="2018-12-17T13:24:00Z">
              <w:tcPr>
                <w:tcW w:w="600" w:type="pct"/>
              </w:tcPr>
            </w:tcPrChange>
          </w:tcPr>
          <w:p w14:paraId="6C7B7A01" w14:textId="0BF5A4FA" w:rsidR="00914DE8" w:rsidRPr="00735B20" w:rsidRDefault="00914DE8">
            <w:pPr>
              <w:pStyle w:val="Taulukkoteksti"/>
              <w:pPrChange w:id="164" w:author="Korhonen Katja S" w:date="2018-12-18T07:55:00Z">
                <w:pPr/>
              </w:pPrChange>
            </w:pPr>
            <w:r>
              <w:t>2.0</w:t>
            </w:r>
          </w:p>
        </w:tc>
        <w:tc>
          <w:tcPr>
            <w:tcW w:w="2563" w:type="pct"/>
            <w:tcPrChange w:id="165" w:author="Korhonen Katja S" w:date="2018-12-17T13:24:00Z">
              <w:tcPr>
                <w:tcW w:w="2131" w:type="pct"/>
              </w:tcPr>
            </w:tcPrChange>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pPr>
              <w:pStyle w:val="Taulukkoteksti"/>
              <w:pPrChange w:id="166" w:author="Korhonen Katja S" w:date="2018-12-18T07:55:00Z">
                <w:pPr/>
              </w:pPrChange>
            </w:pPr>
            <w:r w:rsidRPr="00914DE8">
              <w:t>Toinen julkaistu versio.</w:t>
            </w:r>
          </w:p>
        </w:tc>
        <w:tc>
          <w:tcPr>
            <w:tcW w:w="906" w:type="pct"/>
            <w:tcPrChange w:id="167" w:author="Korhonen Katja S" w:date="2018-12-17T13:24:00Z">
              <w:tcPr>
                <w:tcW w:w="1338" w:type="pct"/>
              </w:tcPr>
            </w:tcPrChange>
          </w:tcPr>
          <w:p w14:paraId="3EF3E007" w14:textId="1D6130D5" w:rsidR="00914DE8" w:rsidRPr="00735B20" w:rsidRDefault="00914DE8">
            <w:pPr>
              <w:pStyle w:val="Taulukkoteksti"/>
              <w:pPrChange w:id="168" w:author="Korhonen Katja S" w:date="2018-12-18T07:55:00Z">
                <w:pPr/>
              </w:pPrChange>
            </w:pPr>
            <w:r>
              <w:t>KK</w:t>
            </w:r>
          </w:p>
        </w:tc>
        <w:tc>
          <w:tcPr>
            <w:tcW w:w="931" w:type="pct"/>
            <w:tcPrChange w:id="169" w:author="Korhonen Katja S" w:date="2018-12-17T13:24:00Z">
              <w:tcPr>
                <w:tcW w:w="931" w:type="pct"/>
              </w:tcPr>
            </w:tcPrChange>
          </w:tcPr>
          <w:p w14:paraId="2CE633E0" w14:textId="58287423" w:rsidR="00914DE8" w:rsidRPr="00735B20" w:rsidRDefault="00914DE8" w:rsidP="00914DE8">
            <w:pPr>
              <w:rPr>
                <w:sz w:val="18"/>
                <w:szCs w:val="18"/>
              </w:rPr>
            </w:pPr>
            <w:r>
              <w:rPr>
                <w:sz w:val="18"/>
                <w:szCs w:val="18"/>
              </w:rPr>
              <w:t>12.10.2016</w:t>
            </w:r>
          </w:p>
        </w:tc>
      </w:tr>
      <w:tr w:rsidR="00914DE8" w:rsidRPr="00735B20" w14:paraId="5D19515E" w14:textId="77777777" w:rsidTr="001C5E71">
        <w:trPr>
          <w:trHeight w:val="340"/>
          <w:trPrChange w:id="170" w:author="Korhonen Katja S" w:date="2018-12-17T13:24:00Z">
            <w:trPr>
              <w:trHeight w:val="340"/>
            </w:trPr>
          </w:trPrChange>
        </w:trPr>
        <w:tc>
          <w:tcPr>
            <w:tcW w:w="600" w:type="pct"/>
            <w:tcPrChange w:id="171" w:author="Korhonen Katja S" w:date="2018-12-17T13:24:00Z">
              <w:tcPr>
                <w:tcW w:w="600" w:type="pct"/>
              </w:tcPr>
            </w:tcPrChange>
          </w:tcPr>
          <w:p w14:paraId="633147CA" w14:textId="26FC4481" w:rsidR="00914DE8" w:rsidRPr="00735B20" w:rsidRDefault="00914DE8">
            <w:pPr>
              <w:pStyle w:val="Taulukkoteksti"/>
              <w:pPrChange w:id="172" w:author="Korhonen Katja S" w:date="2018-12-18T07:55:00Z">
                <w:pPr/>
              </w:pPrChange>
            </w:pPr>
            <w:r>
              <w:t>2.1</w:t>
            </w:r>
          </w:p>
        </w:tc>
        <w:tc>
          <w:tcPr>
            <w:tcW w:w="2563" w:type="pct"/>
            <w:tcPrChange w:id="173" w:author="Korhonen Katja S" w:date="2018-12-17T13:24:00Z">
              <w:tcPr>
                <w:tcW w:w="2131" w:type="pct"/>
              </w:tcPr>
            </w:tcPrChange>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pPr>
              <w:pStyle w:val="Taulukkoteksti"/>
              <w:pPrChange w:id="174" w:author="Korhonen Katja S" w:date="2018-12-18T07:55:00Z">
                <w:pPr/>
              </w:pPrChange>
            </w:pPr>
            <w:r w:rsidRPr="00914DE8">
              <w:t>Julkaisuversio</w:t>
            </w:r>
          </w:p>
        </w:tc>
        <w:tc>
          <w:tcPr>
            <w:tcW w:w="906" w:type="pct"/>
            <w:tcPrChange w:id="175" w:author="Korhonen Katja S" w:date="2018-12-17T13:24:00Z">
              <w:tcPr>
                <w:tcW w:w="1338" w:type="pct"/>
              </w:tcPr>
            </w:tcPrChange>
          </w:tcPr>
          <w:p w14:paraId="1ED3E318" w14:textId="1CBC907B" w:rsidR="00914DE8" w:rsidRPr="00735B20" w:rsidRDefault="00914DE8">
            <w:pPr>
              <w:pStyle w:val="Taulukkoteksti"/>
              <w:pPrChange w:id="176" w:author="Korhonen Katja S" w:date="2018-12-18T07:55:00Z">
                <w:pPr/>
              </w:pPrChange>
            </w:pPr>
            <w:r>
              <w:t>KK</w:t>
            </w:r>
          </w:p>
        </w:tc>
        <w:tc>
          <w:tcPr>
            <w:tcW w:w="931" w:type="pct"/>
            <w:tcPrChange w:id="177" w:author="Korhonen Katja S" w:date="2018-12-17T13:24:00Z">
              <w:tcPr>
                <w:tcW w:w="931" w:type="pct"/>
              </w:tcPr>
            </w:tcPrChange>
          </w:tcPr>
          <w:p w14:paraId="41BBCFA2" w14:textId="29D06A64" w:rsidR="00914DE8" w:rsidRPr="00735B20" w:rsidRDefault="00914DE8" w:rsidP="00914DE8">
            <w:pPr>
              <w:rPr>
                <w:sz w:val="18"/>
                <w:szCs w:val="18"/>
              </w:rPr>
            </w:pPr>
            <w:r>
              <w:rPr>
                <w:sz w:val="18"/>
                <w:szCs w:val="18"/>
              </w:rPr>
              <w:t>24.11.2016</w:t>
            </w:r>
          </w:p>
        </w:tc>
      </w:tr>
      <w:tr w:rsidR="00914DE8" w:rsidRPr="00735B20" w14:paraId="04C6B0E0" w14:textId="77777777" w:rsidTr="001C5E71">
        <w:trPr>
          <w:trHeight w:val="340"/>
          <w:trPrChange w:id="178" w:author="Korhonen Katja S" w:date="2018-12-17T13:24:00Z">
            <w:trPr>
              <w:trHeight w:val="340"/>
            </w:trPr>
          </w:trPrChange>
        </w:trPr>
        <w:tc>
          <w:tcPr>
            <w:tcW w:w="600" w:type="pct"/>
            <w:tcPrChange w:id="179" w:author="Korhonen Katja S" w:date="2018-12-17T13:24:00Z">
              <w:tcPr>
                <w:tcW w:w="600" w:type="pct"/>
              </w:tcPr>
            </w:tcPrChange>
          </w:tcPr>
          <w:p w14:paraId="2C4C4816" w14:textId="36F6E9E7" w:rsidR="00914DE8" w:rsidRPr="00735B20" w:rsidRDefault="00811D4E">
            <w:pPr>
              <w:pStyle w:val="Taulukkoteksti"/>
              <w:pPrChange w:id="180" w:author="Korhonen Katja S" w:date="2018-12-18T07:55:00Z">
                <w:pPr/>
              </w:pPrChange>
            </w:pPr>
            <w:r>
              <w:t>2.2</w:t>
            </w:r>
          </w:p>
        </w:tc>
        <w:tc>
          <w:tcPr>
            <w:tcW w:w="2563" w:type="pct"/>
            <w:tcPrChange w:id="181" w:author="Korhonen Katja S" w:date="2018-12-17T13:24:00Z">
              <w:tcPr>
                <w:tcW w:w="2131" w:type="pct"/>
              </w:tcPr>
            </w:tcPrChange>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pPr>
              <w:pStyle w:val="Taulukkoteksti"/>
              <w:pPrChange w:id="182" w:author="Korhonen Katja S" w:date="2018-12-18T07:55:00Z">
                <w:pPr/>
              </w:pPrChange>
            </w:pPr>
            <w:r w:rsidRPr="00811D4E">
              <w:t>Täydennetty kontrollikehyksen Query Control Act Request: Query By Parameter (QUQI_MT021001UV01) reasonCode-kentän käyttöä arkistonhoitajan käyttöliittymän hauissa.</w:t>
            </w:r>
          </w:p>
        </w:tc>
        <w:tc>
          <w:tcPr>
            <w:tcW w:w="906" w:type="pct"/>
            <w:tcPrChange w:id="183" w:author="Korhonen Katja S" w:date="2018-12-17T13:24:00Z">
              <w:tcPr>
                <w:tcW w:w="1338" w:type="pct"/>
              </w:tcPr>
            </w:tcPrChange>
          </w:tcPr>
          <w:p w14:paraId="2707B0E1" w14:textId="00E9DA96" w:rsidR="00914DE8" w:rsidRPr="00735B20" w:rsidRDefault="00811D4E">
            <w:pPr>
              <w:pStyle w:val="Taulukkoteksti"/>
              <w:pPrChange w:id="184" w:author="Korhonen Katja S" w:date="2018-12-18T07:55:00Z">
                <w:pPr/>
              </w:pPrChange>
            </w:pPr>
            <w:r>
              <w:t>KK</w:t>
            </w:r>
          </w:p>
        </w:tc>
        <w:tc>
          <w:tcPr>
            <w:tcW w:w="931" w:type="pct"/>
            <w:tcPrChange w:id="185" w:author="Korhonen Katja S" w:date="2018-12-17T13:24:00Z">
              <w:tcPr>
                <w:tcW w:w="931" w:type="pct"/>
              </w:tcPr>
            </w:tcPrChange>
          </w:tcPr>
          <w:p w14:paraId="6D1975BC" w14:textId="69ADB521" w:rsidR="00914DE8" w:rsidRPr="00735B20" w:rsidRDefault="00811D4E" w:rsidP="00914DE8">
            <w:pPr>
              <w:rPr>
                <w:sz w:val="18"/>
                <w:szCs w:val="18"/>
              </w:rPr>
            </w:pPr>
            <w:r>
              <w:rPr>
                <w:sz w:val="18"/>
                <w:szCs w:val="18"/>
              </w:rPr>
              <w:t>15.12.2016</w:t>
            </w:r>
          </w:p>
        </w:tc>
      </w:tr>
      <w:tr w:rsidR="00914DE8" w:rsidRPr="00735B20" w14:paraId="57AE574B" w14:textId="77777777" w:rsidTr="001C5E71">
        <w:trPr>
          <w:trHeight w:val="340"/>
          <w:trPrChange w:id="186" w:author="Korhonen Katja S" w:date="2018-12-17T13:24:00Z">
            <w:trPr>
              <w:trHeight w:val="340"/>
            </w:trPr>
          </w:trPrChange>
        </w:trPr>
        <w:tc>
          <w:tcPr>
            <w:tcW w:w="600" w:type="pct"/>
            <w:tcPrChange w:id="187" w:author="Korhonen Katja S" w:date="2018-12-17T13:24:00Z">
              <w:tcPr>
                <w:tcW w:w="600" w:type="pct"/>
              </w:tcPr>
            </w:tcPrChange>
          </w:tcPr>
          <w:p w14:paraId="557C335A" w14:textId="4FBED18D" w:rsidR="00914DE8" w:rsidRPr="00735B20" w:rsidRDefault="00811D4E">
            <w:pPr>
              <w:pStyle w:val="Taulukkoteksti"/>
              <w:pPrChange w:id="188" w:author="Korhonen Katja S" w:date="2018-12-18T07:55:00Z">
                <w:pPr/>
              </w:pPrChange>
            </w:pPr>
            <w:r>
              <w:t>2.3</w:t>
            </w:r>
          </w:p>
        </w:tc>
        <w:tc>
          <w:tcPr>
            <w:tcW w:w="2563" w:type="pct"/>
            <w:tcPrChange w:id="189" w:author="Korhonen Katja S" w:date="2018-12-17T13:24:00Z">
              <w:tcPr>
                <w:tcW w:w="2131" w:type="pct"/>
              </w:tcPr>
            </w:tcPrChange>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pPr>
              <w:pStyle w:val="Taulukkoteksti"/>
              <w:pPrChange w:id="190" w:author="Korhonen Katja S" w:date="2018-12-18T07:55:00Z">
                <w:pPr/>
              </w:pPrChange>
            </w:pPr>
            <w:r w:rsidRPr="00811D4E">
              <w:t>Muokattu lukua 10.3.1 Yleistä vastausinteraktioista.</w:t>
            </w:r>
          </w:p>
        </w:tc>
        <w:tc>
          <w:tcPr>
            <w:tcW w:w="906" w:type="pct"/>
            <w:tcPrChange w:id="191" w:author="Korhonen Katja S" w:date="2018-12-17T13:24:00Z">
              <w:tcPr>
                <w:tcW w:w="1338" w:type="pct"/>
              </w:tcPr>
            </w:tcPrChange>
          </w:tcPr>
          <w:p w14:paraId="3A84B83A" w14:textId="08180A99" w:rsidR="00914DE8" w:rsidRPr="00735B20" w:rsidRDefault="00811D4E">
            <w:pPr>
              <w:pStyle w:val="Taulukkoteksti"/>
              <w:pPrChange w:id="192" w:author="Korhonen Katja S" w:date="2018-12-18T07:55:00Z">
                <w:pPr/>
              </w:pPrChange>
            </w:pPr>
            <w:r>
              <w:t>KK</w:t>
            </w:r>
          </w:p>
        </w:tc>
        <w:tc>
          <w:tcPr>
            <w:tcW w:w="931" w:type="pct"/>
            <w:tcPrChange w:id="193" w:author="Korhonen Katja S" w:date="2018-12-17T13:24:00Z">
              <w:tcPr>
                <w:tcW w:w="931" w:type="pct"/>
              </w:tcPr>
            </w:tcPrChange>
          </w:tcPr>
          <w:p w14:paraId="109C4FCE" w14:textId="372D5C1E" w:rsidR="00914DE8" w:rsidRPr="00735B20" w:rsidRDefault="00811D4E" w:rsidP="00914DE8">
            <w:pPr>
              <w:rPr>
                <w:sz w:val="18"/>
                <w:szCs w:val="18"/>
              </w:rPr>
            </w:pPr>
            <w:r>
              <w:rPr>
                <w:sz w:val="18"/>
                <w:szCs w:val="18"/>
              </w:rPr>
              <w:t>10.3.2017</w:t>
            </w:r>
          </w:p>
        </w:tc>
      </w:tr>
      <w:tr w:rsidR="00914DE8" w:rsidRPr="00735B20" w14:paraId="419A8AB2" w14:textId="77777777" w:rsidTr="001C5E71">
        <w:trPr>
          <w:trHeight w:val="340"/>
          <w:trPrChange w:id="194" w:author="Korhonen Katja S" w:date="2018-12-17T13:24:00Z">
            <w:trPr>
              <w:trHeight w:val="340"/>
            </w:trPr>
          </w:trPrChange>
        </w:trPr>
        <w:tc>
          <w:tcPr>
            <w:tcW w:w="600" w:type="pct"/>
            <w:tcPrChange w:id="195" w:author="Korhonen Katja S" w:date="2018-12-17T13:24:00Z">
              <w:tcPr>
                <w:tcW w:w="600" w:type="pct"/>
              </w:tcPr>
            </w:tcPrChange>
          </w:tcPr>
          <w:p w14:paraId="1E5E0301" w14:textId="0BDD8F9E" w:rsidR="00914DE8" w:rsidRPr="00735B20" w:rsidRDefault="00811D4E">
            <w:pPr>
              <w:pStyle w:val="Taulukkoteksti"/>
              <w:pPrChange w:id="196" w:author="Korhonen Katja S" w:date="2018-12-18T07:55:00Z">
                <w:pPr/>
              </w:pPrChange>
            </w:pPr>
            <w:r>
              <w:t>2.4</w:t>
            </w:r>
          </w:p>
        </w:tc>
        <w:tc>
          <w:tcPr>
            <w:tcW w:w="2563" w:type="pct"/>
            <w:tcPrChange w:id="197" w:author="Korhonen Katja S" w:date="2018-12-17T13:24:00Z">
              <w:tcPr>
                <w:tcW w:w="2131" w:type="pct"/>
              </w:tcPr>
            </w:tcPrChange>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pPr>
              <w:pStyle w:val="Taulukkoteksti"/>
              <w:pPrChange w:id="198" w:author="Korhonen Katja S" w:date="2018-12-18T07:55:00Z">
                <w:pPr/>
              </w:pPrChange>
            </w:pPr>
            <w:r w:rsidRPr="00811D4E">
              <w:t>Julkaisuversio</w:t>
            </w:r>
          </w:p>
        </w:tc>
        <w:tc>
          <w:tcPr>
            <w:tcW w:w="906" w:type="pct"/>
            <w:tcPrChange w:id="199" w:author="Korhonen Katja S" w:date="2018-12-17T13:24:00Z">
              <w:tcPr>
                <w:tcW w:w="1338" w:type="pct"/>
              </w:tcPr>
            </w:tcPrChange>
          </w:tcPr>
          <w:p w14:paraId="56E6B951" w14:textId="6501DC8C" w:rsidR="00914DE8" w:rsidRPr="00735B20" w:rsidRDefault="00811D4E">
            <w:pPr>
              <w:pStyle w:val="Taulukkoteksti"/>
              <w:pPrChange w:id="200" w:author="Korhonen Katja S" w:date="2018-12-18T07:55:00Z">
                <w:pPr/>
              </w:pPrChange>
            </w:pPr>
            <w:r>
              <w:t>KK</w:t>
            </w:r>
          </w:p>
        </w:tc>
        <w:tc>
          <w:tcPr>
            <w:tcW w:w="931" w:type="pct"/>
            <w:tcPrChange w:id="201" w:author="Korhonen Katja S" w:date="2018-12-17T13:24:00Z">
              <w:tcPr>
                <w:tcW w:w="931" w:type="pct"/>
              </w:tcPr>
            </w:tcPrChange>
          </w:tcPr>
          <w:p w14:paraId="6C60333D" w14:textId="24F356FD" w:rsidR="00914DE8" w:rsidRPr="00735B20" w:rsidRDefault="00811D4E" w:rsidP="00914DE8">
            <w:pPr>
              <w:rPr>
                <w:sz w:val="18"/>
                <w:szCs w:val="18"/>
              </w:rPr>
            </w:pPr>
            <w:r>
              <w:rPr>
                <w:sz w:val="18"/>
                <w:szCs w:val="18"/>
              </w:rPr>
              <w:t>2.5.2017</w:t>
            </w:r>
          </w:p>
        </w:tc>
      </w:tr>
      <w:tr w:rsidR="00914DE8" w:rsidRPr="00735B20" w14:paraId="7E11CA42" w14:textId="77777777" w:rsidTr="001C5E71">
        <w:trPr>
          <w:trHeight w:val="340"/>
          <w:trPrChange w:id="202" w:author="Korhonen Katja S" w:date="2018-12-17T13:24:00Z">
            <w:trPr>
              <w:trHeight w:val="340"/>
            </w:trPr>
          </w:trPrChange>
        </w:trPr>
        <w:tc>
          <w:tcPr>
            <w:tcW w:w="600" w:type="pct"/>
            <w:tcPrChange w:id="203" w:author="Korhonen Katja S" w:date="2018-12-17T13:24:00Z">
              <w:tcPr>
                <w:tcW w:w="600" w:type="pct"/>
              </w:tcPr>
            </w:tcPrChange>
          </w:tcPr>
          <w:p w14:paraId="60C798EB" w14:textId="4B6E9DA9" w:rsidR="00914DE8" w:rsidRPr="00735B20" w:rsidRDefault="00811D4E">
            <w:pPr>
              <w:pStyle w:val="Taulukkoteksti"/>
              <w:pPrChange w:id="204" w:author="Korhonen Katja S" w:date="2018-12-18T07:55:00Z">
                <w:pPr/>
              </w:pPrChange>
            </w:pPr>
            <w:r>
              <w:t>2.5</w:t>
            </w:r>
          </w:p>
        </w:tc>
        <w:tc>
          <w:tcPr>
            <w:tcW w:w="2563" w:type="pct"/>
            <w:tcPrChange w:id="205" w:author="Korhonen Katja S" w:date="2018-12-17T13:24:00Z">
              <w:tcPr>
                <w:tcW w:w="2131" w:type="pct"/>
              </w:tcPr>
            </w:tcPrChange>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pPr>
              <w:pStyle w:val="Taulukkoteksti"/>
              <w:pPrChange w:id="206" w:author="Korhonen Katja S" w:date="2018-12-18T07:55:00Z">
                <w:pPr/>
              </w:pPrChange>
            </w:pPr>
            <w:r w:rsidRPr="00811D4E">
              <w:t>Julkaisuversio</w:t>
            </w:r>
          </w:p>
        </w:tc>
        <w:tc>
          <w:tcPr>
            <w:tcW w:w="906" w:type="pct"/>
            <w:tcPrChange w:id="207" w:author="Korhonen Katja S" w:date="2018-12-17T13:24:00Z">
              <w:tcPr>
                <w:tcW w:w="1338" w:type="pct"/>
              </w:tcPr>
            </w:tcPrChange>
          </w:tcPr>
          <w:p w14:paraId="5E080DE6" w14:textId="763E32C4" w:rsidR="00914DE8" w:rsidRPr="00735B20" w:rsidRDefault="00811D4E">
            <w:pPr>
              <w:pStyle w:val="Taulukkoteksti"/>
              <w:pPrChange w:id="208" w:author="Korhonen Katja S" w:date="2018-12-18T07:55:00Z">
                <w:pPr/>
              </w:pPrChange>
            </w:pPr>
            <w:r>
              <w:t>KV</w:t>
            </w:r>
          </w:p>
        </w:tc>
        <w:tc>
          <w:tcPr>
            <w:tcW w:w="931" w:type="pct"/>
            <w:tcPrChange w:id="209" w:author="Korhonen Katja S" w:date="2018-12-17T13:24:00Z">
              <w:tcPr>
                <w:tcW w:w="931" w:type="pct"/>
              </w:tcPr>
            </w:tcPrChange>
          </w:tcPr>
          <w:p w14:paraId="760A23F1" w14:textId="1023A812" w:rsidR="00914DE8" w:rsidRPr="00735B20" w:rsidRDefault="00811D4E" w:rsidP="00914DE8">
            <w:pPr>
              <w:rPr>
                <w:sz w:val="18"/>
                <w:szCs w:val="18"/>
              </w:rPr>
            </w:pPr>
            <w:r>
              <w:rPr>
                <w:sz w:val="18"/>
                <w:szCs w:val="18"/>
              </w:rPr>
              <w:t>15.8.2017</w:t>
            </w:r>
          </w:p>
        </w:tc>
      </w:tr>
      <w:tr w:rsidR="00914DE8" w:rsidRPr="00735B20" w14:paraId="4FA05F74" w14:textId="77777777" w:rsidTr="001C5E71">
        <w:trPr>
          <w:trHeight w:val="340"/>
          <w:trPrChange w:id="210" w:author="Korhonen Katja S" w:date="2018-12-17T13:24:00Z">
            <w:trPr>
              <w:trHeight w:val="340"/>
            </w:trPr>
          </w:trPrChange>
        </w:trPr>
        <w:tc>
          <w:tcPr>
            <w:tcW w:w="600" w:type="pct"/>
            <w:tcPrChange w:id="211" w:author="Korhonen Katja S" w:date="2018-12-17T13:24:00Z">
              <w:tcPr>
                <w:tcW w:w="600" w:type="pct"/>
              </w:tcPr>
            </w:tcPrChange>
          </w:tcPr>
          <w:p w14:paraId="275B5897" w14:textId="3A4F0205" w:rsidR="00914DE8" w:rsidRPr="00735B20" w:rsidRDefault="00811D4E">
            <w:pPr>
              <w:pStyle w:val="Taulukkoteksti"/>
              <w:pPrChange w:id="212" w:author="Korhonen Katja S" w:date="2018-12-18T07:55:00Z">
                <w:pPr/>
              </w:pPrChange>
            </w:pPr>
            <w:r>
              <w:t>2.6</w:t>
            </w:r>
          </w:p>
        </w:tc>
        <w:tc>
          <w:tcPr>
            <w:tcW w:w="2563" w:type="pct"/>
            <w:tcPrChange w:id="213" w:author="Korhonen Katja S" w:date="2018-12-17T13:24:00Z">
              <w:tcPr>
                <w:tcW w:w="2131" w:type="pct"/>
              </w:tcPr>
            </w:tcPrChange>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2DAE5A6F" w14:textId="77777777" w:rsidR="00811D4E" w:rsidRPr="00811D4E" w:rsidDel="008B1045" w:rsidRDefault="00811D4E">
            <w:pPr>
              <w:pStyle w:val="Taulukkoteksti"/>
              <w:rPr>
                <w:del w:id="214" w:author="Korhonen Katja S" w:date="2018-12-18T07:55:00Z"/>
                <w:rFonts w:asciiTheme="minorHAnsi" w:hAnsiTheme="minorHAnsi"/>
              </w:rPr>
            </w:pPr>
            <w:r w:rsidRPr="00811D4E">
              <w:rPr>
                <w:rFonts w:asciiTheme="minorHAnsi" w:hAnsiTheme="minorHAnsi"/>
              </w:rPr>
              <w:t>Lisätty setId hakuparametriksi kappale 10.1.2</w:t>
            </w:r>
          </w:p>
          <w:p w14:paraId="76626368" w14:textId="77777777" w:rsidR="00914DE8" w:rsidRPr="00735B20" w:rsidRDefault="00914DE8">
            <w:pPr>
              <w:pStyle w:val="Taulukkoteksti"/>
              <w:pPrChange w:id="215" w:author="Korhonen Katja S" w:date="2018-12-18T07:55:00Z">
                <w:pPr/>
              </w:pPrChange>
            </w:pPr>
          </w:p>
        </w:tc>
        <w:tc>
          <w:tcPr>
            <w:tcW w:w="906" w:type="pct"/>
            <w:tcPrChange w:id="216" w:author="Korhonen Katja S" w:date="2018-12-17T13:24:00Z">
              <w:tcPr>
                <w:tcW w:w="1338" w:type="pct"/>
              </w:tcPr>
            </w:tcPrChange>
          </w:tcPr>
          <w:p w14:paraId="378C82B8" w14:textId="668F2574" w:rsidR="00914DE8" w:rsidRPr="00735B20" w:rsidRDefault="00811D4E">
            <w:pPr>
              <w:pStyle w:val="Taulukkoteksti"/>
              <w:pPrChange w:id="217" w:author="Korhonen Katja S" w:date="2018-12-18T07:55:00Z">
                <w:pPr/>
              </w:pPrChange>
            </w:pPr>
            <w:r>
              <w:t>KV</w:t>
            </w:r>
          </w:p>
        </w:tc>
        <w:tc>
          <w:tcPr>
            <w:tcW w:w="931" w:type="pct"/>
            <w:tcPrChange w:id="218" w:author="Korhonen Katja S" w:date="2018-12-17T13:24:00Z">
              <w:tcPr>
                <w:tcW w:w="931" w:type="pct"/>
              </w:tcPr>
            </w:tcPrChange>
          </w:tcPr>
          <w:p w14:paraId="247FA317" w14:textId="0DC0B4A7" w:rsidR="00914DE8" w:rsidRPr="00735B20" w:rsidRDefault="00811D4E" w:rsidP="00914DE8">
            <w:pPr>
              <w:rPr>
                <w:sz w:val="18"/>
                <w:szCs w:val="18"/>
              </w:rPr>
            </w:pPr>
            <w:r>
              <w:rPr>
                <w:sz w:val="18"/>
                <w:szCs w:val="18"/>
              </w:rPr>
              <w:t>15.9.2017</w:t>
            </w:r>
          </w:p>
        </w:tc>
      </w:tr>
      <w:tr w:rsidR="00914DE8" w:rsidRPr="00735B20" w14:paraId="6CBF77EB" w14:textId="77777777" w:rsidTr="001C5E71">
        <w:trPr>
          <w:trHeight w:val="340"/>
          <w:trPrChange w:id="219" w:author="Korhonen Katja S" w:date="2018-12-17T13:24:00Z">
            <w:trPr>
              <w:trHeight w:val="340"/>
            </w:trPr>
          </w:trPrChange>
        </w:trPr>
        <w:tc>
          <w:tcPr>
            <w:tcW w:w="600" w:type="pct"/>
            <w:tcPrChange w:id="220" w:author="Korhonen Katja S" w:date="2018-12-17T13:24:00Z">
              <w:tcPr>
                <w:tcW w:w="600" w:type="pct"/>
              </w:tcPr>
            </w:tcPrChange>
          </w:tcPr>
          <w:p w14:paraId="567AC486" w14:textId="3F34D929" w:rsidR="00914DE8" w:rsidRPr="00735B20" w:rsidRDefault="00811D4E">
            <w:pPr>
              <w:pStyle w:val="Taulukkoteksti"/>
              <w:pPrChange w:id="221" w:author="Korhonen Katja S" w:date="2018-12-18T07:55:00Z">
                <w:pPr/>
              </w:pPrChange>
            </w:pPr>
            <w:r>
              <w:t>2.7</w:t>
            </w:r>
          </w:p>
        </w:tc>
        <w:tc>
          <w:tcPr>
            <w:tcW w:w="2563" w:type="pct"/>
            <w:tcPrChange w:id="222" w:author="Korhonen Katja S" w:date="2018-12-17T13:24:00Z">
              <w:tcPr>
                <w:tcW w:w="2131" w:type="pct"/>
              </w:tcPr>
            </w:tcPrChange>
          </w:tcPr>
          <w:p w14:paraId="3ED22B49" w14:textId="522E0876" w:rsidR="00914DE8" w:rsidRPr="00811D4E" w:rsidRDefault="00811D4E">
            <w:pPr>
              <w:pStyle w:val="Taulukkoteksti"/>
              <w:pPrChange w:id="223" w:author="Korhonen Katja S" w:date="2018-12-18T07:55:00Z">
                <w:pPr/>
              </w:pPrChange>
            </w:pPr>
            <w:r w:rsidRPr="00811D4E">
              <w:t>Päivitetty Tarkennetun asiakirjatyypin kuvaus taulukko 15</w:t>
            </w:r>
          </w:p>
        </w:tc>
        <w:tc>
          <w:tcPr>
            <w:tcW w:w="906" w:type="pct"/>
            <w:tcPrChange w:id="224" w:author="Korhonen Katja S" w:date="2018-12-17T13:24:00Z">
              <w:tcPr>
                <w:tcW w:w="1338" w:type="pct"/>
              </w:tcPr>
            </w:tcPrChange>
          </w:tcPr>
          <w:p w14:paraId="1FD36ADC" w14:textId="691E9346" w:rsidR="00914DE8" w:rsidRPr="00735B20" w:rsidRDefault="00811D4E">
            <w:pPr>
              <w:pStyle w:val="Taulukkoteksti"/>
              <w:pPrChange w:id="225" w:author="Korhonen Katja S" w:date="2018-12-18T07:55:00Z">
                <w:pPr/>
              </w:pPrChange>
            </w:pPr>
            <w:r>
              <w:t>KV</w:t>
            </w:r>
          </w:p>
        </w:tc>
        <w:tc>
          <w:tcPr>
            <w:tcW w:w="931" w:type="pct"/>
            <w:tcPrChange w:id="226" w:author="Korhonen Katja S" w:date="2018-12-17T13:24:00Z">
              <w:tcPr>
                <w:tcW w:w="931" w:type="pct"/>
              </w:tcPr>
            </w:tcPrChange>
          </w:tcPr>
          <w:p w14:paraId="0CB73D83" w14:textId="44837649" w:rsidR="00914DE8" w:rsidRPr="00735B20" w:rsidRDefault="00811D4E" w:rsidP="00811D4E">
            <w:pPr>
              <w:rPr>
                <w:sz w:val="18"/>
                <w:szCs w:val="18"/>
              </w:rPr>
            </w:pPr>
            <w:r>
              <w:rPr>
                <w:sz w:val="18"/>
                <w:szCs w:val="18"/>
              </w:rPr>
              <w:t>21.12.2017</w:t>
            </w:r>
          </w:p>
        </w:tc>
      </w:tr>
      <w:tr w:rsidR="00914DE8" w:rsidRPr="00735B20" w14:paraId="0AC3D2D2" w14:textId="77777777" w:rsidTr="001C5E71">
        <w:trPr>
          <w:trHeight w:val="340"/>
          <w:trPrChange w:id="227" w:author="Korhonen Katja S" w:date="2018-12-17T13:24:00Z">
            <w:trPr>
              <w:trHeight w:val="340"/>
            </w:trPr>
          </w:trPrChange>
        </w:trPr>
        <w:tc>
          <w:tcPr>
            <w:tcW w:w="600" w:type="pct"/>
            <w:tcPrChange w:id="228" w:author="Korhonen Katja S" w:date="2018-12-17T13:24:00Z">
              <w:tcPr>
                <w:tcW w:w="600" w:type="pct"/>
              </w:tcPr>
            </w:tcPrChange>
          </w:tcPr>
          <w:p w14:paraId="65F4DC87" w14:textId="75DBD0E1" w:rsidR="00914DE8" w:rsidRPr="00735B20" w:rsidRDefault="00811D4E">
            <w:pPr>
              <w:pStyle w:val="Taulukkoteksti"/>
              <w:pPrChange w:id="229" w:author="Korhonen Katja S" w:date="2018-12-18T07:55:00Z">
                <w:pPr/>
              </w:pPrChange>
            </w:pPr>
            <w:r>
              <w:t>2.8</w:t>
            </w:r>
          </w:p>
        </w:tc>
        <w:tc>
          <w:tcPr>
            <w:tcW w:w="2563" w:type="pct"/>
            <w:tcPrChange w:id="230" w:author="Korhonen Katja S" w:date="2018-12-17T13:24:00Z">
              <w:tcPr>
                <w:tcW w:w="2131" w:type="pct"/>
              </w:tcPr>
            </w:tcPrChange>
          </w:tcPr>
          <w:p w14:paraId="2D0488DD" w14:textId="77777777" w:rsidR="00811D4E" w:rsidRPr="00811D4E" w:rsidRDefault="00811D4E">
            <w:pPr>
              <w:pStyle w:val="Taulukkoteksti"/>
            </w:pPr>
            <w:r w:rsidRPr="00811D4E">
              <w:t>DeclaredTime aikatieto hakutekijänä, muoto YYYYMMDD</w:t>
            </w:r>
          </w:p>
          <w:p w14:paraId="0DAF007C" w14:textId="77777777" w:rsidR="00914DE8" w:rsidDel="008B1045" w:rsidRDefault="00811D4E">
            <w:pPr>
              <w:pStyle w:val="Taulukkoteksti"/>
              <w:rPr>
                <w:del w:id="231" w:author="Korhonen Katja S" w:date="2018-12-18T07:55:00Z"/>
              </w:rPr>
              <w:pPrChange w:id="232" w:author="Korhonen Katja S" w:date="2018-12-18T07:55:00Z">
                <w:pPr/>
              </w:pPrChange>
            </w:pPr>
            <w:r w:rsidRPr="00811D4E">
              <w:t>Korjaus: Asiakirjaryhmä pakolliseksi hakutekijäksi SP32</w:t>
            </w:r>
          </w:p>
          <w:p w14:paraId="78B6580C" w14:textId="77777777" w:rsidR="00811D4E" w:rsidRDefault="00811D4E">
            <w:pPr>
              <w:pStyle w:val="Taulukkoteksti"/>
              <w:pPrChange w:id="233" w:author="Korhonen Katja S" w:date="2018-12-18T07:55:00Z">
                <w:pPr/>
              </w:pPrChange>
            </w:pPr>
          </w:p>
          <w:p w14:paraId="7DBD1F86" w14:textId="462297B2" w:rsidR="00811D4E" w:rsidRPr="00735B20" w:rsidRDefault="00811D4E">
            <w:pPr>
              <w:pStyle w:val="Taulukkoteksti"/>
              <w:pPrChange w:id="234" w:author="Korhonen Katja S" w:date="2018-12-18T07:55:00Z">
                <w:pPr/>
              </w:pPrChange>
            </w:pPr>
            <w:r>
              <w:t>Julkaisuversio</w:t>
            </w:r>
          </w:p>
        </w:tc>
        <w:tc>
          <w:tcPr>
            <w:tcW w:w="906" w:type="pct"/>
            <w:tcPrChange w:id="235" w:author="Korhonen Katja S" w:date="2018-12-17T13:24:00Z">
              <w:tcPr>
                <w:tcW w:w="1338" w:type="pct"/>
              </w:tcPr>
            </w:tcPrChange>
          </w:tcPr>
          <w:p w14:paraId="5B6F5AE1" w14:textId="7525410F" w:rsidR="00914DE8" w:rsidRPr="00735B20" w:rsidRDefault="00811D4E">
            <w:pPr>
              <w:pStyle w:val="Taulukkoteksti"/>
              <w:pPrChange w:id="236" w:author="Korhonen Katja S" w:date="2018-12-18T07:55:00Z">
                <w:pPr/>
              </w:pPrChange>
            </w:pPr>
            <w:r>
              <w:t>KV</w:t>
            </w:r>
          </w:p>
        </w:tc>
        <w:tc>
          <w:tcPr>
            <w:tcW w:w="931" w:type="pct"/>
            <w:tcPrChange w:id="237" w:author="Korhonen Katja S" w:date="2018-12-17T13:24:00Z">
              <w:tcPr>
                <w:tcW w:w="931" w:type="pct"/>
              </w:tcPr>
            </w:tcPrChange>
          </w:tcPr>
          <w:p w14:paraId="59FE45AD" w14:textId="681FACCE" w:rsidR="00914DE8" w:rsidRPr="00735B20" w:rsidRDefault="00811D4E" w:rsidP="00914DE8">
            <w:pPr>
              <w:rPr>
                <w:sz w:val="18"/>
                <w:szCs w:val="18"/>
              </w:rPr>
            </w:pPr>
            <w:r>
              <w:rPr>
                <w:sz w:val="18"/>
                <w:szCs w:val="18"/>
              </w:rPr>
              <w:t>7.2.2018</w:t>
            </w:r>
          </w:p>
        </w:tc>
      </w:tr>
      <w:tr w:rsidR="00914DE8" w:rsidRPr="00735B20" w14:paraId="0EB8E607" w14:textId="77777777" w:rsidTr="001C5E71">
        <w:trPr>
          <w:trHeight w:val="340"/>
          <w:trPrChange w:id="238" w:author="Korhonen Katja S" w:date="2018-12-17T13:24:00Z">
            <w:trPr>
              <w:trHeight w:val="340"/>
            </w:trPr>
          </w:trPrChange>
        </w:trPr>
        <w:tc>
          <w:tcPr>
            <w:tcW w:w="600" w:type="pct"/>
            <w:tcPrChange w:id="239" w:author="Korhonen Katja S" w:date="2018-12-17T13:24:00Z">
              <w:tcPr>
                <w:tcW w:w="600" w:type="pct"/>
              </w:tcPr>
            </w:tcPrChange>
          </w:tcPr>
          <w:p w14:paraId="157B7505" w14:textId="0D4C77AD" w:rsidR="00914DE8" w:rsidRPr="00735B20" w:rsidRDefault="00811D4E">
            <w:pPr>
              <w:pStyle w:val="Taulukkoteksti"/>
              <w:pPrChange w:id="240" w:author="Korhonen Katja S" w:date="2018-12-18T07:55:00Z">
                <w:pPr/>
              </w:pPrChange>
            </w:pPr>
            <w:r>
              <w:t>2.9</w:t>
            </w:r>
          </w:p>
        </w:tc>
        <w:tc>
          <w:tcPr>
            <w:tcW w:w="2563" w:type="pct"/>
            <w:tcPrChange w:id="241" w:author="Korhonen Katja S" w:date="2018-12-17T13:24:00Z">
              <w:tcPr>
                <w:tcW w:w="2131" w:type="pct"/>
              </w:tcPr>
            </w:tcPrChange>
          </w:tcPr>
          <w:p w14:paraId="3A3209E8" w14:textId="1D3111B4" w:rsidR="00811D4E" w:rsidRDefault="00D6366C">
            <w:pPr>
              <w:pStyle w:val="Taulukkoteksti"/>
              <w:pPrChange w:id="242" w:author="Korhonen Katja S" w:date="2018-12-18T07:55:00Z">
                <w:pPr>
                  <w:pStyle w:val="Taulukkoteksti"/>
                  <w:spacing w:after="0"/>
                </w:pPr>
              </w:pPrChange>
            </w:pPr>
            <w:ins w:id="243" w:author="Korhonen Katja S" w:date="2018-12-18T08:27:00Z">
              <w:r>
                <w:t>Lisätty u</w:t>
              </w:r>
            </w:ins>
            <w:del w:id="244" w:author="Korhonen Katja S" w:date="2018-12-18T08:27:00Z">
              <w:r w:rsidR="00811D4E" w:rsidDel="00D6366C">
                <w:delText>U</w:delText>
              </w:r>
            </w:del>
            <w:r w:rsidR="00811D4E">
              <w:t>usi hakuavain, Palveluyksikkö</w:t>
            </w:r>
          </w:p>
          <w:p w14:paraId="2CB2DE40" w14:textId="77777777" w:rsidR="00811D4E" w:rsidRDefault="00811D4E">
            <w:pPr>
              <w:pStyle w:val="Taulukkoteksti"/>
              <w:pPrChange w:id="245" w:author="Korhonen Katja S" w:date="2018-12-18T07:55:00Z">
                <w:pPr>
                  <w:pStyle w:val="Taulukkoteksti"/>
                  <w:spacing w:after="0"/>
                </w:pPr>
              </w:pPrChange>
            </w:pPr>
            <w:r>
              <w:t>ProcessingCode, käytön kuvauksen tarkennus</w:t>
            </w:r>
          </w:p>
          <w:p w14:paraId="65051656" w14:textId="4B843D79" w:rsidR="00811D4E" w:rsidRDefault="00D6366C">
            <w:pPr>
              <w:pStyle w:val="Taulukkoteksti"/>
              <w:pPrChange w:id="246" w:author="Korhonen Katja S" w:date="2018-12-18T07:55:00Z">
                <w:pPr>
                  <w:pStyle w:val="Taulukkoteksti"/>
                  <w:spacing w:after="0"/>
                </w:pPr>
              </w:pPrChange>
            </w:pPr>
            <w:ins w:id="247" w:author="Korhonen Katja S" w:date="2018-12-18T08:27:00Z">
              <w:r>
                <w:t xml:space="preserve">Lisätty </w:t>
              </w:r>
            </w:ins>
            <w:r w:rsidR="00811D4E">
              <w:t>II vaiheen palvelupyynnöt</w:t>
            </w:r>
          </w:p>
          <w:p w14:paraId="36980BED" w14:textId="1C3FC5EE" w:rsidR="00914DE8" w:rsidDel="008B1045" w:rsidRDefault="00D6366C">
            <w:pPr>
              <w:pStyle w:val="Taulukkoteksti"/>
              <w:rPr>
                <w:del w:id="248" w:author="Korhonen Katja S" w:date="2018-12-18T07:55:00Z"/>
              </w:rPr>
              <w:pPrChange w:id="249" w:author="Korhonen Katja S" w:date="2018-12-18T07:55:00Z">
                <w:pPr/>
              </w:pPrChange>
            </w:pPr>
            <w:ins w:id="250" w:author="Korhonen Katja S" w:date="2018-12-18T08:27:00Z">
              <w:r>
                <w:t xml:space="preserve">Lisätty </w:t>
              </w:r>
            </w:ins>
            <w:r w:rsidR="00811D4E">
              <w:t>II vaiheen asiakirjat</w:t>
            </w:r>
          </w:p>
          <w:p w14:paraId="52680A30" w14:textId="77777777" w:rsidR="00811D4E" w:rsidRDefault="00811D4E">
            <w:pPr>
              <w:pStyle w:val="Taulukkoteksti"/>
              <w:pPrChange w:id="251" w:author="Korhonen Katja S" w:date="2018-12-18T07:55:00Z">
                <w:pPr/>
              </w:pPrChange>
            </w:pPr>
          </w:p>
          <w:p w14:paraId="5E9804FE" w14:textId="77777777" w:rsidR="00811D4E" w:rsidRDefault="00D6366C">
            <w:pPr>
              <w:pStyle w:val="Taulukkoteksti"/>
              <w:rPr>
                <w:ins w:id="252" w:author="Korhonen Katja S" w:date="2018-12-18T08:27:00Z"/>
              </w:rPr>
              <w:pPrChange w:id="253" w:author="Korhonen Katja S" w:date="2018-12-18T07:55:00Z">
                <w:pPr/>
              </w:pPrChange>
            </w:pPr>
            <w:ins w:id="254" w:author="Korhonen Katja S" w:date="2018-12-18T08:27:00Z">
              <w:r>
                <w:t>Otettu käyttöön u</w:t>
              </w:r>
            </w:ins>
            <w:del w:id="255" w:author="Korhonen Katja S" w:date="2018-12-18T08:27:00Z">
              <w:r w:rsidR="00811D4E" w:rsidDel="00D6366C">
                <w:delText>U</w:delText>
              </w:r>
            </w:del>
            <w:r w:rsidR="00811D4E">
              <w:t>usi asiakirjapohja</w:t>
            </w:r>
          </w:p>
          <w:p w14:paraId="3C44F32B" w14:textId="100F0752" w:rsidR="00D6366C" w:rsidRPr="00735B20" w:rsidRDefault="00D6366C">
            <w:pPr>
              <w:pStyle w:val="Taulukkoteksti"/>
              <w:pPrChange w:id="256" w:author="Korhonen Katja S" w:date="2018-12-18T07:55:00Z">
                <w:pPr/>
              </w:pPrChange>
            </w:pPr>
            <w:ins w:id="257" w:author="Korhonen Katja S" w:date="2018-12-18T08:27:00Z">
              <w:r>
                <w:t>Julkaisuversio</w:t>
              </w:r>
            </w:ins>
          </w:p>
        </w:tc>
        <w:tc>
          <w:tcPr>
            <w:tcW w:w="906" w:type="pct"/>
            <w:tcPrChange w:id="258" w:author="Korhonen Katja S" w:date="2018-12-17T13:24:00Z">
              <w:tcPr>
                <w:tcW w:w="1338" w:type="pct"/>
              </w:tcPr>
            </w:tcPrChange>
          </w:tcPr>
          <w:p w14:paraId="3C3194DC" w14:textId="1FFB4A31" w:rsidR="00914DE8" w:rsidRPr="00735B20" w:rsidRDefault="00811D4E">
            <w:pPr>
              <w:pStyle w:val="Taulukkoteksti"/>
              <w:pPrChange w:id="259" w:author="Korhonen Katja S" w:date="2018-12-18T07:55:00Z">
                <w:pPr/>
              </w:pPrChange>
            </w:pPr>
            <w:r>
              <w:t>KV</w:t>
            </w:r>
            <w:ins w:id="260" w:author="Korhonen Katja S" w:date="2018-12-18T08:27:00Z">
              <w:r w:rsidR="00D6366C">
                <w:t xml:space="preserve"> ja KK</w:t>
              </w:r>
            </w:ins>
          </w:p>
        </w:tc>
        <w:tc>
          <w:tcPr>
            <w:tcW w:w="931" w:type="pct"/>
            <w:tcPrChange w:id="261" w:author="Korhonen Katja S" w:date="2018-12-17T13:24:00Z">
              <w:tcPr>
                <w:tcW w:w="931" w:type="pct"/>
              </w:tcPr>
            </w:tcPrChange>
          </w:tcPr>
          <w:p w14:paraId="55288666" w14:textId="520B37A7" w:rsidR="00914DE8" w:rsidRPr="00735B20" w:rsidRDefault="00147716" w:rsidP="00914DE8">
            <w:pPr>
              <w:rPr>
                <w:sz w:val="18"/>
                <w:szCs w:val="18"/>
              </w:rPr>
            </w:pPr>
            <w:ins w:id="262" w:author="Korhonen Katja S" w:date="2018-12-18T08:27:00Z">
              <w:r>
                <w:rPr>
                  <w:sz w:val="18"/>
                  <w:szCs w:val="18"/>
                </w:rPr>
                <w:t>1</w:t>
              </w:r>
            </w:ins>
            <w:ins w:id="263" w:author="Korhonen Katja S" w:date="2018-12-19T13:21:00Z">
              <w:r>
                <w:rPr>
                  <w:sz w:val="18"/>
                  <w:szCs w:val="18"/>
                </w:rPr>
                <w:t>9</w:t>
              </w:r>
            </w:ins>
            <w:ins w:id="264" w:author="Korhonen Katja S" w:date="2018-12-18T08:27:00Z">
              <w:r w:rsidR="00D6366C">
                <w:rPr>
                  <w:sz w:val="18"/>
                  <w:szCs w:val="18"/>
                </w:rPr>
                <w:t>.12</w:t>
              </w:r>
            </w:ins>
            <w:del w:id="265" w:author="Korhonen Katja S" w:date="2018-12-18T08:27:00Z">
              <w:r w:rsidR="00811D4E" w:rsidDel="00D6366C">
                <w:rPr>
                  <w:sz w:val="18"/>
                  <w:szCs w:val="18"/>
                </w:rPr>
                <w:delText>12.9</w:delText>
              </w:r>
            </w:del>
            <w:r w:rsidR="00811D4E">
              <w:rPr>
                <w:sz w:val="18"/>
                <w:szCs w:val="18"/>
              </w:rPr>
              <w:t>.2018</w:t>
            </w:r>
          </w:p>
        </w:tc>
      </w:tr>
    </w:tbl>
    <w:p w14:paraId="282A9D5E" w14:textId="77777777" w:rsidR="00EE00BE" w:rsidRPr="00735B20" w:rsidRDefault="00EE00BE" w:rsidP="00EE00BE"/>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78184E35" w14:textId="595D76A8" w:rsidR="007003E3" w:rsidRDefault="00FC79CD">
          <w:pPr>
            <w:pStyle w:val="Sisluet1"/>
            <w:rPr>
              <w:ins w:id="266" w:author="Korhonen Katja S" w:date="2018-12-18T08:55:00Z"/>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ins w:id="267" w:author="Korhonen Katja S" w:date="2018-12-18T08:55:00Z">
            <w:r w:rsidR="007003E3" w:rsidRPr="004D0419">
              <w:rPr>
                <w:rStyle w:val="Hyperlinkki"/>
              </w:rPr>
              <w:fldChar w:fldCharType="begin"/>
            </w:r>
            <w:r w:rsidR="007003E3" w:rsidRPr="004D0419">
              <w:rPr>
                <w:rStyle w:val="Hyperlinkki"/>
              </w:rPr>
              <w:instrText xml:space="preserve"> </w:instrText>
            </w:r>
            <w:r w:rsidR="007003E3">
              <w:instrText>HYPERLINK \l "_Toc532886641"</w:instrText>
            </w:r>
            <w:r w:rsidR="007003E3" w:rsidRPr="004D0419">
              <w:rPr>
                <w:rStyle w:val="Hyperlinkki"/>
              </w:rPr>
              <w:instrText xml:space="preserve"> </w:instrText>
            </w:r>
            <w:r w:rsidR="007003E3" w:rsidRPr="004D0419">
              <w:rPr>
                <w:rStyle w:val="Hyperlinkki"/>
              </w:rPr>
              <w:fldChar w:fldCharType="separate"/>
            </w:r>
            <w:r w:rsidR="007003E3" w:rsidRPr="004D0419">
              <w:rPr>
                <w:rStyle w:val="Hyperlinkki"/>
              </w:rPr>
              <w:t>1</w:t>
            </w:r>
            <w:r w:rsidR="007003E3">
              <w:rPr>
                <w:rFonts w:asciiTheme="minorHAnsi" w:eastAsiaTheme="minorEastAsia" w:hAnsiTheme="minorHAnsi" w:cstheme="minorBidi"/>
                <w:sz w:val="22"/>
                <w:lang w:eastAsia="fi-FI"/>
              </w:rPr>
              <w:tab/>
            </w:r>
            <w:r w:rsidR="007003E3" w:rsidRPr="004D0419">
              <w:rPr>
                <w:rStyle w:val="Hyperlinkki"/>
              </w:rPr>
              <w:t>Johdanto</w:t>
            </w:r>
            <w:r w:rsidR="007003E3">
              <w:rPr>
                <w:webHidden/>
              </w:rPr>
              <w:tab/>
            </w:r>
            <w:r w:rsidR="007003E3">
              <w:rPr>
                <w:webHidden/>
              </w:rPr>
              <w:fldChar w:fldCharType="begin"/>
            </w:r>
            <w:r w:rsidR="007003E3">
              <w:rPr>
                <w:webHidden/>
              </w:rPr>
              <w:instrText xml:space="preserve"> PAGEREF _Toc532886641 \h </w:instrText>
            </w:r>
          </w:ins>
          <w:r w:rsidR="007003E3">
            <w:rPr>
              <w:webHidden/>
            </w:rPr>
          </w:r>
          <w:r w:rsidR="007003E3">
            <w:rPr>
              <w:webHidden/>
            </w:rPr>
            <w:fldChar w:fldCharType="separate"/>
          </w:r>
          <w:ins w:id="268" w:author="Korhonen Katja S" w:date="2018-12-18T08:55:00Z">
            <w:r w:rsidR="007003E3">
              <w:rPr>
                <w:webHidden/>
              </w:rPr>
              <w:t>1</w:t>
            </w:r>
            <w:r w:rsidR="007003E3">
              <w:rPr>
                <w:webHidden/>
              </w:rPr>
              <w:fldChar w:fldCharType="end"/>
            </w:r>
            <w:r w:rsidR="007003E3" w:rsidRPr="004D0419">
              <w:rPr>
                <w:rStyle w:val="Hyperlinkki"/>
              </w:rPr>
              <w:fldChar w:fldCharType="end"/>
            </w:r>
          </w:ins>
        </w:p>
        <w:p w14:paraId="577D4F06" w14:textId="7FE61A96" w:rsidR="007003E3" w:rsidRDefault="007003E3">
          <w:pPr>
            <w:pStyle w:val="Sisluet2"/>
            <w:tabs>
              <w:tab w:val="left" w:pos="1145"/>
            </w:tabs>
            <w:rPr>
              <w:ins w:id="269" w:author="Korhonen Katja S" w:date="2018-12-18T08:55:00Z"/>
              <w:rFonts w:asciiTheme="minorHAnsi" w:eastAsiaTheme="minorEastAsia" w:hAnsiTheme="minorHAnsi" w:cstheme="minorBidi"/>
              <w:sz w:val="22"/>
              <w:lang w:eastAsia="fi-FI"/>
            </w:rPr>
          </w:pPr>
          <w:ins w:id="270" w:author="Korhonen Katja S" w:date="2018-12-18T08:55:00Z">
            <w:r w:rsidRPr="004D0419">
              <w:rPr>
                <w:rStyle w:val="Hyperlinkki"/>
              </w:rPr>
              <w:fldChar w:fldCharType="begin"/>
            </w:r>
            <w:r w:rsidRPr="004D0419">
              <w:rPr>
                <w:rStyle w:val="Hyperlinkki"/>
              </w:rPr>
              <w:instrText xml:space="preserve"> </w:instrText>
            </w:r>
            <w:r>
              <w:instrText>HYPERLINK \l "_Toc532886642"</w:instrText>
            </w:r>
            <w:r w:rsidRPr="004D0419">
              <w:rPr>
                <w:rStyle w:val="Hyperlinkki"/>
              </w:rPr>
              <w:instrText xml:space="preserve"> </w:instrText>
            </w:r>
            <w:r w:rsidRPr="004D0419">
              <w:rPr>
                <w:rStyle w:val="Hyperlinkki"/>
              </w:rPr>
              <w:fldChar w:fldCharType="separate"/>
            </w:r>
            <w:r w:rsidRPr="004D0419">
              <w:rPr>
                <w:rStyle w:val="Hyperlinkki"/>
              </w:rPr>
              <w:t>1.1</w:t>
            </w:r>
            <w:r>
              <w:rPr>
                <w:rFonts w:asciiTheme="minorHAnsi" w:eastAsiaTheme="minorEastAsia" w:hAnsiTheme="minorHAnsi" w:cstheme="minorBidi"/>
                <w:sz w:val="22"/>
                <w:lang w:eastAsia="fi-FI"/>
              </w:rPr>
              <w:tab/>
            </w:r>
            <w:r w:rsidRPr="004D0419">
              <w:rPr>
                <w:rStyle w:val="Hyperlinkki"/>
              </w:rPr>
              <w:t>Taustaa</w:t>
            </w:r>
            <w:r>
              <w:rPr>
                <w:webHidden/>
              </w:rPr>
              <w:tab/>
            </w:r>
            <w:r>
              <w:rPr>
                <w:webHidden/>
              </w:rPr>
              <w:fldChar w:fldCharType="begin"/>
            </w:r>
            <w:r>
              <w:rPr>
                <w:webHidden/>
              </w:rPr>
              <w:instrText xml:space="preserve"> PAGEREF _Toc532886642 \h </w:instrText>
            </w:r>
          </w:ins>
          <w:r>
            <w:rPr>
              <w:webHidden/>
            </w:rPr>
          </w:r>
          <w:r>
            <w:rPr>
              <w:webHidden/>
            </w:rPr>
            <w:fldChar w:fldCharType="separate"/>
          </w:r>
          <w:ins w:id="271" w:author="Korhonen Katja S" w:date="2018-12-18T08:55:00Z">
            <w:r>
              <w:rPr>
                <w:webHidden/>
              </w:rPr>
              <w:t>1</w:t>
            </w:r>
            <w:r>
              <w:rPr>
                <w:webHidden/>
              </w:rPr>
              <w:fldChar w:fldCharType="end"/>
            </w:r>
            <w:r w:rsidRPr="004D0419">
              <w:rPr>
                <w:rStyle w:val="Hyperlinkki"/>
              </w:rPr>
              <w:fldChar w:fldCharType="end"/>
            </w:r>
          </w:ins>
        </w:p>
        <w:p w14:paraId="7D4D781C" w14:textId="15F10EBA" w:rsidR="007003E3" w:rsidRDefault="007003E3">
          <w:pPr>
            <w:pStyle w:val="Sisluet2"/>
            <w:tabs>
              <w:tab w:val="left" w:pos="1145"/>
            </w:tabs>
            <w:rPr>
              <w:ins w:id="272" w:author="Korhonen Katja S" w:date="2018-12-18T08:55:00Z"/>
              <w:rFonts w:asciiTheme="minorHAnsi" w:eastAsiaTheme="minorEastAsia" w:hAnsiTheme="minorHAnsi" w:cstheme="minorBidi"/>
              <w:sz w:val="22"/>
              <w:lang w:eastAsia="fi-FI"/>
            </w:rPr>
          </w:pPr>
          <w:ins w:id="273" w:author="Korhonen Katja S" w:date="2018-12-18T08:55:00Z">
            <w:r w:rsidRPr="004D0419">
              <w:rPr>
                <w:rStyle w:val="Hyperlinkki"/>
              </w:rPr>
              <w:fldChar w:fldCharType="begin"/>
            </w:r>
            <w:r w:rsidRPr="004D0419">
              <w:rPr>
                <w:rStyle w:val="Hyperlinkki"/>
              </w:rPr>
              <w:instrText xml:space="preserve"> </w:instrText>
            </w:r>
            <w:r>
              <w:instrText>HYPERLINK \l "_Toc532886643"</w:instrText>
            </w:r>
            <w:r w:rsidRPr="004D0419">
              <w:rPr>
                <w:rStyle w:val="Hyperlinkki"/>
              </w:rPr>
              <w:instrText xml:space="preserve"> </w:instrText>
            </w:r>
            <w:r w:rsidRPr="004D0419">
              <w:rPr>
                <w:rStyle w:val="Hyperlinkki"/>
              </w:rPr>
              <w:fldChar w:fldCharType="separate"/>
            </w:r>
            <w:r w:rsidRPr="004D0419">
              <w:rPr>
                <w:rStyle w:val="Hyperlinkki"/>
              </w:rPr>
              <w:t>1.2</w:t>
            </w:r>
            <w:r>
              <w:rPr>
                <w:rFonts w:asciiTheme="minorHAnsi" w:eastAsiaTheme="minorEastAsia" w:hAnsiTheme="minorHAnsi" w:cstheme="minorBidi"/>
                <w:sz w:val="22"/>
                <w:lang w:eastAsia="fi-FI"/>
              </w:rPr>
              <w:tab/>
            </w:r>
            <w:r w:rsidRPr="004D0419">
              <w:rPr>
                <w:rStyle w:val="Hyperlinkki"/>
              </w:rPr>
              <w:t>Käsitteet</w:t>
            </w:r>
            <w:r>
              <w:rPr>
                <w:webHidden/>
              </w:rPr>
              <w:tab/>
            </w:r>
            <w:r>
              <w:rPr>
                <w:webHidden/>
              </w:rPr>
              <w:fldChar w:fldCharType="begin"/>
            </w:r>
            <w:r>
              <w:rPr>
                <w:webHidden/>
              </w:rPr>
              <w:instrText xml:space="preserve"> PAGEREF _Toc532886643 \h </w:instrText>
            </w:r>
          </w:ins>
          <w:r>
            <w:rPr>
              <w:webHidden/>
            </w:rPr>
          </w:r>
          <w:r>
            <w:rPr>
              <w:webHidden/>
            </w:rPr>
            <w:fldChar w:fldCharType="separate"/>
          </w:r>
          <w:ins w:id="274" w:author="Korhonen Katja S" w:date="2018-12-18T08:55:00Z">
            <w:r>
              <w:rPr>
                <w:webHidden/>
              </w:rPr>
              <w:t>1</w:t>
            </w:r>
            <w:r>
              <w:rPr>
                <w:webHidden/>
              </w:rPr>
              <w:fldChar w:fldCharType="end"/>
            </w:r>
            <w:r w:rsidRPr="004D0419">
              <w:rPr>
                <w:rStyle w:val="Hyperlinkki"/>
              </w:rPr>
              <w:fldChar w:fldCharType="end"/>
            </w:r>
          </w:ins>
        </w:p>
        <w:p w14:paraId="2005CFB2" w14:textId="539B0D50" w:rsidR="007003E3" w:rsidRDefault="007003E3">
          <w:pPr>
            <w:pStyle w:val="Sisluet1"/>
            <w:rPr>
              <w:ins w:id="275" w:author="Korhonen Katja S" w:date="2018-12-18T08:55:00Z"/>
              <w:rFonts w:asciiTheme="minorHAnsi" w:eastAsiaTheme="minorEastAsia" w:hAnsiTheme="minorHAnsi" w:cstheme="minorBidi"/>
              <w:sz w:val="22"/>
              <w:lang w:eastAsia="fi-FI"/>
            </w:rPr>
          </w:pPr>
          <w:ins w:id="276" w:author="Korhonen Katja S" w:date="2018-12-18T08:55:00Z">
            <w:r w:rsidRPr="004D0419">
              <w:rPr>
                <w:rStyle w:val="Hyperlinkki"/>
              </w:rPr>
              <w:fldChar w:fldCharType="begin"/>
            </w:r>
            <w:r w:rsidRPr="004D0419">
              <w:rPr>
                <w:rStyle w:val="Hyperlinkki"/>
              </w:rPr>
              <w:instrText xml:space="preserve"> </w:instrText>
            </w:r>
            <w:r>
              <w:instrText>HYPERLINK \l "_Toc532886644"</w:instrText>
            </w:r>
            <w:r w:rsidRPr="004D0419">
              <w:rPr>
                <w:rStyle w:val="Hyperlinkki"/>
              </w:rPr>
              <w:instrText xml:space="preserve"> </w:instrText>
            </w:r>
            <w:r w:rsidRPr="004D0419">
              <w:rPr>
                <w:rStyle w:val="Hyperlinkki"/>
              </w:rPr>
              <w:fldChar w:fldCharType="separate"/>
            </w:r>
            <w:r w:rsidRPr="004D0419">
              <w:rPr>
                <w:rStyle w:val="Hyperlinkki"/>
              </w:rPr>
              <w:t>2</w:t>
            </w:r>
            <w:r>
              <w:rPr>
                <w:rFonts w:asciiTheme="minorHAnsi" w:eastAsiaTheme="minorEastAsia" w:hAnsiTheme="minorHAnsi" w:cstheme="minorBidi"/>
                <w:sz w:val="22"/>
                <w:lang w:eastAsia="fi-FI"/>
              </w:rPr>
              <w:tab/>
            </w:r>
            <w:r w:rsidRPr="004D0419">
              <w:rPr>
                <w:rStyle w:val="Hyperlinkki"/>
              </w:rPr>
              <w:t>Sosiaalihuollon asiakastiedon arkiston arkistosanoman rakenne</w:t>
            </w:r>
            <w:r>
              <w:rPr>
                <w:webHidden/>
              </w:rPr>
              <w:tab/>
            </w:r>
            <w:r>
              <w:rPr>
                <w:webHidden/>
              </w:rPr>
              <w:fldChar w:fldCharType="begin"/>
            </w:r>
            <w:r>
              <w:rPr>
                <w:webHidden/>
              </w:rPr>
              <w:instrText xml:space="preserve"> PAGEREF _Toc532886644 \h </w:instrText>
            </w:r>
          </w:ins>
          <w:r>
            <w:rPr>
              <w:webHidden/>
            </w:rPr>
          </w:r>
          <w:r>
            <w:rPr>
              <w:webHidden/>
            </w:rPr>
            <w:fldChar w:fldCharType="separate"/>
          </w:r>
          <w:ins w:id="277" w:author="Korhonen Katja S" w:date="2018-12-18T08:55:00Z">
            <w:r>
              <w:rPr>
                <w:webHidden/>
              </w:rPr>
              <w:t>4</w:t>
            </w:r>
            <w:r>
              <w:rPr>
                <w:webHidden/>
              </w:rPr>
              <w:fldChar w:fldCharType="end"/>
            </w:r>
            <w:r w:rsidRPr="004D0419">
              <w:rPr>
                <w:rStyle w:val="Hyperlinkki"/>
              </w:rPr>
              <w:fldChar w:fldCharType="end"/>
            </w:r>
          </w:ins>
        </w:p>
        <w:p w14:paraId="19FDAD84" w14:textId="13B69BA8" w:rsidR="007003E3" w:rsidRDefault="007003E3">
          <w:pPr>
            <w:pStyle w:val="Sisluet2"/>
            <w:tabs>
              <w:tab w:val="left" w:pos="1145"/>
            </w:tabs>
            <w:rPr>
              <w:ins w:id="278" w:author="Korhonen Katja S" w:date="2018-12-18T08:55:00Z"/>
              <w:rFonts w:asciiTheme="minorHAnsi" w:eastAsiaTheme="minorEastAsia" w:hAnsiTheme="minorHAnsi" w:cstheme="minorBidi"/>
              <w:sz w:val="22"/>
              <w:lang w:eastAsia="fi-FI"/>
            </w:rPr>
          </w:pPr>
          <w:ins w:id="279" w:author="Korhonen Katja S" w:date="2018-12-18T08:55:00Z">
            <w:r w:rsidRPr="004D0419">
              <w:rPr>
                <w:rStyle w:val="Hyperlinkki"/>
              </w:rPr>
              <w:fldChar w:fldCharType="begin"/>
            </w:r>
            <w:r w:rsidRPr="004D0419">
              <w:rPr>
                <w:rStyle w:val="Hyperlinkki"/>
              </w:rPr>
              <w:instrText xml:space="preserve"> </w:instrText>
            </w:r>
            <w:r>
              <w:instrText>HYPERLINK \l "_Toc532886645"</w:instrText>
            </w:r>
            <w:r w:rsidRPr="004D0419">
              <w:rPr>
                <w:rStyle w:val="Hyperlinkki"/>
              </w:rPr>
              <w:instrText xml:space="preserve"> </w:instrText>
            </w:r>
            <w:r w:rsidRPr="004D0419">
              <w:rPr>
                <w:rStyle w:val="Hyperlinkki"/>
              </w:rPr>
              <w:fldChar w:fldCharType="separate"/>
            </w:r>
            <w:r w:rsidRPr="004D0419">
              <w:rPr>
                <w:rStyle w:val="Hyperlinkki"/>
              </w:rPr>
              <w:t>2.1</w:t>
            </w:r>
            <w:r>
              <w:rPr>
                <w:rFonts w:asciiTheme="minorHAnsi" w:eastAsiaTheme="minorEastAsia" w:hAnsiTheme="minorHAnsi" w:cstheme="minorBidi"/>
                <w:sz w:val="22"/>
                <w:lang w:eastAsia="fi-FI"/>
              </w:rPr>
              <w:tab/>
            </w:r>
            <w:r w:rsidRPr="004D0419">
              <w:rPr>
                <w:rStyle w:val="Hyperlinkki"/>
              </w:rPr>
              <w:t>Asiakirjojen paketointi CDA R2 –kääreeseen</w:t>
            </w:r>
            <w:r>
              <w:rPr>
                <w:webHidden/>
              </w:rPr>
              <w:tab/>
            </w:r>
            <w:r>
              <w:rPr>
                <w:webHidden/>
              </w:rPr>
              <w:fldChar w:fldCharType="begin"/>
            </w:r>
            <w:r>
              <w:rPr>
                <w:webHidden/>
              </w:rPr>
              <w:instrText xml:space="preserve"> PAGEREF _Toc532886645 \h </w:instrText>
            </w:r>
          </w:ins>
          <w:r>
            <w:rPr>
              <w:webHidden/>
            </w:rPr>
          </w:r>
          <w:r>
            <w:rPr>
              <w:webHidden/>
            </w:rPr>
            <w:fldChar w:fldCharType="separate"/>
          </w:r>
          <w:ins w:id="280" w:author="Korhonen Katja S" w:date="2018-12-18T08:55:00Z">
            <w:r>
              <w:rPr>
                <w:webHidden/>
              </w:rPr>
              <w:t>5</w:t>
            </w:r>
            <w:r>
              <w:rPr>
                <w:webHidden/>
              </w:rPr>
              <w:fldChar w:fldCharType="end"/>
            </w:r>
            <w:r w:rsidRPr="004D0419">
              <w:rPr>
                <w:rStyle w:val="Hyperlinkki"/>
              </w:rPr>
              <w:fldChar w:fldCharType="end"/>
            </w:r>
          </w:ins>
        </w:p>
        <w:p w14:paraId="33F6703A" w14:textId="52382486" w:rsidR="007003E3" w:rsidRDefault="007003E3">
          <w:pPr>
            <w:pStyle w:val="Sisluet2"/>
            <w:tabs>
              <w:tab w:val="left" w:pos="1145"/>
            </w:tabs>
            <w:rPr>
              <w:ins w:id="281" w:author="Korhonen Katja S" w:date="2018-12-18T08:55:00Z"/>
              <w:rFonts w:asciiTheme="minorHAnsi" w:eastAsiaTheme="minorEastAsia" w:hAnsiTheme="minorHAnsi" w:cstheme="minorBidi"/>
              <w:sz w:val="22"/>
              <w:lang w:eastAsia="fi-FI"/>
            </w:rPr>
          </w:pPr>
          <w:ins w:id="282" w:author="Korhonen Katja S" w:date="2018-12-18T08:55:00Z">
            <w:r w:rsidRPr="004D0419">
              <w:rPr>
                <w:rStyle w:val="Hyperlinkki"/>
              </w:rPr>
              <w:fldChar w:fldCharType="begin"/>
            </w:r>
            <w:r w:rsidRPr="004D0419">
              <w:rPr>
                <w:rStyle w:val="Hyperlinkki"/>
              </w:rPr>
              <w:instrText xml:space="preserve"> </w:instrText>
            </w:r>
            <w:r>
              <w:instrText>HYPERLINK \l "_Toc532886646"</w:instrText>
            </w:r>
            <w:r w:rsidRPr="004D0419">
              <w:rPr>
                <w:rStyle w:val="Hyperlinkki"/>
              </w:rPr>
              <w:instrText xml:space="preserve"> </w:instrText>
            </w:r>
            <w:r w:rsidRPr="004D0419">
              <w:rPr>
                <w:rStyle w:val="Hyperlinkki"/>
              </w:rPr>
              <w:fldChar w:fldCharType="separate"/>
            </w:r>
            <w:r w:rsidRPr="004D0419">
              <w:rPr>
                <w:rStyle w:val="Hyperlinkki"/>
              </w:rPr>
              <w:t>2.2</w:t>
            </w:r>
            <w:r>
              <w:rPr>
                <w:rFonts w:asciiTheme="minorHAnsi" w:eastAsiaTheme="minorEastAsia" w:hAnsiTheme="minorHAnsi" w:cstheme="minorBidi"/>
                <w:sz w:val="22"/>
                <w:lang w:eastAsia="fi-FI"/>
              </w:rPr>
              <w:tab/>
            </w:r>
            <w:r w:rsidRPr="004D0419">
              <w:rPr>
                <w:rStyle w:val="Hyperlinkki"/>
              </w:rPr>
              <w:t>Arkistosanomien tietoturvallisuus</w:t>
            </w:r>
            <w:r>
              <w:rPr>
                <w:webHidden/>
              </w:rPr>
              <w:tab/>
            </w:r>
            <w:r>
              <w:rPr>
                <w:webHidden/>
              </w:rPr>
              <w:fldChar w:fldCharType="begin"/>
            </w:r>
            <w:r>
              <w:rPr>
                <w:webHidden/>
              </w:rPr>
              <w:instrText xml:space="preserve"> PAGEREF _Toc532886646 \h </w:instrText>
            </w:r>
          </w:ins>
          <w:r>
            <w:rPr>
              <w:webHidden/>
            </w:rPr>
          </w:r>
          <w:r>
            <w:rPr>
              <w:webHidden/>
            </w:rPr>
            <w:fldChar w:fldCharType="separate"/>
          </w:r>
          <w:ins w:id="283" w:author="Korhonen Katja S" w:date="2018-12-18T08:55:00Z">
            <w:r>
              <w:rPr>
                <w:webHidden/>
              </w:rPr>
              <w:t>7</w:t>
            </w:r>
            <w:r>
              <w:rPr>
                <w:webHidden/>
              </w:rPr>
              <w:fldChar w:fldCharType="end"/>
            </w:r>
            <w:r w:rsidRPr="004D0419">
              <w:rPr>
                <w:rStyle w:val="Hyperlinkki"/>
              </w:rPr>
              <w:fldChar w:fldCharType="end"/>
            </w:r>
          </w:ins>
        </w:p>
        <w:p w14:paraId="103C41A8" w14:textId="7B7D9BF8" w:rsidR="007003E3" w:rsidRDefault="007003E3">
          <w:pPr>
            <w:pStyle w:val="Sisluet1"/>
            <w:rPr>
              <w:ins w:id="284" w:author="Korhonen Katja S" w:date="2018-12-18T08:55:00Z"/>
              <w:rFonts w:asciiTheme="minorHAnsi" w:eastAsiaTheme="minorEastAsia" w:hAnsiTheme="minorHAnsi" w:cstheme="minorBidi"/>
              <w:sz w:val="22"/>
              <w:lang w:eastAsia="fi-FI"/>
            </w:rPr>
          </w:pPr>
          <w:ins w:id="285" w:author="Korhonen Katja S" w:date="2018-12-18T08:55:00Z">
            <w:r w:rsidRPr="004D0419">
              <w:rPr>
                <w:rStyle w:val="Hyperlinkki"/>
              </w:rPr>
              <w:fldChar w:fldCharType="begin"/>
            </w:r>
            <w:r w:rsidRPr="004D0419">
              <w:rPr>
                <w:rStyle w:val="Hyperlinkki"/>
              </w:rPr>
              <w:instrText xml:space="preserve"> </w:instrText>
            </w:r>
            <w:r>
              <w:instrText>HYPERLINK \l "_Toc532886647"</w:instrText>
            </w:r>
            <w:r w:rsidRPr="004D0419">
              <w:rPr>
                <w:rStyle w:val="Hyperlinkki"/>
              </w:rPr>
              <w:instrText xml:space="preserve"> </w:instrText>
            </w:r>
            <w:r w:rsidRPr="004D0419">
              <w:rPr>
                <w:rStyle w:val="Hyperlinkki"/>
              </w:rPr>
              <w:fldChar w:fldCharType="separate"/>
            </w:r>
            <w:r w:rsidRPr="004D0419">
              <w:rPr>
                <w:rStyle w:val="Hyperlinkki"/>
              </w:rPr>
              <w:t>3</w:t>
            </w:r>
            <w:r>
              <w:rPr>
                <w:rFonts w:asciiTheme="minorHAnsi" w:eastAsiaTheme="minorEastAsia" w:hAnsiTheme="minorHAnsi" w:cstheme="minorBidi"/>
                <w:sz w:val="22"/>
                <w:lang w:eastAsia="fi-FI"/>
              </w:rPr>
              <w:tab/>
            </w:r>
            <w:r w:rsidRPr="004D0419">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_Toc532886647 \h </w:instrText>
            </w:r>
          </w:ins>
          <w:r>
            <w:rPr>
              <w:webHidden/>
            </w:rPr>
          </w:r>
          <w:r>
            <w:rPr>
              <w:webHidden/>
            </w:rPr>
            <w:fldChar w:fldCharType="separate"/>
          </w:r>
          <w:ins w:id="286" w:author="Korhonen Katja S" w:date="2018-12-18T08:55:00Z">
            <w:r>
              <w:rPr>
                <w:webHidden/>
              </w:rPr>
              <w:t>8</w:t>
            </w:r>
            <w:r>
              <w:rPr>
                <w:webHidden/>
              </w:rPr>
              <w:fldChar w:fldCharType="end"/>
            </w:r>
            <w:r w:rsidRPr="004D0419">
              <w:rPr>
                <w:rStyle w:val="Hyperlinkki"/>
              </w:rPr>
              <w:fldChar w:fldCharType="end"/>
            </w:r>
          </w:ins>
        </w:p>
        <w:p w14:paraId="72AF82AD" w14:textId="75037CB7" w:rsidR="007003E3" w:rsidRDefault="007003E3">
          <w:pPr>
            <w:pStyle w:val="Sisluet2"/>
            <w:tabs>
              <w:tab w:val="left" w:pos="1145"/>
            </w:tabs>
            <w:rPr>
              <w:ins w:id="287" w:author="Korhonen Katja S" w:date="2018-12-18T08:55:00Z"/>
              <w:rFonts w:asciiTheme="minorHAnsi" w:eastAsiaTheme="minorEastAsia" w:hAnsiTheme="minorHAnsi" w:cstheme="minorBidi"/>
              <w:sz w:val="22"/>
              <w:lang w:eastAsia="fi-FI"/>
            </w:rPr>
          </w:pPr>
          <w:ins w:id="288" w:author="Korhonen Katja S" w:date="2018-12-18T08:55:00Z">
            <w:r w:rsidRPr="004D0419">
              <w:rPr>
                <w:rStyle w:val="Hyperlinkki"/>
              </w:rPr>
              <w:fldChar w:fldCharType="begin"/>
            </w:r>
            <w:r w:rsidRPr="004D0419">
              <w:rPr>
                <w:rStyle w:val="Hyperlinkki"/>
              </w:rPr>
              <w:instrText xml:space="preserve"> </w:instrText>
            </w:r>
            <w:r>
              <w:instrText>HYPERLINK \l "_Toc532886648"</w:instrText>
            </w:r>
            <w:r w:rsidRPr="004D0419">
              <w:rPr>
                <w:rStyle w:val="Hyperlinkki"/>
              </w:rPr>
              <w:instrText xml:space="preserve"> </w:instrText>
            </w:r>
            <w:r w:rsidRPr="004D0419">
              <w:rPr>
                <w:rStyle w:val="Hyperlinkki"/>
              </w:rPr>
              <w:fldChar w:fldCharType="separate"/>
            </w:r>
            <w:r w:rsidRPr="004D0419">
              <w:rPr>
                <w:rStyle w:val="Hyperlinkki"/>
              </w:rPr>
              <w:t>3.1</w:t>
            </w:r>
            <w:r>
              <w:rPr>
                <w:rFonts w:asciiTheme="minorHAnsi" w:eastAsiaTheme="minorEastAsia" w:hAnsiTheme="minorHAnsi" w:cstheme="minorBidi"/>
                <w:sz w:val="22"/>
                <w:lang w:eastAsia="fi-FI"/>
              </w:rPr>
              <w:tab/>
            </w:r>
            <w:r w:rsidRPr="004D0419">
              <w:rPr>
                <w:rStyle w:val="Hyperlinkki"/>
              </w:rPr>
              <w:t>Versiointi ja asiakirjojen suhteet</w:t>
            </w:r>
            <w:r>
              <w:rPr>
                <w:webHidden/>
              </w:rPr>
              <w:tab/>
            </w:r>
            <w:r>
              <w:rPr>
                <w:webHidden/>
              </w:rPr>
              <w:fldChar w:fldCharType="begin"/>
            </w:r>
            <w:r>
              <w:rPr>
                <w:webHidden/>
              </w:rPr>
              <w:instrText xml:space="preserve"> PAGEREF _Toc532886648 \h </w:instrText>
            </w:r>
          </w:ins>
          <w:r>
            <w:rPr>
              <w:webHidden/>
            </w:rPr>
          </w:r>
          <w:r>
            <w:rPr>
              <w:webHidden/>
            </w:rPr>
            <w:fldChar w:fldCharType="separate"/>
          </w:r>
          <w:ins w:id="289" w:author="Korhonen Katja S" w:date="2018-12-18T08:55:00Z">
            <w:r>
              <w:rPr>
                <w:webHidden/>
              </w:rPr>
              <w:t>8</w:t>
            </w:r>
            <w:r>
              <w:rPr>
                <w:webHidden/>
              </w:rPr>
              <w:fldChar w:fldCharType="end"/>
            </w:r>
            <w:r w:rsidRPr="004D0419">
              <w:rPr>
                <w:rStyle w:val="Hyperlinkki"/>
              </w:rPr>
              <w:fldChar w:fldCharType="end"/>
            </w:r>
          </w:ins>
        </w:p>
        <w:p w14:paraId="52350CF9" w14:textId="323DE891" w:rsidR="007003E3" w:rsidRDefault="007003E3">
          <w:pPr>
            <w:pStyle w:val="Sisluet2"/>
            <w:tabs>
              <w:tab w:val="left" w:pos="1145"/>
            </w:tabs>
            <w:rPr>
              <w:ins w:id="290" w:author="Korhonen Katja S" w:date="2018-12-18T08:55:00Z"/>
              <w:rFonts w:asciiTheme="minorHAnsi" w:eastAsiaTheme="minorEastAsia" w:hAnsiTheme="minorHAnsi" w:cstheme="minorBidi"/>
              <w:sz w:val="22"/>
              <w:lang w:eastAsia="fi-FI"/>
            </w:rPr>
          </w:pPr>
          <w:ins w:id="291" w:author="Korhonen Katja S" w:date="2018-12-18T08:55:00Z">
            <w:r w:rsidRPr="004D0419">
              <w:rPr>
                <w:rStyle w:val="Hyperlinkki"/>
              </w:rPr>
              <w:fldChar w:fldCharType="begin"/>
            </w:r>
            <w:r w:rsidRPr="004D0419">
              <w:rPr>
                <w:rStyle w:val="Hyperlinkki"/>
              </w:rPr>
              <w:instrText xml:space="preserve"> </w:instrText>
            </w:r>
            <w:r>
              <w:instrText>HYPERLINK \l "_Toc532886649"</w:instrText>
            </w:r>
            <w:r w:rsidRPr="004D0419">
              <w:rPr>
                <w:rStyle w:val="Hyperlinkki"/>
              </w:rPr>
              <w:instrText xml:space="preserve"> </w:instrText>
            </w:r>
            <w:r w:rsidRPr="004D0419">
              <w:rPr>
                <w:rStyle w:val="Hyperlinkki"/>
              </w:rPr>
              <w:fldChar w:fldCharType="separate"/>
            </w:r>
            <w:r w:rsidRPr="004D0419">
              <w:rPr>
                <w:rStyle w:val="Hyperlinkki"/>
              </w:rPr>
              <w:t>3.2</w:t>
            </w:r>
            <w:r>
              <w:rPr>
                <w:rFonts w:asciiTheme="minorHAnsi" w:eastAsiaTheme="minorEastAsia" w:hAnsiTheme="minorHAnsi" w:cstheme="minorBidi"/>
                <w:sz w:val="22"/>
                <w:lang w:eastAsia="fi-FI"/>
              </w:rPr>
              <w:tab/>
            </w:r>
            <w:r w:rsidRPr="004D0419">
              <w:rPr>
                <w:rStyle w:val="Hyperlinkki"/>
              </w:rPr>
              <w:t>Tietojen tuottamisen yleisiä periaatteita</w:t>
            </w:r>
            <w:r>
              <w:rPr>
                <w:webHidden/>
              </w:rPr>
              <w:tab/>
            </w:r>
            <w:r>
              <w:rPr>
                <w:webHidden/>
              </w:rPr>
              <w:fldChar w:fldCharType="begin"/>
            </w:r>
            <w:r>
              <w:rPr>
                <w:webHidden/>
              </w:rPr>
              <w:instrText xml:space="preserve"> PAGEREF _Toc532886649 \h </w:instrText>
            </w:r>
          </w:ins>
          <w:r>
            <w:rPr>
              <w:webHidden/>
            </w:rPr>
          </w:r>
          <w:r>
            <w:rPr>
              <w:webHidden/>
            </w:rPr>
            <w:fldChar w:fldCharType="separate"/>
          </w:r>
          <w:ins w:id="292" w:author="Korhonen Katja S" w:date="2018-12-18T08:55:00Z">
            <w:r>
              <w:rPr>
                <w:webHidden/>
              </w:rPr>
              <w:t>10</w:t>
            </w:r>
            <w:r>
              <w:rPr>
                <w:webHidden/>
              </w:rPr>
              <w:fldChar w:fldCharType="end"/>
            </w:r>
            <w:r w:rsidRPr="004D0419">
              <w:rPr>
                <w:rStyle w:val="Hyperlinkki"/>
              </w:rPr>
              <w:fldChar w:fldCharType="end"/>
            </w:r>
          </w:ins>
        </w:p>
        <w:p w14:paraId="583F9C79" w14:textId="2FD3147F" w:rsidR="007003E3" w:rsidRDefault="007003E3">
          <w:pPr>
            <w:pStyle w:val="Sisluet3"/>
            <w:tabs>
              <w:tab w:val="left" w:pos="1933"/>
            </w:tabs>
            <w:rPr>
              <w:ins w:id="293" w:author="Korhonen Katja S" w:date="2018-12-18T08:55:00Z"/>
              <w:rFonts w:asciiTheme="minorHAnsi" w:eastAsiaTheme="minorEastAsia" w:hAnsiTheme="minorHAnsi" w:cstheme="minorBidi"/>
              <w:sz w:val="22"/>
              <w:lang w:eastAsia="fi-FI"/>
            </w:rPr>
          </w:pPr>
          <w:ins w:id="294" w:author="Korhonen Katja S" w:date="2018-12-18T08:55:00Z">
            <w:r w:rsidRPr="004D0419">
              <w:rPr>
                <w:rStyle w:val="Hyperlinkki"/>
              </w:rPr>
              <w:fldChar w:fldCharType="begin"/>
            </w:r>
            <w:r w:rsidRPr="004D0419">
              <w:rPr>
                <w:rStyle w:val="Hyperlinkki"/>
              </w:rPr>
              <w:instrText xml:space="preserve"> </w:instrText>
            </w:r>
            <w:r>
              <w:instrText>HYPERLINK \l "_Toc532886650"</w:instrText>
            </w:r>
            <w:r w:rsidRPr="004D0419">
              <w:rPr>
                <w:rStyle w:val="Hyperlinkki"/>
              </w:rPr>
              <w:instrText xml:space="preserve"> </w:instrText>
            </w:r>
            <w:r w:rsidRPr="004D0419">
              <w:rPr>
                <w:rStyle w:val="Hyperlinkki"/>
              </w:rPr>
              <w:fldChar w:fldCharType="separate"/>
            </w:r>
            <w:r w:rsidRPr="004D0419">
              <w:rPr>
                <w:rStyle w:val="Hyperlinkki"/>
              </w:rPr>
              <w:t>3.2.1</w:t>
            </w:r>
            <w:r>
              <w:rPr>
                <w:rFonts w:asciiTheme="minorHAnsi" w:eastAsiaTheme="minorEastAsia" w:hAnsiTheme="minorHAnsi" w:cstheme="minorBidi"/>
                <w:sz w:val="22"/>
                <w:lang w:eastAsia="fi-FI"/>
              </w:rPr>
              <w:tab/>
            </w:r>
            <w:r w:rsidRPr="004D0419">
              <w:rPr>
                <w:rStyle w:val="Hyperlinkki"/>
              </w:rPr>
              <w:t>Aikatietojen tuottaminen</w:t>
            </w:r>
            <w:r>
              <w:rPr>
                <w:webHidden/>
              </w:rPr>
              <w:tab/>
            </w:r>
            <w:r>
              <w:rPr>
                <w:webHidden/>
              </w:rPr>
              <w:fldChar w:fldCharType="begin"/>
            </w:r>
            <w:r>
              <w:rPr>
                <w:webHidden/>
              </w:rPr>
              <w:instrText xml:space="preserve"> PAGEREF _Toc532886650 \h </w:instrText>
            </w:r>
          </w:ins>
          <w:r>
            <w:rPr>
              <w:webHidden/>
            </w:rPr>
          </w:r>
          <w:r>
            <w:rPr>
              <w:webHidden/>
            </w:rPr>
            <w:fldChar w:fldCharType="separate"/>
          </w:r>
          <w:ins w:id="295" w:author="Korhonen Katja S" w:date="2018-12-18T08:55:00Z">
            <w:r>
              <w:rPr>
                <w:webHidden/>
              </w:rPr>
              <w:t>11</w:t>
            </w:r>
            <w:r>
              <w:rPr>
                <w:webHidden/>
              </w:rPr>
              <w:fldChar w:fldCharType="end"/>
            </w:r>
            <w:r w:rsidRPr="004D0419">
              <w:rPr>
                <w:rStyle w:val="Hyperlinkki"/>
              </w:rPr>
              <w:fldChar w:fldCharType="end"/>
            </w:r>
          </w:ins>
        </w:p>
        <w:p w14:paraId="1B62BD01" w14:textId="07DF4B12" w:rsidR="007003E3" w:rsidRDefault="007003E3">
          <w:pPr>
            <w:pStyle w:val="Sisluet1"/>
            <w:rPr>
              <w:ins w:id="296" w:author="Korhonen Katja S" w:date="2018-12-18T08:55:00Z"/>
              <w:rFonts w:asciiTheme="minorHAnsi" w:eastAsiaTheme="minorEastAsia" w:hAnsiTheme="minorHAnsi" w:cstheme="minorBidi"/>
              <w:sz w:val="22"/>
              <w:lang w:eastAsia="fi-FI"/>
            </w:rPr>
          </w:pPr>
          <w:ins w:id="297" w:author="Korhonen Katja S" w:date="2018-12-18T08:55:00Z">
            <w:r w:rsidRPr="004D0419">
              <w:rPr>
                <w:rStyle w:val="Hyperlinkki"/>
              </w:rPr>
              <w:fldChar w:fldCharType="begin"/>
            </w:r>
            <w:r w:rsidRPr="004D0419">
              <w:rPr>
                <w:rStyle w:val="Hyperlinkki"/>
              </w:rPr>
              <w:instrText xml:space="preserve"> </w:instrText>
            </w:r>
            <w:r>
              <w:instrText>HYPERLINK \l "_Toc532886651"</w:instrText>
            </w:r>
            <w:r w:rsidRPr="004D0419">
              <w:rPr>
                <w:rStyle w:val="Hyperlinkki"/>
              </w:rPr>
              <w:instrText xml:space="preserve"> </w:instrText>
            </w:r>
            <w:r w:rsidRPr="004D0419">
              <w:rPr>
                <w:rStyle w:val="Hyperlinkki"/>
              </w:rPr>
              <w:fldChar w:fldCharType="separate"/>
            </w:r>
            <w:r w:rsidRPr="004D0419">
              <w:rPr>
                <w:rStyle w:val="Hyperlinkki"/>
              </w:rPr>
              <w:t>4</w:t>
            </w:r>
            <w:r>
              <w:rPr>
                <w:rFonts w:asciiTheme="minorHAnsi" w:eastAsiaTheme="minorEastAsia" w:hAnsiTheme="minorHAnsi" w:cstheme="minorBidi"/>
                <w:sz w:val="22"/>
                <w:lang w:eastAsia="fi-FI"/>
              </w:rPr>
              <w:tab/>
            </w:r>
            <w:r w:rsidRPr="004D0419">
              <w:rPr>
                <w:rStyle w:val="Hyperlinkki"/>
              </w:rPr>
              <w:t>Sovellusroolit</w:t>
            </w:r>
            <w:r>
              <w:rPr>
                <w:webHidden/>
              </w:rPr>
              <w:tab/>
            </w:r>
            <w:r>
              <w:rPr>
                <w:webHidden/>
              </w:rPr>
              <w:fldChar w:fldCharType="begin"/>
            </w:r>
            <w:r>
              <w:rPr>
                <w:webHidden/>
              </w:rPr>
              <w:instrText xml:space="preserve"> PAGEREF _Toc532886651 \h </w:instrText>
            </w:r>
          </w:ins>
          <w:r>
            <w:rPr>
              <w:webHidden/>
            </w:rPr>
          </w:r>
          <w:r>
            <w:rPr>
              <w:webHidden/>
            </w:rPr>
            <w:fldChar w:fldCharType="separate"/>
          </w:r>
          <w:ins w:id="298" w:author="Korhonen Katja S" w:date="2018-12-18T08:55:00Z">
            <w:r>
              <w:rPr>
                <w:webHidden/>
              </w:rPr>
              <w:t>12</w:t>
            </w:r>
            <w:r>
              <w:rPr>
                <w:webHidden/>
              </w:rPr>
              <w:fldChar w:fldCharType="end"/>
            </w:r>
            <w:r w:rsidRPr="004D0419">
              <w:rPr>
                <w:rStyle w:val="Hyperlinkki"/>
              </w:rPr>
              <w:fldChar w:fldCharType="end"/>
            </w:r>
          </w:ins>
        </w:p>
        <w:p w14:paraId="35F98A2F" w14:textId="00B62979" w:rsidR="007003E3" w:rsidRDefault="007003E3">
          <w:pPr>
            <w:pStyle w:val="Sisluet1"/>
            <w:rPr>
              <w:ins w:id="299" w:author="Korhonen Katja S" w:date="2018-12-18T08:55:00Z"/>
              <w:rFonts w:asciiTheme="minorHAnsi" w:eastAsiaTheme="minorEastAsia" w:hAnsiTheme="minorHAnsi" w:cstheme="minorBidi"/>
              <w:sz w:val="22"/>
              <w:lang w:eastAsia="fi-FI"/>
            </w:rPr>
          </w:pPr>
          <w:ins w:id="300" w:author="Korhonen Katja S" w:date="2018-12-18T08:55:00Z">
            <w:r w:rsidRPr="004D0419">
              <w:rPr>
                <w:rStyle w:val="Hyperlinkki"/>
              </w:rPr>
              <w:fldChar w:fldCharType="begin"/>
            </w:r>
            <w:r w:rsidRPr="004D0419">
              <w:rPr>
                <w:rStyle w:val="Hyperlinkki"/>
              </w:rPr>
              <w:instrText xml:space="preserve"> </w:instrText>
            </w:r>
            <w:r>
              <w:instrText>HYPERLINK \l "_Toc532886652"</w:instrText>
            </w:r>
            <w:r w:rsidRPr="004D0419">
              <w:rPr>
                <w:rStyle w:val="Hyperlinkki"/>
              </w:rPr>
              <w:instrText xml:space="preserve"> </w:instrText>
            </w:r>
            <w:r w:rsidRPr="004D0419">
              <w:rPr>
                <w:rStyle w:val="Hyperlinkki"/>
              </w:rPr>
              <w:fldChar w:fldCharType="separate"/>
            </w:r>
            <w:r w:rsidRPr="004D0419">
              <w:rPr>
                <w:rStyle w:val="Hyperlinkki"/>
              </w:rPr>
              <w:t>5</w:t>
            </w:r>
            <w:r>
              <w:rPr>
                <w:rFonts w:asciiTheme="minorHAnsi" w:eastAsiaTheme="minorEastAsia" w:hAnsiTheme="minorHAnsi" w:cstheme="minorBidi"/>
                <w:sz w:val="22"/>
                <w:lang w:eastAsia="fi-FI"/>
              </w:rPr>
              <w:tab/>
            </w:r>
            <w:r w:rsidRPr="004D0419">
              <w:rPr>
                <w:rStyle w:val="Hyperlinkki"/>
              </w:rPr>
              <w:t>Laukaiseva tapahtuma –liipaisimet</w:t>
            </w:r>
            <w:r>
              <w:rPr>
                <w:webHidden/>
              </w:rPr>
              <w:tab/>
            </w:r>
            <w:r>
              <w:rPr>
                <w:webHidden/>
              </w:rPr>
              <w:fldChar w:fldCharType="begin"/>
            </w:r>
            <w:r>
              <w:rPr>
                <w:webHidden/>
              </w:rPr>
              <w:instrText xml:space="preserve"> PAGEREF _Toc532886652 \h </w:instrText>
            </w:r>
          </w:ins>
          <w:r>
            <w:rPr>
              <w:webHidden/>
            </w:rPr>
          </w:r>
          <w:r>
            <w:rPr>
              <w:webHidden/>
            </w:rPr>
            <w:fldChar w:fldCharType="separate"/>
          </w:r>
          <w:ins w:id="301" w:author="Korhonen Katja S" w:date="2018-12-18T08:55:00Z">
            <w:r>
              <w:rPr>
                <w:webHidden/>
              </w:rPr>
              <w:t>13</w:t>
            </w:r>
            <w:r>
              <w:rPr>
                <w:webHidden/>
              </w:rPr>
              <w:fldChar w:fldCharType="end"/>
            </w:r>
            <w:r w:rsidRPr="004D0419">
              <w:rPr>
                <w:rStyle w:val="Hyperlinkki"/>
              </w:rPr>
              <w:fldChar w:fldCharType="end"/>
            </w:r>
          </w:ins>
        </w:p>
        <w:p w14:paraId="4136F71B" w14:textId="40B4CE17" w:rsidR="007003E3" w:rsidRDefault="007003E3">
          <w:pPr>
            <w:pStyle w:val="Sisluet1"/>
            <w:rPr>
              <w:ins w:id="302" w:author="Korhonen Katja S" w:date="2018-12-18T08:55:00Z"/>
              <w:rFonts w:asciiTheme="minorHAnsi" w:eastAsiaTheme="minorEastAsia" w:hAnsiTheme="minorHAnsi" w:cstheme="minorBidi"/>
              <w:sz w:val="22"/>
              <w:lang w:eastAsia="fi-FI"/>
            </w:rPr>
          </w:pPr>
          <w:ins w:id="303" w:author="Korhonen Katja S" w:date="2018-12-18T08:55:00Z">
            <w:r w:rsidRPr="004D0419">
              <w:rPr>
                <w:rStyle w:val="Hyperlinkki"/>
              </w:rPr>
              <w:fldChar w:fldCharType="begin"/>
            </w:r>
            <w:r w:rsidRPr="004D0419">
              <w:rPr>
                <w:rStyle w:val="Hyperlinkki"/>
              </w:rPr>
              <w:instrText xml:space="preserve"> </w:instrText>
            </w:r>
            <w:r>
              <w:instrText>HYPERLINK \l "_Toc532886653"</w:instrText>
            </w:r>
            <w:r w:rsidRPr="004D0419">
              <w:rPr>
                <w:rStyle w:val="Hyperlinkki"/>
              </w:rPr>
              <w:instrText xml:space="preserve"> </w:instrText>
            </w:r>
            <w:r w:rsidRPr="004D0419">
              <w:rPr>
                <w:rStyle w:val="Hyperlinkki"/>
              </w:rPr>
              <w:fldChar w:fldCharType="separate"/>
            </w:r>
            <w:r w:rsidRPr="004D0419">
              <w:rPr>
                <w:rStyle w:val="Hyperlinkki"/>
              </w:rPr>
              <w:t>6</w:t>
            </w:r>
            <w:r>
              <w:rPr>
                <w:rFonts w:asciiTheme="minorHAnsi" w:eastAsiaTheme="minorEastAsia" w:hAnsiTheme="minorHAnsi" w:cstheme="minorBidi"/>
                <w:sz w:val="22"/>
                <w:lang w:eastAsia="fi-FI"/>
              </w:rPr>
              <w:tab/>
            </w:r>
            <w:r w:rsidRPr="004D0419">
              <w:rPr>
                <w:rStyle w:val="Hyperlinkki"/>
              </w:rPr>
              <w:t>Palvelupyynnöt ja niihin liittyvät asiakirjat</w:t>
            </w:r>
            <w:r>
              <w:rPr>
                <w:webHidden/>
              </w:rPr>
              <w:tab/>
            </w:r>
            <w:r>
              <w:rPr>
                <w:webHidden/>
              </w:rPr>
              <w:fldChar w:fldCharType="begin"/>
            </w:r>
            <w:r>
              <w:rPr>
                <w:webHidden/>
              </w:rPr>
              <w:instrText xml:space="preserve"> PAGEREF _Toc532886653 \h </w:instrText>
            </w:r>
          </w:ins>
          <w:r>
            <w:rPr>
              <w:webHidden/>
            </w:rPr>
          </w:r>
          <w:r>
            <w:rPr>
              <w:webHidden/>
            </w:rPr>
            <w:fldChar w:fldCharType="separate"/>
          </w:r>
          <w:ins w:id="304" w:author="Korhonen Katja S" w:date="2018-12-18T08:55:00Z">
            <w:r>
              <w:rPr>
                <w:webHidden/>
              </w:rPr>
              <w:t>14</w:t>
            </w:r>
            <w:r>
              <w:rPr>
                <w:webHidden/>
              </w:rPr>
              <w:fldChar w:fldCharType="end"/>
            </w:r>
            <w:r w:rsidRPr="004D0419">
              <w:rPr>
                <w:rStyle w:val="Hyperlinkki"/>
              </w:rPr>
              <w:fldChar w:fldCharType="end"/>
            </w:r>
          </w:ins>
        </w:p>
        <w:p w14:paraId="74B28BF7" w14:textId="73941F21" w:rsidR="007003E3" w:rsidRDefault="007003E3">
          <w:pPr>
            <w:pStyle w:val="Sisluet2"/>
            <w:tabs>
              <w:tab w:val="left" w:pos="1145"/>
            </w:tabs>
            <w:rPr>
              <w:ins w:id="305" w:author="Korhonen Katja S" w:date="2018-12-18T08:55:00Z"/>
              <w:rFonts w:asciiTheme="minorHAnsi" w:eastAsiaTheme="minorEastAsia" w:hAnsiTheme="minorHAnsi" w:cstheme="minorBidi"/>
              <w:sz w:val="22"/>
              <w:lang w:eastAsia="fi-FI"/>
            </w:rPr>
          </w:pPr>
          <w:ins w:id="306" w:author="Korhonen Katja S" w:date="2018-12-18T08:55:00Z">
            <w:r w:rsidRPr="004D0419">
              <w:rPr>
                <w:rStyle w:val="Hyperlinkki"/>
              </w:rPr>
              <w:fldChar w:fldCharType="begin"/>
            </w:r>
            <w:r w:rsidRPr="004D0419">
              <w:rPr>
                <w:rStyle w:val="Hyperlinkki"/>
              </w:rPr>
              <w:instrText xml:space="preserve"> </w:instrText>
            </w:r>
            <w:r>
              <w:instrText>HYPERLINK \l "_Toc532886654"</w:instrText>
            </w:r>
            <w:r w:rsidRPr="004D0419">
              <w:rPr>
                <w:rStyle w:val="Hyperlinkki"/>
              </w:rPr>
              <w:instrText xml:space="preserve"> </w:instrText>
            </w:r>
            <w:r w:rsidRPr="004D0419">
              <w:rPr>
                <w:rStyle w:val="Hyperlinkki"/>
              </w:rPr>
              <w:fldChar w:fldCharType="separate"/>
            </w:r>
            <w:r w:rsidRPr="004D0419">
              <w:rPr>
                <w:rStyle w:val="Hyperlinkki"/>
              </w:rPr>
              <w:t>6.1</w:t>
            </w:r>
            <w:r>
              <w:rPr>
                <w:rFonts w:asciiTheme="minorHAnsi" w:eastAsiaTheme="minorEastAsia" w:hAnsiTheme="minorHAnsi" w:cstheme="minorBidi"/>
                <w:sz w:val="22"/>
                <w:lang w:eastAsia="fi-FI"/>
              </w:rPr>
              <w:tab/>
            </w:r>
            <w:r w:rsidRPr="004D0419">
              <w:rPr>
                <w:rStyle w:val="Hyperlinkki"/>
              </w:rPr>
              <w:t>Palvelupyynnöt</w:t>
            </w:r>
            <w:r>
              <w:rPr>
                <w:webHidden/>
              </w:rPr>
              <w:tab/>
            </w:r>
            <w:r>
              <w:rPr>
                <w:webHidden/>
              </w:rPr>
              <w:fldChar w:fldCharType="begin"/>
            </w:r>
            <w:r>
              <w:rPr>
                <w:webHidden/>
              </w:rPr>
              <w:instrText xml:space="preserve"> PAGEREF _Toc532886654 \h </w:instrText>
            </w:r>
          </w:ins>
          <w:r>
            <w:rPr>
              <w:webHidden/>
            </w:rPr>
          </w:r>
          <w:r>
            <w:rPr>
              <w:webHidden/>
            </w:rPr>
            <w:fldChar w:fldCharType="separate"/>
          </w:r>
          <w:ins w:id="307" w:author="Korhonen Katja S" w:date="2018-12-18T08:55:00Z">
            <w:r>
              <w:rPr>
                <w:webHidden/>
              </w:rPr>
              <w:t>14</w:t>
            </w:r>
            <w:r>
              <w:rPr>
                <w:webHidden/>
              </w:rPr>
              <w:fldChar w:fldCharType="end"/>
            </w:r>
            <w:r w:rsidRPr="004D0419">
              <w:rPr>
                <w:rStyle w:val="Hyperlinkki"/>
              </w:rPr>
              <w:fldChar w:fldCharType="end"/>
            </w:r>
          </w:ins>
        </w:p>
        <w:p w14:paraId="00B075AD" w14:textId="512D0F83" w:rsidR="007003E3" w:rsidRDefault="007003E3">
          <w:pPr>
            <w:pStyle w:val="Sisluet2"/>
            <w:tabs>
              <w:tab w:val="left" w:pos="1145"/>
            </w:tabs>
            <w:rPr>
              <w:ins w:id="308" w:author="Korhonen Katja S" w:date="2018-12-18T08:55:00Z"/>
              <w:rFonts w:asciiTheme="minorHAnsi" w:eastAsiaTheme="minorEastAsia" w:hAnsiTheme="minorHAnsi" w:cstheme="minorBidi"/>
              <w:sz w:val="22"/>
              <w:lang w:eastAsia="fi-FI"/>
            </w:rPr>
          </w:pPr>
          <w:ins w:id="309" w:author="Korhonen Katja S" w:date="2018-12-18T08:55:00Z">
            <w:r w:rsidRPr="004D0419">
              <w:rPr>
                <w:rStyle w:val="Hyperlinkki"/>
              </w:rPr>
              <w:fldChar w:fldCharType="begin"/>
            </w:r>
            <w:r w:rsidRPr="004D0419">
              <w:rPr>
                <w:rStyle w:val="Hyperlinkki"/>
              </w:rPr>
              <w:instrText xml:space="preserve"> </w:instrText>
            </w:r>
            <w:r>
              <w:instrText>HYPERLINK \l "_Toc532886655"</w:instrText>
            </w:r>
            <w:r w:rsidRPr="004D0419">
              <w:rPr>
                <w:rStyle w:val="Hyperlinkki"/>
              </w:rPr>
              <w:instrText xml:space="preserve"> </w:instrText>
            </w:r>
            <w:r w:rsidRPr="004D0419">
              <w:rPr>
                <w:rStyle w:val="Hyperlinkki"/>
              </w:rPr>
              <w:fldChar w:fldCharType="separate"/>
            </w:r>
            <w:r w:rsidRPr="004D0419">
              <w:rPr>
                <w:rStyle w:val="Hyperlinkki"/>
              </w:rPr>
              <w:t>6.2</w:t>
            </w:r>
            <w:r>
              <w:rPr>
                <w:rFonts w:asciiTheme="minorHAnsi" w:eastAsiaTheme="minorEastAsia" w:hAnsiTheme="minorHAnsi" w:cstheme="minorBidi"/>
                <w:sz w:val="22"/>
                <w:lang w:eastAsia="fi-FI"/>
              </w:rPr>
              <w:tab/>
            </w:r>
            <w:r w:rsidRPr="004D0419">
              <w:rPr>
                <w:rStyle w:val="Hyperlinkki"/>
              </w:rPr>
              <w:t>Palvelupyyntöihin liittyvät asiakirjat</w:t>
            </w:r>
            <w:r>
              <w:rPr>
                <w:webHidden/>
              </w:rPr>
              <w:tab/>
            </w:r>
            <w:r>
              <w:rPr>
                <w:webHidden/>
              </w:rPr>
              <w:fldChar w:fldCharType="begin"/>
            </w:r>
            <w:r>
              <w:rPr>
                <w:webHidden/>
              </w:rPr>
              <w:instrText xml:space="preserve"> PAGEREF _Toc532886655 \h </w:instrText>
            </w:r>
          </w:ins>
          <w:r>
            <w:rPr>
              <w:webHidden/>
            </w:rPr>
          </w:r>
          <w:r>
            <w:rPr>
              <w:webHidden/>
            </w:rPr>
            <w:fldChar w:fldCharType="separate"/>
          </w:r>
          <w:ins w:id="310" w:author="Korhonen Katja S" w:date="2018-12-18T08:55:00Z">
            <w:r>
              <w:rPr>
                <w:webHidden/>
              </w:rPr>
              <w:t>16</w:t>
            </w:r>
            <w:r>
              <w:rPr>
                <w:webHidden/>
              </w:rPr>
              <w:fldChar w:fldCharType="end"/>
            </w:r>
            <w:r w:rsidRPr="004D0419">
              <w:rPr>
                <w:rStyle w:val="Hyperlinkki"/>
              </w:rPr>
              <w:fldChar w:fldCharType="end"/>
            </w:r>
          </w:ins>
        </w:p>
        <w:p w14:paraId="0C9F138A" w14:textId="35D2EC47" w:rsidR="007003E3" w:rsidRDefault="007003E3">
          <w:pPr>
            <w:pStyle w:val="Sisluet3"/>
            <w:tabs>
              <w:tab w:val="left" w:pos="1933"/>
            </w:tabs>
            <w:rPr>
              <w:ins w:id="311" w:author="Korhonen Katja S" w:date="2018-12-18T08:55:00Z"/>
              <w:rFonts w:asciiTheme="minorHAnsi" w:eastAsiaTheme="minorEastAsia" w:hAnsiTheme="minorHAnsi" w:cstheme="minorBidi"/>
              <w:sz w:val="22"/>
              <w:lang w:eastAsia="fi-FI"/>
            </w:rPr>
          </w:pPr>
          <w:ins w:id="312" w:author="Korhonen Katja S" w:date="2018-12-18T08:55:00Z">
            <w:r w:rsidRPr="004D0419">
              <w:rPr>
                <w:rStyle w:val="Hyperlinkki"/>
              </w:rPr>
              <w:fldChar w:fldCharType="begin"/>
            </w:r>
            <w:r w:rsidRPr="004D0419">
              <w:rPr>
                <w:rStyle w:val="Hyperlinkki"/>
              </w:rPr>
              <w:instrText xml:space="preserve"> </w:instrText>
            </w:r>
            <w:r>
              <w:instrText>HYPERLINK \l "_Toc532886656"</w:instrText>
            </w:r>
            <w:r w:rsidRPr="004D0419">
              <w:rPr>
                <w:rStyle w:val="Hyperlinkki"/>
              </w:rPr>
              <w:instrText xml:space="preserve"> </w:instrText>
            </w:r>
            <w:r w:rsidRPr="004D0419">
              <w:rPr>
                <w:rStyle w:val="Hyperlinkki"/>
              </w:rPr>
              <w:fldChar w:fldCharType="separate"/>
            </w:r>
            <w:r w:rsidRPr="004D0419">
              <w:rPr>
                <w:rStyle w:val="Hyperlinkki"/>
              </w:rPr>
              <w:t>6.2.1</w:t>
            </w:r>
            <w:r>
              <w:rPr>
                <w:rFonts w:asciiTheme="minorHAnsi" w:eastAsiaTheme="minorEastAsia" w:hAnsiTheme="minorHAnsi" w:cstheme="minorBidi"/>
                <w:sz w:val="22"/>
                <w:lang w:eastAsia="fi-FI"/>
              </w:rPr>
              <w:tab/>
            </w:r>
            <w:r w:rsidRPr="004D0419">
              <w:rPr>
                <w:rStyle w:val="Hyperlinkki"/>
              </w:rPr>
              <w:t>Asiakkuusasiakirja</w:t>
            </w:r>
            <w:r>
              <w:rPr>
                <w:webHidden/>
              </w:rPr>
              <w:tab/>
            </w:r>
            <w:r>
              <w:rPr>
                <w:webHidden/>
              </w:rPr>
              <w:fldChar w:fldCharType="begin"/>
            </w:r>
            <w:r>
              <w:rPr>
                <w:webHidden/>
              </w:rPr>
              <w:instrText xml:space="preserve"> PAGEREF _Toc532886656 \h </w:instrText>
            </w:r>
          </w:ins>
          <w:r>
            <w:rPr>
              <w:webHidden/>
            </w:rPr>
          </w:r>
          <w:r>
            <w:rPr>
              <w:webHidden/>
            </w:rPr>
            <w:fldChar w:fldCharType="separate"/>
          </w:r>
          <w:ins w:id="313" w:author="Korhonen Katja S" w:date="2018-12-18T08:55:00Z">
            <w:r>
              <w:rPr>
                <w:webHidden/>
              </w:rPr>
              <w:t>16</w:t>
            </w:r>
            <w:r>
              <w:rPr>
                <w:webHidden/>
              </w:rPr>
              <w:fldChar w:fldCharType="end"/>
            </w:r>
            <w:r w:rsidRPr="004D0419">
              <w:rPr>
                <w:rStyle w:val="Hyperlinkki"/>
              </w:rPr>
              <w:fldChar w:fldCharType="end"/>
            </w:r>
          </w:ins>
        </w:p>
        <w:p w14:paraId="4DBD569F" w14:textId="7F52F7BC" w:rsidR="007003E3" w:rsidRDefault="007003E3">
          <w:pPr>
            <w:pStyle w:val="Sisluet3"/>
            <w:tabs>
              <w:tab w:val="left" w:pos="1933"/>
            </w:tabs>
            <w:rPr>
              <w:ins w:id="314" w:author="Korhonen Katja S" w:date="2018-12-18T08:55:00Z"/>
              <w:rFonts w:asciiTheme="minorHAnsi" w:eastAsiaTheme="minorEastAsia" w:hAnsiTheme="minorHAnsi" w:cstheme="minorBidi"/>
              <w:sz w:val="22"/>
              <w:lang w:eastAsia="fi-FI"/>
            </w:rPr>
          </w:pPr>
          <w:ins w:id="315" w:author="Korhonen Katja S" w:date="2018-12-18T08:55:00Z">
            <w:r w:rsidRPr="004D0419">
              <w:rPr>
                <w:rStyle w:val="Hyperlinkki"/>
              </w:rPr>
              <w:fldChar w:fldCharType="begin"/>
            </w:r>
            <w:r w:rsidRPr="004D0419">
              <w:rPr>
                <w:rStyle w:val="Hyperlinkki"/>
              </w:rPr>
              <w:instrText xml:space="preserve"> </w:instrText>
            </w:r>
            <w:r>
              <w:instrText>HYPERLINK \l "_Toc532886657"</w:instrText>
            </w:r>
            <w:r w:rsidRPr="004D0419">
              <w:rPr>
                <w:rStyle w:val="Hyperlinkki"/>
              </w:rPr>
              <w:instrText xml:space="preserve"> </w:instrText>
            </w:r>
            <w:r w:rsidRPr="004D0419">
              <w:rPr>
                <w:rStyle w:val="Hyperlinkki"/>
              </w:rPr>
              <w:fldChar w:fldCharType="separate"/>
            </w:r>
            <w:r w:rsidRPr="004D0419">
              <w:rPr>
                <w:rStyle w:val="Hyperlinkki"/>
              </w:rPr>
              <w:t>6.2.2</w:t>
            </w:r>
            <w:r>
              <w:rPr>
                <w:rFonts w:asciiTheme="minorHAnsi" w:eastAsiaTheme="minorEastAsia" w:hAnsiTheme="minorHAnsi" w:cstheme="minorBidi"/>
                <w:sz w:val="22"/>
                <w:lang w:eastAsia="fi-FI"/>
              </w:rPr>
              <w:tab/>
            </w:r>
            <w:r w:rsidRPr="004D0419">
              <w:rPr>
                <w:rStyle w:val="Hyperlinkki"/>
              </w:rPr>
              <w:t>Asia-asiakirja</w:t>
            </w:r>
            <w:r>
              <w:rPr>
                <w:webHidden/>
              </w:rPr>
              <w:tab/>
            </w:r>
            <w:r>
              <w:rPr>
                <w:webHidden/>
              </w:rPr>
              <w:fldChar w:fldCharType="begin"/>
            </w:r>
            <w:r>
              <w:rPr>
                <w:webHidden/>
              </w:rPr>
              <w:instrText xml:space="preserve"> PAGEREF _Toc532886657 \h </w:instrText>
            </w:r>
          </w:ins>
          <w:r>
            <w:rPr>
              <w:webHidden/>
            </w:rPr>
          </w:r>
          <w:r>
            <w:rPr>
              <w:webHidden/>
            </w:rPr>
            <w:fldChar w:fldCharType="separate"/>
          </w:r>
          <w:ins w:id="316" w:author="Korhonen Katja S" w:date="2018-12-18T08:55:00Z">
            <w:r>
              <w:rPr>
                <w:webHidden/>
              </w:rPr>
              <w:t>16</w:t>
            </w:r>
            <w:r>
              <w:rPr>
                <w:webHidden/>
              </w:rPr>
              <w:fldChar w:fldCharType="end"/>
            </w:r>
            <w:r w:rsidRPr="004D0419">
              <w:rPr>
                <w:rStyle w:val="Hyperlinkki"/>
              </w:rPr>
              <w:fldChar w:fldCharType="end"/>
            </w:r>
          </w:ins>
        </w:p>
        <w:p w14:paraId="73B0EDA9" w14:textId="061B05A8" w:rsidR="007003E3" w:rsidRDefault="007003E3">
          <w:pPr>
            <w:pStyle w:val="Sisluet3"/>
            <w:tabs>
              <w:tab w:val="left" w:pos="1933"/>
            </w:tabs>
            <w:rPr>
              <w:ins w:id="317" w:author="Korhonen Katja S" w:date="2018-12-18T08:55:00Z"/>
              <w:rFonts w:asciiTheme="minorHAnsi" w:eastAsiaTheme="minorEastAsia" w:hAnsiTheme="minorHAnsi" w:cstheme="minorBidi"/>
              <w:sz w:val="22"/>
              <w:lang w:eastAsia="fi-FI"/>
            </w:rPr>
          </w:pPr>
          <w:ins w:id="318" w:author="Korhonen Katja S" w:date="2018-12-18T08:55:00Z">
            <w:r w:rsidRPr="004D0419">
              <w:rPr>
                <w:rStyle w:val="Hyperlinkki"/>
              </w:rPr>
              <w:fldChar w:fldCharType="begin"/>
            </w:r>
            <w:r w:rsidRPr="004D0419">
              <w:rPr>
                <w:rStyle w:val="Hyperlinkki"/>
              </w:rPr>
              <w:instrText xml:space="preserve"> </w:instrText>
            </w:r>
            <w:r>
              <w:instrText>HYPERLINK \l "_Toc532886658"</w:instrText>
            </w:r>
            <w:r w:rsidRPr="004D0419">
              <w:rPr>
                <w:rStyle w:val="Hyperlinkki"/>
              </w:rPr>
              <w:instrText xml:space="preserve"> </w:instrText>
            </w:r>
            <w:r w:rsidRPr="004D0419">
              <w:rPr>
                <w:rStyle w:val="Hyperlinkki"/>
              </w:rPr>
              <w:fldChar w:fldCharType="separate"/>
            </w:r>
            <w:r w:rsidRPr="004D0419">
              <w:rPr>
                <w:rStyle w:val="Hyperlinkki"/>
              </w:rPr>
              <w:t>6.2.3</w:t>
            </w:r>
            <w:r>
              <w:rPr>
                <w:rFonts w:asciiTheme="minorHAnsi" w:eastAsiaTheme="minorEastAsia" w:hAnsiTheme="minorHAnsi" w:cstheme="minorBidi"/>
                <w:sz w:val="22"/>
                <w:lang w:eastAsia="fi-FI"/>
              </w:rPr>
              <w:tab/>
            </w:r>
            <w:r w:rsidRPr="004D0419">
              <w:rPr>
                <w:rStyle w:val="Hyperlinkki"/>
              </w:rPr>
              <w:t>Vanha asiakasasiakirja ja vanha liiteasiakirja</w:t>
            </w:r>
            <w:r>
              <w:rPr>
                <w:webHidden/>
              </w:rPr>
              <w:tab/>
            </w:r>
            <w:r>
              <w:rPr>
                <w:webHidden/>
              </w:rPr>
              <w:fldChar w:fldCharType="begin"/>
            </w:r>
            <w:r>
              <w:rPr>
                <w:webHidden/>
              </w:rPr>
              <w:instrText xml:space="preserve"> PAGEREF _Toc532886658 \h </w:instrText>
            </w:r>
          </w:ins>
          <w:r>
            <w:rPr>
              <w:webHidden/>
            </w:rPr>
          </w:r>
          <w:r>
            <w:rPr>
              <w:webHidden/>
            </w:rPr>
            <w:fldChar w:fldCharType="separate"/>
          </w:r>
          <w:ins w:id="319" w:author="Korhonen Katja S" w:date="2018-12-18T08:55:00Z">
            <w:r>
              <w:rPr>
                <w:webHidden/>
              </w:rPr>
              <w:t>16</w:t>
            </w:r>
            <w:r>
              <w:rPr>
                <w:webHidden/>
              </w:rPr>
              <w:fldChar w:fldCharType="end"/>
            </w:r>
            <w:r w:rsidRPr="004D0419">
              <w:rPr>
                <w:rStyle w:val="Hyperlinkki"/>
              </w:rPr>
              <w:fldChar w:fldCharType="end"/>
            </w:r>
          </w:ins>
        </w:p>
        <w:p w14:paraId="659A5119" w14:textId="120B22E0" w:rsidR="007003E3" w:rsidRDefault="007003E3">
          <w:pPr>
            <w:pStyle w:val="Sisluet3"/>
            <w:tabs>
              <w:tab w:val="left" w:pos="1933"/>
            </w:tabs>
            <w:rPr>
              <w:ins w:id="320" w:author="Korhonen Katja S" w:date="2018-12-18T08:55:00Z"/>
              <w:rFonts w:asciiTheme="minorHAnsi" w:eastAsiaTheme="minorEastAsia" w:hAnsiTheme="minorHAnsi" w:cstheme="minorBidi"/>
              <w:sz w:val="22"/>
              <w:lang w:eastAsia="fi-FI"/>
            </w:rPr>
          </w:pPr>
          <w:ins w:id="321" w:author="Korhonen Katja S" w:date="2018-12-18T08:55:00Z">
            <w:r w:rsidRPr="004D0419">
              <w:rPr>
                <w:rStyle w:val="Hyperlinkki"/>
              </w:rPr>
              <w:fldChar w:fldCharType="begin"/>
            </w:r>
            <w:r w:rsidRPr="004D0419">
              <w:rPr>
                <w:rStyle w:val="Hyperlinkki"/>
              </w:rPr>
              <w:instrText xml:space="preserve"> </w:instrText>
            </w:r>
            <w:r>
              <w:instrText>HYPERLINK \l "_Toc532886659"</w:instrText>
            </w:r>
            <w:r w:rsidRPr="004D0419">
              <w:rPr>
                <w:rStyle w:val="Hyperlinkki"/>
              </w:rPr>
              <w:instrText xml:space="preserve"> </w:instrText>
            </w:r>
            <w:r w:rsidRPr="004D0419">
              <w:rPr>
                <w:rStyle w:val="Hyperlinkki"/>
              </w:rPr>
              <w:fldChar w:fldCharType="separate"/>
            </w:r>
            <w:r w:rsidRPr="004D0419">
              <w:rPr>
                <w:rStyle w:val="Hyperlinkki"/>
              </w:rPr>
              <w:t>6.2.4</w:t>
            </w:r>
            <w:r>
              <w:rPr>
                <w:rFonts w:asciiTheme="minorHAnsi" w:eastAsiaTheme="minorEastAsia" w:hAnsiTheme="minorHAnsi" w:cstheme="minorBidi"/>
                <w:sz w:val="22"/>
                <w:lang w:eastAsia="fi-FI"/>
              </w:rPr>
              <w:tab/>
            </w:r>
            <w:r w:rsidRPr="004D0419">
              <w:rPr>
                <w:rStyle w:val="Hyperlinkki"/>
              </w:rPr>
              <w:t>I vaiheen asiakasasiakirja ja I vaiheen liiteasiakirja</w:t>
            </w:r>
            <w:r>
              <w:rPr>
                <w:webHidden/>
              </w:rPr>
              <w:tab/>
            </w:r>
            <w:r>
              <w:rPr>
                <w:webHidden/>
              </w:rPr>
              <w:fldChar w:fldCharType="begin"/>
            </w:r>
            <w:r>
              <w:rPr>
                <w:webHidden/>
              </w:rPr>
              <w:instrText xml:space="preserve"> PAGEREF _Toc532886659 \h </w:instrText>
            </w:r>
          </w:ins>
          <w:r>
            <w:rPr>
              <w:webHidden/>
            </w:rPr>
          </w:r>
          <w:r>
            <w:rPr>
              <w:webHidden/>
            </w:rPr>
            <w:fldChar w:fldCharType="separate"/>
          </w:r>
          <w:ins w:id="322" w:author="Korhonen Katja S" w:date="2018-12-18T08:55:00Z">
            <w:r>
              <w:rPr>
                <w:webHidden/>
              </w:rPr>
              <w:t>16</w:t>
            </w:r>
            <w:r>
              <w:rPr>
                <w:webHidden/>
              </w:rPr>
              <w:fldChar w:fldCharType="end"/>
            </w:r>
            <w:r w:rsidRPr="004D0419">
              <w:rPr>
                <w:rStyle w:val="Hyperlinkki"/>
              </w:rPr>
              <w:fldChar w:fldCharType="end"/>
            </w:r>
          </w:ins>
        </w:p>
        <w:p w14:paraId="6C260AB7" w14:textId="6E33FD37" w:rsidR="007003E3" w:rsidRDefault="007003E3">
          <w:pPr>
            <w:pStyle w:val="Sisluet3"/>
            <w:tabs>
              <w:tab w:val="left" w:pos="1933"/>
            </w:tabs>
            <w:rPr>
              <w:ins w:id="323" w:author="Korhonen Katja S" w:date="2018-12-18T08:55:00Z"/>
              <w:rFonts w:asciiTheme="minorHAnsi" w:eastAsiaTheme="minorEastAsia" w:hAnsiTheme="minorHAnsi" w:cstheme="minorBidi"/>
              <w:sz w:val="22"/>
              <w:lang w:eastAsia="fi-FI"/>
            </w:rPr>
          </w:pPr>
          <w:ins w:id="324" w:author="Korhonen Katja S" w:date="2018-12-18T08:55:00Z">
            <w:r w:rsidRPr="004D0419">
              <w:rPr>
                <w:rStyle w:val="Hyperlinkki"/>
              </w:rPr>
              <w:fldChar w:fldCharType="begin"/>
            </w:r>
            <w:r w:rsidRPr="004D0419">
              <w:rPr>
                <w:rStyle w:val="Hyperlinkki"/>
              </w:rPr>
              <w:instrText xml:space="preserve"> </w:instrText>
            </w:r>
            <w:r>
              <w:instrText>HYPERLINK \l "_Toc532886660"</w:instrText>
            </w:r>
            <w:r w:rsidRPr="004D0419">
              <w:rPr>
                <w:rStyle w:val="Hyperlinkki"/>
              </w:rPr>
              <w:instrText xml:space="preserve"> </w:instrText>
            </w:r>
            <w:r w:rsidRPr="004D0419">
              <w:rPr>
                <w:rStyle w:val="Hyperlinkki"/>
              </w:rPr>
              <w:fldChar w:fldCharType="separate"/>
            </w:r>
            <w:r w:rsidRPr="004D0419">
              <w:rPr>
                <w:rStyle w:val="Hyperlinkki"/>
              </w:rPr>
              <w:t>6.2.5</w:t>
            </w:r>
            <w:r>
              <w:rPr>
                <w:rFonts w:asciiTheme="minorHAnsi" w:eastAsiaTheme="minorEastAsia" w:hAnsiTheme="minorHAnsi" w:cstheme="minorBidi"/>
                <w:sz w:val="22"/>
                <w:lang w:eastAsia="fi-FI"/>
              </w:rPr>
              <w:tab/>
            </w:r>
            <w:r w:rsidRPr="004D0419">
              <w:rPr>
                <w:rStyle w:val="Hyperlinkki"/>
              </w:rPr>
              <w:t>II vaiheen asiakasasiakirja ja II vaiheen liiteasiakirja</w:t>
            </w:r>
            <w:r>
              <w:rPr>
                <w:webHidden/>
              </w:rPr>
              <w:tab/>
            </w:r>
            <w:r>
              <w:rPr>
                <w:webHidden/>
              </w:rPr>
              <w:fldChar w:fldCharType="begin"/>
            </w:r>
            <w:r>
              <w:rPr>
                <w:webHidden/>
              </w:rPr>
              <w:instrText xml:space="preserve"> PAGEREF _Toc532886660 \h </w:instrText>
            </w:r>
          </w:ins>
          <w:r>
            <w:rPr>
              <w:webHidden/>
            </w:rPr>
          </w:r>
          <w:r>
            <w:rPr>
              <w:webHidden/>
            </w:rPr>
            <w:fldChar w:fldCharType="separate"/>
          </w:r>
          <w:ins w:id="325" w:author="Korhonen Katja S" w:date="2018-12-18T08:55:00Z">
            <w:r>
              <w:rPr>
                <w:webHidden/>
              </w:rPr>
              <w:t>17</w:t>
            </w:r>
            <w:r>
              <w:rPr>
                <w:webHidden/>
              </w:rPr>
              <w:fldChar w:fldCharType="end"/>
            </w:r>
            <w:r w:rsidRPr="004D0419">
              <w:rPr>
                <w:rStyle w:val="Hyperlinkki"/>
              </w:rPr>
              <w:fldChar w:fldCharType="end"/>
            </w:r>
          </w:ins>
        </w:p>
        <w:p w14:paraId="0A75F822" w14:textId="597D1F53" w:rsidR="007003E3" w:rsidRDefault="007003E3">
          <w:pPr>
            <w:pStyle w:val="Sisluet3"/>
            <w:tabs>
              <w:tab w:val="left" w:pos="1933"/>
            </w:tabs>
            <w:rPr>
              <w:ins w:id="326" w:author="Korhonen Katja S" w:date="2018-12-18T08:55:00Z"/>
              <w:rFonts w:asciiTheme="minorHAnsi" w:eastAsiaTheme="minorEastAsia" w:hAnsiTheme="minorHAnsi" w:cstheme="minorBidi"/>
              <w:sz w:val="22"/>
              <w:lang w:eastAsia="fi-FI"/>
            </w:rPr>
          </w:pPr>
          <w:ins w:id="327" w:author="Korhonen Katja S" w:date="2018-12-18T08:55:00Z">
            <w:r w:rsidRPr="004D0419">
              <w:rPr>
                <w:rStyle w:val="Hyperlinkki"/>
              </w:rPr>
              <w:fldChar w:fldCharType="begin"/>
            </w:r>
            <w:r w:rsidRPr="004D0419">
              <w:rPr>
                <w:rStyle w:val="Hyperlinkki"/>
              </w:rPr>
              <w:instrText xml:space="preserve"> </w:instrText>
            </w:r>
            <w:r>
              <w:instrText>HYPERLINK \l "_Toc532886661"</w:instrText>
            </w:r>
            <w:r w:rsidRPr="004D0419">
              <w:rPr>
                <w:rStyle w:val="Hyperlinkki"/>
              </w:rPr>
              <w:instrText xml:space="preserve"> </w:instrText>
            </w:r>
            <w:r w:rsidRPr="004D0419">
              <w:rPr>
                <w:rStyle w:val="Hyperlinkki"/>
              </w:rPr>
              <w:fldChar w:fldCharType="separate"/>
            </w:r>
            <w:r w:rsidRPr="004D0419">
              <w:rPr>
                <w:rStyle w:val="Hyperlinkki"/>
              </w:rPr>
              <w:t>6.2.6</w:t>
            </w:r>
            <w:r>
              <w:rPr>
                <w:rFonts w:asciiTheme="minorHAnsi" w:eastAsiaTheme="minorEastAsia" w:hAnsiTheme="minorHAnsi" w:cstheme="minorBidi"/>
                <w:sz w:val="22"/>
                <w:lang w:eastAsia="fi-FI"/>
              </w:rPr>
              <w:tab/>
            </w:r>
            <w:r w:rsidRPr="004D0419">
              <w:rPr>
                <w:rStyle w:val="Hyperlinkki"/>
              </w:rPr>
              <w:t>Kertomusmerkintä</w:t>
            </w:r>
            <w:r>
              <w:rPr>
                <w:webHidden/>
              </w:rPr>
              <w:tab/>
            </w:r>
            <w:r>
              <w:rPr>
                <w:webHidden/>
              </w:rPr>
              <w:fldChar w:fldCharType="begin"/>
            </w:r>
            <w:r>
              <w:rPr>
                <w:webHidden/>
              </w:rPr>
              <w:instrText xml:space="preserve"> PAGEREF _Toc532886661 \h </w:instrText>
            </w:r>
          </w:ins>
          <w:r>
            <w:rPr>
              <w:webHidden/>
            </w:rPr>
          </w:r>
          <w:r>
            <w:rPr>
              <w:webHidden/>
            </w:rPr>
            <w:fldChar w:fldCharType="separate"/>
          </w:r>
          <w:ins w:id="328" w:author="Korhonen Katja S" w:date="2018-12-18T08:55:00Z">
            <w:r>
              <w:rPr>
                <w:webHidden/>
              </w:rPr>
              <w:t>17</w:t>
            </w:r>
            <w:r>
              <w:rPr>
                <w:webHidden/>
              </w:rPr>
              <w:fldChar w:fldCharType="end"/>
            </w:r>
            <w:r w:rsidRPr="004D0419">
              <w:rPr>
                <w:rStyle w:val="Hyperlinkki"/>
              </w:rPr>
              <w:fldChar w:fldCharType="end"/>
            </w:r>
          </w:ins>
        </w:p>
        <w:p w14:paraId="6ABCE852" w14:textId="448AA88E" w:rsidR="007003E3" w:rsidRDefault="007003E3">
          <w:pPr>
            <w:pStyle w:val="Sisluet3"/>
            <w:tabs>
              <w:tab w:val="left" w:pos="1933"/>
            </w:tabs>
            <w:rPr>
              <w:ins w:id="329" w:author="Korhonen Katja S" w:date="2018-12-18T08:55:00Z"/>
              <w:rFonts w:asciiTheme="minorHAnsi" w:eastAsiaTheme="minorEastAsia" w:hAnsiTheme="minorHAnsi" w:cstheme="minorBidi"/>
              <w:sz w:val="22"/>
              <w:lang w:eastAsia="fi-FI"/>
            </w:rPr>
          </w:pPr>
          <w:ins w:id="330" w:author="Korhonen Katja S" w:date="2018-12-18T08:55:00Z">
            <w:r w:rsidRPr="004D0419">
              <w:rPr>
                <w:rStyle w:val="Hyperlinkki"/>
              </w:rPr>
              <w:fldChar w:fldCharType="begin"/>
            </w:r>
            <w:r w:rsidRPr="004D0419">
              <w:rPr>
                <w:rStyle w:val="Hyperlinkki"/>
              </w:rPr>
              <w:instrText xml:space="preserve"> </w:instrText>
            </w:r>
            <w:r>
              <w:instrText>HYPERLINK \l "_Toc532886662"</w:instrText>
            </w:r>
            <w:r w:rsidRPr="004D0419">
              <w:rPr>
                <w:rStyle w:val="Hyperlinkki"/>
              </w:rPr>
              <w:instrText xml:space="preserve"> </w:instrText>
            </w:r>
            <w:r w:rsidRPr="004D0419">
              <w:rPr>
                <w:rStyle w:val="Hyperlinkki"/>
              </w:rPr>
              <w:fldChar w:fldCharType="separate"/>
            </w:r>
            <w:r w:rsidRPr="004D0419">
              <w:rPr>
                <w:rStyle w:val="Hyperlinkki"/>
              </w:rPr>
              <w:t>6.2.7</w:t>
            </w:r>
            <w:r>
              <w:rPr>
                <w:rFonts w:asciiTheme="minorHAnsi" w:eastAsiaTheme="minorEastAsia" w:hAnsiTheme="minorHAnsi" w:cstheme="minorBidi"/>
                <w:sz w:val="22"/>
                <w:lang w:eastAsia="fi-FI"/>
              </w:rPr>
              <w:tab/>
            </w:r>
            <w:r w:rsidRPr="004D0419">
              <w:rPr>
                <w:rStyle w:val="Hyperlinkki"/>
              </w:rPr>
              <w:t>Mitätöivä asiakirja</w:t>
            </w:r>
            <w:r>
              <w:rPr>
                <w:webHidden/>
              </w:rPr>
              <w:tab/>
            </w:r>
            <w:r>
              <w:rPr>
                <w:webHidden/>
              </w:rPr>
              <w:fldChar w:fldCharType="begin"/>
            </w:r>
            <w:r>
              <w:rPr>
                <w:webHidden/>
              </w:rPr>
              <w:instrText xml:space="preserve"> PAGEREF _Toc532886662 \h </w:instrText>
            </w:r>
          </w:ins>
          <w:r>
            <w:rPr>
              <w:webHidden/>
            </w:rPr>
          </w:r>
          <w:r>
            <w:rPr>
              <w:webHidden/>
            </w:rPr>
            <w:fldChar w:fldCharType="separate"/>
          </w:r>
          <w:ins w:id="331" w:author="Korhonen Katja S" w:date="2018-12-18T08:55:00Z">
            <w:r>
              <w:rPr>
                <w:webHidden/>
              </w:rPr>
              <w:t>17</w:t>
            </w:r>
            <w:r>
              <w:rPr>
                <w:webHidden/>
              </w:rPr>
              <w:fldChar w:fldCharType="end"/>
            </w:r>
            <w:r w:rsidRPr="004D0419">
              <w:rPr>
                <w:rStyle w:val="Hyperlinkki"/>
              </w:rPr>
              <w:fldChar w:fldCharType="end"/>
            </w:r>
          </w:ins>
        </w:p>
        <w:p w14:paraId="6C2985ED" w14:textId="3677C359" w:rsidR="007003E3" w:rsidRDefault="007003E3">
          <w:pPr>
            <w:pStyle w:val="Sisluet1"/>
            <w:rPr>
              <w:ins w:id="332" w:author="Korhonen Katja S" w:date="2018-12-18T08:55:00Z"/>
              <w:rFonts w:asciiTheme="minorHAnsi" w:eastAsiaTheme="minorEastAsia" w:hAnsiTheme="minorHAnsi" w:cstheme="minorBidi"/>
              <w:sz w:val="22"/>
              <w:lang w:eastAsia="fi-FI"/>
            </w:rPr>
          </w:pPr>
          <w:ins w:id="333" w:author="Korhonen Katja S" w:date="2018-12-18T08:55:00Z">
            <w:r w:rsidRPr="004D0419">
              <w:rPr>
                <w:rStyle w:val="Hyperlinkki"/>
              </w:rPr>
              <w:fldChar w:fldCharType="begin"/>
            </w:r>
            <w:r w:rsidRPr="004D0419">
              <w:rPr>
                <w:rStyle w:val="Hyperlinkki"/>
              </w:rPr>
              <w:instrText xml:space="preserve"> </w:instrText>
            </w:r>
            <w:r>
              <w:instrText>HYPERLINK \l "_Toc532886663"</w:instrText>
            </w:r>
            <w:r w:rsidRPr="004D0419">
              <w:rPr>
                <w:rStyle w:val="Hyperlinkki"/>
              </w:rPr>
              <w:instrText xml:space="preserve"> </w:instrText>
            </w:r>
            <w:r w:rsidRPr="004D0419">
              <w:rPr>
                <w:rStyle w:val="Hyperlinkki"/>
              </w:rPr>
              <w:fldChar w:fldCharType="separate"/>
            </w:r>
            <w:r w:rsidRPr="004D0419">
              <w:rPr>
                <w:rStyle w:val="Hyperlinkki"/>
              </w:rPr>
              <w:t>7</w:t>
            </w:r>
            <w:r>
              <w:rPr>
                <w:rFonts w:asciiTheme="minorHAnsi" w:eastAsiaTheme="minorEastAsia" w:hAnsiTheme="minorHAnsi" w:cstheme="minorBidi"/>
                <w:sz w:val="22"/>
                <w:lang w:eastAsia="fi-FI"/>
              </w:rPr>
              <w:tab/>
            </w:r>
            <w:r w:rsidRPr="004D0419">
              <w:rPr>
                <w:rStyle w:val="Hyperlinkki"/>
              </w:rPr>
              <w:t>Sosiaalihuollon asiakastiedon arkiston siirtokehykset</w:t>
            </w:r>
            <w:r>
              <w:rPr>
                <w:webHidden/>
              </w:rPr>
              <w:tab/>
            </w:r>
            <w:r>
              <w:rPr>
                <w:webHidden/>
              </w:rPr>
              <w:fldChar w:fldCharType="begin"/>
            </w:r>
            <w:r>
              <w:rPr>
                <w:webHidden/>
              </w:rPr>
              <w:instrText xml:space="preserve"> PAGEREF _Toc532886663 \h </w:instrText>
            </w:r>
          </w:ins>
          <w:r>
            <w:rPr>
              <w:webHidden/>
            </w:rPr>
          </w:r>
          <w:r>
            <w:rPr>
              <w:webHidden/>
            </w:rPr>
            <w:fldChar w:fldCharType="separate"/>
          </w:r>
          <w:ins w:id="334" w:author="Korhonen Katja S" w:date="2018-12-18T08:55:00Z">
            <w:r>
              <w:rPr>
                <w:webHidden/>
              </w:rPr>
              <w:t>18</w:t>
            </w:r>
            <w:r>
              <w:rPr>
                <w:webHidden/>
              </w:rPr>
              <w:fldChar w:fldCharType="end"/>
            </w:r>
            <w:r w:rsidRPr="004D0419">
              <w:rPr>
                <w:rStyle w:val="Hyperlinkki"/>
              </w:rPr>
              <w:fldChar w:fldCharType="end"/>
            </w:r>
          </w:ins>
        </w:p>
        <w:p w14:paraId="1003C3C5" w14:textId="0E9B1976" w:rsidR="007003E3" w:rsidRDefault="007003E3">
          <w:pPr>
            <w:pStyle w:val="Sisluet2"/>
            <w:tabs>
              <w:tab w:val="left" w:pos="1145"/>
            </w:tabs>
            <w:rPr>
              <w:ins w:id="335" w:author="Korhonen Katja S" w:date="2018-12-18T08:55:00Z"/>
              <w:rFonts w:asciiTheme="minorHAnsi" w:eastAsiaTheme="minorEastAsia" w:hAnsiTheme="minorHAnsi" w:cstheme="minorBidi"/>
              <w:sz w:val="22"/>
              <w:lang w:eastAsia="fi-FI"/>
            </w:rPr>
          </w:pPr>
          <w:ins w:id="336" w:author="Korhonen Katja S" w:date="2018-12-18T08:55:00Z">
            <w:r w:rsidRPr="004D0419">
              <w:rPr>
                <w:rStyle w:val="Hyperlinkki"/>
              </w:rPr>
              <w:fldChar w:fldCharType="begin"/>
            </w:r>
            <w:r w:rsidRPr="004D0419">
              <w:rPr>
                <w:rStyle w:val="Hyperlinkki"/>
              </w:rPr>
              <w:instrText xml:space="preserve"> </w:instrText>
            </w:r>
            <w:r>
              <w:instrText>HYPERLINK \l "_Toc532886664"</w:instrText>
            </w:r>
            <w:r w:rsidRPr="004D0419">
              <w:rPr>
                <w:rStyle w:val="Hyperlinkki"/>
              </w:rPr>
              <w:instrText xml:space="preserve"> </w:instrText>
            </w:r>
            <w:r w:rsidRPr="004D0419">
              <w:rPr>
                <w:rStyle w:val="Hyperlinkki"/>
              </w:rPr>
              <w:fldChar w:fldCharType="separate"/>
            </w:r>
            <w:r w:rsidRPr="004D0419">
              <w:rPr>
                <w:rStyle w:val="Hyperlinkki"/>
                <w:lang w:val="en-US"/>
              </w:rPr>
              <w:t>7.1</w:t>
            </w:r>
            <w:r>
              <w:rPr>
                <w:rFonts w:asciiTheme="minorHAnsi" w:eastAsiaTheme="minorEastAsia" w:hAnsiTheme="minorHAnsi" w:cstheme="minorBidi"/>
                <w:sz w:val="22"/>
                <w:lang w:eastAsia="fi-FI"/>
              </w:rPr>
              <w:tab/>
            </w:r>
            <w:r w:rsidRPr="004D0419">
              <w:rPr>
                <w:rStyle w:val="Hyperlinkki"/>
                <w:lang w:val="en-US"/>
              </w:rPr>
              <w:t>Send Message Payload (MCCI_MT000100UV01)</w:t>
            </w:r>
            <w:r>
              <w:rPr>
                <w:webHidden/>
              </w:rPr>
              <w:tab/>
            </w:r>
            <w:r>
              <w:rPr>
                <w:webHidden/>
              </w:rPr>
              <w:fldChar w:fldCharType="begin"/>
            </w:r>
            <w:r>
              <w:rPr>
                <w:webHidden/>
              </w:rPr>
              <w:instrText xml:space="preserve"> PAGEREF _Toc532886664 \h </w:instrText>
            </w:r>
          </w:ins>
          <w:r>
            <w:rPr>
              <w:webHidden/>
            </w:rPr>
          </w:r>
          <w:r>
            <w:rPr>
              <w:webHidden/>
            </w:rPr>
            <w:fldChar w:fldCharType="separate"/>
          </w:r>
          <w:ins w:id="337" w:author="Korhonen Katja S" w:date="2018-12-18T08:55:00Z">
            <w:r>
              <w:rPr>
                <w:webHidden/>
              </w:rPr>
              <w:t>18</w:t>
            </w:r>
            <w:r>
              <w:rPr>
                <w:webHidden/>
              </w:rPr>
              <w:fldChar w:fldCharType="end"/>
            </w:r>
            <w:r w:rsidRPr="004D0419">
              <w:rPr>
                <w:rStyle w:val="Hyperlinkki"/>
              </w:rPr>
              <w:fldChar w:fldCharType="end"/>
            </w:r>
          </w:ins>
        </w:p>
        <w:p w14:paraId="7B7A1AFA" w14:textId="40B9D430" w:rsidR="007003E3" w:rsidRDefault="007003E3">
          <w:pPr>
            <w:pStyle w:val="Sisluet2"/>
            <w:tabs>
              <w:tab w:val="left" w:pos="1145"/>
            </w:tabs>
            <w:rPr>
              <w:ins w:id="338" w:author="Korhonen Katja S" w:date="2018-12-18T08:55:00Z"/>
              <w:rFonts w:asciiTheme="minorHAnsi" w:eastAsiaTheme="minorEastAsia" w:hAnsiTheme="minorHAnsi" w:cstheme="minorBidi"/>
              <w:sz w:val="22"/>
              <w:lang w:eastAsia="fi-FI"/>
            </w:rPr>
          </w:pPr>
          <w:ins w:id="339" w:author="Korhonen Katja S" w:date="2018-12-18T08:55:00Z">
            <w:r w:rsidRPr="004D0419">
              <w:rPr>
                <w:rStyle w:val="Hyperlinkki"/>
              </w:rPr>
              <w:fldChar w:fldCharType="begin"/>
            </w:r>
            <w:r w:rsidRPr="004D0419">
              <w:rPr>
                <w:rStyle w:val="Hyperlinkki"/>
              </w:rPr>
              <w:instrText xml:space="preserve"> </w:instrText>
            </w:r>
            <w:r>
              <w:instrText>HYPERLINK \l "_Toc532886665"</w:instrText>
            </w:r>
            <w:r w:rsidRPr="004D0419">
              <w:rPr>
                <w:rStyle w:val="Hyperlinkki"/>
              </w:rPr>
              <w:instrText xml:space="preserve"> </w:instrText>
            </w:r>
            <w:r w:rsidRPr="004D0419">
              <w:rPr>
                <w:rStyle w:val="Hyperlinkki"/>
              </w:rPr>
              <w:fldChar w:fldCharType="separate"/>
            </w:r>
            <w:r w:rsidRPr="004D0419">
              <w:rPr>
                <w:rStyle w:val="Hyperlinkki"/>
                <w:lang w:val="en-US"/>
              </w:rPr>
              <w:t>7.2</w:t>
            </w:r>
            <w:r>
              <w:rPr>
                <w:rFonts w:asciiTheme="minorHAnsi" w:eastAsiaTheme="minorEastAsia" w:hAnsiTheme="minorHAnsi" w:cstheme="minorBidi"/>
                <w:sz w:val="22"/>
                <w:lang w:eastAsia="fi-FI"/>
              </w:rPr>
              <w:tab/>
            </w:r>
            <w:r w:rsidRPr="004D0419">
              <w:rPr>
                <w:rStyle w:val="Hyperlinkki"/>
                <w:lang w:val="en-US"/>
              </w:rPr>
              <w:t>Application Level Acknowledgement (MCCI_MT000300UV01)</w:t>
            </w:r>
            <w:r>
              <w:rPr>
                <w:webHidden/>
              </w:rPr>
              <w:tab/>
            </w:r>
            <w:r>
              <w:rPr>
                <w:webHidden/>
              </w:rPr>
              <w:fldChar w:fldCharType="begin"/>
            </w:r>
            <w:r>
              <w:rPr>
                <w:webHidden/>
              </w:rPr>
              <w:instrText xml:space="preserve"> PAGEREF _Toc532886665 \h </w:instrText>
            </w:r>
          </w:ins>
          <w:r>
            <w:rPr>
              <w:webHidden/>
            </w:rPr>
          </w:r>
          <w:r>
            <w:rPr>
              <w:webHidden/>
            </w:rPr>
            <w:fldChar w:fldCharType="separate"/>
          </w:r>
          <w:ins w:id="340" w:author="Korhonen Katja S" w:date="2018-12-18T08:55:00Z">
            <w:r>
              <w:rPr>
                <w:webHidden/>
              </w:rPr>
              <w:t>21</w:t>
            </w:r>
            <w:r>
              <w:rPr>
                <w:webHidden/>
              </w:rPr>
              <w:fldChar w:fldCharType="end"/>
            </w:r>
            <w:r w:rsidRPr="004D0419">
              <w:rPr>
                <w:rStyle w:val="Hyperlinkki"/>
              </w:rPr>
              <w:fldChar w:fldCharType="end"/>
            </w:r>
          </w:ins>
        </w:p>
        <w:p w14:paraId="1669F4CA" w14:textId="02F53009" w:rsidR="007003E3" w:rsidRDefault="007003E3">
          <w:pPr>
            <w:pStyle w:val="Sisluet2"/>
            <w:tabs>
              <w:tab w:val="left" w:pos="1145"/>
            </w:tabs>
            <w:rPr>
              <w:ins w:id="341" w:author="Korhonen Katja S" w:date="2018-12-18T08:55:00Z"/>
              <w:rFonts w:asciiTheme="minorHAnsi" w:eastAsiaTheme="minorEastAsia" w:hAnsiTheme="minorHAnsi" w:cstheme="minorBidi"/>
              <w:sz w:val="22"/>
              <w:lang w:eastAsia="fi-FI"/>
            </w:rPr>
          </w:pPr>
          <w:ins w:id="342" w:author="Korhonen Katja S" w:date="2018-12-18T08:55:00Z">
            <w:r w:rsidRPr="004D0419">
              <w:rPr>
                <w:rStyle w:val="Hyperlinkki"/>
              </w:rPr>
              <w:fldChar w:fldCharType="begin"/>
            </w:r>
            <w:r w:rsidRPr="004D0419">
              <w:rPr>
                <w:rStyle w:val="Hyperlinkki"/>
              </w:rPr>
              <w:instrText xml:space="preserve"> </w:instrText>
            </w:r>
            <w:r>
              <w:instrText>HYPERLINK \l "_Toc532886666"</w:instrText>
            </w:r>
            <w:r w:rsidRPr="004D0419">
              <w:rPr>
                <w:rStyle w:val="Hyperlinkki"/>
              </w:rPr>
              <w:instrText xml:space="preserve"> </w:instrText>
            </w:r>
            <w:r w:rsidRPr="004D0419">
              <w:rPr>
                <w:rStyle w:val="Hyperlinkki"/>
              </w:rPr>
              <w:fldChar w:fldCharType="separate"/>
            </w:r>
            <w:r w:rsidRPr="004D0419">
              <w:rPr>
                <w:rStyle w:val="Hyperlinkki"/>
                <w:lang w:val="en-US"/>
              </w:rPr>
              <w:t>7.3</w:t>
            </w:r>
            <w:r>
              <w:rPr>
                <w:rFonts w:asciiTheme="minorHAnsi" w:eastAsiaTheme="minorEastAsia" w:hAnsiTheme="minorHAnsi" w:cstheme="minorBidi"/>
                <w:sz w:val="22"/>
                <w:lang w:eastAsia="fi-FI"/>
              </w:rPr>
              <w:tab/>
            </w:r>
            <w:r w:rsidRPr="004D0419">
              <w:rPr>
                <w:rStyle w:val="Hyperlinkki"/>
                <w:lang w:val="en-US"/>
              </w:rPr>
              <w:t>Send Accept Acknowledgement (MCCI_MT000200UV01)</w:t>
            </w:r>
            <w:r>
              <w:rPr>
                <w:webHidden/>
              </w:rPr>
              <w:tab/>
            </w:r>
            <w:r>
              <w:rPr>
                <w:webHidden/>
              </w:rPr>
              <w:fldChar w:fldCharType="begin"/>
            </w:r>
            <w:r>
              <w:rPr>
                <w:webHidden/>
              </w:rPr>
              <w:instrText xml:space="preserve"> PAGEREF _Toc532886666 \h </w:instrText>
            </w:r>
          </w:ins>
          <w:r>
            <w:rPr>
              <w:webHidden/>
            </w:rPr>
          </w:r>
          <w:r>
            <w:rPr>
              <w:webHidden/>
            </w:rPr>
            <w:fldChar w:fldCharType="separate"/>
          </w:r>
          <w:ins w:id="343" w:author="Korhonen Katja S" w:date="2018-12-18T08:55:00Z">
            <w:r>
              <w:rPr>
                <w:webHidden/>
              </w:rPr>
              <w:t>26</w:t>
            </w:r>
            <w:r>
              <w:rPr>
                <w:webHidden/>
              </w:rPr>
              <w:fldChar w:fldCharType="end"/>
            </w:r>
            <w:r w:rsidRPr="004D0419">
              <w:rPr>
                <w:rStyle w:val="Hyperlinkki"/>
              </w:rPr>
              <w:fldChar w:fldCharType="end"/>
            </w:r>
          </w:ins>
        </w:p>
        <w:p w14:paraId="79E0A88B" w14:textId="40A7BB41" w:rsidR="007003E3" w:rsidRDefault="007003E3">
          <w:pPr>
            <w:pStyle w:val="Sisluet1"/>
            <w:rPr>
              <w:ins w:id="344" w:author="Korhonen Katja S" w:date="2018-12-18T08:55:00Z"/>
              <w:rFonts w:asciiTheme="minorHAnsi" w:eastAsiaTheme="minorEastAsia" w:hAnsiTheme="minorHAnsi" w:cstheme="minorBidi"/>
              <w:sz w:val="22"/>
              <w:lang w:eastAsia="fi-FI"/>
            </w:rPr>
          </w:pPr>
          <w:ins w:id="345" w:author="Korhonen Katja S" w:date="2018-12-18T08:55:00Z">
            <w:r w:rsidRPr="004D0419">
              <w:rPr>
                <w:rStyle w:val="Hyperlinkki"/>
              </w:rPr>
              <w:fldChar w:fldCharType="begin"/>
            </w:r>
            <w:r w:rsidRPr="004D0419">
              <w:rPr>
                <w:rStyle w:val="Hyperlinkki"/>
              </w:rPr>
              <w:instrText xml:space="preserve"> </w:instrText>
            </w:r>
            <w:r>
              <w:instrText>HYPERLINK \l "_Toc532886667"</w:instrText>
            </w:r>
            <w:r w:rsidRPr="004D0419">
              <w:rPr>
                <w:rStyle w:val="Hyperlinkki"/>
              </w:rPr>
              <w:instrText xml:space="preserve"> </w:instrText>
            </w:r>
            <w:r w:rsidRPr="004D0419">
              <w:rPr>
                <w:rStyle w:val="Hyperlinkki"/>
              </w:rPr>
              <w:fldChar w:fldCharType="separate"/>
            </w:r>
            <w:r w:rsidRPr="004D0419">
              <w:rPr>
                <w:rStyle w:val="Hyperlinkki"/>
              </w:rPr>
              <w:t>8</w:t>
            </w:r>
            <w:r>
              <w:rPr>
                <w:rFonts w:asciiTheme="minorHAnsi" w:eastAsiaTheme="minorEastAsia" w:hAnsiTheme="minorHAnsi" w:cstheme="minorBidi"/>
                <w:sz w:val="22"/>
                <w:lang w:eastAsia="fi-FI"/>
              </w:rPr>
              <w:tab/>
            </w:r>
            <w:r w:rsidRPr="004D0419">
              <w:rPr>
                <w:rStyle w:val="Hyperlinkki"/>
              </w:rPr>
              <w:t>Sosiaalihuollon asiakastiedon arkiston viestinvälityksen kontrollikehykset</w:t>
            </w:r>
            <w:r>
              <w:rPr>
                <w:webHidden/>
              </w:rPr>
              <w:tab/>
            </w:r>
            <w:r>
              <w:rPr>
                <w:webHidden/>
              </w:rPr>
              <w:fldChar w:fldCharType="begin"/>
            </w:r>
            <w:r>
              <w:rPr>
                <w:webHidden/>
              </w:rPr>
              <w:instrText xml:space="preserve"> PAGEREF _Toc532886667 \h </w:instrText>
            </w:r>
          </w:ins>
          <w:r>
            <w:rPr>
              <w:webHidden/>
            </w:rPr>
          </w:r>
          <w:r>
            <w:rPr>
              <w:webHidden/>
            </w:rPr>
            <w:fldChar w:fldCharType="separate"/>
          </w:r>
          <w:ins w:id="346" w:author="Korhonen Katja S" w:date="2018-12-18T08:55:00Z">
            <w:r>
              <w:rPr>
                <w:webHidden/>
              </w:rPr>
              <w:t>31</w:t>
            </w:r>
            <w:r>
              <w:rPr>
                <w:webHidden/>
              </w:rPr>
              <w:fldChar w:fldCharType="end"/>
            </w:r>
            <w:r w:rsidRPr="004D0419">
              <w:rPr>
                <w:rStyle w:val="Hyperlinkki"/>
              </w:rPr>
              <w:fldChar w:fldCharType="end"/>
            </w:r>
          </w:ins>
        </w:p>
        <w:p w14:paraId="3AAEE16B" w14:textId="1D938E0E" w:rsidR="007003E3" w:rsidRDefault="007003E3">
          <w:pPr>
            <w:pStyle w:val="Sisluet2"/>
            <w:tabs>
              <w:tab w:val="left" w:pos="1145"/>
            </w:tabs>
            <w:rPr>
              <w:ins w:id="347" w:author="Korhonen Katja S" w:date="2018-12-18T08:55:00Z"/>
              <w:rFonts w:asciiTheme="minorHAnsi" w:eastAsiaTheme="minorEastAsia" w:hAnsiTheme="minorHAnsi" w:cstheme="minorBidi"/>
              <w:sz w:val="22"/>
              <w:lang w:eastAsia="fi-FI"/>
            </w:rPr>
          </w:pPr>
          <w:ins w:id="348" w:author="Korhonen Katja S" w:date="2018-12-18T08:55:00Z">
            <w:r w:rsidRPr="004D0419">
              <w:rPr>
                <w:rStyle w:val="Hyperlinkki"/>
              </w:rPr>
              <w:fldChar w:fldCharType="begin"/>
            </w:r>
            <w:r w:rsidRPr="004D0419">
              <w:rPr>
                <w:rStyle w:val="Hyperlinkki"/>
              </w:rPr>
              <w:instrText xml:space="preserve"> </w:instrText>
            </w:r>
            <w:r>
              <w:instrText>HYPERLINK \l "_Toc532886668"</w:instrText>
            </w:r>
            <w:r w:rsidRPr="004D0419">
              <w:rPr>
                <w:rStyle w:val="Hyperlinkki"/>
              </w:rPr>
              <w:instrText xml:space="preserve"> </w:instrText>
            </w:r>
            <w:r w:rsidRPr="004D0419">
              <w:rPr>
                <w:rStyle w:val="Hyperlinkki"/>
              </w:rPr>
              <w:fldChar w:fldCharType="separate"/>
            </w:r>
            <w:r w:rsidRPr="004D0419">
              <w:rPr>
                <w:rStyle w:val="Hyperlinkki"/>
              </w:rPr>
              <w:t>8.1</w:t>
            </w:r>
            <w:r>
              <w:rPr>
                <w:rFonts w:asciiTheme="minorHAnsi" w:eastAsiaTheme="minorEastAsia" w:hAnsiTheme="minorHAnsi" w:cstheme="minorBidi"/>
                <w:sz w:val="22"/>
                <w:lang w:eastAsia="fi-FI"/>
              </w:rPr>
              <w:tab/>
            </w:r>
            <w:r w:rsidRPr="004D0419">
              <w:rPr>
                <w:rStyle w:val="Hyperlinkki"/>
              </w:rPr>
              <w:t>Kontrollikehyksen merkitys ja tietomalli</w:t>
            </w:r>
            <w:r>
              <w:rPr>
                <w:webHidden/>
              </w:rPr>
              <w:tab/>
            </w:r>
            <w:r>
              <w:rPr>
                <w:webHidden/>
              </w:rPr>
              <w:fldChar w:fldCharType="begin"/>
            </w:r>
            <w:r>
              <w:rPr>
                <w:webHidden/>
              </w:rPr>
              <w:instrText xml:space="preserve"> PAGEREF _Toc532886668 \h </w:instrText>
            </w:r>
          </w:ins>
          <w:r>
            <w:rPr>
              <w:webHidden/>
            </w:rPr>
          </w:r>
          <w:r>
            <w:rPr>
              <w:webHidden/>
            </w:rPr>
            <w:fldChar w:fldCharType="separate"/>
          </w:r>
          <w:ins w:id="349" w:author="Korhonen Katja S" w:date="2018-12-18T08:55:00Z">
            <w:r>
              <w:rPr>
                <w:webHidden/>
              </w:rPr>
              <w:t>31</w:t>
            </w:r>
            <w:r>
              <w:rPr>
                <w:webHidden/>
              </w:rPr>
              <w:fldChar w:fldCharType="end"/>
            </w:r>
            <w:r w:rsidRPr="004D0419">
              <w:rPr>
                <w:rStyle w:val="Hyperlinkki"/>
              </w:rPr>
              <w:fldChar w:fldCharType="end"/>
            </w:r>
          </w:ins>
        </w:p>
        <w:p w14:paraId="620AA8B3" w14:textId="0632E387" w:rsidR="007003E3" w:rsidRDefault="007003E3">
          <w:pPr>
            <w:pStyle w:val="Sisluet2"/>
            <w:tabs>
              <w:tab w:val="left" w:pos="1145"/>
            </w:tabs>
            <w:rPr>
              <w:ins w:id="350" w:author="Korhonen Katja S" w:date="2018-12-18T08:55:00Z"/>
              <w:rFonts w:asciiTheme="minorHAnsi" w:eastAsiaTheme="minorEastAsia" w:hAnsiTheme="minorHAnsi" w:cstheme="minorBidi"/>
              <w:sz w:val="22"/>
              <w:lang w:eastAsia="fi-FI"/>
            </w:rPr>
          </w:pPr>
          <w:ins w:id="351" w:author="Korhonen Katja S" w:date="2018-12-18T08:55:00Z">
            <w:r w:rsidRPr="004D0419">
              <w:rPr>
                <w:rStyle w:val="Hyperlinkki"/>
              </w:rPr>
              <w:fldChar w:fldCharType="begin"/>
            </w:r>
            <w:r w:rsidRPr="004D0419">
              <w:rPr>
                <w:rStyle w:val="Hyperlinkki"/>
              </w:rPr>
              <w:instrText xml:space="preserve"> </w:instrText>
            </w:r>
            <w:r>
              <w:instrText>HYPERLINK \l "_Toc532886669"</w:instrText>
            </w:r>
            <w:r w:rsidRPr="004D0419">
              <w:rPr>
                <w:rStyle w:val="Hyperlinkki"/>
              </w:rPr>
              <w:instrText xml:space="preserve"> </w:instrText>
            </w:r>
            <w:r w:rsidRPr="004D0419">
              <w:rPr>
                <w:rStyle w:val="Hyperlinkki"/>
              </w:rPr>
              <w:fldChar w:fldCharType="separate"/>
            </w:r>
            <w:r w:rsidRPr="004D0419">
              <w:rPr>
                <w:rStyle w:val="Hyperlinkki"/>
              </w:rPr>
              <w:t>8.2</w:t>
            </w:r>
            <w:r>
              <w:rPr>
                <w:rFonts w:asciiTheme="minorHAnsi" w:eastAsiaTheme="minorEastAsia" w:hAnsiTheme="minorHAnsi" w:cstheme="minorBidi"/>
                <w:sz w:val="22"/>
                <w:lang w:eastAsia="fi-FI"/>
              </w:rPr>
              <w:tab/>
            </w:r>
            <w:r w:rsidRPr="004D0419">
              <w:rPr>
                <w:rStyle w:val="Hyperlinkki"/>
              </w:rPr>
              <w:t>Täydennykset yleisiin V3-ohjeisiin</w:t>
            </w:r>
            <w:r>
              <w:rPr>
                <w:webHidden/>
              </w:rPr>
              <w:tab/>
            </w:r>
            <w:r>
              <w:rPr>
                <w:webHidden/>
              </w:rPr>
              <w:fldChar w:fldCharType="begin"/>
            </w:r>
            <w:r>
              <w:rPr>
                <w:webHidden/>
              </w:rPr>
              <w:instrText xml:space="preserve"> PAGEREF _Toc532886669 \h </w:instrText>
            </w:r>
          </w:ins>
          <w:r>
            <w:rPr>
              <w:webHidden/>
            </w:rPr>
          </w:r>
          <w:r>
            <w:rPr>
              <w:webHidden/>
            </w:rPr>
            <w:fldChar w:fldCharType="separate"/>
          </w:r>
          <w:ins w:id="352" w:author="Korhonen Katja S" w:date="2018-12-18T08:55:00Z">
            <w:r>
              <w:rPr>
                <w:webHidden/>
              </w:rPr>
              <w:t>31</w:t>
            </w:r>
            <w:r>
              <w:rPr>
                <w:webHidden/>
              </w:rPr>
              <w:fldChar w:fldCharType="end"/>
            </w:r>
            <w:r w:rsidRPr="004D0419">
              <w:rPr>
                <w:rStyle w:val="Hyperlinkki"/>
              </w:rPr>
              <w:fldChar w:fldCharType="end"/>
            </w:r>
          </w:ins>
        </w:p>
        <w:p w14:paraId="4DF6CB45" w14:textId="5F1C2531" w:rsidR="007003E3" w:rsidRDefault="007003E3">
          <w:pPr>
            <w:pStyle w:val="Sisluet2"/>
            <w:tabs>
              <w:tab w:val="left" w:pos="1145"/>
            </w:tabs>
            <w:rPr>
              <w:ins w:id="353" w:author="Korhonen Katja S" w:date="2018-12-18T08:55:00Z"/>
              <w:rFonts w:asciiTheme="minorHAnsi" w:eastAsiaTheme="minorEastAsia" w:hAnsiTheme="minorHAnsi" w:cstheme="minorBidi"/>
              <w:sz w:val="22"/>
              <w:lang w:eastAsia="fi-FI"/>
            </w:rPr>
          </w:pPr>
          <w:ins w:id="354" w:author="Korhonen Katja S" w:date="2018-12-18T08:55:00Z">
            <w:r w:rsidRPr="004D0419">
              <w:rPr>
                <w:rStyle w:val="Hyperlinkki"/>
              </w:rPr>
              <w:fldChar w:fldCharType="begin"/>
            </w:r>
            <w:r w:rsidRPr="004D0419">
              <w:rPr>
                <w:rStyle w:val="Hyperlinkki"/>
              </w:rPr>
              <w:instrText xml:space="preserve"> </w:instrText>
            </w:r>
            <w:r>
              <w:instrText>HYPERLINK \l "_Toc532886670"</w:instrText>
            </w:r>
            <w:r w:rsidRPr="004D0419">
              <w:rPr>
                <w:rStyle w:val="Hyperlinkki"/>
              </w:rPr>
              <w:instrText xml:space="preserve"> </w:instrText>
            </w:r>
            <w:r w:rsidRPr="004D0419">
              <w:rPr>
                <w:rStyle w:val="Hyperlinkki"/>
              </w:rPr>
              <w:fldChar w:fldCharType="separate"/>
            </w:r>
            <w:r w:rsidRPr="004D0419">
              <w:rPr>
                <w:rStyle w:val="Hyperlinkki"/>
                <w:lang w:val="en-US"/>
              </w:rPr>
              <w:t>8.3</w:t>
            </w:r>
            <w:r>
              <w:rPr>
                <w:rFonts w:asciiTheme="minorHAnsi" w:eastAsiaTheme="minorEastAsia" w:hAnsiTheme="minorHAnsi" w:cstheme="minorBidi"/>
                <w:sz w:val="22"/>
                <w:lang w:eastAsia="fi-FI"/>
              </w:rPr>
              <w:tab/>
            </w:r>
            <w:r w:rsidRPr="004D0419">
              <w:rPr>
                <w:rStyle w:val="Hyperlinkki"/>
                <w:lang w:val="en-US"/>
              </w:rPr>
              <w:t>Trigger Event Control Act (MCAI_MT700201UV01)</w:t>
            </w:r>
            <w:r>
              <w:rPr>
                <w:webHidden/>
              </w:rPr>
              <w:tab/>
            </w:r>
            <w:r>
              <w:rPr>
                <w:webHidden/>
              </w:rPr>
              <w:fldChar w:fldCharType="begin"/>
            </w:r>
            <w:r>
              <w:rPr>
                <w:webHidden/>
              </w:rPr>
              <w:instrText xml:space="preserve"> PAGEREF _Toc532886670 \h </w:instrText>
            </w:r>
          </w:ins>
          <w:r>
            <w:rPr>
              <w:webHidden/>
            </w:rPr>
          </w:r>
          <w:r>
            <w:rPr>
              <w:webHidden/>
            </w:rPr>
            <w:fldChar w:fldCharType="separate"/>
          </w:r>
          <w:ins w:id="355" w:author="Korhonen Katja S" w:date="2018-12-18T08:55:00Z">
            <w:r>
              <w:rPr>
                <w:webHidden/>
              </w:rPr>
              <w:t>34</w:t>
            </w:r>
            <w:r>
              <w:rPr>
                <w:webHidden/>
              </w:rPr>
              <w:fldChar w:fldCharType="end"/>
            </w:r>
            <w:r w:rsidRPr="004D0419">
              <w:rPr>
                <w:rStyle w:val="Hyperlinkki"/>
              </w:rPr>
              <w:fldChar w:fldCharType="end"/>
            </w:r>
          </w:ins>
        </w:p>
        <w:p w14:paraId="0FE0F3A8" w14:textId="42ADD342" w:rsidR="007003E3" w:rsidRDefault="007003E3">
          <w:pPr>
            <w:pStyle w:val="Sisluet2"/>
            <w:tabs>
              <w:tab w:val="left" w:pos="1145"/>
            </w:tabs>
            <w:rPr>
              <w:ins w:id="356" w:author="Korhonen Katja S" w:date="2018-12-18T08:55:00Z"/>
              <w:rFonts w:asciiTheme="minorHAnsi" w:eastAsiaTheme="minorEastAsia" w:hAnsiTheme="minorHAnsi" w:cstheme="minorBidi"/>
              <w:sz w:val="22"/>
              <w:lang w:eastAsia="fi-FI"/>
            </w:rPr>
          </w:pPr>
          <w:ins w:id="357" w:author="Korhonen Katja S" w:date="2018-12-18T08:55:00Z">
            <w:r w:rsidRPr="004D0419">
              <w:rPr>
                <w:rStyle w:val="Hyperlinkki"/>
              </w:rPr>
              <w:fldChar w:fldCharType="begin"/>
            </w:r>
            <w:r w:rsidRPr="004D0419">
              <w:rPr>
                <w:rStyle w:val="Hyperlinkki"/>
              </w:rPr>
              <w:instrText xml:space="preserve"> </w:instrText>
            </w:r>
            <w:r>
              <w:instrText>HYPERLINK \l "_Toc532886671"</w:instrText>
            </w:r>
            <w:r w:rsidRPr="004D0419">
              <w:rPr>
                <w:rStyle w:val="Hyperlinkki"/>
              </w:rPr>
              <w:instrText xml:space="preserve"> </w:instrText>
            </w:r>
            <w:r w:rsidRPr="004D0419">
              <w:rPr>
                <w:rStyle w:val="Hyperlinkki"/>
              </w:rPr>
              <w:fldChar w:fldCharType="separate"/>
            </w:r>
            <w:r w:rsidRPr="004D0419">
              <w:rPr>
                <w:rStyle w:val="Hyperlinkki"/>
                <w:lang w:val="en-US"/>
              </w:rPr>
              <w:t>8.4</w:t>
            </w:r>
            <w:r>
              <w:rPr>
                <w:rFonts w:asciiTheme="minorHAnsi" w:eastAsiaTheme="minorEastAsia" w:hAnsiTheme="minorHAnsi" w:cstheme="minorBidi"/>
                <w:sz w:val="22"/>
                <w:lang w:eastAsia="fi-FI"/>
              </w:rPr>
              <w:tab/>
            </w:r>
            <w:r w:rsidRPr="004D0419">
              <w:rPr>
                <w:rStyle w:val="Hyperlinkki"/>
                <w:lang w:val="en-US"/>
              </w:rPr>
              <w:t>Query Control Act Request: Query By Parameter (QUQI_MT021001UV01)</w:t>
            </w:r>
            <w:r>
              <w:rPr>
                <w:webHidden/>
              </w:rPr>
              <w:tab/>
            </w:r>
            <w:r>
              <w:rPr>
                <w:webHidden/>
              </w:rPr>
              <w:fldChar w:fldCharType="begin"/>
            </w:r>
            <w:r>
              <w:rPr>
                <w:webHidden/>
              </w:rPr>
              <w:instrText xml:space="preserve"> PAGEREF _Toc532886671 \h </w:instrText>
            </w:r>
          </w:ins>
          <w:r>
            <w:rPr>
              <w:webHidden/>
            </w:rPr>
          </w:r>
          <w:r>
            <w:rPr>
              <w:webHidden/>
            </w:rPr>
            <w:fldChar w:fldCharType="separate"/>
          </w:r>
          <w:ins w:id="358" w:author="Korhonen Katja S" w:date="2018-12-18T08:55:00Z">
            <w:r>
              <w:rPr>
                <w:webHidden/>
              </w:rPr>
              <w:t>37</w:t>
            </w:r>
            <w:r>
              <w:rPr>
                <w:webHidden/>
              </w:rPr>
              <w:fldChar w:fldCharType="end"/>
            </w:r>
            <w:r w:rsidRPr="004D0419">
              <w:rPr>
                <w:rStyle w:val="Hyperlinkki"/>
              </w:rPr>
              <w:fldChar w:fldCharType="end"/>
            </w:r>
          </w:ins>
        </w:p>
        <w:p w14:paraId="43F0227D" w14:textId="326152EC" w:rsidR="007003E3" w:rsidRDefault="007003E3">
          <w:pPr>
            <w:pStyle w:val="Sisluet2"/>
            <w:tabs>
              <w:tab w:val="left" w:pos="1145"/>
            </w:tabs>
            <w:rPr>
              <w:ins w:id="359" w:author="Korhonen Katja S" w:date="2018-12-18T08:55:00Z"/>
              <w:rFonts w:asciiTheme="minorHAnsi" w:eastAsiaTheme="minorEastAsia" w:hAnsiTheme="minorHAnsi" w:cstheme="minorBidi"/>
              <w:sz w:val="22"/>
              <w:lang w:eastAsia="fi-FI"/>
            </w:rPr>
          </w:pPr>
          <w:ins w:id="360" w:author="Korhonen Katja S" w:date="2018-12-18T08:55:00Z">
            <w:r w:rsidRPr="004D0419">
              <w:rPr>
                <w:rStyle w:val="Hyperlinkki"/>
              </w:rPr>
              <w:fldChar w:fldCharType="begin"/>
            </w:r>
            <w:r w:rsidRPr="004D0419">
              <w:rPr>
                <w:rStyle w:val="Hyperlinkki"/>
              </w:rPr>
              <w:instrText xml:space="preserve"> </w:instrText>
            </w:r>
            <w:r>
              <w:instrText>HYPERLINK \l "_Toc532886672"</w:instrText>
            </w:r>
            <w:r w:rsidRPr="004D0419">
              <w:rPr>
                <w:rStyle w:val="Hyperlinkki"/>
              </w:rPr>
              <w:instrText xml:space="preserve"> </w:instrText>
            </w:r>
            <w:r w:rsidRPr="004D0419">
              <w:rPr>
                <w:rStyle w:val="Hyperlinkki"/>
              </w:rPr>
              <w:fldChar w:fldCharType="separate"/>
            </w:r>
            <w:r w:rsidRPr="004D0419">
              <w:rPr>
                <w:rStyle w:val="Hyperlinkki"/>
                <w:lang w:val="en-US"/>
              </w:rPr>
              <w:t>8.5</w:t>
            </w:r>
            <w:r>
              <w:rPr>
                <w:rFonts w:asciiTheme="minorHAnsi" w:eastAsiaTheme="minorEastAsia" w:hAnsiTheme="minorHAnsi" w:cstheme="minorBidi"/>
                <w:sz w:val="22"/>
                <w:lang w:eastAsia="fi-FI"/>
              </w:rPr>
              <w:tab/>
            </w:r>
            <w:r w:rsidRPr="004D0419">
              <w:rPr>
                <w:rStyle w:val="Hyperlinkki"/>
                <w:lang w:val="en-US"/>
              </w:rPr>
              <w:t>Query Control Act Response/Acknowledgement (QUQI_MT120001UV01)</w:t>
            </w:r>
            <w:r>
              <w:rPr>
                <w:webHidden/>
              </w:rPr>
              <w:tab/>
            </w:r>
            <w:r>
              <w:rPr>
                <w:webHidden/>
              </w:rPr>
              <w:fldChar w:fldCharType="begin"/>
            </w:r>
            <w:r>
              <w:rPr>
                <w:webHidden/>
              </w:rPr>
              <w:instrText xml:space="preserve"> PAGEREF _Toc532886672 \h </w:instrText>
            </w:r>
          </w:ins>
          <w:r>
            <w:rPr>
              <w:webHidden/>
            </w:rPr>
          </w:r>
          <w:r>
            <w:rPr>
              <w:webHidden/>
            </w:rPr>
            <w:fldChar w:fldCharType="separate"/>
          </w:r>
          <w:ins w:id="361" w:author="Korhonen Katja S" w:date="2018-12-18T08:55:00Z">
            <w:r>
              <w:rPr>
                <w:webHidden/>
              </w:rPr>
              <w:t>41</w:t>
            </w:r>
            <w:r>
              <w:rPr>
                <w:webHidden/>
              </w:rPr>
              <w:fldChar w:fldCharType="end"/>
            </w:r>
            <w:r w:rsidRPr="004D0419">
              <w:rPr>
                <w:rStyle w:val="Hyperlinkki"/>
              </w:rPr>
              <w:fldChar w:fldCharType="end"/>
            </w:r>
          </w:ins>
        </w:p>
        <w:p w14:paraId="6E67E090" w14:textId="3872F58B" w:rsidR="007003E3" w:rsidRDefault="007003E3">
          <w:pPr>
            <w:pStyle w:val="Sisluet1"/>
            <w:rPr>
              <w:ins w:id="362" w:author="Korhonen Katja S" w:date="2018-12-18T08:55:00Z"/>
              <w:rFonts w:asciiTheme="minorHAnsi" w:eastAsiaTheme="minorEastAsia" w:hAnsiTheme="minorHAnsi" w:cstheme="minorBidi"/>
              <w:sz w:val="22"/>
              <w:lang w:eastAsia="fi-FI"/>
            </w:rPr>
          </w:pPr>
          <w:ins w:id="363" w:author="Korhonen Katja S" w:date="2018-12-18T08:55:00Z">
            <w:r w:rsidRPr="004D0419">
              <w:rPr>
                <w:rStyle w:val="Hyperlinkki"/>
              </w:rPr>
              <w:fldChar w:fldCharType="begin"/>
            </w:r>
            <w:r w:rsidRPr="004D0419">
              <w:rPr>
                <w:rStyle w:val="Hyperlinkki"/>
              </w:rPr>
              <w:instrText xml:space="preserve"> </w:instrText>
            </w:r>
            <w:r>
              <w:instrText>HYPERLINK \l "_Toc532886673"</w:instrText>
            </w:r>
            <w:r w:rsidRPr="004D0419">
              <w:rPr>
                <w:rStyle w:val="Hyperlinkki"/>
              </w:rPr>
              <w:instrText xml:space="preserve"> </w:instrText>
            </w:r>
            <w:r w:rsidRPr="004D0419">
              <w:rPr>
                <w:rStyle w:val="Hyperlinkki"/>
              </w:rPr>
              <w:fldChar w:fldCharType="separate"/>
            </w:r>
            <w:r w:rsidRPr="004D0419">
              <w:rPr>
                <w:rStyle w:val="Hyperlinkki"/>
              </w:rPr>
              <w:t>9</w:t>
            </w:r>
            <w:r>
              <w:rPr>
                <w:rFonts w:asciiTheme="minorHAnsi" w:eastAsiaTheme="minorEastAsia" w:hAnsiTheme="minorHAnsi" w:cstheme="minorBidi"/>
                <w:sz w:val="22"/>
                <w:lang w:eastAsia="fi-FI"/>
              </w:rPr>
              <w:tab/>
            </w:r>
            <w:r w:rsidRPr="004D0419">
              <w:rPr>
                <w:rStyle w:val="Hyperlinkki"/>
              </w:rPr>
              <w:t>Asiakirjojen hallinnan interaktiot ja niissä käytettävä tietosisältö</w:t>
            </w:r>
            <w:r>
              <w:rPr>
                <w:webHidden/>
              </w:rPr>
              <w:tab/>
            </w:r>
            <w:r>
              <w:rPr>
                <w:webHidden/>
              </w:rPr>
              <w:fldChar w:fldCharType="begin"/>
            </w:r>
            <w:r>
              <w:rPr>
                <w:webHidden/>
              </w:rPr>
              <w:instrText xml:space="preserve"> PAGEREF _Toc532886673 \h </w:instrText>
            </w:r>
          </w:ins>
          <w:r>
            <w:rPr>
              <w:webHidden/>
            </w:rPr>
          </w:r>
          <w:r>
            <w:rPr>
              <w:webHidden/>
            </w:rPr>
            <w:fldChar w:fldCharType="separate"/>
          </w:r>
          <w:ins w:id="364" w:author="Korhonen Katja S" w:date="2018-12-18T08:55:00Z">
            <w:r>
              <w:rPr>
                <w:webHidden/>
              </w:rPr>
              <w:t>44</w:t>
            </w:r>
            <w:r>
              <w:rPr>
                <w:webHidden/>
              </w:rPr>
              <w:fldChar w:fldCharType="end"/>
            </w:r>
            <w:r w:rsidRPr="004D0419">
              <w:rPr>
                <w:rStyle w:val="Hyperlinkki"/>
              </w:rPr>
              <w:fldChar w:fldCharType="end"/>
            </w:r>
          </w:ins>
        </w:p>
        <w:p w14:paraId="221ED546" w14:textId="26FAF29E" w:rsidR="007003E3" w:rsidRDefault="007003E3">
          <w:pPr>
            <w:pStyle w:val="Sisluet2"/>
            <w:tabs>
              <w:tab w:val="left" w:pos="1145"/>
            </w:tabs>
            <w:rPr>
              <w:ins w:id="365" w:author="Korhonen Katja S" w:date="2018-12-18T08:55:00Z"/>
              <w:rFonts w:asciiTheme="minorHAnsi" w:eastAsiaTheme="minorEastAsia" w:hAnsiTheme="minorHAnsi" w:cstheme="minorBidi"/>
              <w:sz w:val="22"/>
              <w:lang w:eastAsia="fi-FI"/>
            </w:rPr>
          </w:pPr>
          <w:ins w:id="366" w:author="Korhonen Katja S" w:date="2018-12-18T08:55:00Z">
            <w:r w:rsidRPr="004D0419">
              <w:rPr>
                <w:rStyle w:val="Hyperlinkki"/>
              </w:rPr>
              <w:fldChar w:fldCharType="begin"/>
            </w:r>
            <w:r w:rsidRPr="004D0419">
              <w:rPr>
                <w:rStyle w:val="Hyperlinkki"/>
              </w:rPr>
              <w:instrText xml:space="preserve"> </w:instrText>
            </w:r>
            <w:r>
              <w:instrText>HYPERLINK \l "_Toc532886674"</w:instrText>
            </w:r>
            <w:r w:rsidRPr="004D0419">
              <w:rPr>
                <w:rStyle w:val="Hyperlinkki"/>
              </w:rPr>
              <w:instrText xml:space="preserve"> </w:instrText>
            </w:r>
            <w:r w:rsidRPr="004D0419">
              <w:rPr>
                <w:rStyle w:val="Hyperlinkki"/>
              </w:rPr>
              <w:fldChar w:fldCharType="separate"/>
            </w:r>
            <w:r w:rsidRPr="004D0419">
              <w:rPr>
                <w:rStyle w:val="Hyperlinkki"/>
              </w:rPr>
              <w:t>9.1</w:t>
            </w:r>
            <w:r>
              <w:rPr>
                <w:rFonts w:asciiTheme="minorHAnsi" w:eastAsiaTheme="minorEastAsia" w:hAnsiTheme="minorHAnsi" w:cstheme="minorBidi"/>
                <w:sz w:val="22"/>
                <w:lang w:eastAsia="fi-FI"/>
              </w:rPr>
              <w:tab/>
            </w:r>
            <w:r w:rsidRPr="004D0419">
              <w:rPr>
                <w:rStyle w:val="Hyperlinkki"/>
              </w:rPr>
              <w:t>Asiakirjojen hallinnan sanomatyypit</w:t>
            </w:r>
            <w:r>
              <w:rPr>
                <w:webHidden/>
              </w:rPr>
              <w:tab/>
            </w:r>
            <w:r>
              <w:rPr>
                <w:webHidden/>
              </w:rPr>
              <w:fldChar w:fldCharType="begin"/>
            </w:r>
            <w:r>
              <w:rPr>
                <w:webHidden/>
              </w:rPr>
              <w:instrText xml:space="preserve"> PAGEREF _Toc532886674 \h </w:instrText>
            </w:r>
          </w:ins>
          <w:r>
            <w:rPr>
              <w:webHidden/>
            </w:rPr>
          </w:r>
          <w:r>
            <w:rPr>
              <w:webHidden/>
            </w:rPr>
            <w:fldChar w:fldCharType="separate"/>
          </w:r>
          <w:ins w:id="367" w:author="Korhonen Katja S" w:date="2018-12-18T08:55:00Z">
            <w:r>
              <w:rPr>
                <w:webHidden/>
              </w:rPr>
              <w:t>44</w:t>
            </w:r>
            <w:r>
              <w:rPr>
                <w:webHidden/>
              </w:rPr>
              <w:fldChar w:fldCharType="end"/>
            </w:r>
            <w:r w:rsidRPr="004D0419">
              <w:rPr>
                <w:rStyle w:val="Hyperlinkki"/>
              </w:rPr>
              <w:fldChar w:fldCharType="end"/>
            </w:r>
          </w:ins>
        </w:p>
        <w:p w14:paraId="13E893B5" w14:textId="26167765" w:rsidR="007003E3" w:rsidRDefault="007003E3">
          <w:pPr>
            <w:pStyle w:val="Sisluet3"/>
            <w:tabs>
              <w:tab w:val="left" w:pos="1933"/>
            </w:tabs>
            <w:rPr>
              <w:ins w:id="368" w:author="Korhonen Katja S" w:date="2018-12-18T08:55:00Z"/>
              <w:rFonts w:asciiTheme="minorHAnsi" w:eastAsiaTheme="minorEastAsia" w:hAnsiTheme="minorHAnsi" w:cstheme="minorBidi"/>
              <w:sz w:val="22"/>
              <w:lang w:eastAsia="fi-FI"/>
            </w:rPr>
          </w:pPr>
          <w:ins w:id="369" w:author="Korhonen Katja S" w:date="2018-12-18T08:55:00Z">
            <w:r w:rsidRPr="004D0419">
              <w:rPr>
                <w:rStyle w:val="Hyperlinkki"/>
              </w:rPr>
              <w:fldChar w:fldCharType="begin"/>
            </w:r>
            <w:r w:rsidRPr="004D0419">
              <w:rPr>
                <w:rStyle w:val="Hyperlinkki"/>
              </w:rPr>
              <w:instrText xml:space="preserve"> </w:instrText>
            </w:r>
            <w:r>
              <w:instrText>HYPERLINK \l "_Toc532886675"</w:instrText>
            </w:r>
            <w:r w:rsidRPr="004D0419">
              <w:rPr>
                <w:rStyle w:val="Hyperlinkki"/>
              </w:rPr>
              <w:instrText xml:space="preserve"> </w:instrText>
            </w:r>
            <w:r w:rsidRPr="004D0419">
              <w:rPr>
                <w:rStyle w:val="Hyperlinkki"/>
              </w:rPr>
              <w:fldChar w:fldCharType="separate"/>
            </w:r>
            <w:r w:rsidRPr="004D0419">
              <w:rPr>
                <w:rStyle w:val="Hyperlinkki"/>
                <w:lang w:val="en-US"/>
              </w:rPr>
              <w:t>9.1.1</w:t>
            </w:r>
            <w:r>
              <w:rPr>
                <w:rFonts w:asciiTheme="minorHAnsi" w:eastAsiaTheme="minorEastAsia" w:hAnsiTheme="minorHAnsi" w:cstheme="minorBidi"/>
                <w:sz w:val="22"/>
                <w:lang w:eastAsia="fi-FI"/>
              </w:rPr>
              <w:tab/>
            </w:r>
            <w:r w:rsidRPr="004D0419">
              <w:rPr>
                <w:rStyle w:val="Hyperlinkki"/>
                <w:lang w:val="en-US"/>
              </w:rPr>
              <w:t>Sanomatyyppi Document Event, with Content (RCMR_MT200002FI01)</w:t>
            </w:r>
            <w:r>
              <w:rPr>
                <w:webHidden/>
              </w:rPr>
              <w:tab/>
            </w:r>
            <w:r>
              <w:rPr>
                <w:webHidden/>
              </w:rPr>
              <w:fldChar w:fldCharType="begin"/>
            </w:r>
            <w:r>
              <w:rPr>
                <w:webHidden/>
              </w:rPr>
              <w:instrText xml:space="preserve"> PAGEREF _Toc532886675 \h </w:instrText>
            </w:r>
          </w:ins>
          <w:r>
            <w:rPr>
              <w:webHidden/>
            </w:rPr>
          </w:r>
          <w:r>
            <w:rPr>
              <w:webHidden/>
            </w:rPr>
            <w:fldChar w:fldCharType="separate"/>
          </w:r>
          <w:ins w:id="370" w:author="Korhonen Katja S" w:date="2018-12-18T08:55:00Z">
            <w:r>
              <w:rPr>
                <w:webHidden/>
              </w:rPr>
              <w:t>44</w:t>
            </w:r>
            <w:r>
              <w:rPr>
                <w:webHidden/>
              </w:rPr>
              <w:fldChar w:fldCharType="end"/>
            </w:r>
            <w:r w:rsidRPr="004D0419">
              <w:rPr>
                <w:rStyle w:val="Hyperlinkki"/>
              </w:rPr>
              <w:fldChar w:fldCharType="end"/>
            </w:r>
          </w:ins>
        </w:p>
        <w:p w14:paraId="5C773FD9" w14:textId="3F73A072" w:rsidR="007003E3" w:rsidRDefault="007003E3">
          <w:pPr>
            <w:pStyle w:val="Sisluet3"/>
            <w:tabs>
              <w:tab w:val="left" w:pos="1933"/>
            </w:tabs>
            <w:rPr>
              <w:ins w:id="371" w:author="Korhonen Katja S" w:date="2018-12-18T08:55:00Z"/>
              <w:rFonts w:asciiTheme="minorHAnsi" w:eastAsiaTheme="minorEastAsia" w:hAnsiTheme="minorHAnsi" w:cstheme="minorBidi"/>
              <w:sz w:val="22"/>
              <w:lang w:eastAsia="fi-FI"/>
            </w:rPr>
          </w:pPr>
          <w:ins w:id="372" w:author="Korhonen Katja S" w:date="2018-12-18T08:55:00Z">
            <w:r w:rsidRPr="004D0419">
              <w:rPr>
                <w:rStyle w:val="Hyperlinkki"/>
              </w:rPr>
              <w:fldChar w:fldCharType="begin"/>
            </w:r>
            <w:r w:rsidRPr="004D0419">
              <w:rPr>
                <w:rStyle w:val="Hyperlinkki"/>
              </w:rPr>
              <w:instrText xml:space="preserve"> </w:instrText>
            </w:r>
            <w:r>
              <w:instrText>HYPERLINK \l "_Toc532886676"</w:instrText>
            </w:r>
            <w:r w:rsidRPr="004D0419">
              <w:rPr>
                <w:rStyle w:val="Hyperlinkki"/>
              </w:rPr>
              <w:instrText xml:space="preserve"> </w:instrText>
            </w:r>
            <w:r w:rsidRPr="004D0419">
              <w:rPr>
                <w:rStyle w:val="Hyperlinkki"/>
              </w:rPr>
              <w:fldChar w:fldCharType="separate"/>
            </w:r>
            <w:r w:rsidRPr="004D0419">
              <w:rPr>
                <w:rStyle w:val="Hyperlinkki"/>
                <w:lang w:val="en-US"/>
              </w:rPr>
              <w:t>9.1.2</w:t>
            </w:r>
            <w:r>
              <w:rPr>
                <w:rFonts w:asciiTheme="minorHAnsi" w:eastAsiaTheme="minorEastAsia" w:hAnsiTheme="minorHAnsi" w:cstheme="minorBidi"/>
                <w:sz w:val="22"/>
                <w:lang w:eastAsia="fi-FI"/>
              </w:rPr>
              <w:tab/>
            </w:r>
            <w:r w:rsidRPr="004D0419">
              <w:rPr>
                <w:rStyle w:val="Hyperlinkki"/>
                <w:lang w:val="en-US"/>
              </w:rPr>
              <w:t>Sanomatyyppi Document Event (RCMR_MT200001FI01)</w:t>
            </w:r>
            <w:r>
              <w:rPr>
                <w:webHidden/>
              </w:rPr>
              <w:tab/>
            </w:r>
            <w:r>
              <w:rPr>
                <w:webHidden/>
              </w:rPr>
              <w:fldChar w:fldCharType="begin"/>
            </w:r>
            <w:r>
              <w:rPr>
                <w:webHidden/>
              </w:rPr>
              <w:instrText xml:space="preserve"> PAGEREF _Toc532886676 \h </w:instrText>
            </w:r>
          </w:ins>
          <w:r>
            <w:rPr>
              <w:webHidden/>
            </w:rPr>
          </w:r>
          <w:r>
            <w:rPr>
              <w:webHidden/>
            </w:rPr>
            <w:fldChar w:fldCharType="separate"/>
          </w:r>
          <w:ins w:id="373" w:author="Korhonen Katja S" w:date="2018-12-18T08:55:00Z">
            <w:r>
              <w:rPr>
                <w:webHidden/>
              </w:rPr>
              <w:t>53</w:t>
            </w:r>
            <w:r>
              <w:rPr>
                <w:webHidden/>
              </w:rPr>
              <w:fldChar w:fldCharType="end"/>
            </w:r>
            <w:r w:rsidRPr="004D0419">
              <w:rPr>
                <w:rStyle w:val="Hyperlinkki"/>
              </w:rPr>
              <w:fldChar w:fldCharType="end"/>
            </w:r>
          </w:ins>
        </w:p>
        <w:p w14:paraId="65D95167" w14:textId="2A1F6863" w:rsidR="007003E3" w:rsidRDefault="007003E3">
          <w:pPr>
            <w:pStyle w:val="Sisluet2"/>
            <w:tabs>
              <w:tab w:val="left" w:pos="1145"/>
            </w:tabs>
            <w:rPr>
              <w:ins w:id="374" w:author="Korhonen Katja S" w:date="2018-12-18T08:55:00Z"/>
              <w:rFonts w:asciiTheme="minorHAnsi" w:eastAsiaTheme="minorEastAsia" w:hAnsiTheme="minorHAnsi" w:cstheme="minorBidi"/>
              <w:sz w:val="22"/>
              <w:lang w:eastAsia="fi-FI"/>
            </w:rPr>
          </w:pPr>
          <w:ins w:id="375" w:author="Korhonen Katja S" w:date="2018-12-18T08:55:00Z">
            <w:r w:rsidRPr="004D0419">
              <w:rPr>
                <w:rStyle w:val="Hyperlinkki"/>
              </w:rPr>
              <w:fldChar w:fldCharType="begin"/>
            </w:r>
            <w:r w:rsidRPr="004D0419">
              <w:rPr>
                <w:rStyle w:val="Hyperlinkki"/>
              </w:rPr>
              <w:instrText xml:space="preserve"> </w:instrText>
            </w:r>
            <w:r>
              <w:instrText>HYPERLINK \l "_Toc532886677"</w:instrText>
            </w:r>
            <w:r w:rsidRPr="004D0419">
              <w:rPr>
                <w:rStyle w:val="Hyperlinkki"/>
              </w:rPr>
              <w:instrText xml:space="preserve"> </w:instrText>
            </w:r>
            <w:r w:rsidRPr="004D0419">
              <w:rPr>
                <w:rStyle w:val="Hyperlinkki"/>
              </w:rPr>
              <w:fldChar w:fldCharType="separate"/>
            </w:r>
            <w:r w:rsidRPr="004D0419">
              <w:rPr>
                <w:rStyle w:val="Hyperlinkki"/>
                <w:lang w:val="en-US"/>
              </w:rPr>
              <w:t>9.2</w:t>
            </w:r>
            <w:r>
              <w:rPr>
                <w:rFonts w:asciiTheme="minorHAnsi" w:eastAsiaTheme="minorEastAsia" w:hAnsiTheme="minorHAnsi" w:cstheme="minorBidi"/>
                <w:sz w:val="22"/>
                <w:lang w:eastAsia="fi-FI"/>
              </w:rPr>
              <w:tab/>
            </w:r>
            <w:r w:rsidRPr="004D0419">
              <w:rPr>
                <w:rStyle w:val="Hyperlinkki"/>
                <w:lang w:val="en-US"/>
              </w:rPr>
              <w:t>Asiakirjojen hallinnan interaktiot</w:t>
            </w:r>
            <w:r>
              <w:rPr>
                <w:webHidden/>
              </w:rPr>
              <w:tab/>
            </w:r>
            <w:r>
              <w:rPr>
                <w:webHidden/>
              </w:rPr>
              <w:fldChar w:fldCharType="begin"/>
            </w:r>
            <w:r>
              <w:rPr>
                <w:webHidden/>
              </w:rPr>
              <w:instrText xml:space="preserve"> PAGEREF _Toc532886677 \h </w:instrText>
            </w:r>
          </w:ins>
          <w:r>
            <w:rPr>
              <w:webHidden/>
            </w:rPr>
          </w:r>
          <w:r>
            <w:rPr>
              <w:webHidden/>
            </w:rPr>
            <w:fldChar w:fldCharType="separate"/>
          </w:r>
          <w:ins w:id="376" w:author="Korhonen Katja S" w:date="2018-12-18T08:55:00Z">
            <w:r>
              <w:rPr>
                <w:webHidden/>
              </w:rPr>
              <w:t>60</w:t>
            </w:r>
            <w:r>
              <w:rPr>
                <w:webHidden/>
              </w:rPr>
              <w:fldChar w:fldCharType="end"/>
            </w:r>
            <w:r w:rsidRPr="004D0419">
              <w:rPr>
                <w:rStyle w:val="Hyperlinkki"/>
              </w:rPr>
              <w:fldChar w:fldCharType="end"/>
            </w:r>
          </w:ins>
        </w:p>
        <w:p w14:paraId="5D14D9FF" w14:textId="1C46718C" w:rsidR="007003E3" w:rsidRDefault="007003E3">
          <w:pPr>
            <w:pStyle w:val="Sisluet3"/>
            <w:tabs>
              <w:tab w:val="left" w:pos="1933"/>
            </w:tabs>
            <w:rPr>
              <w:ins w:id="377" w:author="Korhonen Katja S" w:date="2018-12-18T08:55:00Z"/>
              <w:rFonts w:asciiTheme="minorHAnsi" w:eastAsiaTheme="minorEastAsia" w:hAnsiTheme="minorHAnsi" w:cstheme="minorBidi"/>
              <w:sz w:val="22"/>
              <w:lang w:eastAsia="fi-FI"/>
            </w:rPr>
          </w:pPr>
          <w:ins w:id="378" w:author="Korhonen Katja S" w:date="2018-12-18T08:55:00Z">
            <w:r w:rsidRPr="004D0419">
              <w:rPr>
                <w:rStyle w:val="Hyperlinkki"/>
              </w:rPr>
              <w:fldChar w:fldCharType="begin"/>
            </w:r>
            <w:r w:rsidRPr="004D0419">
              <w:rPr>
                <w:rStyle w:val="Hyperlinkki"/>
              </w:rPr>
              <w:instrText xml:space="preserve"> </w:instrText>
            </w:r>
            <w:r>
              <w:instrText>HYPERLINK \l "_Toc532886678"</w:instrText>
            </w:r>
            <w:r w:rsidRPr="004D0419">
              <w:rPr>
                <w:rStyle w:val="Hyperlinkki"/>
              </w:rPr>
              <w:instrText xml:space="preserve"> </w:instrText>
            </w:r>
            <w:r w:rsidRPr="004D0419">
              <w:rPr>
                <w:rStyle w:val="Hyperlinkki"/>
              </w:rPr>
              <w:fldChar w:fldCharType="separate"/>
            </w:r>
            <w:r w:rsidRPr="004D0419">
              <w:rPr>
                <w:rStyle w:val="Hyperlinkki"/>
                <w:lang w:val="en-US"/>
              </w:rPr>
              <w:t>9.2.1</w:t>
            </w:r>
            <w:r>
              <w:rPr>
                <w:rFonts w:asciiTheme="minorHAnsi" w:eastAsiaTheme="minorEastAsia" w:hAnsiTheme="minorHAnsi" w:cstheme="minorBidi"/>
                <w:sz w:val="22"/>
                <w:lang w:eastAsia="fi-FI"/>
              </w:rPr>
              <w:tab/>
            </w:r>
            <w:r w:rsidRPr="004D0419">
              <w:rPr>
                <w:rStyle w:val="Hyperlinkki"/>
                <w:lang w:val="en-US"/>
              </w:rPr>
              <w:t>Arkistoi asiakirja – Original document with content (RCMR_IN200002FI01)</w:t>
            </w:r>
            <w:r>
              <w:rPr>
                <w:webHidden/>
              </w:rPr>
              <w:tab/>
            </w:r>
            <w:r>
              <w:rPr>
                <w:webHidden/>
              </w:rPr>
              <w:fldChar w:fldCharType="begin"/>
            </w:r>
            <w:r>
              <w:rPr>
                <w:webHidden/>
              </w:rPr>
              <w:instrText xml:space="preserve"> PAGEREF _Toc532886678 \h </w:instrText>
            </w:r>
          </w:ins>
          <w:r>
            <w:rPr>
              <w:webHidden/>
            </w:rPr>
          </w:r>
          <w:r>
            <w:rPr>
              <w:webHidden/>
            </w:rPr>
            <w:fldChar w:fldCharType="separate"/>
          </w:r>
          <w:ins w:id="379" w:author="Korhonen Katja S" w:date="2018-12-18T08:55:00Z">
            <w:r>
              <w:rPr>
                <w:webHidden/>
              </w:rPr>
              <w:t>60</w:t>
            </w:r>
            <w:r>
              <w:rPr>
                <w:webHidden/>
              </w:rPr>
              <w:fldChar w:fldCharType="end"/>
            </w:r>
            <w:r w:rsidRPr="004D0419">
              <w:rPr>
                <w:rStyle w:val="Hyperlinkki"/>
              </w:rPr>
              <w:fldChar w:fldCharType="end"/>
            </w:r>
          </w:ins>
        </w:p>
        <w:p w14:paraId="03FBF5F7" w14:textId="0BEEC707" w:rsidR="007003E3" w:rsidRDefault="007003E3">
          <w:pPr>
            <w:pStyle w:val="Sisluet3"/>
            <w:tabs>
              <w:tab w:val="left" w:pos="1933"/>
            </w:tabs>
            <w:rPr>
              <w:ins w:id="380" w:author="Korhonen Katja S" w:date="2018-12-18T08:55:00Z"/>
              <w:rFonts w:asciiTheme="minorHAnsi" w:eastAsiaTheme="minorEastAsia" w:hAnsiTheme="minorHAnsi" w:cstheme="minorBidi"/>
              <w:sz w:val="22"/>
              <w:lang w:eastAsia="fi-FI"/>
            </w:rPr>
          </w:pPr>
          <w:ins w:id="381" w:author="Korhonen Katja S" w:date="2018-12-18T08:55:00Z">
            <w:r w:rsidRPr="004D0419">
              <w:rPr>
                <w:rStyle w:val="Hyperlinkki"/>
              </w:rPr>
              <w:fldChar w:fldCharType="begin"/>
            </w:r>
            <w:r w:rsidRPr="004D0419">
              <w:rPr>
                <w:rStyle w:val="Hyperlinkki"/>
              </w:rPr>
              <w:instrText xml:space="preserve"> </w:instrText>
            </w:r>
            <w:r>
              <w:instrText>HYPERLINK \l "_Toc532886679"</w:instrText>
            </w:r>
            <w:r w:rsidRPr="004D0419">
              <w:rPr>
                <w:rStyle w:val="Hyperlinkki"/>
              </w:rPr>
              <w:instrText xml:space="preserve"> </w:instrText>
            </w:r>
            <w:r w:rsidRPr="004D0419">
              <w:rPr>
                <w:rStyle w:val="Hyperlinkki"/>
              </w:rPr>
              <w:fldChar w:fldCharType="separate"/>
            </w:r>
            <w:r w:rsidRPr="004D0419">
              <w:rPr>
                <w:rStyle w:val="Hyperlinkki"/>
                <w:lang w:val="en-US"/>
              </w:rPr>
              <w:t>9.2.2</w:t>
            </w:r>
            <w:r>
              <w:rPr>
                <w:rFonts w:asciiTheme="minorHAnsi" w:eastAsiaTheme="minorEastAsia" w:hAnsiTheme="minorHAnsi" w:cstheme="minorBidi"/>
                <w:sz w:val="22"/>
                <w:lang w:eastAsia="fi-FI"/>
              </w:rPr>
              <w:tab/>
            </w:r>
            <w:r w:rsidRPr="004D0419">
              <w:rPr>
                <w:rStyle w:val="Hyperlinkki"/>
                <w:lang w:val="en-US"/>
              </w:rPr>
              <w:t>Korvaa asiakirja – Document Replacement with Content (RCMR_IN200016FI01)</w:t>
            </w:r>
            <w:r>
              <w:rPr>
                <w:webHidden/>
              </w:rPr>
              <w:tab/>
            </w:r>
            <w:r>
              <w:rPr>
                <w:webHidden/>
              </w:rPr>
              <w:fldChar w:fldCharType="begin"/>
            </w:r>
            <w:r>
              <w:rPr>
                <w:webHidden/>
              </w:rPr>
              <w:instrText xml:space="preserve"> PAGEREF _Toc532886679 \h </w:instrText>
            </w:r>
          </w:ins>
          <w:r>
            <w:rPr>
              <w:webHidden/>
            </w:rPr>
          </w:r>
          <w:r>
            <w:rPr>
              <w:webHidden/>
            </w:rPr>
            <w:fldChar w:fldCharType="separate"/>
          </w:r>
          <w:ins w:id="382" w:author="Korhonen Katja S" w:date="2018-12-18T08:55:00Z">
            <w:r>
              <w:rPr>
                <w:webHidden/>
              </w:rPr>
              <w:t>62</w:t>
            </w:r>
            <w:r>
              <w:rPr>
                <w:webHidden/>
              </w:rPr>
              <w:fldChar w:fldCharType="end"/>
            </w:r>
            <w:r w:rsidRPr="004D0419">
              <w:rPr>
                <w:rStyle w:val="Hyperlinkki"/>
              </w:rPr>
              <w:fldChar w:fldCharType="end"/>
            </w:r>
          </w:ins>
        </w:p>
        <w:p w14:paraId="7417AE8A" w14:textId="496220E9" w:rsidR="007003E3" w:rsidRDefault="007003E3">
          <w:pPr>
            <w:pStyle w:val="Sisluet3"/>
            <w:tabs>
              <w:tab w:val="left" w:pos="1933"/>
            </w:tabs>
            <w:rPr>
              <w:ins w:id="383" w:author="Korhonen Katja S" w:date="2018-12-18T08:55:00Z"/>
              <w:rFonts w:asciiTheme="minorHAnsi" w:eastAsiaTheme="minorEastAsia" w:hAnsiTheme="minorHAnsi" w:cstheme="minorBidi"/>
              <w:sz w:val="22"/>
              <w:lang w:eastAsia="fi-FI"/>
            </w:rPr>
          </w:pPr>
          <w:ins w:id="384" w:author="Korhonen Katja S" w:date="2018-12-18T08:55:00Z">
            <w:r w:rsidRPr="004D0419">
              <w:rPr>
                <w:rStyle w:val="Hyperlinkki"/>
              </w:rPr>
              <w:fldChar w:fldCharType="begin"/>
            </w:r>
            <w:r w:rsidRPr="004D0419">
              <w:rPr>
                <w:rStyle w:val="Hyperlinkki"/>
              </w:rPr>
              <w:instrText xml:space="preserve"> </w:instrText>
            </w:r>
            <w:r>
              <w:instrText>HYPERLINK \l "_Toc532886680"</w:instrText>
            </w:r>
            <w:r w:rsidRPr="004D0419">
              <w:rPr>
                <w:rStyle w:val="Hyperlinkki"/>
              </w:rPr>
              <w:instrText xml:space="preserve"> </w:instrText>
            </w:r>
            <w:r w:rsidRPr="004D0419">
              <w:rPr>
                <w:rStyle w:val="Hyperlinkki"/>
              </w:rPr>
              <w:fldChar w:fldCharType="separate"/>
            </w:r>
            <w:r w:rsidRPr="004D0419">
              <w:rPr>
                <w:rStyle w:val="Hyperlinkki"/>
                <w:lang w:val="en-US"/>
              </w:rPr>
              <w:t>9.2.3</w:t>
            </w:r>
            <w:r>
              <w:rPr>
                <w:rFonts w:asciiTheme="minorHAnsi" w:eastAsiaTheme="minorEastAsia" w:hAnsiTheme="minorHAnsi" w:cstheme="minorBidi"/>
                <w:sz w:val="22"/>
                <w:lang w:eastAsia="fi-FI"/>
              </w:rPr>
              <w:tab/>
            </w:r>
            <w:r w:rsidRPr="004D0419">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_Toc532886680 \h </w:instrText>
            </w:r>
          </w:ins>
          <w:r>
            <w:rPr>
              <w:webHidden/>
            </w:rPr>
          </w:r>
          <w:r>
            <w:rPr>
              <w:webHidden/>
            </w:rPr>
            <w:fldChar w:fldCharType="separate"/>
          </w:r>
          <w:ins w:id="385" w:author="Korhonen Katja S" w:date="2018-12-18T08:55:00Z">
            <w:r>
              <w:rPr>
                <w:webHidden/>
              </w:rPr>
              <w:t>63</w:t>
            </w:r>
            <w:r>
              <w:rPr>
                <w:webHidden/>
              </w:rPr>
              <w:fldChar w:fldCharType="end"/>
            </w:r>
            <w:r w:rsidRPr="004D0419">
              <w:rPr>
                <w:rStyle w:val="Hyperlinkki"/>
              </w:rPr>
              <w:fldChar w:fldCharType="end"/>
            </w:r>
          </w:ins>
        </w:p>
        <w:p w14:paraId="4B8FCB9C" w14:textId="1265E184" w:rsidR="007003E3" w:rsidRDefault="007003E3">
          <w:pPr>
            <w:pStyle w:val="Sisluet3"/>
            <w:tabs>
              <w:tab w:val="left" w:pos="1933"/>
            </w:tabs>
            <w:rPr>
              <w:ins w:id="386" w:author="Korhonen Katja S" w:date="2018-12-18T08:55:00Z"/>
              <w:rFonts w:asciiTheme="minorHAnsi" w:eastAsiaTheme="minorEastAsia" w:hAnsiTheme="minorHAnsi" w:cstheme="minorBidi"/>
              <w:sz w:val="22"/>
              <w:lang w:eastAsia="fi-FI"/>
            </w:rPr>
          </w:pPr>
          <w:ins w:id="387" w:author="Korhonen Katja S" w:date="2018-12-18T08:55:00Z">
            <w:r w:rsidRPr="004D0419">
              <w:rPr>
                <w:rStyle w:val="Hyperlinkki"/>
              </w:rPr>
              <w:fldChar w:fldCharType="begin"/>
            </w:r>
            <w:r w:rsidRPr="004D0419">
              <w:rPr>
                <w:rStyle w:val="Hyperlinkki"/>
              </w:rPr>
              <w:instrText xml:space="preserve"> </w:instrText>
            </w:r>
            <w:r>
              <w:instrText>HYPERLINK \l "_Toc532886681"</w:instrText>
            </w:r>
            <w:r w:rsidRPr="004D0419">
              <w:rPr>
                <w:rStyle w:val="Hyperlinkki"/>
              </w:rPr>
              <w:instrText xml:space="preserve"> </w:instrText>
            </w:r>
            <w:r w:rsidRPr="004D0419">
              <w:rPr>
                <w:rStyle w:val="Hyperlinkki"/>
              </w:rPr>
              <w:fldChar w:fldCharType="separate"/>
            </w:r>
            <w:r w:rsidRPr="004D0419">
              <w:rPr>
                <w:rStyle w:val="Hyperlinkki"/>
              </w:rPr>
              <w:t>9.2.4</w:t>
            </w:r>
            <w:r>
              <w:rPr>
                <w:rFonts w:asciiTheme="minorHAnsi" w:eastAsiaTheme="minorEastAsia" w:hAnsiTheme="minorHAnsi" w:cstheme="minorBidi"/>
                <w:sz w:val="22"/>
                <w:lang w:eastAsia="fi-FI"/>
              </w:rPr>
              <w:tab/>
            </w:r>
            <w:r w:rsidRPr="004D0419">
              <w:rPr>
                <w:rStyle w:val="Hyperlinkki"/>
              </w:rPr>
              <w:t>Vastaantottokuittaus – Accept Ack (MCCI_IN000002UV01)</w:t>
            </w:r>
            <w:r>
              <w:rPr>
                <w:webHidden/>
              </w:rPr>
              <w:tab/>
            </w:r>
            <w:r>
              <w:rPr>
                <w:webHidden/>
              </w:rPr>
              <w:fldChar w:fldCharType="begin"/>
            </w:r>
            <w:r>
              <w:rPr>
                <w:webHidden/>
              </w:rPr>
              <w:instrText xml:space="preserve"> PAGEREF _Toc532886681 \h </w:instrText>
            </w:r>
          </w:ins>
          <w:r>
            <w:rPr>
              <w:webHidden/>
            </w:rPr>
          </w:r>
          <w:r>
            <w:rPr>
              <w:webHidden/>
            </w:rPr>
            <w:fldChar w:fldCharType="separate"/>
          </w:r>
          <w:ins w:id="388" w:author="Korhonen Katja S" w:date="2018-12-18T08:55:00Z">
            <w:r>
              <w:rPr>
                <w:webHidden/>
              </w:rPr>
              <w:t>64</w:t>
            </w:r>
            <w:r>
              <w:rPr>
                <w:webHidden/>
              </w:rPr>
              <w:fldChar w:fldCharType="end"/>
            </w:r>
            <w:r w:rsidRPr="004D0419">
              <w:rPr>
                <w:rStyle w:val="Hyperlinkki"/>
              </w:rPr>
              <w:fldChar w:fldCharType="end"/>
            </w:r>
          </w:ins>
        </w:p>
        <w:p w14:paraId="6682F3AA" w14:textId="7F561F02" w:rsidR="007003E3" w:rsidRDefault="007003E3">
          <w:pPr>
            <w:pStyle w:val="Sisluet1"/>
            <w:rPr>
              <w:ins w:id="389" w:author="Korhonen Katja S" w:date="2018-12-18T08:55:00Z"/>
              <w:rFonts w:asciiTheme="minorHAnsi" w:eastAsiaTheme="minorEastAsia" w:hAnsiTheme="minorHAnsi" w:cstheme="minorBidi"/>
              <w:sz w:val="22"/>
              <w:lang w:eastAsia="fi-FI"/>
            </w:rPr>
          </w:pPr>
          <w:ins w:id="390" w:author="Korhonen Katja S" w:date="2018-12-18T08:55:00Z">
            <w:r w:rsidRPr="004D0419">
              <w:rPr>
                <w:rStyle w:val="Hyperlinkki"/>
              </w:rPr>
              <w:fldChar w:fldCharType="begin"/>
            </w:r>
            <w:r w:rsidRPr="004D0419">
              <w:rPr>
                <w:rStyle w:val="Hyperlinkki"/>
              </w:rPr>
              <w:instrText xml:space="preserve"> </w:instrText>
            </w:r>
            <w:r>
              <w:instrText>HYPERLINK \l "_Toc532886682"</w:instrText>
            </w:r>
            <w:r w:rsidRPr="004D0419">
              <w:rPr>
                <w:rStyle w:val="Hyperlinkki"/>
              </w:rPr>
              <w:instrText xml:space="preserve"> </w:instrText>
            </w:r>
            <w:r w:rsidRPr="004D0419">
              <w:rPr>
                <w:rStyle w:val="Hyperlinkki"/>
              </w:rPr>
              <w:fldChar w:fldCharType="separate"/>
            </w:r>
            <w:r w:rsidRPr="004D0419">
              <w:rPr>
                <w:rStyle w:val="Hyperlinkki"/>
              </w:rPr>
              <w:t>10</w:t>
            </w:r>
            <w:r>
              <w:rPr>
                <w:rFonts w:asciiTheme="minorHAnsi" w:eastAsiaTheme="minorEastAsia" w:hAnsiTheme="minorHAnsi" w:cstheme="minorBidi"/>
                <w:sz w:val="22"/>
                <w:lang w:eastAsia="fi-FI"/>
              </w:rPr>
              <w:tab/>
            </w:r>
            <w:r w:rsidRPr="004D0419">
              <w:rPr>
                <w:rStyle w:val="Hyperlinkki"/>
              </w:rPr>
              <w:t>Kyselyiden interaktiot ja niissä käytettävä tietosisältö</w:t>
            </w:r>
            <w:r>
              <w:rPr>
                <w:webHidden/>
              </w:rPr>
              <w:tab/>
            </w:r>
            <w:r>
              <w:rPr>
                <w:webHidden/>
              </w:rPr>
              <w:fldChar w:fldCharType="begin"/>
            </w:r>
            <w:r>
              <w:rPr>
                <w:webHidden/>
              </w:rPr>
              <w:instrText xml:space="preserve"> PAGEREF _Toc532886682 \h </w:instrText>
            </w:r>
          </w:ins>
          <w:r>
            <w:rPr>
              <w:webHidden/>
            </w:rPr>
          </w:r>
          <w:r>
            <w:rPr>
              <w:webHidden/>
            </w:rPr>
            <w:fldChar w:fldCharType="separate"/>
          </w:r>
          <w:ins w:id="391" w:author="Korhonen Katja S" w:date="2018-12-18T08:55:00Z">
            <w:r>
              <w:rPr>
                <w:webHidden/>
              </w:rPr>
              <w:t>66</w:t>
            </w:r>
            <w:r>
              <w:rPr>
                <w:webHidden/>
              </w:rPr>
              <w:fldChar w:fldCharType="end"/>
            </w:r>
            <w:r w:rsidRPr="004D0419">
              <w:rPr>
                <w:rStyle w:val="Hyperlinkki"/>
              </w:rPr>
              <w:fldChar w:fldCharType="end"/>
            </w:r>
          </w:ins>
        </w:p>
        <w:p w14:paraId="48CAB259" w14:textId="5C24C9C7" w:rsidR="007003E3" w:rsidRDefault="007003E3">
          <w:pPr>
            <w:pStyle w:val="Sisluet2"/>
            <w:tabs>
              <w:tab w:val="left" w:pos="1145"/>
            </w:tabs>
            <w:rPr>
              <w:ins w:id="392" w:author="Korhonen Katja S" w:date="2018-12-18T08:55:00Z"/>
              <w:rFonts w:asciiTheme="minorHAnsi" w:eastAsiaTheme="minorEastAsia" w:hAnsiTheme="minorHAnsi" w:cstheme="minorBidi"/>
              <w:sz w:val="22"/>
              <w:lang w:eastAsia="fi-FI"/>
            </w:rPr>
          </w:pPr>
          <w:ins w:id="393" w:author="Korhonen Katja S" w:date="2018-12-18T08:55:00Z">
            <w:r w:rsidRPr="004D0419">
              <w:rPr>
                <w:rStyle w:val="Hyperlinkki"/>
              </w:rPr>
              <w:fldChar w:fldCharType="begin"/>
            </w:r>
            <w:r w:rsidRPr="004D0419">
              <w:rPr>
                <w:rStyle w:val="Hyperlinkki"/>
              </w:rPr>
              <w:instrText xml:space="preserve"> </w:instrText>
            </w:r>
            <w:r>
              <w:instrText>HYPERLINK \l "_Toc532886683"</w:instrText>
            </w:r>
            <w:r w:rsidRPr="004D0419">
              <w:rPr>
                <w:rStyle w:val="Hyperlinkki"/>
              </w:rPr>
              <w:instrText xml:space="preserve"> </w:instrText>
            </w:r>
            <w:r w:rsidRPr="004D0419">
              <w:rPr>
                <w:rStyle w:val="Hyperlinkki"/>
              </w:rPr>
              <w:fldChar w:fldCharType="separate"/>
            </w:r>
            <w:r w:rsidRPr="004D0419">
              <w:rPr>
                <w:rStyle w:val="Hyperlinkki"/>
              </w:rPr>
              <w:t>10.1</w:t>
            </w:r>
            <w:r>
              <w:rPr>
                <w:rFonts w:asciiTheme="minorHAnsi" w:eastAsiaTheme="minorEastAsia" w:hAnsiTheme="minorHAnsi" w:cstheme="minorBidi"/>
                <w:sz w:val="22"/>
                <w:lang w:eastAsia="fi-FI"/>
              </w:rPr>
              <w:tab/>
            </w:r>
            <w:r w:rsidRPr="004D0419">
              <w:rPr>
                <w:rStyle w:val="Hyperlinkki"/>
              </w:rPr>
              <w:t>Kyselyiden tietosisältö</w:t>
            </w:r>
            <w:r>
              <w:rPr>
                <w:webHidden/>
              </w:rPr>
              <w:tab/>
            </w:r>
            <w:r>
              <w:rPr>
                <w:webHidden/>
              </w:rPr>
              <w:fldChar w:fldCharType="begin"/>
            </w:r>
            <w:r>
              <w:rPr>
                <w:webHidden/>
              </w:rPr>
              <w:instrText xml:space="preserve"> PAGEREF _Toc532886683 \h </w:instrText>
            </w:r>
          </w:ins>
          <w:r>
            <w:rPr>
              <w:webHidden/>
            </w:rPr>
          </w:r>
          <w:r>
            <w:rPr>
              <w:webHidden/>
            </w:rPr>
            <w:fldChar w:fldCharType="separate"/>
          </w:r>
          <w:ins w:id="394" w:author="Korhonen Katja S" w:date="2018-12-18T08:55:00Z">
            <w:r>
              <w:rPr>
                <w:webHidden/>
              </w:rPr>
              <w:t>66</w:t>
            </w:r>
            <w:r>
              <w:rPr>
                <w:webHidden/>
              </w:rPr>
              <w:fldChar w:fldCharType="end"/>
            </w:r>
            <w:r w:rsidRPr="004D0419">
              <w:rPr>
                <w:rStyle w:val="Hyperlinkki"/>
              </w:rPr>
              <w:fldChar w:fldCharType="end"/>
            </w:r>
          </w:ins>
        </w:p>
        <w:p w14:paraId="2328E842" w14:textId="13D33BFC" w:rsidR="007003E3" w:rsidRDefault="007003E3">
          <w:pPr>
            <w:pStyle w:val="Sisluet3"/>
            <w:tabs>
              <w:tab w:val="left" w:pos="1933"/>
            </w:tabs>
            <w:rPr>
              <w:ins w:id="395" w:author="Korhonen Katja S" w:date="2018-12-18T08:55:00Z"/>
              <w:rFonts w:asciiTheme="minorHAnsi" w:eastAsiaTheme="minorEastAsia" w:hAnsiTheme="minorHAnsi" w:cstheme="minorBidi"/>
              <w:sz w:val="22"/>
              <w:lang w:eastAsia="fi-FI"/>
            </w:rPr>
          </w:pPr>
          <w:ins w:id="396" w:author="Korhonen Katja S" w:date="2018-12-18T08:55:00Z">
            <w:r w:rsidRPr="004D0419">
              <w:rPr>
                <w:rStyle w:val="Hyperlinkki"/>
              </w:rPr>
              <w:fldChar w:fldCharType="begin"/>
            </w:r>
            <w:r w:rsidRPr="004D0419">
              <w:rPr>
                <w:rStyle w:val="Hyperlinkki"/>
              </w:rPr>
              <w:instrText xml:space="preserve"> </w:instrText>
            </w:r>
            <w:r>
              <w:instrText>HYPERLINK \l "_Toc532886684"</w:instrText>
            </w:r>
            <w:r w:rsidRPr="004D0419">
              <w:rPr>
                <w:rStyle w:val="Hyperlinkki"/>
              </w:rPr>
              <w:instrText xml:space="preserve"> </w:instrText>
            </w:r>
            <w:r w:rsidRPr="004D0419">
              <w:rPr>
                <w:rStyle w:val="Hyperlinkki"/>
              </w:rPr>
              <w:fldChar w:fldCharType="separate"/>
            </w:r>
            <w:r w:rsidRPr="004D0419">
              <w:rPr>
                <w:rStyle w:val="Hyperlinkki"/>
                <w:lang w:val="en-US"/>
              </w:rPr>
              <w:t>10.1.1</w:t>
            </w:r>
            <w:r>
              <w:rPr>
                <w:rFonts w:asciiTheme="minorHAnsi" w:eastAsiaTheme="minorEastAsia" w:hAnsiTheme="minorHAnsi" w:cstheme="minorBidi"/>
                <w:sz w:val="22"/>
                <w:lang w:eastAsia="fi-FI"/>
              </w:rPr>
              <w:tab/>
            </w:r>
            <w:r w:rsidRPr="004D0419">
              <w:rPr>
                <w:rStyle w:val="Hyperlinkki"/>
                <w:lang w:val="en-US"/>
              </w:rPr>
              <w:t>Sanomatyyppi Query Event Document (RCMR_MT200003FI01)</w:t>
            </w:r>
            <w:r>
              <w:rPr>
                <w:webHidden/>
              </w:rPr>
              <w:tab/>
            </w:r>
            <w:r>
              <w:rPr>
                <w:webHidden/>
              </w:rPr>
              <w:fldChar w:fldCharType="begin"/>
            </w:r>
            <w:r>
              <w:rPr>
                <w:webHidden/>
              </w:rPr>
              <w:instrText xml:space="preserve"> PAGEREF _Toc532886684 \h </w:instrText>
            </w:r>
          </w:ins>
          <w:r>
            <w:rPr>
              <w:webHidden/>
            </w:rPr>
          </w:r>
          <w:r>
            <w:rPr>
              <w:webHidden/>
            </w:rPr>
            <w:fldChar w:fldCharType="separate"/>
          </w:r>
          <w:ins w:id="397" w:author="Korhonen Katja S" w:date="2018-12-18T08:55:00Z">
            <w:r>
              <w:rPr>
                <w:webHidden/>
              </w:rPr>
              <w:t>66</w:t>
            </w:r>
            <w:r>
              <w:rPr>
                <w:webHidden/>
              </w:rPr>
              <w:fldChar w:fldCharType="end"/>
            </w:r>
            <w:r w:rsidRPr="004D0419">
              <w:rPr>
                <w:rStyle w:val="Hyperlinkki"/>
              </w:rPr>
              <w:fldChar w:fldCharType="end"/>
            </w:r>
          </w:ins>
        </w:p>
        <w:p w14:paraId="73630357" w14:textId="5790DBFD" w:rsidR="007003E3" w:rsidRDefault="007003E3">
          <w:pPr>
            <w:pStyle w:val="Sisluet3"/>
            <w:tabs>
              <w:tab w:val="left" w:pos="1933"/>
            </w:tabs>
            <w:rPr>
              <w:ins w:id="398" w:author="Korhonen Katja S" w:date="2018-12-18T08:55:00Z"/>
              <w:rFonts w:asciiTheme="minorHAnsi" w:eastAsiaTheme="minorEastAsia" w:hAnsiTheme="minorHAnsi" w:cstheme="minorBidi"/>
              <w:sz w:val="22"/>
              <w:lang w:eastAsia="fi-FI"/>
            </w:rPr>
          </w:pPr>
          <w:ins w:id="399" w:author="Korhonen Katja S" w:date="2018-12-18T08:55:00Z">
            <w:r w:rsidRPr="004D0419">
              <w:rPr>
                <w:rStyle w:val="Hyperlinkki"/>
              </w:rPr>
              <w:fldChar w:fldCharType="begin"/>
            </w:r>
            <w:r w:rsidRPr="004D0419">
              <w:rPr>
                <w:rStyle w:val="Hyperlinkki"/>
              </w:rPr>
              <w:instrText xml:space="preserve"> </w:instrText>
            </w:r>
            <w:r>
              <w:instrText>HYPERLINK \l "_Toc532886685"</w:instrText>
            </w:r>
            <w:r w:rsidRPr="004D0419">
              <w:rPr>
                <w:rStyle w:val="Hyperlinkki"/>
              </w:rPr>
              <w:instrText xml:space="preserve"> </w:instrText>
            </w:r>
            <w:r w:rsidRPr="004D0419">
              <w:rPr>
                <w:rStyle w:val="Hyperlinkki"/>
              </w:rPr>
              <w:fldChar w:fldCharType="separate"/>
            </w:r>
            <w:r w:rsidRPr="004D0419">
              <w:rPr>
                <w:rStyle w:val="Hyperlinkki"/>
              </w:rPr>
              <w:t>10.1.2</w:t>
            </w:r>
            <w:r>
              <w:rPr>
                <w:rFonts w:asciiTheme="minorHAnsi" w:eastAsiaTheme="minorEastAsia" w:hAnsiTheme="minorHAnsi" w:cstheme="minorBidi"/>
                <w:sz w:val="22"/>
                <w:lang w:eastAsia="fi-FI"/>
              </w:rPr>
              <w:tab/>
            </w:r>
            <w:r w:rsidRPr="004D0419">
              <w:rPr>
                <w:rStyle w:val="Hyperlinkki"/>
              </w:rPr>
              <w:t>Sosiaalihuollon kyselyparametrit</w:t>
            </w:r>
            <w:r>
              <w:rPr>
                <w:webHidden/>
              </w:rPr>
              <w:tab/>
            </w:r>
            <w:r>
              <w:rPr>
                <w:webHidden/>
              </w:rPr>
              <w:fldChar w:fldCharType="begin"/>
            </w:r>
            <w:r>
              <w:rPr>
                <w:webHidden/>
              </w:rPr>
              <w:instrText xml:space="preserve"> PAGEREF _Toc532886685 \h </w:instrText>
            </w:r>
          </w:ins>
          <w:r>
            <w:rPr>
              <w:webHidden/>
            </w:rPr>
          </w:r>
          <w:r>
            <w:rPr>
              <w:webHidden/>
            </w:rPr>
            <w:fldChar w:fldCharType="separate"/>
          </w:r>
          <w:ins w:id="400" w:author="Korhonen Katja S" w:date="2018-12-18T08:55:00Z">
            <w:r>
              <w:rPr>
                <w:webHidden/>
              </w:rPr>
              <w:t>69</w:t>
            </w:r>
            <w:r>
              <w:rPr>
                <w:webHidden/>
              </w:rPr>
              <w:fldChar w:fldCharType="end"/>
            </w:r>
            <w:r w:rsidRPr="004D0419">
              <w:rPr>
                <w:rStyle w:val="Hyperlinkki"/>
              </w:rPr>
              <w:fldChar w:fldCharType="end"/>
            </w:r>
          </w:ins>
        </w:p>
        <w:p w14:paraId="388418DE" w14:textId="4E6F122D" w:rsidR="007003E3" w:rsidRDefault="007003E3">
          <w:pPr>
            <w:pStyle w:val="Sisluet3"/>
            <w:tabs>
              <w:tab w:val="left" w:pos="1933"/>
            </w:tabs>
            <w:rPr>
              <w:ins w:id="401" w:author="Korhonen Katja S" w:date="2018-12-18T08:55:00Z"/>
              <w:rFonts w:asciiTheme="minorHAnsi" w:eastAsiaTheme="minorEastAsia" w:hAnsiTheme="minorHAnsi" w:cstheme="minorBidi"/>
              <w:sz w:val="22"/>
              <w:lang w:eastAsia="fi-FI"/>
            </w:rPr>
          </w:pPr>
          <w:ins w:id="402" w:author="Korhonen Katja S" w:date="2018-12-18T08:55:00Z">
            <w:r w:rsidRPr="004D0419">
              <w:rPr>
                <w:rStyle w:val="Hyperlinkki"/>
              </w:rPr>
              <w:fldChar w:fldCharType="begin"/>
            </w:r>
            <w:r w:rsidRPr="004D0419">
              <w:rPr>
                <w:rStyle w:val="Hyperlinkki"/>
              </w:rPr>
              <w:instrText xml:space="preserve"> </w:instrText>
            </w:r>
            <w:r>
              <w:instrText>HYPERLINK \l "_Toc532886686"</w:instrText>
            </w:r>
            <w:r w:rsidRPr="004D0419">
              <w:rPr>
                <w:rStyle w:val="Hyperlinkki"/>
              </w:rPr>
              <w:instrText xml:space="preserve"> </w:instrText>
            </w:r>
            <w:r w:rsidRPr="004D0419">
              <w:rPr>
                <w:rStyle w:val="Hyperlinkki"/>
              </w:rPr>
              <w:fldChar w:fldCharType="separate"/>
            </w:r>
            <w:r w:rsidRPr="004D0419">
              <w:rPr>
                <w:rStyle w:val="Hyperlinkki"/>
              </w:rPr>
              <w:t>10.1.3</w:t>
            </w:r>
            <w:r>
              <w:rPr>
                <w:rFonts w:asciiTheme="minorHAnsi" w:eastAsiaTheme="minorEastAsia" w:hAnsiTheme="minorHAnsi" w:cstheme="minorBidi"/>
                <w:sz w:val="22"/>
                <w:lang w:eastAsia="fi-FI"/>
              </w:rPr>
              <w:tab/>
            </w:r>
            <w:r w:rsidRPr="004D0419">
              <w:rPr>
                <w:rStyle w:val="Hyperlinkki"/>
              </w:rPr>
              <w:t>Kyselyparametrien kuvaus ja käyttö</w:t>
            </w:r>
            <w:r>
              <w:rPr>
                <w:webHidden/>
              </w:rPr>
              <w:tab/>
            </w:r>
            <w:r>
              <w:rPr>
                <w:webHidden/>
              </w:rPr>
              <w:fldChar w:fldCharType="begin"/>
            </w:r>
            <w:r>
              <w:rPr>
                <w:webHidden/>
              </w:rPr>
              <w:instrText xml:space="preserve"> PAGEREF _Toc532886686 \h </w:instrText>
            </w:r>
          </w:ins>
          <w:r>
            <w:rPr>
              <w:webHidden/>
            </w:rPr>
          </w:r>
          <w:r>
            <w:rPr>
              <w:webHidden/>
            </w:rPr>
            <w:fldChar w:fldCharType="separate"/>
          </w:r>
          <w:ins w:id="403" w:author="Korhonen Katja S" w:date="2018-12-18T08:55:00Z">
            <w:r>
              <w:rPr>
                <w:webHidden/>
              </w:rPr>
              <w:t>72</w:t>
            </w:r>
            <w:r>
              <w:rPr>
                <w:webHidden/>
              </w:rPr>
              <w:fldChar w:fldCharType="end"/>
            </w:r>
            <w:r w:rsidRPr="004D0419">
              <w:rPr>
                <w:rStyle w:val="Hyperlinkki"/>
              </w:rPr>
              <w:fldChar w:fldCharType="end"/>
            </w:r>
          </w:ins>
        </w:p>
        <w:p w14:paraId="3EBAC4A8" w14:textId="0C459799" w:rsidR="007003E3" w:rsidRDefault="007003E3">
          <w:pPr>
            <w:pStyle w:val="Sisluet3"/>
            <w:tabs>
              <w:tab w:val="left" w:pos="1933"/>
            </w:tabs>
            <w:rPr>
              <w:ins w:id="404" w:author="Korhonen Katja S" w:date="2018-12-18T08:55:00Z"/>
              <w:rFonts w:asciiTheme="minorHAnsi" w:eastAsiaTheme="minorEastAsia" w:hAnsiTheme="minorHAnsi" w:cstheme="minorBidi"/>
              <w:sz w:val="22"/>
              <w:lang w:eastAsia="fi-FI"/>
            </w:rPr>
          </w:pPr>
          <w:ins w:id="405" w:author="Korhonen Katja S" w:date="2018-12-18T08:55:00Z">
            <w:r w:rsidRPr="004D0419">
              <w:rPr>
                <w:rStyle w:val="Hyperlinkki"/>
              </w:rPr>
              <w:fldChar w:fldCharType="begin"/>
            </w:r>
            <w:r w:rsidRPr="004D0419">
              <w:rPr>
                <w:rStyle w:val="Hyperlinkki"/>
              </w:rPr>
              <w:instrText xml:space="preserve"> </w:instrText>
            </w:r>
            <w:r>
              <w:instrText>HYPERLINK \l "_Toc532886687"</w:instrText>
            </w:r>
            <w:r w:rsidRPr="004D0419">
              <w:rPr>
                <w:rStyle w:val="Hyperlinkki"/>
              </w:rPr>
              <w:instrText xml:space="preserve"> </w:instrText>
            </w:r>
            <w:r w:rsidRPr="004D0419">
              <w:rPr>
                <w:rStyle w:val="Hyperlinkki"/>
              </w:rPr>
              <w:fldChar w:fldCharType="separate"/>
            </w:r>
            <w:r w:rsidRPr="004D0419">
              <w:rPr>
                <w:rStyle w:val="Hyperlinkki"/>
              </w:rPr>
              <w:t>10.1.4</w:t>
            </w:r>
            <w:r>
              <w:rPr>
                <w:rFonts w:asciiTheme="minorHAnsi" w:eastAsiaTheme="minorEastAsia" w:hAnsiTheme="minorHAnsi" w:cstheme="minorBidi"/>
                <w:sz w:val="22"/>
                <w:lang w:eastAsia="fi-FI"/>
              </w:rPr>
              <w:tab/>
            </w:r>
            <w:r w:rsidRPr="004D0419">
              <w:rPr>
                <w:rStyle w:val="Hyperlinkki"/>
              </w:rPr>
              <w:t>Asiakkaan yksilöinti ja hakujen rajaaminen</w:t>
            </w:r>
            <w:r>
              <w:rPr>
                <w:webHidden/>
              </w:rPr>
              <w:tab/>
            </w:r>
            <w:r>
              <w:rPr>
                <w:webHidden/>
              </w:rPr>
              <w:fldChar w:fldCharType="begin"/>
            </w:r>
            <w:r>
              <w:rPr>
                <w:webHidden/>
              </w:rPr>
              <w:instrText xml:space="preserve"> PAGEREF _Toc532886687 \h </w:instrText>
            </w:r>
          </w:ins>
          <w:r>
            <w:rPr>
              <w:webHidden/>
            </w:rPr>
          </w:r>
          <w:r>
            <w:rPr>
              <w:webHidden/>
            </w:rPr>
            <w:fldChar w:fldCharType="separate"/>
          </w:r>
          <w:ins w:id="406" w:author="Korhonen Katja S" w:date="2018-12-18T08:55:00Z">
            <w:r>
              <w:rPr>
                <w:webHidden/>
              </w:rPr>
              <w:t>76</w:t>
            </w:r>
            <w:r>
              <w:rPr>
                <w:webHidden/>
              </w:rPr>
              <w:fldChar w:fldCharType="end"/>
            </w:r>
            <w:r w:rsidRPr="004D0419">
              <w:rPr>
                <w:rStyle w:val="Hyperlinkki"/>
              </w:rPr>
              <w:fldChar w:fldCharType="end"/>
            </w:r>
          </w:ins>
        </w:p>
        <w:p w14:paraId="1E1729DD" w14:textId="386B5FFA" w:rsidR="007003E3" w:rsidRDefault="007003E3">
          <w:pPr>
            <w:pStyle w:val="Sisluet2"/>
            <w:tabs>
              <w:tab w:val="left" w:pos="1145"/>
            </w:tabs>
            <w:rPr>
              <w:ins w:id="407" w:author="Korhonen Katja S" w:date="2018-12-18T08:55:00Z"/>
              <w:rFonts w:asciiTheme="minorHAnsi" w:eastAsiaTheme="minorEastAsia" w:hAnsiTheme="minorHAnsi" w:cstheme="minorBidi"/>
              <w:sz w:val="22"/>
              <w:lang w:eastAsia="fi-FI"/>
            </w:rPr>
          </w:pPr>
          <w:ins w:id="408" w:author="Korhonen Katja S" w:date="2018-12-18T08:55:00Z">
            <w:r w:rsidRPr="004D0419">
              <w:rPr>
                <w:rStyle w:val="Hyperlinkki"/>
              </w:rPr>
              <w:fldChar w:fldCharType="begin"/>
            </w:r>
            <w:r w:rsidRPr="004D0419">
              <w:rPr>
                <w:rStyle w:val="Hyperlinkki"/>
              </w:rPr>
              <w:instrText xml:space="preserve"> </w:instrText>
            </w:r>
            <w:r>
              <w:instrText>HYPERLINK \l "_Toc532886688"</w:instrText>
            </w:r>
            <w:r w:rsidRPr="004D0419">
              <w:rPr>
                <w:rStyle w:val="Hyperlinkki"/>
              </w:rPr>
              <w:instrText xml:space="preserve"> </w:instrText>
            </w:r>
            <w:r w:rsidRPr="004D0419">
              <w:rPr>
                <w:rStyle w:val="Hyperlinkki"/>
              </w:rPr>
              <w:fldChar w:fldCharType="separate"/>
            </w:r>
            <w:r w:rsidRPr="004D0419">
              <w:rPr>
                <w:rStyle w:val="Hyperlinkki"/>
              </w:rPr>
              <w:t>10.2</w:t>
            </w:r>
            <w:r>
              <w:rPr>
                <w:rFonts w:asciiTheme="minorHAnsi" w:eastAsiaTheme="minorEastAsia" w:hAnsiTheme="minorHAnsi" w:cstheme="minorBidi"/>
                <w:sz w:val="22"/>
                <w:lang w:eastAsia="fi-FI"/>
              </w:rPr>
              <w:tab/>
            </w:r>
            <w:r w:rsidRPr="004D0419">
              <w:rPr>
                <w:rStyle w:val="Hyperlinkki"/>
              </w:rPr>
              <w:t>Kyselyiden interaktiot</w:t>
            </w:r>
            <w:r>
              <w:rPr>
                <w:webHidden/>
              </w:rPr>
              <w:tab/>
            </w:r>
            <w:r>
              <w:rPr>
                <w:webHidden/>
              </w:rPr>
              <w:fldChar w:fldCharType="begin"/>
            </w:r>
            <w:r>
              <w:rPr>
                <w:webHidden/>
              </w:rPr>
              <w:instrText xml:space="preserve"> PAGEREF _Toc532886688 \h </w:instrText>
            </w:r>
          </w:ins>
          <w:r>
            <w:rPr>
              <w:webHidden/>
            </w:rPr>
          </w:r>
          <w:r>
            <w:rPr>
              <w:webHidden/>
            </w:rPr>
            <w:fldChar w:fldCharType="separate"/>
          </w:r>
          <w:ins w:id="409" w:author="Korhonen Katja S" w:date="2018-12-18T08:55:00Z">
            <w:r>
              <w:rPr>
                <w:webHidden/>
              </w:rPr>
              <w:t>77</w:t>
            </w:r>
            <w:r>
              <w:rPr>
                <w:webHidden/>
              </w:rPr>
              <w:fldChar w:fldCharType="end"/>
            </w:r>
            <w:r w:rsidRPr="004D0419">
              <w:rPr>
                <w:rStyle w:val="Hyperlinkki"/>
              </w:rPr>
              <w:fldChar w:fldCharType="end"/>
            </w:r>
          </w:ins>
        </w:p>
        <w:p w14:paraId="79ADCC0A" w14:textId="69822A58" w:rsidR="007003E3" w:rsidRDefault="007003E3">
          <w:pPr>
            <w:pStyle w:val="Sisluet3"/>
            <w:tabs>
              <w:tab w:val="left" w:pos="1933"/>
            </w:tabs>
            <w:rPr>
              <w:ins w:id="410" w:author="Korhonen Katja S" w:date="2018-12-18T08:55:00Z"/>
              <w:rFonts w:asciiTheme="minorHAnsi" w:eastAsiaTheme="minorEastAsia" w:hAnsiTheme="minorHAnsi" w:cstheme="minorBidi"/>
              <w:sz w:val="22"/>
              <w:lang w:eastAsia="fi-FI"/>
            </w:rPr>
          </w:pPr>
          <w:ins w:id="411" w:author="Korhonen Katja S" w:date="2018-12-18T08:55:00Z">
            <w:r w:rsidRPr="004D0419">
              <w:rPr>
                <w:rStyle w:val="Hyperlinkki"/>
              </w:rPr>
              <w:fldChar w:fldCharType="begin"/>
            </w:r>
            <w:r w:rsidRPr="004D0419">
              <w:rPr>
                <w:rStyle w:val="Hyperlinkki"/>
              </w:rPr>
              <w:instrText xml:space="preserve"> </w:instrText>
            </w:r>
            <w:r>
              <w:instrText>HYPERLINK \l "_Toc532886689"</w:instrText>
            </w:r>
            <w:r w:rsidRPr="004D0419">
              <w:rPr>
                <w:rStyle w:val="Hyperlinkki"/>
              </w:rPr>
              <w:instrText xml:space="preserve"> </w:instrText>
            </w:r>
            <w:r w:rsidRPr="004D0419">
              <w:rPr>
                <w:rStyle w:val="Hyperlinkki"/>
              </w:rPr>
              <w:fldChar w:fldCharType="separate"/>
            </w:r>
            <w:r w:rsidRPr="004D0419">
              <w:rPr>
                <w:rStyle w:val="Hyperlinkki"/>
              </w:rPr>
              <w:t>10.2.1</w:t>
            </w:r>
            <w:r>
              <w:rPr>
                <w:rFonts w:asciiTheme="minorHAnsi" w:eastAsiaTheme="minorEastAsia" w:hAnsiTheme="minorHAnsi" w:cstheme="minorBidi"/>
                <w:sz w:val="22"/>
                <w:lang w:eastAsia="fi-FI"/>
              </w:rPr>
              <w:tab/>
            </w:r>
            <w:r w:rsidRPr="004D0419">
              <w:rPr>
                <w:rStyle w:val="Hyperlinkki"/>
              </w:rPr>
              <w:t>Hae asiakirjaluettelo ja metatiedot – Find Document Metadata Query (RCMR_IN200029FI01)</w:t>
            </w:r>
            <w:r>
              <w:rPr>
                <w:webHidden/>
              </w:rPr>
              <w:tab/>
            </w:r>
            <w:r>
              <w:rPr>
                <w:webHidden/>
              </w:rPr>
              <w:fldChar w:fldCharType="begin"/>
            </w:r>
            <w:r>
              <w:rPr>
                <w:webHidden/>
              </w:rPr>
              <w:instrText xml:space="preserve"> PAGEREF _Toc532886689 \h </w:instrText>
            </w:r>
          </w:ins>
          <w:r>
            <w:rPr>
              <w:webHidden/>
            </w:rPr>
          </w:r>
          <w:r>
            <w:rPr>
              <w:webHidden/>
            </w:rPr>
            <w:fldChar w:fldCharType="separate"/>
          </w:r>
          <w:ins w:id="412" w:author="Korhonen Katja S" w:date="2018-12-18T08:55:00Z">
            <w:r>
              <w:rPr>
                <w:webHidden/>
              </w:rPr>
              <w:t>77</w:t>
            </w:r>
            <w:r>
              <w:rPr>
                <w:webHidden/>
              </w:rPr>
              <w:fldChar w:fldCharType="end"/>
            </w:r>
            <w:r w:rsidRPr="004D0419">
              <w:rPr>
                <w:rStyle w:val="Hyperlinkki"/>
              </w:rPr>
              <w:fldChar w:fldCharType="end"/>
            </w:r>
          </w:ins>
        </w:p>
        <w:p w14:paraId="1B7983C9" w14:textId="2217EADB" w:rsidR="007003E3" w:rsidRDefault="007003E3">
          <w:pPr>
            <w:pStyle w:val="Sisluet3"/>
            <w:tabs>
              <w:tab w:val="left" w:pos="1933"/>
            </w:tabs>
            <w:rPr>
              <w:ins w:id="413" w:author="Korhonen Katja S" w:date="2018-12-18T08:55:00Z"/>
              <w:rFonts w:asciiTheme="minorHAnsi" w:eastAsiaTheme="minorEastAsia" w:hAnsiTheme="minorHAnsi" w:cstheme="minorBidi"/>
              <w:sz w:val="22"/>
              <w:lang w:eastAsia="fi-FI"/>
            </w:rPr>
          </w:pPr>
          <w:ins w:id="414" w:author="Korhonen Katja S" w:date="2018-12-18T08:55:00Z">
            <w:r w:rsidRPr="004D0419">
              <w:rPr>
                <w:rStyle w:val="Hyperlinkki"/>
              </w:rPr>
              <w:fldChar w:fldCharType="begin"/>
            </w:r>
            <w:r w:rsidRPr="004D0419">
              <w:rPr>
                <w:rStyle w:val="Hyperlinkki"/>
              </w:rPr>
              <w:instrText xml:space="preserve"> </w:instrText>
            </w:r>
            <w:r>
              <w:instrText>HYPERLINK \l "_Toc532886690"</w:instrText>
            </w:r>
            <w:r w:rsidRPr="004D0419">
              <w:rPr>
                <w:rStyle w:val="Hyperlinkki"/>
              </w:rPr>
              <w:instrText xml:space="preserve"> </w:instrText>
            </w:r>
            <w:r w:rsidRPr="004D0419">
              <w:rPr>
                <w:rStyle w:val="Hyperlinkki"/>
              </w:rPr>
              <w:fldChar w:fldCharType="separate"/>
            </w:r>
            <w:r w:rsidRPr="004D0419">
              <w:rPr>
                <w:rStyle w:val="Hyperlinkki"/>
                <w:lang w:val="en-US"/>
              </w:rPr>
              <w:t>10.2.2</w:t>
            </w:r>
            <w:r>
              <w:rPr>
                <w:rFonts w:asciiTheme="minorHAnsi" w:eastAsiaTheme="minorEastAsia" w:hAnsiTheme="minorHAnsi" w:cstheme="minorBidi"/>
                <w:sz w:val="22"/>
                <w:lang w:eastAsia="fi-FI"/>
              </w:rPr>
              <w:tab/>
            </w:r>
            <w:r w:rsidRPr="004D0419">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_Toc532886690 \h </w:instrText>
            </w:r>
          </w:ins>
          <w:r>
            <w:rPr>
              <w:webHidden/>
            </w:rPr>
          </w:r>
          <w:r>
            <w:rPr>
              <w:webHidden/>
            </w:rPr>
            <w:fldChar w:fldCharType="separate"/>
          </w:r>
          <w:ins w:id="415" w:author="Korhonen Katja S" w:date="2018-12-18T08:55:00Z">
            <w:r>
              <w:rPr>
                <w:webHidden/>
              </w:rPr>
              <w:t>78</w:t>
            </w:r>
            <w:r>
              <w:rPr>
                <w:webHidden/>
              </w:rPr>
              <w:fldChar w:fldCharType="end"/>
            </w:r>
            <w:r w:rsidRPr="004D0419">
              <w:rPr>
                <w:rStyle w:val="Hyperlinkki"/>
              </w:rPr>
              <w:fldChar w:fldCharType="end"/>
            </w:r>
          </w:ins>
        </w:p>
        <w:p w14:paraId="1FC17C14" w14:textId="26642A6D" w:rsidR="007003E3" w:rsidRDefault="007003E3">
          <w:pPr>
            <w:pStyle w:val="Sisluet3"/>
            <w:tabs>
              <w:tab w:val="left" w:pos="1933"/>
            </w:tabs>
            <w:rPr>
              <w:ins w:id="416" w:author="Korhonen Katja S" w:date="2018-12-18T08:55:00Z"/>
              <w:rFonts w:asciiTheme="minorHAnsi" w:eastAsiaTheme="minorEastAsia" w:hAnsiTheme="minorHAnsi" w:cstheme="minorBidi"/>
              <w:sz w:val="22"/>
              <w:lang w:eastAsia="fi-FI"/>
            </w:rPr>
          </w:pPr>
          <w:ins w:id="417" w:author="Korhonen Katja S" w:date="2018-12-18T08:55:00Z">
            <w:r w:rsidRPr="004D0419">
              <w:rPr>
                <w:rStyle w:val="Hyperlinkki"/>
              </w:rPr>
              <w:fldChar w:fldCharType="begin"/>
            </w:r>
            <w:r w:rsidRPr="004D0419">
              <w:rPr>
                <w:rStyle w:val="Hyperlinkki"/>
              </w:rPr>
              <w:instrText xml:space="preserve"> </w:instrText>
            </w:r>
            <w:r>
              <w:instrText>HYPERLINK \l "_Toc532886691"</w:instrText>
            </w:r>
            <w:r w:rsidRPr="004D0419">
              <w:rPr>
                <w:rStyle w:val="Hyperlinkki"/>
              </w:rPr>
              <w:instrText xml:space="preserve"> </w:instrText>
            </w:r>
            <w:r w:rsidRPr="004D0419">
              <w:rPr>
                <w:rStyle w:val="Hyperlinkki"/>
              </w:rPr>
              <w:fldChar w:fldCharType="separate"/>
            </w:r>
            <w:r w:rsidRPr="004D0419">
              <w:rPr>
                <w:rStyle w:val="Hyperlinkki"/>
                <w:lang w:val="en-US"/>
              </w:rPr>
              <w:t>10.2.3</w:t>
            </w:r>
            <w:r>
              <w:rPr>
                <w:rFonts w:asciiTheme="minorHAnsi" w:eastAsiaTheme="minorEastAsia" w:hAnsiTheme="minorHAnsi" w:cstheme="minorBidi"/>
                <w:sz w:val="22"/>
                <w:lang w:eastAsia="fi-FI"/>
              </w:rPr>
              <w:tab/>
            </w:r>
            <w:r w:rsidRPr="004D0419">
              <w:rPr>
                <w:rStyle w:val="Hyperlinkki"/>
                <w:lang w:val="en-US"/>
              </w:rPr>
              <w:t>Hae kooste – Find Customer Overview Query (RCMR_IN200033FI01)</w:t>
            </w:r>
            <w:r>
              <w:rPr>
                <w:webHidden/>
              </w:rPr>
              <w:tab/>
            </w:r>
            <w:r>
              <w:rPr>
                <w:webHidden/>
              </w:rPr>
              <w:fldChar w:fldCharType="begin"/>
            </w:r>
            <w:r>
              <w:rPr>
                <w:webHidden/>
              </w:rPr>
              <w:instrText xml:space="preserve"> PAGEREF _Toc532886691 \h </w:instrText>
            </w:r>
          </w:ins>
          <w:r>
            <w:rPr>
              <w:webHidden/>
            </w:rPr>
          </w:r>
          <w:r>
            <w:rPr>
              <w:webHidden/>
            </w:rPr>
            <w:fldChar w:fldCharType="separate"/>
          </w:r>
          <w:ins w:id="418" w:author="Korhonen Katja S" w:date="2018-12-18T08:55:00Z">
            <w:r>
              <w:rPr>
                <w:webHidden/>
              </w:rPr>
              <w:t>79</w:t>
            </w:r>
            <w:r>
              <w:rPr>
                <w:webHidden/>
              </w:rPr>
              <w:fldChar w:fldCharType="end"/>
            </w:r>
            <w:r w:rsidRPr="004D0419">
              <w:rPr>
                <w:rStyle w:val="Hyperlinkki"/>
              </w:rPr>
              <w:fldChar w:fldCharType="end"/>
            </w:r>
          </w:ins>
        </w:p>
        <w:p w14:paraId="5CC1DEBC" w14:textId="3F8F4C66" w:rsidR="007003E3" w:rsidRDefault="007003E3">
          <w:pPr>
            <w:pStyle w:val="Sisluet2"/>
            <w:tabs>
              <w:tab w:val="left" w:pos="1145"/>
            </w:tabs>
            <w:rPr>
              <w:ins w:id="419" w:author="Korhonen Katja S" w:date="2018-12-18T08:55:00Z"/>
              <w:rFonts w:asciiTheme="minorHAnsi" w:eastAsiaTheme="minorEastAsia" w:hAnsiTheme="minorHAnsi" w:cstheme="minorBidi"/>
              <w:sz w:val="22"/>
              <w:lang w:eastAsia="fi-FI"/>
            </w:rPr>
          </w:pPr>
          <w:ins w:id="420" w:author="Korhonen Katja S" w:date="2018-12-18T08:55:00Z">
            <w:r w:rsidRPr="004D0419">
              <w:rPr>
                <w:rStyle w:val="Hyperlinkki"/>
              </w:rPr>
              <w:fldChar w:fldCharType="begin"/>
            </w:r>
            <w:r w:rsidRPr="004D0419">
              <w:rPr>
                <w:rStyle w:val="Hyperlinkki"/>
              </w:rPr>
              <w:instrText xml:space="preserve"> </w:instrText>
            </w:r>
            <w:r>
              <w:instrText>HYPERLINK \l "_Toc532886692"</w:instrText>
            </w:r>
            <w:r w:rsidRPr="004D0419">
              <w:rPr>
                <w:rStyle w:val="Hyperlinkki"/>
              </w:rPr>
              <w:instrText xml:space="preserve"> </w:instrText>
            </w:r>
            <w:r w:rsidRPr="004D0419">
              <w:rPr>
                <w:rStyle w:val="Hyperlinkki"/>
              </w:rPr>
              <w:fldChar w:fldCharType="separate"/>
            </w:r>
            <w:r w:rsidRPr="004D0419">
              <w:rPr>
                <w:rStyle w:val="Hyperlinkki"/>
              </w:rPr>
              <w:t>10.3</w:t>
            </w:r>
            <w:r>
              <w:rPr>
                <w:rFonts w:asciiTheme="minorHAnsi" w:eastAsiaTheme="minorEastAsia" w:hAnsiTheme="minorHAnsi" w:cstheme="minorBidi"/>
                <w:sz w:val="22"/>
                <w:lang w:eastAsia="fi-FI"/>
              </w:rPr>
              <w:tab/>
            </w:r>
            <w:r w:rsidRPr="004D0419">
              <w:rPr>
                <w:rStyle w:val="Hyperlinkki"/>
              </w:rPr>
              <w:t>Kyselyiden vastausinteraktiot</w:t>
            </w:r>
            <w:r>
              <w:rPr>
                <w:webHidden/>
              </w:rPr>
              <w:tab/>
            </w:r>
            <w:r>
              <w:rPr>
                <w:webHidden/>
              </w:rPr>
              <w:fldChar w:fldCharType="begin"/>
            </w:r>
            <w:r>
              <w:rPr>
                <w:webHidden/>
              </w:rPr>
              <w:instrText xml:space="preserve"> PAGEREF _Toc532886692 \h </w:instrText>
            </w:r>
          </w:ins>
          <w:r>
            <w:rPr>
              <w:webHidden/>
            </w:rPr>
          </w:r>
          <w:r>
            <w:rPr>
              <w:webHidden/>
            </w:rPr>
            <w:fldChar w:fldCharType="separate"/>
          </w:r>
          <w:ins w:id="421" w:author="Korhonen Katja S" w:date="2018-12-18T08:55:00Z">
            <w:r>
              <w:rPr>
                <w:webHidden/>
              </w:rPr>
              <w:t>80</w:t>
            </w:r>
            <w:r>
              <w:rPr>
                <w:webHidden/>
              </w:rPr>
              <w:fldChar w:fldCharType="end"/>
            </w:r>
            <w:r w:rsidRPr="004D0419">
              <w:rPr>
                <w:rStyle w:val="Hyperlinkki"/>
              </w:rPr>
              <w:fldChar w:fldCharType="end"/>
            </w:r>
          </w:ins>
        </w:p>
        <w:p w14:paraId="148AB97A" w14:textId="1803B97A" w:rsidR="007003E3" w:rsidRDefault="007003E3">
          <w:pPr>
            <w:pStyle w:val="Sisluet3"/>
            <w:tabs>
              <w:tab w:val="left" w:pos="1933"/>
            </w:tabs>
            <w:rPr>
              <w:ins w:id="422" w:author="Korhonen Katja S" w:date="2018-12-18T08:55:00Z"/>
              <w:rFonts w:asciiTheme="minorHAnsi" w:eastAsiaTheme="minorEastAsia" w:hAnsiTheme="minorHAnsi" w:cstheme="minorBidi"/>
              <w:sz w:val="22"/>
              <w:lang w:eastAsia="fi-FI"/>
            </w:rPr>
          </w:pPr>
          <w:ins w:id="423" w:author="Korhonen Katja S" w:date="2018-12-18T08:55:00Z">
            <w:r w:rsidRPr="004D0419">
              <w:rPr>
                <w:rStyle w:val="Hyperlinkki"/>
              </w:rPr>
              <w:fldChar w:fldCharType="begin"/>
            </w:r>
            <w:r w:rsidRPr="004D0419">
              <w:rPr>
                <w:rStyle w:val="Hyperlinkki"/>
              </w:rPr>
              <w:instrText xml:space="preserve"> </w:instrText>
            </w:r>
            <w:r>
              <w:instrText>HYPERLINK \l "_Toc532886693"</w:instrText>
            </w:r>
            <w:r w:rsidRPr="004D0419">
              <w:rPr>
                <w:rStyle w:val="Hyperlinkki"/>
              </w:rPr>
              <w:instrText xml:space="preserve"> </w:instrText>
            </w:r>
            <w:r w:rsidRPr="004D0419">
              <w:rPr>
                <w:rStyle w:val="Hyperlinkki"/>
              </w:rPr>
              <w:fldChar w:fldCharType="separate"/>
            </w:r>
            <w:r w:rsidRPr="004D0419">
              <w:rPr>
                <w:rStyle w:val="Hyperlinkki"/>
              </w:rPr>
              <w:t>10.3.1</w:t>
            </w:r>
            <w:r>
              <w:rPr>
                <w:rFonts w:asciiTheme="minorHAnsi" w:eastAsiaTheme="minorEastAsia" w:hAnsiTheme="minorHAnsi" w:cstheme="minorBidi"/>
                <w:sz w:val="22"/>
                <w:lang w:eastAsia="fi-FI"/>
              </w:rPr>
              <w:tab/>
            </w:r>
            <w:r w:rsidRPr="004D0419">
              <w:rPr>
                <w:rStyle w:val="Hyperlinkki"/>
              </w:rPr>
              <w:t>Yleistä vastausinteraktioista</w:t>
            </w:r>
            <w:r>
              <w:rPr>
                <w:webHidden/>
              </w:rPr>
              <w:tab/>
            </w:r>
            <w:r>
              <w:rPr>
                <w:webHidden/>
              </w:rPr>
              <w:fldChar w:fldCharType="begin"/>
            </w:r>
            <w:r>
              <w:rPr>
                <w:webHidden/>
              </w:rPr>
              <w:instrText xml:space="preserve"> PAGEREF _Toc532886693 \h </w:instrText>
            </w:r>
          </w:ins>
          <w:r>
            <w:rPr>
              <w:webHidden/>
            </w:rPr>
          </w:r>
          <w:r>
            <w:rPr>
              <w:webHidden/>
            </w:rPr>
            <w:fldChar w:fldCharType="separate"/>
          </w:r>
          <w:ins w:id="424" w:author="Korhonen Katja S" w:date="2018-12-18T08:55:00Z">
            <w:r>
              <w:rPr>
                <w:webHidden/>
              </w:rPr>
              <w:t>80</w:t>
            </w:r>
            <w:r>
              <w:rPr>
                <w:webHidden/>
              </w:rPr>
              <w:fldChar w:fldCharType="end"/>
            </w:r>
            <w:r w:rsidRPr="004D0419">
              <w:rPr>
                <w:rStyle w:val="Hyperlinkki"/>
              </w:rPr>
              <w:fldChar w:fldCharType="end"/>
            </w:r>
          </w:ins>
        </w:p>
        <w:p w14:paraId="28FA355E" w14:textId="05347FC7" w:rsidR="007003E3" w:rsidRDefault="007003E3">
          <w:pPr>
            <w:pStyle w:val="Sisluet3"/>
            <w:tabs>
              <w:tab w:val="left" w:pos="1933"/>
            </w:tabs>
            <w:rPr>
              <w:ins w:id="425" w:author="Korhonen Katja S" w:date="2018-12-18T08:55:00Z"/>
              <w:rFonts w:asciiTheme="minorHAnsi" w:eastAsiaTheme="minorEastAsia" w:hAnsiTheme="minorHAnsi" w:cstheme="minorBidi"/>
              <w:sz w:val="22"/>
              <w:lang w:eastAsia="fi-FI"/>
            </w:rPr>
          </w:pPr>
          <w:ins w:id="426" w:author="Korhonen Katja S" w:date="2018-12-18T08:55:00Z">
            <w:r w:rsidRPr="004D0419">
              <w:rPr>
                <w:rStyle w:val="Hyperlinkki"/>
              </w:rPr>
              <w:fldChar w:fldCharType="begin"/>
            </w:r>
            <w:r w:rsidRPr="004D0419">
              <w:rPr>
                <w:rStyle w:val="Hyperlinkki"/>
              </w:rPr>
              <w:instrText xml:space="preserve"> </w:instrText>
            </w:r>
            <w:r>
              <w:instrText>HYPERLINK \l "_Toc532886694"</w:instrText>
            </w:r>
            <w:r w:rsidRPr="004D0419">
              <w:rPr>
                <w:rStyle w:val="Hyperlinkki"/>
              </w:rPr>
              <w:instrText xml:space="preserve"> </w:instrText>
            </w:r>
            <w:r w:rsidRPr="004D0419">
              <w:rPr>
                <w:rStyle w:val="Hyperlinkki"/>
              </w:rPr>
              <w:fldChar w:fldCharType="separate"/>
            </w:r>
            <w:r w:rsidRPr="004D0419">
              <w:rPr>
                <w:rStyle w:val="Hyperlinkki"/>
              </w:rPr>
              <w:t>10.3.2</w:t>
            </w:r>
            <w:r>
              <w:rPr>
                <w:rFonts w:asciiTheme="minorHAnsi" w:eastAsiaTheme="minorEastAsia" w:hAnsiTheme="minorHAnsi" w:cstheme="minorBidi"/>
                <w:sz w:val="22"/>
                <w:lang w:eastAsia="fi-FI"/>
              </w:rPr>
              <w:tab/>
            </w:r>
            <w:r w:rsidRPr="004D0419">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_Toc532886694 \h </w:instrText>
            </w:r>
          </w:ins>
          <w:r>
            <w:rPr>
              <w:webHidden/>
            </w:rPr>
          </w:r>
          <w:r>
            <w:rPr>
              <w:webHidden/>
            </w:rPr>
            <w:fldChar w:fldCharType="separate"/>
          </w:r>
          <w:ins w:id="427" w:author="Korhonen Katja S" w:date="2018-12-18T08:55:00Z">
            <w:r>
              <w:rPr>
                <w:webHidden/>
              </w:rPr>
              <w:t>81</w:t>
            </w:r>
            <w:r>
              <w:rPr>
                <w:webHidden/>
              </w:rPr>
              <w:fldChar w:fldCharType="end"/>
            </w:r>
            <w:r w:rsidRPr="004D0419">
              <w:rPr>
                <w:rStyle w:val="Hyperlinkki"/>
              </w:rPr>
              <w:fldChar w:fldCharType="end"/>
            </w:r>
          </w:ins>
        </w:p>
        <w:p w14:paraId="21DE2BE5" w14:textId="7653D02F" w:rsidR="007003E3" w:rsidRDefault="007003E3">
          <w:pPr>
            <w:pStyle w:val="Sisluet3"/>
            <w:tabs>
              <w:tab w:val="left" w:pos="1933"/>
            </w:tabs>
            <w:rPr>
              <w:ins w:id="428" w:author="Korhonen Katja S" w:date="2018-12-18T08:55:00Z"/>
              <w:rFonts w:asciiTheme="minorHAnsi" w:eastAsiaTheme="minorEastAsia" w:hAnsiTheme="minorHAnsi" w:cstheme="minorBidi"/>
              <w:sz w:val="22"/>
              <w:lang w:eastAsia="fi-FI"/>
            </w:rPr>
          </w:pPr>
          <w:ins w:id="429" w:author="Korhonen Katja S" w:date="2018-12-18T08:55:00Z">
            <w:r w:rsidRPr="004D0419">
              <w:rPr>
                <w:rStyle w:val="Hyperlinkki"/>
              </w:rPr>
              <w:fldChar w:fldCharType="begin"/>
            </w:r>
            <w:r w:rsidRPr="004D0419">
              <w:rPr>
                <w:rStyle w:val="Hyperlinkki"/>
              </w:rPr>
              <w:instrText xml:space="preserve"> </w:instrText>
            </w:r>
            <w:r>
              <w:instrText>HYPERLINK \l "_Toc532886695"</w:instrText>
            </w:r>
            <w:r w:rsidRPr="004D0419">
              <w:rPr>
                <w:rStyle w:val="Hyperlinkki"/>
              </w:rPr>
              <w:instrText xml:space="preserve"> </w:instrText>
            </w:r>
            <w:r w:rsidRPr="004D0419">
              <w:rPr>
                <w:rStyle w:val="Hyperlinkki"/>
              </w:rPr>
              <w:fldChar w:fldCharType="separate"/>
            </w:r>
            <w:r w:rsidRPr="004D0419">
              <w:rPr>
                <w:rStyle w:val="Hyperlinkki"/>
                <w:lang w:val="en-US"/>
              </w:rPr>
              <w:t>10.3.3</w:t>
            </w:r>
            <w:r>
              <w:rPr>
                <w:rFonts w:asciiTheme="minorHAnsi" w:eastAsiaTheme="minorEastAsia" w:hAnsiTheme="minorHAnsi" w:cstheme="minorBidi"/>
                <w:sz w:val="22"/>
                <w:lang w:eastAsia="fi-FI"/>
              </w:rPr>
              <w:tab/>
            </w:r>
            <w:r w:rsidRPr="004D0419">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_Toc532886695 \h </w:instrText>
            </w:r>
          </w:ins>
          <w:r>
            <w:rPr>
              <w:webHidden/>
            </w:rPr>
          </w:r>
          <w:r>
            <w:rPr>
              <w:webHidden/>
            </w:rPr>
            <w:fldChar w:fldCharType="separate"/>
          </w:r>
          <w:ins w:id="430" w:author="Korhonen Katja S" w:date="2018-12-18T08:55:00Z">
            <w:r>
              <w:rPr>
                <w:webHidden/>
              </w:rPr>
              <w:t>81</w:t>
            </w:r>
            <w:r>
              <w:rPr>
                <w:webHidden/>
              </w:rPr>
              <w:fldChar w:fldCharType="end"/>
            </w:r>
            <w:r w:rsidRPr="004D0419">
              <w:rPr>
                <w:rStyle w:val="Hyperlinkki"/>
              </w:rPr>
              <w:fldChar w:fldCharType="end"/>
            </w:r>
          </w:ins>
        </w:p>
        <w:p w14:paraId="6346B460" w14:textId="6E8C7AB9" w:rsidR="007003E3" w:rsidRDefault="007003E3">
          <w:pPr>
            <w:pStyle w:val="Sisluet3"/>
            <w:tabs>
              <w:tab w:val="left" w:pos="1933"/>
            </w:tabs>
            <w:rPr>
              <w:ins w:id="431" w:author="Korhonen Katja S" w:date="2018-12-18T08:55:00Z"/>
              <w:rFonts w:asciiTheme="minorHAnsi" w:eastAsiaTheme="minorEastAsia" w:hAnsiTheme="minorHAnsi" w:cstheme="minorBidi"/>
              <w:sz w:val="22"/>
              <w:lang w:eastAsia="fi-FI"/>
            </w:rPr>
          </w:pPr>
          <w:ins w:id="432" w:author="Korhonen Katja S" w:date="2018-12-18T08:55:00Z">
            <w:r w:rsidRPr="004D0419">
              <w:rPr>
                <w:rStyle w:val="Hyperlinkki"/>
              </w:rPr>
              <w:fldChar w:fldCharType="begin"/>
            </w:r>
            <w:r w:rsidRPr="004D0419">
              <w:rPr>
                <w:rStyle w:val="Hyperlinkki"/>
              </w:rPr>
              <w:instrText xml:space="preserve"> </w:instrText>
            </w:r>
            <w:r>
              <w:instrText>HYPERLINK \l "_Toc532886696"</w:instrText>
            </w:r>
            <w:r w:rsidRPr="004D0419">
              <w:rPr>
                <w:rStyle w:val="Hyperlinkki"/>
              </w:rPr>
              <w:instrText xml:space="preserve"> </w:instrText>
            </w:r>
            <w:r w:rsidRPr="004D0419">
              <w:rPr>
                <w:rStyle w:val="Hyperlinkki"/>
              </w:rPr>
              <w:fldChar w:fldCharType="separate"/>
            </w:r>
            <w:r w:rsidRPr="004D0419">
              <w:rPr>
                <w:rStyle w:val="Hyperlinkki"/>
                <w:lang w:val="en-US"/>
              </w:rPr>
              <w:t>10.3.4</w:t>
            </w:r>
            <w:r>
              <w:rPr>
                <w:rFonts w:asciiTheme="minorHAnsi" w:eastAsiaTheme="minorEastAsia" w:hAnsiTheme="minorHAnsi" w:cstheme="minorBidi"/>
                <w:sz w:val="22"/>
                <w:lang w:eastAsia="fi-FI"/>
              </w:rPr>
              <w:tab/>
            </w:r>
            <w:r w:rsidRPr="004D0419">
              <w:rPr>
                <w:rStyle w:val="Hyperlinkki"/>
                <w:lang w:val="en-US"/>
              </w:rPr>
              <w:t>Hae kooste vastaus – Find Customer Overview Response (RCMR_IN200034FI01)</w:t>
            </w:r>
            <w:r>
              <w:rPr>
                <w:webHidden/>
              </w:rPr>
              <w:tab/>
            </w:r>
            <w:r>
              <w:rPr>
                <w:webHidden/>
              </w:rPr>
              <w:fldChar w:fldCharType="begin"/>
            </w:r>
            <w:r>
              <w:rPr>
                <w:webHidden/>
              </w:rPr>
              <w:instrText xml:space="preserve"> PAGEREF _Toc532886696 \h </w:instrText>
            </w:r>
          </w:ins>
          <w:r>
            <w:rPr>
              <w:webHidden/>
            </w:rPr>
          </w:r>
          <w:r>
            <w:rPr>
              <w:webHidden/>
            </w:rPr>
            <w:fldChar w:fldCharType="separate"/>
          </w:r>
          <w:ins w:id="433" w:author="Korhonen Katja S" w:date="2018-12-18T08:55:00Z">
            <w:r>
              <w:rPr>
                <w:webHidden/>
              </w:rPr>
              <w:t>81</w:t>
            </w:r>
            <w:r>
              <w:rPr>
                <w:webHidden/>
              </w:rPr>
              <w:fldChar w:fldCharType="end"/>
            </w:r>
            <w:r w:rsidRPr="004D0419">
              <w:rPr>
                <w:rStyle w:val="Hyperlinkki"/>
              </w:rPr>
              <w:fldChar w:fldCharType="end"/>
            </w:r>
          </w:ins>
        </w:p>
        <w:p w14:paraId="2A82ABF4" w14:textId="58DC97D2" w:rsidR="007003E3" w:rsidRDefault="007003E3">
          <w:pPr>
            <w:pStyle w:val="Sisluet1"/>
            <w:rPr>
              <w:ins w:id="434" w:author="Korhonen Katja S" w:date="2018-12-18T08:55:00Z"/>
              <w:rFonts w:asciiTheme="minorHAnsi" w:eastAsiaTheme="minorEastAsia" w:hAnsiTheme="minorHAnsi" w:cstheme="minorBidi"/>
              <w:sz w:val="22"/>
              <w:lang w:eastAsia="fi-FI"/>
            </w:rPr>
          </w:pPr>
          <w:ins w:id="435" w:author="Korhonen Katja S" w:date="2018-12-18T08:55:00Z">
            <w:r w:rsidRPr="004D0419">
              <w:rPr>
                <w:rStyle w:val="Hyperlinkki"/>
              </w:rPr>
              <w:fldChar w:fldCharType="begin"/>
            </w:r>
            <w:r w:rsidRPr="004D0419">
              <w:rPr>
                <w:rStyle w:val="Hyperlinkki"/>
              </w:rPr>
              <w:instrText xml:space="preserve"> </w:instrText>
            </w:r>
            <w:r>
              <w:instrText>HYPERLINK \l "_Toc532886697"</w:instrText>
            </w:r>
            <w:r w:rsidRPr="004D0419">
              <w:rPr>
                <w:rStyle w:val="Hyperlinkki"/>
              </w:rPr>
              <w:instrText xml:space="preserve"> </w:instrText>
            </w:r>
            <w:r w:rsidRPr="004D0419">
              <w:rPr>
                <w:rStyle w:val="Hyperlinkki"/>
              </w:rPr>
              <w:fldChar w:fldCharType="separate"/>
            </w:r>
            <w:r w:rsidRPr="004D0419">
              <w:rPr>
                <w:rStyle w:val="Hyperlinkki"/>
              </w:rPr>
              <w:t>11</w:t>
            </w:r>
            <w:r>
              <w:rPr>
                <w:rFonts w:asciiTheme="minorHAnsi" w:eastAsiaTheme="minorEastAsia" w:hAnsiTheme="minorHAnsi" w:cstheme="minorBidi"/>
                <w:sz w:val="22"/>
                <w:lang w:eastAsia="fi-FI"/>
              </w:rPr>
              <w:tab/>
            </w:r>
            <w:r w:rsidRPr="004D0419">
              <w:rPr>
                <w:rStyle w:val="Hyperlinkki"/>
              </w:rPr>
              <w:t>Esimerkkisanomat ja XML skeemat</w:t>
            </w:r>
            <w:r>
              <w:rPr>
                <w:webHidden/>
              </w:rPr>
              <w:tab/>
            </w:r>
            <w:r>
              <w:rPr>
                <w:webHidden/>
              </w:rPr>
              <w:fldChar w:fldCharType="begin"/>
            </w:r>
            <w:r>
              <w:rPr>
                <w:webHidden/>
              </w:rPr>
              <w:instrText xml:space="preserve"> PAGEREF _Toc532886697 \h </w:instrText>
            </w:r>
          </w:ins>
          <w:r>
            <w:rPr>
              <w:webHidden/>
            </w:rPr>
          </w:r>
          <w:r>
            <w:rPr>
              <w:webHidden/>
            </w:rPr>
            <w:fldChar w:fldCharType="separate"/>
          </w:r>
          <w:ins w:id="436" w:author="Korhonen Katja S" w:date="2018-12-18T08:55:00Z">
            <w:r>
              <w:rPr>
                <w:webHidden/>
              </w:rPr>
              <w:t>83</w:t>
            </w:r>
            <w:r>
              <w:rPr>
                <w:webHidden/>
              </w:rPr>
              <w:fldChar w:fldCharType="end"/>
            </w:r>
            <w:r w:rsidRPr="004D0419">
              <w:rPr>
                <w:rStyle w:val="Hyperlinkki"/>
              </w:rPr>
              <w:fldChar w:fldCharType="end"/>
            </w:r>
          </w:ins>
        </w:p>
        <w:p w14:paraId="19A059A3" w14:textId="16EC7682" w:rsidR="008B65CB" w:rsidDel="00B32707" w:rsidRDefault="008B65CB">
          <w:pPr>
            <w:pStyle w:val="Sisluet1"/>
            <w:rPr>
              <w:del w:id="437" w:author="Korhonen Katja S" w:date="2018-12-17T16:22:00Z"/>
              <w:rFonts w:asciiTheme="minorHAnsi" w:eastAsiaTheme="minorEastAsia" w:hAnsiTheme="minorHAnsi" w:cstheme="minorBidi"/>
              <w:sz w:val="22"/>
              <w:lang w:eastAsia="fi-FI"/>
            </w:rPr>
          </w:pPr>
          <w:del w:id="438" w:author="Korhonen Katja S" w:date="2018-12-17T16:22:00Z">
            <w:r w:rsidRPr="00B32707" w:rsidDel="00B32707">
              <w:rPr>
                <w:rStyle w:val="Hyperlinkki"/>
              </w:rPr>
              <w:delText>1</w:delText>
            </w:r>
            <w:r w:rsidDel="00B32707">
              <w:rPr>
                <w:rFonts w:asciiTheme="minorHAnsi" w:eastAsiaTheme="minorEastAsia" w:hAnsiTheme="minorHAnsi" w:cstheme="minorBidi"/>
                <w:sz w:val="22"/>
                <w:lang w:eastAsia="fi-FI"/>
              </w:rPr>
              <w:tab/>
            </w:r>
            <w:r w:rsidRPr="00B32707" w:rsidDel="00B32707">
              <w:rPr>
                <w:rStyle w:val="Hyperlinkki"/>
              </w:rPr>
              <w:delText>Johdanto</w:delText>
            </w:r>
            <w:r w:rsidDel="00B32707">
              <w:rPr>
                <w:webHidden/>
              </w:rPr>
              <w:tab/>
            </w:r>
          </w:del>
          <w:del w:id="439" w:author="Korhonen Katja S" w:date="2018-12-17T14:10:00Z">
            <w:r w:rsidDel="003F58D8">
              <w:rPr>
                <w:webHidden/>
              </w:rPr>
              <w:delText>9</w:delText>
            </w:r>
          </w:del>
        </w:p>
        <w:p w14:paraId="379B9217" w14:textId="7BD0B44E" w:rsidR="008B65CB" w:rsidDel="00B32707" w:rsidRDefault="008B65CB">
          <w:pPr>
            <w:pStyle w:val="Sisluet2"/>
            <w:tabs>
              <w:tab w:val="left" w:pos="1145"/>
            </w:tabs>
            <w:rPr>
              <w:del w:id="440" w:author="Korhonen Katja S" w:date="2018-12-17T16:22:00Z"/>
              <w:rFonts w:asciiTheme="minorHAnsi" w:eastAsiaTheme="minorEastAsia" w:hAnsiTheme="minorHAnsi" w:cstheme="minorBidi"/>
              <w:sz w:val="22"/>
              <w:lang w:eastAsia="fi-FI"/>
            </w:rPr>
          </w:pPr>
          <w:del w:id="441" w:author="Korhonen Katja S" w:date="2018-12-17T16:22:00Z">
            <w:r w:rsidRPr="00B32707" w:rsidDel="00B32707">
              <w:rPr>
                <w:rStyle w:val="Hyperlinkki"/>
              </w:rPr>
              <w:delText>1.1</w:delText>
            </w:r>
            <w:r w:rsidDel="00B32707">
              <w:rPr>
                <w:rFonts w:asciiTheme="minorHAnsi" w:eastAsiaTheme="minorEastAsia" w:hAnsiTheme="minorHAnsi" w:cstheme="minorBidi"/>
                <w:sz w:val="22"/>
                <w:lang w:eastAsia="fi-FI"/>
              </w:rPr>
              <w:tab/>
            </w:r>
            <w:r w:rsidRPr="00B32707" w:rsidDel="00B32707">
              <w:rPr>
                <w:rStyle w:val="Hyperlinkki"/>
              </w:rPr>
              <w:delText>Taustaa</w:delText>
            </w:r>
            <w:r w:rsidDel="00B32707">
              <w:rPr>
                <w:webHidden/>
              </w:rPr>
              <w:tab/>
            </w:r>
          </w:del>
          <w:del w:id="442" w:author="Korhonen Katja S" w:date="2018-12-17T14:10:00Z">
            <w:r w:rsidDel="003F58D8">
              <w:rPr>
                <w:webHidden/>
              </w:rPr>
              <w:delText>9</w:delText>
            </w:r>
          </w:del>
        </w:p>
        <w:p w14:paraId="664047F5" w14:textId="10A20C13" w:rsidR="008B65CB" w:rsidDel="00B32707" w:rsidRDefault="008B65CB">
          <w:pPr>
            <w:pStyle w:val="Sisluet2"/>
            <w:tabs>
              <w:tab w:val="left" w:pos="1145"/>
            </w:tabs>
            <w:rPr>
              <w:del w:id="443" w:author="Korhonen Katja S" w:date="2018-12-17T16:22:00Z"/>
              <w:rFonts w:asciiTheme="minorHAnsi" w:eastAsiaTheme="minorEastAsia" w:hAnsiTheme="minorHAnsi" w:cstheme="minorBidi"/>
              <w:sz w:val="22"/>
              <w:lang w:eastAsia="fi-FI"/>
            </w:rPr>
          </w:pPr>
          <w:del w:id="444" w:author="Korhonen Katja S" w:date="2018-12-17T16:22:00Z">
            <w:r w:rsidRPr="00B32707" w:rsidDel="00B32707">
              <w:rPr>
                <w:rStyle w:val="Hyperlinkki"/>
              </w:rPr>
              <w:delText>1.2</w:delText>
            </w:r>
            <w:r w:rsidDel="00B32707">
              <w:rPr>
                <w:rFonts w:asciiTheme="minorHAnsi" w:eastAsiaTheme="minorEastAsia" w:hAnsiTheme="minorHAnsi" w:cstheme="minorBidi"/>
                <w:sz w:val="22"/>
                <w:lang w:eastAsia="fi-FI"/>
              </w:rPr>
              <w:tab/>
            </w:r>
            <w:r w:rsidRPr="00B32707" w:rsidDel="00B32707">
              <w:rPr>
                <w:rStyle w:val="Hyperlinkki"/>
              </w:rPr>
              <w:delText>Käsitteet</w:delText>
            </w:r>
            <w:r w:rsidDel="00B32707">
              <w:rPr>
                <w:webHidden/>
              </w:rPr>
              <w:tab/>
            </w:r>
          </w:del>
          <w:del w:id="445" w:author="Korhonen Katja S" w:date="2018-12-17T14:10:00Z">
            <w:r w:rsidDel="003F58D8">
              <w:rPr>
                <w:webHidden/>
              </w:rPr>
              <w:delText>9</w:delText>
            </w:r>
          </w:del>
        </w:p>
        <w:p w14:paraId="4B156668" w14:textId="33B5F292" w:rsidR="008B65CB" w:rsidDel="00B32707" w:rsidRDefault="008B65CB">
          <w:pPr>
            <w:pStyle w:val="Sisluet1"/>
            <w:rPr>
              <w:del w:id="446" w:author="Korhonen Katja S" w:date="2018-12-17T16:22:00Z"/>
              <w:rFonts w:asciiTheme="minorHAnsi" w:eastAsiaTheme="minorEastAsia" w:hAnsiTheme="minorHAnsi" w:cstheme="minorBidi"/>
              <w:sz w:val="22"/>
              <w:lang w:eastAsia="fi-FI"/>
            </w:rPr>
          </w:pPr>
          <w:del w:id="447" w:author="Korhonen Katja S" w:date="2018-12-17T16:22:00Z">
            <w:r w:rsidRPr="00B32707" w:rsidDel="00B32707">
              <w:rPr>
                <w:rStyle w:val="Hyperlinkki"/>
              </w:rPr>
              <w:delText>2</w:delText>
            </w:r>
            <w:r w:rsidDel="00B32707">
              <w:rPr>
                <w:rFonts w:asciiTheme="minorHAnsi" w:eastAsiaTheme="minorEastAsia" w:hAnsiTheme="minorHAnsi" w:cstheme="minorBidi"/>
                <w:sz w:val="22"/>
                <w:lang w:eastAsia="fi-FI"/>
              </w:rPr>
              <w:tab/>
            </w:r>
            <w:r w:rsidRPr="00B32707" w:rsidDel="00B32707">
              <w:rPr>
                <w:rStyle w:val="Hyperlinkki"/>
              </w:rPr>
              <w:delText>Sosiaalihuollon asiakastiedon arkiston arkistosanoman rakenne</w:delText>
            </w:r>
            <w:r w:rsidDel="00B32707">
              <w:rPr>
                <w:webHidden/>
              </w:rPr>
              <w:tab/>
            </w:r>
          </w:del>
          <w:del w:id="448" w:author="Korhonen Katja S" w:date="2018-12-17T14:10:00Z">
            <w:r w:rsidDel="003F58D8">
              <w:rPr>
                <w:webHidden/>
              </w:rPr>
              <w:delText>12</w:delText>
            </w:r>
          </w:del>
        </w:p>
        <w:p w14:paraId="0F068CE9" w14:textId="66279152" w:rsidR="008B65CB" w:rsidDel="00B32707" w:rsidRDefault="008B65CB">
          <w:pPr>
            <w:pStyle w:val="Sisluet2"/>
            <w:tabs>
              <w:tab w:val="left" w:pos="1145"/>
            </w:tabs>
            <w:rPr>
              <w:del w:id="449" w:author="Korhonen Katja S" w:date="2018-12-17T16:22:00Z"/>
              <w:rFonts w:asciiTheme="minorHAnsi" w:eastAsiaTheme="minorEastAsia" w:hAnsiTheme="minorHAnsi" w:cstheme="minorBidi"/>
              <w:sz w:val="22"/>
              <w:lang w:eastAsia="fi-FI"/>
            </w:rPr>
          </w:pPr>
          <w:del w:id="450" w:author="Korhonen Katja S" w:date="2018-12-17T16:22:00Z">
            <w:r w:rsidRPr="00B32707" w:rsidDel="00B32707">
              <w:rPr>
                <w:rStyle w:val="Hyperlinkki"/>
              </w:rPr>
              <w:delText>2.1</w:delText>
            </w:r>
            <w:r w:rsidDel="00B32707">
              <w:rPr>
                <w:rFonts w:asciiTheme="minorHAnsi" w:eastAsiaTheme="minorEastAsia" w:hAnsiTheme="minorHAnsi" w:cstheme="minorBidi"/>
                <w:sz w:val="22"/>
                <w:lang w:eastAsia="fi-FI"/>
              </w:rPr>
              <w:tab/>
            </w:r>
            <w:r w:rsidRPr="00B32707" w:rsidDel="00B32707">
              <w:rPr>
                <w:rStyle w:val="Hyperlinkki"/>
              </w:rPr>
              <w:delText>Asiakirjojen paketointi CDA R2 –kääreeseen</w:delText>
            </w:r>
            <w:r w:rsidDel="00B32707">
              <w:rPr>
                <w:webHidden/>
              </w:rPr>
              <w:tab/>
            </w:r>
          </w:del>
          <w:del w:id="451" w:author="Korhonen Katja S" w:date="2018-12-17T14:10:00Z">
            <w:r w:rsidDel="003F58D8">
              <w:rPr>
                <w:webHidden/>
              </w:rPr>
              <w:delText>14</w:delText>
            </w:r>
          </w:del>
        </w:p>
        <w:p w14:paraId="0958740E" w14:textId="16FEDF2B" w:rsidR="008B65CB" w:rsidDel="00B32707" w:rsidRDefault="008B65CB">
          <w:pPr>
            <w:pStyle w:val="Sisluet2"/>
            <w:tabs>
              <w:tab w:val="left" w:pos="1145"/>
            </w:tabs>
            <w:rPr>
              <w:del w:id="452" w:author="Korhonen Katja S" w:date="2018-12-17T16:22:00Z"/>
              <w:rFonts w:asciiTheme="minorHAnsi" w:eastAsiaTheme="minorEastAsia" w:hAnsiTheme="minorHAnsi" w:cstheme="minorBidi"/>
              <w:sz w:val="22"/>
              <w:lang w:eastAsia="fi-FI"/>
            </w:rPr>
          </w:pPr>
          <w:del w:id="453" w:author="Korhonen Katja S" w:date="2018-12-17T16:22:00Z">
            <w:r w:rsidRPr="00B32707" w:rsidDel="00B32707">
              <w:rPr>
                <w:rStyle w:val="Hyperlinkki"/>
              </w:rPr>
              <w:delText>2.2</w:delText>
            </w:r>
            <w:r w:rsidDel="00B32707">
              <w:rPr>
                <w:rFonts w:asciiTheme="minorHAnsi" w:eastAsiaTheme="minorEastAsia" w:hAnsiTheme="minorHAnsi" w:cstheme="minorBidi"/>
                <w:sz w:val="22"/>
                <w:lang w:eastAsia="fi-FI"/>
              </w:rPr>
              <w:tab/>
            </w:r>
            <w:r w:rsidRPr="00B32707" w:rsidDel="00B32707">
              <w:rPr>
                <w:rStyle w:val="Hyperlinkki"/>
              </w:rPr>
              <w:delText>Asiakirjojen koodaus</w:delText>
            </w:r>
            <w:r w:rsidDel="00B32707">
              <w:rPr>
                <w:webHidden/>
              </w:rPr>
              <w:tab/>
            </w:r>
          </w:del>
          <w:del w:id="454" w:author="Korhonen Katja S" w:date="2018-12-17T14:10:00Z">
            <w:r w:rsidDel="003F58D8">
              <w:rPr>
                <w:webHidden/>
              </w:rPr>
              <w:delText>14</w:delText>
            </w:r>
          </w:del>
        </w:p>
        <w:p w14:paraId="2168F369" w14:textId="4AC42912" w:rsidR="008B65CB" w:rsidDel="00B32707" w:rsidRDefault="008B65CB">
          <w:pPr>
            <w:pStyle w:val="Sisluet2"/>
            <w:tabs>
              <w:tab w:val="left" w:pos="1145"/>
            </w:tabs>
            <w:rPr>
              <w:del w:id="455" w:author="Korhonen Katja S" w:date="2018-12-17T16:22:00Z"/>
              <w:rFonts w:asciiTheme="minorHAnsi" w:eastAsiaTheme="minorEastAsia" w:hAnsiTheme="minorHAnsi" w:cstheme="minorBidi"/>
              <w:sz w:val="22"/>
              <w:lang w:eastAsia="fi-FI"/>
            </w:rPr>
          </w:pPr>
          <w:del w:id="456" w:author="Korhonen Katja S" w:date="2018-12-17T16:22:00Z">
            <w:r w:rsidRPr="00B32707" w:rsidDel="00B32707">
              <w:rPr>
                <w:rStyle w:val="Hyperlinkki"/>
              </w:rPr>
              <w:delText>2.3</w:delText>
            </w:r>
            <w:r w:rsidDel="00B32707">
              <w:rPr>
                <w:rFonts w:asciiTheme="minorHAnsi" w:eastAsiaTheme="minorEastAsia" w:hAnsiTheme="minorHAnsi" w:cstheme="minorBidi"/>
                <w:sz w:val="22"/>
                <w:lang w:eastAsia="fi-FI"/>
              </w:rPr>
              <w:tab/>
            </w:r>
            <w:r w:rsidRPr="00B32707" w:rsidDel="00B32707">
              <w:rPr>
                <w:rStyle w:val="Hyperlinkki"/>
              </w:rPr>
              <w:delText>Arkistosanomien tietoturvallisuus</w:delText>
            </w:r>
            <w:r w:rsidDel="00B32707">
              <w:rPr>
                <w:webHidden/>
              </w:rPr>
              <w:tab/>
            </w:r>
          </w:del>
          <w:del w:id="457" w:author="Korhonen Katja S" w:date="2018-12-17T14:10:00Z">
            <w:r w:rsidDel="003F58D8">
              <w:rPr>
                <w:webHidden/>
              </w:rPr>
              <w:delText>15</w:delText>
            </w:r>
          </w:del>
        </w:p>
        <w:p w14:paraId="524ED112" w14:textId="62687712" w:rsidR="008B65CB" w:rsidDel="00B32707" w:rsidRDefault="008B65CB">
          <w:pPr>
            <w:pStyle w:val="Sisluet1"/>
            <w:rPr>
              <w:del w:id="458" w:author="Korhonen Katja S" w:date="2018-12-17T16:22:00Z"/>
              <w:rFonts w:asciiTheme="minorHAnsi" w:eastAsiaTheme="minorEastAsia" w:hAnsiTheme="minorHAnsi" w:cstheme="minorBidi"/>
              <w:sz w:val="22"/>
              <w:lang w:eastAsia="fi-FI"/>
            </w:rPr>
          </w:pPr>
          <w:del w:id="459" w:author="Korhonen Katja S" w:date="2018-12-17T16:22:00Z">
            <w:r w:rsidRPr="00B32707" w:rsidDel="00B32707">
              <w:rPr>
                <w:rStyle w:val="Hyperlinkki"/>
              </w:rPr>
              <w:delText>3</w:delText>
            </w:r>
            <w:r w:rsidDel="00B32707">
              <w:rPr>
                <w:rFonts w:asciiTheme="minorHAnsi" w:eastAsiaTheme="minorEastAsia" w:hAnsiTheme="minorHAnsi" w:cstheme="minorBidi"/>
                <w:sz w:val="22"/>
                <w:lang w:eastAsia="fi-FI"/>
              </w:rPr>
              <w:tab/>
            </w:r>
            <w:r w:rsidRPr="00B32707" w:rsidDel="00B32707">
              <w:rPr>
                <w:rStyle w:val="Hyperlinkki"/>
              </w:rPr>
              <w:delText>Dokumenttien yksilöinti, versiointi, tilatiedot ja tietojen tuottamisen yleisiä periaatteita</w:delText>
            </w:r>
            <w:r w:rsidDel="00B32707">
              <w:rPr>
                <w:webHidden/>
              </w:rPr>
              <w:tab/>
            </w:r>
          </w:del>
          <w:del w:id="460" w:author="Korhonen Katja S" w:date="2018-12-17T14:10:00Z">
            <w:r w:rsidDel="003F58D8">
              <w:rPr>
                <w:webHidden/>
              </w:rPr>
              <w:delText>16</w:delText>
            </w:r>
          </w:del>
        </w:p>
        <w:p w14:paraId="34B775C8" w14:textId="5CACDE14" w:rsidR="008B65CB" w:rsidDel="00B32707" w:rsidRDefault="008B65CB">
          <w:pPr>
            <w:pStyle w:val="Sisluet2"/>
            <w:tabs>
              <w:tab w:val="left" w:pos="1145"/>
            </w:tabs>
            <w:rPr>
              <w:del w:id="461" w:author="Korhonen Katja S" w:date="2018-12-17T16:22:00Z"/>
              <w:rFonts w:asciiTheme="minorHAnsi" w:eastAsiaTheme="minorEastAsia" w:hAnsiTheme="minorHAnsi" w:cstheme="minorBidi"/>
              <w:sz w:val="22"/>
              <w:lang w:eastAsia="fi-FI"/>
            </w:rPr>
          </w:pPr>
          <w:del w:id="462" w:author="Korhonen Katja S" w:date="2018-12-17T16:22:00Z">
            <w:r w:rsidRPr="00B32707" w:rsidDel="00B32707">
              <w:rPr>
                <w:rStyle w:val="Hyperlinkki"/>
              </w:rPr>
              <w:delText>3.1</w:delText>
            </w:r>
            <w:r w:rsidDel="00B32707">
              <w:rPr>
                <w:rFonts w:asciiTheme="minorHAnsi" w:eastAsiaTheme="minorEastAsia" w:hAnsiTheme="minorHAnsi" w:cstheme="minorBidi"/>
                <w:sz w:val="22"/>
                <w:lang w:eastAsia="fi-FI"/>
              </w:rPr>
              <w:tab/>
            </w:r>
            <w:r w:rsidRPr="00B32707" w:rsidDel="00B32707">
              <w:rPr>
                <w:rStyle w:val="Hyperlinkki"/>
              </w:rPr>
              <w:delText>Versiointi ja asiakirjojen suhteet</w:delText>
            </w:r>
            <w:r w:rsidDel="00B32707">
              <w:rPr>
                <w:webHidden/>
              </w:rPr>
              <w:tab/>
            </w:r>
          </w:del>
          <w:del w:id="463" w:author="Korhonen Katja S" w:date="2018-12-17T14:10:00Z">
            <w:r w:rsidDel="003F58D8">
              <w:rPr>
                <w:webHidden/>
              </w:rPr>
              <w:delText>16</w:delText>
            </w:r>
          </w:del>
        </w:p>
        <w:p w14:paraId="7D2E561D" w14:textId="6ED09EB9" w:rsidR="008B65CB" w:rsidDel="00B32707" w:rsidRDefault="008B65CB">
          <w:pPr>
            <w:pStyle w:val="Sisluet2"/>
            <w:tabs>
              <w:tab w:val="left" w:pos="1145"/>
            </w:tabs>
            <w:rPr>
              <w:del w:id="464" w:author="Korhonen Katja S" w:date="2018-12-17T16:22:00Z"/>
              <w:rFonts w:asciiTheme="minorHAnsi" w:eastAsiaTheme="minorEastAsia" w:hAnsiTheme="minorHAnsi" w:cstheme="minorBidi"/>
              <w:sz w:val="22"/>
              <w:lang w:eastAsia="fi-FI"/>
            </w:rPr>
          </w:pPr>
          <w:del w:id="465" w:author="Korhonen Katja S" w:date="2018-12-17T16:22:00Z">
            <w:r w:rsidRPr="00B32707" w:rsidDel="00B32707">
              <w:rPr>
                <w:rStyle w:val="Hyperlinkki"/>
              </w:rPr>
              <w:delText>3.2</w:delText>
            </w:r>
            <w:r w:rsidDel="00B32707">
              <w:rPr>
                <w:rFonts w:asciiTheme="minorHAnsi" w:eastAsiaTheme="minorEastAsia" w:hAnsiTheme="minorHAnsi" w:cstheme="minorBidi"/>
                <w:sz w:val="22"/>
                <w:lang w:eastAsia="fi-FI"/>
              </w:rPr>
              <w:tab/>
            </w:r>
            <w:r w:rsidRPr="00B32707" w:rsidDel="00B32707">
              <w:rPr>
                <w:rStyle w:val="Hyperlinkki"/>
              </w:rPr>
              <w:delText>Asiakirjojen tilatiedot</w:delText>
            </w:r>
            <w:r w:rsidDel="00B32707">
              <w:rPr>
                <w:webHidden/>
              </w:rPr>
              <w:tab/>
            </w:r>
          </w:del>
          <w:del w:id="466" w:author="Korhonen Katja S" w:date="2018-12-17T14:10:00Z">
            <w:r w:rsidDel="003F58D8">
              <w:rPr>
                <w:webHidden/>
              </w:rPr>
              <w:delText>19</w:delText>
            </w:r>
          </w:del>
        </w:p>
        <w:p w14:paraId="75AA9C47" w14:textId="546609E7" w:rsidR="008B65CB" w:rsidDel="00B32707" w:rsidRDefault="008B65CB">
          <w:pPr>
            <w:pStyle w:val="Sisluet2"/>
            <w:tabs>
              <w:tab w:val="left" w:pos="1145"/>
            </w:tabs>
            <w:rPr>
              <w:del w:id="467" w:author="Korhonen Katja S" w:date="2018-12-17T16:22:00Z"/>
              <w:rFonts w:asciiTheme="minorHAnsi" w:eastAsiaTheme="minorEastAsia" w:hAnsiTheme="minorHAnsi" w:cstheme="minorBidi"/>
              <w:sz w:val="22"/>
              <w:lang w:eastAsia="fi-FI"/>
            </w:rPr>
          </w:pPr>
          <w:del w:id="468" w:author="Korhonen Katja S" w:date="2018-12-17T16:22:00Z">
            <w:r w:rsidRPr="00B32707" w:rsidDel="00B32707">
              <w:rPr>
                <w:rStyle w:val="Hyperlinkki"/>
              </w:rPr>
              <w:delText>3.3</w:delText>
            </w:r>
            <w:r w:rsidDel="00B32707">
              <w:rPr>
                <w:rFonts w:asciiTheme="minorHAnsi" w:eastAsiaTheme="minorEastAsia" w:hAnsiTheme="minorHAnsi" w:cstheme="minorBidi"/>
                <w:sz w:val="22"/>
                <w:lang w:eastAsia="fi-FI"/>
              </w:rPr>
              <w:tab/>
            </w:r>
            <w:r w:rsidRPr="00B32707" w:rsidDel="00B32707">
              <w:rPr>
                <w:rStyle w:val="Hyperlinkki"/>
              </w:rPr>
              <w:delText>Tietojen tuottamisen yleisiä periaatteita</w:delText>
            </w:r>
            <w:r w:rsidDel="00B32707">
              <w:rPr>
                <w:webHidden/>
              </w:rPr>
              <w:tab/>
            </w:r>
          </w:del>
          <w:del w:id="469" w:author="Korhonen Katja S" w:date="2018-12-17T14:10:00Z">
            <w:r w:rsidDel="003F58D8">
              <w:rPr>
                <w:webHidden/>
              </w:rPr>
              <w:delText>19</w:delText>
            </w:r>
          </w:del>
        </w:p>
        <w:p w14:paraId="2D3A58D7" w14:textId="6996D5EE" w:rsidR="008B65CB" w:rsidDel="00B32707" w:rsidRDefault="008B65CB">
          <w:pPr>
            <w:pStyle w:val="Sisluet3"/>
            <w:tabs>
              <w:tab w:val="left" w:pos="1933"/>
            </w:tabs>
            <w:rPr>
              <w:del w:id="470" w:author="Korhonen Katja S" w:date="2018-12-17T16:22:00Z"/>
              <w:rFonts w:asciiTheme="minorHAnsi" w:eastAsiaTheme="minorEastAsia" w:hAnsiTheme="minorHAnsi" w:cstheme="minorBidi"/>
              <w:sz w:val="22"/>
              <w:lang w:eastAsia="fi-FI"/>
            </w:rPr>
          </w:pPr>
          <w:del w:id="471" w:author="Korhonen Katja S" w:date="2018-12-17T16:22:00Z">
            <w:r w:rsidRPr="00B32707" w:rsidDel="00B32707">
              <w:rPr>
                <w:rStyle w:val="Hyperlinkki"/>
              </w:rPr>
              <w:delText>3.3.1</w:delText>
            </w:r>
            <w:r w:rsidDel="00B32707">
              <w:rPr>
                <w:rFonts w:asciiTheme="minorHAnsi" w:eastAsiaTheme="minorEastAsia" w:hAnsiTheme="minorHAnsi" w:cstheme="minorBidi"/>
                <w:sz w:val="22"/>
                <w:lang w:eastAsia="fi-FI"/>
              </w:rPr>
              <w:tab/>
            </w:r>
            <w:r w:rsidRPr="00B32707" w:rsidDel="00B32707">
              <w:rPr>
                <w:rStyle w:val="Hyperlinkki"/>
              </w:rPr>
              <w:delText>Aikatietojen tuottaminen</w:delText>
            </w:r>
            <w:r w:rsidDel="00B32707">
              <w:rPr>
                <w:webHidden/>
              </w:rPr>
              <w:tab/>
            </w:r>
          </w:del>
          <w:del w:id="472" w:author="Korhonen Katja S" w:date="2018-12-17T14:10:00Z">
            <w:r w:rsidDel="003F58D8">
              <w:rPr>
                <w:webHidden/>
              </w:rPr>
              <w:delText>19</w:delText>
            </w:r>
          </w:del>
        </w:p>
        <w:p w14:paraId="326EEC20" w14:textId="5A9A04B2" w:rsidR="008B65CB" w:rsidDel="00B32707" w:rsidRDefault="008B65CB">
          <w:pPr>
            <w:pStyle w:val="Sisluet1"/>
            <w:rPr>
              <w:del w:id="473" w:author="Korhonen Katja S" w:date="2018-12-17T16:22:00Z"/>
              <w:rFonts w:asciiTheme="minorHAnsi" w:eastAsiaTheme="minorEastAsia" w:hAnsiTheme="minorHAnsi" w:cstheme="minorBidi"/>
              <w:sz w:val="22"/>
              <w:lang w:eastAsia="fi-FI"/>
            </w:rPr>
          </w:pPr>
          <w:del w:id="474" w:author="Korhonen Katja S" w:date="2018-12-17T16:22:00Z">
            <w:r w:rsidRPr="00B32707" w:rsidDel="00B32707">
              <w:rPr>
                <w:rStyle w:val="Hyperlinkki"/>
              </w:rPr>
              <w:delText>4</w:delText>
            </w:r>
            <w:r w:rsidDel="00B32707">
              <w:rPr>
                <w:rFonts w:asciiTheme="minorHAnsi" w:eastAsiaTheme="minorEastAsia" w:hAnsiTheme="minorHAnsi" w:cstheme="minorBidi"/>
                <w:sz w:val="22"/>
                <w:lang w:eastAsia="fi-FI"/>
              </w:rPr>
              <w:tab/>
            </w:r>
            <w:r w:rsidRPr="00B32707" w:rsidDel="00B32707">
              <w:rPr>
                <w:rStyle w:val="Hyperlinkki"/>
              </w:rPr>
              <w:delText>Sovellusroolit</w:delText>
            </w:r>
            <w:r w:rsidDel="00B32707">
              <w:rPr>
                <w:webHidden/>
              </w:rPr>
              <w:tab/>
            </w:r>
          </w:del>
          <w:del w:id="475" w:author="Korhonen Katja S" w:date="2018-12-17T14:10:00Z">
            <w:r w:rsidDel="003F58D8">
              <w:rPr>
                <w:webHidden/>
              </w:rPr>
              <w:delText>20</w:delText>
            </w:r>
          </w:del>
        </w:p>
        <w:p w14:paraId="64654E0E" w14:textId="61B2F675" w:rsidR="008B65CB" w:rsidDel="00B32707" w:rsidRDefault="008B65CB">
          <w:pPr>
            <w:pStyle w:val="Sisluet1"/>
            <w:rPr>
              <w:del w:id="476" w:author="Korhonen Katja S" w:date="2018-12-17T16:22:00Z"/>
              <w:rFonts w:asciiTheme="minorHAnsi" w:eastAsiaTheme="minorEastAsia" w:hAnsiTheme="minorHAnsi" w:cstheme="minorBidi"/>
              <w:sz w:val="22"/>
              <w:lang w:eastAsia="fi-FI"/>
            </w:rPr>
          </w:pPr>
          <w:del w:id="477" w:author="Korhonen Katja S" w:date="2018-12-17T16:22:00Z">
            <w:r w:rsidRPr="00B32707" w:rsidDel="00B32707">
              <w:rPr>
                <w:rStyle w:val="Hyperlinkki"/>
              </w:rPr>
              <w:delText>5</w:delText>
            </w:r>
            <w:r w:rsidDel="00B32707">
              <w:rPr>
                <w:rFonts w:asciiTheme="minorHAnsi" w:eastAsiaTheme="minorEastAsia" w:hAnsiTheme="minorHAnsi" w:cstheme="minorBidi"/>
                <w:sz w:val="22"/>
                <w:lang w:eastAsia="fi-FI"/>
              </w:rPr>
              <w:tab/>
            </w:r>
            <w:r w:rsidRPr="00B32707" w:rsidDel="00B32707">
              <w:rPr>
                <w:rStyle w:val="Hyperlinkki"/>
              </w:rPr>
              <w:delText>Laukaiseva tapahtuma –liipaisimet</w:delText>
            </w:r>
            <w:r w:rsidDel="00B32707">
              <w:rPr>
                <w:webHidden/>
              </w:rPr>
              <w:tab/>
            </w:r>
          </w:del>
          <w:del w:id="478" w:author="Korhonen Katja S" w:date="2018-12-17T14:10:00Z">
            <w:r w:rsidDel="003F58D8">
              <w:rPr>
                <w:webHidden/>
              </w:rPr>
              <w:delText>21</w:delText>
            </w:r>
          </w:del>
        </w:p>
        <w:p w14:paraId="1D706566" w14:textId="29A5BF85" w:rsidR="008B65CB" w:rsidDel="00B32707" w:rsidRDefault="008B65CB">
          <w:pPr>
            <w:pStyle w:val="Sisluet1"/>
            <w:rPr>
              <w:del w:id="479" w:author="Korhonen Katja S" w:date="2018-12-17T16:22:00Z"/>
              <w:rFonts w:asciiTheme="minorHAnsi" w:eastAsiaTheme="minorEastAsia" w:hAnsiTheme="minorHAnsi" w:cstheme="minorBidi"/>
              <w:sz w:val="22"/>
              <w:lang w:eastAsia="fi-FI"/>
            </w:rPr>
          </w:pPr>
          <w:del w:id="480" w:author="Korhonen Katja S" w:date="2018-12-17T16:22:00Z">
            <w:r w:rsidRPr="00B32707" w:rsidDel="00B32707">
              <w:rPr>
                <w:rStyle w:val="Hyperlinkki"/>
              </w:rPr>
              <w:delText>6</w:delText>
            </w:r>
            <w:r w:rsidDel="00B32707">
              <w:rPr>
                <w:rFonts w:asciiTheme="minorHAnsi" w:eastAsiaTheme="minorEastAsia" w:hAnsiTheme="minorHAnsi" w:cstheme="minorBidi"/>
                <w:sz w:val="22"/>
                <w:lang w:eastAsia="fi-FI"/>
              </w:rPr>
              <w:tab/>
            </w:r>
            <w:r w:rsidRPr="00B32707" w:rsidDel="00B32707">
              <w:rPr>
                <w:rStyle w:val="Hyperlinkki"/>
              </w:rPr>
              <w:delText>Palvelupyynnöt ja niihin liittyvät asiakirjat</w:delText>
            </w:r>
            <w:r w:rsidDel="00B32707">
              <w:rPr>
                <w:webHidden/>
              </w:rPr>
              <w:tab/>
            </w:r>
          </w:del>
          <w:del w:id="481" w:author="Korhonen Katja S" w:date="2018-12-17T14:10:00Z">
            <w:r w:rsidDel="003F58D8">
              <w:rPr>
                <w:webHidden/>
              </w:rPr>
              <w:delText>22</w:delText>
            </w:r>
          </w:del>
        </w:p>
        <w:p w14:paraId="7BEECC9F" w14:textId="56B12310" w:rsidR="008B65CB" w:rsidDel="00B32707" w:rsidRDefault="008B65CB">
          <w:pPr>
            <w:pStyle w:val="Sisluet2"/>
            <w:tabs>
              <w:tab w:val="left" w:pos="1145"/>
            </w:tabs>
            <w:rPr>
              <w:del w:id="482" w:author="Korhonen Katja S" w:date="2018-12-17T16:22:00Z"/>
              <w:rFonts w:asciiTheme="minorHAnsi" w:eastAsiaTheme="minorEastAsia" w:hAnsiTheme="minorHAnsi" w:cstheme="minorBidi"/>
              <w:sz w:val="22"/>
              <w:lang w:eastAsia="fi-FI"/>
            </w:rPr>
          </w:pPr>
          <w:del w:id="483" w:author="Korhonen Katja S" w:date="2018-12-17T16:22:00Z">
            <w:r w:rsidRPr="00B32707" w:rsidDel="00B32707">
              <w:rPr>
                <w:rStyle w:val="Hyperlinkki"/>
              </w:rPr>
              <w:delText>6.1</w:delText>
            </w:r>
            <w:r w:rsidDel="00B32707">
              <w:rPr>
                <w:rFonts w:asciiTheme="minorHAnsi" w:eastAsiaTheme="minorEastAsia" w:hAnsiTheme="minorHAnsi" w:cstheme="minorBidi"/>
                <w:sz w:val="22"/>
                <w:lang w:eastAsia="fi-FI"/>
              </w:rPr>
              <w:tab/>
            </w:r>
            <w:r w:rsidRPr="00B32707" w:rsidDel="00B32707">
              <w:rPr>
                <w:rStyle w:val="Hyperlinkki"/>
              </w:rPr>
              <w:delText>Palvelupyynnöt</w:delText>
            </w:r>
            <w:r w:rsidDel="00B32707">
              <w:rPr>
                <w:webHidden/>
              </w:rPr>
              <w:tab/>
            </w:r>
          </w:del>
          <w:del w:id="484" w:author="Korhonen Katja S" w:date="2018-12-17T14:10:00Z">
            <w:r w:rsidDel="003F58D8">
              <w:rPr>
                <w:webHidden/>
              </w:rPr>
              <w:delText>22</w:delText>
            </w:r>
          </w:del>
        </w:p>
        <w:p w14:paraId="132CF669" w14:textId="649AFD2B" w:rsidR="008B65CB" w:rsidDel="00B32707" w:rsidRDefault="008B65CB">
          <w:pPr>
            <w:pStyle w:val="Sisluet2"/>
            <w:tabs>
              <w:tab w:val="left" w:pos="1145"/>
            </w:tabs>
            <w:rPr>
              <w:del w:id="485" w:author="Korhonen Katja S" w:date="2018-12-17T16:22:00Z"/>
              <w:rFonts w:asciiTheme="minorHAnsi" w:eastAsiaTheme="minorEastAsia" w:hAnsiTheme="minorHAnsi" w:cstheme="minorBidi"/>
              <w:sz w:val="22"/>
              <w:lang w:eastAsia="fi-FI"/>
            </w:rPr>
          </w:pPr>
          <w:del w:id="486" w:author="Korhonen Katja S" w:date="2018-12-17T16:22:00Z">
            <w:r w:rsidRPr="00B32707" w:rsidDel="00B32707">
              <w:rPr>
                <w:rStyle w:val="Hyperlinkki"/>
              </w:rPr>
              <w:delText>6.2</w:delText>
            </w:r>
            <w:r w:rsidDel="00B32707">
              <w:rPr>
                <w:rFonts w:asciiTheme="minorHAnsi" w:eastAsiaTheme="minorEastAsia" w:hAnsiTheme="minorHAnsi" w:cstheme="minorBidi"/>
                <w:sz w:val="22"/>
                <w:lang w:eastAsia="fi-FI"/>
              </w:rPr>
              <w:tab/>
            </w:r>
            <w:r w:rsidRPr="00B32707" w:rsidDel="00B32707">
              <w:rPr>
                <w:rStyle w:val="Hyperlinkki"/>
              </w:rPr>
              <w:delText>Palvelupyyntöihin liittyvät asiakirjat</w:delText>
            </w:r>
            <w:r w:rsidDel="00B32707">
              <w:rPr>
                <w:webHidden/>
              </w:rPr>
              <w:tab/>
            </w:r>
          </w:del>
          <w:del w:id="487" w:author="Korhonen Katja S" w:date="2018-12-17T14:10:00Z">
            <w:r w:rsidDel="003F58D8">
              <w:rPr>
                <w:webHidden/>
              </w:rPr>
              <w:delText>25</w:delText>
            </w:r>
          </w:del>
        </w:p>
        <w:p w14:paraId="3EF5DD5B" w14:textId="28EF4B17" w:rsidR="008B65CB" w:rsidDel="00B32707" w:rsidRDefault="008B65CB">
          <w:pPr>
            <w:pStyle w:val="Sisluet3"/>
            <w:tabs>
              <w:tab w:val="left" w:pos="1933"/>
            </w:tabs>
            <w:rPr>
              <w:del w:id="488" w:author="Korhonen Katja S" w:date="2018-12-17T16:22:00Z"/>
              <w:rFonts w:asciiTheme="minorHAnsi" w:eastAsiaTheme="minorEastAsia" w:hAnsiTheme="minorHAnsi" w:cstheme="minorBidi"/>
              <w:sz w:val="22"/>
              <w:lang w:eastAsia="fi-FI"/>
            </w:rPr>
          </w:pPr>
          <w:del w:id="489" w:author="Korhonen Katja S" w:date="2018-12-17T16:22:00Z">
            <w:r w:rsidRPr="00B32707" w:rsidDel="00B32707">
              <w:rPr>
                <w:rStyle w:val="Hyperlinkki"/>
              </w:rPr>
              <w:delText>6.2.1</w:delText>
            </w:r>
            <w:r w:rsidDel="00B32707">
              <w:rPr>
                <w:rFonts w:asciiTheme="minorHAnsi" w:eastAsiaTheme="minorEastAsia" w:hAnsiTheme="minorHAnsi" w:cstheme="minorBidi"/>
                <w:sz w:val="22"/>
                <w:lang w:eastAsia="fi-FI"/>
              </w:rPr>
              <w:tab/>
            </w:r>
            <w:r w:rsidRPr="00B32707" w:rsidDel="00B32707">
              <w:rPr>
                <w:rStyle w:val="Hyperlinkki"/>
              </w:rPr>
              <w:delText>Asiakkuusasiakirja</w:delText>
            </w:r>
            <w:r w:rsidDel="00B32707">
              <w:rPr>
                <w:webHidden/>
              </w:rPr>
              <w:tab/>
            </w:r>
          </w:del>
          <w:del w:id="490" w:author="Korhonen Katja S" w:date="2018-12-17T14:10:00Z">
            <w:r w:rsidDel="003F58D8">
              <w:rPr>
                <w:webHidden/>
              </w:rPr>
              <w:delText>25</w:delText>
            </w:r>
          </w:del>
        </w:p>
        <w:p w14:paraId="7939C346" w14:textId="7F207D7B" w:rsidR="008B65CB" w:rsidDel="00B32707" w:rsidRDefault="008B65CB">
          <w:pPr>
            <w:pStyle w:val="Sisluet3"/>
            <w:tabs>
              <w:tab w:val="left" w:pos="1933"/>
            </w:tabs>
            <w:rPr>
              <w:del w:id="491" w:author="Korhonen Katja S" w:date="2018-12-17T16:22:00Z"/>
              <w:rFonts w:asciiTheme="minorHAnsi" w:eastAsiaTheme="minorEastAsia" w:hAnsiTheme="minorHAnsi" w:cstheme="minorBidi"/>
              <w:sz w:val="22"/>
              <w:lang w:eastAsia="fi-FI"/>
            </w:rPr>
          </w:pPr>
          <w:del w:id="492" w:author="Korhonen Katja S" w:date="2018-12-17T16:22:00Z">
            <w:r w:rsidRPr="00B32707" w:rsidDel="00B32707">
              <w:rPr>
                <w:rStyle w:val="Hyperlinkki"/>
              </w:rPr>
              <w:delText>6.2.2</w:delText>
            </w:r>
            <w:r w:rsidDel="00B32707">
              <w:rPr>
                <w:rFonts w:asciiTheme="minorHAnsi" w:eastAsiaTheme="minorEastAsia" w:hAnsiTheme="minorHAnsi" w:cstheme="minorBidi"/>
                <w:sz w:val="22"/>
                <w:lang w:eastAsia="fi-FI"/>
              </w:rPr>
              <w:tab/>
            </w:r>
            <w:r w:rsidRPr="00B32707" w:rsidDel="00B32707">
              <w:rPr>
                <w:rStyle w:val="Hyperlinkki"/>
              </w:rPr>
              <w:delText>Asia-asiakirja</w:delText>
            </w:r>
            <w:r w:rsidDel="00B32707">
              <w:rPr>
                <w:webHidden/>
              </w:rPr>
              <w:tab/>
            </w:r>
          </w:del>
          <w:del w:id="493" w:author="Korhonen Katja S" w:date="2018-12-17T14:10:00Z">
            <w:r w:rsidDel="003F58D8">
              <w:rPr>
                <w:webHidden/>
              </w:rPr>
              <w:delText>25</w:delText>
            </w:r>
          </w:del>
        </w:p>
        <w:p w14:paraId="38053EC1" w14:textId="1C7AC681" w:rsidR="008B65CB" w:rsidDel="00B32707" w:rsidRDefault="008B65CB">
          <w:pPr>
            <w:pStyle w:val="Sisluet3"/>
            <w:tabs>
              <w:tab w:val="left" w:pos="1933"/>
            </w:tabs>
            <w:rPr>
              <w:del w:id="494" w:author="Korhonen Katja S" w:date="2018-12-17T16:22:00Z"/>
              <w:rFonts w:asciiTheme="minorHAnsi" w:eastAsiaTheme="minorEastAsia" w:hAnsiTheme="minorHAnsi" w:cstheme="minorBidi"/>
              <w:sz w:val="22"/>
              <w:lang w:eastAsia="fi-FI"/>
            </w:rPr>
          </w:pPr>
          <w:del w:id="495" w:author="Korhonen Katja S" w:date="2018-12-17T16:22:00Z">
            <w:r w:rsidRPr="00B32707" w:rsidDel="00B32707">
              <w:rPr>
                <w:rStyle w:val="Hyperlinkki"/>
              </w:rPr>
              <w:delText>6.2.3</w:delText>
            </w:r>
            <w:r w:rsidDel="00B32707">
              <w:rPr>
                <w:rFonts w:asciiTheme="minorHAnsi" w:eastAsiaTheme="minorEastAsia" w:hAnsiTheme="minorHAnsi" w:cstheme="minorBidi"/>
                <w:sz w:val="22"/>
                <w:lang w:eastAsia="fi-FI"/>
              </w:rPr>
              <w:tab/>
            </w:r>
            <w:r w:rsidRPr="00B32707" w:rsidDel="00B32707">
              <w:rPr>
                <w:rStyle w:val="Hyperlinkki"/>
              </w:rPr>
              <w:delText>Vanha asiakasasiakirja ja vanha liiteasiakirja</w:delText>
            </w:r>
            <w:r w:rsidDel="00B32707">
              <w:rPr>
                <w:webHidden/>
              </w:rPr>
              <w:tab/>
            </w:r>
          </w:del>
          <w:del w:id="496" w:author="Korhonen Katja S" w:date="2018-12-17T14:10:00Z">
            <w:r w:rsidDel="003F58D8">
              <w:rPr>
                <w:webHidden/>
              </w:rPr>
              <w:delText>25</w:delText>
            </w:r>
          </w:del>
        </w:p>
        <w:p w14:paraId="3C45425D" w14:textId="2D1E0F37" w:rsidR="008B65CB" w:rsidDel="00B32707" w:rsidRDefault="008B65CB">
          <w:pPr>
            <w:pStyle w:val="Sisluet3"/>
            <w:tabs>
              <w:tab w:val="left" w:pos="1933"/>
            </w:tabs>
            <w:rPr>
              <w:del w:id="497" w:author="Korhonen Katja S" w:date="2018-12-17T16:22:00Z"/>
              <w:rFonts w:asciiTheme="minorHAnsi" w:eastAsiaTheme="minorEastAsia" w:hAnsiTheme="minorHAnsi" w:cstheme="minorBidi"/>
              <w:sz w:val="22"/>
              <w:lang w:eastAsia="fi-FI"/>
            </w:rPr>
          </w:pPr>
          <w:del w:id="498" w:author="Korhonen Katja S" w:date="2018-12-17T16:22:00Z">
            <w:r w:rsidRPr="00B32707" w:rsidDel="00B32707">
              <w:rPr>
                <w:rStyle w:val="Hyperlinkki"/>
              </w:rPr>
              <w:delText>6.2.4</w:delText>
            </w:r>
            <w:r w:rsidDel="00B32707">
              <w:rPr>
                <w:rFonts w:asciiTheme="minorHAnsi" w:eastAsiaTheme="minorEastAsia" w:hAnsiTheme="minorHAnsi" w:cstheme="minorBidi"/>
                <w:sz w:val="22"/>
                <w:lang w:eastAsia="fi-FI"/>
              </w:rPr>
              <w:tab/>
            </w:r>
            <w:r w:rsidRPr="00B32707" w:rsidDel="00B32707">
              <w:rPr>
                <w:rStyle w:val="Hyperlinkki"/>
              </w:rPr>
              <w:delText>I vaiheen asiakasasiakirja ja I vaiheen liiteasiakirja</w:delText>
            </w:r>
            <w:r w:rsidDel="00B32707">
              <w:rPr>
                <w:webHidden/>
              </w:rPr>
              <w:tab/>
            </w:r>
          </w:del>
          <w:del w:id="499" w:author="Korhonen Katja S" w:date="2018-12-17T14:10:00Z">
            <w:r w:rsidDel="003F58D8">
              <w:rPr>
                <w:webHidden/>
              </w:rPr>
              <w:delText>26</w:delText>
            </w:r>
          </w:del>
        </w:p>
        <w:p w14:paraId="480FB1DE" w14:textId="753A8E57" w:rsidR="008B65CB" w:rsidDel="00B32707" w:rsidRDefault="008B65CB">
          <w:pPr>
            <w:pStyle w:val="Sisluet3"/>
            <w:tabs>
              <w:tab w:val="left" w:pos="1933"/>
            </w:tabs>
            <w:rPr>
              <w:del w:id="500" w:author="Korhonen Katja S" w:date="2018-12-17T16:22:00Z"/>
              <w:rFonts w:asciiTheme="minorHAnsi" w:eastAsiaTheme="minorEastAsia" w:hAnsiTheme="minorHAnsi" w:cstheme="minorBidi"/>
              <w:sz w:val="22"/>
              <w:lang w:eastAsia="fi-FI"/>
            </w:rPr>
          </w:pPr>
          <w:del w:id="501" w:author="Korhonen Katja S" w:date="2018-12-17T16:22:00Z">
            <w:r w:rsidRPr="00B32707" w:rsidDel="00B32707">
              <w:rPr>
                <w:rStyle w:val="Hyperlinkki"/>
              </w:rPr>
              <w:delText>6.2.5</w:delText>
            </w:r>
            <w:r w:rsidDel="00B32707">
              <w:rPr>
                <w:rFonts w:asciiTheme="minorHAnsi" w:eastAsiaTheme="minorEastAsia" w:hAnsiTheme="minorHAnsi" w:cstheme="minorBidi"/>
                <w:sz w:val="22"/>
                <w:lang w:eastAsia="fi-FI"/>
              </w:rPr>
              <w:tab/>
            </w:r>
            <w:r w:rsidRPr="00B32707" w:rsidDel="00B32707">
              <w:rPr>
                <w:rStyle w:val="Hyperlinkki"/>
              </w:rPr>
              <w:delText>II vaiheen asiakasasiakirja ja II vaiheen liiteasiakirja</w:delText>
            </w:r>
            <w:r w:rsidDel="00B32707">
              <w:rPr>
                <w:webHidden/>
              </w:rPr>
              <w:tab/>
            </w:r>
          </w:del>
          <w:del w:id="502" w:author="Korhonen Katja S" w:date="2018-12-17T14:10:00Z">
            <w:r w:rsidDel="003F58D8">
              <w:rPr>
                <w:webHidden/>
              </w:rPr>
              <w:delText>26</w:delText>
            </w:r>
          </w:del>
        </w:p>
        <w:p w14:paraId="1D276173" w14:textId="627385E1" w:rsidR="008B65CB" w:rsidDel="00B32707" w:rsidRDefault="008B65CB">
          <w:pPr>
            <w:pStyle w:val="Sisluet3"/>
            <w:tabs>
              <w:tab w:val="left" w:pos="1933"/>
            </w:tabs>
            <w:rPr>
              <w:del w:id="503" w:author="Korhonen Katja S" w:date="2018-12-17T16:22:00Z"/>
              <w:rFonts w:asciiTheme="minorHAnsi" w:eastAsiaTheme="minorEastAsia" w:hAnsiTheme="minorHAnsi" w:cstheme="minorBidi"/>
              <w:sz w:val="22"/>
              <w:lang w:eastAsia="fi-FI"/>
            </w:rPr>
          </w:pPr>
          <w:del w:id="504" w:author="Korhonen Katja S" w:date="2018-12-17T16:22:00Z">
            <w:r w:rsidRPr="00B32707" w:rsidDel="00B32707">
              <w:rPr>
                <w:rStyle w:val="Hyperlinkki"/>
              </w:rPr>
              <w:delText>6.2.6</w:delText>
            </w:r>
            <w:r w:rsidDel="00B32707">
              <w:rPr>
                <w:rFonts w:asciiTheme="minorHAnsi" w:eastAsiaTheme="minorEastAsia" w:hAnsiTheme="minorHAnsi" w:cstheme="minorBidi"/>
                <w:sz w:val="22"/>
                <w:lang w:eastAsia="fi-FI"/>
              </w:rPr>
              <w:tab/>
            </w:r>
            <w:r w:rsidRPr="00B32707" w:rsidDel="00B32707">
              <w:rPr>
                <w:rStyle w:val="Hyperlinkki"/>
              </w:rPr>
              <w:delText>Kertomusmerkintä</w:delText>
            </w:r>
            <w:r w:rsidDel="00B32707">
              <w:rPr>
                <w:webHidden/>
              </w:rPr>
              <w:tab/>
            </w:r>
          </w:del>
          <w:del w:id="505" w:author="Korhonen Katja S" w:date="2018-12-17T14:10:00Z">
            <w:r w:rsidDel="003F58D8">
              <w:rPr>
                <w:webHidden/>
              </w:rPr>
              <w:delText>26</w:delText>
            </w:r>
          </w:del>
        </w:p>
        <w:p w14:paraId="0AD23D6A" w14:textId="04E406B2" w:rsidR="008B65CB" w:rsidDel="00B32707" w:rsidRDefault="008B65CB">
          <w:pPr>
            <w:pStyle w:val="Sisluet3"/>
            <w:tabs>
              <w:tab w:val="left" w:pos="1933"/>
            </w:tabs>
            <w:rPr>
              <w:del w:id="506" w:author="Korhonen Katja S" w:date="2018-12-17T16:22:00Z"/>
              <w:rFonts w:asciiTheme="minorHAnsi" w:eastAsiaTheme="minorEastAsia" w:hAnsiTheme="minorHAnsi" w:cstheme="minorBidi"/>
              <w:sz w:val="22"/>
              <w:lang w:eastAsia="fi-FI"/>
            </w:rPr>
          </w:pPr>
          <w:del w:id="507" w:author="Korhonen Katja S" w:date="2018-12-17T16:22:00Z">
            <w:r w:rsidRPr="00B32707" w:rsidDel="00B32707">
              <w:rPr>
                <w:rStyle w:val="Hyperlinkki"/>
              </w:rPr>
              <w:delText>6.2.7</w:delText>
            </w:r>
            <w:r w:rsidDel="00B32707">
              <w:rPr>
                <w:rFonts w:asciiTheme="minorHAnsi" w:eastAsiaTheme="minorEastAsia" w:hAnsiTheme="minorHAnsi" w:cstheme="minorBidi"/>
                <w:sz w:val="22"/>
                <w:lang w:eastAsia="fi-FI"/>
              </w:rPr>
              <w:tab/>
            </w:r>
            <w:r w:rsidRPr="00B32707" w:rsidDel="00B32707">
              <w:rPr>
                <w:rStyle w:val="Hyperlinkki"/>
              </w:rPr>
              <w:delText>Mitätöivä asiakirja</w:delText>
            </w:r>
            <w:r w:rsidDel="00B32707">
              <w:rPr>
                <w:webHidden/>
              </w:rPr>
              <w:tab/>
            </w:r>
          </w:del>
          <w:del w:id="508" w:author="Korhonen Katja S" w:date="2018-12-17T14:10:00Z">
            <w:r w:rsidDel="003F58D8">
              <w:rPr>
                <w:webHidden/>
              </w:rPr>
              <w:delText>26</w:delText>
            </w:r>
          </w:del>
        </w:p>
        <w:p w14:paraId="3E8ACDAB" w14:textId="3AE19B1A" w:rsidR="008B65CB" w:rsidDel="00B32707" w:rsidRDefault="008B65CB">
          <w:pPr>
            <w:pStyle w:val="Sisluet1"/>
            <w:rPr>
              <w:del w:id="509" w:author="Korhonen Katja S" w:date="2018-12-17T16:22:00Z"/>
              <w:rFonts w:asciiTheme="minorHAnsi" w:eastAsiaTheme="minorEastAsia" w:hAnsiTheme="minorHAnsi" w:cstheme="minorBidi"/>
              <w:sz w:val="22"/>
              <w:lang w:eastAsia="fi-FI"/>
            </w:rPr>
          </w:pPr>
          <w:del w:id="510" w:author="Korhonen Katja S" w:date="2018-12-17T16:22:00Z">
            <w:r w:rsidRPr="00B32707" w:rsidDel="00B32707">
              <w:rPr>
                <w:rStyle w:val="Hyperlinkki"/>
              </w:rPr>
              <w:delText>7</w:delText>
            </w:r>
            <w:r w:rsidDel="00B32707">
              <w:rPr>
                <w:rFonts w:asciiTheme="minorHAnsi" w:eastAsiaTheme="minorEastAsia" w:hAnsiTheme="minorHAnsi" w:cstheme="minorBidi"/>
                <w:sz w:val="22"/>
                <w:lang w:eastAsia="fi-FI"/>
              </w:rPr>
              <w:tab/>
            </w:r>
            <w:r w:rsidRPr="00B32707" w:rsidDel="00B32707">
              <w:rPr>
                <w:rStyle w:val="Hyperlinkki"/>
              </w:rPr>
              <w:delText>Sosiaalihuollon asiakastiedon arkiston siirtokehykset</w:delText>
            </w:r>
            <w:r w:rsidDel="00B32707">
              <w:rPr>
                <w:webHidden/>
              </w:rPr>
              <w:tab/>
            </w:r>
          </w:del>
          <w:del w:id="511" w:author="Korhonen Katja S" w:date="2018-12-17T14:10:00Z">
            <w:r w:rsidDel="003F58D8">
              <w:rPr>
                <w:webHidden/>
              </w:rPr>
              <w:delText>28</w:delText>
            </w:r>
          </w:del>
        </w:p>
        <w:p w14:paraId="6E0101DE" w14:textId="7C081660" w:rsidR="008B65CB" w:rsidDel="00B32707" w:rsidRDefault="008B65CB">
          <w:pPr>
            <w:pStyle w:val="Sisluet2"/>
            <w:tabs>
              <w:tab w:val="left" w:pos="1145"/>
            </w:tabs>
            <w:rPr>
              <w:del w:id="512" w:author="Korhonen Katja S" w:date="2018-12-17T16:22:00Z"/>
              <w:rFonts w:asciiTheme="minorHAnsi" w:eastAsiaTheme="minorEastAsia" w:hAnsiTheme="minorHAnsi" w:cstheme="minorBidi"/>
              <w:sz w:val="22"/>
              <w:lang w:eastAsia="fi-FI"/>
            </w:rPr>
          </w:pPr>
          <w:del w:id="513" w:author="Korhonen Katja S" w:date="2018-12-17T16:22:00Z">
            <w:r w:rsidRPr="00B32707" w:rsidDel="00B32707">
              <w:rPr>
                <w:rStyle w:val="Hyperlinkki"/>
                <w:lang w:val="en-US"/>
              </w:rPr>
              <w:delText>7.1</w:delText>
            </w:r>
            <w:r w:rsidDel="00B32707">
              <w:rPr>
                <w:rFonts w:asciiTheme="minorHAnsi" w:eastAsiaTheme="minorEastAsia" w:hAnsiTheme="minorHAnsi" w:cstheme="minorBidi"/>
                <w:sz w:val="22"/>
                <w:lang w:eastAsia="fi-FI"/>
              </w:rPr>
              <w:tab/>
            </w:r>
            <w:r w:rsidRPr="00B32707" w:rsidDel="00B32707">
              <w:rPr>
                <w:rStyle w:val="Hyperlinkki"/>
                <w:lang w:val="en-US"/>
              </w:rPr>
              <w:delText>Send Message Payload (MCCI_MT000100UV01)</w:delText>
            </w:r>
            <w:r w:rsidDel="00B32707">
              <w:rPr>
                <w:webHidden/>
              </w:rPr>
              <w:tab/>
            </w:r>
          </w:del>
          <w:del w:id="514" w:author="Korhonen Katja S" w:date="2018-12-17T14:10:00Z">
            <w:r w:rsidDel="003F58D8">
              <w:rPr>
                <w:webHidden/>
              </w:rPr>
              <w:delText>28</w:delText>
            </w:r>
          </w:del>
        </w:p>
        <w:p w14:paraId="37B19F4E" w14:textId="5D4F4A39" w:rsidR="008B65CB" w:rsidDel="00B32707" w:rsidRDefault="008B65CB">
          <w:pPr>
            <w:pStyle w:val="Sisluet2"/>
            <w:tabs>
              <w:tab w:val="left" w:pos="1145"/>
            </w:tabs>
            <w:rPr>
              <w:del w:id="515" w:author="Korhonen Katja S" w:date="2018-12-17T16:22:00Z"/>
              <w:rFonts w:asciiTheme="minorHAnsi" w:eastAsiaTheme="minorEastAsia" w:hAnsiTheme="minorHAnsi" w:cstheme="minorBidi"/>
              <w:sz w:val="22"/>
              <w:lang w:eastAsia="fi-FI"/>
            </w:rPr>
          </w:pPr>
          <w:del w:id="516" w:author="Korhonen Katja S" w:date="2018-12-17T16:22:00Z">
            <w:r w:rsidRPr="00B32707" w:rsidDel="00B32707">
              <w:rPr>
                <w:rStyle w:val="Hyperlinkki"/>
                <w:lang w:val="en-US"/>
              </w:rPr>
              <w:delText>7.2</w:delText>
            </w:r>
            <w:r w:rsidDel="00B32707">
              <w:rPr>
                <w:rFonts w:asciiTheme="minorHAnsi" w:eastAsiaTheme="minorEastAsia" w:hAnsiTheme="minorHAnsi" w:cstheme="minorBidi"/>
                <w:sz w:val="22"/>
                <w:lang w:eastAsia="fi-FI"/>
              </w:rPr>
              <w:tab/>
            </w:r>
            <w:r w:rsidRPr="00B32707" w:rsidDel="00B32707">
              <w:rPr>
                <w:rStyle w:val="Hyperlinkki"/>
                <w:lang w:val="en-US"/>
              </w:rPr>
              <w:delText>Application Level Acknowledgement (MCCI_MT000300UV01)</w:delText>
            </w:r>
            <w:r w:rsidDel="00B32707">
              <w:rPr>
                <w:webHidden/>
              </w:rPr>
              <w:tab/>
            </w:r>
          </w:del>
          <w:del w:id="517" w:author="Korhonen Katja S" w:date="2018-12-17T14:10:00Z">
            <w:r w:rsidDel="003F58D8">
              <w:rPr>
                <w:webHidden/>
              </w:rPr>
              <w:delText>33</w:delText>
            </w:r>
          </w:del>
        </w:p>
        <w:p w14:paraId="34393E57" w14:textId="45DF5588" w:rsidR="008B65CB" w:rsidDel="00B32707" w:rsidRDefault="008B65CB">
          <w:pPr>
            <w:pStyle w:val="Sisluet2"/>
            <w:tabs>
              <w:tab w:val="left" w:pos="1145"/>
            </w:tabs>
            <w:rPr>
              <w:del w:id="518" w:author="Korhonen Katja S" w:date="2018-12-17T16:22:00Z"/>
              <w:rFonts w:asciiTheme="minorHAnsi" w:eastAsiaTheme="minorEastAsia" w:hAnsiTheme="minorHAnsi" w:cstheme="minorBidi"/>
              <w:sz w:val="22"/>
              <w:lang w:eastAsia="fi-FI"/>
            </w:rPr>
          </w:pPr>
          <w:del w:id="519" w:author="Korhonen Katja S" w:date="2018-12-17T16:22:00Z">
            <w:r w:rsidRPr="00B32707" w:rsidDel="00B32707">
              <w:rPr>
                <w:rStyle w:val="Hyperlinkki"/>
                <w:lang w:val="en-US"/>
              </w:rPr>
              <w:delText>7.3</w:delText>
            </w:r>
            <w:r w:rsidDel="00B32707">
              <w:rPr>
                <w:rFonts w:asciiTheme="minorHAnsi" w:eastAsiaTheme="minorEastAsia" w:hAnsiTheme="minorHAnsi" w:cstheme="minorBidi"/>
                <w:sz w:val="22"/>
                <w:lang w:eastAsia="fi-FI"/>
              </w:rPr>
              <w:tab/>
            </w:r>
            <w:r w:rsidRPr="00B32707" w:rsidDel="00B32707">
              <w:rPr>
                <w:rStyle w:val="Hyperlinkki"/>
                <w:lang w:val="en-US"/>
              </w:rPr>
              <w:delText>Send Accept Acknowledgement (MCCI_MT000200UV01)</w:delText>
            </w:r>
            <w:r w:rsidDel="00B32707">
              <w:rPr>
                <w:webHidden/>
              </w:rPr>
              <w:tab/>
            </w:r>
          </w:del>
          <w:del w:id="520" w:author="Korhonen Katja S" w:date="2018-12-17T14:10:00Z">
            <w:r w:rsidDel="003F58D8">
              <w:rPr>
                <w:webHidden/>
              </w:rPr>
              <w:delText>41</w:delText>
            </w:r>
          </w:del>
        </w:p>
        <w:p w14:paraId="131962A1" w14:textId="23E120AB" w:rsidR="008B65CB" w:rsidDel="00B32707" w:rsidRDefault="008B65CB">
          <w:pPr>
            <w:pStyle w:val="Sisluet1"/>
            <w:rPr>
              <w:del w:id="521" w:author="Korhonen Katja S" w:date="2018-12-17T16:22:00Z"/>
              <w:rFonts w:asciiTheme="minorHAnsi" w:eastAsiaTheme="minorEastAsia" w:hAnsiTheme="minorHAnsi" w:cstheme="minorBidi"/>
              <w:sz w:val="22"/>
              <w:lang w:eastAsia="fi-FI"/>
            </w:rPr>
          </w:pPr>
          <w:del w:id="522" w:author="Korhonen Katja S" w:date="2018-12-17T16:22:00Z">
            <w:r w:rsidRPr="00B32707" w:rsidDel="00B32707">
              <w:rPr>
                <w:rStyle w:val="Hyperlinkki"/>
              </w:rPr>
              <w:delText>8</w:delText>
            </w:r>
            <w:r w:rsidDel="00B32707">
              <w:rPr>
                <w:rFonts w:asciiTheme="minorHAnsi" w:eastAsiaTheme="minorEastAsia" w:hAnsiTheme="minorHAnsi" w:cstheme="minorBidi"/>
                <w:sz w:val="22"/>
                <w:lang w:eastAsia="fi-FI"/>
              </w:rPr>
              <w:tab/>
            </w:r>
            <w:r w:rsidRPr="00B32707" w:rsidDel="00B32707">
              <w:rPr>
                <w:rStyle w:val="Hyperlinkki"/>
              </w:rPr>
              <w:delText>Sosiaalihuollon asiakastiedon arkiston viestinvälityksen kontrollikehykset</w:delText>
            </w:r>
            <w:r w:rsidDel="00B32707">
              <w:rPr>
                <w:webHidden/>
              </w:rPr>
              <w:tab/>
            </w:r>
          </w:del>
          <w:del w:id="523" w:author="Korhonen Katja S" w:date="2018-12-17T14:10:00Z">
            <w:r w:rsidDel="003F58D8">
              <w:rPr>
                <w:webHidden/>
              </w:rPr>
              <w:delText>47</w:delText>
            </w:r>
          </w:del>
        </w:p>
        <w:p w14:paraId="4FE977DB" w14:textId="0EAF06EF" w:rsidR="008B65CB" w:rsidDel="00B32707" w:rsidRDefault="008B65CB">
          <w:pPr>
            <w:pStyle w:val="Sisluet2"/>
            <w:tabs>
              <w:tab w:val="left" w:pos="1145"/>
            </w:tabs>
            <w:rPr>
              <w:del w:id="524" w:author="Korhonen Katja S" w:date="2018-12-17T16:22:00Z"/>
              <w:rFonts w:asciiTheme="minorHAnsi" w:eastAsiaTheme="minorEastAsia" w:hAnsiTheme="minorHAnsi" w:cstheme="minorBidi"/>
              <w:sz w:val="22"/>
              <w:lang w:eastAsia="fi-FI"/>
            </w:rPr>
          </w:pPr>
          <w:del w:id="525" w:author="Korhonen Katja S" w:date="2018-12-17T16:22:00Z">
            <w:r w:rsidRPr="00B32707" w:rsidDel="00B32707">
              <w:rPr>
                <w:rStyle w:val="Hyperlinkki"/>
              </w:rPr>
              <w:delText>8.1</w:delText>
            </w:r>
            <w:r w:rsidDel="00B32707">
              <w:rPr>
                <w:rFonts w:asciiTheme="minorHAnsi" w:eastAsiaTheme="minorEastAsia" w:hAnsiTheme="minorHAnsi" w:cstheme="minorBidi"/>
                <w:sz w:val="22"/>
                <w:lang w:eastAsia="fi-FI"/>
              </w:rPr>
              <w:tab/>
            </w:r>
            <w:r w:rsidRPr="00B32707" w:rsidDel="00B32707">
              <w:rPr>
                <w:rStyle w:val="Hyperlinkki"/>
              </w:rPr>
              <w:delText>Kontrollikehyksen merkitys ja tietomalli</w:delText>
            </w:r>
            <w:r w:rsidDel="00B32707">
              <w:rPr>
                <w:webHidden/>
              </w:rPr>
              <w:tab/>
            </w:r>
          </w:del>
          <w:del w:id="526" w:author="Korhonen Katja S" w:date="2018-12-17T14:10:00Z">
            <w:r w:rsidDel="003F58D8">
              <w:rPr>
                <w:webHidden/>
              </w:rPr>
              <w:delText>47</w:delText>
            </w:r>
          </w:del>
        </w:p>
        <w:p w14:paraId="4AA7DD55" w14:textId="6BA9A4E3" w:rsidR="008B65CB" w:rsidDel="00B32707" w:rsidRDefault="008B65CB">
          <w:pPr>
            <w:pStyle w:val="Sisluet2"/>
            <w:tabs>
              <w:tab w:val="left" w:pos="1145"/>
            </w:tabs>
            <w:rPr>
              <w:del w:id="527" w:author="Korhonen Katja S" w:date="2018-12-17T16:22:00Z"/>
              <w:rFonts w:asciiTheme="minorHAnsi" w:eastAsiaTheme="minorEastAsia" w:hAnsiTheme="minorHAnsi" w:cstheme="minorBidi"/>
              <w:sz w:val="22"/>
              <w:lang w:eastAsia="fi-FI"/>
            </w:rPr>
          </w:pPr>
          <w:del w:id="528" w:author="Korhonen Katja S" w:date="2018-12-17T16:22:00Z">
            <w:r w:rsidRPr="00B32707" w:rsidDel="00B32707">
              <w:rPr>
                <w:rStyle w:val="Hyperlinkki"/>
              </w:rPr>
              <w:delText>8.2</w:delText>
            </w:r>
            <w:r w:rsidDel="00B32707">
              <w:rPr>
                <w:rFonts w:asciiTheme="minorHAnsi" w:eastAsiaTheme="minorEastAsia" w:hAnsiTheme="minorHAnsi" w:cstheme="minorBidi"/>
                <w:sz w:val="22"/>
                <w:lang w:eastAsia="fi-FI"/>
              </w:rPr>
              <w:tab/>
            </w:r>
            <w:r w:rsidRPr="00B32707" w:rsidDel="00B32707">
              <w:rPr>
                <w:rStyle w:val="Hyperlinkki"/>
              </w:rPr>
              <w:delText>Täydennykset yleisiin V3-ohjeisiin</w:delText>
            </w:r>
            <w:r w:rsidDel="00B32707">
              <w:rPr>
                <w:webHidden/>
              </w:rPr>
              <w:tab/>
            </w:r>
          </w:del>
          <w:del w:id="529" w:author="Korhonen Katja S" w:date="2018-12-17T14:10:00Z">
            <w:r w:rsidDel="003F58D8">
              <w:rPr>
                <w:webHidden/>
              </w:rPr>
              <w:delText>48</w:delText>
            </w:r>
          </w:del>
        </w:p>
        <w:p w14:paraId="24E2D860" w14:textId="66277CCB" w:rsidR="008B65CB" w:rsidDel="00B32707" w:rsidRDefault="008B65CB">
          <w:pPr>
            <w:pStyle w:val="Sisluet2"/>
            <w:tabs>
              <w:tab w:val="left" w:pos="1145"/>
            </w:tabs>
            <w:rPr>
              <w:del w:id="530" w:author="Korhonen Katja S" w:date="2018-12-17T16:22:00Z"/>
              <w:rFonts w:asciiTheme="minorHAnsi" w:eastAsiaTheme="minorEastAsia" w:hAnsiTheme="minorHAnsi" w:cstheme="minorBidi"/>
              <w:sz w:val="22"/>
              <w:lang w:eastAsia="fi-FI"/>
            </w:rPr>
          </w:pPr>
          <w:del w:id="531" w:author="Korhonen Katja S" w:date="2018-12-17T16:22:00Z">
            <w:r w:rsidRPr="00B32707" w:rsidDel="00B32707">
              <w:rPr>
                <w:rStyle w:val="Hyperlinkki"/>
                <w:lang w:val="en-US"/>
              </w:rPr>
              <w:delText>8.3</w:delText>
            </w:r>
            <w:r w:rsidDel="00B32707">
              <w:rPr>
                <w:rFonts w:asciiTheme="minorHAnsi" w:eastAsiaTheme="minorEastAsia" w:hAnsiTheme="minorHAnsi" w:cstheme="minorBidi"/>
                <w:sz w:val="22"/>
                <w:lang w:eastAsia="fi-FI"/>
              </w:rPr>
              <w:tab/>
            </w:r>
            <w:r w:rsidRPr="00B32707" w:rsidDel="00B32707">
              <w:rPr>
                <w:rStyle w:val="Hyperlinkki"/>
                <w:lang w:val="en-US"/>
              </w:rPr>
              <w:delText>Trigger Event Control Act (MCAI_MT700201UV01)</w:delText>
            </w:r>
            <w:r w:rsidDel="00B32707">
              <w:rPr>
                <w:webHidden/>
              </w:rPr>
              <w:tab/>
            </w:r>
          </w:del>
          <w:del w:id="532" w:author="Korhonen Katja S" w:date="2018-12-17T14:10:00Z">
            <w:r w:rsidDel="003F58D8">
              <w:rPr>
                <w:webHidden/>
              </w:rPr>
              <w:delText>52</w:delText>
            </w:r>
          </w:del>
        </w:p>
        <w:p w14:paraId="2D93B431" w14:textId="13EB59FB" w:rsidR="008B65CB" w:rsidDel="00B32707" w:rsidRDefault="008B65CB">
          <w:pPr>
            <w:pStyle w:val="Sisluet2"/>
            <w:tabs>
              <w:tab w:val="left" w:pos="1145"/>
            </w:tabs>
            <w:rPr>
              <w:del w:id="533" w:author="Korhonen Katja S" w:date="2018-12-17T16:22:00Z"/>
              <w:rFonts w:asciiTheme="minorHAnsi" w:eastAsiaTheme="minorEastAsia" w:hAnsiTheme="minorHAnsi" w:cstheme="minorBidi"/>
              <w:sz w:val="22"/>
              <w:lang w:eastAsia="fi-FI"/>
            </w:rPr>
          </w:pPr>
          <w:del w:id="534" w:author="Korhonen Katja S" w:date="2018-12-17T16:22:00Z">
            <w:r w:rsidRPr="00B32707" w:rsidDel="00B32707">
              <w:rPr>
                <w:rStyle w:val="Hyperlinkki"/>
                <w:lang w:val="en-US"/>
              </w:rPr>
              <w:delText>8.4</w:delText>
            </w:r>
            <w:r w:rsidDel="00B32707">
              <w:rPr>
                <w:rFonts w:asciiTheme="minorHAnsi" w:eastAsiaTheme="minorEastAsia" w:hAnsiTheme="minorHAnsi" w:cstheme="minorBidi"/>
                <w:sz w:val="22"/>
                <w:lang w:eastAsia="fi-FI"/>
              </w:rPr>
              <w:tab/>
            </w:r>
            <w:r w:rsidRPr="00B32707" w:rsidDel="00B32707">
              <w:rPr>
                <w:rStyle w:val="Hyperlinkki"/>
                <w:lang w:val="en-US"/>
              </w:rPr>
              <w:delText>Query Control Act Request: Query By Parameter (QUQI_MT021001UV01)</w:delText>
            </w:r>
            <w:r w:rsidDel="00B32707">
              <w:rPr>
                <w:webHidden/>
              </w:rPr>
              <w:tab/>
            </w:r>
          </w:del>
          <w:del w:id="535" w:author="Korhonen Katja S" w:date="2018-12-17T14:10:00Z">
            <w:r w:rsidDel="003F58D8">
              <w:rPr>
                <w:webHidden/>
              </w:rPr>
              <w:delText>56</w:delText>
            </w:r>
          </w:del>
        </w:p>
        <w:p w14:paraId="1674830F" w14:textId="46E7AAAE" w:rsidR="008B65CB" w:rsidDel="00B32707" w:rsidRDefault="008B65CB">
          <w:pPr>
            <w:pStyle w:val="Sisluet2"/>
            <w:tabs>
              <w:tab w:val="left" w:pos="1145"/>
            </w:tabs>
            <w:rPr>
              <w:del w:id="536" w:author="Korhonen Katja S" w:date="2018-12-17T16:22:00Z"/>
              <w:rFonts w:asciiTheme="minorHAnsi" w:eastAsiaTheme="minorEastAsia" w:hAnsiTheme="minorHAnsi" w:cstheme="minorBidi"/>
              <w:sz w:val="22"/>
              <w:lang w:eastAsia="fi-FI"/>
            </w:rPr>
          </w:pPr>
          <w:del w:id="537" w:author="Korhonen Katja S" w:date="2018-12-17T16:22:00Z">
            <w:r w:rsidRPr="00B32707" w:rsidDel="00B32707">
              <w:rPr>
                <w:rStyle w:val="Hyperlinkki"/>
                <w:lang w:val="en-US"/>
              </w:rPr>
              <w:delText>8.5</w:delText>
            </w:r>
            <w:r w:rsidDel="00B32707">
              <w:rPr>
                <w:rFonts w:asciiTheme="minorHAnsi" w:eastAsiaTheme="minorEastAsia" w:hAnsiTheme="minorHAnsi" w:cstheme="minorBidi"/>
                <w:sz w:val="22"/>
                <w:lang w:eastAsia="fi-FI"/>
              </w:rPr>
              <w:tab/>
            </w:r>
            <w:r w:rsidRPr="00B32707" w:rsidDel="00B32707">
              <w:rPr>
                <w:rStyle w:val="Hyperlinkki"/>
                <w:lang w:val="en-US"/>
              </w:rPr>
              <w:delText>Query Control Act Response/Acknowledgement (QUQI_MT120001UV01)</w:delText>
            </w:r>
            <w:r w:rsidDel="00B32707">
              <w:rPr>
                <w:webHidden/>
              </w:rPr>
              <w:tab/>
            </w:r>
          </w:del>
          <w:del w:id="538" w:author="Korhonen Katja S" w:date="2018-12-17T14:10:00Z">
            <w:r w:rsidDel="003F58D8">
              <w:rPr>
                <w:webHidden/>
              </w:rPr>
              <w:delText>62</w:delText>
            </w:r>
          </w:del>
        </w:p>
        <w:p w14:paraId="0ED4A653" w14:textId="408BAD67" w:rsidR="008B65CB" w:rsidDel="00B32707" w:rsidRDefault="008B65CB">
          <w:pPr>
            <w:pStyle w:val="Sisluet1"/>
            <w:rPr>
              <w:del w:id="539" w:author="Korhonen Katja S" w:date="2018-12-17T16:22:00Z"/>
              <w:rFonts w:asciiTheme="minorHAnsi" w:eastAsiaTheme="minorEastAsia" w:hAnsiTheme="minorHAnsi" w:cstheme="minorBidi"/>
              <w:sz w:val="22"/>
              <w:lang w:eastAsia="fi-FI"/>
            </w:rPr>
          </w:pPr>
          <w:del w:id="540" w:author="Korhonen Katja S" w:date="2018-12-17T16:22:00Z">
            <w:r w:rsidRPr="00B32707" w:rsidDel="00B32707">
              <w:rPr>
                <w:rStyle w:val="Hyperlinkki"/>
              </w:rPr>
              <w:delText>9</w:delText>
            </w:r>
            <w:r w:rsidDel="00B32707">
              <w:rPr>
                <w:rFonts w:asciiTheme="minorHAnsi" w:eastAsiaTheme="minorEastAsia" w:hAnsiTheme="minorHAnsi" w:cstheme="minorBidi"/>
                <w:sz w:val="22"/>
                <w:lang w:eastAsia="fi-FI"/>
              </w:rPr>
              <w:tab/>
            </w:r>
            <w:r w:rsidRPr="00B32707" w:rsidDel="00B32707">
              <w:rPr>
                <w:rStyle w:val="Hyperlinkki"/>
              </w:rPr>
              <w:delText>Asiakirjojen hallinnan interaktiot ja niissä käytettävä tietosisältö</w:delText>
            </w:r>
            <w:r w:rsidDel="00B32707">
              <w:rPr>
                <w:webHidden/>
              </w:rPr>
              <w:tab/>
            </w:r>
          </w:del>
          <w:del w:id="541" w:author="Korhonen Katja S" w:date="2018-12-17T14:10:00Z">
            <w:r w:rsidDel="003F58D8">
              <w:rPr>
                <w:webHidden/>
              </w:rPr>
              <w:delText>66</w:delText>
            </w:r>
          </w:del>
        </w:p>
        <w:p w14:paraId="0EFD89C2" w14:textId="49881A3D" w:rsidR="008B65CB" w:rsidDel="00B32707" w:rsidRDefault="008B65CB">
          <w:pPr>
            <w:pStyle w:val="Sisluet2"/>
            <w:tabs>
              <w:tab w:val="left" w:pos="1145"/>
            </w:tabs>
            <w:rPr>
              <w:del w:id="542" w:author="Korhonen Katja S" w:date="2018-12-17T16:22:00Z"/>
              <w:rFonts w:asciiTheme="minorHAnsi" w:eastAsiaTheme="minorEastAsia" w:hAnsiTheme="minorHAnsi" w:cstheme="minorBidi"/>
              <w:sz w:val="22"/>
              <w:lang w:eastAsia="fi-FI"/>
            </w:rPr>
          </w:pPr>
          <w:del w:id="543" w:author="Korhonen Katja S" w:date="2018-12-17T16:22:00Z">
            <w:r w:rsidRPr="00B32707" w:rsidDel="00B32707">
              <w:rPr>
                <w:rStyle w:val="Hyperlinkki"/>
              </w:rPr>
              <w:delText>9.1</w:delText>
            </w:r>
            <w:r w:rsidDel="00B32707">
              <w:rPr>
                <w:rFonts w:asciiTheme="minorHAnsi" w:eastAsiaTheme="minorEastAsia" w:hAnsiTheme="minorHAnsi" w:cstheme="minorBidi"/>
                <w:sz w:val="22"/>
                <w:lang w:eastAsia="fi-FI"/>
              </w:rPr>
              <w:tab/>
            </w:r>
            <w:r w:rsidRPr="00B32707" w:rsidDel="00B32707">
              <w:rPr>
                <w:rStyle w:val="Hyperlinkki"/>
              </w:rPr>
              <w:delText>Asiakirjojen hallinnan sanomatyypit</w:delText>
            </w:r>
            <w:r w:rsidDel="00B32707">
              <w:rPr>
                <w:webHidden/>
              </w:rPr>
              <w:tab/>
            </w:r>
          </w:del>
          <w:del w:id="544" w:author="Korhonen Katja S" w:date="2018-12-17T14:10:00Z">
            <w:r w:rsidDel="003F58D8">
              <w:rPr>
                <w:webHidden/>
              </w:rPr>
              <w:delText>66</w:delText>
            </w:r>
          </w:del>
        </w:p>
        <w:p w14:paraId="2F9A9585" w14:textId="05637D7D" w:rsidR="008B65CB" w:rsidDel="00B32707" w:rsidRDefault="008B65CB">
          <w:pPr>
            <w:pStyle w:val="Sisluet3"/>
            <w:tabs>
              <w:tab w:val="left" w:pos="1933"/>
            </w:tabs>
            <w:rPr>
              <w:del w:id="545" w:author="Korhonen Katja S" w:date="2018-12-17T16:22:00Z"/>
              <w:rFonts w:asciiTheme="minorHAnsi" w:eastAsiaTheme="minorEastAsia" w:hAnsiTheme="minorHAnsi" w:cstheme="minorBidi"/>
              <w:sz w:val="22"/>
              <w:lang w:eastAsia="fi-FI"/>
            </w:rPr>
          </w:pPr>
          <w:del w:id="546" w:author="Korhonen Katja S" w:date="2018-12-17T16:22:00Z">
            <w:r w:rsidRPr="00B32707" w:rsidDel="00B32707">
              <w:rPr>
                <w:rStyle w:val="Hyperlinkki"/>
                <w:lang w:val="en-US"/>
              </w:rPr>
              <w:delText>9.1.1</w:delText>
            </w:r>
            <w:r w:rsidDel="00B32707">
              <w:rPr>
                <w:rFonts w:asciiTheme="minorHAnsi" w:eastAsiaTheme="minorEastAsia" w:hAnsiTheme="minorHAnsi" w:cstheme="minorBidi"/>
                <w:sz w:val="22"/>
                <w:lang w:eastAsia="fi-FI"/>
              </w:rPr>
              <w:tab/>
            </w:r>
            <w:r w:rsidRPr="00B32707" w:rsidDel="00B32707">
              <w:rPr>
                <w:rStyle w:val="Hyperlinkki"/>
                <w:lang w:val="en-US"/>
              </w:rPr>
              <w:delText>Sanomatyyppi Document Event, with Content (RCMR_MT200002FI01)</w:delText>
            </w:r>
            <w:r w:rsidDel="00B32707">
              <w:rPr>
                <w:webHidden/>
              </w:rPr>
              <w:tab/>
            </w:r>
          </w:del>
          <w:del w:id="547" w:author="Korhonen Katja S" w:date="2018-12-17T14:10:00Z">
            <w:r w:rsidDel="003F58D8">
              <w:rPr>
                <w:webHidden/>
              </w:rPr>
              <w:delText>66</w:delText>
            </w:r>
          </w:del>
        </w:p>
        <w:p w14:paraId="5866D214" w14:textId="54D1EA64" w:rsidR="008B65CB" w:rsidDel="00B32707" w:rsidRDefault="008B65CB">
          <w:pPr>
            <w:pStyle w:val="Sisluet3"/>
            <w:tabs>
              <w:tab w:val="left" w:pos="1933"/>
            </w:tabs>
            <w:rPr>
              <w:del w:id="548" w:author="Korhonen Katja S" w:date="2018-12-17T16:22:00Z"/>
              <w:rFonts w:asciiTheme="minorHAnsi" w:eastAsiaTheme="minorEastAsia" w:hAnsiTheme="minorHAnsi" w:cstheme="minorBidi"/>
              <w:sz w:val="22"/>
              <w:lang w:eastAsia="fi-FI"/>
            </w:rPr>
          </w:pPr>
          <w:del w:id="549" w:author="Korhonen Katja S" w:date="2018-12-17T16:22:00Z">
            <w:r w:rsidRPr="00B32707" w:rsidDel="00B32707">
              <w:rPr>
                <w:rStyle w:val="Hyperlinkki"/>
                <w:lang w:val="en-US"/>
              </w:rPr>
              <w:delText>9.1.2</w:delText>
            </w:r>
            <w:r w:rsidDel="00B32707">
              <w:rPr>
                <w:rFonts w:asciiTheme="minorHAnsi" w:eastAsiaTheme="minorEastAsia" w:hAnsiTheme="minorHAnsi" w:cstheme="minorBidi"/>
                <w:sz w:val="22"/>
                <w:lang w:eastAsia="fi-FI"/>
              </w:rPr>
              <w:tab/>
            </w:r>
            <w:r w:rsidRPr="00B32707" w:rsidDel="00B32707">
              <w:rPr>
                <w:rStyle w:val="Hyperlinkki"/>
                <w:lang w:val="en-US"/>
              </w:rPr>
              <w:delText>Sanomatyyppi Document Event (RCMR_MT200001FI01)</w:delText>
            </w:r>
            <w:r w:rsidDel="00B32707">
              <w:rPr>
                <w:webHidden/>
              </w:rPr>
              <w:tab/>
            </w:r>
          </w:del>
          <w:del w:id="550" w:author="Korhonen Katja S" w:date="2018-12-17T14:10:00Z">
            <w:r w:rsidDel="003F58D8">
              <w:rPr>
                <w:webHidden/>
              </w:rPr>
              <w:delText>77</w:delText>
            </w:r>
          </w:del>
        </w:p>
        <w:p w14:paraId="7B961D08" w14:textId="1419F132" w:rsidR="008B65CB" w:rsidDel="00B32707" w:rsidRDefault="008B65CB">
          <w:pPr>
            <w:pStyle w:val="Sisluet2"/>
            <w:tabs>
              <w:tab w:val="left" w:pos="1145"/>
            </w:tabs>
            <w:rPr>
              <w:del w:id="551" w:author="Korhonen Katja S" w:date="2018-12-17T16:22:00Z"/>
              <w:rFonts w:asciiTheme="minorHAnsi" w:eastAsiaTheme="minorEastAsia" w:hAnsiTheme="minorHAnsi" w:cstheme="minorBidi"/>
              <w:sz w:val="22"/>
              <w:lang w:eastAsia="fi-FI"/>
            </w:rPr>
          </w:pPr>
          <w:del w:id="552" w:author="Korhonen Katja S" w:date="2018-12-17T16:22:00Z">
            <w:r w:rsidRPr="00B32707" w:rsidDel="00B32707">
              <w:rPr>
                <w:rStyle w:val="Hyperlinkki"/>
                <w:lang w:val="en-US"/>
              </w:rPr>
              <w:delText>9.2</w:delText>
            </w:r>
            <w:r w:rsidDel="00B32707">
              <w:rPr>
                <w:rFonts w:asciiTheme="minorHAnsi" w:eastAsiaTheme="minorEastAsia" w:hAnsiTheme="minorHAnsi" w:cstheme="minorBidi"/>
                <w:sz w:val="22"/>
                <w:lang w:eastAsia="fi-FI"/>
              </w:rPr>
              <w:tab/>
            </w:r>
            <w:r w:rsidRPr="00B32707" w:rsidDel="00B32707">
              <w:rPr>
                <w:rStyle w:val="Hyperlinkki"/>
                <w:lang w:val="en-US"/>
              </w:rPr>
              <w:delText>Asiakirjojen hallinnan interaktiot</w:delText>
            </w:r>
            <w:r w:rsidDel="00B32707">
              <w:rPr>
                <w:webHidden/>
              </w:rPr>
              <w:tab/>
            </w:r>
          </w:del>
          <w:del w:id="553" w:author="Korhonen Katja S" w:date="2018-12-17T14:10:00Z">
            <w:r w:rsidDel="003F58D8">
              <w:rPr>
                <w:webHidden/>
              </w:rPr>
              <w:delText>85</w:delText>
            </w:r>
          </w:del>
        </w:p>
        <w:p w14:paraId="48E4BEF5" w14:textId="4246D019" w:rsidR="008B65CB" w:rsidDel="00B32707" w:rsidRDefault="008B65CB">
          <w:pPr>
            <w:pStyle w:val="Sisluet3"/>
            <w:tabs>
              <w:tab w:val="left" w:pos="1933"/>
            </w:tabs>
            <w:rPr>
              <w:del w:id="554" w:author="Korhonen Katja S" w:date="2018-12-17T16:22:00Z"/>
              <w:rFonts w:asciiTheme="minorHAnsi" w:eastAsiaTheme="minorEastAsia" w:hAnsiTheme="minorHAnsi" w:cstheme="minorBidi"/>
              <w:sz w:val="22"/>
              <w:lang w:eastAsia="fi-FI"/>
            </w:rPr>
          </w:pPr>
          <w:del w:id="555" w:author="Korhonen Katja S" w:date="2018-12-17T16:22:00Z">
            <w:r w:rsidRPr="00B32707" w:rsidDel="00B32707">
              <w:rPr>
                <w:rStyle w:val="Hyperlinkki"/>
                <w:lang w:val="en-US"/>
              </w:rPr>
              <w:delText>9.2.1</w:delText>
            </w:r>
            <w:r w:rsidDel="00B32707">
              <w:rPr>
                <w:rFonts w:asciiTheme="minorHAnsi" w:eastAsiaTheme="minorEastAsia" w:hAnsiTheme="minorHAnsi" w:cstheme="minorBidi"/>
                <w:sz w:val="22"/>
                <w:lang w:eastAsia="fi-FI"/>
              </w:rPr>
              <w:tab/>
            </w:r>
            <w:r w:rsidRPr="00B32707" w:rsidDel="00B32707">
              <w:rPr>
                <w:rStyle w:val="Hyperlinkki"/>
                <w:lang w:val="en-US"/>
              </w:rPr>
              <w:delText>Arkistoi asiakirja – Original document with content (RCMR_IN200002FI01)</w:delText>
            </w:r>
            <w:r w:rsidDel="00B32707">
              <w:rPr>
                <w:webHidden/>
              </w:rPr>
              <w:tab/>
            </w:r>
          </w:del>
          <w:del w:id="556" w:author="Korhonen Katja S" w:date="2018-12-17T14:10:00Z">
            <w:r w:rsidDel="003F58D8">
              <w:rPr>
                <w:webHidden/>
              </w:rPr>
              <w:delText>85</w:delText>
            </w:r>
          </w:del>
        </w:p>
        <w:p w14:paraId="0A7E8B02" w14:textId="31AA2D1E" w:rsidR="008B65CB" w:rsidDel="00B32707" w:rsidRDefault="008B65CB">
          <w:pPr>
            <w:pStyle w:val="Sisluet3"/>
            <w:tabs>
              <w:tab w:val="left" w:pos="1933"/>
            </w:tabs>
            <w:rPr>
              <w:del w:id="557" w:author="Korhonen Katja S" w:date="2018-12-17T16:22:00Z"/>
              <w:rFonts w:asciiTheme="minorHAnsi" w:eastAsiaTheme="minorEastAsia" w:hAnsiTheme="minorHAnsi" w:cstheme="minorBidi"/>
              <w:sz w:val="22"/>
              <w:lang w:eastAsia="fi-FI"/>
            </w:rPr>
          </w:pPr>
          <w:del w:id="558" w:author="Korhonen Katja S" w:date="2018-12-17T16:22:00Z">
            <w:r w:rsidRPr="00B32707" w:rsidDel="00B32707">
              <w:rPr>
                <w:rStyle w:val="Hyperlinkki"/>
                <w:lang w:val="en-US"/>
              </w:rPr>
              <w:delText>9.2.2</w:delText>
            </w:r>
            <w:r w:rsidDel="00B32707">
              <w:rPr>
                <w:rFonts w:asciiTheme="minorHAnsi" w:eastAsiaTheme="minorEastAsia" w:hAnsiTheme="minorHAnsi" w:cstheme="minorBidi"/>
                <w:sz w:val="22"/>
                <w:lang w:eastAsia="fi-FI"/>
              </w:rPr>
              <w:tab/>
            </w:r>
            <w:r w:rsidRPr="00B32707" w:rsidDel="00B32707">
              <w:rPr>
                <w:rStyle w:val="Hyperlinkki"/>
                <w:lang w:val="en-US"/>
              </w:rPr>
              <w:delText>Korvaa asiakirja – Document Replacement with Content (RCMR_IN200016FI01)</w:delText>
            </w:r>
            <w:r w:rsidDel="00B32707">
              <w:rPr>
                <w:webHidden/>
              </w:rPr>
              <w:tab/>
            </w:r>
          </w:del>
          <w:del w:id="559" w:author="Korhonen Katja S" w:date="2018-12-17T14:10:00Z">
            <w:r w:rsidDel="003F58D8">
              <w:rPr>
                <w:webHidden/>
              </w:rPr>
              <w:delText>87</w:delText>
            </w:r>
          </w:del>
        </w:p>
        <w:p w14:paraId="33A78293" w14:textId="6891B029" w:rsidR="008B65CB" w:rsidDel="00B32707" w:rsidRDefault="008B65CB">
          <w:pPr>
            <w:pStyle w:val="Sisluet3"/>
            <w:tabs>
              <w:tab w:val="left" w:pos="1933"/>
            </w:tabs>
            <w:rPr>
              <w:del w:id="560" w:author="Korhonen Katja S" w:date="2018-12-17T16:22:00Z"/>
              <w:rFonts w:asciiTheme="minorHAnsi" w:eastAsiaTheme="minorEastAsia" w:hAnsiTheme="minorHAnsi" w:cstheme="minorBidi"/>
              <w:sz w:val="22"/>
              <w:lang w:eastAsia="fi-FI"/>
            </w:rPr>
          </w:pPr>
          <w:del w:id="561" w:author="Korhonen Katja S" w:date="2018-12-17T16:22:00Z">
            <w:r w:rsidRPr="00B32707" w:rsidDel="00B32707">
              <w:rPr>
                <w:rStyle w:val="Hyperlinkki"/>
                <w:lang w:val="en-US"/>
              </w:rPr>
              <w:delText>9.2.3</w:delText>
            </w:r>
            <w:r w:rsidDel="00B32707">
              <w:rPr>
                <w:rFonts w:asciiTheme="minorHAnsi" w:eastAsiaTheme="minorEastAsia" w:hAnsiTheme="minorHAnsi" w:cstheme="minorBidi"/>
                <w:sz w:val="22"/>
                <w:lang w:eastAsia="fi-FI"/>
              </w:rPr>
              <w:tab/>
            </w:r>
            <w:r w:rsidRPr="00B32707" w:rsidDel="00B32707">
              <w:rPr>
                <w:rStyle w:val="Hyperlinkki"/>
                <w:lang w:val="en-US"/>
              </w:rPr>
              <w:delText>Sovellustason kuittaus – Document Transmission Acknowledgement (RCRM_IN 220001FI01)</w:delText>
            </w:r>
            <w:r w:rsidDel="00B32707">
              <w:rPr>
                <w:webHidden/>
              </w:rPr>
              <w:tab/>
            </w:r>
          </w:del>
          <w:del w:id="562" w:author="Korhonen Katja S" w:date="2018-12-17T14:10:00Z">
            <w:r w:rsidDel="003F58D8">
              <w:rPr>
                <w:webHidden/>
              </w:rPr>
              <w:delText>88</w:delText>
            </w:r>
          </w:del>
        </w:p>
        <w:p w14:paraId="3C4919BE" w14:textId="3820140C" w:rsidR="008B65CB" w:rsidDel="00B32707" w:rsidRDefault="008B65CB">
          <w:pPr>
            <w:pStyle w:val="Sisluet3"/>
            <w:tabs>
              <w:tab w:val="left" w:pos="1933"/>
            </w:tabs>
            <w:rPr>
              <w:del w:id="563" w:author="Korhonen Katja S" w:date="2018-12-17T16:22:00Z"/>
              <w:rFonts w:asciiTheme="minorHAnsi" w:eastAsiaTheme="minorEastAsia" w:hAnsiTheme="minorHAnsi" w:cstheme="minorBidi"/>
              <w:sz w:val="22"/>
              <w:lang w:eastAsia="fi-FI"/>
            </w:rPr>
          </w:pPr>
          <w:del w:id="564" w:author="Korhonen Katja S" w:date="2018-12-17T16:22:00Z">
            <w:r w:rsidRPr="00B32707" w:rsidDel="00B32707">
              <w:rPr>
                <w:rStyle w:val="Hyperlinkki"/>
              </w:rPr>
              <w:delText>9.2.4</w:delText>
            </w:r>
            <w:r w:rsidDel="00B32707">
              <w:rPr>
                <w:rFonts w:asciiTheme="minorHAnsi" w:eastAsiaTheme="minorEastAsia" w:hAnsiTheme="minorHAnsi" w:cstheme="minorBidi"/>
                <w:sz w:val="22"/>
                <w:lang w:eastAsia="fi-FI"/>
              </w:rPr>
              <w:tab/>
            </w:r>
            <w:r w:rsidRPr="00B32707" w:rsidDel="00B32707">
              <w:rPr>
                <w:rStyle w:val="Hyperlinkki"/>
              </w:rPr>
              <w:delText>Vastaantottokuittaus – Accept Ack (MCCI_IN000002UV01)</w:delText>
            </w:r>
            <w:r w:rsidDel="00B32707">
              <w:rPr>
                <w:webHidden/>
              </w:rPr>
              <w:tab/>
            </w:r>
          </w:del>
          <w:del w:id="565" w:author="Korhonen Katja S" w:date="2018-12-17T14:10:00Z">
            <w:r w:rsidDel="003F58D8">
              <w:rPr>
                <w:webHidden/>
              </w:rPr>
              <w:delText>89</w:delText>
            </w:r>
          </w:del>
        </w:p>
        <w:p w14:paraId="5B6D6DC8" w14:textId="41ADF391" w:rsidR="008B65CB" w:rsidDel="00B32707" w:rsidRDefault="008B65CB">
          <w:pPr>
            <w:pStyle w:val="Sisluet1"/>
            <w:rPr>
              <w:del w:id="566" w:author="Korhonen Katja S" w:date="2018-12-17T16:22:00Z"/>
              <w:rFonts w:asciiTheme="minorHAnsi" w:eastAsiaTheme="minorEastAsia" w:hAnsiTheme="minorHAnsi" w:cstheme="minorBidi"/>
              <w:sz w:val="22"/>
              <w:lang w:eastAsia="fi-FI"/>
            </w:rPr>
          </w:pPr>
          <w:del w:id="567" w:author="Korhonen Katja S" w:date="2018-12-17T16:22:00Z">
            <w:r w:rsidRPr="00B32707" w:rsidDel="00B32707">
              <w:rPr>
                <w:rStyle w:val="Hyperlinkki"/>
              </w:rPr>
              <w:delText>10</w:delText>
            </w:r>
            <w:r w:rsidDel="00B32707">
              <w:rPr>
                <w:rFonts w:asciiTheme="minorHAnsi" w:eastAsiaTheme="minorEastAsia" w:hAnsiTheme="minorHAnsi" w:cstheme="minorBidi"/>
                <w:sz w:val="22"/>
                <w:lang w:eastAsia="fi-FI"/>
              </w:rPr>
              <w:tab/>
            </w:r>
            <w:r w:rsidRPr="00B32707" w:rsidDel="00B32707">
              <w:rPr>
                <w:rStyle w:val="Hyperlinkki"/>
              </w:rPr>
              <w:delText>Kyselyiden interaktiot ja niissä käytettävä tietosisältö</w:delText>
            </w:r>
            <w:r w:rsidDel="00B32707">
              <w:rPr>
                <w:webHidden/>
              </w:rPr>
              <w:tab/>
            </w:r>
          </w:del>
          <w:del w:id="568" w:author="Korhonen Katja S" w:date="2018-12-17T14:10:00Z">
            <w:r w:rsidDel="003F58D8">
              <w:rPr>
                <w:webHidden/>
              </w:rPr>
              <w:delText>90</w:delText>
            </w:r>
          </w:del>
        </w:p>
        <w:p w14:paraId="101970BE" w14:textId="4965C808" w:rsidR="008B65CB" w:rsidDel="00B32707" w:rsidRDefault="008B65CB">
          <w:pPr>
            <w:pStyle w:val="Sisluet2"/>
            <w:tabs>
              <w:tab w:val="left" w:pos="1145"/>
            </w:tabs>
            <w:rPr>
              <w:del w:id="569" w:author="Korhonen Katja S" w:date="2018-12-17T16:22:00Z"/>
              <w:rFonts w:asciiTheme="minorHAnsi" w:eastAsiaTheme="minorEastAsia" w:hAnsiTheme="minorHAnsi" w:cstheme="minorBidi"/>
              <w:sz w:val="22"/>
              <w:lang w:eastAsia="fi-FI"/>
            </w:rPr>
          </w:pPr>
          <w:del w:id="570" w:author="Korhonen Katja S" w:date="2018-12-17T16:22:00Z">
            <w:r w:rsidRPr="00B32707" w:rsidDel="00B32707">
              <w:rPr>
                <w:rStyle w:val="Hyperlinkki"/>
              </w:rPr>
              <w:delText>10.1</w:delText>
            </w:r>
            <w:r w:rsidDel="00B32707">
              <w:rPr>
                <w:rFonts w:asciiTheme="minorHAnsi" w:eastAsiaTheme="minorEastAsia" w:hAnsiTheme="minorHAnsi" w:cstheme="minorBidi"/>
                <w:sz w:val="22"/>
                <w:lang w:eastAsia="fi-FI"/>
              </w:rPr>
              <w:tab/>
            </w:r>
            <w:r w:rsidRPr="00B32707" w:rsidDel="00B32707">
              <w:rPr>
                <w:rStyle w:val="Hyperlinkki"/>
              </w:rPr>
              <w:delText>Kyselyiden tietosisältö</w:delText>
            </w:r>
            <w:r w:rsidDel="00B32707">
              <w:rPr>
                <w:webHidden/>
              </w:rPr>
              <w:tab/>
            </w:r>
          </w:del>
          <w:del w:id="571" w:author="Korhonen Katja S" w:date="2018-12-17T14:10:00Z">
            <w:r w:rsidDel="003F58D8">
              <w:rPr>
                <w:webHidden/>
              </w:rPr>
              <w:delText>90</w:delText>
            </w:r>
          </w:del>
        </w:p>
        <w:p w14:paraId="3B06EFC2" w14:textId="60B7CA3F" w:rsidR="008B65CB" w:rsidDel="00B32707" w:rsidRDefault="008B65CB">
          <w:pPr>
            <w:pStyle w:val="Sisluet3"/>
            <w:tabs>
              <w:tab w:val="left" w:pos="1933"/>
            </w:tabs>
            <w:rPr>
              <w:del w:id="572" w:author="Korhonen Katja S" w:date="2018-12-17T16:22:00Z"/>
              <w:rFonts w:asciiTheme="minorHAnsi" w:eastAsiaTheme="minorEastAsia" w:hAnsiTheme="minorHAnsi" w:cstheme="minorBidi"/>
              <w:sz w:val="22"/>
              <w:lang w:eastAsia="fi-FI"/>
            </w:rPr>
          </w:pPr>
          <w:del w:id="573" w:author="Korhonen Katja S" w:date="2018-12-17T16:22:00Z">
            <w:r w:rsidRPr="00B32707" w:rsidDel="00B32707">
              <w:rPr>
                <w:rStyle w:val="Hyperlinkki"/>
                <w:lang w:val="en-US"/>
              </w:rPr>
              <w:delText>10.1.1</w:delText>
            </w:r>
            <w:r w:rsidDel="00B32707">
              <w:rPr>
                <w:rFonts w:asciiTheme="minorHAnsi" w:eastAsiaTheme="minorEastAsia" w:hAnsiTheme="minorHAnsi" w:cstheme="minorBidi"/>
                <w:sz w:val="22"/>
                <w:lang w:eastAsia="fi-FI"/>
              </w:rPr>
              <w:tab/>
            </w:r>
            <w:r w:rsidRPr="00B32707" w:rsidDel="00B32707">
              <w:rPr>
                <w:rStyle w:val="Hyperlinkki"/>
                <w:lang w:val="en-US"/>
              </w:rPr>
              <w:delText>Sanomatyyppiu Query Event Document (RCMR_MT200003FI01)</w:delText>
            </w:r>
            <w:r w:rsidDel="00B32707">
              <w:rPr>
                <w:webHidden/>
              </w:rPr>
              <w:tab/>
            </w:r>
          </w:del>
          <w:del w:id="574" w:author="Korhonen Katja S" w:date="2018-12-17T14:10:00Z">
            <w:r w:rsidDel="003F58D8">
              <w:rPr>
                <w:webHidden/>
              </w:rPr>
              <w:delText>90</w:delText>
            </w:r>
          </w:del>
        </w:p>
        <w:p w14:paraId="1428AAF0" w14:textId="05D6CFF2" w:rsidR="008B65CB" w:rsidDel="00B32707" w:rsidRDefault="008B65CB">
          <w:pPr>
            <w:pStyle w:val="Sisluet3"/>
            <w:tabs>
              <w:tab w:val="left" w:pos="1933"/>
            </w:tabs>
            <w:rPr>
              <w:del w:id="575" w:author="Korhonen Katja S" w:date="2018-12-17T16:22:00Z"/>
              <w:rFonts w:asciiTheme="minorHAnsi" w:eastAsiaTheme="minorEastAsia" w:hAnsiTheme="minorHAnsi" w:cstheme="minorBidi"/>
              <w:sz w:val="22"/>
              <w:lang w:eastAsia="fi-FI"/>
            </w:rPr>
          </w:pPr>
          <w:del w:id="576" w:author="Korhonen Katja S" w:date="2018-12-17T16:22:00Z">
            <w:r w:rsidRPr="00B32707" w:rsidDel="00B32707">
              <w:rPr>
                <w:rStyle w:val="Hyperlinkki"/>
              </w:rPr>
              <w:delText>10.1.2</w:delText>
            </w:r>
            <w:r w:rsidDel="00B32707">
              <w:rPr>
                <w:rFonts w:asciiTheme="minorHAnsi" w:eastAsiaTheme="minorEastAsia" w:hAnsiTheme="minorHAnsi" w:cstheme="minorBidi"/>
                <w:sz w:val="22"/>
                <w:lang w:eastAsia="fi-FI"/>
              </w:rPr>
              <w:tab/>
            </w:r>
            <w:r w:rsidRPr="00B32707" w:rsidDel="00B32707">
              <w:rPr>
                <w:rStyle w:val="Hyperlinkki"/>
              </w:rPr>
              <w:delText>Sosiaalihuollon kyselyparametrit</w:delText>
            </w:r>
            <w:r w:rsidDel="00B32707">
              <w:rPr>
                <w:webHidden/>
              </w:rPr>
              <w:tab/>
            </w:r>
          </w:del>
          <w:del w:id="577" w:author="Korhonen Katja S" w:date="2018-12-17T14:10:00Z">
            <w:r w:rsidDel="003F58D8">
              <w:rPr>
                <w:webHidden/>
              </w:rPr>
              <w:delText>95</w:delText>
            </w:r>
          </w:del>
        </w:p>
        <w:p w14:paraId="77327B45" w14:textId="1CF43076" w:rsidR="008B65CB" w:rsidDel="00B32707" w:rsidRDefault="008B65CB">
          <w:pPr>
            <w:pStyle w:val="Sisluet3"/>
            <w:tabs>
              <w:tab w:val="left" w:pos="1933"/>
            </w:tabs>
            <w:rPr>
              <w:del w:id="578" w:author="Korhonen Katja S" w:date="2018-12-17T16:22:00Z"/>
              <w:rFonts w:asciiTheme="minorHAnsi" w:eastAsiaTheme="minorEastAsia" w:hAnsiTheme="minorHAnsi" w:cstheme="minorBidi"/>
              <w:sz w:val="22"/>
              <w:lang w:eastAsia="fi-FI"/>
            </w:rPr>
          </w:pPr>
          <w:del w:id="579" w:author="Korhonen Katja S" w:date="2018-12-17T16:22:00Z">
            <w:r w:rsidRPr="00B32707" w:rsidDel="00B32707">
              <w:rPr>
                <w:rStyle w:val="Hyperlinkki"/>
              </w:rPr>
              <w:delText>10.1.3</w:delText>
            </w:r>
            <w:r w:rsidDel="00B32707">
              <w:rPr>
                <w:rFonts w:asciiTheme="minorHAnsi" w:eastAsiaTheme="minorEastAsia" w:hAnsiTheme="minorHAnsi" w:cstheme="minorBidi"/>
                <w:sz w:val="22"/>
                <w:lang w:eastAsia="fi-FI"/>
              </w:rPr>
              <w:tab/>
            </w:r>
            <w:r w:rsidRPr="00B32707" w:rsidDel="00B32707">
              <w:rPr>
                <w:rStyle w:val="Hyperlinkki"/>
              </w:rPr>
              <w:delText>Kyselyparametrien kuvaus ja käyttö</w:delText>
            </w:r>
            <w:r w:rsidDel="00B32707">
              <w:rPr>
                <w:webHidden/>
              </w:rPr>
              <w:tab/>
            </w:r>
          </w:del>
          <w:del w:id="580" w:author="Korhonen Katja S" w:date="2018-12-17T14:10:00Z">
            <w:r w:rsidDel="003F58D8">
              <w:rPr>
                <w:webHidden/>
              </w:rPr>
              <w:delText>98</w:delText>
            </w:r>
          </w:del>
        </w:p>
        <w:p w14:paraId="66B00E36" w14:textId="5EF3E586" w:rsidR="008B65CB" w:rsidDel="00B32707" w:rsidRDefault="008B65CB">
          <w:pPr>
            <w:pStyle w:val="Sisluet3"/>
            <w:tabs>
              <w:tab w:val="left" w:pos="1933"/>
            </w:tabs>
            <w:rPr>
              <w:del w:id="581" w:author="Korhonen Katja S" w:date="2018-12-17T16:22:00Z"/>
              <w:rFonts w:asciiTheme="minorHAnsi" w:eastAsiaTheme="minorEastAsia" w:hAnsiTheme="minorHAnsi" w:cstheme="minorBidi"/>
              <w:sz w:val="22"/>
              <w:lang w:eastAsia="fi-FI"/>
            </w:rPr>
          </w:pPr>
          <w:del w:id="582" w:author="Korhonen Katja S" w:date="2018-12-17T16:22:00Z">
            <w:r w:rsidRPr="00B32707" w:rsidDel="00B32707">
              <w:rPr>
                <w:rStyle w:val="Hyperlinkki"/>
              </w:rPr>
              <w:delText>10.1.4</w:delText>
            </w:r>
            <w:r w:rsidDel="00B32707">
              <w:rPr>
                <w:rFonts w:asciiTheme="minorHAnsi" w:eastAsiaTheme="minorEastAsia" w:hAnsiTheme="minorHAnsi" w:cstheme="minorBidi"/>
                <w:sz w:val="22"/>
                <w:lang w:eastAsia="fi-FI"/>
              </w:rPr>
              <w:tab/>
            </w:r>
            <w:r w:rsidRPr="00B32707" w:rsidDel="00B32707">
              <w:rPr>
                <w:rStyle w:val="Hyperlinkki"/>
              </w:rPr>
              <w:delText>Asiakkaan yksilöinti ja hakujen rajaaminen</w:delText>
            </w:r>
            <w:r w:rsidDel="00B32707">
              <w:rPr>
                <w:webHidden/>
              </w:rPr>
              <w:tab/>
            </w:r>
          </w:del>
          <w:del w:id="583" w:author="Korhonen Katja S" w:date="2018-12-17T14:10:00Z">
            <w:r w:rsidDel="003F58D8">
              <w:rPr>
                <w:webHidden/>
              </w:rPr>
              <w:delText>103</w:delText>
            </w:r>
          </w:del>
        </w:p>
        <w:p w14:paraId="0B1E091C" w14:textId="4DB92A88" w:rsidR="008B65CB" w:rsidDel="00B32707" w:rsidRDefault="008B65CB">
          <w:pPr>
            <w:pStyle w:val="Sisluet2"/>
            <w:tabs>
              <w:tab w:val="left" w:pos="1145"/>
            </w:tabs>
            <w:rPr>
              <w:del w:id="584" w:author="Korhonen Katja S" w:date="2018-12-17T16:22:00Z"/>
              <w:rFonts w:asciiTheme="minorHAnsi" w:eastAsiaTheme="minorEastAsia" w:hAnsiTheme="minorHAnsi" w:cstheme="minorBidi"/>
              <w:sz w:val="22"/>
              <w:lang w:eastAsia="fi-FI"/>
            </w:rPr>
          </w:pPr>
          <w:del w:id="585" w:author="Korhonen Katja S" w:date="2018-12-17T16:22:00Z">
            <w:r w:rsidRPr="00B32707" w:rsidDel="00B32707">
              <w:rPr>
                <w:rStyle w:val="Hyperlinkki"/>
              </w:rPr>
              <w:delText>10.2</w:delText>
            </w:r>
            <w:r w:rsidDel="00B32707">
              <w:rPr>
                <w:rFonts w:asciiTheme="minorHAnsi" w:eastAsiaTheme="minorEastAsia" w:hAnsiTheme="minorHAnsi" w:cstheme="minorBidi"/>
                <w:sz w:val="22"/>
                <w:lang w:eastAsia="fi-FI"/>
              </w:rPr>
              <w:tab/>
            </w:r>
            <w:r w:rsidRPr="00B32707" w:rsidDel="00B32707">
              <w:rPr>
                <w:rStyle w:val="Hyperlinkki"/>
              </w:rPr>
              <w:delText>Kyselyiden interaktiot</w:delText>
            </w:r>
            <w:r w:rsidDel="00B32707">
              <w:rPr>
                <w:webHidden/>
              </w:rPr>
              <w:tab/>
            </w:r>
          </w:del>
          <w:del w:id="586" w:author="Korhonen Katja S" w:date="2018-12-17T14:10:00Z">
            <w:r w:rsidDel="003F58D8">
              <w:rPr>
                <w:webHidden/>
              </w:rPr>
              <w:delText>104</w:delText>
            </w:r>
          </w:del>
        </w:p>
        <w:p w14:paraId="1A502255" w14:textId="53A18FFA" w:rsidR="008B65CB" w:rsidDel="00B32707" w:rsidRDefault="008B65CB">
          <w:pPr>
            <w:pStyle w:val="Sisluet3"/>
            <w:tabs>
              <w:tab w:val="left" w:pos="1933"/>
            </w:tabs>
            <w:rPr>
              <w:del w:id="587" w:author="Korhonen Katja S" w:date="2018-12-17T16:22:00Z"/>
              <w:rFonts w:asciiTheme="minorHAnsi" w:eastAsiaTheme="minorEastAsia" w:hAnsiTheme="minorHAnsi" w:cstheme="minorBidi"/>
              <w:sz w:val="22"/>
              <w:lang w:eastAsia="fi-FI"/>
            </w:rPr>
          </w:pPr>
          <w:del w:id="588" w:author="Korhonen Katja S" w:date="2018-12-17T16:22:00Z">
            <w:r w:rsidRPr="00B32707" w:rsidDel="00B32707">
              <w:rPr>
                <w:rStyle w:val="Hyperlinkki"/>
              </w:rPr>
              <w:delText>10.2.1</w:delText>
            </w:r>
            <w:r w:rsidDel="00B32707">
              <w:rPr>
                <w:rFonts w:asciiTheme="minorHAnsi" w:eastAsiaTheme="minorEastAsia" w:hAnsiTheme="minorHAnsi" w:cstheme="minorBidi"/>
                <w:sz w:val="22"/>
                <w:lang w:eastAsia="fi-FI"/>
              </w:rPr>
              <w:tab/>
            </w:r>
            <w:r w:rsidRPr="00B32707" w:rsidDel="00B32707">
              <w:rPr>
                <w:rStyle w:val="Hyperlinkki"/>
              </w:rPr>
              <w:delText>Hae asiakirjaluettelo ja metatiedot – Find Document Metadata Query (RCMR_IN200029FI01)</w:delText>
            </w:r>
            <w:r w:rsidDel="00B32707">
              <w:rPr>
                <w:webHidden/>
              </w:rPr>
              <w:tab/>
            </w:r>
          </w:del>
          <w:del w:id="589" w:author="Korhonen Katja S" w:date="2018-12-17T14:10:00Z">
            <w:r w:rsidDel="003F58D8">
              <w:rPr>
                <w:webHidden/>
              </w:rPr>
              <w:delText>104</w:delText>
            </w:r>
          </w:del>
        </w:p>
        <w:p w14:paraId="0F41E256" w14:textId="781D4B39" w:rsidR="008B65CB" w:rsidDel="00B32707" w:rsidRDefault="008B65CB">
          <w:pPr>
            <w:pStyle w:val="Sisluet3"/>
            <w:tabs>
              <w:tab w:val="left" w:pos="1933"/>
            </w:tabs>
            <w:rPr>
              <w:del w:id="590" w:author="Korhonen Katja S" w:date="2018-12-17T16:22:00Z"/>
              <w:rFonts w:asciiTheme="minorHAnsi" w:eastAsiaTheme="minorEastAsia" w:hAnsiTheme="minorHAnsi" w:cstheme="minorBidi"/>
              <w:sz w:val="22"/>
              <w:lang w:eastAsia="fi-FI"/>
            </w:rPr>
          </w:pPr>
          <w:del w:id="591" w:author="Korhonen Katja S" w:date="2018-12-17T16:22:00Z">
            <w:r w:rsidRPr="00B32707" w:rsidDel="00B32707">
              <w:rPr>
                <w:rStyle w:val="Hyperlinkki"/>
                <w:lang w:val="en-US"/>
              </w:rPr>
              <w:delText>10.2.2</w:delText>
            </w:r>
            <w:r w:rsidDel="00B32707">
              <w:rPr>
                <w:rFonts w:asciiTheme="minorHAnsi" w:eastAsiaTheme="minorEastAsia" w:hAnsiTheme="minorHAnsi" w:cstheme="minorBidi"/>
                <w:sz w:val="22"/>
                <w:lang w:eastAsia="fi-FI"/>
              </w:rPr>
              <w:tab/>
            </w:r>
            <w:r w:rsidRPr="00B32707" w:rsidDel="00B32707">
              <w:rPr>
                <w:rStyle w:val="Hyperlinkki"/>
                <w:lang w:val="en-US"/>
              </w:rPr>
              <w:delText>Hae asiakirja – Find Document Metadata and Content Query (RCMR_IN200031FI01)</w:delText>
            </w:r>
            <w:r w:rsidDel="00B32707">
              <w:rPr>
                <w:webHidden/>
              </w:rPr>
              <w:tab/>
            </w:r>
          </w:del>
          <w:del w:id="592" w:author="Korhonen Katja S" w:date="2018-12-17T14:10:00Z">
            <w:r w:rsidDel="003F58D8">
              <w:rPr>
                <w:webHidden/>
              </w:rPr>
              <w:delText>105</w:delText>
            </w:r>
          </w:del>
        </w:p>
        <w:p w14:paraId="6D94AD58" w14:textId="16DBCF02" w:rsidR="008B65CB" w:rsidDel="00B32707" w:rsidRDefault="008B65CB">
          <w:pPr>
            <w:pStyle w:val="Sisluet3"/>
            <w:tabs>
              <w:tab w:val="left" w:pos="1933"/>
            </w:tabs>
            <w:rPr>
              <w:del w:id="593" w:author="Korhonen Katja S" w:date="2018-12-17T16:22:00Z"/>
              <w:rFonts w:asciiTheme="minorHAnsi" w:eastAsiaTheme="minorEastAsia" w:hAnsiTheme="minorHAnsi" w:cstheme="minorBidi"/>
              <w:sz w:val="22"/>
              <w:lang w:eastAsia="fi-FI"/>
            </w:rPr>
          </w:pPr>
          <w:del w:id="594" w:author="Korhonen Katja S" w:date="2018-12-17T16:22:00Z">
            <w:r w:rsidRPr="00B32707" w:rsidDel="00B32707">
              <w:rPr>
                <w:rStyle w:val="Hyperlinkki"/>
                <w:lang w:val="en-US"/>
              </w:rPr>
              <w:delText>10.2.3</w:delText>
            </w:r>
            <w:r w:rsidDel="00B32707">
              <w:rPr>
                <w:rFonts w:asciiTheme="minorHAnsi" w:eastAsiaTheme="minorEastAsia" w:hAnsiTheme="minorHAnsi" w:cstheme="minorBidi"/>
                <w:sz w:val="22"/>
                <w:lang w:eastAsia="fi-FI"/>
              </w:rPr>
              <w:tab/>
            </w:r>
            <w:r w:rsidRPr="00B32707" w:rsidDel="00B32707">
              <w:rPr>
                <w:rStyle w:val="Hyperlinkki"/>
                <w:lang w:val="en-US"/>
              </w:rPr>
              <w:delText>Hae kooste – Find Customer Overwiew Query (RCMR_IN200033FI01)</w:delText>
            </w:r>
            <w:r w:rsidDel="00B32707">
              <w:rPr>
                <w:webHidden/>
              </w:rPr>
              <w:tab/>
            </w:r>
          </w:del>
          <w:del w:id="595" w:author="Korhonen Katja S" w:date="2018-12-17T14:10:00Z">
            <w:r w:rsidDel="003F58D8">
              <w:rPr>
                <w:webHidden/>
              </w:rPr>
              <w:delText>107</w:delText>
            </w:r>
          </w:del>
        </w:p>
        <w:p w14:paraId="7BCAFA55" w14:textId="09A1389A" w:rsidR="008B65CB" w:rsidDel="00B32707" w:rsidRDefault="008B65CB">
          <w:pPr>
            <w:pStyle w:val="Sisluet2"/>
            <w:tabs>
              <w:tab w:val="left" w:pos="1145"/>
            </w:tabs>
            <w:rPr>
              <w:del w:id="596" w:author="Korhonen Katja S" w:date="2018-12-17T16:22:00Z"/>
              <w:rFonts w:asciiTheme="minorHAnsi" w:eastAsiaTheme="minorEastAsia" w:hAnsiTheme="minorHAnsi" w:cstheme="minorBidi"/>
              <w:sz w:val="22"/>
              <w:lang w:eastAsia="fi-FI"/>
            </w:rPr>
          </w:pPr>
          <w:del w:id="597" w:author="Korhonen Katja S" w:date="2018-12-17T16:22:00Z">
            <w:r w:rsidRPr="00B32707" w:rsidDel="00B32707">
              <w:rPr>
                <w:rStyle w:val="Hyperlinkki"/>
              </w:rPr>
              <w:delText>10.3</w:delText>
            </w:r>
            <w:r w:rsidDel="00B32707">
              <w:rPr>
                <w:rFonts w:asciiTheme="minorHAnsi" w:eastAsiaTheme="minorEastAsia" w:hAnsiTheme="minorHAnsi" w:cstheme="minorBidi"/>
                <w:sz w:val="22"/>
                <w:lang w:eastAsia="fi-FI"/>
              </w:rPr>
              <w:tab/>
            </w:r>
            <w:r w:rsidRPr="00B32707" w:rsidDel="00B32707">
              <w:rPr>
                <w:rStyle w:val="Hyperlinkki"/>
              </w:rPr>
              <w:delText>Kyselyiden vastausinteraktiot</w:delText>
            </w:r>
            <w:r w:rsidDel="00B32707">
              <w:rPr>
                <w:webHidden/>
              </w:rPr>
              <w:tab/>
            </w:r>
          </w:del>
          <w:del w:id="598" w:author="Korhonen Katja S" w:date="2018-12-17T14:10:00Z">
            <w:r w:rsidDel="003F58D8">
              <w:rPr>
                <w:webHidden/>
              </w:rPr>
              <w:delText>108</w:delText>
            </w:r>
          </w:del>
        </w:p>
        <w:p w14:paraId="34F28857" w14:textId="09051A41" w:rsidR="008B65CB" w:rsidDel="00B32707" w:rsidRDefault="008B65CB">
          <w:pPr>
            <w:pStyle w:val="Sisluet3"/>
            <w:tabs>
              <w:tab w:val="left" w:pos="1933"/>
            </w:tabs>
            <w:rPr>
              <w:del w:id="599" w:author="Korhonen Katja S" w:date="2018-12-17T16:22:00Z"/>
              <w:rFonts w:asciiTheme="minorHAnsi" w:eastAsiaTheme="minorEastAsia" w:hAnsiTheme="minorHAnsi" w:cstheme="minorBidi"/>
              <w:sz w:val="22"/>
              <w:lang w:eastAsia="fi-FI"/>
            </w:rPr>
          </w:pPr>
          <w:del w:id="600" w:author="Korhonen Katja S" w:date="2018-12-17T16:22:00Z">
            <w:r w:rsidRPr="00B32707" w:rsidDel="00B32707">
              <w:rPr>
                <w:rStyle w:val="Hyperlinkki"/>
              </w:rPr>
              <w:delText>10.3.1</w:delText>
            </w:r>
            <w:r w:rsidDel="00B32707">
              <w:rPr>
                <w:rFonts w:asciiTheme="minorHAnsi" w:eastAsiaTheme="minorEastAsia" w:hAnsiTheme="minorHAnsi" w:cstheme="minorBidi"/>
                <w:sz w:val="22"/>
                <w:lang w:eastAsia="fi-FI"/>
              </w:rPr>
              <w:tab/>
            </w:r>
            <w:r w:rsidRPr="00B32707" w:rsidDel="00B32707">
              <w:rPr>
                <w:rStyle w:val="Hyperlinkki"/>
              </w:rPr>
              <w:delText>Yleistä vastausinteraktioista</w:delText>
            </w:r>
            <w:r w:rsidDel="00B32707">
              <w:rPr>
                <w:webHidden/>
              </w:rPr>
              <w:tab/>
            </w:r>
          </w:del>
          <w:del w:id="601" w:author="Korhonen Katja S" w:date="2018-12-17T14:10:00Z">
            <w:r w:rsidDel="003F58D8">
              <w:rPr>
                <w:webHidden/>
              </w:rPr>
              <w:delText>108</w:delText>
            </w:r>
          </w:del>
        </w:p>
        <w:p w14:paraId="57653604" w14:textId="23CCECD5" w:rsidR="008B65CB" w:rsidDel="00B32707" w:rsidRDefault="008B65CB">
          <w:pPr>
            <w:pStyle w:val="Sisluet3"/>
            <w:tabs>
              <w:tab w:val="left" w:pos="1933"/>
            </w:tabs>
            <w:rPr>
              <w:del w:id="602" w:author="Korhonen Katja S" w:date="2018-12-17T16:22:00Z"/>
              <w:rFonts w:asciiTheme="minorHAnsi" w:eastAsiaTheme="minorEastAsia" w:hAnsiTheme="minorHAnsi" w:cstheme="minorBidi"/>
              <w:sz w:val="22"/>
              <w:lang w:eastAsia="fi-FI"/>
            </w:rPr>
          </w:pPr>
          <w:del w:id="603" w:author="Korhonen Katja S" w:date="2018-12-17T16:22:00Z">
            <w:r w:rsidRPr="00B32707" w:rsidDel="00B32707">
              <w:rPr>
                <w:rStyle w:val="Hyperlinkki"/>
              </w:rPr>
              <w:delText>10.3.2</w:delText>
            </w:r>
            <w:r w:rsidDel="00B32707">
              <w:rPr>
                <w:rFonts w:asciiTheme="minorHAnsi" w:eastAsiaTheme="minorEastAsia" w:hAnsiTheme="minorHAnsi" w:cstheme="minorBidi"/>
                <w:sz w:val="22"/>
                <w:lang w:eastAsia="fi-FI"/>
              </w:rPr>
              <w:tab/>
            </w:r>
            <w:r w:rsidRPr="00B32707" w:rsidDel="00B32707">
              <w:rPr>
                <w:rStyle w:val="Hyperlinkki"/>
              </w:rPr>
              <w:delText>Hae asiakirjaluettelo ja metatiedot vastaus – Find Document Metadata Response (RCMR_IN200030FI01)</w:delText>
            </w:r>
            <w:r w:rsidDel="00B32707">
              <w:rPr>
                <w:webHidden/>
              </w:rPr>
              <w:tab/>
            </w:r>
          </w:del>
          <w:del w:id="604" w:author="Korhonen Katja S" w:date="2018-12-17T14:10:00Z">
            <w:r w:rsidDel="003F58D8">
              <w:rPr>
                <w:webHidden/>
              </w:rPr>
              <w:delText>109</w:delText>
            </w:r>
          </w:del>
        </w:p>
        <w:p w14:paraId="60D60B12" w14:textId="07A66A38" w:rsidR="008B65CB" w:rsidDel="00B32707" w:rsidRDefault="008B65CB">
          <w:pPr>
            <w:pStyle w:val="Sisluet3"/>
            <w:tabs>
              <w:tab w:val="left" w:pos="1933"/>
            </w:tabs>
            <w:rPr>
              <w:del w:id="605" w:author="Korhonen Katja S" w:date="2018-12-17T16:22:00Z"/>
              <w:rFonts w:asciiTheme="minorHAnsi" w:eastAsiaTheme="minorEastAsia" w:hAnsiTheme="minorHAnsi" w:cstheme="minorBidi"/>
              <w:sz w:val="22"/>
              <w:lang w:eastAsia="fi-FI"/>
            </w:rPr>
          </w:pPr>
          <w:del w:id="606" w:author="Korhonen Katja S" w:date="2018-12-17T16:22:00Z">
            <w:r w:rsidRPr="00B32707" w:rsidDel="00B32707">
              <w:rPr>
                <w:rStyle w:val="Hyperlinkki"/>
                <w:lang w:val="en-US"/>
              </w:rPr>
              <w:delText>10.3.3</w:delText>
            </w:r>
            <w:r w:rsidDel="00B32707">
              <w:rPr>
                <w:rFonts w:asciiTheme="minorHAnsi" w:eastAsiaTheme="minorEastAsia" w:hAnsiTheme="minorHAnsi" w:cstheme="minorBidi"/>
                <w:sz w:val="22"/>
                <w:lang w:eastAsia="fi-FI"/>
              </w:rPr>
              <w:tab/>
            </w:r>
            <w:r w:rsidRPr="00B32707" w:rsidDel="00B32707">
              <w:rPr>
                <w:rStyle w:val="Hyperlinkki"/>
                <w:lang w:val="en-US"/>
              </w:rPr>
              <w:delText>Hae asiakirjoja vastaus – Find Document Metadata and Content Response (RCMR_IN200032FI01)</w:delText>
            </w:r>
            <w:r w:rsidDel="00B32707">
              <w:rPr>
                <w:webHidden/>
              </w:rPr>
              <w:tab/>
            </w:r>
          </w:del>
          <w:del w:id="607" w:author="Korhonen Katja S" w:date="2018-12-17T14:10:00Z">
            <w:r w:rsidDel="003F58D8">
              <w:rPr>
                <w:webHidden/>
              </w:rPr>
              <w:delText>109</w:delText>
            </w:r>
          </w:del>
        </w:p>
        <w:p w14:paraId="0E73A6A8" w14:textId="16459AB9" w:rsidR="008B65CB" w:rsidDel="00B32707" w:rsidRDefault="008B65CB">
          <w:pPr>
            <w:pStyle w:val="Sisluet3"/>
            <w:tabs>
              <w:tab w:val="left" w:pos="1933"/>
            </w:tabs>
            <w:rPr>
              <w:del w:id="608" w:author="Korhonen Katja S" w:date="2018-12-17T16:22:00Z"/>
              <w:rFonts w:asciiTheme="minorHAnsi" w:eastAsiaTheme="minorEastAsia" w:hAnsiTheme="minorHAnsi" w:cstheme="minorBidi"/>
              <w:sz w:val="22"/>
              <w:lang w:eastAsia="fi-FI"/>
            </w:rPr>
          </w:pPr>
          <w:del w:id="609" w:author="Korhonen Katja S" w:date="2018-12-17T16:22:00Z">
            <w:r w:rsidRPr="00B32707" w:rsidDel="00B32707">
              <w:rPr>
                <w:rStyle w:val="Hyperlinkki"/>
                <w:lang w:val="en-US"/>
              </w:rPr>
              <w:delText>10.3.4</w:delText>
            </w:r>
            <w:r w:rsidDel="00B32707">
              <w:rPr>
                <w:rFonts w:asciiTheme="minorHAnsi" w:eastAsiaTheme="minorEastAsia" w:hAnsiTheme="minorHAnsi" w:cstheme="minorBidi"/>
                <w:sz w:val="22"/>
                <w:lang w:eastAsia="fi-FI"/>
              </w:rPr>
              <w:tab/>
            </w:r>
            <w:r w:rsidRPr="00B32707" w:rsidDel="00B32707">
              <w:rPr>
                <w:rStyle w:val="Hyperlinkki"/>
                <w:lang w:val="en-US"/>
              </w:rPr>
              <w:delText>Hae kooste vastaus – Find Customer Overview Response (RCMR_IN200034FI01)</w:delText>
            </w:r>
            <w:r w:rsidDel="00B32707">
              <w:rPr>
                <w:webHidden/>
              </w:rPr>
              <w:tab/>
            </w:r>
          </w:del>
          <w:del w:id="610" w:author="Korhonen Katja S" w:date="2018-12-17T14:10:00Z">
            <w:r w:rsidDel="003F58D8">
              <w:rPr>
                <w:webHidden/>
              </w:rPr>
              <w:delText>110</w:delText>
            </w:r>
          </w:del>
        </w:p>
        <w:p w14:paraId="05CD2AD7" w14:textId="074D5D6A" w:rsidR="008B65CB" w:rsidDel="00B32707" w:rsidRDefault="008B65CB">
          <w:pPr>
            <w:pStyle w:val="Sisluet1"/>
            <w:rPr>
              <w:del w:id="611" w:author="Korhonen Katja S" w:date="2018-12-17T16:22:00Z"/>
              <w:rFonts w:asciiTheme="minorHAnsi" w:eastAsiaTheme="minorEastAsia" w:hAnsiTheme="minorHAnsi" w:cstheme="minorBidi"/>
              <w:sz w:val="22"/>
              <w:lang w:eastAsia="fi-FI"/>
            </w:rPr>
          </w:pPr>
          <w:del w:id="612" w:author="Korhonen Katja S" w:date="2018-12-17T16:22:00Z">
            <w:r w:rsidRPr="00B32707" w:rsidDel="00B32707">
              <w:rPr>
                <w:rStyle w:val="Hyperlinkki"/>
              </w:rPr>
              <w:delText>11</w:delText>
            </w:r>
            <w:r w:rsidDel="00B32707">
              <w:rPr>
                <w:rFonts w:asciiTheme="minorHAnsi" w:eastAsiaTheme="minorEastAsia" w:hAnsiTheme="minorHAnsi" w:cstheme="minorBidi"/>
                <w:sz w:val="22"/>
                <w:lang w:eastAsia="fi-FI"/>
              </w:rPr>
              <w:tab/>
            </w:r>
            <w:r w:rsidRPr="00B32707" w:rsidDel="00B32707">
              <w:rPr>
                <w:rStyle w:val="Hyperlinkki"/>
              </w:rPr>
              <w:delText>Esimerkkisanomat ja XML skeemat</w:delText>
            </w:r>
            <w:r w:rsidDel="00B32707">
              <w:rPr>
                <w:webHidden/>
              </w:rPr>
              <w:tab/>
            </w:r>
          </w:del>
          <w:del w:id="613" w:author="Korhonen Katja S" w:date="2018-12-17T14:10:00Z">
            <w:r w:rsidDel="003F58D8">
              <w:rPr>
                <w:webHidden/>
              </w:rPr>
              <w:delText>111</w:delText>
            </w:r>
          </w:del>
        </w:p>
        <w:p w14:paraId="652B3A1C" w14:textId="57AF88A6" w:rsidR="00FC79CD" w:rsidRDefault="00FC79CD">
          <w:r>
            <w:rPr>
              <w:b/>
              <w:bCs/>
            </w:rPr>
            <w:fldChar w:fldCharType="end"/>
          </w:r>
        </w:p>
      </w:sdtContent>
    </w:sdt>
    <w:p w14:paraId="328299D2" w14:textId="77777777" w:rsidR="001C5E71" w:rsidRDefault="00FC79CD">
      <w:pPr>
        <w:rPr>
          <w:ins w:id="614" w:author="Korhonen Katja S" w:date="2018-12-17T13:25:00Z"/>
          <w:rFonts w:asciiTheme="majorHAnsi" w:eastAsiaTheme="majorEastAsia" w:hAnsiTheme="majorHAnsi" w:cstheme="majorBidi"/>
          <w:bCs/>
          <w:sz w:val="30"/>
          <w:szCs w:val="28"/>
        </w:rPr>
        <w:sectPr w:rsidR="001C5E71" w:rsidSect="00561040">
          <w:headerReference w:type="default" r:id="rId13"/>
          <w:footerReference w:type="default" r:id="rId14"/>
          <w:headerReference w:type="first" r:id="rId15"/>
          <w:footerReference w:type="first" r:id="rId16"/>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629" w:name="_Toc532886641"/>
      <w:r>
        <w:t>J</w:t>
      </w:r>
      <w:bookmarkEnd w:id="0"/>
      <w:bookmarkEnd w:id="1"/>
      <w:r>
        <w:t>ohdanto</w:t>
      </w:r>
      <w:bookmarkEnd w:id="629"/>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630" w:name="_Toc354341436"/>
      <w:bookmarkStart w:id="631" w:name="_Toc510593825"/>
      <w:bookmarkStart w:id="632" w:name="_Toc532886642"/>
      <w:r>
        <w:t>T</w:t>
      </w:r>
      <w:bookmarkEnd w:id="630"/>
      <w:bookmarkEnd w:id="631"/>
      <w:r>
        <w:t>austaa</w:t>
      </w:r>
      <w:bookmarkEnd w:id="632"/>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16375535" w:rsidR="00C1094C" w:rsidRDefault="00C1094C">
      <w:pPr>
        <w:pStyle w:val="Leipteksti"/>
        <w:numPr>
          <w:ilvl w:val="0"/>
          <w:numId w:val="24"/>
        </w:numPr>
        <w:pPrChange w:id="633" w:author="Korhonen Katja S" w:date="2018-12-17T11:51:00Z">
          <w:pPr>
            <w:pStyle w:val="Leipteksti"/>
          </w:pPr>
        </w:pPrChange>
      </w:pPr>
      <w:del w:id="634" w:author="Korhonen Katja S" w:date="2018-12-17T11:51:00Z">
        <w:r w:rsidDel="00321CC1">
          <w:delText xml:space="preserve">• </w:delText>
        </w:r>
      </w:del>
      <w:r>
        <w:t xml:space="preserve">Viestinvälityksessä asiakastiedon arkistoon käytetään samoja HL7 V3 -sanomarakenteita (HL7 V3 Medical Records) ja samaa tiedonsiirtoprotokollaa (HL7 Finlandin HL7 V3 Web Services profiili). </w:t>
      </w:r>
    </w:p>
    <w:p w14:paraId="5FB938E5" w14:textId="11EB5A3D" w:rsidR="00C1094C" w:rsidRDefault="00C1094C">
      <w:pPr>
        <w:pStyle w:val="Leipteksti"/>
        <w:numPr>
          <w:ilvl w:val="0"/>
          <w:numId w:val="24"/>
        </w:numPr>
        <w:pPrChange w:id="635" w:author="Korhonen Katja S" w:date="2018-12-17T11:51:00Z">
          <w:pPr>
            <w:pStyle w:val="Leipteksti"/>
          </w:pPr>
        </w:pPrChange>
      </w:pPr>
      <w:del w:id="636" w:author="Korhonen Katja S" w:date="2018-12-17T11:51:00Z">
        <w:r w:rsidDel="00321CC1">
          <w:delText xml:space="preserve">• </w:delText>
        </w:r>
      </w:del>
      <w:r>
        <w:t>Lisäksi sosiaalihuollon asiakirjat (JSON, XHTML ja PDF/A) paketoidaan CDA R2 -rakenteen nonXMLBody-osaan ja CDA R2 -rakenteen otsikkotiedoissa ilmoitetaan tarvittavat metatiedot.</w:t>
      </w:r>
    </w:p>
    <w:p w14:paraId="1100E331" w14:textId="0D978721" w:rsidR="00F53733" w:rsidDel="00D00988" w:rsidRDefault="00C1094C" w:rsidP="00C1094C">
      <w:pPr>
        <w:pStyle w:val="Leipteksti"/>
        <w:rPr>
          <w:del w:id="637" w:author="Korhonen Katja S" w:date="2018-12-17T12:28:00Z"/>
        </w:rPr>
      </w:pPr>
      <w:r>
        <w:t>Dokumentti viittaa useisiin HL7- ja Kanta-määrittelyihin ja sen teknisimmät osat edellyttävät viitteistä löytyvien HL7 V3  perusteiden, XML:n sekä Kanta-ratkaisujen perustuntemusta.</w:t>
      </w:r>
    </w:p>
    <w:p w14:paraId="0927C719" w14:textId="77777777" w:rsidR="00D17258" w:rsidRDefault="00D17258" w:rsidP="00C1094C">
      <w:pPr>
        <w:pStyle w:val="Leipteksti"/>
      </w:pPr>
    </w:p>
    <w:p w14:paraId="1524E9D2" w14:textId="563D3D04" w:rsidR="00D17258" w:rsidRDefault="00D17258" w:rsidP="00D17258">
      <w:pPr>
        <w:pStyle w:val="Otsikko2"/>
      </w:pPr>
      <w:bookmarkStart w:id="638" w:name="_Toc532886643"/>
      <w:r>
        <w:t>Käsitteet</w:t>
      </w:r>
      <w:bookmarkEnd w:id="638"/>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rPr>
          <w:ins w:id="639" w:author="Korhonen Katja S" w:date="2018-12-17T14:24:00Z"/>
        </w:rPr>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t>HL7 CDA R2</w:t>
      </w:r>
    </w:p>
    <w:p w14:paraId="0A23FA5C" w14:textId="77777777" w:rsidR="00D17258" w:rsidRDefault="00D17258" w:rsidP="00D17258">
      <w:pPr>
        <w:pStyle w:val="Leipteksti"/>
      </w:pPr>
      <w:r>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7F00B631" w14:textId="77777777" w:rsidR="00D17258" w:rsidRDefault="00D17258" w:rsidP="00D17258">
      <w:pPr>
        <w:pStyle w:val="Leipteksti"/>
      </w:pPr>
      <w:r>
        <w:t>HL7 V3 sanomatyyppi (message type)</w:t>
      </w:r>
    </w:p>
    <w:p w14:paraId="595A6E5C" w14:textId="77777777" w:rsidR="00D17258" w:rsidRDefault="00D17258" w:rsidP="00D17258">
      <w:pPr>
        <w:pStyle w:val="Leipteksti"/>
      </w:pPr>
      <w:r>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640" w:name="_Toc532886644"/>
      <w:r>
        <w:t>Sosiaalihuollon asiakastiedon arkiston arkistosanoman rakenne</w:t>
      </w:r>
      <w:bookmarkEnd w:id="640"/>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7AF3E062" w:rsidR="00611B39" w:rsidRDefault="00611B39">
      <w:pPr>
        <w:pStyle w:val="Leipteksti"/>
        <w:numPr>
          <w:ilvl w:val="0"/>
          <w:numId w:val="28"/>
        </w:numPr>
        <w:pPrChange w:id="641" w:author="Korhonen Katja S" w:date="2018-12-17T12:28:00Z">
          <w:pPr>
            <w:pStyle w:val="Leipteksti"/>
          </w:pPr>
        </w:pPrChange>
      </w:pPr>
      <w:del w:id="642" w:author="Korhonen Katja S" w:date="2018-12-17T12:28:00Z">
        <w:r w:rsidDel="00D00988">
          <w:delText xml:space="preserve">• </w:delText>
        </w:r>
      </w:del>
      <w:r>
        <w:t>millaisia interaktioita (sanomia) käytetään asiakirjojen arkistoinnissa ja kyselyissä,</w:t>
      </w:r>
    </w:p>
    <w:p w14:paraId="606D29DA" w14:textId="78F40BD4" w:rsidR="00611B39" w:rsidRDefault="00611B39">
      <w:pPr>
        <w:pStyle w:val="Leipteksti"/>
        <w:numPr>
          <w:ilvl w:val="0"/>
          <w:numId w:val="28"/>
        </w:numPr>
        <w:pPrChange w:id="643" w:author="Korhonen Katja S" w:date="2018-12-17T12:28:00Z">
          <w:pPr>
            <w:pStyle w:val="Leipteksti"/>
          </w:pPr>
        </w:pPrChange>
      </w:pPr>
      <w:del w:id="644" w:author="Korhonen Katja S" w:date="2018-12-17T12:28:00Z">
        <w:r w:rsidDel="00D00988">
          <w:delText xml:space="preserve">• </w:delText>
        </w:r>
      </w:del>
      <w:r>
        <w:t>millaisista rakenteista interaktiot muodostuvat eli millaisia siirto- ja kontrollikehyksiä sekä sanomatyyppejä interaktiot käyttävät,</w:t>
      </w:r>
    </w:p>
    <w:p w14:paraId="56EB84A2" w14:textId="4576CA83" w:rsidR="00611B39" w:rsidRDefault="00611B39">
      <w:pPr>
        <w:pStyle w:val="Leipteksti"/>
        <w:numPr>
          <w:ilvl w:val="0"/>
          <w:numId w:val="28"/>
        </w:numPr>
        <w:pPrChange w:id="645" w:author="Korhonen Katja S" w:date="2018-12-17T12:28:00Z">
          <w:pPr>
            <w:pStyle w:val="Leipteksti"/>
          </w:pPr>
        </w:pPrChange>
      </w:pPr>
      <w:del w:id="646" w:author="Korhonen Katja S" w:date="2018-12-17T12:28:00Z">
        <w:r w:rsidDel="00D00988">
          <w:delText xml:space="preserve">• </w:delText>
        </w:r>
      </w:del>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0C749920" w:rsidR="00611B39" w:rsidRDefault="00611B39">
      <w:pPr>
        <w:pStyle w:val="Leipteksti"/>
        <w:numPr>
          <w:ilvl w:val="0"/>
          <w:numId w:val="30"/>
        </w:numPr>
        <w:pPrChange w:id="647" w:author="Korhonen Katja S" w:date="2018-12-17T12:29:00Z">
          <w:pPr>
            <w:pStyle w:val="Leipteksti"/>
          </w:pPr>
        </w:pPrChange>
      </w:pPr>
      <w:del w:id="648" w:author="Korhonen Katja S" w:date="2018-12-17T12:29:00Z">
        <w:r w:rsidDel="00D00988">
          <w:delText xml:space="preserve">• </w:delText>
        </w:r>
      </w:del>
      <w:r>
        <w:t xml:space="preserve">CDA R2 header -rakenteessa sekä siihen määritellyssä paikallisessa localSocialHeader laajennuksessa esitetään siirrettävien sosiaalihuollon asiakirjojen metatiedot, </w:t>
      </w:r>
    </w:p>
    <w:p w14:paraId="1CDA270B" w14:textId="70231898" w:rsidR="00611B39" w:rsidRDefault="00611B39">
      <w:pPr>
        <w:pStyle w:val="Leipteksti"/>
        <w:numPr>
          <w:ilvl w:val="0"/>
          <w:numId w:val="30"/>
        </w:numPr>
        <w:pPrChange w:id="649" w:author="Korhonen Katja S" w:date="2018-12-17T12:29:00Z">
          <w:pPr>
            <w:pStyle w:val="Leipteksti"/>
          </w:pPr>
        </w:pPrChange>
      </w:pPr>
      <w:del w:id="650" w:author="Korhonen Katja S" w:date="2018-12-17T12:29:00Z">
        <w:r w:rsidDel="00D00988">
          <w:delText xml:space="preserve">• </w:delText>
        </w:r>
      </w:del>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343.6pt" o:ole="">
            <v:imagedata r:id="rId17" o:title=""/>
          </v:shape>
          <o:OLEObject Type="Embed" ProgID="Visio.Drawing.11" ShapeID="_x0000_i1025" DrawAspect="Content" ObjectID="_1607952851" r:id="rId18"/>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677CBDA4" w:rsidR="00252A66" w:rsidRDefault="00252A66">
      <w:pPr>
        <w:pStyle w:val="Leipteksti"/>
        <w:numPr>
          <w:ilvl w:val="0"/>
          <w:numId w:val="32"/>
        </w:numPr>
        <w:pPrChange w:id="651" w:author="Korhonen Katja S" w:date="2018-12-17T12:29:00Z">
          <w:pPr>
            <w:pStyle w:val="Leipteksti"/>
          </w:pPr>
        </w:pPrChange>
      </w:pPr>
      <w:del w:id="652" w:author="Korhonen Katja S" w:date="2018-12-17T12:29:00Z">
        <w:r w:rsidDel="00D00988">
          <w:delText xml:space="preserve">• </w:delText>
        </w:r>
      </w:del>
      <w:r>
        <w:t xml:space="preserve">Siirto- ja kontrollikehyksissä ilmoitetaan tarvittavat tiedot </w:t>
      </w:r>
    </w:p>
    <w:p w14:paraId="2B3FD55F" w14:textId="37841C7D" w:rsidR="00252A66" w:rsidRDefault="00252A66">
      <w:pPr>
        <w:pStyle w:val="Leipteksti"/>
        <w:numPr>
          <w:ilvl w:val="0"/>
          <w:numId w:val="32"/>
        </w:numPr>
        <w:pPrChange w:id="653" w:author="Korhonen Katja S" w:date="2018-12-17T12:29:00Z">
          <w:pPr>
            <w:pStyle w:val="Leipteksti"/>
          </w:pPr>
        </w:pPrChange>
      </w:pPr>
      <w:del w:id="654" w:author="Korhonen Katja S" w:date="2018-12-17T12:29:00Z">
        <w:r w:rsidDel="00D00988">
          <w:delText xml:space="preserve">• </w:delText>
        </w:r>
      </w:del>
      <w:r>
        <w:t>Asiakirja sijoitetaan base64-koodattuna Medical Records -sanomatyypin kenttään clinicalDocument.text</w:t>
      </w:r>
    </w:p>
    <w:p w14:paraId="788F8597" w14:textId="6245AE11" w:rsidR="00252A66" w:rsidDel="00D00988" w:rsidRDefault="00252A66">
      <w:pPr>
        <w:pStyle w:val="Leipteksti"/>
        <w:numPr>
          <w:ilvl w:val="0"/>
          <w:numId w:val="32"/>
        </w:numPr>
        <w:rPr>
          <w:del w:id="655" w:author="Korhonen Katja S" w:date="2018-12-17T12:29:00Z"/>
        </w:rPr>
        <w:pPrChange w:id="656" w:author="Korhonen Katja S" w:date="2018-12-17T12:29:00Z">
          <w:pPr>
            <w:pStyle w:val="Leipteksti"/>
          </w:pPr>
        </w:pPrChange>
      </w:pPr>
      <w:del w:id="657" w:author="Korhonen Katja S" w:date="2018-12-17T12:29:00Z">
        <w:r w:rsidDel="00D00988">
          <w:delText xml:space="preserve">• </w:delText>
        </w:r>
      </w:del>
      <w:r>
        <w:t>Mecidal Records -sanomatyypissä ilmoitetaan tarvittavat metatiedot</w:t>
      </w:r>
      <w:del w:id="658" w:author="Korhonen Katja S" w:date="2018-12-17T12:29:00Z">
        <w:r w:rsidDel="00D00988">
          <w:delText>.</w:delText>
        </w:r>
      </w:del>
    </w:p>
    <w:p w14:paraId="658C0140" w14:textId="01C866AF" w:rsidR="0091749C" w:rsidRDefault="0091749C">
      <w:pPr>
        <w:pStyle w:val="Leipteksti"/>
        <w:numPr>
          <w:ilvl w:val="0"/>
          <w:numId w:val="32"/>
        </w:numPr>
        <w:pPrChange w:id="659" w:author="Korhonen Katja S" w:date="2018-12-17T12:29:00Z">
          <w:pPr>
            <w:pStyle w:val="Leipteksti"/>
          </w:pPr>
        </w:pPrChange>
      </w:pPr>
    </w:p>
    <w:p w14:paraId="0017F822" w14:textId="28F7068E" w:rsidR="0091749C" w:rsidRDefault="0091749C" w:rsidP="0091749C">
      <w:pPr>
        <w:pStyle w:val="Otsikko2"/>
      </w:pPr>
      <w:bookmarkStart w:id="660" w:name="_Toc532886645"/>
      <w:r>
        <w:t>Asiakirjojen paketointi CDA R2 –kääreeseen</w:t>
      </w:r>
      <w:bookmarkEnd w:id="660"/>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407C575A" w:rsidR="00820707" w:rsidRDefault="00820707">
      <w:pPr>
        <w:pStyle w:val="Leipteksti"/>
        <w:numPr>
          <w:ilvl w:val="0"/>
          <w:numId w:val="34"/>
        </w:numPr>
        <w:pPrChange w:id="661" w:author="Korhonen Katja S" w:date="2018-12-17T12:29:00Z">
          <w:pPr>
            <w:pStyle w:val="Leipteksti"/>
          </w:pPr>
        </w:pPrChange>
      </w:pPr>
      <w:del w:id="662" w:author="Korhonen Katja S" w:date="2018-12-17T12:29:00Z">
        <w:r w:rsidDel="00D00988">
          <w:delText xml:space="preserve">• </w:delText>
        </w:r>
      </w:del>
      <w:r>
        <w:t xml:space="preserve">Asiakirjat tunnistetaan OID-tunnuksella. </w:t>
      </w:r>
    </w:p>
    <w:p w14:paraId="3030C7DC" w14:textId="7D2FFECB" w:rsidR="00820707" w:rsidRDefault="00820707">
      <w:pPr>
        <w:pStyle w:val="Leipteksti"/>
        <w:numPr>
          <w:ilvl w:val="0"/>
          <w:numId w:val="34"/>
        </w:numPr>
        <w:pPrChange w:id="663" w:author="Korhonen Katja S" w:date="2018-12-17T12:29:00Z">
          <w:pPr>
            <w:pStyle w:val="Leipteksti"/>
          </w:pPr>
        </w:pPrChange>
      </w:pPr>
      <w:del w:id="664" w:author="Korhonen Katja S" w:date="2018-12-17T12:29:00Z">
        <w:r w:rsidDel="00D00988">
          <w:delText xml:space="preserve">• </w:delText>
        </w:r>
      </w:del>
      <w:r>
        <w:t>Asiakirjan metatiedot ilmoitetaan CDA R2 headerissa ja localSocialHeaderissa.</w:t>
      </w:r>
    </w:p>
    <w:p w14:paraId="5A700FB9" w14:textId="354EAF8D" w:rsidR="00820707" w:rsidRDefault="00820707">
      <w:pPr>
        <w:pStyle w:val="Leipteksti"/>
        <w:numPr>
          <w:ilvl w:val="0"/>
          <w:numId w:val="34"/>
        </w:numPr>
        <w:pPrChange w:id="665" w:author="Korhonen Katja S" w:date="2018-12-17T12:29:00Z">
          <w:pPr>
            <w:pStyle w:val="Leipteksti"/>
          </w:pPr>
        </w:pPrChange>
      </w:pPr>
      <w:del w:id="666" w:author="Korhonen Katja S" w:date="2018-12-17T12:29:00Z">
        <w:r w:rsidDel="00D00988">
          <w:delText xml:space="preserve">• </w:delText>
        </w:r>
      </w:del>
      <w:r>
        <w:t xml:space="preserve">Asiakirja erotetaan CDA R2 asiakirjoista asiakirjan tiedostomuodolla, joka on PDF/A, XHTML tai JSON. </w:t>
      </w:r>
    </w:p>
    <w:p w14:paraId="18180D04" w14:textId="26B18D2A" w:rsidR="00820707" w:rsidRDefault="00820707">
      <w:pPr>
        <w:pStyle w:val="Leipteksti"/>
        <w:numPr>
          <w:ilvl w:val="0"/>
          <w:numId w:val="34"/>
        </w:numPr>
        <w:pPrChange w:id="667" w:author="Korhonen Katja S" w:date="2018-12-17T12:29:00Z">
          <w:pPr>
            <w:pStyle w:val="Leipteksti"/>
          </w:pPr>
        </w:pPrChange>
      </w:pPr>
      <w:del w:id="668" w:author="Korhonen Katja S" w:date="2018-12-17T12:29:00Z">
        <w:r w:rsidDel="00D00988">
          <w:delText xml:space="preserve">• </w:delText>
        </w:r>
      </w:del>
      <w:r>
        <w:t>Body-osa muodostuu nonXMLBody-rakenteesta, joka sisältää yhden PDF/A-asiakirjan tai XHTML- ja JSON-asiakirjan</w:t>
      </w:r>
    </w:p>
    <w:p w14:paraId="75D31E85" w14:textId="2CD06ABC" w:rsidR="00820707" w:rsidDel="00AC7051" w:rsidRDefault="00820707">
      <w:pPr>
        <w:pStyle w:val="Leipteksti"/>
        <w:numPr>
          <w:ilvl w:val="0"/>
          <w:numId w:val="34"/>
        </w:numPr>
        <w:rPr>
          <w:del w:id="669" w:author="Korhonen Katja S" w:date="2018-12-17T14:25:00Z"/>
        </w:rPr>
        <w:pPrChange w:id="670" w:author="Korhonen Katja S" w:date="2018-12-17T12:29:00Z">
          <w:pPr>
            <w:pStyle w:val="Leipteksti"/>
          </w:pPr>
        </w:pPrChange>
      </w:pPr>
      <w:del w:id="671" w:author="Korhonen Katja S" w:date="2018-12-17T12:29:00Z">
        <w:r w:rsidDel="00D00988">
          <w:delText xml:space="preserve">• </w:delText>
        </w:r>
      </w:del>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ins w:id="672" w:author="Korhonen Katja S" w:date="2018-12-17T14:24:00Z">
        <w:r w:rsidR="00AC7051" w:rsidRPr="00AC7051">
          <w:rPr>
            <w:rFonts w:cs="Arial"/>
          </w:rPr>
          <w:t xml:space="preserve">, jonka ajantasainen versio on tarkastettava </w:t>
        </w:r>
      </w:ins>
      <w:ins w:id="673" w:author="Korhonen Katja S" w:date="2018-12-17T14:25:00Z">
        <w:r w:rsidR="00AC7051" w:rsidRPr="00AC7051">
          <w:rPr>
            <w:rFonts w:cs="Arial"/>
          </w:rPr>
          <w:t>kanta.fi-sivustolta.</w:t>
        </w:r>
      </w:ins>
      <w:del w:id="674" w:author="Korhonen Katja S" w:date="2018-12-17T14:25:00Z">
        <w:r w:rsidR="00033B2B" w:rsidRPr="00AC7051" w:rsidDel="00AC7051">
          <w:rPr>
            <w:rFonts w:cs="Arial"/>
          </w:rPr>
          <w:delText xml:space="preserve"> 2014-06-18</w:delText>
        </w:r>
        <w:r w:rsidR="00033B2B" w:rsidDel="00AC7051">
          <w:rPr>
            <w:rFonts w:cs="Arial"/>
          </w:rPr>
          <w:delText>.</w:delText>
        </w:r>
      </w:del>
    </w:p>
    <w:p w14:paraId="5BE39315" w14:textId="0D1212E2" w:rsidR="00820707" w:rsidRDefault="00820707">
      <w:pPr>
        <w:pStyle w:val="Leipteksti"/>
        <w:numPr>
          <w:ilvl w:val="0"/>
          <w:numId w:val="34"/>
        </w:numPr>
        <w:pPrChange w:id="675" w:author="Korhonen Katja S" w:date="2018-12-17T14:25:00Z">
          <w:pPr>
            <w:pStyle w:val="Otsikko2"/>
          </w:pPr>
        </w:pPrChange>
      </w:pP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676" w:name="_Toc532886646"/>
      <w:r>
        <w:t>Arkistosanomien tietoturvallisuus</w:t>
      </w:r>
      <w:bookmarkEnd w:id="676"/>
    </w:p>
    <w:p w14:paraId="42B840DF" w14:textId="00B6DA6D" w:rsidR="000914B7" w:rsidDel="00D00988" w:rsidRDefault="009B0821" w:rsidP="009B0821">
      <w:pPr>
        <w:pStyle w:val="Leipteksti"/>
        <w:rPr>
          <w:del w:id="677" w:author="Korhonen Katja S" w:date="2018-12-17T12:29:00Z"/>
        </w:rPr>
      </w:pPr>
      <w:r w:rsidRPr="009B0821">
        <w:t xml:space="preserve">Sosiaalihuollon asiakastiedon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Kanta-palvelut: tieto- ja </w:t>
      </w:r>
      <w:r w:rsidR="000C475C">
        <w:t>sanomaliikenteen tietoturvavaatimukset</w:t>
      </w:r>
      <w:ins w:id="678" w:author="Korhonen Katja S" w:date="2018-12-19T13:22:00Z">
        <w:r w:rsidR="00205082">
          <w:t>, jonka ajantasainen versio on tarkastettava kanta.fi-sivustolta</w:t>
        </w:r>
      </w:ins>
      <w:r w:rsidR="000C475C">
        <w:t>.</w:t>
      </w:r>
      <w:del w:id="679" w:author="Korhonen Katja S" w:date="2018-12-17T14:29:00Z">
        <w:r w:rsidR="000C475C" w:rsidDel="00910BDB">
          <w:rPr>
            <w:rStyle w:val="Alaviitteenviite"/>
          </w:rPr>
          <w:footnoteReference w:id="1"/>
        </w:r>
      </w:del>
    </w:p>
    <w:p w14:paraId="77A7C0D1" w14:textId="77777777" w:rsidR="000914B7" w:rsidDel="00D00988" w:rsidRDefault="000914B7" w:rsidP="009B0821">
      <w:pPr>
        <w:pStyle w:val="Leipteksti"/>
        <w:rPr>
          <w:del w:id="682" w:author="Korhonen Katja S" w:date="2018-12-17T12:29:00Z"/>
        </w:rPr>
      </w:pPr>
    </w:p>
    <w:p w14:paraId="5757B99C" w14:textId="321C422D" w:rsidR="009B0821" w:rsidRDefault="009B0821" w:rsidP="009B0821">
      <w:pPr>
        <w:pStyle w:val="Leipteksti"/>
      </w:pP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683" w:name="_Toc532886647"/>
      <w:r>
        <w:t>Dokumenttien yksilöinti, vers</w:t>
      </w:r>
      <w:r w:rsidR="00CF34BD">
        <w:t>i</w:t>
      </w:r>
      <w:r>
        <w:t>ointi, tilatiedot ja tietojen tuottamisen yleisiä periaatteita</w:t>
      </w:r>
      <w:bookmarkEnd w:id="683"/>
    </w:p>
    <w:p w14:paraId="0B82D0BF" w14:textId="4BF624C5" w:rsidR="00B375E4" w:rsidRDefault="00B375E4" w:rsidP="00B375E4">
      <w:pPr>
        <w:pStyle w:val="Otsikko2"/>
      </w:pPr>
      <w:bookmarkStart w:id="684" w:name="_Toc532886648"/>
      <w:r>
        <w:t>Versiointi ja asiakirjojen suhteet</w:t>
      </w:r>
      <w:bookmarkEnd w:id="684"/>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7D4EDF04" w:rsidR="009F1F8F" w:rsidRDefault="009F1F8F">
      <w:pPr>
        <w:pStyle w:val="Leipteksti"/>
        <w:numPr>
          <w:ilvl w:val="0"/>
          <w:numId w:val="36"/>
        </w:numPr>
        <w:pPrChange w:id="685" w:author="Korhonen Katja S" w:date="2018-12-17T12:30:00Z">
          <w:pPr>
            <w:pStyle w:val="Leipteksti"/>
          </w:pPr>
        </w:pPrChange>
      </w:pPr>
      <w:del w:id="686" w:author="Korhonen Katja S" w:date="2018-12-17T12:29:00Z">
        <w:r w:rsidDel="007E3141">
          <w:delText xml:space="preserve">• </w:delText>
        </w:r>
      </w:del>
      <w:r>
        <w:t>id = asiakirjan yksilöintitunnus</w:t>
      </w:r>
    </w:p>
    <w:p w14:paraId="4549A604" w14:textId="55CE9696" w:rsidR="009F1F8F" w:rsidRDefault="009F1F8F">
      <w:pPr>
        <w:pStyle w:val="Leipteksti"/>
        <w:numPr>
          <w:ilvl w:val="0"/>
          <w:numId w:val="36"/>
        </w:numPr>
        <w:pPrChange w:id="687" w:author="Korhonen Katja S" w:date="2018-12-17T12:30:00Z">
          <w:pPr>
            <w:pStyle w:val="Leipteksti"/>
          </w:pPr>
        </w:pPrChange>
      </w:pPr>
      <w:del w:id="688" w:author="Korhonen Katja S" w:date="2018-12-17T12:29:00Z">
        <w:r w:rsidDel="007E3141">
          <w:delText xml:space="preserve">• </w:delText>
        </w:r>
      </w:del>
      <w:r>
        <w:t xml:space="preserve">setId = alkuperäisen asiakirjan yksilöintitunnus; yhdistää asiakirjan eri versiot </w:t>
      </w:r>
    </w:p>
    <w:p w14:paraId="3572B860" w14:textId="55652E5C" w:rsidR="009F1F8F" w:rsidRDefault="009F1F8F">
      <w:pPr>
        <w:pStyle w:val="Leipteksti"/>
        <w:numPr>
          <w:ilvl w:val="0"/>
          <w:numId w:val="36"/>
        </w:numPr>
        <w:pPrChange w:id="689" w:author="Korhonen Katja S" w:date="2018-12-17T12:30:00Z">
          <w:pPr>
            <w:pStyle w:val="Leipteksti"/>
          </w:pPr>
        </w:pPrChange>
      </w:pPr>
      <w:del w:id="690" w:author="Korhonen Katja S" w:date="2018-12-17T12:29:00Z">
        <w:r w:rsidDel="007E3141">
          <w:delText xml:space="preserve">• </w:delText>
        </w:r>
      </w:del>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C90C5D8" w:rsidR="00425104" w:rsidRDefault="00425104" w:rsidP="009F1F8F">
      <w:pPr>
        <w:pStyle w:val="Leipteksti"/>
      </w:pPr>
      <w:r>
        <w:rPr>
          <w:lang w:eastAsia="fi-FI"/>
        </w:rPr>
        <mc:AlternateContent>
          <mc:Choice Requires="wpc">
            <w:drawing>
              <wp:inline distT="0" distB="0" distL="0" distR="0" wp14:anchorId="33E9521E" wp14:editId="42D9DBA4">
                <wp:extent cx="4540250"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30" name="Ryhmä 30"/>
                        <wpg:cNvGrpSpPr/>
                        <wpg:grpSpPr>
                          <a:xfrm>
                            <a:off x="2216149" y="24549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EA7462" w:rsidRDefault="00EA7462" w:rsidP="00E02D43">
                                <w:pPr>
                                  <w:pStyle w:val="Normaali2"/>
                                  <w:spacing w:after="0"/>
                                </w:pPr>
                                <w:r>
                                  <w:t>id = 1.2.246.10.123.11.987</w:t>
                                </w:r>
                              </w:p>
                              <w:p w14:paraId="588280F0" w14:textId="77777777" w:rsidR="00EA7462" w:rsidRDefault="00EA7462" w:rsidP="00E02D43">
                                <w:pPr>
                                  <w:pStyle w:val="Normaali2"/>
                                  <w:spacing w:after="0"/>
                                </w:pPr>
                                <w:r>
                                  <w:t>setId = 1.2.246.10.123.11.123</w:t>
                                </w:r>
                              </w:p>
                              <w:p w14:paraId="21996C87" w14:textId="77777777" w:rsidR="00EA7462" w:rsidRDefault="00EA7462" w:rsidP="00E02D43">
                                <w:pPr>
                                  <w:pStyle w:val="Normaali2"/>
                                  <w:spacing w:after="0"/>
                                </w:pPr>
                                <w:r>
                                  <w:t>versionNumber = 2</w:t>
                                </w:r>
                              </w:p>
                              <w:p w14:paraId="15E53BC1" w14:textId="77777777" w:rsidR="00EA7462" w:rsidRDefault="00EA7462" w:rsidP="00E02D43">
                                <w:pPr>
                                  <w:pStyle w:val="Normaali2"/>
                                  <w:spacing w:after="0"/>
                                </w:pPr>
                                <w:r>
                                  <w:t>effectiveTime = 20061219</w:t>
                                </w:r>
                              </w:p>
                              <w:p w14:paraId="1632243F" w14:textId="0EC8F45E" w:rsidR="00EA7462" w:rsidRDefault="00EA7462" w:rsidP="00E02D43">
                                <w:pPr>
                                  <w:pStyle w:val="Normaali2"/>
                                  <w:spacing w:after="0"/>
                                </w:pPr>
                                <w:r>
                                  <w:t>relatedDocument (typeCode =”RPLC”)</w:t>
                                </w:r>
                              </w:p>
                              <w:p w14:paraId="4E53624F" w14:textId="77777777" w:rsidR="00EA7462" w:rsidRDefault="00EA7462" w:rsidP="00E02D43">
                                <w:pPr>
                                  <w:pStyle w:val="Normaali2"/>
                                  <w:spacing w:after="0"/>
                                </w:pPr>
                              </w:p>
                              <w:p w14:paraId="1CA54328" w14:textId="77777777" w:rsidR="00EA7462" w:rsidRDefault="00EA7462" w:rsidP="00E02D43">
                                <w:pPr>
                                  <w:pStyle w:val="Normaali2"/>
                                  <w:spacing w:after="0"/>
                                </w:pPr>
                                <w:r>
                                  <w:t>parentDocument</w:t>
                                </w:r>
                              </w:p>
                              <w:p w14:paraId="0B0E06D6" w14:textId="77777777" w:rsidR="00EA7462" w:rsidRDefault="00EA7462" w:rsidP="00E02D43">
                                <w:pPr>
                                  <w:pStyle w:val="Normaali2"/>
                                  <w:spacing w:after="0"/>
                                </w:pPr>
                                <w:r>
                                  <w:t xml:space="preserve">    id = 1.2.246.10.123.11.123</w:t>
                                </w:r>
                              </w:p>
                              <w:p w14:paraId="34290726" w14:textId="77777777" w:rsidR="00EA7462" w:rsidRPr="00377D13" w:rsidRDefault="00EA7462" w:rsidP="00E02D43">
                                <w:pPr>
                                  <w:pStyle w:val="Normaali2"/>
                                  <w:spacing w:after="0"/>
                                  <w:rPr>
                                    <w:i/>
                                  </w:rPr>
                                </w:pPr>
                                <w:r>
                                  <w:t xml:space="preserve">    setId = 1.2.246.10.123.11.123</w:t>
                                </w:r>
                              </w:p>
                              <w:p w14:paraId="25041A9E" w14:textId="77777777" w:rsidR="00EA7462" w:rsidRPr="000D1123" w:rsidRDefault="00EA7462"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3" name="Rectangle 245"/>
                        <wps:cNvSpPr>
                          <a:spLocks noChangeArrowheads="1"/>
                        </wps:cNvSpPr>
                        <wps:spPr bwMode="auto">
                          <a:xfrm>
                            <a:off x="114936" y="12601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EA7462" w:rsidRPr="002F6D60" w:rsidRDefault="00EA7462"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247901" y="22800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EA7462" w:rsidRPr="000D1123" w:rsidRDefault="00EA7462"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wgp>
                        <wpg:cNvPr id="36" name="Ryhmä 36"/>
                        <wpg:cNvGrpSpPr/>
                        <wpg:grpSpPr>
                          <a:xfrm>
                            <a:off x="121287" y="24549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EA7462" w:rsidRDefault="00EA7462" w:rsidP="00E02D43">
                                <w:pPr>
                                  <w:pStyle w:val="Normaali2"/>
                                  <w:spacing w:after="0"/>
                                </w:pPr>
                                <w:r>
                                  <w:t>id = 1.2.246.10.123.11.555</w:t>
                                </w:r>
                              </w:p>
                              <w:p w14:paraId="7004A0BC" w14:textId="77777777" w:rsidR="00EA7462" w:rsidRDefault="00EA7462" w:rsidP="00E02D43">
                                <w:pPr>
                                  <w:pStyle w:val="Normaali2"/>
                                  <w:spacing w:after="0"/>
                                </w:pPr>
                                <w:r>
                                  <w:t>setId = 1.2.246.10.123.11.555</w:t>
                                </w:r>
                              </w:p>
                              <w:p w14:paraId="7C97375E" w14:textId="77777777" w:rsidR="00EA7462" w:rsidRDefault="00EA7462" w:rsidP="00E02D43">
                                <w:pPr>
                                  <w:pStyle w:val="Normaali2"/>
                                  <w:spacing w:after="0"/>
                                </w:pPr>
                                <w:r>
                                  <w:t>versionNumber = 2</w:t>
                                </w:r>
                              </w:p>
                              <w:p w14:paraId="503400B7" w14:textId="77777777" w:rsidR="00EA7462" w:rsidRDefault="00EA7462" w:rsidP="00E02D43">
                                <w:pPr>
                                  <w:pStyle w:val="Normaali2"/>
                                  <w:spacing w:after="0"/>
                                </w:pPr>
                                <w:r>
                                  <w:t>effectiveTime = 20061212</w:t>
                                </w:r>
                              </w:p>
                              <w:p w14:paraId="760C5826" w14:textId="221C0B6C" w:rsidR="00EA7462" w:rsidRDefault="00EA7462" w:rsidP="00E02D43">
                                <w:pPr>
                                  <w:pStyle w:val="Normaali2"/>
                                  <w:spacing w:after="0"/>
                                </w:pPr>
                                <w:r>
                                  <w:t>relatedDocument (typeCode = ”APND”)</w:t>
                                </w:r>
                              </w:p>
                              <w:p w14:paraId="77CA0F54" w14:textId="77777777" w:rsidR="00EA7462" w:rsidRDefault="00EA7462" w:rsidP="00E02D43">
                                <w:pPr>
                                  <w:pStyle w:val="Normaali2"/>
                                  <w:spacing w:after="0"/>
                                </w:pPr>
                              </w:p>
                              <w:p w14:paraId="529EAAAE" w14:textId="77777777" w:rsidR="00EA7462" w:rsidRDefault="00EA7462" w:rsidP="00E02D43">
                                <w:pPr>
                                  <w:pStyle w:val="Normaali2"/>
                                  <w:spacing w:after="0"/>
                                </w:pPr>
                                <w:r>
                                  <w:t>parentDocument</w:t>
                                </w:r>
                              </w:p>
                              <w:p w14:paraId="2C06BF3C" w14:textId="49770BE8" w:rsidR="00EA7462" w:rsidRDefault="00EA7462" w:rsidP="00E02D43">
                                <w:pPr>
                                  <w:pStyle w:val="Normaali2"/>
                                  <w:spacing w:after="0"/>
                                </w:pPr>
                                <w:r>
                                  <w:t xml:space="preserve">  id = 1.2.246.10.123.11.123</w:t>
                                </w:r>
                              </w:p>
                              <w:p w14:paraId="19E33B76" w14:textId="2913E5E3" w:rsidR="00EA7462" w:rsidRPr="00377D13" w:rsidRDefault="00EA7462" w:rsidP="00E02D43">
                                <w:pPr>
                                  <w:pStyle w:val="Normaali2"/>
                                  <w:spacing w:after="0"/>
                                  <w:rPr>
                                    <w:i/>
                                  </w:rPr>
                                </w:pPr>
                                <w:r>
                                  <w:t xml:space="preserve">  setId = 1.2.246.10.123.11.123</w:t>
                                </w:r>
                              </w:p>
                              <w:p w14:paraId="3D6CEF77" w14:textId="77777777" w:rsidR="00EA7462" w:rsidRDefault="00EA7462" w:rsidP="00425104">
                                <w:pPr>
                                  <w:pStyle w:val="Normaali2"/>
                                </w:pPr>
                              </w:p>
                            </w:txbxContent>
                          </wps:txbx>
                          <wps:bodyPr rot="0" vert="horz" wrap="square" lIns="0" tIns="0" rIns="0" bIns="0" anchor="t" anchorCtr="0" upright="1">
                            <a:noAutofit/>
                          </wps:bodyPr>
                        </wps:wsp>
                      </wpg:wgp>
                      <wps:wsp>
                        <wps:cNvPr id="39" name="Rectangle 259"/>
                        <wps:cNvSpPr>
                          <a:spLocks noChangeArrowheads="1"/>
                        </wps:cNvSpPr>
                        <wps:spPr bwMode="auto">
                          <a:xfrm>
                            <a:off x="114936" y="22830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EA7462" w:rsidRPr="00377D13" w:rsidRDefault="00EA7462"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44" name="Ryhmä 44"/>
                        <wpg:cNvGrpSpPr/>
                        <wpg:grpSpPr>
                          <a:xfrm>
                            <a:off x="121287" y="4605052"/>
                            <a:ext cx="1937648" cy="1886614"/>
                            <a:chOff x="61624" y="3887863"/>
                            <a:chExt cx="2365267" cy="1759318"/>
                          </a:xfrm>
                        </wpg:grpSpPr>
                        <wps:wsp>
                          <wps:cNvPr id="45" name="Rectangle 262"/>
                          <wps:cNvSpPr>
                            <a:spLocks noChangeArrowheads="1"/>
                          </wps:cNvSpPr>
                          <wps:spPr bwMode="auto">
                            <a:xfrm>
                              <a:off x="81972" y="3953070"/>
                              <a:ext cx="2344919"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EA7462" w:rsidRDefault="00EA7462" w:rsidP="00312395">
                                <w:pPr>
                                  <w:pStyle w:val="Normaali2"/>
                                  <w:spacing w:after="0"/>
                                </w:pPr>
                                <w:r>
                                  <w:t>id = 1.2.246.10.123.11.777</w:t>
                                </w:r>
                              </w:p>
                              <w:p w14:paraId="073FB20C" w14:textId="77777777" w:rsidR="00EA7462" w:rsidRDefault="00EA7462" w:rsidP="00312395">
                                <w:pPr>
                                  <w:pStyle w:val="Normaali2"/>
                                  <w:spacing w:after="0"/>
                                </w:pPr>
                                <w:r>
                                  <w:t>setId = 1.2.246.10.123.11.777</w:t>
                                </w:r>
                              </w:p>
                              <w:p w14:paraId="319E3B85" w14:textId="77777777" w:rsidR="00EA7462" w:rsidRDefault="00EA7462" w:rsidP="00312395">
                                <w:pPr>
                                  <w:pStyle w:val="Normaali2"/>
                                  <w:spacing w:after="0"/>
                                </w:pPr>
                                <w:r>
                                  <w:t>versionNumber = 1</w:t>
                                </w:r>
                              </w:p>
                              <w:p w14:paraId="1E5E29E5" w14:textId="77777777" w:rsidR="00EA7462" w:rsidRDefault="00EA7462" w:rsidP="00312395">
                                <w:pPr>
                                  <w:pStyle w:val="Normaali2"/>
                                  <w:spacing w:after="0"/>
                                </w:pPr>
                                <w:r>
                                  <w:t>effectiveTime = 20070110</w:t>
                                </w:r>
                              </w:p>
                              <w:p w14:paraId="1D7A0219" w14:textId="284F6E3D" w:rsidR="00EA7462" w:rsidRDefault="00EA7462" w:rsidP="00312395">
                                <w:pPr>
                                  <w:pStyle w:val="Normaali2"/>
                                  <w:spacing w:after="0"/>
                                </w:pPr>
                                <w:r w:rsidRPr="00425104">
                                  <w:rPr>
                                    <w:b/>
                                  </w:rPr>
                                  <w:t>relatedDocument</w:t>
                                </w:r>
                                <w:r>
                                  <w:t xml:space="preserve"> (typeCode =”APND”)</w:t>
                                </w:r>
                              </w:p>
                              <w:p w14:paraId="0A44D98E" w14:textId="77777777" w:rsidR="00EA7462" w:rsidRDefault="00EA7462" w:rsidP="00312395">
                                <w:pPr>
                                  <w:pStyle w:val="Normaali2"/>
                                  <w:spacing w:after="0"/>
                                </w:pPr>
                              </w:p>
                              <w:p w14:paraId="6CAF2CA1" w14:textId="77777777" w:rsidR="00EA7462" w:rsidRDefault="00EA7462" w:rsidP="00312395">
                                <w:pPr>
                                  <w:pStyle w:val="Normaali2"/>
                                  <w:spacing w:after="0"/>
                                </w:pPr>
                                <w:r>
                                  <w:t>parentDocument</w:t>
                                </w:r>
                              </w:p>
                              <w:p w14:paraId="17501B7F" w14:textId="77777777" w:rsidR="00EA7462" w:rsidRDefault="00EA7462" w:rsidP="00312395">
                                <w:pPr>
                                  <w:pStyle w:val="Normaali2"/>
                                  <w:spacing w:after="0"/>
                                </w:pPr>
                                <w:r>
                                  <w:t xml:space="preserve">    id = 1.2.246.10.123.11.987</w:t>
                                </w:r>
                              </w:p>
                              <w:p w14:paraId="773B861D" w14:textId="77777777" w:rsidR="00EA7462" w:rsidRPr="00377D13" w:rsidRDefault="00EA7462" w:rsidP="00312395">
                                <w:pPr>
                                  <w:pStyle w:val="Normaali2"/>
                                  <w:spacing w:after="0"/>
                                  <w:rPr>
                                    <w:i/>
                                  </w:rPr>
                                </w:pPr>
                                <w:r>
                                  <w:t xml:space="preserve">    setId = 1.2.246.10.123.11.123</w:t>
                                </w:r>
                              </w:p>
                              <w:p w14:paraId="41950277" w14:textId="77777777" w:rsidR="00EA7462" w:rsidRDefault="00EA7462" w:rsidP="00425104">
                                <w:pPr>
                                  <w:pStyle w:val="Normaali2"/>
                                </w:pPr>
                              </w:p>
                              <w:p w14:paraId="0C8C79DB" w14:textId="77777777" w:rsidR="00EA7462" w:rsidRDefault="00EA7462"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61624" y="3887863"/>
                              <a:ext cx="2309133"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7" name="Rectangle 272"/>
                        <wps:cNvSpPr>
                          <a:spLocks noChangeArrowheads="1"/>
                        </wps:cNvSpPr>
                        <wps:spPr bwMode="auto">
                          <a:xfrm>
                            <a:off x="1491246" y="202309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EA7462" w:rsidRPr="00377D13" w:rsidRDefault="00EA7462"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2788547" y="2023096"/>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EA7462" w:rsidRDefault="00EA7462"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774392" y="4350415"/>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EA7462" w:rsidRPr="008A5DEE" w:rsidRDefault="00EA7462"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138141" y="44578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EA7462" w:rsidRPr="008364AC" w:rsidRDefault="00EA7462" w:rsidP="00425104">
                              <w:pPr>
                                <w:rPr>
                                  <w:sz w:val="24"/>
                                </w:rPr>
                              </w:pPr>
                              <w:r w:rsidRPr="008364AC">
                                <w:rPr>
                                  <w:color w:val="000000"/>
                                  <w:sz w:val="18"/>
                                  <w:szCs w:val="16"/>
                                  <w:lang w:val="en-US"/>
                                </w:rPr>
                                <w:t>täydentävä asiakirja</w:t>
                              </w:r>
                            </w:p>
                            <w:p w14:paraId="4EEFA6D9" w14:textId="77777777" w:rsidR="00EA7462" w:rsidRPr="00362BDE" w:rsidRDefault="00EA7462" w:rsidP="00425104"/>
                          </w:txbxContent>
                        </wps:txbx>
                        <wps:bodyPr rot="0" vert="horz" wrap="none" lIns="0" tIns="0" rIns="0" bIns="0" anchor="t" anchorCtr="0" upright="1">
                          <a:noAutofit/>
                        </wps:bodyPr>
                      </wps:wsp>
                      <wpg:wgp>
                        <wpg:cNvPr id="51" name="Ryhmä 51"/>
                        <wpg:cNvGrpSpPr/>
                        <wpg:grpSpPr>
                          <a:xfrm>
                            <a:off x="2247901" y="4616627"/>
                            <a:ext cx="2076448" cy="2773648"/>
                            <a:chOff x="2545996" y="3530401"/>
                            <a:chExt cx="2674203" cy="2491740"/>
                          </a:xfrm>
                        </wpg:grpSpPr>
                        <wps:wsp>
                          <wps:cNvPr id="52" name="Rectangle 278"/>
                          <wps:cNvSpPr>
                            <a:spLocks noChangeArrowheads="1"/>
                          </wps:cNvSpPr>
                          <wps:spPr bwMode="auto">
                            <a:xfrm>
                              <a:off x="2545996" y="3551759"/>
                              <a:ext cx="2476500" cy="24026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EA7462" w:rsidRDefault="00EA7462" w:rsidP="00312395">
                                <w:pPr>
                                  <w:pStyle w:val="Normaali2"/>
                                  <w:spacing w:after="0"/>
                                </w:pPr>
                                <w:r>
                                  <w:t>id = 1.2.246.10.123.11.888</w:t>
                                </w:r>
                              </w:p>
                              <w:p w14:paraId="7B2AC4A7" w14:textId="298D7078" w:rsidR="00EA7462" w:rsidRDefault="00EA7462" w:rsidP="00312395">
                                <w:pPr>
                                  <w:pStyle w:val="Normaali2"/>
                                  <w:spacing w:after="0"/>
                                </w:pPr>
                                <w:r>
                                  <w:t>setId = 1.2.246.10.123.11.777</w:t>
                                </w:r>
                              </w:p>
                              <w:p w14:paraId="32C725E4" w14:textId="77777777" w:rsidR="00EA7462" w:rsidRDefault="00EA7462" w:rsidP="00312395">
                                <w:pPr>
                                  <w:pStyle w:val="Normaali2"/>
                                  <w:spacing w:after="0"/>
                                </w:pPr>
                                <w:r>
                                  <w:t>versionNumber = 2</w:t>
                                </w:r>
                              </w:p>
                              <w:p w14:paraId="1D0572F9" w14:textId="77777777" w:rsidR="00EA7462" w:rsidRDefault="00EA7462" w:rsidP="00312395">
                                <w:pPr>
                                  <w:pStyle w:val="Normaali2"/>
                                  <w:spacing w:after="0"/>
                                </w:pPr>
                                <w:r>
                                  <w:t>effectiveTime = 20070110</w:t>
                                </w:r>
                              </w:p>
                              <w:p w14:paraId="75187772" w14:textId="2C3A4BB5" w:rsidR="00EA7462" w:rsidRDefault="00EA7462" w:rsidP="00312395">
                                <w:pPr>
                                  <w:pStyle w:val="Normaali2"/>
                                  <w:spacing w:after="0"/>
                                </w:pPr>
                                <w:r>
                                  <w:t>relatedDocument (typeCode =”APND”)</w:t>
                                </w:r>
                              </w:p>
                              <w:p w14:paraId="48B88ACD" w14:textId="77777777" w:rsidR="00EA7462" w:rsidRDefault="00EA7462" w:rsidP="00312395">
                                <w:pPr>
                                  <w:pStyle w:val="Normaali2"/>
                                  <w:spacing w:after="0"/>
                                </w:pPr>
                              </w:p>
                              <w:p w14:paraId="46AB4B12" w14:textId="3A00B8A6" w:rsidR="00EA7462" w:rsidRDefault="00EA7462" w:rsidP="00312395">
                                <w:pPr>
                                  <w:pStyle w:val="Normaali2"/>
                                  <w:spacing w:after="0"/>
                                </w:pPr>
                                <w:r>
                                  <w:t>parentDocument</w:t>
                                </w:r>
                              </w:p>
                              <w:p w14:paraId="346BD8B7" w14:textId="1769EE48" w:rsidR="00EA7462" w:rsidRDefault="00EA7462" w:rsidP="00312395">
                                <w:pPr>
                                  <w:pStyle w:val="Normaali2"/>
                                  <w:spacing w:after="0"/>
                                </w:pPr>
                                <w:r>
                                  <w:t xml:space="preserve">  id = 1.2.246.10.123.11.987</w:t>
                                </w:r>
                              </w:p>
                              <w:p w14:paraId="2865C2E4" w14:textId="4790FEB0" w:rsidR="00EA7462" w:rsidRDefault="00EA7462" w:rsidP="00312395">
                                <w:pPr>
                                  <w:pStyle w:val="Normaali2"/>
                                  <w:spacing w:after="0"/>
                                </w:pPr>
                                <w:r>
                                  <w:t xml:space="preserve">  setId = 1.2.246.10.123.11.123</w:t>
                                </w:r>
                              </w:p>
                              <w:p w14:paraId="62F27992" w14:textId="718A6D7C" w:rsidR="00EA7462" w:rsidRDefault="00EA7462" w:rsidP="00312395">
                                <w:pPr>
                                  <w:pStyle w:val="Normaali2"/>
                                  <w:spacing w:after="0"/>
                                </w:pPr>
                                <w:r>
                                  <w:t>relatedDocument (typeCode =”RPLC”)</w:t>
                                </w:r>
                              </w:p>
                              <w:p w14:paraId="6697354A" w14:textId="77777777" w:rsidR="00EA7462" w:rsidRDefault="00EA7462" w:rsidP="00312395">
                                <w:pPr>
                                  <w:pStyle w:val="Normaali2"/>
                                  <w:spacing w:after="0"/>
                                </w:pPr>
                              </w:p>
                              <w:p w14:paraId="0B2EC097" w14:textId="77777777" w:rsidR="00EA7462" w:rsidRDefault="00EA7462" w:rsidP="00312395">
                                <w:pPr>
                                  <w:pStyle w:val="Normaali2"/>
                                  <w:spacing w:after="0"/>
                                </w:pPr>
                                <w:r>
                                  <w:t>parentDocument</w:t>
                                </w:r>
                              </w:p>
                              <w:p w14:paraId="1B9F1F93" w14:textId="4E15EE7D" w:rsidR="00EA7462" w:rsidRDefault="00EA7462" w:rsidP="00312395">
                                <w:pPr>
                                  <w:pStyle w:val="Normaali2"/>
                                  <w:spacing w:after="0"/>
                                </w:pPr>
                                <w:r>
                                  <w:t xml:space="preserve"> id = 1.2.246.10.123.11.777</w:t>
                                </w:r>
                              </w:p>
                              <w:p w14:paraId="428AFF27" w14:textId="043BC8E8" w:rsidR="00EA7462" w:rsidRPr="00377D13" w:rsidRDefault="00EA7462" w:rsidP="00312395">
                                <w:pPr>
                                  <w:pStyle w:val="Normaali2"/>
                                  <w:spacing w:after="0"/>
                                  <w:rPr>
                                    <w:i/>
                                  </w:rPr>
                                </w:pPr>
                                <w:r>
                                  <w:t>setId = 1.2.246.10.123.11.777</w:t>
                                </w:r>
                              </w:p>
                              <w:p w14:paraId="696B5036" w14:textId="77777777" w:rsidR="00EA7462" w:rsidRPr="00377D13" w:rsidRDefault="00EA7462" w:rsidP="00312395">
                                <w:pPr>
                                  <w:pStyle w:val="Normaali2"/>
                                  <w:spacing w:after="0"/>
                                  <w:rPr>
                                    <w:i/>
                                  </w:rPr>
                                </w:pPr>
                              </w:p>
                              <w:p w14:paraId="54F107AD" w14:textId="77777777" w:rsidR="00EA7462" w:rsidRPr="008A5DEE" w:rsidRDefault="00EA7462"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562351"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54" name="Rectangle 291"/>
                        <wps:cNvSpPr>
                          <a:spLocks noChangeArrowheads="1"/>
                        </wps:cNvSpPr>
                        <wps:spPr bwMode="auto">
                          <a:xfrm>
                            <a:off x="1805306" y="54680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EA7462" w:rsidRDefault="00EA7462"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EA7462" w:rsidRDefault="00EA7462"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349501" y="4473607"/>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EA7462" w:rsidRPr="00293B1F" w:rsidRDefault="00EA7462"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314450" y="18924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724150" y="18800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784350" y="42354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2032000" y="5434524"/>
                            <a:ext cx="23495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wpg:cNvPr id="40" name="Ryhmä 40"/>
                        <wpg:cNvGrpSpPr/>
                        <wpg:grpSpPr>
                          <a:xfrm>
                            <a:off x="1324873" y="9350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EA7462" w:rsidRDefault="00EA7462" w:rsidP="00E02D43">
                                <w:pPr>
                                  <w:pStyle w:val="Normaali2"/>
                                  <w:spacing w:after="0"/>
                                </w:pPr>
                                <w:r>
                                  <w:t>id =    1.2.246.10.123.11.123</w:t>
                                </w:r>
                              </w:p>
                              <w:p w14:paraId="7741339A" w14:textId="77777777" w:rsidR="00EA7462" w:rsidRDefault="00EA7462" w:rsidP="00E02D43">
                                <w:pPr>
                                  <w:pStyle w:val="Normaali2"/>
                                  <w:spacing w:after="0"/>
                                </w:pPr>
                                <w:r>
                                  <w:t>setId = 1.2.246.10.123.11.123</w:t>
                                </w:r>
                              </w:p>
                              <w:p w14:paraId="1B658BB7" w14:textId="77777777" w:rsidR="00EA7462" w:rsidRDefault="00EA7462" w:rsidP="00E02D43">
                                <w:pPr>
                                  <w:pStyle w:val="Normaali2"/>
                                  <w:spacing w:after="0"/>
                                </w:pPr>
                                <w:r>
                                  <w:t>versionNumber =1</w:t>
                                </w:r>
                              </w:p>
                              <w:p w14:paraId="21ADAD32" w14:textId="77777777" w:rsidR="00EA7462" w:rsidRDefault="00EA7462" w:rsidP="00E02D43">
                                <w:pPr>
                                  <w:pStyle w:val="Normaali2"/>
                                  <w:spacing w:after="0"/>
                                </w:pPr>
                                <w:r>
                                  <w:t>effectiveTime = 20061210</w:t>
                                </w:r>
                              </w:p>
                              <w:p w14:paraId="1EDA161B" w14:textId="77777777" w:rsidR="00EA7462" w:rsidRDefault="00EA7462" w:rsidP="00425104">
                                <w:pPr>
                                  <w:rPr>
                                    <w:rFonts w:cs="Arial"/>
                                    <w:color w:val="000000"/>
                                    <w:lang w:val="en-US"/>
                                  </w:rPr>
                                </w:pPr>
                              </w:p>
                              <w:p w14:paraId="2F8ED377" w14:textId="77777777" w:rsidR="00EA7462" w:rsidRDefault="00EA7462" w:rsidP="00425104"/>
                            </w:txbxContent>
                          </wps:txbx>
                          <wps:bodyPr rot="0" vert="horz" wrap="none" lIns="0" tIns="0" rIns="0" bIns="0" anchor="t" anchorCtr="0" upright="1">
                            <a:noAutofit/>
                          </wps:bodyPr>
                        </wps:wsp>
                      </wpg:wgp>
                    </wpc:wpc>
                  </a:graphicData>
                </a:graphic>
              </wp:inline>
            </w:drawing>
          </mc:Choice>
          <mc:Fallback>
            <w:pict>
              <v:group w14:anchorId="33E9521E" id="Piirtoalusta 60" o:spid="_x0000_s1026" editas="canvas" style="width:357.5pt;height:604.5pt;mso-position-horizontal-relative:char;mso-position-vertical-relative:line" coordsize="45402,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">
                <v:shape id="_x0000_s1027" type="#_x0000_t75" style="position:absolute;width:45402;height:76771;visibility:visible;mso-wrap-style:square">
                  <v:fill o:detectmouseclick="t"/>
                  <v:path o:connecttype="none"/>
                </v:shape>
                <v:group id="Ryhmä 30" o:spid="_x0000_s1028" style="position:absolute;left:22161;top:24549;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29"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EA7462" w:rsidRDefault="00EA7462" w:rsidP="00E02D43">
                          <w:pPr>
                            <w:pStyle w:val="Normaali2"/>
                            <w:spacing w:after="0"/>
                          </w:pPr>
                          <w:r>
                            <w:t>id = 1.2.246.10.123.11.987</w:t>
                          </w:r>
                        </w:p>
                        <w:p w14:paraId="588280F0" w14:textId="77777777" w:rsidR="00EA7462" w:rsidRDefault="00EA7462" w:rsidP="00E02D43">
                          <w:pPr>
                            <w:pStyle w:val="Normaali2"/>
                            <w:spacing w:after="0"/>
                          </w:pPr>
                          <w:r>
                            <w:t>setId = 1.2.246.10.123.11.123</w:t>
                          </w:r>
                        </w:p>
                        <w:p w14:paraId="21996C87" w14:textId="77777777" w:rsidR="00EA7462" w:rsidRDefault="00EA7462" w:rsidP="00E02D43">
                          <w:pPr>
                            <w:pStyle w:val="Normaali2"/>
                            <w:spacing w:after="0"/>
                          </w:pPr>
                          <w:r>
                            <w:t>versionNumber = 2</w:t>
                          </w:r>
                        </w:p>
                        <w:p w14:paraId="15E53BC1" w14:textId="77777777" w:rsidR="00EA7462" w:rsidRDefault="00EA7462" w:rsidP="00E02D43">
                          <w:pPr>
                            <w:pStyle w:val="Normaali2"/>
                            <w:spacing w:after="0"/>
                          </w:pPr>
                          <w:r>
                            <w:t>effectiveTime = 20061219</w:t>
                          </w:r>
                        </w:p>
                        <w:p w14:paraId="1632243F" w14:textId="0EC8F45E" w:rsidR="00EA7462" w:rsidRDefault="00EA7462" w:rsidP="00E02D43">
                          <w:pPr>
                            <w:pStyle w:val="Normaali2"/>
                            <w:spacing w:after="0"/>
                          </w:pPr>
                          <w:r>
                            <w:t>relatedDocument (typeCode =”RPLC”)</w:t>
                          </w:r>
                        </w:p>
                        <w:p w14:paraId="4E53624F" w14:textId="77777777" w:rsidR="00EA7462" w:rsidRDefault="00EA7462" w:rsidP="00E02D43">
                          <w:pPr>
                            <w:pStyle w:val="Normaali2"/>
                            <w:spacing w:after="0"/>
                          </w:pPr>
                        </w:p>
                        <w:p w14:paraId="1CA54328" w14:textId="77777777" w:rsidR="00EA7462" w:rsidRDefault="00EA7462" w:rsidP="00E02D43">
                          <w:pPr>
                            <w:pStyle w:val="Normaali2"/>
                            <w:spacing w:after="0"/>
                          </w:pPr>
                          <w:r>
                            <w:t>parentDocument</w:t>
                          </w:r>
                        </w:p>
                        <w:p w14:paraId="0B0E06D6" w14:textId="77777777" w:rsidR="00EA7462" w:rsidRDefault="00EA7462" w:rsidP="00E02D43">
                          <w:pPr>
                            <w:pStyle w:val="Normaali2"/>
                            <w:spacing w:after="0"/>
                          </w:pPr>
                          <w:r>
                            <w:t xml:space="preserve">    id = 1.2.246.10.123.11.123</w:t>
                          </w:r>
                        </w:p>
                        <w:p w14:paraId="34290726" w14:textId="77777777" w:rsidR="00EA7462" w:rsidRPr="00377D13" w:rsidRDefault="00EA7462" w:rsidP="00E02D43">
                          <w:pPr>
                            <w:pStyle w:val="Normaali2"/>
                            <w:spacing w:after="0"/>
                            <w:rPr>
                              <w:i/>
                            </w:rPr>
                          </w:pPr>
                          <w:r>
                            <w:t xml:space="preserve">    setId = 1.2.246.10.123.11.123</w:t>
                          </w:r>
                        </w:p>
                        <w:p w14:paraId="25041A9E" w14:textId="77777777" w:rsidR="00EA7462" w:rsidRPr="000D1123" w:rsidRDefault="00EA7462" w:rsidP="00E02D43">
                          <w:pPr>
                            <w:pStyle w:val="Normaali2"/>
                            <w:spacing w:after="0"/>
                            <w:rPr>
                              <w:lang w:val="fi-FI"/>
                            </w:rPr>
                          </w:pPr>
                        </w:p>
                      </w:txbxContent>
                    </v:textbox>
                  </v:rect>
                  <v:rect id="Rectangle 236" o:spid="_x0000_s1030"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1" style="position:absolute;left:1149;top:12601;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EA7462" w:rsidRPr="002F6D60" w:rsidRDefault="00EA7462" w:rsidP="00425104">
                        <w:pPr>
                          <w:jc w:val="center"/>
                          <w:rPr>
                            <w:sz w:val="24"/>
                          </w:rPr>
                        </w:pPr>
                        <w:r w:rsidRPr="002F6D60">
                          <w:rPr>
                            <w:color w:val="000000"/>
                            <w:sz w:val="18"/>
                            <w:szCs w:val="16"/>
                            <w:lang w:val="en-US"/>
                          </w:rPr>
                          <w:t>Alkuperäinen asiakirja</w:t>
                        </w:r>
                      </w:p>
                    </w:txbxContent>
                  </v:textbox>
                </v:rect>
                <v:rect id="Rectangle 246" o:spid="_x0000_s1032" style="position:absolute;left:22479;top:22800;width:8832;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EA7462" w:rsidRPr="000D1123" w:rsidRDefault="00EA7462" w:rsidP="00425104">
                        <w:pPr>
                          <w:rPr>
                            <w:sz w:val="24"/>
                          </w:rPr>
                        </w:pPr>
                        <w:r w:rsidRPr="000D1123">
                          <w:rPr>
                            <w:color w:val="000000"/>
                            <w:sz w:val="18"/>
                            <w:szCs w:val="16"/>
                            <w:lang w:val="en-US"/>
                          </w:rPr>
                          <w:t>korjaava asiakirja</w:t>
                        </w:r>
                      </w:p>
                    </w:txbxContent>
                  </v:textbox>
                </v:rect>
                <v:group id="Ryhmä 36" o:spid="_x0000_s1033" style="position:absolute;left:1212;top:24549;width:20187;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4"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5"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EA7462" w:rsidRDefault="00EA7462" w:rsidP="00E02D43">
                          <w:pPr>
                            <w:pStyle w:val="Normaali2"/>
                            <w:spacing w:after="0"/>
                          </w:pPr>
                          <w:r>
                            <w:t>id = 1.2.246.10.123.11.555</w:t>
                          </w:r>
                        </w:p>
                        <w:p w14:paraId="7004A0BC" w14:textId="77777777" w:rsidR="00EA7462" w:rsidRDefault="00EA7462" w:rsidP="00E02D43">
                          <w:pPr>
                            <w:pStyle w:val="Normaali2"/>
                            <w:spacing w:after="0"/>
                          </w:pPr>
                          <w:r>
                            <w:t>setId = 1.2.246.10.123.11.555</w:t>
                          </w:r>
                        </w:p>
                        <w:p w14:paraId="7C97375E" w14:textId="77777777" w:rsidR="00EA7462" w:rsidRDefault="00EA7462" w:rsidP="00E02D43">
                          <w:pPr>
                            <w:pStyle w:val="Normaali2"/>
                            <w:spacing w:after="0"/>
                          </w:pPr>
                          <w:r>
                            <w:t>versionNumber = 2</w:t>
                          </w:r>
                        </w:p>
                        <w:p w14:paraId="503400B7" w14:textId="77777777" w:rsidR="00EA7462" w:rsidRDefault="00EA7462" w:rsidP="00E02D43">
                          <w:pPr>
                            <w:pStyle w:val="Normaali2"/>
                            <w:spacing w:after="0"/>
                          </w:pPr>
                          <w:r>
                            <w:t>effectiveTime = 20061212</w:t>
                          </w:r>
                        </w:p>
                        <w:p w14:paraId="760C5826" w14:textId="221C0B6C" w:rsidR="00EA7462" w:rsidRDefault="00EA7462" w:rsidP="00E02D43">
                          <w:pPr>
                            <w:pStyle w:val="Normaali2"/>
                            <w:spacing w:after="0"/>
                          </w:pPr>
                          <w:r>
                            <w:t>relatedDocument (typeCode = ”APND”)</w:t>
                          </w:r>
                        </w:p>
                        <w:p w14:paraId="77CA0F54" w14:textId="77777777" w:rsidR="00EA7462" w:rsidRDefault="00EA7462" w:rsidP="00E02D43">
                          <w:pPr>
                            <w:pStyle w:val="Normaali2"/>
                            <w:spacing w:after="0"/>
                          </w:pPr>
                        </w:p>
                        <w:p w14:paraId="529EAAAE" w14:textId="77777777" w:rsidR="00EA7462" w:rsidRDefault="00EA7462" w:rsidP="00E02D43">
                          <w:pPr>
                            <w:pStyle w:val="Normaali2"/>
                            <w:spacing w:after="0"/>
                          </w:pPr>
                          <w:r>
                            <w:t>parentDocument</w:t>
                          </w:r>
                        </w:p>
                        <w:p w14:paraId="2C06BF3C" w14:textId="49770BE8" w:rsidR="00EA7462" w:rsidRDefault="00EA7462" w:rsidP="00E02D43">
                          <w:pPr>
                            <w:pStyle w:val="Normaali2"/>
                            <w:spacing w:after="0"/>
                          </w:pPr>
                          <w:r>
                            <w:t xml:space="preserve">  id = 1.2.246.10.123.11.123</w:t>
                          </w:r>
                        </w:p>
                        <w:p w14:paraId="19E33B76" w14:textId="2913E5E3" w:rsidR="00EA7462" w:rsidRPr="00377D13" w:rsidRDefault="00EA7462" w:rsidP="00E02D43">
                          <w:pPr>
                            <w:pStyle w:val="Normaali2"/>
                            <w:spacing w:after="0"/>
                            <w:rPr>
                              <w:i/>
                            </w:rPr>
                          </w:pPr>
                          <w:r>
                            <w:t xml:space="preserve">  setId = 1.2.246.10.123.11.123</w:t>
                          </w:r>
                        </w:p>
                        <w:p w14:paraId="3D6CEF77" w14:textId="77777777" w:rsidR="00EA7462" w:rsidRDefault="00EA7462" w:rsidP="00425104">
                          <w:pPr>
                            <w:pStyle w:val="Normaali2"/>
                          </w:pPr>
                        </w:p>
                      </w:txbxContent>
                    </v:textbox>
                  </v:rect>
                </v:group>
                <v:rect id="Rectangle 259" o:spid="_x0000_s1036" style="position:absolute;left:1149;top:22830;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EA7462" w:rsidRPr="00377D13" w:rsidRDefault="00EA7462" w:rsidP="00425104">
                        <w:pPr>
                          <w:rPr>
                            <w:sz w:val="24"/>
                          </w:rPr>
                        </w:pPr>
                        <w:r w:rsidRPr="00377D13">
                          <w:rPr>
                            <w:color w:val="000000"/>
                            <w:sz w:val="18"/>
                            <w:szCs w:val="16"/>
                            <w:lang w:val="en-US"/>
                          </w:rPr>
                          <w:t>täydentävä asiakirja</w:t>
                        </w:r>
                      </w:p>
                    </w:txbxContent>
                  </v:textbox>
                </v:rect>
                <v:group id="Ryhmä 44" o:spid="_x0000_s1037" style="position:absolute;left:1212;top:46050;width:19377;height:18866" coordorigin="616,38878" coordsize="23652,17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38" style="position:absolute;left:819;top:39530;width:2344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EA7462" w:rsidRDefault="00EA7462" w:rsidP="00312395">
                          <w:pPr>
                            <w:pStyle w:val="Normaali2"/>
                            <w:spacing w:after="0"/>
                          </w:pPr>
                          <w:r>
                            <w:t>id = 1.2.246.10.123.11.777</w:t>
                          </w:r>
                        </w:p>
                        <w:p w14:paraId="073FB20C" w14:textId="77777777" w:rsidR="00EA7462" w:rsidRDefault="00EA7462" w:rsidP="00312395">
                          <w:pPr>
                            <w:pStyle w:val="Normaali2"/>
                            <w:spacing w:after="0"/>
                          </w:pPr>
                          <w:r>
                            <w:t>setId = 1.2.246.10.123.11.777</w:t>
                          </w:r>
                        </w:p>
                        <w:p w14:paraId="319E3B85" w14:textId="77777777" w:rsidR="00EA7462" w:rsidRDefault="00EA7462" w:rsidP="00312395">
                          <w:pPr>
                            <w:pStyle w:val="Normaali2"/>
                            <w:spacing w:after="0"/>
                          </w:pPr>
                          <w:r>
                            <w:t>versionNumber = 1</w:t>
                          </w:r>
                        </w:p>
                        <w:p w14:paraId="1E5E29E5" w14:textId="77777777" w:rsidR="00EA7462" w:rsidRDefault="00EA7462" w:rsidP="00312395">
                          <w:pPr>
                            <w:pStyle w:val="Normaali2"/>
                            <w:spacing w:after="0"/>
                          </w:pPr>
                          <w:r>
                            <w:t>effectiveTime = 20070110</w:t>
                          </w:r>
                        </w:p>
                        <w:p w14:paraId="1D7A0219" w14:textId="284F6E3D" w:rsidR="00EA7462" w:rsidRDefault="00EA7462" w:rsidP="00312395">
                          <w:pPr>
                            <w:pStyle w:val="Normaali2"/>
                            <w:spacing w:after="0"/>
                          </w:pPr>
                          <w:r w:rsidRPr="00425104">
                            <w:rPr>
                              <w:b/>
                            </w:rPr>
                            <w:t>relatedDocument</w:t>
                          </w:r>
                          <w:r>
                            <w:t xml:space="preserve"> (typeCode =”APND”)</w:t>
                          </w:r>
                        </w:p>
                        <w:p w14:paraId="0A44D98E" w14:textId="77777777" w:rsidR="00EA7462" w:rsidRDefault="00EA7462" w:rsidP="00312395">
                          <w:pPr>
                            <w:pStyle w:val="Normaali2"/>
                            <w:spacing w:after="0"/>
                          </w:pPr>
                        </w:p>
                        <w:p w14:paraId="6CAF2CA1" w14:textId="77777777" w:rsidR="00EA7462" w:rsidRDefault="00EA7462" w:rsidP="00312395">
                          <w:pPr>
                            <w:pStyle w:val="Normaali2"/>
                            <w:spacing w:after="0"/>
                          </w:pPr>
                          <w:r>
                            <w:t>parentDocument</w:t>
                          </w:r>
                        </w:p>
                        <w:p w14:paraId="17501B7F" w14:textId="77777777" w:rsidR="00EA7462" w:rsidRDefault="00EA7462" w:rsidP="00312395">
                          <w:pPr>
                            <w:pStyle w:val="Normaali2"/>
                            <w:spacing w:after="0"/>
                          </w:pPr>
                          <w:r>
                            <w:t xml:space="preserve">    id = 1.2.246.10.123.11.987</w:t>
                          </w:r>
                        </w:p>
                        <w:p w14:paraId="773B861D" w14:textId="77777777" w:rsidR="00EA7462" w:rsidRPr="00377D13" w:rsidRDefault="00EA7462" w:rsidP="00312395">
                          <w:pPr>
                            <w:pStyle w:val="Normaali2"/>
                            <w:spacing w:after="0"/>
                            <w:rPr>
                              <w:i/>
                            </w:rPr>
                          </w:pPr>
                          <w:r>
                            <w:t xml:space="preserve">    setId = 1.2.246.10.123.11.123</w:t>
                          </w:r>
                        </w:p>
                        <w:p w14:paraId="41950277" w14:textId="77777777" w:rsidR="00EA7462" w:rsidRDefault="00EA7462" w:rsidP="00425104">
                          <w:pPr>
                            <w:pStyle w:val="Normaali2"/>
                          </w:pPr>
                        </w:p>
                        <w:p w14:paraId="0C8C79DB" w14:textId="77777777" w:rsidR="00EA7462" w:rsidRDefault="00EA7462" w:rsidP="00425104">
                          <w:pPr>
                            <w:pStyle w:val="Normaali2"/>
                          </w:pPr>
                        </w:p>
                      </w:txbxContent>
                    </v:textbox>
                  </v:rect>
                  <v:rect id="Rectangle 263" o:spid="_x0000_s1039" style="position:absolute;left:616;top:38878;width:23091;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0" style="position:absolute;left:14912;top:20230;width:8090;height:1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EA7462" w:rsidRPr="00377D13" w:rsidRDefault="00EA7462" w:rsidP="00425104">
                        <w:pPr>
                          <w:rPr>
                            <w:sz w:val="28"/>
                          </w:rPr>
                        </w:pPr>
                        <w:r w:rsidRPr="00377D13">
                          <w:rPr>
                            <w:rFonts w:cs="Arial"/>
                            <w:color w:val="000000"/>
                            <w:sz w:val="18"/>
                            <w:szCs w:val="14"/>
                            <w:lang w:val="en-US"/>
                          </w:rPr>
                          <w:t>lisäys (append)</w:t>
                        </w:r>
                      </w:p>
                    </w:txbxContent>
                  </v:textbox>
                </v:rect>
                <v:rect id="Rectangle 273" o:spid="_x0000_s1041" style="position:absolute;left:27885;top:20230;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EA7462" w:rsidRDefault="00EA7462"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2" style="position:absolute;left:17743;top:43504;width:859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EA7462" w:rsidRPr="008A5DEE" w:rsidRDefault="00EA7462" w:rsidP="00425104">
                        <w:pPr>
                          <w:rPr>
                            <w:sz w:val="28"/>
                          </w:rPr>
                        </w:pPr>
                        <w:r w:rsidRPr="008A5DEE">
                          <w:rPr>
                            <w:rFonts w:cs="Arial"/>
                            <w:color w:val="000000"/>
                            <w:sz w:val="18"/>
                            <w:szCs w:val="14"/>
                            <w:lang w:val="en-US"/>
                          </w:rPr>
                          <w:t>lisäys (append)</w:t>
                        </w:r>
                      </w:p>
                    </w:txbxContent>
                  </v:textbox>
                </v:rect>
                <v:rect id="Rectangle 277" o:spid="_x0000_s1043" style="position:absolute;left:1381;top:44578;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EA7462" w:rsidRPr="008364AC" w:rsidRDefault="00EA7462" w:rsidP="00425104">
                        <w:pPr>
                          <w:rPr>
                            <w:sz w:val="24"/>
                          </w:rPr>
                        </w:pPr>
                        <w:r w:rsidRPr="008364AC">
                          <w:rPr>
                            <w:color w:val="000000"/>
                            <w:sz w:val="18"/>
                            <w:szCs w:val="16"/>
                            <w:lang w:val="en-US"/>
                          </w:rPr>
                          <w:t>täydentävä asiakirja</w:t>
                        </w:r>
                      </w:p>
                      <w:p w14:paraId="4EEFA6D9" w14:textId="77777777" w:rsidR="00EA7462" w:rsidRPr="00362BDE" w:rsidRDefault="00EA7462" w:rsidP="00425104"/>
                    </w:txbxContent>
                  </v:textbox>
                </v:rect>
                <v:group id="Ryhmä 51" o:spid="_x0000_s1044" style="position:absolute;left:22479;top:46166;width:20764;height:27736" coordorigin="25459,35304" coordsize="26742,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45" style="position:absolute;left:25459;top:35517;width:24765;height:24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EA7462" w:rsidRDefault="00EA7462" w:rsidP="00312395">
                          <w:pPr>
                            <w:pStyle w:val="Normaali2"/>
                            <w:spacing w:after="0"/>
                          </w:pPr>
                          <w:r>
                            <w:t>id = 1.2.246.10.123.11.888</w:t>
                          </w:r>
                        </w:p>
                        <w:p w14:paraId="7B2AC4A7" w14:textId="298D7078" w:rsidR="00EA7462" w:rsidRDefault="00EA7462" w:rsidP="00312395">
                          <w:pPr>
                            <w:pStyle w:val="Normaali2"/>
                            <w:spacing w:after="0"/>
                          </w:pPr>
                          <w:r>
                            <w:t>setId = 1.2.246.10.123.11.777</w:t>
                          </w:r>
                        </w:p>
                        <w:p w14:paraId="32C725E4" w14:textId="77777777" w:rsidR="00EA7462" w:rsidRDefault="00EA7462" w:rsidP="00312395">
                          <w:pPr>
                            <w:pStyle w:val="Normaali2"/>
                            <w:spacing w:after="0"/>
                          </w:pPr>
                          <w:r>
                            <w:t>versionNumber = 2</w:t>
                          </w:r>
                        </w:p>
                        <w:p w14:paraId="1D0572F9" w14:textId="77777777" w:rsidR="00EA7462" w:rsidRDefault="00EA7462" w:rsidP="00312395">
                          <w:pPr>
                            <w:pStyle w:val="Normaali2"/>
                            <w:spacing w:after="0"/>
                          </w:pPr>
                          <w:r>
                            <w:t>effectiveTime = 20070110</w:t>
                          </w:r>
                        </w:p>
                        <w:p w14:paraId="75187772" w14:textId="2C3A4BB5" w:rsidR="00EA7462" w:rsidRDefault="00EA7462" w:rsidP="00312395">
                          <w:pPr>
                            <w:pStyle w:val="Normaali2"/>
                            <w:spacing w:after="0"/>
                          </w:pPr>
                          <w:r>
                            <w:t>relatedDocument (typeCode =”APND”)</w:t>
                          </w:r>
                        </w:p>
                        <w:p w14:paraId="48B88ACD" w14:textId="77777777" w:rsidR="00EA7462" w:rsidRDefault="00EA7462" w:rsidP="00312395">
                          <w:pPr>
                            <w:pStyle w:val="Normaali2"/>
                            <w:spacing w:after="0"/>
                          </w:pPr>
                        </w:p>
                        <w:p w14:paraId="46AB4B12" w14:textId="3A00B8A6" w:rsidR="00EA7462" w:rsidRDefault="00EA7462" w:rsidP="00312395">
                          <w:pPr>
                            <w:pStyle w:val="Normaali2"/>
                            <w:spacing w:after="0"/>
                          </w:pPr>
                          <w:r>
                            <w:t>parentDocument</w:t>
                          </w:r>
                        </w:p>
                        <w:p w14:paraId="346BD8B7" w14:textId="1769EE48" w:rsidR="00EA7462" w:rsidRDefault="00EA7462" w:rsidP="00312395">
                          <w:pPr>
                            <w:pStyle w:val="Normaali2"/>
                            <w:spacing w:after="0"/>
                          </w:pPr>
                          <w:r>
                            <w:t xml:space="preserve">  id = 1.2.246.10.123.11.987</w:t>
                          </w:r>
                        </w:p>
                        <w:p w14:paraId="2865C2E4" w14:textId="4790FEB0" w:rsidR="00EA7462" w:rsidRDefault="00EA7462" w:rsidP="00312395">
                          <w:pPr>
                            <w:pStyle w:val="Normaali2"/>
                            <w:spacing w:after="0"/>
                          </w:pPr>
                          <w:r>
                            <w:t xml:space="preserve">  setId = 1.2.246.10.123.11.123</w:t>
                          </w:r>
                        </w:p>
                        <w:p w14:paraId="62F27992" w14:textId="718A6D7C" w:rsidR="00EA7462" w:rsidRDefault="00EA7462" w:rsidP="00312395">
                          <w:pPr>
                            <w:pStyle w:val="Normaali2"/>
                            <w:spacing w:after="0"/>
                          </w:pPr>
                          <w:r>
                            <w:t>relatedDocument (typeCode =”RPLC”)</w:t>
                          </w:r>
                        </w:p>
                        <w:p w14:paraId="6697354A" w14:textId="77777777" w:rsidR="00EA7462" w:rsidRDefault="00EA7462" w:rsidP="00312395">
                          <w:pPr>
                            <w:pStyle w:val="Normaali2"/>
                            <w:spacing w:after="0"/>
                          </w:pPr>
                        </w:p>
                        <w:p w14:paraId="0B2EC097" w14:textId="77777777" w:rsidR="00EA7462" w:rsidRDefault="00EA7462" w:rsidP="00312395">
                          <w:pPr>
                            <w:pStyle w:val="Normaali2"/>
                            <w:spacing w:after="0"/>
                          </w:pPr>
                          <w:r>
                            <w:t>parentDocument</w:t>
                          </w:r>
                        </w:p>
                        <w:p w14:paraId="1B9F1F93" w14:textId="4E15EE7D" w:rsidR="00EA7462" w:rsidRDefault="00EA7462" w:rsidP="00312395">
                          <w:pPr>
                            <w:pStyle w:val="Normaali2"/>
                            <w:spacing w:after="0"/>
                          </w:pPr>
                          <w:r>
                            <w:t xml:space="preserve"> id = 1.2.246.10.123.11.777</w:t>
                          </w:r>
                        </w:p>
                        <w:p w14:paraId="428AFF27" w14:textId="043BC8E8" w:rsidR="00EA7462" w:rsidRPr="00377D13" w:rsidRDefault="00EA7462" w:rsidP="00312395">
                          <w:pPr>
                            <w:pStyle w:val="Normaali2"/>
                            <w:spacing w:after="0"/>
                            <w:rPr>
                              <w:i/>
                            </w:rPr>
                          </w:pPr>
                          <w:r>
                            <w:t>setId = 1.2.246.10.123.11.777</w:t>
                          </w:r>
                        </w:p>
                        <w:p w14:paraId="696B5036" w14:textId="77777777" w:rsidR="00EA7462" w:rsidRPr="00377D13" w:rsidRDefault="00EA7462" w:rsidP="00312395">
                          <w:pPr>
                            <w:pStyle w:val="Normaali2"/>
                            <w:spacing w:after="0"/>
                            <w:rPr>
                              <w:i/>
                            </w:rPr>
                          </w:pPr>
                        </w:p>
                        <w:p w14:paraId="54F107AD" w14:textId="77777777" w:rsidR="00EA7462" w:rsidRPr="008A5DEE" w:rsidRDefault="00EA7462" w:rsidP="00312395">
                          <w:pPr>
                            <w:pStyle w:val="Normaali2"/>
                            <w:spacing w:after="0"/>
                            <w:rPr>
                              <w:lang w:val="fi-FI"/>
                            </w:rPr>
                          </w:pPr>
                        </w:p>
                      </w:txbxContent>
                    </v:textbox>
                  </v:rect>
                  <v:rect id="Rectangle 279" o:spid="_x0000_s1046" style="position:absolute;left:2562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rect id="Rectangle 291" o:spid="_x0000_s1047" style="position:absolute;left:18053;top:54680;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EA7462" w:rsidRDefault="00EA7462"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EA7462" w:rsidRDefault="00EA7462"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8" style="position:absolute;left:23495;top:44736;width:9150;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EA7462" w:rsidRPr="00293B1F" w:rsidRDefault="00EA7462"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49" type="#_x0000_t32" style="position:absolute;left:13144;top:18924;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0" type="#_x0000_t32" style="position:absolute;left:27241;top:18800;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1" type="#_x0000_t32" style="position:absolute;left:17843;top:42354;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2" type="#_x0000_t32" style="position:absolute;left:20320;top:54345;width:23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3" style="position:absolute;left:13248;top:9350;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4"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5"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EA7462" w:rsidRDefault="00EA7462" w:rsidP="00E02D43">
                          <w:pPr>
                            <w:pStyle w:val="Normaali2"/>
                            <w:spacing w:after="0"/>
                          </w:pPr>
                          <w:r>
                            <w:t>id =    1.2.246.10.123.11.123</w:t>
                          </w:r>
                        </w:p>
                        <w:p w14:paraId="7741339A" w14:textId="77777777" w:rsidR="00EA7462" w:rsidRDefault="00EA7462" w:rsidP="00E02D43">
                          <w:pPr>
                            <w:pStyle w:val="Normaali2"/>
                            <w:spacing w:after="0"/>
                          </w:pPr>
                          <w:r>
                            <w:t>setId = 1.2.246.10.123.11.123</w:t>
                          </w:r>
                        </w:p>
                        <w:p w14:paraId="1B658BB7" w14:textId="77777777" w:rsidR="00EA7462" w:rsidRDefault="00EA7462" w:rsidP="00E02D43">
                          <w:pPr>
                            <w:pStyle w:val="Normaali2"/>
                            <w:spacing w:after="0"/>
                          </w:pPr>
                          <w:r>
                            <w:t>versionNumber =1</w:t>
                          </w:r>
                        </w:p>
                        <w:p w14:paraId="21ADAD32" w14:textId="77777777" w:rsidR="00EA7462" w:rsidRDefault="00EA7462" w:rsidP="00E02D43">
                          <w:pPr>
                            <w:pStyle w:val="Normaali2"/>
                            <w:spacing w:after="0"/>
                          </w:pPr>
                          <w:r>
                            <w:t>effectiveTime = 20061210</w:t>
                          </w:r>
                        </w:p>
                        <w:p w14:paraId="1EDA161B" w14:textId="77777777" w:rsidR="00EA7462" w:rsidRDefault="00EA7462" w:rsidP="00425104">
                          <w:pPr>
                            <w:rPr>
                              <w:rFonts w:cs="Arial"/>
                              <w:color w:val="000000"/>
                              <w:lang w:val="en-US"/>
                            </w:rPr>
                          </w:pPr>
                        </w:p>
                        <w:p w14:paraId="2F8ED377" w14:textId="77777777" w:rsidR="00EA7462" w:rsidRDefault="00EA7462" w:rsidP="00425104"/>
                      </w:txbxContent>
                    </v:textbox>
                  </v:rect>
                </v:group>
                <w10:anchorlock/>
              </v:group>
            </w:pict>
          </mc:Fallback>
        </mc:AlternateContent>
      </w:r>
    </w:p>
    <w:p w14:paraId="4A0660B4" w14:textId="7527FCB5" w:rsidR="00C74C47" w:rsidDel="007E3141" w:rsidRDefault="00C74C47" w:rsidP="00F976CE">
      <w:pPr>
        <w:pStyle w:val="Leipteksti"/>
        <w:rPr>
          <w:del w:id="691" w:author="Korhonen Katja S" w:date="2018-12-17T12:30:00Z"/>
        </w:rPr>
      </w:pPr>
      <w:r>
        <w:t xml:space="preserve">  </w:t>
      </w:r>
      <w:r w:rsidR="00F976CE">
        <w:t xml:space="preserve">   </w:t>
      </w:r>
      <w:r w:rsidRPr="00C74C47">
        <w:t>Kuva 2. Asiakirjojen versiointi metatietojen avulla (HL7 2009b).</w:t>
      </w:r>
    </w:p>
    <w:p w14:paraId="26C836A0" w14:textId="77777777" w:rsidR="00B07938" w:rsidRDefault="00B07938" w:rsidP="007E3141">
      <w:pPr>
        <w:pStyle w:val="Leipteksti"/>
      </w:pP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588ADFBD" w14:textId="6883ABE4" w:rsidR="00F976CE" w:rsidDel="00D849FA" w:rsidRDefault="00F976CE" w:rsidP="00F976CE">
      <w:pPr>
        <w:pStyle w:val="Leipteksti"/>
        <w:spacing w:after="0"/>
        <w:rPr>
          <w:del w:id="692" w:author="Korhonen Katja S" w:date="2018-12-17T14:40:00Z"/>
        </w:rPr>
      </w:pPr>
      <w:r w:rsidRPr="003D5D94">
        <w:rPr>
          <w:u w:val="single"/>
        </w:rPr>
        <w:t>Korvaussuhdetta käytetään asiakirjojen versioinnissa</w:t>
      </w:r>
      <w:r>
        <w:t>, jolloin</w:t>
      </w:r>
      <w:ins w:id="693" w:author="Korhonen Katja S" w:date="2018-12-17T14:40:00Z">
        <w:r w:rsidR="00D849FA">
          <w:t xml:space="preserve"> </w:t>
        </w:r>
      </w:ins>
    </w:p>
    <w:p w14:paraId="358FE461" w14:textId="0071A05A" w:rsidR="00B25534" w:rsidRDefault="00B25534" w:rsidP="00D8602E">
      <w:pPr>
        <w:pStyle w:val="Leipteksti"/>
        <w:spacing w:after="0"/>
      </w:pPr>
      <w:r>
        <w:t>uuden, arkistoivan asiakirjan</w:t>
      </w:r>
    </w:p>
    <w:p w14:paraId="62B63485" w14:textId="121A7221" w:rsidR="00F976CE" w:rsidRDefault="00F976CE">
      <w:pPr>
        <w:pStyle w:val="Leipteksti"/>
        <w:numPr>
          <w:ilvl w:val="0"/>
          <w:numId w:val="37"/>
        </w:numPr>
        <w:spacing w:after="0"/>
        <w:pPrChange w:id="694" w:author="Korhonen Katja S" w:date="2018-12-17T12:30:00Z">
          <w:pPr>
            <w:pStyle w:val="Leipteksti"/>
            <w:spacing w:after="0"/>
          </w:pPr>
        </w:pPrChange>
      </w:pPr>
      <w:del w:id="695" w:author="Korhonen Katja S" w:date="2018-12-17T12:30:00Z">
        <w:r w:rsidDel="007E3141">
          <w:delText xml:space="preserve">• </w:delText>
        </w:r>
      </w:del>
      <w:r>
        <w:t>yksilö</w:t>
      </w:r>
      <w:r w:rsidR="00B25534">
        <w:t>intitunnus (</w:t>
      </w:r>
      <w:r w:rsidR="00B25534" w:rsidRPr="00B25534">
        <w:t>ClinicalDocument.id</w:t>
      </w:r>
      <w:r w:rsidR="00B25534">
        <w:t xml:space="preserve">) on uusi </w:t>
      </w:r>
    </w:p>
    <w:p w14:paraId="0309AA83" w14:textId="1B990A85" w:rsidR="00F976CE" w:rsidRDefault="00F976CE">
      <w:pPr>
        <w:pStyle w:val="Leipteksti"/>
        <w:numPr>
          <w:ilvl w:val="0"/>
          <w:numId w:val="37"/>
        </w:numPr>
        <w:spacing w:after="0"/>
        <w:pPrChange w:id="696" w:author="Korhonen Katja S" w:date="2018-12-17T12:30:00Z">
          <w:pPr>
            <w:pStyle w:val="Leipteksti"/>
            <w:spacing w:after="0"/>
          </w:pPr>
        </w:pPrChange>
      </w:pPr>
      <w:del w:id="697" w:author="Korhonen Katja S" w:date="2018-12-17T12:30:00Z">
        <w:r w:rsidDel="007E3141">
          <w:delText xml:space="preserve">• </w:delText>
        </w:r>
      </w:del>
      <w:r>
        <w:t xml:space="preserve">setId </w:t>
      </w:r>
      <w:r w:rsidR="003D5D94">
        <w:t>(</w:t>
      </w:r>
      <w:r w:rsidR="003D5D94" w:rsidRPr="003D5D94">
        <w:t>ClinicalDocument.setId</w:t>
      </w:r>
      <w:r w:rsidR="003D5D94">
        <w:t xml:space="preserve">) </w:t>
      </w:r>
      <w:r>
        <w:t>säilyy muuttumattomana</w:t>
      </w:r>
    </w:p>
    <w:p w14:paraId="24DF0F0D" w14:textId="59356270" w:rsidR="00F976CE" w:rsidRDefault="00F976CE">
      <w:pPr>
        <w:pStyle w:val="Leipteksti"/>
        <w:numPr>
          <w:ilvl w:val="0"/>
          <w:numId w:val="37"/>
        </w:numPr>
        <w:spacing w:after="0"/>
        <w:pPrChange w:id="698" w:author="Korhonen Katja S" w:date="2018-12-17T12:30:00Z">
          <w:pPr>
            <w:pStyle w:val="Leipteksti"/>
            <w:spacing w:after="0"/>
          </w:pPr>
        </w:pPrChange>
      </w:pPr>
      <w:del w:id="699" w:author="Korhonen Katja S" w:date="2018-12-17T12:30:00Z">
        <w:r w:rsidDel="007E3141">
          <w:delText xml:space="preserve">• </w:delText>
        </w:r>
      </w:del>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700E3F85" w:rsidR="00F976CE" w:rsidRDefault="00B25534">
      <w:pPr>
        <w:pStyle w:val="Leipteksti"/>
        <w:numPr>
          <w:ilvl w:val="0"/>
          <w:numId w:val="37"/>
        </w:numPr>
        <w:spacing w:after="0"/>
        <w:pPrChange w:id="700" w:author="Korhonen Katja S" w:date="2018-12-17T12:30:00Z">
          <w:pPr>
            <w:pStyle w:val="Leipteksti"/>
            <w:spacing w:after="0"/>
          </w:pPr>
        </w:pPrChange>
      </w:pPr>
      <w:del w:id="701" w:author="Korhonen Katja S" w:date="2018-12-17T12:30:00Z">
        <w:r w:rsidDel="007E3141">
          <w:delText xml:space="preserve">• </w:delText>
        </w:r>
      </w:del>
      <w:r>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6DA7D38A" w:rsidR="00F976CE" w:rsidRDefault="00F976CE">
      <w:pPr>
        <w:pStyle w:val="Leipteksti"/>
        <w:numPr>
          <w:ilvl w:val="0"/>
          <w:numId w:val="37"/>
        </w:numPr>
        <w:spacing w:after="0"/>
        <w:pPrChange w:id="702" w:author="Korhonen Katja S" w:date="2018-12-17T12:30:00Z">
          <w:pPr>
            <w:pStyle w:val="Leipteksti"/>
            <w:spacing w:after="0"/>
          </w:pPr>
        </w:pPrChange>
      </w:pPr>
      <w:del w:id="703" w:author="Korhonen Katja S" w:date="2018-12-17T12:30:00Z">
        <w:r w:rsidDel="007E3141">
          <w:delText xml:space="preserve">• </w:delText>
        </w:r>
      </w:del>
      <w:r w:rsidR="00B25534">
        <w:t xml:space="preserve">edellisen version </w:t>
      </w:r>
      <w:r>
        <w:t>tiedot ilmoitetaan arkistosanoman elementissä ClinicalDocument.relatedDocument</w:t>
      </w:r>
    </w:p>
    <w:p w14:paraId="4A1DE988" w14:textId="5A6B49A5" w:rsidR="00F976CE" w:rsidRDefault="00F976CE">
      <w:pPr>
        <w:pStyle w:val="Leipteksti"/>
        <w:numPr>
          <w:ilvl w:val="0"/>
          <w:numId w:val="37"/>
        </w:numPr>
        <w:pPrChange w:id="704" w:author="Korhonen Katja S" w:date="2018-12-17T12:30:00Z">
          <w:pPr>
            <w:pStyle w:val="Leipteksti"/>
          </w:pPr>
        </w:pPrChange>
      </w:pPr>
      <w:del w:id="705" w:author="Korhonen Katja S" w:date="2018-12-17T12:30:00Z">
        <w:r w:rsidDel="007E3141">
          <w:delText xml:space="preserve">• </w:delText>
        </w:r>
      </w:del>
      <w:r>
        <w:t>valmistumisen tila on ”Arkistointivalmis”.</w:t>
      </w:r>
    </w:p>
    <w:p w14:paraId="05290302" w14:textId="76D04B86" w:rsidR="00F976CE" w:rsidDel="00D849FA" w:rsidRDefault="00F976CE" w:rsidP="003F2866">
      <w:pPr>
        <w:pStyle w:val="Leipteksti"/>
        <w:spacing w:after="0"/>
        <w:rPr>
          <w:del w:id="706" w:author="Korhonen Katja S" w:date="2018-12-17T14:40:00Z"/>
        </w:rPr>
      </w:pPr>
      <w:r w:rsidRPr="003D5D94">
        <w:rPr>
          <w:u w:val="single"/>
        </w:rPr>
        <w:t>Korvaussuhdetta käytetään myös asiakirjan mitätöinnissä</w:t>
      </w:r>
      <w:r>
        <w:t>. Asiakirjan mitätöinnissä</w:t>
      </w:r>
      <w:ins w:id="707" w:author="Korhonen Katja S" w:date="2018-12-17T14:42:00Z">
        <w:r w:rsidR="00D849FA">
          <w:t xml:space="preserve"> </w:t>
        </w:r>
      </w:ins>
      <w:r>
        <w:t>asiakastietoa käsittelevä järjestelmä muodostaa mitätöivän asiakirjan (uusi asiakirja)</w:t>
      </w:r>
      <w:r w:rsidR="003D5D94">
        <w:t xml:space="preserve">. </w:t>
      </w:r>
    </w:p>
    <w:p w14:paraId="4098A376" w14:textId="1443DBA0" w:rsidR="003D5D94" w:rsidRDefault="003D5D94" w:rsidP="003F2866">
      <w:pPr>
        <w:pStyle w:val="Leipteksti"/>
        <w:spacing w:after="0"/>
      </w:pPr>
      <w:r>
        <w:t>Tämän mitätöintiasiakirjan</w:t>
      </w:r>
    </w:p>
    <w:p w14:paraId="11650ED0" w14:textId="2DF5512C" w:rsidR="00F976CE" w:rsidRDefault="00F976CE">
      <w:pPr>
        <w:pStyle w:val="Leipteksti"/>
        <w:numPr>
          <w:ilvl w:val="0"/>
          <w:numId w:val="38"/>
        </w:numPr>
        <w:spacing w:after="0"/>
        <w:pPrChange w:id="708" w:author="Korhonen Katja S" w:date="2018-12-17T12:30:00Z">
          <w:pPr>
            <w:pStyle w:val="Leipteksti"/>
            <w:spacing w:after="0"/>
          </w:pPr>
        </w:pPrChange>
      </w:pPr>
      <w:del w:id="709" w:author="Korhonen Katja S" w:date="2018-12-17T12:30:00Z">
        <w:r w:rsidDel="007E3141">
          <w:delText xml:space="preserve">• </w:delText>
        </w:r>
      </w:del>
      <w:r>
        <w:t>yksilöintitunnus</w:t>
      </w:r>
      <w:r w:rsidR="003D5D94">
        <w:t xml:space="preserve"> (</w:t>
      </w:r>
      <w:r w:rsidR="003D5D94" w:rsidRPr="00B25534">
        <w:t>ClinicalDocument.id</w:t>
      </w:r>
      <w:r w:rsidR="003D5D94">
        <w:t>) on uusi</w:t>
      </w:r>
    </w:p>
    <w:p w14:paraId="6CF6060B" w14:textId="3737D456" w:rsidR="00F976CE" w:rsidRDefault="00F976CE">
      <w:pPr>
        <w:pStyle w:val="Leipteksti"/>
        <w:numPr>
          <w:ilvl w:val="0"/>
          <w:numId w:val="38"/>
        </w:numPr>
        <w:spacing w:after="0"/>
        <w:pPrChange w:id="710" w:author="Korhonen Katja S" w:date="2018-12-17T12:30:00Z">
          <w:pPr>
            <w:pStyle w:val="Leipteksti"/>
            <w:spacing w:after="0"/>
          </w:pPr>
        </w:pPrChange>
      </w:pPr>
      <w:del w:id="711" w:author="Korhonen Katja S" w:date="2018-12-17T12:30:00Z">
        <w:r w:rsidDel="007E3141">
          <w:delText xml:space="preserve">• </w:delText>
        </w:r>
      </w:del>
      <w:r>
        <w:t xml:space="preserve">setId </w:t>
      </w:r>
      <w:r w:rsidR="003D5D94">
        <w:t>(</w:t>
      </w:r>
      <w:r w:rsidR="003D5D94" w:rsidRPr="003D5D94">
        <w:t>ClinicalDocument.setId</w:t>
      </w:r>
      <w:r w:rsidR="003D5D94">
        <w:t xml:space="preserve">) </w:t>
      </w:r>
      <w:r>
        <w:t>säilyy muuttumattomana</w:t>
      </w:r>
    </w:p>
    <w:p w14:paraId="3552D4F3" w14:textId="73D9A86D" w:rsidR="00F976CE" w:rsidRDefault="00F976CE">
      <w:pPr>
        <w:pStyle w:val="Leipteksti"/>
        <w:numPr>
          <w:ilvl w:val="0"/>
          <w:numId w:val="38"/>
        </w:numPr>
        <w:spacing w:after="0"/>
        <w:pPrChange w:id="712" w:author="Korhonen Katja S" w:date="2018-12-17T12:30:00Z">
          <w:pPr>
            <w:pStyle w:val="Leipteksti"/>
            <w:spacing w:after="0"/>
          </w:pPr>
        </w:pPrChange>
      </w:pPr>
      <w:del w:id="713" w:author="Korhonen Katja S" w:date="2018-12-17T12:30:00Z">
        <w:r w:rsidDel="007E3141">
          <w:delText xml:space="preserve">• </w:delText>
        </w:r>
      </w:del>
      <w:r>
        <w:t xml:space="preserve">versionumero </w:t>
      </w:r>
      <w:r w:rsidR="003D5D94">
        <w:t>(Cli</w:t>
      </w:r>
      <w:r w:rsidR="003D5D94" w:rsidRPr="003D5D94">
        <w:t>nicalDocument.versionNumber</w:t>
      </w:r>
      <w:r w:rsidR="003D5D94">
        <w:t xml:space="preserve">) </w:t>
      </w:r>
      <w:r>
        <w:t>kasvaa yhdellä</w:t>
      </w:r>
    </w:p>
    <w:p w14:paraId="45C038FB" w14:textId="001F5EDA" w:rsidR="00F976CE" w:rsidRDefault="00F976CE">
      <w:pPr>
        <w:pStyle w:val="Leipteksti"/>
        <w:numPr>
          <w:ilvl w:val="0"/>
          <w:numId w:val="38"/>
        </w:numPr>
        <w:spacing w:after="0"/>
        <w:pPrChange w:id="714" w:author="Korhonen Katja S" w:date="2018-12-17T12:30:00Z">
          <w:pPr>
            <w:pStyle w:val="Leipteksti"/>
            <w:spacing w:after="0"/>
          </w:pPr>
        </w:pPrChange>
      </w:pPr>
      <w:del w:id="715" w:author="Korhonen Katja S" w:date="2018-12-17T12:30:00Z">
        <w:r w:rsidDel="007E3141">
          <w:delText xml:space="preserve">• </w:delText>
        </w:r>
      </w:del>
      <w:r w:rsidR="003D5D94">
        <w:t>suhde mitätöitävään</w:t>
      </w:r>
      <w:r>
        <w:t xml:space="preserve"> </w:t>
      </w:r>
      <w:r w:rsidR="003D5D94">
        <w:t xml:space="preserve">asiakirjaan ilmaistaan </w:t>
      </w:r>
      <w:r>
        <w:t xml:space="preserve">arkistosanomassa </w:t>
      </w:r>
      <w:r w:rsidR="003D5D94">
        <w:t>tyypillä</w:t>
      </w:r>
      <w:r>
        <w:t xml:space="preserve"> RPLC (replace)</w:t>
      </w:r>
    </w:p>
    <w:p w14:paraId="7A56D2B1" w14:textId="2A8FB129" w:rsidR="00F976CE" w:rsidRDefault="00F976CE">
      <w:pPr>
        <w:pStyle w:val="Leipteksti"/>
        <w:numPr>
          <w:ilvl w:val="0"/>
          <w:numId w:val="38"/>
        </w:numPr>
        <w:spacing w:after="0"/>
        <w:pPrChange w:id="716" w:author="Korhonen Katja S" w:date="2018-12-17T12:30:00Z">
          <w:pPr>
            <w:pStyle w:val="Leipteksti"/>
            <w:spacing w:after="0"/>
          </w:pPr>
        </w:pPrChange>
      </w:pPr>
      <w:del w:id="717" w:author="Korhonen Katja S" w:date="2018-12-17T12:30:00Z">
        <w:r w:rsidDel="007E3141">
          <w:delText xml:space="preserve">• </w:delText>
        </w:r>
      </w:del>
      <w:r>
        <w:t>mitätöitävän asiakirjan tiedot ilmoitetaan arkistosanoman elementissä</w:t>
      </w:r>
      <w:ins w:id="718" w:author="Korhonen Katja S" w:date="2018-12-17T14:42:00Z">
        <w:r w:rsidR="00D849FA">
          <w:t xml:space="preserve"> </w:t>
        </w:r>
      </w:ins>
      <w:del w:id="719" w:author="Korhonen Katja S" w:date="2018-12-17T14:42:00Z">
        <w:r w:rsidDel="00D849FA">
          <w:delText xml:space="preserve"> </w:delText>
        </w:r>
      </w:del>
      <w:r>
        <w:t>ClinicalDocument.relatedDocument</w:t>
      </w:r>
    </w:p>
    <w:p w14:paraId="6FDDC483" w14:textId="1B85362D" w:rsidR="00F976CE" w:rsidRDefault="00F976CE">
      <w:pPr>
        <w:pStyle w:val="Leipteksti"/>
        <w:numPr>
          <w:ilvl w:val="0"/>
          <w:numId w:val="38"/>
        </w:numPr>
        <w:spacing w:after="0"/>
        <w:pPrChange w:id="720" w:author="Korhonen Katja S" w:date="2018-12-17T12:30:00Z">
          <w:pPr>
            <w:pStyle w:val="Leipteksti"/>
            <w:spacing w:after="0"/>
          </w:pPr>
        </w:pPrChange>
      </w:pPr>
      <w:del w:id="721" w:author="Korhonen Katja S" w:date="2018-12-17T12:30:00Z">
        <w:r w:rsidDel="007E3141">
          <w:delText xml:space="preserve">• </w:delText>
        </w:r>
      </w:del>
      <w:r>
        <w:t>valmistumisen tila on ”Poistettu”.</w:t>
      </w:r>
    </w:p>
    <w:p w14:paraId="265E71D6" w14:textId="77777777" w:rsidR="003D5D94" w:rsidRDefault="003D5D94" w:rsidP="003F2866">
      <w:pPr>
        <w:pStyle w:val="Leipteksti"/>
        <w:spacing w:after="0"/>
      </w:pP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0AE7B2D9" w:rsidR="003D5D94" w:rsidRPr="00D8602E" w:rsidRDefault="003D5D94">
      <w:pPr>
        <w:pStyle w:val="Luettelokappale"/>
        <w:numPr>
          <w:ilvl w:val="0"/>
          <w:numId w:val="80"/>
        </w:numPr>
        <w:pPrChange w:id="722" w:author="Korhonen Katja S" w:date="2018-12-17T14:32:00Z">
          <w:pPr>
            <w:pStyle w:val="Leipteksti"/>
            <w:spacing w:after="0"/>
          </w:pPr>
        </w:pPrChange>
      </w:pPr>
      <w:del w:id="723" w:author="Korhonen Katja S" w:date="2018-12-17T12:30:00Z">
        <w:r w:rsidRPr="00D8602E" w:rsidDel="007E3141">
          <w:delText xml:space="preserve">• </w:delText>
        </w:r>
      </w:del>
      <w:r w:rsidRPr="00D8602E">
        <w:t>yksilöintitunnus (ClinicalDocument.id) on uusi</w:t>
      </w:r>
    </w:p>
    <w:p w14:paraId="15513F71" w14:textId="75C4E514" w:rsidR="00F976CE" w:rsidRPr="00BE374E" w:rsidRDefault="00F976CE">
      <w:pPr>
        <w:pStyle w:val="Luettelokappale"/>
        <w:numPr>
          <w:ilvl w:val="0"/>
          <w:numId w:val="80"/>
        </w:numPr>
        <w:pPrChange w:id="724" w:author="Korhonen Katja S" w:date="2018-12-17T14:32:00Z">
          <w:pPr>
            <w:pStyle w:val="Leipteksti"/>
            <w:spacing w:after="0"/>
          </w:pPr>
        </w:pPrChange>
      </w:pPr>
      <w:del w:id="725" w:author="Korhonen Katja S" w:date="2018-12-17T12:30:00Z">
        <w:r w:rsidRPr="007827AB" w:rsidDel="007E3141">
          <w:delText xml:space="preserve">• </w:delText>
        </w:r>
      </w:del>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1D951D97" w:rsidR="00F976CE" w:rsidRPr="00910BDB" w:rsidRDefault="00F976CE">
      <w:pPr>
        <w:pStyle w:val="Luettelokappale"/>
        <w:numPr>
          <w:ilvl w:val="0"/>
          <w:numId w:val="80"/>
        </w:numPr>
        <w:pPrChange w:id="726" w:author="Korhonen Katja S" w:date="2018-12-17T14:32:00Z">
          <w:pPr>
            <w:pStyle w:val="Leipteksti"/>
            <w:spacing w:after="0"/>
          </w:pPr>
        </w:pPrChange>
      </w:pPr>
      <w:del w:id="727" w:author="Korhonen Katja S" w:date="2018-12-17T12:30:00Z">
        <w:r w:rsidRPr="00910BDB" w:rsidDel="007E3141">
          <w:delText xml:space="preserve">• </w:delText>
        </w:r>
      </w:del>
      <w:r w:rsidR="003D5D94" w:rsidRPr="00910BDB">
        <w:t xml:space="preserve">suhde pääasiakirjaan ilmaistaan </w:t>
      </w:r>
      <w:r w:rsidRPr="00910BDB">
        <w:t xml:space="preserve">arkistosanomassa </w:t>
      </w:r>
      <w:r w:rsidR="003D5D94" w:rsidRPr="00910BDB">
        <w:t>tyypillä</w:t>
      </w:r>
      <w:r w:rsidRPr="00910BDB">
        <w:t xml:space="preserve"> APND (append)</w:t>
      </w:r>
    </w:p>
    <w:p w14:paraId="15860EF9" w14:textId="7C9CDDED" w:rsidR="00F976CE" w:rsidRPr="00910BDB" w:rsidRDefault="00F976CE">
      <w:pPr>
        <w:pStyle w:val="Luettelokappale"/>
        <w:numPr>
          <w:ilvl w:val="0"/>
          <w:numId w:val="80"/>
        </w:numPr>
        <w:pPrChange w:id="728" w:author="Korhonen Katja S" w:date="2018-12-17T14:32:00Z">
          <w:pPr>
            <w:pStyle w:val="Leipteksti"/>
            <w:spacing w:after="0"/>
          </w:pPr>
        </w:pPrChange>
      </w:pPr>
      <w:del w:id="729" w:author="Korhonen Katja S" w:date="2018-12-17T12:30:00Z">
        <w:r w:rsidRPr="00910BDB" w:rsidDel="007E3141">
          <w:delText xml:space="preserve">• </w:delText>
        </w:r>
      </w:del>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3DA9065A" w14:textId="28FAD685" w:rsidR="00F976CE" w:rsidRPr="00910BDB" w:rsidRDefault="00F976CE">
      <w:pPr>
        <w:pStyle w:val="Luettelokappale"/>
        <w:numPr>
          <w:ilvl w:val="0"/>
          <w:numId w:val="80"/>
        </w:numPr>
        <w:pPrChange w:id="730" w:author="Korhonen Katja S" w:date="2018-12-17T14:32:00Z">
          <w:pPr>
            <w:pStyle w:val="Leipteksti"/>
            <w:spacing w:after="0"/>
          </w:pPr>
        </w:pPrChange>
      </w:pPr>
      <w:del w:id="731" w:author="Korhonen Katja S" w:date="2018-12-17T12:30:00Z">
        <w:r w:rsidRPr="00910BDB" w:rsidDel="007E3141">
          <w:delText xml:space="preserve">• </w:delText>
        </w:r>
      </w:del>
      <w:r w:rsidRPr="00910BDB">
        <w:t>valmistumisen tila on ”Arkistointivalmis”.</w:t>
      </w:r>
    </w:p>
    <w:p w14:paraId="602A1697" w14:textId="77777777" w:rsidR="003F2866" w:rsidRDefault="003F2866" w:rsidP="003F2866">
      <w:pPr>
        <w:pStyle w:val="Leipteksti"/>
        <w:spacing w:after="0"/>
      </w:pPr>
    </w:p>
    <w:p w14:paraId="18658AFB" w14:textId="27DEB70F" w:rsidR="00F976CE" w:rsidRDefault="00F976CE" w:rsidP="00F976CE">
      <w:pPr>
        <w:pStyle w:val="Leipteksti"/>
      </w:pPr>
      <w:r>
        <w:t>Liiteasiakirjoja voidaan lisätä vain sosiaalihuollon asiakasasiakirjoille</w:t>
      </w:r>
      <w:r w:rsidR="003F2866">
        <w:t xml:space="preserve"> ja kertomusmerkintä asiakirjoille</w:t>
      </w:r>
      <w:r>
        <w:t xml:space="preserve">. </w:t>
      </w:r>
    </w:p>
    <w:p w14:paraId="53A6DC75" w14:textId="77777777" w:rsidR="00910BDB" w:rsidRDefault="00F976CE" w:rsidP="00535F85">
      <w:pPr>
        <w:pStyle w:val="Leipteksti"/>
        <w:spacing w:after="0"/>
        <w:rPr>
          <w:ins w:id="732" w:author="Korhonen Katja S" w:date="2018-12-17T14:35:00Z"/>
        </w:rPr>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pPr>
        <w:pStyle w:val="Leipteksti"/>
        <w:numPr>
          <w:ilvl w:val="0"/>
          <w:numId w:val="85"/>
        </w:numPr>
        <w:spacing w:after="0"/>
        <w:rPr>
          <w:ins w:id="733" w:author="Korhonen Katja S" w:date="2018-12-17T14:36:00Z"/>
        </w:rPr>
        <w:pPrChange w:id="734" w:author="Korhonen Katja S" w:date="2018-12-17T14:35:00Z">
          <w:pPr>
            <w:pStyle w:val="Leipteksti"/>
            <w:spacing w:after="0"/>
          </w:pPr>
        </w:pPrChange>
      </w:pPr>
      <w:ins w:id="735" w:author="Korhonen Katja S" w:date="2018-12-17T14:35:00Z">
        <w:r>
          <w:t>yksilöintitunnus (Clinical</w:t>
        </w:r>
      </w:ins>
      <w:ins w:id="736" w:author="Korhonen Katja S" w:date="2018-12-17T14:37:00Z">
        <w:r>
          <w:t>D</w:t>
        </w:r>
      </w:ins>
      <w:ins w:id="737" w:author="Korhonen Katja S" w:date="2018-12-17T14:35:00Z">
        <w:r w:rsidR="00910BDB">
          <w:t>ocument.id</w:t>
        </w:r>
      </w:ins>
      <w:ins w:id="738" w:author="Korhonen Katja S" w:date="2018-12-17T14:36:00Z">
        <w:r w:rsidR="00910BDB">
          <w:t>)</w:t>
        </w:r>
      </w:ins>
      <w:ins w:id="739" w:author="Korhonen Katja S" w:date="2018-12-17T14:35:00Z">
        <w:r w:rsidR="00910BDB">
          <w:t xml:space="preserve"> on uusi</w:t>
        </w:r>
      </w:ins>
    </w:p>
    <w:p w14:paraId="1CE859A3" w14:textId="77777777" w:rsidR="00D849FA" w:rsidRDefault="00910BDB">
      <w:pPr>
        <w:pStyle w:val="Leipteksti"/>
        <w:numPr>
          <w:ilvl w:val="0"/>
          <w:numId w:val="85"/>
        </w:numPr>
        <w:spacing w:after="0"/>
        <w:rPr>
          <w:ins w:id="740" w:author="Korhonen Katja S" w:date="2018-12-17T14:37:00Z"/>
        </w:rPr>
        <w:pPrChange w:id="741" w:author="Korhonen Katja S" w:date="2018-12-17T14:35:00Z">
          <w:pPr>
            <w:pStyle w:val="Leipteksti"/>
            <w:spacing w:after="0"/>
          </w:pPr>
        </w:pPrChange>
      </w:pPr>
      <w:ins w:id="742" w:author="Korhonen Katja S" w:date="2018-12-17T14:36:00Z">
        <w:r>
          <w:t>setId (Clini</w:t>
        </w:r>
      </w:ins>
      <w:ins w:id="743" w:author="Korhonen Katja S" w:date="2018-12-17T14:37:00Z">
        <w:r w:rsidR="00D849FA">
          <w:t>calDocument.setId on sama kuin korvattavalla asiakirjalla</w:t>
        </w:r>
      </w:ins>
    </w:p>
    <w:p w14:paraId="75B4DC5B" w14:textId="77777777" w:rsidR="00D849FA" w:rsidRDefault="00D849FA">
      <w:pPr>
        <w:pStyle w:val="Leipteksti"/>
        <w:numPr>
          <w:ilvl w:val="0"/>
          <w:numId w:val="85"/>
        </w:numPr>
        <w:spacing w:after="0"/>
        <w:rPr>
          <w:ins w:id="744" w:author="Korhonen Katja S" w:date="2018-12-17T14:38:00Z"/>
        </w:rPr>
        <w:pPrChange w:id="745" w:author="Korhonen Katja S" w:date="2018-12-17T14:35:00Z">
          <w:pPr>
            <w:pStyle w:val="Leipteksti"/>
            <w:spacing w:after="0"/>
          </w:pPr>
        </w:pPrChange>
      </w:pPr>
      <w:ins w:id="746" w:author="Korhonen Katja S" w:date="2018-12-17T14:38:00Z">
        <w:r>
          <w:t>versionumero (ClinicalDocument.versionNumber) kasvaa yhdellä</w:t>
        </w:r>
      </w:ins>
    </w:p>
    <w:p w14:paraId="506D7C39" w14:textId="77777777" w:rsidR="00D849FA" w:rsidRDefault="00D849FA">
      <w:pPr>
        <w:pStyle w:val="Leipteksti"/>
        <w:numPr>
          <w:ilvl w:val="0"/>
          <w:numId w:val="85"/>
        </w:numPr>
        <w:spacing w:after="0"/>
        <w:rPr>
          <w:ins w:id="747" w:author="Korhonen Katja S" w:date="2018-12-17T14:39:00Z"/>
        </w:rPr>
        <w:pPrChange w:id="748" w:author="Korhonen Katja S" w:date="2018-12-17T14:35:00Z">
          <w:pPr>
            <w:pStyle w:val="Leipteksti"/>
            <w:spacing w:after="0"/>
          </w:pPr>
        </w:pPrChange>
      </w:pPr>
      <w:ins w:id="749" w:author="Korhonen Katja S" w:date="2018-12-17T14:38:00Z">
        <w:r>
          <w:t>suhde pääasiakirjaan ilmaistaan arkistosanomassa tyypillä APND (append)</w:t>
        </w:r>
      </w:ins>
    </w:p>
    <w:p w14:paraId="6989CBCE" w14:textId="432F3AFA" w:rsidR="00D849FA" w:rsidRDefault="00D849FA">
      <w:pPr>
        <w:pStyle w:val="Leipteksti"/>
        <w:numPr>
          <w:ilvl w:val="0"/>
          <w:numId w:val="85"/>
        </w:numPr>
        <w:spacing w:after="0"/>
        <w:rPr>
          <w:ins w:id="750" w:author="Korhonen Katja S" w:date="2018-12-17T14:39:00Z"/>
        </w:rPr>
        <w:pPrChange w:id="751" w:author="Korhonen Katja S" w:date="2018-12-17T14:35:00Z">
          <w:pPr>
            <w:pStyle w:val="Leipteksti"/>
            <w:spacing w:after="0"/>
          </w:pPr>
        </w:pPrChange>
      </w:pPr>
      <w:ins w:id="752" w:author="Korhonen Katja S" w:date="2018-12-17T14:39:00Z">
        <w:r>
          <w:t>liiteasiakirjan linkitetään pääasiakirjaan arkistosanoman elementissä relatedDocument/parentId</w:t>
        </w:r>
      </w:ins>
    </w:p>
    <w:p w14:paraId="23D777C5" w14:textId="77777777" w:rsidR="00D849FA" w:rsidRDefault="00D849FA">
      <w:pPr>
        <w:pStyle w:val="Leipteksti"/>
        <w:numPr>
          <w:ilvl w:val="0"/>
          <w:numId w:val="85"/>
        </w:numPr>
        <w:spacing w:after="0"/>
        <w:rPr>
          <w:ins w:id="753" w:author="Korhonen Katja S" w:date="2018-12-17T14:40:00Z"/>
        </w:rPr>
        <w:pPrChange w:id="754" w:author="Korhonen Katja S" w:date="2018-12-17T14:35:00Z">
          <w:pPr>
            <w:pStyle w:val="Leipteksti"/>
            <w:spacing w:after="0"/>
          </w:pPr>
        </w:pPrChange>
      </w:pPr>
      <w:ins w:id="755" w:author="Korhonen Katja S" w:date="2018-12-17T14:40:00Z">
        <w:r>
          <w:t>k</w:t>
        </w:r>
      </w:ins>
      <w:ins w:id="756" w:author="Korhonen Katja S" w:date="2018-12-17T14:39:00Z">
        <w:r>
          <w:t>orvattava</w:t>
        </w:r>
      </w:ins>
      <w:ins w:id="757" w:author="Korhonen Katja S" w:date="2018-12-17T14:40:00Z">
        <w:r>
          <w:t xml:space="preserve"> asiakirja ilmastaan arkistosanomassa tyypillä RPLC (replace)</w:t>
        </w:r>
      </w:ins>
    </w:p>
    <w:p w14:paraId="633AABAC" w14:textId="77777777" w:rsidR="00D849FA" w:rsidRDefault="00D849FA">
      <w:pPr>
        <w:pStyle w:val="Leipteksti"/>
        <w:numPr>
          <w:ilvl w:val="0"/>
          <w:numId w:val="85"/>
        </w:numPr>
        <w:spacing w:after="0"/>
        <w:rPr>
          <w:ins w:id="758" w:author="Korhonen Katja S" w:date="2018-12-17T14:41:00Z"/>
        </w:rPr>
        <w:pPrChange w:id="759" w:author="Korhonen Katja S" w:date="2018-12-17T14:35:00Z">
          <w:pPr>
            <w:pStyle w:val="Leipteksti"/>
            <w:spacing w:after="0"/>
          </w:pPr>
        </w:pPrChange>
      </w:pPr>
      <w:ins w:id="760" w:author="Korhonen Katja S" w:date="2018-12-17T14:41:00Z">
        <w:r>
          <w:t>versioitavan asiakirjan tiedot arkistosanoman elementissä ClinicalDocument.relatedDocument</w:t>
        </w:r>
      </w:ins>
    </w:p>
    <w:p w14:paraId="0A918253" w14:textId="2A8A6854" w:rsidR="00F976CE" w:rsidRDefault="00D849FA">
      <w:pPr>
        <w:pStyle w:val="Leipteksti"/>
        <w:numPr>
          <w:ilvl w:val="0"/>
          <w:numId w:val="85"/>
        </w:numPr>
        <w:spacing w:after="0"/>
        <w:pPrChange w:id="761" w:author="Korhonen Katja S" w:date="2018-12-17T14:35:00Z">
          <w:pPr>
            <w:pStyle w:val="Leipteksti"/>
            <w:spacing w:after="0"/>
          </w:pPr>
        </w:pPrChange>
      </w:pPr>
      <w:ins w:id="762" w:author="Korhonen Katja S" w:date="2018-12-17T14:41:00Z">
        <w:r>
          <w:t xml:space="preserve">valmistumisen tila on ”Arkistointivalmis”. </w:t>
        </w:r>
      </w:ins>
      <w:del w:id="763" w:author="Korhonen Katja S" w:date="2018-12-17T14:35:00Z">
        <w:r w:rsidR="00F976CE" w:rsidDel="00910BDB">
          <w:delText xml:space="preserve">  </w:delText>
        </w:r>
      </w:del>
    </w:p>
    <w:p w14:paraId="471B2ACE" w14:textId="23FFED4C" w:rsidR="00780B97" w:rsidRPr="00D8602E" w:rsidDel="00910BDB" w:rsidRDefault="00F976CE">
      <w:pPr>
        <w:rPr>
          <w:del w:id="764" w:author="Korhonen Katja S" w:date="2018-12-17T14:33:00Z"/>
        </w:rPr>
        <w:pPrChange w:id="765" w:author="Korhonen Katja S" w:date="2018-12-17T14:35:00Z">
          <w:pPr>
            <w:pStyle w:val="Leipteksti"/>
            <w:spacing w:after="0"/>
          </w:pPr>
        </w:pPrChange>
      </w:pPr>
      <w:del w:id="766" w:author="Korhonen Katja S" w:date="2018-12-17T12:31:00Z">
        <w:r w:rsidRPr="00D8602E" w:rsidDel="00787A25">
          <w:delText xml:space="preserve">• </w:delText>
        </w:r>
      </w:del>
      <w:del w:id="767" w:author="Korhonen Katja S" w:date="2018-12-17T14:38:00Z">
        <w:r w:rsidR="00780B97" w:rsidRPr="00D8602E" w:rsidDel="00D849FA">
          <w:delText>yksilöintitunnus (ClinicalDocument.id) on uusi</w:delText>
        </w:r>
      </w:del>
    </w:p>
    <w:p w14:paraId="6441CBB6" w14:textId="547A1C59" w:rsidR="00F976CE" w:rsidDel="00D849FA" w:rsidRDefault="00F976CE">
      <w:pPr>
        <w:rPr>
          <w:del w:id="768" w:author="Korhonen Katja S" w:date="2018-12-17T14:38:00Z"/>
        </w:rPr>
        <w:pPrChange w:id="769" w:author="Korhonen Katja S" w:date="2018-12-17T14:35:00Z">
          <w:pPr>
            <w:pStyle w:val="Leipteksti"/>
            <w:spacing w:after="0"/>
          </w:pPr>
        </w:pPrChange>
      </w:pPr>
      <w:del w:id="770" w:author="Korhonen Katja S" w:date="2018-12-17T12:31:00Z">
        <w:r w:rsidRPr="00D8602E" w:rsidDel="00787A25">
          <w:delText xml:space="preserve">• </w:delText>
        </w:r>
      </w:del>
      <w:del w:id="771" w:author="Korhonen Katja S" w:date="2018-12-17T14:38:00Z">
        <w:r w:rsidR="00780B97" w:rsidRPr="00D8602E" w:rsidDel="00D849FA">
          <w:delText>setId (ClinicalDocument.setId) on sama kuin korvattavalla asiakirjalla</w:delText>
        </w:r>
      </w:del>
    </w:p>
    <w:p w14:paraId="36CCA2EB" w14:textId="4F9B1CC8" w:rsidR="00780B97" w:rsidRPr="00D8602E" w:rsidDel="00910BDB" w:rsidRDefault="00F976CE">
      <w:pPr>
        <w:rPr>
          <w:del w:id="772" w:author="Korhonen Katja S" w:date="2018-12-17T14:30:00Z"/>
        </w:rPr>
        <w:pPrChange w:id="773" w:author="Korhonen Katja S" w:date="2018-12-17T14:35:00Z">
          <w:pPr>
            <w:pStyle w:val="Leipteksti"/>
            <w:spacing w:after="0"/>
          </w:pPr>
        </w:pPrChange>
      </w:pPr>
      <w:del w:id="774" w:author="Korhonen Katja S" w:date="2018-12-17T12:31:00Z">
        <w:r w:rsidRPr="00D8602E" w:rsidDel="00787A25">
          <w:delText xml:space="preserve">• </w:delText>
        </w:r>
      </w:del>
      <w:del w:id="775" w:author="Korhonen Katja S" w:date="2018-12-17T14:38:00Z">
        <w:r w:rsidR="00780B97" w:rsidRPr="00D8602E" w:rsidDel="00D849FA">
          <w:delText>versionumero (ClinicalDocument.versionNumber) kasvaa yhdellä</w:delText>
        </w:r>
      </w:del>
    </w:p>
    <w:p w14:paraId="6991D6E8" w14:textId="7A361876" w:rsidR="00F976CE" w:rsidRPr="00F57C85" w:rsidDel="00910BDB" w:rsidRDefault="00F976CE">
      <w:pPr>
        <w:rPr>
          <w:del w:id="776" w:author="Korhonen Katja S" w:date="2018-12-17T14:30:00Z"/>
        </w:rPr>
        <w:pPrChange w:id="777" w:author="Korhonen Katja S" w:date="2018-12-17T14:35:00Z">
          <w:pPr>
            <w:pStyle w:val="Leipteksti"/>
            <w:spacing w:after="0"/>
          </w:pPr>
        </w:pPrChange>
      </w:pPr>
      <w:del w:id="778" w:author="Korhonen Katja S" w:date="2018-12-17T14:30:00Z">
        <w:r w:rsidRPr="00F57C85" w:rsidDel="00910BDB">
          <w:delText xml:space="preserve">• </w:delText>
        </w:r>
      </w:del>
      <w:del w:id="779" w:author="Korhonen Katja S" w:date="2018-12-17T14:39:00Z">
        <w:r w:rsidR="00780B97" w:rsidRPr="00F57C85" w:rsidDel="00D849FA">
          <w:delText xml:space="preserve">suhde </w:delText>
        </w:r>
        <w:r w:rsidRPr="007827AB" w:rsidDel="00D849FA">
          <w:delText xml:space="preserve">pääasiakirjaan </w:delText>
        </w:r>
        <w:r w:rsidR="00780B97" w:rsidRPr="007827AB" w:rsidDel="00D849FA">
          <w:delText>ilmaistaan</w:delText>
        </w:r>
        <w:r w:rsidRPr="007827AB" w:rsidDel="00D849FA">
          <w:delText xml:space="preserve"> arkistosanomassa </w:delText>
        </w:r>
        <w:r w:rsidR="00780B97" w:rsidRPr="007827AB" w:rsidDel="00D849FA">
          <w:delText>tyypillä</w:delText>
        </w:r>
        <w:r w:rsidRPr="00BE374E" w:rsidDel="00D849FA">
          <w:delText xml:space="preserve"> APND (append)</w:delText>
        </w:r>
        <w:r w:rsidR="00780B97" w:rsidRPr="00BE374E" w:rsidDel="00D849FA">
          <w:delText xml:space="preserve">. </w:delText>
        </w:r>
      </w:del>
      <w:del w:id="780" w:author="Korhonen Katja S" w:date="2018-12-17T14:30:00Z">
        <w:r w:rsidRPr="00BE374E" w:rsidDel="00910BDB">
          <w:delText xml:space="preserve"> </w:delText>
        </w:r>
        <w:r w:rsidR="00780B97" w:rsidRPr="00BE374E" w:rsidDel="00910BDB">
          <w:delText xml:space="preserve">    </w:delText>
        </w:r>
      </w:del>
      <w:del w:id="781" w:author="Korhonen Katja S" w:date="2018-12-17T14:39:00Z">
        <w:r w:rsidR="00780B97" w:rsidRPr="00910BDB" w:rsidDel="00D849FA">
          <w:delText>L</w:delText>
        </w:r>
        <w:r w:rsidRPr="00910BDB" w:rsidDel="00D849FA">
          <w:delText>iiteasiakirja linkitetään pääasiakirjaan arkistosanoman elementissä relatedDocument/parentId.</w:delText>
        </w:r>
      </w:del>
    </w:p>
    <w:p w14:paraId="1AEE6B09" w14:textId="06C96264" w:rsidR="00F976CE" w:rsidRPr="00910BDB" w:rsidDel="00D849FA" w:rsidRDefault="00F976CE">
      <w:pPr>
        <w:rPr>
          <w:del w:id="782" w:author="Korhonen Katja S" w:date="2018-12-17T14:41:00Z"/>
        </w:rPr>
        <w:pPrChange w:id="783" w:author="Korhonen Katja S" w:date="2018-12-17T14:35:00Z">
          <w:pPr>
            <w:pStyle w:val="Leipteksti"/>
            <w:spacing w:after="0"/>
          </w:pPr>
        </w:pPrChange>
      </w:pPr>
      <w:del w:id="784" w:author="Korhonen Katja S" w:date="2018-12-17T12:31:00Z">
        <w:r w:rsidRPr="007827AB" w:rsidDel="00787A25">
          <w:delText xml:space="preserve">• </w:delText>
        </w:r>
      </w:del>
      <w:del w:id="785" w:author="Korhonen Katja S" w:date="2018-12-17T14:30:00Z">
        <w:r w:rsidR="00780B97" w:rsidRPr="007827AB" w:rsidDel="00910BDB">
          <w:delText>k</w:delText>
        </w:r>
      </w:del>
      <w:del w:id="786" w:author="Korhonen Katja S" w:date="2018-12-17T14:41:00Z">
        <w:r w:rsidRPr="00BE374E" w:rsidDel="00D849FA">
          <w:delText xml:space="preserve">orvattava asiakirja </w:delText>
        </w:r>
        <w:r w:rsidR="00780B97" w:rsidRPr="00BE374E" w:rsidDel="00D849FA">
          <w:delText>ilmaistaan</w:delText>
        </w:r>
        <w:r w:rsidRPr="00BE374E" w:rsidDel="00D849FA">
          <w:delText xml:space="preserve"> arkistosanomassa </w:delText>
        </w:r>
        <w:r w:rsidR="00780B97" w:rsidRPr="00910BDB" w:rsidDel="00D849FA">
          <w:delText>tyypillä</w:delText>
        </w:r>
        <w:r w:rsidRPr="00910BDB" w:rsidDel="00D849FA">
          <w:delText xml:space="preserve"> RPLC (replace)</w:delText>
        </w:r>
      </w:del>
    </w:p>
    <w:p w14:paraId="478CE933" w14:textId="0E15BBD5" w:rsidR="00F976CE" w:rsidRPr="00910BDB" w:rsidDel="00910BDB" w:rsidRDefault="00F976CE">
      <w:pPr>
        <w:rPr>
          <w:del w:id="787" w:author="Korhonen Katja S" w:date="2018-12-17T14:29:00Z"/>
        </w:rPr>
        <w:pPrChange w:id="788" w:author="Korhonen Katja S" w:date="2018-12-17T14:35:00Z">
          <w:pPr>
            <w:pStyle w:val="Leipteksti"/>
            <w:spacing w:after="0"/>
          </w:pPr>
        </w:pPrChange>
      </w:pPr>
      <w:del w:id="789" w:author="Korhonen Katja S" w:date="2018-12-17T12:31:00Z">
        <w:r w:rsidRPr="00910BDB" w:rsidDel="00787A25">
          <w:delText xml:space="preserve">• </w:delText>
        </w:r>
      </w:del>
      <w:del w:id="790" w:author="Korhonen Katja S" w:date="2018-12-17T14:41:00Z">
        <w:r w:rsidRPr="00910BDB" w:rsidDel="00D849FA">
          <w:delText>versioitavan asiakirjan tiedot ilmoitetaan arkistosanoman elementissä ClinicalDocument.relatedDocument</w:delText>
        </w:r>
      </w:del>
    </w:p>
    <w:p w14:paraId="375E2FDA" w14:textId="3B1CCDAC" w:rsidR="00A24DAF" w:rsidRPr="00910BDB" w:rsidDel="00787A25" w:rsidRDefault="00F976CE">
      <w:pPr>
        <w:rPr>
          <w:del w:id="791" w:author="Korhonen Katja S" w:date="2018-12-17T12:31:00Z"/>
        </w:rPr>
        <w:pPrChange w:id="792" w:author="Korhonen Katja S" w:date="2018-12-17T14:35:00Z">
          <w:pPr>
            <w:pStyle w:val="Leipteksti"/>
            <w:spacing w:after="0"/>
          </w:pPr>
        </w:pPrChange>
      </w:pPr>
      <w:del w:id="793" w:author="Korhonen Katja S" w:date="2018-12-17T14:29:00Z">
        <w:r w:rsidRPr="00910BDB" w:rsidDel="00910BDB">
          <w:delText xml:space="preserve">• </w:delText>
        </w:r>
      </w:del>
      <w:del w:id="794" w:author="Korhonen Katja S" w:date="2018-12-17T14:41:00Z">
        <w:r w:rsidRPr="00910BDB" w:rsidDel="00D849FA">
          <w:delText>valmistumisen tila on ”Arkistointivalmis”.</w:delText>
        </w:r>
      </w:del>
    </w:p>
    <w:p w14:paraId="0680FB88" w14:textId="65F363CE" w:rsidR="008567AC" w:rsidRPr="00910BDB" w:rsidDel="007E3141" w:rsidRDefault="008567AC">
      <w:pPr>
        <w:rPr>
          <w:del w:id="795" w:author="Korhonen Katja S" w:date="2018-12-17T12:31:00Z"/>
        </w:rPr>
        <w:pPrChange w:id="796" w:author="Korhonen Katja S" w:date="2018-12-17T14:35:00Z">
          <w:pPr>
            <w:pStyle w:val="Leipteksti"/>
            <w:spacing w:after="0"/>
          </w:pPr>
        </w:pPrChange>
      </w:pPr>
    </w:p>
    <w:p w14:paraId="4548C328" w14:textId="4E11C3E0" w:rsidR="008567AC" w:rsidRDefault="008567AC">
      <w:pPr>
        <w:pPrChange w:id="797" w:author="Korhonen Katja S" w:date="2018-12-17T14:35:00Z">
          <w:pPr>
            <w:pStyle w:val="Leipteksti"/>
            <w:spacing w:after="0"/>
          </w:pPr>
        </w:pPrChange>
      </w:pPr>
    </w:p>
    <w:p w14:paraId="1A944A16" w14:textId="7BB7CEF9" w:rsidR="008567AC" w:rsidDel="00D8602E" w:rsidRDefault="008567AC" w:rsidP="008567AC">
      <w:pPr>
        <w:pStyle w:val="Otsikko2"/>
        <w:rPr>
          <w:del w:id="798" w:author="Korhonen Katja S" w:date="2018-12-17T14:44:00Z"/>
        </w:rPr>
      </w:pPr>
      <w:del w:id="799" w:author="Korhonen Katja S" w:date="2018-12-17T14:44:00Z">
        <w:r w:rsidDel="00D8602E">
          <w:delText>Asiakirjojen tilatiedot</w:delText>
        </w:r>
      </w:del>
    </w:p>
    <w:p w14:paraId="3980392B" w14:textId="59EF6B81" w:rsidR="008567AC" w:rsidDel="00D8602E" w:rsidRDefault="008567AC" w:rsidP="008567AC">
      <w:pPr>
        <w:pStyle w:val="Leipteksti"/>
        <w:rPr>
          <w:del w:id="800" w:author="Korhonen Katja S" w:date="2018-12-17T14:44:00Z"/>
        </w:rPr>
      </w:pPr>
      <w:del w:id="801" w:author="Korhonen Katja S" w:date="2018-12-17T14:44:00Z">
        <w:r w:rsidDel="00D8602E">
          <w:delText xml:space="preserve">HL7 CDA R2 -standardissa määritellään dokumenttien elinkaarta kuvaavat tilat, jotka ilmaistaan clincalDocument-luokan statusCode-elementissä. Sosiaalihuollon asiakastiedon arkistossa CDA-dokumentin tiloista asiakirjojen käsittelyssä tarvitaan tiloja COMPLETED (valmis), OBSOLETE (poistettu) ja NULLIFIED (mitätöity). Kun asiakirja saapuu asiakastiedon arkistoon, sen tila on ”Valmis” (COMPLETED). Jos asiakirja korvataan toisella asiakirjalla, korvattu asiakirja siirtyy käytöstä poistettu (OBSOLETE) -tilaan. Asiakirjan mitätöinti muuttaa sen tilaksi NULLIFIED. </w:delText>
        </w:r>
      </w:del>
    </w:p>
    <w:p w14:paraId="071E070F" w14:textId="50FC19EA" w:rsidR="008567AC" w:rsidDel="00D8602E" w:rsidRDefault="008567AC" w:rsidP="008567AC">
      <w:pPr>
        <w:pStyle w:val="Leipteksti"/>
        <w:rPr>
          <w:del w:id="802" w:author="Korhonen Katja S" w:date="2018-12-17T14:44:00Z"/>
        </w:rPr>
      </w:pPr>
      <w:del w:id="803" w:author="Korhonen Katja S" w:date="2018-12-17T14:44:00Z">
        <w:r w:rsidDel="00D8602E">
          <w:delText xml:space="preserve">Asiakastietoa käsittelevässä järjestelmässä asiakirjoilla voi olla myös muita tiloja, kuten keskeneräinen. Tilatiedoissa voidaan hyödyntää CDA R2 -standardin mukaisia tiloja. </w:delText>
        </w:r>
      </w:del>
    </w:p>
    <w:p w14:paraId="1FA95358" w14:textId="50880BDF" w:rsidR="008567AC" w:rsidDel="00A55986" w:rsidRDefault="008567AC" w:rsidP="008567AC">
      <w:pPr>
        <w:pStyle w:val="Leipteksti"/>
        <w:rPr>
          <w:del w:id="804" w:author="Korhonen Katja S" w:date="2018-12-17T12:32:00Z"/>
        </w:rPr>
      </w:pPr>
      <w:del w:id="805" w:author="Korhonen Katja S" w:date="2018-12-17T14:44:00Z">
        <w:r w:rsidDel="00D8602E">
          <w:delText>Medical Records -sanomassa olevia asiakirjojen hallintaan liittyviä attribuutteja käytetään asiakirjan tilan seurantaan asiakirjoja hallinnoivassa tietojärjestelmässä, esim. Sosiaalihuollon asiakastiedon arkistossa. Medical Records -sanoman lisäksi asiakirjojen header-osan metatiedoissa on asiakirjan tilaa kuvaava metatieto Asiakirjan valmistumisen tila. Tätä metatietoa käytetään asiakastiedon arkistossa asiakirjojen arkistointiin, versiointiin ja mitätöintiin liittyvissä tarkastuksissa.</w:delText>
        </w:r>
      </w:del>
    </w:p>
    <w:p w14:paraId="7FC307D4" w14:textId="36D60C45" w:rsidR="00E14BD3" w:rsidRDefault="00E14BD3" w:rsidP="008567AC">
      <w:pPr>
        <w:pStyle w:val="Leipteksti"/>
      </w:pPr>
    </w:p>
    <w:p w14:paraId="4CA18F4D" w14:textId="0BA21B1F" w:rsidR="00E14BD3" w:rsidRDefault="00E14BD3" w:rsidP="00E14BD3">
      <w:pPr>
        <w:pStyle w:val="Otsikko2"/>
      </w:pPr>
      <w:bookmarkStart w:id="806" w:name="_Toc532886649"/>
      <w:r>
        <w:t>Tietojen tuottamisen yleisiä periaatteita</w:t>
      </w:r>
      <w:bookmarkEnd w:id="806"/>
    </w:p>
    <w:p w14:paraId="320574CE" w14:textId="57BC48EA"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del w:id="807" w:author="Korhonen Katja S" w:date="2018-12-17T14:44:00Z">
        <w:r w:rsidRPr="00E14BD3" w:rsidDel="00F57C85">
          <w:delText>-</w:delText>
        </w:r>
      </w:del>
      <w:r w:rsidR="001A4BBC">
        <w:t>-määrityksessä.</w:t>
      </w:r>
    </w:p>
    <w:p w14:paraId="705FE089" w14:textId="2F4A49AD" w:rsidR="000914B7" w:rsidRDefault="000914B7" w:rsidP="000914B7">
      <w:pPr>
        <w:pStyle w:val="Otsikko3"/>
      </w:pPr>
      <w:bookmarkStart w:id="808" w:name="_Toc532886650"/>
      <w:r>
        <w:t>Aikatietojen tuottaminen</w:t>
      </w:r>
      <w:bookmarkEnd w:id="808"/>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4FF9514E" w14:textId="720C1D70" w:rsidR="000914B7" w:rsidDel="00A55986" w:rsidRDefault="000914B7" w:rsidP="000914B7">
      <w:pPr>
        <w:pStyle w:val="Leipteksti"/>
        <w:rPr>
          <w:del w:id="809" w:author="Korhonen Katja S" w:date="2018-12-17T12:32:00Z"/>
        </w:rPr>
      </w:pPr>
      <w:r>
        <w:t>Asiakirjan näyttömuodossa aikatiedot näytetään päivämäärän tarkkuudella.</w:t>
      </w:r>
    </w:p>
    <w:p w14:paraId="55D23DF5" w14:textId="11027004" w:rsidR="000914B7" w:rsidRDefault="000914B7" w:rsidP="000914B7">
      <w:pPr>
        <w:pStyle w:val="Leipteksti"/>
      </w:pPr>
    </w:p>
    <w:p w14:paraId="258FFE48" w14:textId="5B09237B" w:rsidR="00E02412" w:rsidRDefault="00E02412">
      <w:r>
        <w:br w:type="page"/>
      </w:r>
    </w:p>
    <w:p w14:paraId="08A300F4" w14:textId="482089B2" w:rsidR="000914B7" w:rsidRDefault="00E02412" w:rsidP="00E02412">
      <w:pPr>
        <w:pStyle w:val="Otsikko1"/>
      </w:pPr>
      <w:bookmarkStart w:id="810" w:name="_Toc532886651"/>
      <w:r>
        <w:t>Sovellusroolit</w:t>
      </w:r>
      <w:bookmarkEnd w:id="810"/>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03185B04" w:rsidR="004312A4" w:rsidRDefault="004312A4">
      <w:pPr>
        <w:pStyle w:val="Leipteksti"/>
        <w:numPr>
          <w:ilvl w:val="0"/>
          <w:numId w:val="41"/>
        </w:numPr>
        <w:spacing w:after="0"/>
        <w:pPrChange w:id="811" w:author="Korhonen Katja S" w:date="2018-12-17T12:32:00Z">
          <w:pPr>
            <w:pStyle w:val="Leipteksti"/>
            <w:spacing w:after="0"/>
          </w:pPr>
        </w:pPrChange>
      </w:pPr>
      <w:del w:id="812" w:author="Korhonen Katja S" w:date="2018-12-17T12:32:00Z">
        <w:r w:rsidDel="00A55986">
          <w:delText xml:space="preserve">• </w:delText>
        </w:r>
      </w:del>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3323B4BE" w:rsidR="004312A4" w:rsidRDefault="004312A4">
      <w:pPr>
        <w:pStyle w:val="Leipteksti"/>
        <w:numPr>
          <w:ilvl w:val="0"/>
          <w:numId w:val="42"/>
        </w:numPr>
        <w:spacing w:after="0"/>
        <w:pPrChange w:id="813" w:author="Korhonen Katja S" w:date="2018-12-17T12:32:00Z">
          <w:pPr>
            <w:pStyle w:val="Leipteksti"/>
            <w:spacing w:after="0"/>
          </w:pPr>
        </w:pPrChange>
      </w:pPr>
      <w:del w:id="814" w:author="Korhonen Katja S" w:date="2018-12-17T15:32:00Z">
        <w:r w:rsidDel="0013333F">
          <w:delText>•</w:delText>
        </w:r>
      </w:del>
      <w:r>
        <w:t xml:space="preserve">Sovellus, joka vastaanottaa asiakirjoja (kyselyn vastaus, sovellustason vastaanottokuittaus). </w:t>
      </w:r>
    </w:p>
    <w:p w14:paraId="7BD9B2E3" w14:textId="77777777" w:rsidR="004312A4" w:rsidRDefault="004312A4" w:rsidP="004312A4">
      <w:pPr>
        <w:pStyle w:val="Leipteksti"/>
        <w:spacing w:after="0"/>
      </w:pPr>
    </w:p>
    <w:p w14:paraId="37904C4E" w14:textId="0FC6C2F2" w:rsidR="004312A4" w:rsidDel="0013333F" w:rsidRDefault="004312A4">
      <w:pPr>
        <w:pStyle w:val="Leipteksti"/>
        <w:spacing w:after="0"/>
        <w:rPr>
          <w:del w:id="815" w:author="Korhonen Katja S" w:date="2018-12-17T15:32:00Z"/>
          <w:lang w:val="en-US"/>
        </w:rPr>
      </w:pPr>
      <w:r w:rsidRPr="004312A4">
        <w:rPr>
          <w:lang w:val="en-US"/>
        </w:rPr>
        <w:t>Content Required Document Management System (RCMR_AR000003UV01):</w:t>
      </w:r>
    </w:p>
    <w:p w14:paraId="57316F11" w14:textId="6A515ED8" w:rsidR="0013333F" w:rsidRDefault="0013333F" w:rsidP="004312A4">
      <w:pPr>
        <w:pStyle w:val="Leipteksti"/>
        <w:spacing w:after="0"/>
        <w:rPr>
          <w:ins w:id="816" w:author="Korhonen Katja S" w:date="2018-12-17T15:33:00Z"/>
          <w:lang w:val="en-US"/>
        </w:rPr>
      </w:pPr>
    </w:p>
    <w:p w14:paraId="4EB07456" w14:textId="612810E4" w:rsidR="0013333F" w:rsidRDefault="0013333F">
      <w:pPr>
        <w:pStyle w:val="Leipteksti"/>
        <w:numPr>
          <w:ilvl w:val="0"/>
          <w:numId w:val="42"/>
        </w:numPr>
        <w:spacing w:after="0"/>
        <w:rPr>
          <w:ins w:id="817" w:author="Korhonen Katja S" w:date="2018-12-17T15:33:00Z"/>
          <w:lang w:val="en-US"/>
        </w:rPr>
        <w:pPrChange w:id="818" w:author="Korhonen Katja S" w:date="2018-12-17T15:33:00Z">
          <w:pPr>
            <w:pStyle w:val="Leipteksti"/>
            <w:spacing w:after="0"/>
          </w:pPr>
        </w:pPrChange>
      </w:pPr>
      <w:ins w:id="819" w:author="Korhonen Katja S" w:date="2018-12-17T15:33:00Z">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ins>
    </w:p>
    <w:p w14:paraId="43AB4A7B" w14:textId="5BD231CC" w:rsidR="0013333F" w:rsidRDefault="0013333F">
      <w:pPr>
        <w:pStyle w:val="Leipteksti"/>
        <w:spacing w:after="0"/>
        <w:rPr>
          <w:ins w:id="820" w:author="Korhonen Katja S" w:date="2018-12-17T15:33:00Z"/>
          <w:lang w:val="en-US"/>
        </w:rPr>
      </w:pPr>
    </w:p>
    <w:p w14:paraId="35CC1578" w14:textId="6A3EC4D5" w:rsidR="004312A4" w:rsidRPr="0013333F" w:rsidDel="00F57C85" w:rsidRDefault="004312A4">
      <w:pPr>
        <w:pStyle w:val="Leipteksti"/>
        <w:numPr>
          <w:ilvl w:val="0"/>
          <w:numId w:val="42"/>
        </w:numPr>
        <w:spacing w:after="0"/>
        <w:rPr>
          <w:del w:id="821" w:author="Korhonen Katja S" w:date="2018-12-17T12:32:00Z"/>
          <w:lang w:val="en-US"/>
          <w:rPrChange w:id="822" w:author="Korhonen Katja S" w:date="2018-12-17T15:33:00Z">
            <w:rPr>
              <w:del w:id="823" w:author="Korhonen Katja S" w:date="2018-12-17T12:32:00Z"/>
            </w:rPr>
          </w:rPrChange>
        </w:rPr>
        <w:pPrChange w:id="824" w:author="Korhonen Katja S" w:date="2018-12-17T15:33:00Z">
          <w:pPr>
            <w:pStyle w:val="Leipteksti"/>
            <w:spacing w:after="0"/>
          </w:pPr>
        </w:pPrChange>
      </w:pPr>
      <w:del w:id="825" w:author="Korhonen Katja S" w:date="2018-12-17T12:32:00Z">
        <w:r w:rsidRPr="0013333F" w:rsidDel="00A55986">
          <w:delText xml:space="preserve">• </w:delText>
        </w:r>
      </w:del>
      <w:del w:id="826" w:author="Korhonen Katja S" w:date="2018-12-17T15:33:00Z">
        <w:r w:rsidRPr="0013333F" w:rsidDel="0013333F">
          <w:delText xml:space="preserve">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 </w:delText>
        </w:r>
      </w:del>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827" w:name="_Toc532886652"/>
      <w:r>
        <w:t>Laukaiseva tapahtuma –liipaisimet</w:t>
      </w:r>
      <w:bookmarkEnd w:id="827"/>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7043E0C8" w14:textId="16345411" w:rsidR="0053220F" w:rsidRDefault="0053220F">
      <w:pPr>
        <w:pStyle w:val="Leipteksti"/>
        <w:numPr>
          <w:ilvl w:val="0"/>
          <w:numId w:val="26"/>
        </w:numPr>
        <w:spacing w:after="0"/>
        <w:pPrChange w:id="828" w:author="Korhonen Katja S" w:date="2018-12-17T12:27:00Z">
          <w:pPr>
            <w:pStyle w:val="Leipteksti"/>
            <w:spacing w:after="0"/>
          </w:pPr>
        </w:pPrChange>
      </w:pPr>
      <w:del w:id="829" w:author="Korhonen Katja S" w:date="2018-12-17T12:26:00Z">
        <w:r w:rsidDel="00D00988">
          <w:delText xml:space="preserve">• </w:delText>
        </w:r>
      </w:del>
      <w:r>
        <w:t>Tapahtuma, jossa luodaan asiakirja</w:t>
      </w:r>
    </w:p>
    <w:p w14:paraId="24CA2188" w14:textId="77777777" w:rsidR="0053220F" w:rsidRDefault="0053220F" w:rsidP="0053220F">
      <w:pPr>
        <w:pStyle w:val="Leipteksti"/>
        <w:spacing w:after="0"/>
      </w:pPr>
    </w:p>
    <w:p w14:paraId="771356FB" w14:textId="77777777" w:rsidR="0053220F" w:rsidRPr="00B32707" w:rsidRDefault="0053220F" w:rsidP="00C9226B">
      <w:pPr>
        <w:pStyle w:val="Leipteksti"/>
        <w:spacing w:after="0"/>
        <w:rPr>
          <w:lang w:val="en-US"/>
          <w:rPrChange w:id="830" w:author="Korhonen Katja S" w:date="2018-12-17T16:22:00Z">
            <w:rPr/>
          </w:rPrChange>
        </w:rPr>
      </w:pPr>
      <w:r w:rsidRPr="00B32707">
        <w:rPr>
          <w:lang w:val="en-US"/>
          <w:rPrChange w:id="831" w:author="Korhonen Katja S" w:date="2018-12-17T16:22:00Z">
            <w:rPr/>
          </w:rPrChange>
        </w:rPr>
        <w:t xml:space="preserve">Document Replacement Notification (RCMR_TE000910UV01): </w:t>
      </w:r>
    </w:p>
    <w:p w14:paraId="3BFCE4FA" w14:textId="4DDCCC7F" w:rsidR="0053220F" w:rsidRDefault="0053220F">
      <w:pPr>
        <w:pStyle w:val="Leipteksti"/>
        <w:numPr>
          <w:ilvl w:val="0"/>
          <w:numId w:val="44"/>
        </w:numPr>
        <w:spacing w:after="0"/>
        <w:pPrChange w:id="832" w:author="Korhonen Katja S" w:date="2018-12-17T12:32:00Z">
          <w:pPr>
            <w:pStyle w:val="Leipteksti"/>
            <w:spacing w:after="0"/>
          </w:pPr>
        </w:pPrChange>
      </w:pPr>
      <w:del w:id="833" w:author="Korhonen Katja S" w:date="2018-12-17T12:32:00Z">
        <w:r w:rsidDel="00A55986">
          <w:delText xml:space="preserve">• </w:delText>
        </w:r>
      </w:del>
      <w:r>
        <w:t>Tapahtuma, jossa asiakirja korvataan toisella asiakirjalla (versiointi ja mitätöinti)</w:t>
      </w:r>
    </w:p>
    <w:p w14:paraId="17BAA40F" w14:textId="77777777" w:rsidR="00C9226B" w:rsidRDefault="00C9226B" w:rsidP="00C9226B">
      <w:pPr>
        <w:pStyle w:val="Leipteksti"/>
        <w:spacing w:after="0"/>
      </w:pP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5E69B67A" w14:textId="25934E49" w:rsidR="0053220F" w:rsidRDefault="0053220F">
      <w:pPr>
        <w:pStyle w:val="Leipteksti"/>
        <w:numPr>
          <w:ilvl w:val="0"/>
          <w:numId w:val="45"/>
        </w:numPr>
        <w:spacing w:after="0"/>
        <w:pPrChange w:id="834" w:author="Korhonen Katja S" w:date="2018-12-17T12:32:00Z">
          <w:pPr>
            <w:pStyle w:val="Leipteksti"/>
            <w:spacing w:after="0"/>
          </w:pPr>
        </w:pPrChange>
      </w:pPr>
      <w:del w:id="835" w:author="Korhonen Katja S" w:date="2018-12-17T12:32:00Z">
        <w:r w:rsidDel="00A55986">
          <w:delText xml:space="preserve">• </w:delText>
        </w:r>
      </w:del>
      <w:r>
        <w:t>Itse määritelty liipaisin, joka ilmaisee dokumentin vastaanoton ja käynnistää kuittausviestin lähettämisen</w:t>
      </w:r>
    </w:p>
    <w:p w14:paraId="721AD8B9" w14:textId="77777777" w:rsidR="00C9226B" w:rsidRDefault="00C9226B" w:rsidP="00C9226B">
      <w:pPr>
        <w:pStyle w:val="Leipteksti"/>
        <w:spacing w:after="0"/>
      </w:pP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0FA5FEB3" w14:textId="775420EA" w:rsidR="0053220F" w:rsidRDefault="0053220F">
      <w:pPr>
        <w:pStyle w:val="Leipteksti"/>
        <w:numPr>
          <w:ilvl w:val="0"/>
          <w:numId w:val="46"/>
        </w:numPr>
        <w:spacing w:after="0"/>
        <w:pPrChange w:id="836" w:author="Korhonen Katja S" w:date="2018-12-17T12:32:00Z">
          <w:pPr>
            <w:pStyle w:val="Leipteksti"/>
            <w:spacing w:after="0"/>
          </w:pPr>
        </w:pPrChange>
      </w:pPr>
      <w:del w:id="837" w:author="Korhonen Katja S" w:date="2018-12-17T12:32:00Z">
        <w:r w:rsidDel="00A55986">
          <w:delText xml:space="preserve">• </w:delText>
        </w:r>
      </w:del>
      <w:r>
        <w:t>Käyttäjälähtöinen tapahtuma asiakirjojen metatietojen kyselyyn. Palautettavat asiakirjojen metatiedot täyttävät annetut kyselyparametrit.</w:t>
      </w:r>
    </w:p>
    <w:p w14:paraId="53E22061" w14:textId="77777777" w:rsidR="00C9226B" w:rsidRDefault="00C9226B" w:rsidP="00C9226B">
      <w:pPr>
        <w:pStyle w:val="Leipteksti"/>
        <w:spacing w:after="0"/>
      </w:pPr>
    </w:p>
    <w:p w14:paraId="6E28E2D4" w14:textId="77777777" w:rsidR="0053220F" w:rsidRPr="00B32707" w:rsidRDefault="0053220F" w:rsidP="00C9226B">
      <w:pPr>
        <w:pStyle w:val="Leipteksti"/>
        <w:spacing w:after="0"/>
        <w:rPr>
          <w:lang w:val="en-US"/>
          <w:rPrChange w:id="838" w:author="Korhonen Katja S" w:date="2018-12-17T16:22:00Z">
            <w:rPr/>
          </w:rPrChange>
        </w:rPr>
      </w:pPr>
      <w:r w:rsidRPr="00B32707">
        <w:rPr>
          <w:lang w:val="en-US"/>
          <w:rPrChange w:id="839" w:author="Korhonen Katja S" w:date="2018-12-17T16:22:00Z">
            <w:rPr/>
          </w:rPrChange>
        </w:rPr>
        <w:t xml:space="preserve">Document Query For Metadata and Content (RCMR_TE000903UV01): </w:t>
      </w:r>
    </w:p>
    <w:p w14:paraId="3192DBFF" w14:textId="4C81DD70" w:rsidR="0053220F" w:rsidRDefault="0053220F">
      <w:pPr>
        <w:pStyle w:val="Leipteksti"/>
        <w:numPr>
          <w:ilvl w:val="0"/>
          <w:numId w:val="47"/>
        </w:numPr>
        <w:spacing w:after="0"/>
        <w:pPrChange w:id="840" w:author="Korhonen Katja S" w:date="2018-12-17T12:32:00Z">
          <w:pPr>
            <w:pStyle w:val="Leipteksti"/>
            <w:spacing w:after="0"/>
          </w:pPr>
        </w:pPrChange>
      </w:pPr>
      <w:del w:id="841" w:author="Korhonen Katja S" w:date="2018-12-17T12:32:00Z">
        <w:r w:rsidDel="00A55986">
          <w:delText xml:space="preserve">• </w:delText>
        </w:r>
      </w:del>
      <w:r>
        <w:t>Käyttäjälähtöinen tapahtuma asiakirjojen metatietojen ja varsinaisten asiakirjojen kyselyyn. Palautettavat asiakirjat täyttävät annetut kyselyparametrit.</w:t>
      </w:r>
    </w:p>
    <w:p w14:paraId="67B5121D" w14:textId="77777777" w:rsidR="00C9226B" w:rsidRDefault="00C9226B" w:rsidP="00C9226B">
      <w:pPr>
        <w:pStyle w:val="Leipteksti"/>
        <w:spacing w:after="0"/>
      </w:pPr>
    </w:p>
    <w:p w14:paraId="6A0E9E93" w14:textId="77777777" w:rsidR="0053220F" w:rsidRPr="00B32707" w:rsidRDefault="0053220F" w:rsidP="00C9226B">
      <w:pPr>
        <w:pStyle w:val="Leipteksti"/>
        <w:spacing w:after="0"/>
        <w:rPr>
          <w:lang w:val="en-US"/>
          <w:rPrChange w:id="842" w:author="Korhonen Katja S" w:date="2018-12-17T16:22:00Z">
            <w:rPr/>
          </w:rPrChange>
        </w:rPr>
      </w:pPr>
      <w:r w:rsidRPr="00B32707">
        <w:rPr>
          <w:lang w:val="en-US"/>
          <w:rPrChange w:id="843" w:author="Korhonen Katja S" w:date="2018-12-17T16:22:00Z">
            <w:rPr/>
          </w:rPrChange>
        </w:rPr>
        <w:t>Document Query Response For Metadata (RCMR_TE000902UV01):</w:t>
      </w:r>
    </w:p>
    <w:p w14:paraId="4DE65E8B" w14:textId="2F642881" w:rsidR="0053220F" w:rsidRDefault="0053220F">
      <w:pPr>
        <w:pStyle w:val="Leipteksti"/>
        <w:numPr>
          <w:ilvl w:val="0"/>
          <w:numId w:val="48"/>
        </w:numPr>
        <w:spacing w:after="0"/>
        <w:pPrChange w:id="844" w:author="Korhonen Katja S" w:date="2018-12-17T12:33:00Z">
          <w:pPr>
            <w:pStyle w:val="Leipteksti"/>
            <w:spacing w:after="0"/>
          </w:pPr>
        </w:pPrChange>
      </w:pPr>
      <w:del w:id="845" w:author="Korhonen Katja S" w:date="2018-12-17T12:33:00Z">
        <w:r w:rsidDel="00A55986">
          <w:delText xml:space="preserve">• </w:delText>
        </w:r>
      </w:del>
      <w:r>
        <w:t>Interaktion käynnistämä tapahtuma, joka käynnistää vastausviestin (metatiedot) lähetyksen kyselyyn.</w:t>
      </w:r>
    </w:p>
    <w:p w14:paraId="15B6A9A3" w14:textId="77777777" w:rsidR="00C9226B" w:rsidRDefault="00C9226B" w:rsidP="00C9226B">
      <w:pPr>
        <w:pStyle w:val="Leipteksti"/>
        <w:spacing w:after="0"/>
      </w:pP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5707E68C" w14:textId="320D5C73" w:rsidR="0053220F" w:rsidRDefault="0053220F">
      <w:pPr>
        <w:pStyle w:val="Leipteksti"/>
        <w:numPr>
          <w:ilvl w:val="0"/>
          <w:numId w:val="49"/>
        </w:numPr>
        <w:spacing w:after="0"/>
        <w:pPrChange w:id="846" w:author="Korhonen Katja S" w:date="2018-12-17T12:33:00Z">
          <w:pPr>
            <w:pStyle w:val="Leipteksti"/>
            <w:spacing w:after="0"/>
          </w:pPr>
        </w:pPrChange>
      </w:pPr>
      <w:del w:id="847" w:author="Korhonen Katja S" w:date="2018-12-17T12:33:00Z">
        <w:r w:rsidDel="00A55986">
          <w:delText xml:space="preserve">• </w:delText>
        </w:r>
      </w:del>
      <w:r>
        <w:t>Interaktion käynnistämä tapahtuma, joka käynnistää vastausviestin (metatiedot ja asiakirjat) lähetyksen kyselyyn.</w:t>
      </w:r>
    </w:p>
    <w:p w14:paraId="216BB72C" w14:textId="77777777" w:rsidR="00C9226B" w:rsidRDefault="00C9226B" w:rsidP="00C9226B">
      <w:pPr>
        <w:pStyle w:val="Leipteksti"/>
        <w:spacing w:after="0"/>
      </w:pPr>
    </w:p>
    <w:p w14:paraId="26FF1124" w14:textId="247AFF21" w:rsidR="0053220F" w:rsidRDefault="0053220F" w:rsidP="0053220F">
      <w:pPr>
        <w:pStyle w:val="Leipteksti"/>
      </w:pPr>
      <w:r>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848" w:name="_Toc532886653"/>
      <w:r>
        <w:t>Palvelupyynnöt ja niihin liittyvät asiakirjat</w:t>
      </w:r>
      <w:bookmarkEnd w:id="848"/>
    </w:p>
    <w:p w14:paraId="68ADE7BF" w14:textId="347DECC0" w:rsidR="006224C8" w:rsidRDefault="001A2ABF" w:rsidP="001A2ABF">
      <w:pPr>
        <w:pStyle w:val="Otsikko2"/>
      </w:pPr>
      <w:bookmarkStart w:id="849" w:name="_Toc532886654"/>
      <w:r>
        <w:t>Palvelupyynnöt</w:t>
      </w:r>
      <w:bookmarkEnd w:id="849"/>
    </w:p>
    <w:p w14:paraId="08A45F61" w14:textId="2D7CAEF8"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p>
    <w:p w14:paraId="41E149BB" w14:textId="6D79C14D" w:rsidR="00B930D7" w:rsidRDefault="00715935" w:rsidP="00715935">
      <w:pPr>
        <w:pStyle w:val="Leipteksti"/>
        <w:spacing w:after="120"/>
      </w:pPr>
      <w:r w:rsidRPr="00715935">
        <w:t>Taulukko 1a. Sosiaalihuollon asiakastiedon arkiston I vaiheen palvelupyynnöt</w:t>
      </w:r>
    </w:p>
    <w:tbl>
      <w:tblPr>
        <w:tblStyle w:val="TaulukkoRuudukko"/>
        <w:tblW w:w="0" w:type="auto"/>
        <w:tblInd w:w="-5" w:type="dxa"/>
        <w:tblLook w:val="04A0" w:firstRow="1" w:lastRow="0" w:firstColumn="1" w:lastColumn="0" w:noHBand="0" w:noVBand="1"/>
        <w:tblPrChange w:id="850" w:author="Korhonen Katja S" w:date="2018-12-17T11:53:00Z">
          <w:tblPr>
            <w:tblStyle w:val="TaulukkoRuudukko"/>
            <w:tblW w:w="0" w:type="auto"/>
            <w:tblInd w:w="2608" w:type="dxa"/>
            <w:tblLook w:val="04A0" w:firstRow="1" w:lastRow="0" w:firstColumn="1" w:lastColumn="0" w:noHBand="0" w:noVBand="1"/>
          </w:tblPr>
        </w:tblPrChange>
      </w:tblPr>
      <w:tblGrid>
        <w:gridCol w:w="1985"/>
        <w:gridCol w:w="4859"/>
        <w:gridCol w:w="713"/>
        <w:gridCol w:w="692"/>
        <w:gridCol w:w="692"/>
        <w:gridCol w:w="692"/>
        <w:tblGridChange w:id="851">
          <w:tblGrid>
            <w:gridCol w:w="1462"/>
            <w:gridCol w:w="2769"/>
            <w:gridCol w:w="713"/>
            <w:gridCol w:w="692"/>
            <w:gridCol w:w="692"/>
            <w:gridCol w:w="692"/>
          </w:tblGrid>
        </w:tblGridChange>
      </w:tblGrid>
      <w:tr w:rsidR="001A2ABF" w14:paraId="5E128000" w14:textId="77777777" w:rsidTr="00511845">
        <w:trPr>
          <w:cantSplit/>
          <w:trHeight w:val="1921"/>
          <w:trPrChange w:id="852" w:author="Korhonen Katja S" w:date="2018-12-17T11:53:00Z">
            <w:trPr>
              <w:cantSplit/>
              <w:trHeight w:val="1921"/>
            </w:trPr>
          </w:trPrChange>
        </w:trPr>
        <w:tc>
          <w:tcPr>
            <w:tcW w:w="1985" w:type="dxa"/>
            <w:tcPrChange w:id="853" w:author="Korhonen Katja S" w:date="2018-12-17T11:53:00Z">
              <w:tcPr>
                <w:tcW w:w="1462" w:type="dxa"/>
              </w:tcPr>
            </w:tcPrChange>
          </w:tcPr>
          <w:p w14:paraId="53FC7B96" w14:textId="3BFB7D5E" w:rsidR="001A2ABF" w:rsidRDefault="001A2ABF">
            <w:pPr>
              <w:pStyle w:val="Taulukkoteksti"/>
              <w:pPrChange w:id="854" w:author="Korhonen Katja S" w:date="2018-12-17T15:34:00Z">
                <w:pPr>
                  <w:pStyle w:val="Leipteksti"/>
                </w:pPr>
              </w:pPrChange>
            </w:pPr>
            <w:r>
              <w:t>Palvelupyyntö</w:t>
            </w:r>
          </w:p>
        </w:tc>
        <w:tc>
          <w:tcPr>
            <w:tcW w:w="4859" w:type="dxa"/>
            <w:tcPrChange w:id="855" w:author="Korhonen Katja S" w:date="2018-12-17T11:53:00Z">
              <w:tcPr>
                <w:tcW w:w="2827" w:type="dxa"/>
              </w:tcPr>
            </w:tcPrChange>
          </w:tcPr>
          <w:p w14:paraId="181E001D" w14:textId="15A5D242" w:rsidR="001A2ABF" w:rsidRDefault="001A2ABF">
            <w:pPr>
              <w:pStyle w:val="Taulukkoteksti"/>
              <w:pPrChange w:id="856" w:author="Korhonen Katja S" w:date="2018-12-17T15:34:00Z">
                <w:pPr>
                  <w:pStyle w:val="Leipteksti"/>
                </w:pPr>
              </w:pPrChange>
            </w:pPr>
            <w:r>
              <w:t xml:space="preserve">Palvelupyynnön nimi </w:t>
            </w:r>
          </w:p>
        </w:tc>
        <w:tc>
          <w:tcPr>
            <w:tcW w:w="713" w:type="dxa"/>
            <w:textDirection w:val="btLr"/>
            <w:tcPrChange w:id="857" w:author="Korhonen Katja S" w:date="2018-12-17T11:53:00Z">
              <w:tcPr>
                <w:tcW w:w="715" w:type="dxa"/>
                <w:textDirection w:val="btLr"/>
              </w:tcPr>
            </w:tcPrChange>
          </w:tcPr>
          <w:p w14:paraId="51F7221D" w14:textId="3B36DEE7" w:rsidR="001A2ABF" w:rsidRDefault="00B930D7">
            <w:pPr>
              <w:pStyle w:val="Taulukkoteksti"/>
              <w:pPrChange w:id="858" w:author="Korhonen Katja S" w:date="2018-12-17T15:34:00Z">
                <w:pPr>
                  <w:pStyle w:val="Leipteksti"/>
                  <w:ind w:left="113" w:right="113"/>
                </w:pPr>
              </w:pPrChange>
            </w:pPr>
            <w:r>
              <w:t xml:space="preserve">Asiakkuus </w:t>
            </w:r>
            <w:r w:rsidR="001A2ABF">
              <w:t>asiakirja</w:t>
            </w:r>
          </w:p>
        </w:tc>
        <w:tc>
          <w:tcPr>
            <w:tcW w:w="692" w:type="dxa"/>
            <w:textDirection w:val="btLr"/>
            <w:tcPrChange w:id="859" w:author="Korhonen Katja S" w:date="2018-12-17T11:53:00Z">
              <w:tcPr>
                <w:tcW w:w="672" w:type="dxa"/>
                <w:textDirection w:val="btLr"/>
              </w:tcPr>
            </w:tcPrChange>
          </w:tcPr>
          <w:p w14:paraId="10E49A9D" w14:textId="0C89BC06" w:rsidR="001A2ABF" w:rsidRDefault="00B930D7">
            <w:pPr>
              <w:pStyle w:val="Taulukkoteksti"/>
              <w:pPrChange w:id="860" w:author="Korhonen Katja S" w:date="2018-12-17T15:34:00Z">
                <w:pPr>
                  <w:pStyle w:val="Leipteksti"/>
                  <w:ind w:left="113" w:right="113"/>
                </w:pPr>
              </w:pPrChange>
            </w:pPr>
            <w:r>
              <w:t>Asia-asiakirja</w:t>
            </w:r>
          </w:p>
        </w:tc>
        <w:tc>
          <w:tcPr>
            <w:tcW w:w="692" w:type="dxa"/>
            <w:textDirection w:val="btLr"/>
            <w:tcPrChange w:id="861" w:author="Korhonen Katja S" w:date="2018-12-17T11:53:00Z">
              <w:tcPr>
                <w:tcW w:w="672" w:type="dxa"/>
                <w:textDirection w:val="btLr"/>
              </w:tcPr>
            </w:tcPrChange>
          </w:tcPr>
          <w:p w14:paraId="2D0C37FA" w14:textId="4EA088E8" w:rsidR="001A2ABF" w:rsidRDefault="00B930D7">
            <w:pPr>
              <w:pStyle w:val="Taulukkoteksti"/>
              <w:pPrChange w:id="862" w:author="Korhonen Katja S" w:date="2018-12-17T15:34:00Z">
                <w:pPr>
                  <w:pStyle w:val="Leipteksti"/>
                  <w:ind w:left="113" w:right="113"/>
                </w:pPr>
              </w:pPrChange>
            </w:pPr>
            <w:r>
              <w:t>Vanha asiakasasiakirja</w:t>
            </w:r>
          </w:p>
        </w:tc>
        <w:tc>
          <w:tcPr>
            <w:tcW w:w="692" w:type="dxa"/>
            <w:textDirection w:val="btLr"/>
            <w:tcPrChange w:id="863" w:author="Korhonen Katja S" w:date="2018-12-17T11:53:00Z">
              <w:tcPr>
                <w:tcW w:w="672" w:type="dxa"/>
                <w:textDirection w:val="btLr"/>
              </w:tcPr>
            </w:tcPrChange>
          </w:tcPr>
          <w:p w14:paraId="48CC3B7A" w14:textId="10887AEB" w:rsidR="001A2ABF" w:rsidRDefault="00B930D7">
            <w:pPr>
              <w:pStyle w:val="Taulukkoteksti"/>
              <w:pPrChange w:id="864" w:author="Korhonen Katja S" w:date="2018-12-17T15:34:00Z">
                <w:pPr>
                  <w:pStyle w:val="Leipteksti"/>
                  <w:ind w:left="113" w:right="113"/>
                </w:pPr>
              </w:pPrChange>
            </w:pPr>
            <w:r>
              <w:t>I vaiheen asiakasasiakirja</w:t>
            </w:r>
          </w:p>
        </w:tc>
      </w:tr>
      <w:tr w:rsidR="00B930D7" w14:paraId="4CBC0D61" w14:textId="77777777" w:rsidTr="00511845">
        <w:tc>
          <w:tcPr>
            <w:tcW w:w="1985" w:type="dxa"/>
            <w:shd w:val="clear" w:color="auto" w:fill="F2F2F2" w:themeFill="background1" w:themeFillShade="F2"/>
            <w:tcPrChange w:id="865" w:author="Korhonen Katja S" w:date="2018-12-17T11:53:00Z">
              <w:tcPr>
                <w:tcW w:w="1462" w:type="dxa"/>
                <w:shd w:val="clear" w:color="auto" w:fill="F2F2F2" w:themeFill="background1" w:themeFillShade="F2"/>
              </w:tcPr>
            </w:tcPrChange>
          </w:tcPr>
          <w:p w14:paraId="06C56130" w14:textId="77777777" w:rsidR="001A2ABF" w:rsidRDefault="001A2ABF">
            <w:pPr>
              <w:pStyle w:val="Taulukkoteksti"/>
              <w:pPrChange w:id="866" w:author="Korhonen Katja S" w:date="2018-12-17T15:34:00Z">
                <w:pPr>
                  <w:pStyle w:val="Leipteksti"/>
                </w:pPr>
              </w:pPrChange>
            </w:pPr>
          </w:p>
        </w:tc>
        <w:tc>
          <w:tcPr>
            <w:tcW w:w="4859" w:type="dxa"/>
            <w:shd w:val="clear" w:color="auto" w:fill="F2F2F2" w:themeFill="background1" w:themeFillShade="F2"/>
            <w:tcPrChange w:id="867" w:author="Korhonen Katja S" w:date="2018-12-17T11:53:00Z">
              <w:tcPr>
                <w:tcW w:w="2827" w:type="dxa"/>
                <w:shd w:val="clear" w:color="auto" w:fill="F2F2F2" w:themeFill="background1" w:themeFillShade="F2"/>
              </w:tcPr>
            </w:tcPrChange>
          </w:tcPr>
          <w:p w14:paraId="5D2E121A" w14:textId="198138E4" w:rsidR="001A2ABF" w:rsidRPr="00B930D7" w:rsidRDefault="00B930D7">
            <w:pPr>
              <w:pStyle w:val="Taulukkoteksti"/>
              <w:pPrChange w:id="868" w:author="Korhonen Katja S" w:date="2018-12-17T15:34:00Z">
                <w:pPr>
                  <w:pStyle w:val="Leipteksti"/>
                </w:pPr>
              </w:pPrChange>
            </w:pPr>
            <w:r w:rsidRPr="00B930D7">
              <w:t>Asiakirjojen arkistointi</w:t>
            </w:r>
          </w:p>
        </w:tc>
        <w:tc>
          <w:tcPr>
            <w:tcW w:w="713" w:type="dxa"/>
            <w:shd w:val="clear" w:color="auto" w:fill="F2F2F2" w:themeFill="background1" w:themeFillShade="F2"/>
            <w:tcPrChange w:id="869" w:author="Korhonen Katja S" w:date="2018-12-17T11:53:00Z">
              <w:tcPr>
                <w:tcW w:w="715" w:type="dxa"/>
                <w:shd w:val="clear" w:color="auto" w:fill="F2F2F2" w:themeFill="background1" w:themeFillShade="F2"/>
              </w:tcPr>
            </w:tcPrChange>
          </w:tcPr>
          <w:p w14:paraId="4B795AF8" w14:textId="77777777" w:rsidR="001A2ABF" w:rsidRDefault="001A2ABF">
            <w:pPr>
              <w:pStyle w:val="Taulukkoteksti"/>
              <w:pPrChange w:id="870" w:author="Korhonen Katja S" w:date="2018-12-17T15:34:00Z">
                <w:pPr>
                  <w:pStyle w:val="Leipteksti"/>
                </w:pPr>
              </w:pPrChange>
            </w:pPr>
          </w:p>
        </w:tc>
        <w:tc>
          <w:tcPr>
            <w:tcW w:w="692" w:type="dxa"/>
            <w:shd w:val="clear" w:color="auto" w:fill="F2F2F2" w:themeFill="background1" w:themeFillShade="F2"/>
            <w:tcPrChange w:id="871" w:author="Korhonen Katja S" w:date="2018-12-17T11:53:00Z">
              <w:tcPr>
                <w:tcW w:w="672" w:type="dxa"/>
                <w:shd w:val="clear" w:color="auto" w:fill="F2F2F2" w:themeFill="background1" w:themeFillShade="F2"/>
              </w:tcPr>
            </w:tcPrChange>
          </w:tcPr>
          <w:p w14:paraId="09A3A8AD" w14:textId="77777777" w:rsidR="001A2ABF" w:rsidRDefault="001A2ABF">
            <w:pPr>
              <w:pStyle w:val="Taulukkoteksti"/>
              <w:pPrChange w:id="872" w:author="Korhonen Katja S" w:date="2018-12-17T15:34:00Z">
                <w:pPr>
                  <w:pStyle w:val="Leipteksti"/>
                </w:pPr>
              </w:pPrChange>
            </w:pPr>
          </w:p>
        </w:tc>
        <w:tc>
          <w:tcPr>
            <w:tcW w:w="692" w:type="dxa"/>
            <w:shd w:val="clear" w:color="auto" w:fill="F2F2F2" w:themeFill="background1" w:themeFillShade="F2"/>
            <w:tcPrChange w:id="873" w:author="Korhonen Katja S" w:date="2018-12-17T11:53:00Z">
              <w:tcPr>
                <w:tcW w:w="672" w:type="dxa"/>
                <w:shd w:val="clear" w:color="auto" w:fill="F2F2F2" w:themeFill="background1" w:themeFillShade="F2"/>
              </w:tcPr>
            </w:tcPrChange>
          </w:tcPr>
          <w:p w14:paraId="668A9A62" w14:textId="77777777" w:rsidR="001A2ABF" w:rsidRDefault="001A2ABF">
            <w:pPr>
              <w:pStyle w:val="Taulukkoteksti"/>
              <w:pPrChange w:id="874" w:author="Korhonen Katja S" w:date="2018-12-17T15:34:00Z">
                <w:pPr>
                  <w:pStyle w:val="Leipteksti"/>
                </w:pPr>
              </w:pPrChange>
            </w:pPr>
          </w:p>
        </w:tc>
        <w:tc>
          <w:tcPr>
            <w:tcW w:w="692" w:type="dxa"/>
            <w:shd w:val="clear" w:color="auto" w:fill="F2F2F2" w:themeFill="background1" w:themeFillShade="F2"/>
            <w:tcPrChange w:id="875" w:author="Korhonen Katja S" w:date="2018-12-17T11:53:00Z">
              <w:tcPr>
                <w:tcW w:w="672" w:type="dxa"/>
                <w:shd w:val="clear" w:color="auto" w:fill="F2F2F2" w:themeFill="background1" w:themeFillShade="F2"/>
              </w:tcPr>
            </w:tcPrChange>
          </w:tcPr>
          <w:p w14:paraId="6E51A1E0" w14:textId="77777777" w:rsidR="001A2ABF" w:rsidRDefault="001A2ABF">
            <w:pPr>
              <w:pStyle w:val="Taulukkoteksti"/>
              <w:pPrChange w:id="876" w:author="Korhonen Katja S" w:date="2018-12-17T15:34:00Z">
                <w:pPr>
                  <w:pStyle w:val="Leipteksti"/>
                </w:pPr>
              </w:pPrChange>
            </w:pPr>
          </w:p>
        </w:tc>
      </w:tr>
      <w:tr w:rsidR="00B930D7" w14:paraId="75F6FD14" w14:textId="77777777" w:rsidTr="00511845">
        <w:tc>
          <w:tcPr>
            <w:tcW w:w="1985" w:type="dxa"/>
            <w:tcPrChange w:id="877" w:author="Korhonen Katja S" w:date="2018-12-17T11:53:00Z">
              <w:tcPr>
                <w:tcW w:w="1462" w:type="dxa"/>
              </w:tcPr>
            </w:tcPrChange>
          </w:tcPr>
          <w:p w14:paraId="655A1794" w14:textId="100B1C4E" w:rsidR="001A2ABF" w:rsidRDefault="00B930D7">
            <w:pPr>
              <w:pStyle w:val="Taulukkoteksti"/>
              <w:pPrChange w:id="878" w:author="Korhonen Katja S" w:date="2018-12-17T15:34:00Z">
                <w:pPr>
                  <w:pStyle w:val="Leipteksti"/>
                </w:pPr>
              </w:pPrChange>
            </w:pPr>
            <w:r>
              <w:t>SP1</w:t>
            </w:r>
          </w:p>
        </w:tc>
        <w:tc>
          <w:tcPr>
            <w:tcW w:w="4859" w:type="dxa"/>
            <w:tcPrChange w:id="879" w:author="Korhonen Katja S" w:date="2018-12-17T11:53:00Z">
              <w:tcPr>
                <w:tcW w:w="2827" w:type="dxa"/>
              </w:tcPr>
            </w:tcPrChange>
          </w:tcPr>
          <w:p w14:paraId="4C4784B2" w14:textId="7548EE78" w:rsidR="001A2ABF" w:rsidRDefault="00B930D7">
            <w:pPr>
              <w:pStyle w:val="Taulukkoteksti"/>
              <w:pPrChange w:id="880" w:author="Korhonen Katja S" w:date="2018-12-17T15:34:00Z">
                <w:pPr>
                  <w:pStyle w:val="Leipteksti"/>
                </w:pPr>
              </w:pPrChange>
            </w:pPr>
            <w:r>
              <w:t>Asiakkuusasiakirjan arkistointi</w:t>
            </w:r>
          </w:p>
        </w:tc>
        <w:tc>
          <w:tcPr>
            <w:tcW w:w="713" w:type="dxa"/>
            <w:tcPrChange w:id="881" w:author="Korhonen Katja S" w:date="2018-12-17T11:53:00Z">
              <w:tcPr>
                <w:tcW w:w="715" w:type="dxa"/>
              </w:tcPr>
            </w:tcPrChange>
          </w:tcPr>
          <w:p w14:paraId="6EBA8B22" w14:textId="2B40980E" w:rsidR="001A2ABF" w:rsidRDefault="00262F4F">
            <w:pPr>
              <w:pStyle w:val="Taulukkoteksti"/>
              <w:pPrChange w:id="882" w:author="Korhonen Katja S" w:date="2018-12-17T15:34:00Z">
                <w:pPr>
                  <w:pStyle w:val="Leipteksti"/>
                </w:pPr>
              </w:pPrChange>
            </w:pPr>
            <w:r>
              <w:t>X</w:t>
            </w:r>
          </w:p>
        </w:tc>
        <w:tc>
          <w:tcPr>
            <w:tcW w:w="692" w:type="dxa"/>
            <w:tcPrChange w:id="883" w:author="Korhonen Katja S" w:date="2018-12-17T11:53:00Z">
              <w:tcPr>
                <w:tcW w:w="672" w:type="dxa"/>
              </w:tcPr>
            </w:tcPrChange>
          </w:tcPr>
          <w:p w14:paraId="05789BD4" w14:textId="77777777" w:rsidR="001A2ABF" w:rsidRDefault="001A2ABF">
            <w:pPr>
              <w:pStyle w:val="Taulukkoteksti"/>
              <w:pPrChange w:id="884" w:author="Korhonen Katja S" w:date="2018-12-17T15:34:00Z">
                <w:pPr>
                  <w:pStyle w:val="Leipteksti"/>
                </w:pPr>
              </w:pPrChange>
            </w:pPr>
          </w:p>
        </w:tc>
        <w:tc>
          <w:tcPr>
            <w:tcW w:w="692" w:type="dxa"/>
            <w:tcPrChange w:id="885" w:author="Korhonen Katja S" w:date="2018-12-17T11:53:00Z">
              <w:tcPr>
                <w:tcW w:w="672" w:type="dxa"/>
              </w:tcPr>
            </w:tcPrChange>
          </w:tcPr>
          <w:p w14:paraId="7EFECCE2" w14:textId="77777777" w:rsidR="001A2ABF" w:rsidRDefault="001A2ABF">
            <w:pPr>
              <w:pStyle w:val="Taulukkoteksti"/>
              <w:pPrChange w:id="886" w:author="Korhonen Katja S" w:date="2018-12-17T15:34:00Z">
                <w:pPr>
                  <w:pStyle w:val="Leipteksti"/>
                </w:pPr>
              </w:pPrChange>
            </w:pPr>
          </w:p>
        </w:tc>
        <w:tc>
          <w:tcPr>
            <w:tcW w:w="692" w:type="dxa"/>
            <w:tcPrChange w:id="887" w:author="Korhonen Katja S" w:date="2018-12-17T11:53:00Z">
              <w:tcPr>
                <w:tcW w:w="672" w:type="dxa"/>
              </w:tcPr>
            </w:tcPrChange>
          </w:tcPr>
          <w:p w14:paraId="1006F523" w14:textId="77777777" w:rsidR="001A2ABF" w:rsidRDefault="001A2ABF">
            <w:pPr>
              <w:pStyle w:val="Taulukkoteksti"/>
              <w:pPrChange w:id="888" w:author="Korhonen Katja S" w:date="2018-12-17T15:34:00Z">
                <w:pPr>
                  <w:pStyle w:val="Leipteksti"/>
                </w:pPr>
              </w:pPrChange>
            </w:pPr>
          </w:p>
        </w:tc>
      </w:tr>
      <w:tr w:rsidR="00B930D7" w14:paraId="76126762" w14:textId="77777777" w:rsidTr="00511845">
        <w:tc>
          <w:tcPr>
            <w:tcW w:w="1985" w:type="dxa"/>
            <w:tcPrChange w:id="889" w:author="Korhonen Katja S" w:date="2018-12-17T11:53:00Z">
              <w:tcPr>
                <w:tcW w:w="1462" w:type="dxa"/>
              </w:tcPr>
            </w:tcPrChange>
          </w:tcPr>
          <w:p w14:paraId="1F57DF67" w14:textId="444B5316" w:rsidR="001A2ABF" w:rsidRDefault="00B930D7">
            <w:pPr>
              <w:pStyle w:val="Taulukkoteksti"/>
              <w:pPrChange w:id="890" w:author="Korhonen Katja S" w:date="2018-12-17T15:34:00Z">
                <w:pPr>
                  <w:pStyle w:val="Leipteksti"/>
                </w:pPr>
              </w:pPrChange>
            </w:pPr>
            <w:r>
              <w:t>SP11</w:t>
            </w:r>
          </w:p>
        </w:tc>
        <w:tc>
          <w:tcPr>
            <w:tcW w:w="4859" w:type="dxa"/>
            <w:tcPrChange w:id="891" w:author="Korhonen Katja S" w:date="2018-12-17T11:53:00Z">
              <w:tcPr>
                <w:tcW w:w="2827" w:type="dxa"/>
              </w:tcPr>
            </w:tcPrChange>
          </w:tcPr>
          <w:p w14:paraId="09224511" w14:textId="698B7B77" w:rsidR="001A2ABF" w:rsidRDefault="00B930D7">
            <w:pPr>
              <w:pStyle w:val="Taulukkoteksti"/>
              <w:pPrChange w:id="892" w:author="Korhonen Katja S" w:date="2018-12-17T15:34:00Z">
                <w:pPr>
                  <w:pStyle w:val="Leipteksti"/>
                </w:pPr>
              </w:pPrChange>
            </w:pPr>
            <w:r>
              <w:t>Asia-asiakirjan arkistointi</w:t>
            </w:r>
          </w:p>
        </w:tc>
        <w:tc>
          <w:tcPr>
            <w:tcW w:w="713" w:type="dxa"/>
            <w:tcPrChange w:id="893" w:author="Korhonen Katja S" w:date="2018-12-17T11:53:00Z">
              <w:tcPr>
                <w:tcW w:w="715" w:type="dxa"/>
              </w:tcPr>
            </w:tcPrChange>
          </w:tcPr>
          <w:p w14:paraId="02C05E11" w14:textId="77777777" w:rsidR="001A2ABF" w:rsidRDefault="001A2ABF">
            <w:pPr>
              <w:pStyle w:val="Taulukkoteksti"/>
              <w:pPrChange w:id="894" w:author="Korhonen Katja S" w:date="2018-12-17T15:34:00Z">
                <w:pPr>
                  <w:pStyle w:val="Leipteksti"/>
                </w:pPr>
              </w:pPrChange>
            </w:pPr>
          </w:p>
        </w:tc>
        <w:tc>
          <w:tcPr>
            <w:tcW w:w="692" w:type="dxa"/>
            <w:tcPrChange w:id="895" w:author="Korhonen Katja S" w:date="2018-12-17T11:53:00Z">
              <w:tcPr>
                <w:tcW w:w="672" w:type="dxa"/>
              </w:tcPr>
            </w:tcPrChange>
          </w:tcPr>
          <w:p w14:paraId="28E57131" w14:textId="53936402" w:rsidR="001A2ABF" w:rsidRDefault="00B930D7">
            <w:pPr>
              <w:pStyle w:val="Taulukkoteksti"/>
              <w:pPrChange w:id="896" w:author="Korhonen Katja S" w:date="2018-12-17T15:34:00Z">
                <w:pPr>
                  <w:pStyle w:val="Leipteksti"/>
                </w:pPr>
              </w:pPrChange>
            </w:pPr>
            <w:r>
              <w:t>X</w:t>
            </w:r>
          </w:p>
        </w:tc>
        <w:tc>
          <w:tcPr>
            <w:tcW w:w="692" w:type="dxa"/>
            <w:tcPrChange w:id="897" w:author="Korhonen Katja S" w:date="2018-12-17T11:53:00Z">
              <w:tcPr>
                <w:tcW w:w="672" w:type="dxa"/>
              </w:tcPr>
            </w:tcPrChange>
          </w:tcPr>
          <w:p w14:paraId="0534356E" w14:textId="77777777" w:rsidR="001A2ABF" w:rsidRDefault="001A2ABF">
            <w:pPr>
              <w:pStyle w:val="Taulukkoteksti"/>
              <w:pPrChange w:id="898" w:author="Korhonen Katja S" w:date="2018-12-17T15:34:00Z">
                <w:pPr>
                  <w:pStyle w:val="Leipteksti"/>
                </w:pPr>
              </w:pPrChange>
            </w:pPr>
          </w:p>
        </w:tc>
        <w:tc>
          <w:tcPr>
            <w:tcW w:w="692" w:type="dxa"/>
            <w:tcPrChange w:id="899" w:author="Korhonen Katja S" w:date="2018-12-17T11:53:00Z">
              <w:tcPr>
                <w:tcW w:w="672" w:type="dxa"/>
              </w:tcPr>
            </w:tcPrChange>
          </w:tcPr>
          <w:p w14:paraId="3EF27229" w14:textId="77777777" w:rsidR="001A2ABF" w:rsidRDefault="001A2ABF">
            <w:pPr>
              <w:pStyle w:val="Taulukkoteksti"/>
              <w:pPrChange w:id="900" w:author="Korhonen Katja S" w:date="2018-12-17T15:34:00Z">
                <w:pPr>
                  <w:pStyle w:val="Leipteksti"/>
                </w:pPr>
              </w:pPrChange>
            </w:pPr>
          </w:p>
        </w:tc>
      </w:tr>
      <w:tr w:rsidR="00B930D7" w14:paraId="58F10A1A" w14:textId="77777777" w:rsidTr="00511845">
        <w:tc>
          <w:tcPr>
            <w:tcW w:w="1985" w:type="dxa"/>
            <w:tcPrChange w:id="901" w:author="Korhonen Katja S" w:date="2018-12-17T11:53:00Z">
              <w:tcPr>
                <w:tcW w:w="1462" w:type="dxa"/>
              </w:tcPr>
            </w:tcPrChange>
          </w:tcPr>
          <w:p w14:paraId="3B15084C" w14:textId="1CDC998B" w:rsidR="001A2ABF" w:rsidRDefault="00B930D7">
            <w:pPr>
              <w:pStyle w:val="Taulukkoteksti"/>
              <w:pPrChange w:id="902" w:author="Korhonen Katja S" w:date="2018-12-17T15:34:00Z">
                <w:pPr>
                  <w:pStyle w:val="Leipteksti"/>
                </w:pPr>
              </w:pPrChange>
            </w:pPr>
            <w:r>
              <w:t>SP12</w:t>
            </w:r>
          </w:p>
        </w:tc>
        <w:tc>
          <w:tcPr>
            <w:tcW w:w="4859" w:type="dxa"/>
            <w:tcPrChange w:id="903" w:author="Korhonen Katja S" w:date="2018-12-17T11:53:00Z">
              <w:tcPr>
                <w:tcW w:w="2827" w:type="dxa"/>
              </w:tcPr>
            </w:tcPrChange>
          </w:tcPr>
          <w:p w14:paraId="30EC2274" w14:textId="13ECB41A" w:rsidR="001A2ABF" w:rsidRDefault="00B930D7">
            <w:pPr>
              <w:pStyle w:val="Taulukkoteksti"/>
              <w:pPrChange w:id="904" w:author="Korhonen Katja S" w:date="2018-12-17T15:34:00Z">
                <w:pPr>
                  <w:pStyle w:val="Leipteksti"/>
                </w:pPr>
              </w:pPrChange>
            </w:pPr>
            <w:r>
              <w:t>Vanhan asiakasasiakirjan arkistointi</w:t>
            </w:r>
          </w:p>
        </w:tc>
        <w:tc>
          <w:tcPr>
            <w:tcW w:w="713" w:type="dxa"/>
            <w:tcPrChange w:id="905" w:author="Korhonen Katja S" w:date="2018-12-17T11:53:00Z">
              <w:tcPr>
                <w:tcW w:w="715" w:type="dxa"/>
              </w:tcPr>
            </w:tcPrChange>
          </w:tcPr>
          <w:p w14:paraId="6DF2839F" w14:textId="77777777" w:rsidR="001A2ABF" w:rsidRDefault="001A2ABF">
            <w:pPr>
              <w:pStyle w:val="Taulukkoteksti"/>
              <w:pPrChange w:id="906" w:author="Korhonen Katja S" w:date="2018-12-17T15:34:00Z">
                <w:pPr>
                  <w:pStyle w:val="Leipteksti"/>
                </w:pPr>
              </w:pPrChange>
            </w:pPr>
          </w:p>
        </w:tc>
        <w:tc>
          <w:tcPr>
            <w:tcW w:w="692" w:type="dxa"/>
            <w:tcPrChange w:id="907" w:author="Korhonen Katja S" w:date="2018-12-17T11:53:00Z">
              <w:tcPr>
                <w:tcW w:w="672" w:type="dxa"/>
              </w:tcPr>
            </w:tcPrChange>
          </w:tcPr>
          <w:p w14:paraId="0BB04F8B" w14:textId="77777777" w:rsidR="001A2ABF" w:rsidRDefault="001A2ABF">
            <w:pPr>
              <w:pStyle w:val="Taulukkoteksti"/>
              <w:pPrChange w:id="908" w:author="Korhonen Katja S" w:date="2018-12-17T15:34:00Z">
                <w:pPr>
                  <w:pStyle w:val="Leipteksti"/>
                </w:pPr>
              </w:pPrChange>
            </w:pPr>
          </w:p>
        </w:tc>
        <w:tc>
          <w:tcPr>
            <w:tcW w:w="692" w:type="dxa"/>
            <w:tcPrChange w:id="909" w:author="Korhonen Katja S" w:date="2018-12-17T11:53:00Z">
              <w:tcPr>
                <w:tcW w:w="672" w:type="dxa"/>
              </w:tcPr>
            </w:tcPrChange>
          </w:tcPr>
          <w:p w14:paraId="05E846D0" w14:textId="742102C5" w:rsidR="001A2ABF" w:rsidRDefault="00B930D7">
            <w:pPr>
              <w:pStyle w:val="Taulukkoteksti"/>
              <w:pPrChange w:id="910" w:author="Korhonen Katja S" w:date="2018-12-17T15:34:00Z">
                <w:pPr>
                  <w:pStyle w:val="Leipteksti"/>
                </w:pPr>
              </w:pPrChange>
            </w:pPr>
            <w:r>
              <w:t>X</w:t>
            </w:r>
          </w:p>
        </w:tc>
        <w:tc>
          <w:tcPr>
            <w:tcW w:w="692" w:type="dxa"/>
            <w:tcPrChange w:id="911" w:author="Korhonen Katja S" w:date="2018-12-17T11:53:00Z">
              <w:tcPr>
                <w:tcW w:w="672" w:type="dxa"/>
              </w:tcPr>
            </w:tcPrChange>
          </w:tcPr>
          <w:p w14:paraId="3AF15FB2" w14:textId="77777777" w:rsidR="001A2ABF" w:rsidRDefault="001A2ABF">
            <w:pPr>
              <w:pStyle w:val="Taulukkoteksti"/>
              <w:pPrChange w:id="912" w:author="Korhonen Katja S" w:date="2018-12-17T15:34:00Z">
                <w:pPr>
                  <w:pStyle w:val="Leipteksti"/>
                </w:pPr>
              </w:pPrChange>
            </w:pPr>
          </w:p>
        </w:tc>
      </w:tr>
      <w:tr w:rsidR="00B930D7" w14:paraId="49A7EB1D" w14:textId="77777777" w:rsidTr="00511845">
        <w:tc>
          <w:tcPr>
            <w:tcW w:w="1985" w:type="dxa"/>
            <w:tcPrChange w:id="913" w:author="Korhonen Katja S" w:date="2018-12-17T11:53:00Z">
              <w:tcPr>
                <w:tcW w:w="1462" w:type="dxa"/>
              </w:tcPr>
            </w:tcPrChange>
          </w:tcPr>
          <w:p w14:paraId="321D6A80" w14:textId="6766D905" w:rsidR="001A2ABF" w:rsidRDefault="00B930D7">
            <w:pPr>
              <w:pStyle w:val="Taulukkoteksti"/>
              <w:pPrChange w:id="914" w:author="Korhonen Katja S" w:date="2018-12-17T15:34:00Z">
                <w:pPr>
                  <w:pStyle w:val="Leipteksti"/>
                </w:pPr>
              </w:pPrChange>
            </w:pPr>
            <w:r>
              <w:t>SP13</w:t>
            </w:r>
          </w:p>
        </w:tc>
        <w:tc>
          <w:tcPr>
            <w:tcW w:w="4859" w:type="dxa"/>
            <w:tcPrChange w:id="915" w:author="Korhonen Katja S" w:date="2018-12-17T11:53:00Z">
              <w:tcPr>
                <w:tcW w:w="2827" w:type="dxa"/>
              </w:tcPr>
            </w:tcPrChange>
          </w:tcPr>
          <w:p w14:paraId="2D8B8F49" w14:textId="5A643E25" w:rsidR="001A2ABF" w:rsidRDefault="00B930D7">
            <w:pPr>
              <w:pStyle w:val="Taulukkoteksti"/>
              <w:pPrChange w:id="916" w:author="Korhonen Katja S" w:date="2018-12-17T15:34:00Z">
                <w:pPr>
                  <w:pStyle w:val="Leipteksti"/>
                </w:pPr>
              </w:pPrChange>
            </w:pPr>
            <w:r>
              <w:t>I vaiheen asiakasasiakirjan arkistointi</w:t>
            </w:r>
          </w:p>
        </w:tc>
        <w:tc>
          <w:tcPr>
            <w:tcW w:w="713" w:type="dxa"/>
            <w:tcPrChange w:id="917" w:author="Korhonen Katja S" w:date="2018-12-17T11:53:00Z">
              <w:tcPr>
                <w:tcW w:w="715" w:type="dxa"/>
              </w:tcPr>
            </w:tcPrChange>
          </w:tcPr>
          <w:p w14:paraId="5E04B4BE" w14:textId="77777777" w:rsidR="001A2ABF" w:rsidRDefault="001A2ABF">
            <w:pPr>
              <w:pStyle w:val="Taulukkoteksti"/>
              <w:pPrChange w:id="918" w:author="Korhonen Katja S" w:date="2018-12-17T15:34:00Z">
                <w:pPr>
                  <w:pStyle w:val="Leipteksti"/>
                </w:pPr>
              </w:pPrChange>
            </w:pPr>
          </w:p>
        </w:tc>
        <w:tc>
          <w:tcPr>
            <w:tcW w:w="692" w:type="dxa"/>
            <w:tcPrChange w:id="919" w:author="Korhonen Katja S" w:date="2018-12-17T11:53:00Z">
              <w:tcPr>
                <w:tcW w:w="672" w:type="dxa"/>
              </w:tcPr>
            </w:tcPrChange>
          </w:tcPr>
          <w:p w14:paraId="7596B2F7" w14:textId="77777777" w:rsidR="001A2ABF" w:rsidRDefault="001A2ABF">
            <w:pPr>
              <w:pStyle w:val="Taulukkoteksti"/>
              <w:pPrChange w:id="920" w:author="Korhonen Katja S" w:date="2018-12-17T15:34:00Z">
                <w:pPr>
                  <w:pStyle w:val="Leipteksti"/>
                </w:pPr>
              </w:pPrChange>
            </w:pPr>
          </w:p>
        </w:tc>
        <w:tc>
          <w:tcPr>
            <w:tcW w:w="692" w:type="dxa"/>
            <w:tcPrChange w:id="921" w:author="Korhonen Katja S" w:date="2018-12-17T11:53:00Z">
              <w:tcPr>
                <w:tcW w:w="672" w:type="dxa"/>
              </w:tcPr>
            </w:tcPrChange>
          </w:tcPr>
          <w:p w14:paraId="315C94AF" w14:textId="77777777" w:rsidR="001A2ABF" w:rsidRDefault="001A2ABF">
            <w:pPr>
              <w:pStyle w:val="Taulukkoteksti"/>
              <w:pPrChange w:id="922" w:author="Korhonen Katja S" w:date="2018-12-17T15:34:00Z">
                <w:pPr>
                  <w:pStyle w:val="Leipteksti"/>
                </w:pPr>
              </w:pPrChange>
            </w:pPr>
          </w:p>
        </w:tc>
        <w:tc>
          <w:tcPr>
            <w:tcW w:w="692" w:type="dxa"/>
            <w:tcPrChange w:id="923" w:author="Korhonen Katja S" w:date="2018-12-17T11:53:00Z">
              <w:tcPr>
                <w:tcW w:w="672" w:type="dxa"/>
              </w:tcPr>
            </w:tcPrChange>
          </w:tcPr>
          <w:p w14:paraId="47C0C73B" w14:textId="18B73C89" w:rsidR="001A2ABF" w:rsidRDefault="00B930D7">
            <w:pPr>
              <w:pStyle w:val="Taulukkoteksti"/>
              <w:pPrChange w:id="924" w:author="Korhonen Katja S" w:date="2018-12-17T15:34:00Z">
                <w:pPr>
                  <w:pStyle w:val="Leipteksti"/>
                </w:pPr>
              </w:pPrChange>
            </w:pPr>
            <w:r>
              <w:t>X</w:t>
            </w:r>
          </w:p>
        </w:tc>
      </w:tr>
      <w:tr w:rsidR="00B930D7" w14:paraId="6F8BC9C1" w14:textId="77777777" w:rsidTr="00511845">
        <w:tc>
          <w:tcPr>
            <w:tcW w:w="1985" w:type="dxa"/>
            <w:tcPrChange w:id="925" w:author="Korhonen Katja S" w:date="2018-12-17T11:53:00Z">
              <w:tcPr>
                <w:tcW w:w="1462" w:type="dxa"/>
              </w:tcPr>
            </w:tcPrChange>
          </w:tcPr>
          <w:p w14:paraId="49F398B8" w14:textId="221EB0AE" w:rsidR="001A2ABF" w:rsidRDefault="00B930D7">
            <w:pPr>
              <w:pStyle w:val="Taulukkoteksti"/>
              <w:pPrChange w:id="926" w:author="Korhonen Katja S" w:date="2018-12-17T15:34:00Z">
                <w:pPr>
                  <w:pStyle w:val="Leipteksti"/>
                </w:pPr>
              </w:pPrChange>
            </w:pPr>
            <w:r>
              <w:t>SP15</w:t>
            </w:r>
          </w:p>
        </w:tc>
        <w:tc>
          <w:tcPr>
            <w:tcW w:w="4859" w:type="dxa"/>
            <w:tcPrChange w:id="927" w:author="Korhonen Katja S" w:date="2018-12-17T11:53:00Z">
              <w:tcPr>
                <w:tcW w:w="2827" w:type="dxa"/>
              </w:tcPr>
            </w:tcPrChange>
          </w:tcPr>
          <w:p w14:paraId="213694E0" w14:textId="6EF0BA37" w:rsidR="001A2ABF" w:rsidRDefault="00B930D7">
            <w:pPr>
              <w:pStyle w:val="Taulukkoteksti"/>
              <w:pPrChange w:id="928" w:author="Korhonen Katja S" w:date="2018-12-17T15:34:00Z">
                <w:pPr>
                  <w:pStyle w:val="Leipteksti"/>
                </w:pPr>
              </w:pPrChange>
            </w:pPr>
            <w:r>
              <w:t>Vanhan liiteasiakirjan arkistointi</w:t>
            </w:r>
          </w:p>
        </w:tc>
        <w:tc>
          <w:tcPr>
            <w:tcW w:w="713" w:type="dxa"/>
            <w:tcPrChange w:id="929" w:author="Korhonen Katja S" w:date="2018-12-17T11:53:00Z">
              <w:tcPr>
                <w:tcW w:w="715" w:type="dxa"/>
              </w:tcPr>
            </w:tcPrChange>
          </w:tcPr>
          <w:p w14:paraId="45FA1A89" w14:textId="77777777" w:rsidR="001A2ABF" w:rsidRDefault="001A2ABF">
            <w:pPr>
              <w:pStyle w:val="Taulukkoteksti"/>
              <w:pPrChange w:id="930" w:author="Korhonen Katja S" w:date="2018-12-17T15:34:00Z">
                <w:pPr>
                  <w:pStyle w:val="Leipteksti"/>
                </w:pPr>
              </w:pPrChange>
            </w:pPr>
          </w:p>
        </w:tc>
        <w:tc>
          <w:tcPr>
            <w:tcW w:w="692" w:type="dxa"/>
            <w:tcPrChange w:id="931" w:author="Korhonen Katja S" w:date="2018-12-17T11:53:00Z">
              <w:tcPr>
                <w:tcW w:w="672" w:type="dxa"/>
              </w:tcPr>
            </w:tcPrChange>
          </w:tcPr>
          <w:p w14:paraId="26D8C659" w14:textId="77777777" w:rsidR="001A2ABF" w:rsidRDefault="001A2ABF">
            <w:pPr>
              <w:pStyle w:val="Taulukkoteksti"/>
              <w:pPrChange w:id="932" w:author="Korhonen Katja S" w:date="2018-12-17T15:34:00Z">
                <w:pPr>
                  <w:pStyle w:val="Leipteksti"/>
                </w:pPr>
              </w:pPrChange>
            </w:pPr>
          </w:p>
        </w:tc>
        <w:tc>
          <w:tcPr>
            <w:tcW w:w="692" w:type="dxa"/>
            <w:tcPrChange w:id="933" w:author="Korhonen Katja S" w:date="2018-12-17T11:53:00Z">
              <w:tcPr>
                <w:tcW w:w="672" w:type="dxa"/>
              </w:tcPr>
            </w:tcPrChange>
          </w:tcPr>
          <w:p w14:paraId="653E103C" w14:textId="14D8519F" w:rsidR="001A2ABF" w:rsidRDefault="00B930D7">
            <w:pPr>
              <w:pStyle w:val="Taulukkoteksti"/>
              <w:pPrChange w:id="934" w:author="Korhonen Katja S" w:date="2018-12-17T15:34:00Z">
                <w:pPr>
                  <w:pStyle w:val="Leipteksti"/>
                </w:pPr>
              </w:pPrChange>
            </w:pPr>
            <w:r>
              <w:t>X</w:t>
            </w:r>
          </w:p>
        </w:tc>
        <w:tc>
          <w:tcPr>
            <w:tcW w:w="692" w:type="dxa"/>
            <w:tcPrChange w:id="935" w:author="Korhonen Katja S" w:date="2018-12-17T11:53:00Z">
              <w:tcPr>
                <w:tcW w:w="672" w:type="dxa"/>
              </w:tcPr>
            </w:tcPrChange>
          </w:tcPr>
          <w:p w14:paraId="1901A7B7" w14:textId="77777777" w:rsidR="001A2ABF" w:rsidRDefault="001A2ABF">
            <w:pPr>
              <w:pStyle w:val="Taulukkoteksti"/>
              <w:pPrChange w:id="936" w:author="Korhonen Katja S" w:date="2018-12-17T15:34:00Z">
                <w:pPr>
                  <w:pStyle w:val="Leipteksti"/>
                </w:pPr>
              </w:pPrChange>
            </w:pPr>
          </w:p>
        </w:tc>
      </w:tr>
      <w:tr w:rsidR="00B930D7" w14:paraId="41F3C607" w14:textId="77777777" w:rsidTr="00511845">
        <w:tc>
          <w:tcPr>
            <w:tcW w:w="1985" w:type="dxa"/>
            <w:tcPrChange w:id="937" w:author="Korhonen Katja S" w:date="2018-12-17T11:53:00Z">
              <w:tcPr>
                <w:tcW w:w="1462" w:type="dxa"/>
              </w:tcPr>
            </w:tcPrChange>
          </w:tcPr>
          <w:p w14:paraId="60C7ECBE" w14:textId="6B92624C" w:rsidR="001A2ABF" w:rsidRDefault="00B930D7">
            <w:pPr>
              <w:pStyle w:val="Taulukkoteksti"/>
              <w:pPrChange w:id="938" w:author="Korhonen Katja S" w:date="2018-12-17T15:34:00Z">
                <w:pPr>
                  <w:pStyle w:val="Leipteksti"/>
                </w:pPr>
              </w:pPrChange>
            </w:pPr>
            <w:r>
              <w:t>SP16</w:t>
            </w:r>
          </w:p>
        </w:tc>
        <w:tc>
          <w:tcPr>
            <w:tcW w:w="4859" w:type="dxa"/>
            <w:tcPrChange w:id="939" w:author="Korhonen Katja S" w:date="2018-12-17T11:53:00Z">
              <w:tcPr>
                <w:tcW w:w="2827" w:type="dxa"/>
              </w:tcPr>
            </w:tcPrChange>
          </w:tcPr>
          <w:p w14:paraId="70D22A22" w14:textId="519D6AB9" w:rsidR="001A2ABF" w:rsidRDefault="00D17BF1">
            <w:pPr>
              <w:pStyle w:val="Taulukkoteksti"/>
              <w:pPrChange w:id="940" w:author="Korhonen Katja S" w:date="2018-12-17T15:34:00Z">
                <w:pPr>
                  <w:pStyle w:val="Leipteksti"/>
                </w:pPr>
              </w:pPrChange>
            </w:pPr>
            <w:r>
              <w:t>L</w:t>
            </w:r>
            <w:r w:rsidR="00B930D7">
              <w:t>iiteasiakirjan arkistointi</w:t>
            </w:r>
          </w:p>
        </w:tc>
        <w:tc>
          <w:tcPr>
            <w:tcW w:w="713" w:type="dxa"/>
            <w:tcPrChange w:id="941" w:author="Korhonen Katja S" w:date="2018-12-17T11:53:00Z">
              <w:tcPr>
                <w:tcW w:w="715" w:type="dxa"/>
              </w:tcPr>
            </w:tcPrChange>
          </w:tcPr>
          <w:p w14:paraId="49A756E2" w14:textId="77777777" w:rsidR="001A2ABF" w:rsidRDefault="001A2ABF">
            <w:pPr>
              <w:pStyle w:val="Taulukkoteksti"/>
              <w:pPrChange w:id="942" w:author="Korhonen Katja S" w:date="2018-12-17T15:34:00Z">
                <w:pPr>
                  <w:pStyle w:val="Leipteksti"/>
                </w:pPr>
              </w:pPrChange>
            </w:pPr>
          </w:p>
        </w:tc>
        <w:tc>
          <w:tcPr>
            <w:tcW w:w="692" w:type="dxa"/>
            <w:tcPrChange w:id="943" w:author="Korhonen Katja S" w:date="2018-12-17T11:53:00Z">
              <w:tcPr>
                <w:tcW w:w="672" w:type="dxa"/>
              </w:tcPr>
            </w:tcPrChange>
          </w:tcPr>
          <w:p w14:paraId="33BCF1BF" w14:textId="77777777" w:rsidR="001A2ABF" w:rsidRDefault="001A2ABF">
            <w:pPr>
              <w:pStyle w:val="Taulukkoteksti"/>
              <w:pPrChange w:id="944" w:author="Korhonen Katja S" w:date="2018-12-17T15:34:00Z">
                <w:pPr>
                  <w:pStyle w:val="Leipteksti"/>
                </w:pPr>
              </w:pPrChange>
            </w:pPr>
          </w:p>
        </w:tc>
        <w:tc>
          <w:tcPr>
            <w:tcW w:w="692" w:type="dxa"/>
            <w:tcPrChange w:id="945" w:author="Korhonen Katja S" w:date="2018-12-17T11:53:00Z">
              <w:tcPr>
                <w:tcW w:w="672" w:type="dxa"/>
              </w:tcPr>
            </w:tcPrChange>
          </w:tcPr>
          <w:p w14:paraId="7292F776" w14:textId="77777777" w:rsidR="001A2ABF" w:rsidRDefault="001A2ABF">
            <w:pPr>
              <w:pStyle w:val="Taulukkoteksti"/>
              <w:pPrChange w:id="946" w:author="Korhonen Katja S" w:date="2018-12-17T15:34:00Z">
                <w:pPr>
                  <w:pStyle w:val="Leipteksti"/>
                </w:pPr>
              </w:pPrChange>
            </w:pPr>
          </w:p>
        </w:tc>
        <w:tc>
          <w:tcPr>
            <w:tcW w:w="692" w:type="dxa"/>
            <w:tcPrChange w:id="947" w:author="Korhonen Katja S" w:date="2018-12-17T11:53:00Z">
              <w:tcPr>
                <w:tcW w:w="672" w:type="dxa"/>
              </w:tcPr>
            </w:tcPrChange>
          </w:tcPr>
          <w:p w14:paraId="0B2C6A39" w14:textId="414479BC" w:rsidR="001A2ABF" w:rsidRDefault="00B930D7">
            <w:pPr>
              <w:pStyle w:val="Taulukkoteksti"/>
              <w:pPrChange w:id="948" w:author="Korhonen Katja S" w:date="2018-12-17T15:34:00Z">
                <w:pPr>
                  <w:pStyle w:val="Leipteksti"/>
                </w:pPr>
              </w:pPrChange>
            </w:pPr>
            <w:r>
              <w:t>X</w:t>
            </w:r>
          </w:p>
        </w:tc>
      </w:tr>
      <w:tr w:rsidR="00B930D7" w14:paraId="7F1CC2AA" w14:textId="77777777" w:rsidTr="00511845">
        <w:tc>
          <w:tcPr>
            <w:tcW w:w="1985" w:type="dxa"/>
            <w:shd w:val="clear" w:color="auto" w:fill="F2F2F2" w:themeFill="background1" w:themeFillShade="F2"/>
            <w:tcPrChange w:id="949" w:author="Korhonen Katja S" w:date="2018-12-17T11:53:00Z">
              <w:tcPr>
                <w:tcW w:w="1462" w:type="dxa"/>
                <w:shd w:val="clear" w:color="auto" w:fill="F2F2F2" w:themeFill="background1" w:themeFillShade="F2"/>
              </w:tcPr>
            </w:tcPrChange>
          </w:tcPr>
          <w:p w14:paraId="4000D2A9" w14:textId="77777777" w:rsidR="001A2ABF" w:rsidRDefault="001A2ABF">
            <w:pPr>
              <w:pStyle w:val="Taulukkoteksti"/>
              <w:pPrChange w:id="950" w:author="Korhonen Katja S" w:date="2018-12-17T15:34:00Z">
                <w:pPr>
                  <w:pStyle w:val="Leipteksti"/>
                </w:pPr>
              </w:pPrChange>
            </w:pPr>
          </w:p>
        </w:tc>
        <w:tc>
          <w:tcPr>
            <w:tcW w:w="4859" w:type="dxa"/>
            <w:shd w:val="clear" w:color="auto" w:fill="F2F2F2" w:themeFill="background1" w:themeFillShade="F2"/>
            <w:tcPrChange w:id="951" w:author="Korhonen Katja S" w:date="2018-12-17T11:53:00Z">
              <w:tcPr>
                <w:tcW w:w="2827" w:type="dxa"/>
                <w:shd w:val="clear" w:color="auto" w:fill="F2F2F2" w:themeFill="background1" w:themeFillShade="F2"/>
              </w:tcPr>
            </w:tcPrChange>
          </w:tcPr>
          <w:p w14:paraId="7A9E683F" w14:textId="41246C0F" w:rsidR="001A2ABF" w:rsidRDefault="00B930D7">
            <w:pPr>
              <w:pStyle w:val="Taulukkoteksti"/>
              <w:pPrChange w:id="952" w:author="Korhonen Katja S" w:date="2018-12-17T15:34:00Z">
                <w:pPr>
                  <w:pStyle w:val="Leipteksti"/>
                </w:pPr>
              </w:pPrChange>
            </w:pPr>
            <w:r>
              <w:t>Asiakirjojen versiointi</w:t>
            </w:r>
          </w:p>
        </w:tc>
        <w:tc>
          <w:tcPr>
            <w:tcW w:w="713" w:type="dxa"/>
            <w:shd w:val="clear" w:color="auto" w:fill="F2F2F2" w:themeFill="background1" w:themeFillShade="F2"/>
            <w:tcPrChange w:id="953" w:author="Korhonen Katja S" w:date="2018-12-17T11:53:00Z">
              <w:tcPr>
                <w:tcW w:w="715" w:type="dxa"/>
                <w:shd w:val="clear" w:color="auto" w:fill="F2F2F2" w:themeFill="background1" w:themeFillShade="F2"/>
              </w:tcPr>
            </w:tcPrChange>
          </w:tcPr>
          <w:p w14:paraId="2A122456" w14:textId="77777777" w:rsidR="001A2ABF" w:rsidRDefault="001A2ABF">
            <w:pPr>
              <w:pStyle w:val="Taulukkoteksti"/>
              <w:pPrChange w:id="954" w:author="Korhonen Katja S" w:date="2018-12-17T15:34:00Z">
                <w:pPr>
                  <w:pStyle w:val="Leipteksti"/>
                </w:pPr>
              </w:pPrChange>
            </w:pPr>
          </w:p>
        </w:tc>
        <w:tc>
          <w:tcPr>
            <w:tcW w:w="692" w:type="dxa"/>
            <w:shd w:val="clear" w:color="auto" w:fill="F2F2F2" w:themeFill="background1" w:themeFillShade="F2"/>
            <w:tcPrChange w:id="955" w:author="Korhonen Katja S" w:date="2018-12-17T11:53:00Z">
              <w:tcPr>
                <w:tcW w:w="672" w:type="dxa"/>
                <w:shd w:val="clear" w:color="auto" w:fill="F2F2F2" w:themeFill="background1" w:themeFillShade="F2"/>
              </w:tcPr>
            </w:tcPrChange>
          </w:tcPr>
          <w:p w14:paraId="1508BD01" w14:textId="77777777" w:rsidR="001A2ABF" w:rsidRDefault="001A2ABF">
            <w:pPr>
              <w:pStyle w:val="Taulukkoteksti"/>
              <w:pPrChange w:id="956" w:author="Korhonen Katja S" w:date="2018-12-17T15:34:00Z">
                <w:pPr>
                  <w:pStyle w:val="Leipteksti"/>
                </w:pPr>
              </w:pPrChange>
            </w:pPr>
          </w:p>
        </w:tc>
        <w:tc>
          <w:tcPr>
            <w:tcW w:w="692" w:type="dxa"/>
            <w:shd w:val="clear" w:color="auto" w:fill="F2F2F2" w:themeFill="background1" w:themeFillShade="F2"/>
            <w:tcPrChange w:id="957" w:author="Korhonen Katja S" w:date="2018-12-17T11:53:00Z">
              <w:tcPr>
                <w:tcW w:w="672" w:type="dxa"/>
                <w:shd w:val="clear" w:color="auto" w:fill="F2F2F2" w:themeFill="background1" w:themeFillShade="F2"/>
              </w:tcPr>
            </w:tcPrChange>
          </w:tcPr>
          <w:p w14:paraId="0B4786F7" w14:textId="77777777" w:rsidR="001A2ABF" w:rsidRDefault="001A2ABF">
            <w:pPr>
              <w:pStyle w:val="Taulukkoteksti"/>
              <w:pPrChange w:id="958" w:author="Korhonen Katja S" w:date="2018-12-17T15:34:00Z">
                <w:pPr>
                  <w:pStyle w:val="Leipteksti"/>
                </w:pPr>
              </w:pPrChange>
            </w:pPr>
          </w:p>
        </w:tc>
        <w:tc>
          <w:tcPr>
            <w:tcW w:w="692" w:type="dxa"/>
            <w:shd w:val="clear" w:color="auto" w:fill="F2F2F2" w:themeFill="background1" w:themeFillShade="F2"/>
            <w:tcPrChange w:id="959" w:author="Korhonen Katja S" w:date="2018-12-17T11:53:00Z">
              <w:tcPr>
                <w:tcW w:w="672" w:type="dxa"/>
                <w:shd w:val="clear" w:color="auto" w:fill="F2F2F2" w:themeFill="background1" w:themeFillShade="F2"/>
              </w:tcPr>
            </w:tcPrChange>
          </w:tcPr>
          <w:p w14:paraId="52115CAA" w14:textId="77777777" w:rsidR="001A2ABF" w:rsidRDefault="001A2ABF">
            <w:pPr>
              <w:pStyle w:val="Taulukkoteksti"/>
              <w:pPrChange w:id="960" w:author="Korhonen Katja S" w:date="2018-12-17T15:34:00Z">
                <w:pPr>
                  <w:pStyle w:val="Leipteksti"/>
                </w:pPr>
              </w:pPrChange>
            </w:pPr>
          </w:p>
        </w:tc>
      </w:tr>
      <w:tr w:rsidR="00B930D7" w14:paraId="486DB11E" w14:textId="77777777" w:rsidTr="00511845">
        <w:tc>
          <w:tcPr>
            <w:tcW w:w="1985" w:type="dxa"/>
            <w:tcPrChange w:id="961" w:author="Korhonen Katja S" w:date="2018-12-17T11:53:00Z">
              <w:tcPr>
                <w:tcW w:w="1462" w:type="dxa"/>
              </w:tcPr>
            </w:tcPrChange>
          </w:tcPr>
          <w:p w14:paraId="0D64FCF4" w14:textId="7AAF7CE2" w:rsidR="001A2ABF" w:rsidRDefault="00B930D7">
            <w:pPr>
              <w:pStyle w:val="Taulukkoteksti"/>
              <w:pPrChange w:id="962" w:author="Korhonen Katja S" w:date="2018-12-17T15:34:00Z">
                <w:pPr>
                  <w:pStyle w:val="Leipteksti"/>
                </w:pPr>
              </w:pPrChange>
            </w:pPr>
            <w:r>
              <w:t>SP2</w:t>
            </w:r>
          </w:p>
        </w:tc>
        <w:tc>
          <w:tcPr>
            <w:tcW w:w="4859" w:type="dxa"/>
            <w:tcPrChange w:id="963" w:author="Korhonen Katja S" w:date="2018-12-17T11:53:00Z">
              <w:tcPr>
                <w:tcW w:w="2827" w:type="dxa"/>
              </w:tcPr>
            </w:tcPrChange>
          </w:tcPr>
          <w:p w14:paraId="7648E698" w14:textId="1D5BAFAF" w:rsidR="001A2ABF" w:rsidRDefault="00B930D7">
            <w:pPr>
              <w:pStyle w:val="Taulukkoteksti"/>
              <w:pPrChange w:id="964" w:author="Korhonen Katja S" w:date="2018-12-17T15:34:00Z">
                <w:pPr>
                  <w:pStyle w:val="Leipteksti"/>
                </w:pPr>
              </w:pPrChange>
            </w:pPr>
            <w:r>
              <w:t>Asiakkuusasiakirjan versiointi</w:t>
            </w:r>
          </w:p>
        </w:tc>
        <w:tc>
          <w:tcPr>
            <w:tcW w:w="713" w:type="dxa"/>
            <w:tcPrChange w:id="965" w:author="Korhonen Katja S" w:date="2018-12-17T11:53:00Z">
              <w:tcPr>
                <w:tcW w:w="715" w:type="dxa"/>
              </w:tcPr>
            </w:tcPrChange>
          </w:tcPr>
          <w:p w14:paraId="65C339C5" w14:textId="680BC068" w:rsidR="001A2ABF" w:rsidRDefault="00B930D7">
            <w:pPr>
              <w:pStyle w:val="Taulukkoteksti"/>
              <w:pPrChange w:id="966" w:author="Korhonen Katja S" w:date="2018-12-17T15:34:00Z">
                <w:pPr>
                  <w:pStyle w:val="Leipteksti"/>
                </w:pPr>
              </w:pPrChange>
            </w:pPr>
            <w:r>
              <w:t>X</w:t>
            </w:r>
          </w:p>
        </w:tc>
        <w:tc>
          <w:tcPr>
            <w:tcW w:w="692" w:type="dxa"/>
            <w:tcPrChange w:id="967" w:author="Korhonen Katja S" w:date="2018-12-17T11:53:00Z">
              <w:tcPr>
                <w:tcW w:w="672" w:type="dxa"/>
              </w:tcPr>
            </w:tcPrChange>
          </w:tcPr>
          <w:p w14:paraId="0D8C31C8" w14:textId="77777777" w:rsidR="001A2ABF" w:rsidRDefault="001A2ABF">
            <w:pPr>
              <w:pStyle w:val="Taulukkoteksti"/>
              <w:pPrChange w:id="968" w:author="Korhonen Katja S" w:date="2018-12-17T15:34:00Z">
                <w:pPr>
                  <w:pStyle w:val="Leipteksti"/>
                </w:pPr>
              </w:pPrChange>
            </w:pPr>
          </w:p>
        </w:tc>
        <w:tc>
          <w:tcPr>
            <w:tcW w:w="692" w:type="dxa"/>
            <w:tcPrChange w:id="969" w:author="Korhonen Katja S" w:date="2018-12-17T11:53:00Z">
              <w:tcPr>
                <w:tcW w:w="672" w:type="dxa"/>
              </w:tcPr>
            </w:tcPrChange>
          </w:tcPr>
          <w:p w14:paraId="565E78C2" w14:textId="77777777" w:rsidR="001A2ABF" w:rsidRDefault="001A2ABF">
            <w:pPr>
              <w:pStyle w:val="Taulukkoteksti"/>
              <w:pPrChange w:id="970" w:author="Korhonen Katja S" w:date="2018-12-17T15:34:00Z">
                <w:pPr>
                  <w:pStyle w:val="Leipteksti"/>
                </w:pPr>
              </w:pPrChange>
            </w:pPr>
          </w:p>
        </w:tc>
        <w:tc>
          <w:tcPr>
            <w:tcW w:w="692" w:type="dxa"/>
            <w:tcPrChange w:id="971" w:author="Korhonen Katja S" w:date="2018-12-17T11:53:00Z">
              <w:tcPr>
                <w:tcW w:w="672" w:type="dxa"/>
              </w:tcPr>
            </w:tcPrChange>
          </w:tcPr>
          <w:p w14:paraId="014B7FAD" w14:textId="77777777" w:rsidR="001A2ABF" w:rsidRDefault="001A2ABF">
            <w:pPr>
              <w:pStyle w:val="Taulukkoteksti"/>
              <w:pPrChange w:id="972" w:author="Korhonen Katja S" w:date="2018-12-17T15:34:00Z">
                <w:pPr>
                  <w:pStyle w:val="Leipteksti"/>
                </w:pPr>
              </w:pPrChange>
            </w:pPr>
          </w:p>
        </w:tc>
      </w:tr>
      <w:tr w:rsidR="00B930D7" w14:paraId="23F4A896" w14:textId="77777777" w:rsidTr="00511845">
        <w:tc>
          <w:tcPr>
            <w:tcW w:w="1985" w:type="dxa"/>
            <w:tcPrChange w:id="973" w:author="Korhonen Katja S" w:date="2018-12-17T11:53:00Z">
              <w:tcPr>
                <w:tcW w:w="1462" w:type="dxa"/>
              </w:tcPr>
            </w:tcPrChange>
          </w:tcPr>
          <w:p w14:paraId="33309841" w14:textId="1005AA49" w:rsidR="001A2ABF" w:rsidRDefault="00B930D7">
            <w:pPr>
              <w:pStyle w:val="Taulukkoteksti"/>
              <w:pPrChange w:id="974" w:author="Korhonen Katja S" w:date="2018-12-17T15:34:00Z">
                <w:pPr>
                  <w:pStyle w:val="Leipteksti"/>
                </w:pPr>
              </w:pPrChange>
            </w:pPr>
            <w:r>
              <w:t xml:space="preserve">SP22 </w:t>
            </w:r>
          </w:p>
        </w:tc>
        <w:tc>
          <w:tcPr>
            <w:tcW w:w="4859" w:type="dxa"/>
            <w:tcPrChange w:id="975" w:author="Korhonen Katja S" w:date="2018-12-17T11:53:00Z">
              <w:tcPr>
                <w:tcW w:w="2827" w:type="dxa"/>
              </w:tcPr>
            </w:tcPrChange>
          </w:tcPr>
          <w:p w14:paraId="6A4DB813" w14:textId="534A7FFA" w:rsidR="001A2ABF" w:rsidRDefault="00B930D7">
            <w:pPr>
              <w:pStyle w:val="Taulukkoteksti"/>
              <w:pPrChange w:id="976" w:author="Korhonen Katja S" w:date="2018-12-17T15:34:00Z">
                <w:pPr>
                  <w:pStyle w:val="Leipteksti"/>
                </w:pPr>
              </w:pPrChange>
            </w:pPr>
            <w:r>
              <w:t>Asia-asiakirjan versiointi</w:t>
            </w:r>
          </w:p>
        </w:tc>
        <w:tc>
          <w:tcPr>
            <w:tcW w:w="713" w:type="dxa"/>
            <w:tcPrChange w:id="977" w:author="Korhonen Katja S" w:date="2018-12-17T11:53:00Z">
              <w:tcPr>
                <w:tcW w:w="715" w:type="dxa"/>
              </w:tcPr>
            </w:tcPrChange>
          </w:tcPr>
          <w:p w14:paraId="429B8F2A" w14:textId="77777777" w:rsidR="001A2ABF" w:rsidRDefault="001A2ABF">
            <w:pPr>
              <w:pStyle w:val="Taulukkoteksti"/>
              <w:pPrChange w:id="978" w:author="Korhonen Katja S" w:date="2018-12-17T15:34:00Z">
                <w:pPr>
                  <w:pStyle w:val="Leipteksti"/>
                </w:pPr>
              </w:pPrChange>
            </w:pPr>
          </w:p>
        </w:tc>
        <w:tc>
          <w:tcPr>
            <w:tcW w:w="692" w:type="dxa"/>
            <w:tcPrChange w:id="979" w:author="Korhonen Katja S" w:date="2018-12-17T11:53:00Z">
              <w:tcPr>
                <w:tcW w:w="672" w:type="dxa"/>
              </w:tcPr>
            </w:tcPrChange>
          </w:tcPr>
          <w:p w14:paraId="64D00510" w14:textId="4BB6E064" w:rsidR="001A2ABF" w:rsidRDefault="00B930D7">
            <w:pPr>
              <w:pStyle w:val="Taulukkoteksti"/>
              <w:pPrChange w:id="980" w:author="Korhonen Katja S" w:date="2018-12-17T15:34:00Z">
                <w:pPr>
                  <w:pStyle w:val="Leipteksti"/>
                </w:pPr>
              </w:pPrChange>
            </w:pPr>
            <w:r>
              <w:t>X</w:t>
            </w:r>
          </w:p>
        </w:tc>
        <w:tc>
          <w:tcPr>
            <w:tcW w:w="692" w:type="dxa"/>
            <w:tcPrChange w:id="981" w:author="Korhonen Katja S" w:date="2018-12-17T11:53:00Z">
              <w:tcPr>
                <w:tcW w:w="672" w:type="dxa"/>
              </w:tcPr>
            </w:tcPrChange>
          </w:tcPr>
          <w:p w14:paraId="1B5F299B" w14:textId="77777777" w:rsidR="001A2ABF" w:rsidRDefault="001A2ABF">
            <w:pPr>
              <w:pStyle w:val="Taulukkoteksti"/>
              <w:pPrChange w:id="982" w:author="Korhonen Katja S" w:date="2018-12-17T15:34:00Z">
                <w:pPr>
                  <w:pStyle w:val="Leipteksti"/>
                </w:pPr>
              </w:pPrChange>
            </w:pPr>
          </w:p>
        </w:tc>
        <w:tc>
          <w:tcPr>
            <w:tcW w:w="692" w:type="dxa"/>
            <w:tcPrChange w:id="983" w:author="Korhonen Katja S" w:date="2018-12-17T11:53:00Z">
              <w:tcPr>
                <w:tcW w:w="672" w:type="dxa"/>
              </w:tcPr>
            </w:tcPrChange>
          </w:tcPr>
          <w:p w14:paraId="2CCBDD47" w14:textId="77777777" w:rsidR="001A2ABF" w:rsidRDefault="001A2ABF">
            <w:pPr>
              <w:pStyle w:val="Taulukkoteksti"/>
              <w:pPrChange w:id="984" w:author="Korhonen Katja S" w:date="2018-12-17T15:34:00Z">
                <w:pPr>
                  <w:pStyle w:val="Leipteksti"/>
                </w:pPr>
              </w:pPrChange>
            </w:pPr>
          </w:p>
        </w:tc>
      </w:tr>
      <w:tr w:rsidR="00B930D7" w14:paraId="05C29889" w14:textId="77777777" w:rsidTr="00511845">
        <w:tc>
          <w:tcPr>
            <w:tcW w:w="1985" w:type="dxa"/>
            <w:tcPrChange w:id="985" w:author="Korhonen Katja S" w:date="2018-12-17T11:53:00Z">
              <w:tcPr>
                <w:tcW w:w="1462" w:type="dxa"/>
              </w:tcPr>
            </w:tcPrChange>
          </w:tcPr>
          <w:p w14:paraId="7BF45A61" w14:textId="6AC6E621" w:rsidR="001A2ABF" w:rsidRDefault="00B930D7">
            <w:pPr>
              <w:pStyle w:val="Taulukkoteksti"/>
              <w:pPrChange w:id="986" w:author="Korhonen Katja S" w:date="2018-12-17T15:34:00Z">
                <w:pPr>
                  <w:pStyle w:val="Leipteksti"/>
                </w:pPr>
              </w:pPrChange>
            </w:pPr>
            <w:r>
              <w:t>SP23</w:t>
            </w:r>
          </w:p>
        </w:tc>
        <w:tc>
          <w:tcPr>
            <w:tcW w:w="4859" w:type="dxa"/>
            <w:tcPrChange w:id="987" w:author="Korhonen Katja S" w:date="2018-12-17T11:53:00Z">
              <w:tcPr>
                <w:tcW w:w="2827" w:type="dxa"/>
              </w:tcPr>
            </w:tcPrChange>
          </w:tcPr>
          <w:p w14:paraId="683C3DE9" w14:textId="56A600AE" w:rsidR="001A2ABF" w:rsidRDefault="00D17BF1">
            <w:pPr>
              <w:pStyle w:val="Taulukkoteksti"/>
              <w:pPrChange w:id="988" w:author="Korhonen Katja S" w:date="2018-12-17T15:34:00Z">
                <w:pPr>
                  <w:pStyle w:val="Leipteksti"/>
                </w:pPr>
              </w:pPrChange>
            </w:pPr>
            <w:r>
              <w:t>I vaiheen asiakasasiakirjan versiointi</w:t>
            </w:r>
          </w:p>
        </w:tc>
        <w:tc>
          <w:tcPr>
            <w:tcW w:w="713" w:type="dxa"/>
            <w:tcPrChange w:id="989" w:author="Korhonen Katja S" w:date="2018-12-17T11:53:00Z">
              <w:tcPr>
                <w:tcW w:w="715" w:type="dxa"/>
              </w:tcPr>
            </w:tcPrChange>
          </w:tcPr>
          <w:p w14:paraId="6A200B74" w14:textId="77777777" w:rsidR="001A2ABF" w:rsidRDefault="001A2ABF">
            <w:pPr>
              <w:pStyle w:val="Taulukkoteksti"/>
              <w:pPrChange w:id="990" w:author="Korhonen Katja S" w:date="2018-12-17T15:34:00Z">
                <w:pPr>
                  <w:pStyle w:val="Leipteksti"/>
                </w:pPr>
              </w:pPrChange>
            </w:pPr>
          </w:p>
        </w:tc>
        <w:tc>
          <w:tcPr>
            <w:tcW w:w="692" w:type="dxa"/>
            <w:tcPrChange w:id="991" w:author="Korhonen Katja S" w:date="2018-12-17T11:53:00Z">
              <w:tcPr>
                <w:tcW w:w="672" w:type="dxa"/>
              </w:tcPr>
            </w:tcPrChange>
          </w:tcPr>
          <w:p w14:paraId="6A644BFC" w14:textId="77777777" w:rsidR="001A2ABF" w:rsidRDefault="001A2ABF">
            <w:pPr>
              <w:pStyle w:val="Taulukkoteksti"/>
              <w:pPrChange w:id="992" w:author="Korhonen Katja S" w:date="2018-12-17T15:34:00Z">
                <w:pPr>
                  <w:pStyle w:val="Leipteksti"/>
                </w:pPr>
              </w:pPrChange>
            </w:pPr>
          </w:p>
        </w:tc>
        <w:tc>
          <w:tcPr>
            <w:tcW w:w="692" w:type="dxa"/>
            <w:tcPrChange w:id="993" w:author="Korhonen Katja S" w:date="2018-12-17T11:53:00Z">
              <w:tcPr>
                <w:tcW w:w="672" w:type="dxa"/>
              </w:tcPr>
            </w:tcPrChange>
          </w:tcPr>
          <w:p w14:paraId="24C40380" w14:textId="77777777" w:rsidR="001A2ABF" w:rsidRDefault="001A2ABF">
            <w:pPr>
              <w:pStyle w:val="Taulukkoteksti"/>
              <w:pPrChange w:id="994" w:author="Korhonen Katja S" w:date="2018-12-17T15:34:00Z">
                <w:pPr>
                  <w:pStyle w:val="Leipteksti"/>
                </w:pPr>
              </w:pPrChange>
            </w:pPr>
          </w:p>
        </w:tc>
        <w:tc>
          <w:tcPr>
            <w:tcW w:w="692" w:type="dxa"/>
            <w:tcPrChange w:id="995" w:author="Korhonen Katja S" w:date="2018-12-17T11:53:00Z">
              <w:tcPr>
                <w:tcW w:w="672" w:type="dxa"/>
              </w:tcPr>
            </w:tcPrChange>
          </w:tcPr>
          <w:p w14:paraId="0EC71022" w14:textId="1D7D4CD0" w:rsidR="001A2ABF" w:rsidRDefault="00D17BF1">
            <w:pPr>
              <w:pStyle w:val="Taulukkoteksti"/>
              <w:pPrChange w:id="996" w:author="Korhonen Katja S" w:date="2018-12-17T15:34:00Z">
                <w:pPr>
                  <w:pStyle w:val="Leipteksti"/>
                </w:pPr>
              </w:pPrChange>
            </w:pPr>
            <w:r>
              <w:t>X</w:t>
            </w:r>
          </w:p>
        </w:tc>
      </w:tr>
      <w:tr w:rsidR="00D17BF1" w14:paraId="2BE02F5B" w14:textId="77777777" w:rsidTr="00511845">
        <w:tc>
          <w:tcPr>
            <w:tcW w:w="1985" w:type="dxa"/>
            <w:tcPrChange w:id="997" w:author="Korhonen Katja S" w:date="2018-12-17T11:53:00Z">
              <w:tcPr>
                <w:tcW w:w="1462" w:type="dxa"/>
              </w:tcPr>
            </w:tcPrChange>
          </w:tcPr>
          <w:p w14:paraId="0D8E486A" w14:textId="63179267" w:rsidR="00D17BF1" w:rsidRDefault="00D17BF1">
            <w:pPr>
              <w:pStyle w:val="Taulukkoteksti"/>
              <w:pPrChange w:id="998" w:author="Korhonen Katja S" w:date="2018-12-17T15:34:00Z">
                <w:pPr>
                  <w:pStyle w:val="Leipteksti"/>
                </w:pPr>
              </w:pPrChange>
            </w:pPr>
            <w:r>
              <w:t>SP24</w:t>
            </w:r>
          </w:p>
        </w:tc>
        <w:tc>
          <w:tcPr>
            <w:tcW w:w="4859" w:type="dxa"/>
            <w:tcPrChange w:id="999" w:author="Korhonen Katja S" w:date="2018-12-17T11:53:00Z">
              <w:tcPr>
                <w:tcW w:w="2827" w:type="dxa"/>
              </w:tcPr>
            </w:tcPrChange>
          </w:tcPr>
          <w:p w14:paraId="267CD54A" w14:textId="6A674918" w:rsidR="00D17BF1" w:rsidRDefault="00D17BF1">
            <w:pPr>
              <w:pStyle w:val="Taulukkoteksti"/>
              <w:pPrChange w:id="1000" w:author="Korhonen Katja S" w:date="2018-12-17T15:34:00Z">
                <w:pPr>
                  <w:pStyle w:val="Leipteksti"/>
                </w:pPr>
              </w:pPrChange>
            </w:pPr>
            <w:r>
              <w:t>Vanhan asiakasasiakirjan versiointi</w:t>
            </w:r>
          </w:p>
        </w:tc>
        <w:tc>
          <w:tcPr>
            <w:tcW w:w="713" w:type="dxa"/>
            <w:tcPrChange w:id="1001" w:author="Korhonen Katja S" w:date="2018-12-17T11:53:00Z">
              <w:tcPr>
                <w:tcW w:w="715" w:type="dxa"/>
              </w:tcPr>
            </w:tcPrChange>
          </w:tcPr>
          <w:p w14:paraId="1E0F3600" w14:textId="77777777" w:rsidR="00D17BF1" w:rsidRDefault="00D17BF1">
            <w:pPr>
              <w:pStyle w:val="Taulukkoteksti"/>
              <w:pPrChange w:id="1002" w:author="Korhonen Katja S" w:date="2018-12-17T15:34:00Z">
                <w:pPr>
                  <w:pStyle w:val="Leipteksti"/>
                </w:pPr>
              </w:pPrChange>
            </w:pPr>
          </w:p>
        </w:tc>
        <w:tc>
          <w:tcPr>
            <w:tcW w:w="692" w:type="dxa"/>
            <w:tcPrChange w:id="1003" w:author="Korhonen Katja S" w:date="2018-12-17T11:53:00Z">
              <w:tcPr>
                <w:tcW w:w="672" w:type="dxa"/>
              </w:tcPr>
            </w:tcPrChange>
          </w:tcPr>
          <w:p w14:paraId="489767BB" w14:textId="77777777" w:rsidR="00D17BF1" w:rsidRDefault="00D17BF1">
            <w:pPr>
              <w:pStyle w:val="Taulukkoteksti"/>
              <w:pPrChange w:id="1004" w:author="Korhonen Katja S" w:date="2018-12-17T15:34:00Z">
                <w:pPr>
                  <w:pStyle w:val="Leipteksti"/>
                </w:pPr>
              </w:pPrChange>
            </w:pPr>
          </w:p>
        </w:tc>
        <w:tc>
          <w:tcPr>
            <w:tcW w:w="692" w:type="dxa"/>
            <w:tcPrChange w:id="1005" w:author="Korhonen Katja S" w:date="2018-12-17T11:53:00Z">
              <w:tcPr>
                <w:tcW w:w="672" w:type="dxa"/>
              </w:tcPr>
            </w:tcPrChange>
          </w:tcPr>
          <w:p w14:paraId="73734094" w14:textId="58BFC210" w:rsidR="00D17BF1" w:rsidRDefault="00D17BF1">
            <w:pPr>
              <w:pStyle w:val="Taulukkoteksti"/>
              <w:pPrChange w:id="1006" w:author="Korhonen Katja S" w:date="2018-12-17T15:34:00Z">
                <w:pPr>
                  <w:pStyle w:val="Leipteksti"/>
                </w:pPr>
              </w:pPrChange>
            </w:pPr>
            <w:r>
              <w:t>X</w:t>
            </w:r>
          </w:p>
        </w:tc>
        <w:tc>
          <w:tcPr>
            <w:tcW w:w="692" w:type="dxa"/>
            <w:tcPrChange w:id="1007" w:author="Korhonen Katja S" w:date="2018-12-17T11:53:00Z">
              <w:tcPr>
                <w:tcW w:w="672" w:type="dxa"/>
              </w:tcPr>
            </w:tcPrChange>
          </w:tcPr>
          <w:p w14:paraId="27817131" w14:textId="77777777" w:rsidR="00D17BF1" w:rsidRDefault="00D17BF1">
            <w:pPr>
              <w:pStyle w:val="Taulukkoteksti"/>
              <w:pPrChange w:id="1008" w:author="Korhonen Katja S" w:date="2018-12-17T15:34:00Z">
                <w:pPr>
                  <w:pStyle w:val="Leipteksti"/>
                </w:pPr>
              </w:pPrChange>
            </w:pPr>
          </w:p>
        </w:tc>
      </w:tr>
      <w:tr w:rsidR="00D17BF1" w14:paraId="584379CF" w14:textId="77777777" w:rsidTr="00511845">
        <w:tc>
          <w:tcPr>
            <w:tcW w:w="1985" w:type="dxa"/>
            <w:tcPrChange w:id="1009" w:author="Korhonen Katja S" w:date="2018-12-17T11:53:00Z">
              <w:tcPr>
                <w:tcW w:w="1462" w:type="dxa"/>
              </w:tcPr>
            </w:tcPrChange>
          </w:tcPr>
          <w:p w14:paraId="18779EFD" w14:textId="06F2D065" w:rsidR="00D17BF1" w:rsidRDefault="00D17BF1">
            <w:pPr>
              <w:pStyle w:val="Taulukkoteksti"/>
              <w:pPrChange w:id="1010" w:author="Korhonen Katja S" w:date="2018-12-17T15:34:00Z">
                <w:pPr>
                  <w:pStyle w:val="Leipteksti"/>
                </w:pPr>
              </w:pPrChange>
            </w:pPr>
            <w:r>
              <w:t>SP25</w:t>
            </w:r>
          </w:p>
        </w:tc>
        <w:tc>
          <w:tcPr>
            <w:tcW w:w="4859" w:type="dxa"/>
            <w:tcPrChange w:id="1011" w:author="Korhonen Katja S" w:date="2018-12-17T11:53:00Z">
              <w:tcPr>
                <w:tcW w:w="2827" w:type="dxa"/>
              </w:tcPr>
            </w:tcPrChange>
          </w:tcPr>
          <w:p w14:paraId="401B0E7A" w14:textId="020D39A5" w:rsidR="00D17BF1" w:rsidRDefault="00D17BF1">
            <w:pPr>
              <w:pStyle w:val="Taulukkoteksti"/>
              <w:pPrChange w:id="1012" w:author="Korhonen Katja S" w:date="2018-12-17T15:34:00Z">
                <w:pPr>
                  <w:pStyle w:val="Leipteksti"/>
                </w:pPr>
              </w:pPrChange>
            </w:pPr>
            <w:r>
              <w:t>Vanhan liiteasiakirjan versiointi</w:t>
            </w:r>
          </w:p>
        </w:tc>
        <w:tc>
          <w:tcPr>
            <w:tcW w:w="713" w:type="dxa"/>
            <w:tcPrChange w:id="1013" w:author="Korhonen Katja S" w:date="2018-12-17T11:53:00Z">
              <w:tcPr>
                <w:tcW w:w="715" w:type="dxa"/>
              </w:tcPr>
            </w:tcPrChange>
          </w:tcPr>
          <w:p w14:paraId="69072B7F" w14:textId="77777777" w:rsidR="00D17BF1" w:rsidRDefault="00D17BF1">
            <w:pPr>
              <w:pStyle w:val="Taulukkoteksti"/>
              <w:pPrChange w:id="1014" w:author="Korhonen Katja S" w:date="2018-12-17T15:34:00Z">
                <w:pPr>
                  <w:pStyle w:val="Leipteksti"/>
                </w:pPr>
              </w:pPrChange>
            </w:pPr>
          </w:p>
        </w:tc>
        <w:tc>
          <w:tcPr>
            <w:tcW w:w="692" w:type="dxa"/>
            <w:tcPrChange w:id="1015" w:author="Korhonen Katja S" w:date="2018-12-17T11:53:00Z">
              <w:tcPr>
                <w:tcW w:w="672" w:type="dxa"/>
              </w:tcPr>
            </w:tcPrChange>
          </w:tcPr>
          <w:p w14:paraId="531C846C" w14:textId="77777777" w:rsidR="00D17BF1" w:rsidRDefault="00D17BF1">
            <w:pPr>
              <w:pStyle w:val="Taulukkoteksti"/>
              <w:pPrChange w:id="1016" w:author="Korhonen Katja S" w:date="2018-12-17T15:34:00Z">
                <w:pPr>
                  <w:pStyle w:val="Leipteksti"/>
                </w:pPr>
              </w:pPrChange>
            </w:pPr>
          </w:p>
        </w:tc>
        <w:tc>
          <w:tcPr>
            <w:tcW w:w="692" w:type="dxa"/>
            <w:tcPrChange w:id="1017" w:author="Korhonen Katja S" w:date="2018-12-17T11:53:00Z">
              <w:tcPr>
                <w:tcW w:w="672" w:type="dxa"/>
              </w:tcPr>
            </w:tcPrChange>
          </w:tcPr>
          <w:p w14:paraId="0811028C" w14:textId="277A3BAA" w:rsidR="00D17BF1" w:rsidRDefault="00D17BF1">
            <w:pPr>
              <w:pStyle w:val="Taulukkoteksti"/>
              <w:pPrChange w:id="1018" w:author="Korhonen Katja S" w:date="2018-12-17T15:34:00Z">
                <w:pPr>
                  <w:pStyle w:val="Leipteksti"/>
                </w:pPr>
              </w:pPrChange>
            </w:pPr>
            <w:r>
              <w:t>X</w:t>
            </w:r>
          </w:p>
        </w:tc>
        <w:tc>
          <w:tcPr>
            <w:tcW w:w="692" w:type="dxa"/>
            <w:tcPrChange w:id="1019" w:author="Korhonen Katja S" w:date="2018-12-17T11:53:00Z">
              <w:tcPr>
                <w:tcW w:w="672" w:type="dxa"/>
              </w:tcPr>
            </w:tcPrChange>
          </w:tcPr>
          <w:p w14:paraId="0F9B6A23" w14:textId="77777777" w:rsidR="00D17BF1" w:rsidRDefault="00D17BF1">
            <w:pPr>
              <w:pStyle w:val="Taulukkoteksti"/>
              <w:pPrChange w:id="1020" w:author="Korhonen Katja S" w:date="2018-12-17T15:34:00Z">
                <w:pPr>
                  <w:pStyle w:val="Leipteksti"/>
                </w:pPr>
              </w:pPrChange>
            </w:pPr>
          </w:p>
        </w:tc>
      </w:tr>
      <w:tr w:rsidR="00D17BF1" w14:paraId="298A885B" w14:textId="77777777" w:rsidTr="00511845">
        <w:tc>
          <w:tcPr>
            <w:tcW w:w="1985" w:type="dxa"/>
            <w:tcPrChange w:id="1021" w:author="Korhonen Katja S" w:date="2018-12-17T11:53:00Z">
              <w:tcPr>
                <w:tcW w:w="1462" w:type="dxa"/>
              </w:tcPr>
            </w:tcPrChange>
          </w:tcPr>
          <w:p w14:paraId="2D7E9414" w14:textId="33B9FFD1" w:rsidR="00D17BF1" w:rsidRDefault="00D17BF1">
            <w:pPr>
              <w:pStyle w:val="Taulukkoteksti"/>
              <w:pPrChange w:id="1022" w:author="Korhonen Katja S" w:date="2018-12-17T15:34:00Z">
                <w:pPr>
                  <w:pStyle w:val="Leipteksti"/>
                </w:pPr>
              </w:pPrChange>
            </w:pPr>
            <w:r>
              <w:t>SP26</w:t>
            </w:r>
          </w:p>
        </w:tc>
        <w:tc>
          <w:tcPr>
            <w:tcW w:w="4859" w:type="dxa"/>
            <w:tcPrChange w:id="1023" w:author="Korhonen Katja S" w:date="2018-12-17T11:53:00Z">
              <w:tcPr>
                <w:tcW w:w="2827" w:type="dxa"/>
              </w:tcPr>
            </w:tcPrChange>
          </w:tcPr>
          <w:p w14:paraId="6C039B61" w14:textId="46584DBF" w:rsidR="00D17BF1" w:rsidRDefault="00D17BF1">
            <w:pPr>
              <w:pStyle w:val="Taulukkoteksti"/>
              <w:pPrChange w:id="1024" w:author="Korhonen Katja S" w:date="2018-12-17T15:34:00Z">
                <w:pPr>
                  <w:pStyle w:val="Leipteksti"/>
                </w:pPr>
              </w:pPrChange>
            </w:pPr>
            <w:r>
              <w:t>Liiteasiakirjan versiointi</w:t>
            </w:r>
          </w:p>
        </w:tc>
        <w:tc>
          <w:tcPr>
            <w:tcW w:w="713" w:type="dxa"/>
            <w:tcPrChange w:id="1025" w:author="Korhonen Katja S" w:date="2018-12-17T11:53:00Z">
              <w:tcPr>
                <w:tcW w:w="715" w:type="dxa"/>
              </w:tcPr>
            </w:tcPrChange>
          </w:tcPr>
          <w:p w14:paraId="616CC974" w14:textId="77777777" w:rsidR="00D17BF1" w:rsidRDefault="00D17BF1">
            <w:pPr>
              <w:pStyle w:val="Taulukkoteksti"/>
              <w:pPrChange w:id="1026" w:author="Korhonen Katja S" w:date="2018-12-17T15:34:00Z">
                <w:pPr>
                  <w:pStyle w:val="Leipteksti"/>
                </w:pPr>
              </w:pPrChange>
            </w:pPr>
          </w:p>
        </w:tc>
        <w:tc>
          <w:tcPr>
            <w:tcW w:w="692" w:type="dxa"/>
            <w:tcPrChange w:id="1027" w:author="Korhonen Katja S" w:date="2018-12-17T11:53:00Z">
              <w:tcPr>
                <w:tcW w:w="672" w:type="dxa"/>
              </w:tcPr>
            </w:tcPrChange>
          </w:tcPr>
          <w:p w14:paraId="257952AA" w14:textId="77777777" w:rsidR="00D17BF1" w:rsidRDefault="00D17BF1">
            <w:pPr>
              <w:pStyle w:val="Taulukkoteksti"/>
              <w:pPrChange w:id="1028" w:author="Korhonen Katja S" w:date="2018-12-17T15:34:00Z">
                <w:pPr>
                  <w:pStyle w:val="Leipteksti"/>
                </w:pPr>
              </w:pPrChange>
            </w:pPr>
          </w:p>
        </w:tc>
        <w:tc>
          <w:tcPr>
            <w:tcW w:w="692" w:type="dxa"/>
            <w:tcPrChange w:id="1029" w:author="Korhonen Katja S" w:date="2018-12-17T11:53:00Z">
              <w:tcPr>
                <w:tcW w:w="672" w:type="dxa"/>
              </w:tcPr>
            </w:tcPrChange>
          </w:tcPr>
          <w:p w14:paraId="3A651056" w14:textId="77777777" w:rsidR="00D17BF1" w:rsidRDefault="00D17BF1">
            <w:pPr>
              <w:pStyle w:val="Taulukkoteksti"/>
              <w:pPrChange w:id="1030" w:author="Korhonen Katja S" w:date="2018-12-17T15:34:00Z">
                <w:pPr>
                  <w:pStyle w:val="Leipteksti"/>
                </w:pPr>
              </w:pPrChange>
            </w:pPr>
          </w:p>
        </w:tc>
        <w:tc>
          <w:tcPr>
            <w:tcW w:w="692" w:type="dxa"/>
            <w:tcPrChange w:id="1031" w:author="Korhonen Katja S" w:date="2018-12-17T11:53:00Z">
              <w:tcPr>
                <w:tcW w:w="672" w:type="dxa"/>
              </w:tcPr>
            </w:tcPrChange>
          </w:tcPr>
          <w:p w14:paraId="52307F25" w14:textId="77D9C1FD" w:rsidR="00D17BF1" w:rsidRDefault="00D17BF1">
            <w:pPr>
              <w:pStyle w:val="Taulukkoteksti"/>
              <w:pPrChange w:id="1032" w:author="Korhonen Katja S" w:date="2018-12-17T15:34:00Z">
                <w:pPr>
                  <w:pStyle w:val="Leipteksti"/>
                </w:pPr>
              </w:pPrChange>
            </w:pPr>
            <w:r>
              <w:t>X</w:t>
            </w:r>
          </w:p>
        </w:tc>
      </w:tr>
      <w:tr w:rsidR="002E3471" w14:paraId="47B94EF9" w14:textId="77777777" w:rsidTr="00511845">
        <w:tc>
          <w:tcPr>
            <w:tcW w:w="1985" w:type="dxa"/>
            <w:shd w:val="clear" w:color="auto" w:fill="F2F2F2" w:themeFill="background1" w:themeFillShade="F2"/>
            <w:tcPrChange w:id="1033" w:author="Korhonen Katja S" w:date="2018-12-17T11:53:00Z">
              <w:tcPr>
                <w:tcW w:w="1462" w:type="dxa"/>
                <w:shd w:val="clear" w:color="auto" w:fill="F2F2F2" w:themeFill="background1" w:themeFillShade="F2"/>
              </w:tcPr>
            </w:tcPrChange>
          </w:tcPr>
          <w:p w14:paraId="13BD4450" w14:textId="77777777" w:rsidR="002E3471" w:rsidRDefault="002E3471">
            <w:pPr>
              <w:pStyle w:val="Taulukkoteksti"/>
              <w:pPrChange w:id="1034" w:author="Korhonen Katja S" w:date="2018-12-17T15:34:00Z">
                <w:pPr>
                  <w:pStyle w:val="Leipteksti"/>
                </w:pPr>
              </w:pPrChange>
            </w:pPr>
          </w:p>
        </w:tc>
        <w:tc>
          <w:tcPr>
            <w:tcW w:w="4859" w:type="dxa"/>
            <w:shd w:val="clear" w:color="auto" w:fill="F2F2F2" w:themeFill="background1" w:themeFillShade="F2"/>
            <w:tcPrChange w:id="1035" w:author="Korhonen Katja S" w:date="2018-12-17T11:53:00Z">
              <w:tcPr>
                <w:tcW w:w="2827" w:type="dxa"/>
                <w:shd w:val="clear" w:color="auto" w:fill="F2F2F2" w:themeFill="background1" w:themeFillShade="F2"/>
              </w:tcPr>
            </w:tcPrChange>
          </w:tcPr>
          <w:p w14:paraId="5EF26DFA" w14:textId="0BA2B5BE" w:rsidR="002E3471" w:rsidRDefault="002E3471">
            <w:pPr>
              <w:pStyle w:val="Taulukkoteksti"/>
              <w:pPrChange w:id="1036" w:author="Korhonen Katja S" w:date="2018-12-17T15:34:00Z">
                <w:pPr>
                  <w:pStyle w:val="Leipteksti"/>
                </w:pPr>
              </w:pPrChange>
            </w:pPr>
            <w:r>
              <w:t>Asiakirjojen haku omasta rekisteristä</w:t>
            </w:r>
          </w:p>
        </w:tc>
        <w:tc>
          <w:tcPr>
            <w:tcW w:w="713" w:type="dxa"/>
            <w:shd w:val="clear" w:color="auto" w:fill="F2F2F2" w:themeFill="background1" w:themeFillShade="F2"/>
            <w:tcPrChange w:id="1037" w:author="Korhonen Katja S" w:date="2018-12-17T11:53:00Z">
              <w:tcPr>
                <w:tcW w:w="715" w:type="dxa"/>
                <w:shd w:val="clear" w:color="auto" w:fill="F2F2F2" w:themeFill="background1" w:themeFillShade="F2"/>
              </w:tcPr>
            </w:tcPrChange>
          </w:tcPr>
          <w:p w14:paraId="15720383" w14:textId="77777777" w:rsidR="002E3471" w:rsidRDefault="002E3471">
            <w:pPr>
              <w:pStyle w:val="Taulukkoteksti"/>
              <w:pPrChange w:id="1038" w:author="Korhonen Katja S" w:date="2018-12-17T15:34:00Z">
                <w:pPr>
                  <w:pStyle w:val="Leipteksti"/>
                </w:pPr>
              </w:pPrChange>
            </w:pPr>
          </w:p>
        </w:tc>
        <w:tc>
          <w:tcPr>
            <w:tcW w:w="692" w:type="dxa"/>
            <w:shd w:val="clear" w:color="auto" w:fill="F2F2F2" w:themeFill="background1" w:themeFillShade="F2"/>
            <w:tcPrChange w:id="1039" w:author="Korhonen Katja S" w:date="2018-12-17T11:53:00Z">
              <w:tcPr>
                <w:tcW w:w="672" w:type="dxa"/>
                <w:shd w:val="clear" w:color="auto" w:fill="F2F2F2" w:themeFill="background1" w:themeFillShade="F2"/>
              </w:tcPr>
            </w:tcPrChange>
          </w:tcPr>
          <w:p w14:paraId="51FD7D73" w14:textId="77777777" w:rsidR="002E3471" w:rsidRDefault="002E3471">
            <w:pPr>
              <w:pStyle w:val="Taulukkoteksti"/>
              <w:pPrChange w:id="1040" w:author="Korhonen Katja S" w:date="2018-12-17T15:34:00Z">
                <w:pPr>
                  <w:pStyle w:val="Leipteksti"/>
                </w:pPr>
              </w:pPrChange>
            </w:pPr>
          </w:p>
        </w:tc>
        <w:tc>
          <w:tcPr>
            <w:tcW w:w="692" w:type="dxa"/>
            <w:shd w:val="clear" w:color="auto" w:fill="F2F2F2" w:themeFill="background1" w:themeFillShade="F2"/>
            <w:tcPrChange w:id="1041" w:author="Korhonen Katja S" w:date="2018-12-17T11:53:00Z">
              <w:tcPr>
                <w:tcW w:w="672" w:type="dxa"/>
                <w:shd w:val="clear" w:color="auto" w:fill="F2F2F2" w:themeFill="background1" w:themeFillShade="F2"/>
              </w:tcPr>
            </w:tcPrChange>
          </w:tcPr>
          <w:p w14:paraId="04C27BD9" w14:textId="77777777" w:rsidR="002E3471" w:rsidRDefault="002E3471">
            <w:pPr>
              <w:pStyle w:val="Taulukkoteksti"/>
              <w:pPrChange w:id="1042" w:author="Korhonen Katja S" w:date="2018-12-17T15:34:00Z">
                <w:pPr>
                  <w:pStyle w:val="Leipteksti"/>
                </w:pPr>
              </w:pPrChange>
            </w:pPr>
          </w:p>
        </w:tc>
        <w:tc>
          <w:tcPr>
            <w:tcW w:w="692" w:type="dxa"/>
            <w:shd w:val="clear" w:color="auto" w:fill="F2F2F2" w:themeFill="background1" w:themeFillShade="F2"/>
            <w:tcPrChange w:id="1043" w:author="Korhonen Katja S" w:date="2018-12-17T11:53:00Z">
              <w:tcPr>
                <w:tcW w:w="672" w:type="dxa"/>
                <w:shd w:val="clear" w:color="auto" w:fill="F2F2F2" w:themeFill="background1" w:themeFillShade="F2"/>
              </w:tcPr>
            </w:tcPrChange>
          </w:tcPr>
          <w:p w14:paraId="3415E9DB" w14:textId="77777777" w:rsidR="002E3471" w:rsidRDefault="002E3471">
            <w:pPr>
              <w:pStyle w:val="Taulukkoteksti"/>
              <w:pPrChange w:id="1044" w:author="Korhonen Katja S" w:date="2018-12-17T15:34:00Z">
                <w:pPr>
                  <w:pStyle w:val="Leipteksti"/>
                </w:pPr>
              </w:pPrChange>
            </w:pPr>
          </w:p>
        </w:tc>
      </w:tr>
      <w:tr w:rsidR="002E3471" w14:paraId="11A0CF68" w14:textId="77777777" w:rsidTr="00511845">
        <w:tc>
          <w:tcPr>
            <w:tcW w:w="1985" w:type="dxa"/>
            <w:tcPrChange w:id="1045" w:author="Korhonen Katja S" w:date="2018-12-17T11:53:00Z">
              <w:tcPr>
                <w:tcW w:w="1462" w:type="dxa"/>
              </w:tcPr>
            </w:tcPrChange>
          </w:tcPr>
          <w:p w14:paraId="423DE37B" w14:textId="2BFBA99F" w:rsidR="002E3471" w:rsidRDefault="002E3471">
            <w:pPr>
              <w:pStyle w:val="Taulukkoteksti"/>
              <w:pPrChange w:id="1046" w:author="Korhonen Katja S" w:date="2018-12-17T15:34:00Z">
                <w:pPr>
                  <w:pStyle w:val="Leipteksti"/>
                </w:pPr>
              </w:pPrChange>
            </w:pPr>
            <w:r>
              <w:t>SP3</w:t>
            </w:r>
          </w:p>
        </w:tc>
        <w:tc>
          <w:tcPr>
            <w:tcW w:w="4859" w:type="dxa"/>
            <w:tcPrChange w:id="1047" w:author="Korhonen Katja S" w:date="2018-12-17T11:53:00Z">
              <w:tcPr>
                <w:tcW w:w="2827" w:type="dxa"/>
              </w:tcPr>
            </w:tcPrChange>
          </w:tcPr>
          <w:p w14:paraId="5B4CB33C" w14:textId="53376B89" w:rsidR="002E3471" w:rsidRDefault="002E3471">
            <w:pPr>
              <w:pStyle w:val="Taulukkoteksti"/>
              <w:pPrChange w:id="1048" w:author="Korhonen Katja S" w:date="2018-12-17T15:34:00Z">
                <w:pPr>
                  <w:pStyle w:val="Leipteksti"/>
                </w:pPr>
              </w:pPrChange>
            </w:pPr>
            <w:r>
              <w:t>Asiakkuuden haku omasta rekisteristä</w:t>
            </w:r>
          </w:p>
        </w:tc>
        <w:tc>
          <w:tcPr>
            <w:tcW w:w="713" w:type="dxa"/>
            <w:tcPrChange w:id="1049" w:author="Korhonen Katja S" w:date="2018-12-17T11:53:00Z">
              <w:tcPr>
                <w:tcW w:w="715" w:type="dxa"/>
              </w:tcPr>
            </w:tcPrChange>
          </w:tcPr>
          <w:p w14:paraId="2884DE90" w14:textId="17D32679" w:rsidR="002E3471" w:rsidRDefault="002E3471">
            <w:pPr>
              <w:pStyle w:val="Taulukkoteksti"/>
              <w:pPrChange w:id="1050" w:author="Korhonen Katja S" w:date="2018-12-17T15:34:00Z">
                <w:pPr>
                  <w:pStyle w:val="Leipteksti"/>
                </w:pPr>
              </w:pPrChange>
            </w:pPr>
            <w:r>
              <w:t>X</w:t>
            </w:r>
          </w:p>
        </w:tc>
        <w:tc>
          <w:tcPr>
            <w:tcW w:w="692" w:type="dxa"/>
            <w:tcPrChange w:id="1051" w:author="Korhonen Katja S" w:date="2018-12-17T11:53:00Z">
              <w:tcPr>
                <w:tcW w:w="672" w:type="dxa"/>
              </w:tcPr>
            </w:tcPrChange>
          </w:tcPr>
          <w:p w14:paraId="0C5B0505" w14:textId="77777777" w:rsidR="002E3471" w:rsidRDefault="002E3471">
            <w:pPr>
              <w:pStyle w:val="Taulukkoteksti"/>
              <w:pPrChange w:id="1052" w:author="Korhonen Katja S" w:date="2018-12-17T15:34:00Z">
                <w:pPr>
                  <w:pStyle w:val="Leipteksti"/>
                </w:pPr>
              </w:pPrChange>
            </w:pPr>
          </w:p>
        </w:tc>
        <w:tc>
          <w:tcPr>
            <w:tcW w:w="692" w:type="dxa"/>
            <w:tcPrChange w:id="1053" w:author="Korhonen Katja S" w:date="2018-12-17T11:53:00Z">
              <w:tcPr>
                <w:tcW w:w="672" w:type="dxa"/>
              </w:tcPr>
            </w:tcPrChange>
          </w:tcPr>
          <w:p w14:paraId="1ADC47F7" w14:textId="77777777" w:rsidR="002E3471" w:rsidRDefault="002E3471">
            <w:pPr>
              <w:pStyle w:val="Taulukkoteksti"/>
              <w:pPrChange w:id="1054" w:author="Korhonen Katja S" w:date="2018-12-17T15:34:00Z">
                <w:pPr>
                  <w:pStyle w:val="Leipteksti"/>
                </w:pPr>
              </w:pPrChange>
            </w:pPr>
          </w:p>
        </w:tc>
        <w:tc>
          <w:tcPr>
            <w:tcW w:w="692" w:type="dxa"/>
            <w:tcPrChange w:id="1055" w:author="Korhonen Katja S" w:date="2018-12-17T11:53:00Z">
              <w:tcPr>
                <w:tcW w:w="672" w:type="dxa"/>
              </w:tcPr>
            </w:tcPrChange>
          </w:tcPr>
          <w:p w14:paraId="0FC19C96" w14:textId="77777777" w:rsidR="002E3471" w:rsidRDefault="002E3471">
            <w:pPr>
              <w:pStyle w:val="Taulukkoteksti"/>
              <w:pPrChange w:id="1056" w:author="Korhonen Katja S" w:date="2018-12-17T15:34:00Z">
                <w:pPr>
                  <w:pStyle w:val="Leipteksti"/>
                </w:pPr>
              </w:pPrChange>
            </w:pPr>
          </w:p>
        </w:tc>
      </w:tr>
      <w:tr w:rsidR="002E3471" w14:paraId="6838988C" w14:textId="77777777" w:rsidTr="00511845">
        <w:tc>
          <w:tcPr>
            <w:tcW w:w="1985" w:type="dxa"/>
            <w:tcPrChange w:id="1057" w:author="Korhonen Katja S" w:date="2018-12-17T11:53:00Z">
              <w:tcPr>
                <w:tcW w:w="1462" w:type="dxa"/>
              </w:tcPr>
            </w:tcPrChange>
          </w:tcPr>
          <w:p w14:paraId="5CE03C7F" w14:textId="495F0DD9" w:rsidR="002E3471" w:rsidRDefault="002E3471">
            <w:pPr>
              <w:pStyle w:val="Taulukkoteksti"/>
              <w:pPrChange w:id="1058" w:author="Korhonen Katja S" w:date="2018-12-17T15:34:00Z">
                <w:pPr>
                  <w:pStyle w:val="Leipteksti"/>
                </w:pPr>
              </w:pPrChange>
            </w:pPr>
            <w:r>
              <w:t>SP31</w:t>
            </w:r>
          </w:p>
        </w:tc>
        <w:tc>
          <w:tcPr>
            <w:tcW w:w="4859" w:type="dxa"/>
            <w:tcPrChange w:id="1059" w:author="Korhonen Katja S" w:date="2018-12-17T11:53:00Z">
              <w:tcPr>
                <w:tcW w:w="2827" w:type="dxa"/>
              </w:tcPr>
            </w:tcPrChange>
          </w:tcPr>
          <w:p w14:paraId="217DB505" w14:textId="5CC922E0" w:rsidR="002E3471" w:rsidRDefault="002E3471">
            <w:pPr>
              <w:pStyle w:val="Taulukkoteksti"/>
              <w:pPrChange w:id="1060" w:author="Korhonen Katja S" w:date="2018-12-17T15:34:00Z">
                <w:pPr>
                  <w:pStyle w:val="Leipteksti"/>
                </w:pPr>
              </w:pPrChange>
            </w:pPr>
            <w:r>
              <w:t>Asian haku omasta rekisteristä</w:t>
            </w:r>
          </w:p>
        </w:tc>
        <w:tc>
          <w:tcPr>
            <w:tcW w:w="713" w:type="dxa"/>
            <w:tcPrChange w:id="1061" w:author="Korhonen Katja S" w:date="2018-12-17T11:53:00Z">
              <w:tcPr>
                <w:tcW w:w="715" w:type="dxa"/>
              </w:tcPr>
            </w:tcPrChange>
          </w:tcPr>
          <w:p w14:paraId="6E965555" w14:textId="77777777" w:rsidR="002E3471" w:rsidRDefault="002E3471">
            <w:pPr>
              <w:pStyle w:val="Taulukkoteksti"/>
              <w:pPrChange w:id="1062" w:author="Korhonen Katja S" w:date="2018-12-17T15:34:00Z">
                <w:pPr>
                  <w:pStyle w:val="Leipteksti"/>
                </w:pPr>
              </w:pPrChange>
            </w:pPr>
          </w:p>
        </w:tc>
        <w:tc>
          <w:tcPr>
            <w:tcW w:w="692" w:type="dxa"/>
            <w:tcPrChange w:id="1063" w:author="Korhonen Katja S" w:date="2018-12-17T11:53:00Z">
              <w:tcPr>
                <w:tcW w:w="672" w:type="dxa"/>
              </w:tcPr>
            </w:tcPrChange>
          </w:tcPr>
          <w:p w14:paraId="185499E3" w14:textId="6410ED1F" w:rsidR="002E3471" w:rsidRDefault="002E3471">
            <w:pPr>
              <w:pStyle w:val="Taulukkoteksti"/>
              <w:pPrChange w:id="1064" w:author="Korhonen Katja S" w:date="2018-12-17T15:34:00Z">
                <w:pPr>
                  <w:pStyle w:val="Leipteksti"/>
                </w:pPr>
              </w:pPrChange>
            </w:pPr>
            <w:r>
              <w:t>X</w:t>
            </w:r>
          </w:p>
        </w:tc>
        <w:tc>
          <w:tcPr>
            <w:tcW w:w="692" w:type="dxa"/>
            <w:tcPrChange w:id="1065" w:author="Korhonen Katja S" w:date="2018-12-17T11:53:00Z">
              <w:tcPr>
                <w:tcW w:w="672" w:type="dxa"/>
              </w:tcPr>
            </w:tcPrChange>
          </w:tcPr>
          <w:p w14:paraId="00A0649F" w14:textId="77777777" w:rsidR="002E3471" w:rsidRDefault="002E3471">
            <w:pPr>
              <w:pStyle w:val="Taulukkoteksti"/>
              <w:pPrChange w:id="1066" w:author="Korhonen Katja S" w:date="2018-12-17T15:34:00Z">
                <w:pPr>
                  <w:pStyle w:val="Leipteksti"/>
                </w:pPr>
              </w:pPrChange>
            </w:pPr>
          </w:p>
        </w:tc>
        <w:tc>
          <w:tcPr>
            <w:tcW w:w="692" w:type="dxa"/>
            <w:tcPrChange w:id="1067" w:author="Korhonen Katja S" w:date="2018-12-17T11:53:00Z">
              <w:tcPr>
                <w:tcW w:w="672" w:type="dxa"/>
              </w:tcPr>
            </w:tcPrChange>
          </w:tcPr>
          <w:p w14:paraId="2440E25C" w14:textId="77777777" w:rsidR="002E3471" w:rsidRDefault="002E3471">
            <w:pPr>
              <w:pStyle w:val="Taulukkoteksti"/>
              <w:pPrChange w:id="1068" w:author="Korhonen Katja S" w:date="2018-12-17T15:34:00Z">
                <w:pPr>
                  <w:pStyle w:val="Leipteksti"/>
                </w:pPr>
              </w:pPrChange>
            </w:pPr>
          </w:p>
        </w:tc>
      </w:tr>
      <w:tr w:rsidR="002E3471" w14:paraId="7EA3B682" w14:textId="77777777" w:rsidTr="00511845">
        <w:tc>
          <w:tcPr>
            <w:tcW w:w="1985" w:type="dxa"/>
            <w:tcPrChange w:id="1069" w:author="Korhonen Katja S" w:date="2018-12-17T11:53:00Z">
              <w:tcPr>
                <w:tcW w:w="1462" w:type="dxa"/>
              </w:tcPr>
            </w:tcPrChange>
          </w:tcPr>
          <w:p w14:paraId="2D1F8E2B" w14:textId="5FC1C101" w:rsidR="002E3471" w:rsidRDefault="002E3471">
            <w:pPr>
              <w:pStyle w:val="Taulukkoteksti"/>
              <w:pPrChange w:id="1070" w:author="Korhonen Katja S" w:date="2018-12-17T15:34:00Z">
                <w:pPr>
                  <w:pStyle w:val="Leipteksti"/>
                </w:pPr>
              </w:pPrChange>
            </w:pPr>
            <w:r>
              <w:t>SP32</w:t>
            </w:r>
          </w:p>
        </w:tc>
        <w:tc>
          <w:tcPr>
            <w:tcW w:w="4859" w:type="dxa"/>
            <w:tcPrChange w:id="1071" w:author="Korhonen Katja S" w:date="2018-12-17T11:53:00Z">
              <w:tcPr>
                <w:tcW w:w="2827" w:type="dxa"/>
              </w:tcPr>
            </w:tcPrChange>
          </w:tcPr>
          <w:p w14:paraId="2E9DE43C" w14:textId="6FA39D71" w:rsidR="002E3471" w:rsidRDefault="002E3471">
            <w:pPr>
              <w:pStyle w:val="Taulukkoteksti"/>
              <w:pPrChange w:id="1072" w:author="Korhonen Katja S" w:date="2018-12-17T15:34:00Z">
                <w:pPr>
                  <w:pStyle w:val="Leipteksti"/>
                </w:pPr>
              </w:pPrChange>
            </w:pPr>
            <w:r>
              <w:t>Metatietojen haku omasta rekisteristä</w:t>
            </w:r>
          </w:p>
        </w:tc>
        <w:tc>
          <w:tcPr>
            <w:tcW w:w="713" w:type="dxa"/>
            <w:tcPrChange w:id="1073" w:author="Korhonen Katja S" w:date="2018-12-17T11:53:00Z">
              <w:tcPr>
                <w:tcW w:w="715" w:type="dxa"/>
              </w:tcPr>
            </w:tcPrChange>
          </w:tcPr>
          <w:p w14:paraId="7A4998C0" w14:textId="31B0894F" w:rsidR="002E3471" w:rsidRDefault="002E3471">
            <w:pPr>
              <w:pStyle w:val="Taulukkoteksti"/>
              <w:pPrChange w:id="1074" w:author="Korhonen Katja S" w:date="2018-12-17T15:34:00Z">
                <w:pPr>
                  <w:pStyle w:val="Leipteksti"/>
                </w:pPr>
              </w:pPrChange>
            </w:pPr>
            <w:r>
              <w:t>X</w:t>
            </w:r>
          </w:p>
        </w:tc>
        <w:tc>
          <w:tcPr>
            <w:tcW w:w="692" w:type="dxa"/>
            <w:tcPrChange w:id="1075" w:author="Korhonen Katja S" w:date="2018-12-17T11:53:00Z">
              <w:tcPr>
                <w:tcW w:w="672" w:type="dxa"/>
              </w:tcPr>
            </w:tcPrChange>
          </w:tcPr>
          <w:p w14:paraId="7475FE79" w14:textId="75DCA122" w:rsidR="002E3471" w:rsidRDefault="002E3471">
            <w:pPr>
              <w:pStyle w:val="Taulukkoteksti"/>
              <w:pPrChange w:id="1076" w:author="Korhonen Katja S" w:date="2018-12-17T15:34:00Z">
                <w:pPr>
                  <w:pStyle w:val="Leipteksti"/>
                </w:pPr>
              </w:pPrChange>
            </w:pPr>
            <w:r>
              <w:t>X</w:t>
            </w:r>
          </w:p>
        </w:tc>
        <w:tc>
          <w:tcPr>
            <w:tcW w:w="692" w:type="dxa"/>
            <w:tcPrChange w:id="1077" w:author="Korhonen Katja S" w:date="2018-12-17T11:53:00Z">
              <w:tcPr>
                <w:tcW w:w="672" w:type="dxa"/>
              </w:tcPr>
            </w:tcPrChange>
          </w:tcPr>
          <w:p w14:paraId="6DB06A8E" w14:textId="0342935D" w:rsidR="002E3471" w:rsidRDefault="002E3471">
            <w:pPr>
              <w:pStyle w:val="Taulukkoteksti"/>
              <w:pPrChange w:id="1078" w:author="Korhonen Katja S" w:date="2018-12-17T15:34:00Z">
                <w:pPr>
                  <w:pStyle w:val="Leipteksti"/>
                </w:pPr>
              </w:pPrChange>
            </w:pPr>
            <w:r>
              <w:t>X</w:t>
            </w:r>
          </w:p>
        </w:tc>
        <w:tc>
          <w:tcPr>
            <w:tcW w:w="692" w:type="dxa"/>
            <w:tcPrChange w:id="1079" w:author="Korhonen Katja S" w:date="2018-12-17T11:53:00Z">
              <w:tcPr>
                <w:tcW w:w="672" w:type="dxa"/>
              </w:tcPr>
            </w:tcPrChange>
          </w:tcPr>
          <w:p w14:paraId="23F4BA81" w14:textId="7F4FEEF3" w:rsidR="002E3471" w:rsidRDefault="002E3471">
            <w:pPr>
              <w:pStyle w:val="Taulukkoteksti"/>
              <w:pPrChange w:id="1080" w:author="Korhonen Katja S" w:date="2018-12-17T15:34:00Z">
                <w:pPr>
                  <w:pStyle w:val="Leipteksti"/>
                </w:pPr>
              </w:pPrChange>
            </w:pPr>
            <w:r>
              <w:t>X</w:t>
            </w:r>
          </w:p>
        </w:tc>
      </w:tr>
      <w:tr w:rsidR="002E3471" w14:paraId="49DECCF1" w14:textId="77777777" w:rsidTr="00511845">
        <w:tc>
          <w:tcPr>
            <w:tcW w:w="1985" w:type="dxa"/>
            <w:tcPrChange w:id="1081" w:author="Korhonen Katja S" w:date="2018-12-17T11:53:00Z">
              <w:tcPr>
                <w:tcW w:w="1462" w:type="dxa"/>
              </w:tcPr>
            </w:tcPrChange>
          </w:tcPr>
          <w:p w14:paraId="5253DDDA" w14:textId="75C091A5" w:rsidR="002E3471" w:rsidRDefault="002E3471">
            <w:pPr>
              <w:pStyle w:val="Taulukkoteksti"/>
              <w:pPrChange w:id="1082" w:author="Korhonen Katja S" w:date="2018-12-17T15:34:00Z">
                <w:pPr>
                  <w:pStyle w:val="Leipteksti"/>
                </w:pPr>
              </w:pPrChange>
            </w:pPr>
            <w:r>
              <w:t>SP33</w:t>
            </w:r>
          </w:p>
        </w:tc>
        <w:tc>
          <w:tcPr>
            <w:tcW w:w="4859" w:type="dxa"/>
            <w:tcPrChange w:id="1083" w:author="Korhonen Katja S" w:date="2018-12-17T11:53:00Z">
              <w:tcPr>
                <w:tcW w:w="2827" w:type="dxa"/>
              </w:tcPr>
            </w:tcPrChange>
          </w:tcPr>
          <w:p w14:paraId="7672CD22" w14:textId="69EC0CEE" w:rsidR="002E3471" w:rsidRDefault="002E3471">
            <w:pPr>
              <w:pStyle w:val="Taulukkoteksti"/>
              <w:pPrChange w:id="1084" w:author="Korhonen Katja S" w:date="2018-12-17T15:34:00Z">
                <w:pPr>
                  <w:pStyle w:val="Leipteksti"/>
                </w:pPr>
              </w:pPrChange>
            </w:pPr>
            <w:r>
              <w:t>Asiakirjan haku omasta rekisteristä</w:t>
            </w:r>
          </w:p>
        </w:tc>
        <w:tc>
          <w:tcPr>
            <w:tcW w:w="713" w:type="dxa"/>
            <w:tcPrChange w:id="1085" w:author="Korhonen Katja S" w:date="2018-12-17T11:53:00Z">
              <w:tcPr>
                <w:tcW w:w="715" w:type="dxa"/>
              </w:tcPr>
            </w:tcPrChange>
          </w:tcPr>
          <w:p w14:paraId="2D34827F" w14:textId="403E10EB" w:rsidR="002E3471" w:rsidRDefault="00122839">
            <w:pPr>
              <w:pStyle w:val="Taulukkoteksti"/>
              <w:pPrChange w:id="1086" w:author="Korhonen Katja S" w:date="2018-12-17T15:34:00Z">
                <w:pPr>
                  <w:pStyle w:val="Leipteksti"/>
                </w:pPr>
              </w:pPrChange>
            </w:pPr>
            <w:r>
              <w:t>X</w:t>
            </w:r>
          </w:p>
        </w:tc>
        <w:tc>
          <w:tcPr>
            <w:tcW w:w="692" w:type="dxa"/>
            <w:tcPrChange w:id="1087" w:author="Korhonen Katja S" w:date="2018-12-17T11:53:00Z">
              <w:tcPr>
                <w:tcW w:w="672" w:type="dxa"/>
              </w:tcPr>
            </w:tcPrChange>
          </w:tcPr>
          <w:p w14:paraId="527F0067" w14:textId="701138D5" w:rsidR="002E3471" w:rsidRDefault="00122839">
            <w:pPr>
              <w:pStyle w:val="Taulukkoteksti"/>
              <w:pPrChange w:id="1088" w:author="Korhonen Katja S" w:date="2018-12-17T15:34:00Z">
                <w:pPr>
                  <w:pStyle w:val="Leipteksti"/>
                </w:pPr>
              </w:pPrChange>
            </w:pPr>
            <w:r>
              <w:t>X</w:t>
            </w:r>
          </w:p>
        </w:tc>
        <w:tc>
          <w:tcPr>
            <w:tcW w:w="692" w:type="dxa"/>
            <w:tcPrChange w:id="1089" w:author="Korhonen Katja S" w:date="2018-12-17T11:53:00Z">
              <w:tcPr>
                <w:tcW w:w="672" w:type="dxa"/>
              </w:tcPr>
            </w:tcPrChange>
          </w:tcPr>
          <w:p w14:paraId="6D3F4715" w14:textId="6E7E9C18" w:rsidR="002E3471" w:rsidRDefault="00122839">
            <w:pPr>
              <w:pStyle w:val="Taulukkoteksti"/>
              <w:pPrChange w:id="1090" w:author="Korhonen Katja S" w:date="2018-12-17T15:34:00Z">
                <w:pPr>
                  <w:pStyle w:val="Leipteksti"/>
                </w:pPr>
              </w:pPrChange>
            </w:pPr>
            <w:r>
              <w:t>X</w:t>
            </w:r>
          </w:p>
        </w:tc>
        <w:tc>
          <w:tcPr>
            <w:tcW w:w="692" w:type="dxa"/>
            <w:tcPrChange w:id="1091" w:author="Korhonen Katja S" w:date="2018-12-17T11:53:00Z">
              <w:tcPr>
                <w:tcW w:w="672" w:type="dxa"/>
              </w:tcPr>
            </w:tcPrChange>
          </w:tcPr>
          <w:p w14:paraId="2F96DE66" w14:textId="618212E8" w:rsidR="002E3471" w:rsidRDefault="00122839">
            <w:pPr>
              <w:pStyle w:val="Taulukkoteksti"/>
              <w:pPrChange w:id="1092" w:author="Korhonen Katja S" w:date="2018-12-17T15:34:00Z">
                <w:pPr>
                  <w:pStyle w:val="Leipteksti"/>
                </w:pPr>
              </w:pPrChange>
            </w:pPr>
            <w:r>
              <w:t>X</w:t>
            </w:r>
          </w:p>
        </w:tc>
      </w:tr>
      <w:tr w:rsidR="002E3471" w14:paraId="2A50C9F4" w14:textId="77777777" w:rsidTr="00511845">
        <w:tc>
          <w:tcPr>
            <w:tcW w:w="1985" w:type="dxa"/>
            <w:tcPrChange w:id="1093" w:author="Korhonen Katja S" w:date="2018-12-17T11:53:00Z">
              <w:tcPr>
                <w:tcW w:w="1462" w:type="dxa"/>
              </w:tcPr>
            </w:tcPrChange>
          </w:tcPr>
          <w:p w14:paraId="532C2868" w14:textId="5046AB9D" w:rsidR="002E3471" w:rsidRDefault="00122839">
            <w:pPr>
              <w:pStyle w:val="Taulukkoteksti"/>
              <w:pPrChange w:id="1094" w:author="Korhonen Katja S" w:date="2018-12-17T15:34:00Z">
                <w:pPr>
                  <w:pStyle w:val="Leipteksti"/>
                </w:pPr>
              </w:pPrChange>
            </w:pPr>
            <w:r>
              <w:t>SP34</w:t>
            </w:r>
          </w:p>
        </w:tc>
        <w:tc>
          <w:tcPr>
            <w:tcW w:w="4859" w:type="dxa"/>
            <w:tcPrChange w:id="1095" w:author="Korhonen Katja S" w:date="2018-12-17T11:53:00Z">
              <w:tcPr>
                <w:tcW w:w="2827" w:type="dxa"/>
              </w:tcPr>
            </w:tcPrChange>
          </w:tcPr>
          <w:p w14:paraId="6017112B" w14:textId="7DB17F2F" w:rsidR="002E3471" w:rsidRDefault="00122839">
            <w:pPr>
              <w:pStyle w:val="Taulukkoteksti"/>
              <w:pPrChange w:id="1096" w:author="Korhonen Katja S" w:date="2018-12-17T15:34:00Z">
                <w:pPr>
                  <w:pStyle w:val="Leipteksti"/>
                </w:pPr>
              </w:pPrChange>
            </w:pPr>
            <w:r>
              <w:t>Koosteen haku omasta rekisteristä</w:t>
            </w:r>
          </w:p>
        </w:tc>
        <w:tc>
          <w:tcPr>
            <w:tcW w:w="713" w:type="dxa"/>
            <w:tcPrChange w:id="1097" w:author="Korhonen Katja S" w:date="2018-12-17T11:53:00Z">
              <w:tcPr>
                <w:tcW w:w="715" w:type="dxa"/>
              </w:tcPr>
            </w:tcPrChange>
          </w:tcPr>
          <w:p w14:paraId="6FFA9455" w14:textId="77777777" w:rsidR="002E3471" w:rsidRDefault="002E3471">
            <w:pPr>
              <w:pStyle w:val="Taulukkoteksti"/>
              <w:pPrChange w:id="1098" w:author="Korhonen Katja S" w:date="2018-12-17T15:34:00Z">
                <w:pPr>
                  <w:pStyle w:val="Leipteksti"/>
                </w:pPr>
              </w:pPrChange>
            </w:pPr>
          </w:p>
        </w:tc>
        <w:tc>
          <w:tcPr>
            <w:tcW w:w="692" w:type="dxa"/>
            <w:tcPrChange w:id="1099" w:author="Korhonen Katja S" w:date="2018-12-17T11:53:00Z">
              <w:tcPr>
                <w:tcW w:w="672" w:type="dxa"/>
              </w:tcPr>
            </w:tcPrChange>
          </w:tcPr>
          <w:p w14:paraId="7B19686D" w14:textId="77777777" w:rsidR="002E3471" w:rsidRDefault="002E3471">
            <w:pPr>
              <w:pStyle w:val="Taulukkoteksti"/>
              <w:pPrChange w:id="1100" w:author="Korhonen Katja S" w:date="2018-12-17T15:34:00Z">
                <w:pPr>
                  <w:pStyle w:val="Leipteksti"/>
                </w:pPr>
              </w:pPrChange>
            </w:pPr>
          </w:p>
        </w:tc>
        <w:tc>
          <w:tcPr>
            <w:tcW w:w="692" w:type="dxa"/>
            <w:tcPrChange w:id="1101" w:author="Korhonen Katja S" w:date="2018-12-17T11:53:00Z">
              <w:tcPr>
                <w:tcW w:w="672" w:type="dxa"/>
              </w:tcPr>
            </w:tcPrChange>
          </w:tcPr>
          <w:p w14:paraId="18C81F00" w14:textId="77777777" w:rsidR="002E3471" w:rsidRDefault="002E3471">
            <w:pPr>
              <w:pStyle w:val="Taulukkoteksti"/>
              <w:pPrChange w:id="1102" w:author="Korhonen Katja S" w:date="2018-12-17T15:34:00Z">
                <w:pPr>
                  <w:pStyle w:val="Leipteksti"/>
                </w:pPr>
              </w:pPrChange>
            </w:pPr>
          </w:p>
        </w:tc>
        <w:tc>
          <w:tcPr>
            <w:tcW w:w="692" w:type="dxa"/>
            <w:tcPrChange w:id="1103" w:author="Korhonen Katja S" w:date="2018-12-17T11:53:00Z">
              <w:tcPr>
                <w:tcW w:w="672" w:type="dxa"/>
              </w:tcPr>
            </w:tcPrChange>
          </w:tcPr>
          <w:p w14:paraId="505A1126" w14:textId="77777777" w:rsidR="002E3471" w:rsidRDefault="002E3471">
            <w:pPr>
              <w:pStyle w:val="Taulukkoteksti"/>
              <w:pPrChange w:id="1104" w:author="Korhonen Katja S" w:date="2018-12-17T15:34:00Z">
                <w:pPr>
                  <w:pStyle w:val="Leipteksti"/>
                </w:pPr>
              </w:pPrChange>
            </w:pPr>
          </w:p>
        </w:tc>
      </w:tr>
      <w:tr w:rsidR="00122839" w14:paraId="0A9EE467" w14:textId="77777777" w:rsidTr="00511845">
        <w:tc>
          <w:tcPr>
            <w:tcW w:w="1985" w:type="dxa"/>
            <w:tcPrChange w:id="1105" w:author="Korhonen Katja S" w:date="2018-12-17T11:53:00Z">
              <w:tcPr>
                <w:tcW w:w="1462" w:type="dxa"/>
              </w:tcPr>
            </w:tcPrChange>
          </w:tcPr>
          <w:p w14:paraId="5D014727" w14:textId="3B0267D5" w:rsidR="00122839" w:rsidRDefault="00122839">
            <w:pPr>
              <w:pStyle w:val="Taulukkoteksti"/>
              <w:pPrChange w:id="1106" w:author="Korhonen Katja S" w:date="2018-12-17T15:34:00Z">
                <w:pPr>
                  <w:pStyle w:val="Leipteksti"/>
                </w:pPr>
              </w:pPrChange>
            </w:pPr>
            <w:r>
              <w:t>SP35</w:t>
            </w:r>
          </w:p>
        </w:tc>
        <w:tc>
          <w:tcPr>
            <w:tcW w:w="4859" w:type="dxa"/>
            <w:tcPrChange w:id="1107" w:author="Korhonen Katja S" w:date="2018-12-17T11:53:00Z">
              <w:tcPr>
                <w:tcW w:w="2827" w:type="dxa"/>
              </w:tcPr>
            </w:tcPrChange>
          </w:tcPr>
          <w:p w14:paraId="151390B7" w14:textId="208A1222" w:rsidR="00122839" w:rsidRDefault="00122839">
            <w:pPr>
              <w:pStyle w:val="Taulukkoteksti"/>
              <w:pPrChange w:id="1108" w:author="Korhonen Katja S" w:date="2018-12-17T15:34:00Z">
                <w:pPr>
                  <w:pStyle w:val="Leipteksti"/>
                </w:pPr>
              </w:pPrChange>
            </w:pPr>
            <w:r>
              <w:t>Metatietojen haku arkistonhoitajan käyttöliittymällä</w:t>
            </w:r>
          </w:p>
        </w:tc>
        <w:tc>
          <w:tcPr>
            <w:tcW w:w="713" w:type="dxa"/>
            <w:tcPrChange w:id="1109" w:author="Korhonen Katja S" w:date="2018-12-17T11:53:00Z">
              <w:tcPr>
                <w:tcW w:w="715" w:type="dxa"/>
              </w:tcPr>
            </w:tcPrChange>
          </w:tcPr>
          <w:p w14:paraId="2AA38563" w14:textId="580A1023" w:rsidR="00122839" w:rsidRDefault="00122839">
            <w:pPr>
              <w:pStyle w:val="Taulukkoteksti"/>
              <w:pPrChange w:id="1110" w:author="Korhonen Katja S" w:date="2018-12-17T15:34:00Z">
                <w:pPr>
                  <w:pStyle w:val="Leipteksti"/>
                </w:pPr>
              </w:pPrChange>
            </w:pPr>
            <w:r>
              <w:t>X</w:t>
            </w:r>
          </w:p>
        </w:tc>
        <w:tc>
          <w:tcPr>
            <w:tcW w:w="692" w:type="dxa"/>
            <w:tcPrChange w:id="1111" w:author="Korhonen Katja S" w:date="2018-12-17T11:53:00Z">
              <w:tcPr>
                <w:tcW w:w="672" w:type="dxa"/>
              </w:tcPr>
            </w:tcPrChange>
          </w:tcPr>
          <w:p w14:paraId="5E40F6B0" w14:textId="0FB02FD3" w:rsidR="00122839" w:rsidRDefault="00122839">
            <w:pPr>
              <w:pStyle w:val="Taulukkoteksti"/>
              <w:pPrChange w:id="1112" w:author="Korhonen Katja S" w:date="2018-12-17T15:34:00Z">
                <w:pPr>
                  <w:pStyle w:val="Leipteksti"/>
                </w:pPr>
              </w:pPrChange>
            </w:pPr>
            <w:r>
              <w:t>X</w:t>
            </w:r>
          </w:p>
        </w:tc>
        <w:tc>
          <w:tcPr>
            <w:tcW w:w="692" w:type="dxa"/>
            <w:tcPrChange w:id="1113" w:author="Korhonen Katja S" w:date="2018-12-17T11:53:00Z">
              <w:tcPr>
                <w:tcW w:w="672" w:type="dxa"/>
              </w:tcPr>
            </w:tcPrChange>
          </w:tcPr>
          <w:p w14:paraId="7D44A1F7" w14:textId="3F6DCEA6" w:rsidR="00122839" w:rsidRDefault="00122839">
            <w:pPr>
              <w:pStyle w:val="Taulukkoteksti"/>
              <w:pPrChange w:id="1114" w:author="Korhonen Katja S" w:date="2018-12-17T15:34:00Z">
                <w:pPr>
                  <w:pStyle w:val="Leipteksti"/>
                </w:pPr>
              </w:pPrChange>
            </w:pPr>
            <w:r>
              <w:t>X</w:t>
            </w:r>
          </w:p>
        </w:tc>
        <w:tc>
          <w:tcPr>
            <w:tcW w:w="692" w:type="dxa"/>
            <w:tcPrChange w:id="1115" w:author="Korhonen Katja S" w:date="2018-12-17T11:53:00Z">
              <w:tcPr>
                <w:tcW w:w="672" w:type="dxa"/>
              </w:tcPr>
            </w:tcPrChange>
          </w:tcPr>
          <w:p w14:paraId="4D066D60" w14:textId="3D0E34CB" w:rsidR="00122839" w:rsidRDefault="00122839">
            <w:pPr>
              <w:pStyle w:val="Taulukkoteksti"/>
              <w:pPrChange w:id="1116" w:author="Korhonen Katja S" w:date="2018-12-17T15:34:00Z">
                <w:pPr>
                  <w:pStyle w:val="Leipteksti"/>
                </w:pPr>
              </w:pPrChange>
            </w:pPr>
            <w:r>
              <w:t>X</w:t>
            </w:r>
          </w:p>
        </w:tc>
      </w:tr>
      <w:tr w:rsidR="00122839" w14:paraId="0682F771" w14:textId="77777777" w:rsidTr="00511845">
        <w:tc>
          <w:tcPr>
            <w:tcW w:w="1985" w:type="dxa"/>
            <w:tcPrChange w:id="1117" w:author="Korhonen Katja S" w:date="2018-12-17T11:53:00Z">
              <w:tcPr>
                <w:tcW w:w="1462" w:type="dxa"/>
              </w:tcPr>
            </w:tcPrChange>
          </w:tcPr>
          <w:p w14:paraId="79EE09D8" w14:textId="39B15702" w:rsidR="00122839" w:rsidRDefault="00122839">
            <w:pPr>
              <w:pStyle w:val="Taulukkoteksti"/>
              <w:pPrChange w:id="1118" w:author="Korhonen Katja S" w:date="2018-12-17T15:34:00Z">
                <w:pPr>
                  <w:pStyle w:val="Leipteksti"/>
                </w:pPr>
              </w:pPrChange>
            </w:pPr>
            <w:r>
              <w:t>SP36</w:t>
            </w:r>
          </w:p>
        </w:tc>
        <w:tc>
          <w:tcPr>
            <w:tcW w:w="4859" w:type="dxa"/>
            <w:tcPrChange w:id="1119" w:author="Korhonen Katja S" w:date="2018-12-17T11:53:00Z">
              <w:tcPr>
                <w:tcW w:w="2827" w:type="dxa"/>
              </w:tcPr>
            </w:tcPrChange>
          </w:tcPr>
          <w:p w14:paraId="3BFC92E3" w14:textId="1FFCAB02" w:rsidR="00122839" w:rsidRDefault="00122839">
            <w:pPr>
              <w:pStyle w:val="Taulukkoteksti"/>
              <w:pPrChange w:id="1120" w:author="Korhonen Katja S" w:date="2018-12-17T15:34:00Z">
                <w:pPr>
                  <w:pStyle w:val="Leipteksti"/>
                </w:pPr>
              </w:pPrChange>
            </w:pPr>
            <w:r>
              <w:t>Asiakirjahaku arkistonhoitajan käyttöliittymällä</w:t>
            </w:r>
          </w:p>
        </w:tc>
        <w:tc>
          <w:tcPr>
            <w:tcW w:w="713" w:type="dxa"/>
            <w:tcPrChange w:id="1121" w:author="Korhonen Katja S" w:date="2018-12-17T11:53:00Z">
              <w:tcPr>
                <w:tcW w:w="715" w:type="dxa"/>
              </w:tcPr>
            </w:tcPrChange>
          </w:tcPr>
          <w:p w14:paraId="639BEC33" w14:textId="1613407A" w:rsidR="00122839" w:rsidRDefault="00122839">
            <w:pPr>
              <w:pStyle w:val="Taulukkoteksti"/>
              <w:pPrChange w:id="1122" w:author="Korhonen Katja S" w:date="2018-12-17T15:34:00Z">
                <w:pPr>
                  <w:pStyle w:val="Leipteksti"/>
                </w:pPr>
              </w:pPrChange>
            </w:pPr>
            <w:r>
              <w:t>X</w:t>
            </w:r>
          </w:p>
        </w:tc>
        <w:tc>
          <w:tcPr>
            <w:tcW w:w="692" w:type="dxa"/>
            <w:tcPrChange w:id="1123" w:author="Korhonen Katja S" w:date="2018-12-17T11:53:00Z">
              <w:tcPr>
                <w:tcW w:w="672" w:type="dxa"/>
              </w:tcPr>
            </w:tcPrChange>
          </w:tcPr>
          <w:p w14:paraId="6FC14348" w14:textId="29012063" w:rsidR="00122839" w:rsidRDefault="00122839">
            <w:pPr>
              <w:pStyle w:val="Taulukkoteksti"/>
              <w:pPrChange w:id="1124" w:author="Korhonen Katja S" w:date="2018-12-17T15:34:00Z">
                <w:pPr>
                  <w:pStyle w:val="Leipteksti"/>
                </w:pPr>
              </w:pPrChange>
            </w:pPr>
            <w:r>
              <w:t>X</w:t>
            </w:r>
          </w:p>
        </w:tc>
        <w:tc>
          <w:tcPr>
            <w:tcW w:w="692" w:type="dxa"/>
            <w:tcPrChange w:id="1125" w:author="Korhonen Katja S" w:date="2018-12-17T11:53:00Z">
              <w:tcPr>
                <w:tcW w:w="672" w:type="dxa"/>
              </w:tcPr>
            </w:tcPrChange>
          </w:tcPr>
          <w:p w14:paraId="643F0A6E" w14:textId="75E496C2" w:rsidR="00122839" w:rsidRDefault="00122839">
            <w:pPr>
              <w:pStyle w:val="Taulukkoteksti"/>
              <w:pPrChange w:id="1126" w:author="Korhonen Katja S" w:date="2018-12-17T15:34:00Z">
                <w:pPr>
                  <w:pStyle w:val="Leipteksti"/>
                </w:pPr>
              </w:pPrChange>
            </w:pPr>
            <w:r>
              <w:t>X</w:t>
            </w:r>
          </w:p>
        </w:tc>
        <w:tc>
          <w:tcPr>
            <w:tcW w:w="692" w:type="dxa"/>
            <w:tcPrChange w:id="1127" w:author="Korhonen Katja S" w:date="2018-12-17T11:53:00Z">
              <w:tcPr>
                <w:tcW w:w="672" w:type="dxa"/>
              </w:tcPr>
            </w:tcPrChange>
          </w:tcPr>
          <w:p w14:paraId="617FFFBE" w14:textId="30F82D39" w:rsidR="00122839" w:rsidRDefault="00122839">
            <w:pPr>
              <w:pStyle w:val="Taulukkoteksti"/>
              <w:pPrChange w:id="1128" w:author="Korhonen Katja S" w:date="2018-12-17T15:34:00Z">
                <w:pPr>
                  <w:pStyle w:val="Leipteksti"/>
                </w:pPr>
              </w:pPrChange>
            </w:pPr>
            <w:r>
              <w:t>X</w:t>
            </w:r>
          </w:p>
        </w:tc>
      </w:tr>
      <w:tr w:rsidR="00122839" w14:paraId="191CCF59" w14:textId="77777777" w:rsidTr="00511845">
        <w:tc>
          <w:tcPr>
            <w:tcW w:w="1985" w:type="dxa"/>
            <w:shd w:val="clear" w:color="auto" w:fill="F2F2F2" w:themeFill="background1" w:themeFillShade="F2"/>
            <w:tcPrChange w:id="1129" w:author="Korhonen Katja S" w:date="2018-12-17T11:53:00Z">
              <w:tcPr>
                <w:tcW w:w="1462" w:type="dxa"/>
                <w:shd w:val="clear" w:color="auto" w:fill="F2F2F2" w:themeFill="background1" w:themeFillShade="F2"/>
              </w:tcPr>
            </w:tcPrChange>
          </w:tcPr>
          <w:p w14:paraId="5486DCBA" w14:textId="77777777" w:rsidR="00122839" w:rsidRDefault="00122839">
            <w:pPr>
              <w:pStyle w:val="Taulukkoteksti"/>
              <w:pPrChange w:id="1130" w:author="Korhonen Katja S" w:date="2018-12-17T15:34:00Z">
                <w:pPr>
                  <w:pStyle w:val="Leipteksti"/>
                </w:pPr>
              </w:pPrChange>
            </w:pPr>
          </w:p>
        </w:tc>
        <w:tc>
          <w:tcPr>
            <w:tcW w:w="4859" w:type="dxa"/>
            <w:shd w:val="clear" w:color="auto" w:fill="F2F2F2" w:themeFill="background1" w:themeFillShade="F2"/>
            <w:tcPrChange w:id="1131" w:author="Korhonen Katja S" w:date="2018-12-17T11:53:00Z">
              <w:tcPr>
                <w:tcW w:w="2827" w:type="dxa"/>
                <w:shd w:val="clear" w:color="auto" w:fill="F2F2F2" w:themeFill="background1" w:themeFillShade="F2"/>
              </w:tcPr>
            </w:tcPrChange>
          </w:tcPr>
          <w:p w14:paraId="54CEC088" w14:textId="02348B0B" w:rsidR="00122839" w:rsidRDefault="00122839">
            <w:pPr>
              <w:pStyle w:val="Taulukkoteksti"/>
              <w:pPrChange w:id="1132" w:author="Korhonen Katja S" w:date="2018-12-17T15:34:00Z">
                <w:pPr>
                  <w:pStyle w:val="Leipteksti"/>
                </w:pPr>
              </w:pPrChange>
            </w:pPr>
            <w:r>
              <w:t>Asiakirjojen mitätöinti</w:t>
            </w:r>
          </w:p>
        </w:tc>
        <w:tc>
          <w:tcPr>
            <w:tcW w:w="713" w:type="dxa"/>
            <w:shd w:val="clear" w:color="auto" w:fill="F2F2F2" w:themeFill="background1" w:themeFillShade="F2"/>
            <w:tcPrChange w:id="1133" w:author="Korhonen Katja S" w:date="2018-12-17T11:53:00Z">
              <w:tcPr>
                <w:tcW w:w="715" w:type="dxa"/>
                <w:shd w:val="clear" w:color="auto" w:fill="F2F2F2" w:themeFill="background1" w:themeFillShade="F2"/>
              </w:tcPr>
            </w:tcPrChange>
          </w:tcPr>
          <w:p w14:paraId="1ABD1001" w14:textId="77777777" w:rsidR="00122839" w:rsidRDefault="00122839">
            <w:pPr>
              <w:pStyle w:val="Taulukkoteksti"/>
              <w:pPrChange w:id="1134" w:author="Korhonen Katja S" w:date="2018-12-17T15:34:00Z">
                <w:pPr>
                  <w:pStyle w:val="Leipteksti"/>
                </w:pPr>
              </w:pPrChange>
            </w:pPr>
          </w:p>
        </w:tc>
        <w:tc>
          <w:tcPr>
            <w:tcW w:w="692" w:type="dxa"/>
            <w:shd w:val="clear" w:color="auto" w:fill="F2F2F2" w:themeFill="background1" w:themeFillShade="F2"/>
            <w:tcPrChange w:id="1135" w:author="Korhonen Katja S" w:date="2018-12-17T11:53:00Z">
              <w:tcPr>
                <w:tcW w:w="672" w:type="dxa"/>
                <w:shd w:val="clear" w:color="auto" w:fill="F2F2F2" w:themeFill="background1" w:themeFillShade="F2"/>
              </w:tcPr>
            </w:tcPrChange>
          </w:tcPr>
          <w:p w14:paraId="621BADBC" w14:textId="77777777" w:rsidR="00122839" w:rsidRDefault="00122839">
            <w:pPr>
              <w:pStyle w:val="Taulukkoteksti"/>
              <w:pPrChange w:id="1136" w:author="Korhonen Katja S" w:date="2018-12-17T15:34:00Z">
                <w:pPr>
                  <w:pStyle w:val="Leipteksti"/>
                </w:pPr>
              </w:pPrChange>
            </w:pPr>
          </w:p>
        </w:tc>
        <w:tc>
          <w:tcPr>
            <w:tcW w:w="692" w:type="dxa"/>
            <w:shd w:val="clear" w:color="auto" w:fill="F2F2F2" w:themeFill="background1" w:themeFillShade="F2"/>
            <w:tcPrChange w:id="1137" w:author="Korhonen Katja S" w:date="2018-12-17T11:53:00Z">
              <w:tcPr>
                <w:tcW w:w="672" w:type="dxa"/>
                <w:shd w:val="clear" w:color="auto" w:fill="F2F2F2" w:themeFill="background1" w:themeFillShade="F2"/>
              </w:tcPr>
            </w:tcPrChange>
          </w:tcPr>
          <w:p w14:paraId="5AE4E80D" w14:textId="77777777" w:rsidR="00122839" w:rsidRDefault="00122839">
            <w:pPr>
              <w:pStyle w:val="Taulukkoteksti"/>
              <w:pPrChange w:id="1138" w:author="Korhonen Katja S" w:date="2018-12-17T15:34:00Z">
                <w:pPr>
                  <w:pStyle w:val="Leipteksti"/>
                </w:pPr>
              </w:pPrChange>
            </w:pPr>
          </w:p>
        </w:tc>
        <w:tc>
          <w:tcPr>
            <w:tcW w:w="692" w:type="dxa"/>
            <w:shd w:val="clear" w:color="auto" w:fill="F2F2F2" w:themeFill="background1" w:themeFillShade="F2"/>
            <w:tcPrChange w:id="1139" w:author="Korhonen Katja S" w:date="2018-12-17T11:53:00Z">
              <w:tcPr>
                <w:tcW w:w="672" w:type="dxa"/>
                <w:shd w:val="clear" w:color="auto" w:fill="F2F2F2" w:themeFill="background1" w:themeFillShade="F2"/>
              </w:tcPr>
            </w:tcPrChange>
          </w:tcPr>
          <w:p w14:paraId="1AA72400" w14:textId="77777777" w:rsidR="00122839" w:rsidRDefault="00122839">
            <w:pPr>
              <w:pStyle w:val="Taulukkoteksti"/>
              <w:pPrChange w:id="1140" w:author="Korhonen Katja S" w:date="2018-12-17T15:34:00Z">
                <w:pPr>
                  <w:pStyle w:val="Leipteksti"/>
                </w:pPr>
              </w:pPrChange>
            </w:pPr>
          </w:p>
        </w:tc>
      </w:tr>
      <w:tr w:rsidR="00122839" w14:paraId="4F63A352" w14:textId="77777777" w:rsidTr="00511845">
        <w:tc>
          <w:tcPr>
            <w:tcW w:w="1985" w:type="dxa"/>
            <w:tcPrChange w:id="1141" w:author="Korhonen Katja S" w:date="2018-12-17T11:53:00Z">
              <w:tcPr>
                <w:tcW w:w="1462" w:type="dxa"/>
              </w:tcPr>
            </w:tcPrChange>
          </w:tcPr>
          <w:p w14:paraId="7EECF513" w14:textId="643A2DF7" w:rsidR="00122839" w:rsidRDefault="00122839">
            <w:pPr>
              <w:pStyle w:val="Taulukkoteksti"/>
              <w:pPrChange w:id="1142" w:author="Korhonen Katja S" w:date="2018-12-17T15:34:00Z">
                <w:pPr>
                  <w:pStyle w:val="Leipteksti"/>
                </w:pPr>
              </w:pPrChange>
            </w:pPr>
            <w:r>
              <w:t>SP4</w:t>
            </w:r>
          </w:p>
        </w:tc>
        <w:tc>
          <w:tcPr>
            <w:tcW w:w="4859" w:type="dxa"/>
            <w:tcPrChange w:id="1143" w:author="Korhonen Katja S" w:date="2018-12-17T11:53:00Z">
              <w:tcPr>
                <w:tcW w:w="2827" w:type="dxa"/>
              </w:tcPr>
            </w:tcPrChange>
          </w:tcPr>
          <w:p w14:paraId="6382C6EC" w14:textId="7DDEC8D1" w:rsidR="00122839" w:rsidRDefault="00122839">
            <w:pPr>
              <w:pStyle w:val="Taulukkoteksti"/>
              <w:pPrChange w:id="1144" w:author="Korhonen Katja S" w:date="2018-12-17T15:34:00Z">
                <w:pPr>
                  <w:pStyle w:val="Leipteksti"/>
                </w:pPr>
              </w:pPrChange>
            </w:pPr>
            <w:r>
              <w:t>Asiakkuusasiakirjan mitätöinti</w:t>
            </w:r>
          </w:p>
        </w:tc>
        <w:tc>
          <w:tcPr>
            <w:tcW w:w="713" w:type="dxa"/>
            <w:tcPrChange w:id="1145" w:author="Korhonen Katja S" w:date="2018-12-17T11:53:00Z">
              <w:tcPr>
                <w:tcW w:w="715" w:type="dxa"/>
              </w:tcPr>
            </w:tcPrChange>
          </w:tcPr>
          <w:p w14:paraId="2B1630AA" w14:textId="1C59CD04" w:rsidR="00122839" w:rsidRDefault="00122839">
            <w:pPr>
              <w:pStyle w:val="Taulukkoteksti"/>
              <w:pPrChange w:id="1146" w:author="Korhonen Katja S" w:date="2018-12-17T15:34:00Z">
                <w:pPr>
                  <w:pStyle w:val="Leipteksti"/>
                </w:pPr>
              </w:pPrChange>
            </w:pPr>
            <w:r>
              <w:t>X</w:t>
            </w:r>
          </w:p>
        </w:tc>
        <w:tc>
          <w:tcPr>
            <w:tcW w:w="692" w:type="dxa"/>
            <w:tcPrChange w:id="1147" w:author="Korhonen Katja S" w:date="2018-12-17T11:53:00Z">
              <w:tcPr>
                <w:tcW w:w="672" w:type="dxa"/>
              </w:tcPr>
            </w:tcPrChange>
          </w:tcPr>
          <w:p w14:paraId="0D55B6F0" w14:textId="77777777" w:rsidR="00122839" w:rsidRDefault="00122839">
            <w:pPr>
              <w:pStyle w:val="Taulukkoteksti"/>
              <w:pPrChange w:id="1148" w:author="Korhonen Katja S" w:date="2018-12-17T15:34:00Z">
                <w:pPr>
                  <w:pStyle w:val="Leipteksti"/>
                </w:pPr>
              </w:pPrChange>
            </w:pPr>
          </w:p>
        </w:tc>
        <w:tc>
          <w:tcPr>
            <w:tcW w:w="692" w:type="dxa"/>
            <w:tcPrChange w:id="1149" w:author="Korhonen Katja S" w:date="2018-12-17T11:53:00Z">
              <w:tcPr>
                <w:tcW w:w="672" w:type="dxa"/>
              </w:tcPr>
            </w:tcPrChange>
          </w:tcPr>
          <w:p w14:paraId="2C57CC1D" w14:textId="77777777" w:rsidR="00122839" w:rsidRDefault="00122839">
            <w:pPr>
              <w:pStyle w:val="Taulukkoteksti"/>
              <w:pPrChange w:id="1150" w:author="Korhonen Katja S" w:date="2018-12-17T15:34:00Z">
                <w:pPr>
                  <w:pStyle w:val="Leipteksti"/>
                </w:pPr>
              </w:pPrChange>
            </w:pPr>
          </w:p>
        </w:tc>
        <w:tc>
          <w:tcPr>
            <w:tcW w:w="692" w:type="dxa"/>
            <w:tcPrChange w:id="1151" w:author="Korhonen Katja S" w:date="2018-12-17T11:53:00Z">
              <w:tcPr>
                <w:tcW w:w="672" w:type="dxa"/>
              </w:tcPr>
            </w:tcPrChange>
          </w:tcPr>
          <w:p w14:paraId="3F3E2D7B" w14:textId="77777777" w:rsidR="00122839" w:rsidRDefault="00122839">
            <w:pPr>
              <w:pStyle w:val="Taulukkoteksti"/>
              <w:pPrChange w:id="1152" w:author="Korhonen Katja S" w:date="2018-12-17T15:34:00Z">
                <w:pPr>
                  <w:pStyle w:val="Leipteksti"/>
                </w:pPr>
              </w:pPrChange>
            </w:pPr>
          </w:p>
        </w:tc>
      </w:tr>
      <w:tr w:rsidR="00122839" w14:paraId="5861D1F9" w14:textId="77777777" w:rsidTr="00511845">
        <w:tc>
          <w:tcPr>
            <w:tcW w:w="1985" w:type="dxa"/>
            <w:tcPrChange w:id="1153" w:author="Korhonen Katja S" w:date="2018-12-17T11:53:00Z">
              <w:tcPr>
                <w:tcW w:w="1462" w:type="dxa"/>
              </w:tcPr>
            </w:tcPrChange>
          </w:tcPr>
          <w:p w14:paraId="5CED8CEC" w14:textId="40D14B42" w:rsidR="00122839" w:rsidRDefault="00122839">
            <w:pPr>
              <w:pStyle w:val="Taulukkoteksti"/>
              <w:pPrChange w:id="1154" w:author="Korhonen Katja S" w:date="2018-12-17T15:34:00Z">
                <w:pPr>
                  <w:pStyle w:val="Leipteksti"/>
                </w:pPr>
              </w:pPrChange>
            </w:pPr>
            <w:r>
              <w:t>SP41</w:t>
            </w:r>
          </w:p>
        </w:tc>
        <w:tc>
          <w:tcPr>
            <w:tcW w:w="4859" w:type="dxa"/>
            <w:tcPrChange w:id="1155" w:author="Korhonen Katja S" w:date="2018-12-17T11:53:00Z">
              <w:tcPr>
                <w:tcW w:w="2827" w:type="dxa"/>
              </w:tcPr>
            </w:tcPrChange>
          </w:tcPr>
          <w:p w14:paraId="20441047" w14:textId="39525624" w:rsidR="00122839" w:rsidRDefault="00122839">
            <w:pPr>
              <w:pStyle w:val="Taulukkoteksti"/>
              <w:pPrChange w:id="1156" w:author="Korhonen Katja S" w:date="2018-12-17T15:34:00Z">
                <w:pPr>
                  <w:pStyle w:val="Leipteksti"/>
                </w:pPr>
              </w:pPrChange>
            </w:pPr>
            <w:r>
              <w:t>Asia-asiakirjan mitätöinti</w:t>
            </w:r>
          </w:p>
        </w:tc>
        <w:tc>
          <w:tcPr>
            <w:tcW w:w="713" w:type="dxa"/>
            <w:tcPrChange w:id="1157" w:author="Korhonen Katja S" w:date="2018-12-17T11:53:00Z">
              <w:tcPr>
                <w:tcW w:w="715" w:type="dxa"/>
              </w:tcPr>
            </w:tcPrChange>
          </w:tcPr>
          <w:p w14:paraId="6E3145C3" w14:textId="77777777" w:rsidR="00122839" w:rsidRDefault="00122839">
            <w:pPr>
              <w:pStyle w:val="Taulukkoteksti"/>
              <w:pPrChange w:id="1158" w:author="Korhonen Katja S" w:date="2018-12-17T15:34:00Z">
                <w:pPr>
                  <w:pStyle w:val="Leipteksti"/>
                </w:pPr>
              </w:pPrChange>
            </w:pPr>
          </w:p>
        </w:tc>
        <w:tc>
          <w:tcPr>
            <w:tcW w:w="692" w:type="dxa"/>
            <w:tcPrChange w:id="1159" w:author="Korhonen Katja S" w:date="2018-12-17T11:53:00Z">
              <w:tcPr>
                <w:tcW w:w="672" w:type="dxa"/>
              </w:tcPr>
            </w:tcPrChange>
          </w:tcPr>
          <w:p w14:paraId="734E3F1A" w14:textId="26571032" w:rsidR="00122839" w:rsidRDefault="00122839">
            <w:pPr>
              <w:pStyle w:val="Taulukkoteksti"/>
              <w:pPrChange w:id="1160" w:author="Korhonen Katja S" w:date="2018-12-17T15:34:00Z">
                <w:pPr>
                  <w:pStyle w:val="Leipteksti"/>
                </w:pPr>
              </w:pPrChange>
            </w:pPr>
            <w:r>
              <w:t>X</w:t>
            </w:r>
          </w:p>
        </w:tc>
        <w:tc>
          <w:tcPr>
            <w:tcW w:w="692" w:type="dxa"/>
            <w:tcPrChange w:id="1161" w:author="Korhonen Katja S" w:date="2018-12-17T11:53:00Z">
              <w:tcPr>
                <w:tcW w:w="672" w:type="dxa"/>
              </w:tcPr>
            </w:tcPrChange>
          </w:tcPr>
          <w:p w14:paraId="1BD7ACA1" w14:textId="77777777" w:rsidR="00122839" w:rsidRDefault="00122839">
            <w:pPr>
              <w:pStyle w:val="Taulukkoteksti"/>
              <w:pPrChange w:id="1162" w:author="Korhonen Katja S" w:date="2018-12-17T15:34:00Z">
                <w:pPr>
                  <w:pStyle w:val="Leipteksti"/>
                </w:pPr>
              </w:pPrChange>
            </w:pPr>
          </w:p>
        </w:tc>
        <w:tc>
          <w:tcPr>
            <w:tcW w:w="692" w:type="dxa"/>
            <w:tcPrChange w:id="1163" w:author="Korhonen Katja S" w:date="2018-12-17T11:53:00Z">
              <w:tcPr>
                <w:tcW w:w="672" w:type="dxa"/>
              </w:tcPr>
            </w:tcPrChange>
          </w:tcPr>
          <w:p w14:paraId="3C064A6B" w14:textId="77777777" w:rsidR="00122839" w:rsidRDefault="00122839">
            <w:pPr>
              <w:pStyle w:val="Taulukkoteksti"/>
              <w:pPrChange w:id="1164" w:author="Korhonen Katja S" w:date="2018-12-17T15:34:00Z">
                <w:pPr>
                  <w:pStyle w:val="Leipteksti"/>
                </w:pPr>
              </w:pPrChange>
            </w:pPr>
          </w:p>
        </w:tc>
      </w:tr>
      <w:tr w:rsidR="00122839" w14:paraId="56466BA3" w14:textId="77777777" w:rsidTr="00511845">
        <w:tc>
          <w:tcPr>
            <w:tcW w:w="1985" w:type="dxa"/>
            <w:tcPrChange w:id="1165" w:author="Korhonen Katja S" w:date="2018-12-17T11:53:00Z">
              <w:tcPr>
                <w:tcW w:w="1462" w:type="dxa"/>
              </w:tcPr>
            </w:tcPrChange>
          </w:tcPr>
          <w:p w14:paraId="7D08464F" w14:textId="6EC9FC83" w:rsidR="00122839" w:rsidRDefault="00122839">
            <w:pPr>
              <w:pStyle w:val="Taulukkoteksti"/>
              <w:pPrChange w:id="1166" w:author="Korhonen Katja S" w:date="2018-12-17T15:34:00Z">
                <w:pPr>
                  <w:pStyle w:val="Leipteksti"/>
                </w:pPr>
              </w:pPrChange>
            </w:pPr>
            <w:r>
              <w:t>SP42</w:t>
            </w:r>
          </w:p>
        </w:tc>
        <w:tc>
          <w:tcPr>
            <w:tcW w:w="4859" w:type="dxa"/>
            <w:tcPrChange w:id="1167" w:author="Korhonen Katja S" w:date="2018-12-17T11:53:00Z">
              <w:tcPr>
                <w:tcW w:w="2827" w:type="dxa"/>
              </w:tcPr>
            </w:tcPrChange>
          </w:tcPr>
          <w:p w14:paraId="417E437A" w14:textId="5A76F23D" w:rsidR="00122839" w:rsidRDefault="00122839">
            <w:pPr>
              <w:pStyle w:val="Taulukkoteksti"/>
              <w:pPrChange w:id="1168" w:author="Korhonen Katja S" w:date="2018-12-17T15:34:00Z">
                <w:pPr>
                  <w:pStyle w:val="Leipteksti"/>
                </w:pPr>
              </w:pPrChange>
            </w:pPr>
            <w:r>
              <w:t>Vanhan asiakasasiakirjan mitätöinti</w:t>
            </w:r>
          </w:p>
        </w:tc>
        <w:tc>
          <w:tcPr>
            <w:tcW w:w="713" w:type="dxa"/>
            <w:tcPrChange w:id="1169" w:author="Korhonen Katja S" w:date="2018-12-17T11:53:00Z">
              <w:tcPr>
                <w:tcW w:w="715" w:type="dxa"/>
              </w:tcPr>
            </w:tcPrChange>
          </w:tcPr>
          <w:p w14:paraId="23EF860D" w14:textId="77777777" w:rsidR="00122839" w:rsidRDefault="00122839">
            <w:pPr>
              <w:pStyle w:val="Taulukkoteksti"/>
              <w:pPrChange w:id="1170" w:author="Korhonen Katja S" w:date="2018-12-17T15:34:00Z">
                <w:pPr>
                  <w:pStyle w:val="Leipteksti"/>
                </w:pPr>
              </w:pPrChange>
            </w:pPr>
          </w:p>
        </w:tc>
        <w:tc>
          <w:tcPr>
            <w:tcW w:w="692" w:type="dxa"/>
            <w:tcPrChange w:id="1171" w:author="Korhonen Katja S" w:date="2018-12-17T11:53:00Z">
              <w:tcPr>
                <w:tcW w:w="672" w:type="dxa"/>
              </w:tcPr>
            </w:tcPrChange>
          </w:tcPr>
          <w:p w14:paraId="36F65553" w14:textId="77777777" w:rsidR="00122839" w:rsidRDefault="00122839">
            <w:pPr>
              <w:pStyle w:val="Taulukkoteksti"/>
              <w:pPrChange w:id="1172" w:author="Korhonen Katja S" w:date="2018-12-17T15:34:00Z">
                <w:pPr>
                  <w:pStyle w:val="Leipteksti"/>
                </w:pPr>
              </w:pPrChange>
            </w:pPr>
          </w:p>
        </w:tc>
        <w:tc>
          <w:tcPr>
            <w:tcW w:w="692" w:type="dxa"/>
            <w:tcPrChange w:id="1173" w:author="Korhonen Katja S" w:date="2018-12-17T11:53:00Z">
              <w:tcPr>
                <w:tcW w:w="672" w:type="dxa"/>
              </w:tcPr>
            </w:tcPrChange>
          </w:tcPr>
          <w:p w14:paraId="23341843" w14:textId="4171360A" w:rsidR="00122839" w:rsidRDefault="00122839">
            <w:pPr>
              <w:pStyle w:val="Taulukkoteksti"/>
              <w:pPrChange w:id="1174" w:author="Korhonen Katja S" w:date="2018-12-17T15:34:00Z">
                <w:pPr>
                  <w:pStyle w:val="Leipteksti"/>
                </w:pPr>
              </w:pPrChange>
            </w:pPr>
            <w:r>
              <w:t>X</w:t>
            </w:r>
          </w:p>
        </w:tc>
        <w:tc>
          <w:tcPr>
            <w:tcW w:w="692" w:type="dxa"/>
            <w:tcPrChange w:id="1175" w:author="Korhonen Katja S" w:date="2018-12-17T11:53:00Z">
              <w:tcPr>
                <w:tcW w:w="672" w:type="dxa"/>
              </w:tcPr>
            </w:tcPrChange>
          </w:tcPr>
          <w:p w14:paraId="20938447" w14:textId="77777777" w:rsidR="00122839" w:rsidRDefault="00122839">
            <w:pPr>
              <w:pStyle w:val="Taulukkoteksti"/>
              <w:pPrChange w:id="1176" w:author="Korhonen Katja S" w:date="2018-12-17T15:34:00Z">
                <w:pPr>
                  <w:pStyle w:val="Leipteksti"/>
                </w:pPr>
              </w:pPrChange>
            </w:pPr>
          </w:p>
        </w:tc>
      </w:tr>
      <w:tr w:rsidR="00122839" w14:paraId="01F5691B" w14:textId="77777777" w:rsidTr="00511845">
        <w:tc>
          <w:tcPr>
            <w:tcW w:w="1985" w:type="dxa"/>
            <w:tcPrChange w:id="1177" w:author="Korhonen Katja S" w:date="2018-12-17T11:53:00Z">
              <w:tcPr>
                <w:tcW w:w="1462" w:type="dxa"/>
              </w:tcPr>
            </w:tcPrChange>
          </w:tcPr>
          <w:p w14:paraId="5967A194" w14:textId="40DB8A98" w:rsidR="00122839" w:rsidRDefault="00122839">
            <w:pPr>
              <w:pStyle w:val="Taulukkoteksti"/>
              <w:pPrChange w:id="1178" w:author="Korhonen Katja S" w:date="2018-12-17T15:34:00Z">
                <w:pPr>
                  <w:pStyle w:val="Leipteksti"/>
                </w:pPr>
              </w:pPrChange>
            </w:pPr>
            <w:r>
              <w:t>SP43</w:t>
            </w:r>
          </w:p>
        </w:tc>
        <w:tc>
          <w:tcPr>
            <w:tcW w:w="4859" w:type="dxa"/>
            <w:tcPrChange w:id="1179" w:author="Korhonen Katja S" w:date="2018-12-17T11:53:00Z">
              <w:tcPr>
                <w:tcW w:w="2827" w:type="dxa"/>
              </w:tcPr>
            </w:tcPrChange>
          </w:tcPr>
          <w:p w14:paraId="77AEA2B9" w14:textId="6879E557" w:rsidR="00122839" w:rsidRDefault="00122839">
            <w:pPr>
              <w:pStyle w:val="Taulukkoteksti"/>
              <w:pPrChange w:id="1180" w:author="Korhonen Katja S" w:date="2018-12-17T15:34:00Z">
                <w:pPr>
                  <w:pStyle w:val="Leipteksti"/>
                </w:pPr>
              </w:pPrChange>
            </w:pPr>
            <w:r>
              <w:t>I vaiheen asiakasasiakirjan mitätöinti</w:t>
            </w:r>
          </w:p>
        </w:tc>
        <w:tc>
          <w:tcPr>
            <w:tcW w:w="713" w:type="dxa"/>
            <w:tcPrChange w:id="1181" w:author="Korhonen Katja S" w:date="2018-12-17T11:53:00Z">
              <w:tcPr>
                <w:tcW w:w="715" w:type="dxa"/>
              </w:tcPr>
            </w:tcPrChange>
          </w:tcPr>
          <w:p w14:paraId="01A58BFF" w14:textId="77777777" w:rsidR="00122839" w:rsidRDefault="00122839">
            <w:pPr>
              <w:pStyle w:val="Taulukkoteksti"/>
              <w:pPrChange w:id="1182" w:author="Korhonen Katja S" w:date="2018-12-17T15:34:00Z">
                <w:pPr>
                  <w:pStyle w:val="Leipteksti"/>
                </w:pPr>
              </w:pPrChange>
            </w:pPr>
          </w:p>
        </w:tc>
        <w:tc>
          <w:tcPr>
            <w:tcW w:w="692" w:type="dxa"/>
            <w:tcPrChange w:id="1183" w:author="Korhonen Katja S" w:date="2018-12-17T11:53:00Z">
              <w:tcPr>
                <w:tcW w:w="672" w:type="dxa"/>
              </w:tcPr>
            </w:tcPrChange>
          </w:tcPr>
          <w:p w14:paraId="46F8619F" w14:textId="77777777" w:rsidR="00122839" w:rsidRDefault="00122839">
            <w:pPr>
              <w:pStyle w:val="Taulukkoteksti"/>
              <w:pPrChange w:id="1184" w:author="Korhonen Katja S" w:date="2018-12-17T15:34:00Z">
                <w:pPr>
                  <w:pStyle w:val="Leipteksti"/>
                </w:pPr>
              </w:pPrChange>
            </w:pPr>
          </w:p>
        </w:tc>
        <w:tc>
          <w:tcPr>
            <w:tcW w:w="692" w:type="dxa"/>
            <w:tcPrChange w:id="1185" w:author="Korhonen Katja S" w:date="2018-12-17T11:53:00Z">
              <w:tcPr>
                <w:tcW w:w="672" w:type="dxa"/>
              </w:tcPr>
            </w:tcPrChange>
          </w:tcPr>
          <w:p w14:paraId="41C5DC24" w14:textId="77777777" w:rsidR="00122839" w:rsidRDefault="00122839">
            <w:pPr>
              <w:pStyle w:val="Taulukkoteksti"/>
              <w:pPrChange w:id="1186" w:author="Korhonen Katja S" w:date="2018-12-17T15:34:00Z">
                <w:pPr>
                  <w:pStyle w:val="Leipteksti"/>
                </w:pPr>
              </w:pPrChange>
            </w:pPr>
          </w:p>
        </w:tc>
        <w:tc>
          <w:tcPr>
            <w:tcW w:w="692" w:type="dxa"/>
            <w:tcPrChange w:id="1187" w:author="Korhonen Katja S" w:date="2018-12-17T11:53:00Z">
              <w:tcPr>
                <w:tcW w:w="672" w:type="dxa"/>
              </w:tcPr>
            </w:tcPrChange>
          </w:tcPr>
          <w:p w14:paraId="5E9B2C0A" w14:textId="32A077FD" w:rsidR="00122839" w:rsidRDefault="00122839">
            <w:pPr>
              <w:pStyle w:val="Taulukkoteksti"/>
              <w:pPrChange w:id="1188" w:author="Korhonen Katja S" w:date="2018-12-17T15:34:00Z">
                <w:pPr>
                  <w:pStyle w:val="Leipteksti"/>
                </w:pPr>
              </w:pPrChange>
            </w:pPr>
            <w:r>
              <w:t>X</w:t>
            </w:r>
          </w:p>
        </w:tc>
      </w:tr>
      <w:tr w:rsidR="00122839" w14:paraId="651744D9" w14:textId="77777777" w:rsidTr="00511845">
        <w:tc>
          <w:tcPr>
            <w:tcW w:w="1985" w:type="dxa"/>
            <w:tcPrChange w:id="1189" w:author="Korhonen Katja S" w:date="2018-12-17T11:53:00Z">
              <w:tcPr>
                <w:tcW w:w="1462" w:type="dxa"/>
              </w:tcPr>
            </w:tcPrChange>
          </w:tcPr>
          <w:p w14:paraId="0BB2F7BD" w14:textId="035C867C" w:rsidR="00122839" w:rsidRDefault="00122839">
            <w:pPr>
              <w:pStyle w:val="Taulukkoteksti"/>
              <w:pPrChange w:id="1190" w:author="Korhonen Katja S" w:date="2018-12-17T15:34:00Z">
                <w:pPr>
                  <w:pStyle w:val="Leipteksti"/>
                </w:pPr>
              </w:pPrChange>
            </w:pPr>
            <w:r>
              <w:t>SP44</w:t>
            </w:r>
          </w:p>
        </w:tc>
        <w:tc>
          <w:tcPr>
            <w:tcW w:w="4859" w:type="dxa"/>
            <w:tcPrChange w:id="1191" w:author="Korhonen Katja S" w:date="2018-12-17T11:53:00Z">
              <w:tcPr>
                <w:tcW w:w="2827" w:type="dxa"/>
              </w:tcPr>
            </w:tcPrChange>
          </w:tcPr>
          <w:p w14:paraId="6BD6CF85" w14:textId="2450F47B" w:rsidR="00122839" w:rsidRDefault="00122839">
            <w:pPr>
              <w:pStyle w:val="Taulukkoteksti"/>
              <w:pPrChange w:id="1192" w:author="Korhonen Katja S" w:date="2018-12-17T15:34:00Z">
                <w:pPr>
                  <w:pStyle w:val="Leipteksti"/>
                </w:pPr>
              </w:pPrChange>
            </w:pPr>
            <w:r>
              <w:t>Vanhan liiteasiakirjan mitätöinti</w:t>
            </w:r>
          </w:p>
        </w:tc>
        <w:tc>
          <w:tcPr>
            <w:tcW w:w="713" w:type="dxa"/>
            <w:tcPrChange w:id="1193" w:author="Korhonen Katja S" w:date="2018-12-17T11:53:00Z">
              <w:tcPr>
                <w:tcW w:w="715" w:type="dxa"/>
              </w:tcPr>
            </w:tcPrChange>
          </w:tcPr>
          <w:p w14:paraId="2AE4148F" w14:textId="77777777" w:rsidR="00122839" w:rsidRDefault="00122839">
            <w:pPr>
              <w:pStyle w:val="Taulukkoteksti"/>
              <w:pPrChange w:id="1194" w:author="Korhonen Katja S" w:date="2018-12-17T15:34:00Z">
                <w:pPr>
                  <w:pStyle w:val="Leipteksti"/>
                </w:pPr>
              </w:pPrChange>
            </w:pPr>
          </w:p>
        </w:tc>
        <w:tc>
          <w:tcPr>
            <w:tcW w:w="692" w:type="dxa"/>
            <w:tcPrChange w:id="1195" w:author="Korhonen Katja S" w:date="2018-12-17T11:53:00Z">
              <w:tcPr>
                <w:tcW w:w="672" w:type="dxa"/>
              </w:tcPr>
            </w:tcPrChange>
          </w:tcPr>
          <w:p w14:paraId="0AF57384" w14:textId="77777777" w:rsidR="00122839" w:rsidRDefault="00122839">
            <w:pPr>
              <w:pStyle w:val="Taulukkoteksti"/>
              <w:pPrChange w:id="1196" w:author="Korhonen Katja S" w:date="2018-12-17T15:34:00Z">
                <w:pPr>
                  <w:pStyle w:val="Leipteksti"/>
                </w:pPr>
              </w:pPrChange>
            </w:pPr>
          </w:p>
        </w:tc>
        <w:tc>
          <w:tcPr>
            <w:tcW w:w="692" w:type="dxa"/>
            <w:tcPrChange w:id="1197" w:author="Korhonen Katja S" w:date="2018-12-17T11:53:00Z">
              <w:tcPr>
                <w:tcW w:w="672" w:type="dxa"/>
              </w:tcPr>
            </w:tcPrChange>
          </w:tcPr>
          <w:p w14:paraId="055D3FF6" w14:textId="48D81B11" w:rsidR="00122839" w:rsidRDefault="00122839">
            <w:pPr>
              <w:pStyle w:val="Taulukkoteksti"/>
              <w:pPrChange w:id="1198" w:author="Korhonen Katja S" w:date="2018-12-17T15:34:00Z">
                <w:pPr>
                  <w:pStyle w:val="Leipteksti"/>
                </w:pPr>
              </w:pPrChange>
            </w:pPr>
            <w:r>
              <w:t>X</w:t>
            </w:r>
          </w:p>
        </w:tc>
        <w:tc>
          <w:tcPr>
            <w:tcW w:w="692" w:type="dxa"/>
            <w:tcPrChange w:id="1199" w:author="Korhonen Katja S" w:date="2018-12-17T11:53:00Z">
              <w:tcPr>
                <w:tcW w:w="672" w:type="dxa"/>
              </w:tcPr>
            </w:tcPrChange>
          </w:tcPr>
          <w:p w14:paraId="656B6BE6" w14:textId="77777777" w:rsidR="00122839" w:rsidRDefault="00122839">
            <w:pPr>
              <w:pStyle w:val="Taulukkoteksti"/>
              <w:pPrChange w:id="1200" w:author="Korhonen Katja S" w:date="2018-12-17T15:34:00Z">
                <w:pPr>
                  <w:pStyle w:val="Leipteksti"/>
                </w:pPr>
              </w:pPrChange>
            </w:pPr>
          </w:p>
        </w:tc>
      </w:tr>
      <w:tr w:rsidR="00FE7C61" w14:paraId="0849DCB3" w14:textId="77777777" w:rsidTr="00511845">
        <w:tc>
          <w:tcPr>
            <w:tcW w:w="1985" w:type="dxa"/>
            <w:tcPrChange w:id="1201" w:author="Korhonen Katja S" w:date="2018-12-17T11:53:00Z">
              <w:tcPr>
                <w:tcW w:w="1462" w:type="dxa"/>
              </w:tcPr>
            </w:tcPrChange>
          </w:tcPr>
          <w:p w14:paraId="287F8C2D" w14:textId="7B97582F" w:rsidR="00FE7C61" w:rsidRDefault="00FE7C61">
            <w:pPr>
              <w:pStyle w:val="Taulukkoteksti"/>
              <w:pPrChange w:id="1202" w:author="Korhonen Katja S" w:date="2018-12-17T15:34:00Z">
                <w:pPr>
                  <w:pStyle w:val="Leipteksti"/>
                </w:pPr>
              </w:pPrChange>
            </w:pPr>
            <w:r>
              <w:t>SP45</w:t>
            </w:r>
          </w:p>
        </w:tc>
        <w:tc>
          <w:tcPr>
            <w:tcW w:w="4859" w:type="dxa"/>
            <w:tcPrChange w:id="1203" w:author="Korhonen Katja S" w:date="2018-12-17T11:53:00Z">
              <w:tcPr>
                <w:tcW w:w="2827" w:type="dxa"/>
              </w:tcPr>
            </w:tcPrChange>
          </w:tcPr>
          <w:p w14:paraId="403174C9" w14:textId="4EC3B33A" w:rsidR="00FE7C61" w:rsidRDefault="00FE7C61">
            <w:pPr>
              <w:pStyle w:val="Taulukkoteksti"/>
              <w:pPrChange w:id="1204" w:author="Korhonen Katja S" w:date="2018-12-17T15:34:00Z">
                <w:pPr>
                  <w:pStyle w:val="Leipteksti"/>
                </w:pPr>
              </w:pPrChange>
            </w:pPr>
            <w:r>
              <w:t>Liiteasiakirjan mitätöinti</w:t>
            </w:r>
          </w:p>
        </w:tc>
        <w:tc>
          <w:tcPr>
            <w:tcW w:w="713" w:type="dxa"/>
            <w:tcPrChange w:id="1205" w:author="Korhonen Katja S" w:date="2018-12-17T11:53:00Z">
              <w:tcPr>
                <w:tcW w:w="715" w:type="dxa"/>
              </w:tcPr>
            </w:tcPrChange>
          </w:tcPr>
          <w:p w14:paraId="445A2613" w14:textId="77777777" w:rsidR="00FE7C61" w:rsidRDefault="00FE7C61">
            <w:pPr>
              <w:pStyle w:val="Taulukkoteksti"/>
              <w:pPrChange w:id="1206" w:author="Korhonen Katja S" w:date="2018-12-17T15:34:00Z">
                <w:pPr>
                  <w:pStyle w:val="Leipteksti"/>
                </w:pPr>
              </w:pPrChange>
            </w:pPr>
          </w:p>
        </w:tc>
        <w:tc>
          <w:tcPr>
            <w:tcW w:w="692" w:type="dxa"/>
            <w:tcPrChange w:id="1207" w:author="Korhonen Katja S" w:date="2018-12-17T11:53:00Z">
              <w:tcPr>
                <w:tcW w:w="672" w:type="dxa"/>
              </w:tcPr>
            </w:tcPrChange>
          </w:tcPr>
          <w:p w14:paraId="517385B0" w14:textId="77777777" w:rsidR="00FE7C61" w:rsidRDefault="00FE7C61">
            <w:pPr>
              <w:pStyle w:val="Taulukkoteksti"/>
              <w:pPrChange w:id="1208" w:author="Korhonen Katja S" w:date="2018-12-17T15:34:00Z">
                <w:pPr>
                  <w:pStyle w:val="Leipteksti"/>
                </w:pPr>
              </w:pPrChange>
            </w:pPr>
          </w:p>
        </w:tc>
        <w:tc>
          <w:tcPr>
            <w:tcW w:w="692" w:type="dxa"/>
            <w:tcPrChange w:id="1209" w:author="Korhonen Katja S" w:date="2018-12-17T11:53:00Z">
              <w:tcPr>
                <w:tcW w:w="672" w:type="dxa"/>
              </w:tcPr>
            </w:tcPrChange>
          </w:tcPr>
          <w:p w14:paraId="57DC8229" w14:textId="77777777" w:rsidR="00FE7C61" w:rsidRDefault="00FE7C61">
            <w:pPr>
              <w:pStyle w:val="Taulukkoteksti"/>
              <w:pPrChange w:id="1210" w:author="Korhonen Katja S" w:date="2018-12-17T15:34:00Z">
                <w:pPr>
                  <w:pStyle w:val="Leipteksti"/>
                </w:pPr>
              </w:pPrChange>
            </w:pPr>
          </w:p>
        </w:tc>
        <w:tc>
          <w:tcPr>
            <w:tcW w:w="692" w:type="dxa"/>
            <w:tcPrChange w:id="1211" w:author="Korhonen Katja S" w:date="2018-12-17T11:53:00Z">
              <w:tcPr>
                <w:tcW w:w="672" w:type="dxa"/>
              </w:tcPr>
            </w:tcPrChange>
          </w:tcPr>
          <w:p w14:paraId="417A34D6" w14:textId="4FA698C8" w:rsidR="00FE7C61" w:rsidRDefault="00FE7C61">
            <w:pPr>
              <w:pStyle w:val="Taulukkoteksti"/>
              <w:pPrChange w:id="1212" w:author="Korhonen Katja S" w:date="2018-12-17T15:34:00Z">
                <w:pPr>
                  <w:pStyle w:val="Leipteksti"/>
                </w:pPr>
              </w:pPrChange>
            </w:pPr>
            <w:r>
              <w:t>X</w:t>
            </w:r>
          </w:p>
        </w:tc>
      </w:tr>
    </w:tbl>
    <w:p w14:paraId="602570BC" w14:textId="28A61BD9" w:rsidR="001A2ABF" w:rsidDel="0028009B" w:rsidRDefault="001A2ABF">
      <w:pPr>
        <w:rPr>
          <w:del w:id="1213" w:author="Korhonen Katja S" w:date="2018-12-17T15:34:00Z"/>
        </w:rPr>
        <w:pPrChange w:id="1214" w:author="Korhonen Katja S" w:date="2018-12-17T15:34:00Z">
          <w:pPr>
            <w:pStyle w:val="Leipteksti"/>
            <w:spacing w:after="0"/>
          </w:pPr>
        </w:pPrChange>
      </w:pPr>
    </w:p>
    <w:p w14:paraId="07871F24" w14:textId="77777777" w:rsidR="0028009B" w:rsidRDefault="0028009B" w:rsidP="001A2ABF">
      <w:pPr>
        <w:pStyle w:val="Leipteksti"/>
        <w:rPr>
          <w:ins w:id="1215" w:author="Korhonen Katja S" w:date="2018-12-17T15:34:00Z"/>
        </w:rPr>
      </w:pPr>
    </w:p>
    <w:p w14:paraId="711BA151" w14:textId="21485CE6" w:rsidR="00E93ED3" w:rsidDel="0028009B" w:rsidRDefault="00E93ED3">
      <w:pPr>
        <w:rPr>
          <w:del w:id="1216" w:author="Korhonen Katja S" w:date="2018-12-17T15:34:00Z"/>
        </w:rPr>
      </w:pPr>
      <w:del w:id="1217" w:author="Korhonen Katja S" w:date="2018-12-17T15:34:00Z">
        <w:r w:rsidDel="0028009B">
          <w:br w:type="page"/>
        </w:r>
      </w:del>
    </w:p>
    <w:p w14:paraId="7020A929" w14:textId="2065B258" w:rsidR="00E93ED3" w:rsidRDefault="00F57C85">
      <w:pPr>
        <w:pPrChange w:id="1218" w:author="Korhonen Katja S" w:date="2018-12-17T15:34:00Z">
          <w:pPr>
            <w:pStyle w:val="Leipteksti"/>
            <w:spacing w:after="0"/>
          </w:pPr>
        </w:pPrChange>
      </w:pPr>
      <w:ins w:id="1219" w:author="Korhonen Katja S" w:date="2018-12-17T14:46:00Z">
        <w:r>
          <w:t>Taulukossa 1b on kuvattu asiakastiedon arkiston II käyttöönottovaiheen asiakirjojen tallen</w:t>
        </w:r>
      </w:ins>
      <w:ins w:id="1220" w:author="Korhonen Katja S" w:date="2018-12-17T14:47:00Z">
        <w:r>
          <w:t>tamisessa ja</w:t>
        </w:r>
        <w:r w:rsidR="007827AB">
          <w:t xml:space="preserve"> hakemisessa</w:t>
        </w:r>
      </w:ins>
      <w:ins w:id="1221" w:author="Korhonen Katja S" w:date="2018-12-17T14:48:00Z">
        <w:r w:rsidR="007827AB">
          <w:t xml:space="preserve"> sosiaalihuollon rekisterinpitäjän omaan käyttöön tarvittavat palvelupyynnöt. II käyttöönottovaiheen toiminnallis</w:t>
        </w:r>
        <w:r w:rsidR="00DC1CCC">
          <w:t>uuden palvelupyyn</w:t>
        </w:r>
      </w:ins>
      <w:ins w:id="1222" w:author="Korhonen Katja S" w:date="2018-12-17T15:34:00Z">
        <w:r w:rsidR="00DC1CCC">
          <w:t>töjä täydennetään</w:t>
        </w:r>
      </w:ins>
      <w:ins w:id="1223" w:author="Korhonen Katja S" w:date="2018-12-17T14:48:00Z">
        <w:r w:rsidR="007827AB">
          <w:t xml:space="preserve"> kevään 2019 aikana. </w:t>
        </w:r>
      </w:ins>
      <w:ins w:id="1224" w:author="Korhonen Katja S" w:date="2018-12-17T14:47:00Z">
        <w:r w:rsidR="007827AB">
          <w:t xml:space="preserve"> </w:t>
        </w:r>
      </w:ins>
      <w:del w:id="1225" w:author="Korhonen Katja S" w:date="2018-12-17T14:46:00Z">
        <w:r w:rsidR="00262F4F" w:rsidDel="00F57C85">
          <w:delText>Tähän teksti, jossa kuvataan mitä tämä julkaisu palvelupyynnöistä sisältää</w:delText>
        </w:r>
      </w:del>
    </w:p>
    <w:p w14:paraId="212B9DC7" w14:textId="77777777" w:rsidR="00262F4F" w:rsidRDefault="00262F4F" w:rsidP="00715935">
      <w:pPr>
        <w:pStyle w:val="Leipteksti"/>
        <w:spacing w:after="0"/>
      </w:pPr>
    </w:p>
    <w:p w14:paraId="3122597E" w14:textId="244473CF" w:rsidR="00715935" w:rsidRDefault="00715935" w:rsidP="00715935">
      <w:pPr>
        <w:pStyle w:val="Leipteksti"/>
        <w:spacing w:after="0"/>
      </w:pPr>
      <w:r w:rsidRPr="00715935">
        <w:t>Taulukko 1</w:t>
      </w:r>
      <w:r>
        <w:t>b</w:t>
      </w:r>
      <w:r w:rsidRPr="00715935">
        <w:t xml:space="preserve">. Sosiaalihuollon asiakastiedon arkiston </w:t>
      </w:r>
      <w:r>
        <w:t>I</w:t>
      </w:r>
      <w:r w:rsidRPr="00715935">
        <w:t xml:space="preserve">I vaiheen </w:t>
      </w:r>
      <w:r>
        <w:t xml:space="preserve">toiminallisuuden </w:t>
      </w:r>
      <w:r w:rsidRPr="00715935">
        <w:t>palvelupyynnöt</w:t>
      </w:r>
    </w:p>
    <w:tbl>
      <w:tblPr>
        <w:tblStyle w:val="TaulukkoRuudukko"/>
        <w:tblW w:w="0" w:type="auto"/>
        <w:tblInd w:w="-5" w:type="dxa"/>
        <w:tblLook w:val="04A0" w:firstRow="1" w:lastRow="0" w:firstColumn="1" w:lastColumn="0" w:noHBand="0" w:noVBand="1"/>
        <w:tblPrChange w:id="1226" w:author="Korhonen Katja S" w:date="2018-12-17T12:33:00Z">
          <w:tblPr>
            <w:tblStyle w:val="TaulukkoRuudukko"/>
            <w:tblW w:w="0" w:type="auto"/>
            <w:tblInd w:w="2608" w:type="dxa"/>
            <w:tblLook w:val="04A0" w:firstRow="1" w:lastRow="0" w:firstColumn="1" w:lastColumn="0" w:noHBand="0" w:noVBand="1"/>
          </w:tblPr>
        </w:tblPrChange>
      </w:tblPr>
      <w:tblGrid>
        <w:gridCol w:w="1985"/>
        <w:gridCol w:w="4862"/>
        <w:gridCol w:w="710"/>
        <w:gridCol w:w="692"/>
        <w:gridCol w:w="692"/>
        <w:gridCol w:w="692"/>
        <w:tblGridChange w:id="1227">
          <w:tblGrid>
            <w:gridCol w:w="1462"/>
            <w:gridCol w:w="2772"/>
            <w:gridCol w:w="710"/>
            <w:gridCol w:w="692"/>
            <w:gridCol w:w="692"/>
            <w:gridCol w:w="692"/>
          </w:tblGrid>
        </w:tblGridChange>
      </w:tblGrid>
      <w:tr w:rsidR="003417A0" w14:paraId="702F07AC" w14:textId="77777777" w:rsidTr="00A55986">
        <w:trPr>
          <w:cantSplit/>
          <w:trHeight w:val="1921"/>
          <w:trPrChange w:id="1228" w:author="Korhonen Katja S" w:date="2018-12-17T12:33:00Z">
            <w:trPr>
              <w:cantSplit/>
              <w:trHeight w:val="1921"/>
            </w:trPr>
          </w:trPrChange>
        </w:trPr>
        <w:tc>
          <w:tcPr>
            <w:tcW w:w="1985" w:type="dxa"/>
            <w:tcPrChange w:id="1229" w:author="Korhonen Katja S" w:date="2018-12-17T12:33:00Z">
              <w:tcPr>
                <w:tcW w:w="1462" w:type="dxa"/>
              </w:tcPr>
            </w:tcPrChange>
          </w:tcPr>
          <w:p w14:paraId="06885317" w14:textId="77777777" w:rsidR="003417A0" w:rsidRDefault="003417A0">
            <w:pPr>
              <w:pStyle w:val="Taulukkoteksti"/>
              <w:pPrChange w:id="1230" w:author="Korhonen Katja S" w:date="2018-12-17T15:34:00Z">
                <w:pPr>
                  <w:pStyle w:val="Leipteksti"/>
                </w:pPr>
              </w:pPrChange>
            </w:pPr>
            <w:r>
              <w:t>Palvelupyyntö</w:t>
            </w:r>
          </w:p>
        </w:tc>
        <w:tc>
          <w:tcPr>
            <w:tcW w:w="4862" w:type="dxa"/>
            <w:tcPrChange w:id="1231" w:author="Korhonen Katja S" w:date="2018-12-17T12:33:00Z">
              <w:tcPr>
                <w:tcW w:w="2827" w:type="dxa"/>
              </w:tcPr>
            </w:tcPrChange>
          </w:tcPr>
          <w:p w14:paraId="36E852C0" w14:textId="77777777" w:rsidR="003417A0" w:rsidRDefault="003417A0">
            <w:pPr>
              <w:pStyle w:val="Taulukkoteksti"/>
              <w:pPrChange w:id="1232" w:author="Korhonen Katja S" w:date="2018-12-17T15:34:00Z">
                <w:pPr>
                  <w:pStyle w:val="Leipteksti"/>
                </w:pPr>
              </w:pPrChange>
            </w:pPr>
            <w:r>
              <w:t xml:space="preserve">Palvelupyynnön nimi </w:t>
            </w:r>
          </w:p>
        </w:tc>
        <w:tc>
          <w:tcPr>
            <w:tcW w:w="710" w:type="dxa"/>
            <w:textDirection w:val="btLr"/>
            <w:tcPrChange w:id="1233" w:author="Korhonen Katja S" w:date="2018-12-17T12:33:00Z">
              <w:tcPr>
                <w:tcW w:w="715" w:type="dxa"/>
                <w:textDirection w:val="btLr"/>
              </w:tcPr>
            </w:tcPrChange>
          </w:tcPr>
          <w:p w14:paraId="09BB6ED6" w14:textId="1D84B6A8" w:rsidR="003417A0" w:rsidRDefault="003417A0">
            <w:pPr>
              <w:pStyle w:val="Taulukkoteksti"/>
              <w:pPrChange w:id="1234" w:author="Korhonen Katja S" w:date="2018-12-17T15:34:00Z">
                <w:pPr>
                  <w:pStyle w:val="Leipteksti"/>
                  <w:ind w:left="113" w:right="113"/>
                </w:pPr>
              </w:pPrChange>
            </w:pPr>
            <w:r>
              <w:t>II vaiheen asiakasasiakirja</w:t>
            </w:r>
          </w:p>
        </w:tc>
        <w:tc>
          <w:tcPr>
            <w:tcW w:w="692" w:type="dxa"/>
            <w:textDirection w:val="btLr"/>
            <w:tcPrChange w:id="1235" w:author="Korhonen Katja S" w:date="2018-12-17T12:33:00Z">
              <w:tcPr>
                <w:tcW w:w="672" w:type="dxa"/>
                <w:textDirection w:val="btLr"/>
              </w:tcPr>
            </w:tcPrChange>
          </w:tcPr>
          <w:p w14:paraId="7697CE79" w14:textId="5A586A7E" w:rsidR="003417A0" w:rsidRDefault="003417A0">
            <w:pPr>
              <w:pStyle w:val="Taulukkoteksti"/>
              <w:pPrChange w:id="1236" w:author="Korhonen Katja S" w:date="2018-12-17T15:34:00Z">
                <w:pPr>
                  <w:pStyle w:val="Leipteksti"/>
                  <w:ind w:left="113" w:right="113"/>
                </w:pPr>
              </w:pPrChange>
            </w:pPr>
            <w:r>
              <w:t>II vaiheen liiteasiakirja</w:t>
            </w:r>
          </w:p>
        </w:tc>
        <w:tc>
          <w:tcPr>
            <w:tcW w:w="692" w:type="dxa"/>
            <w:textDirection w:val="btLr"/>
            <w:tcPrChange w:id="1237" w:author="Korhonen Katja S" w:date="2018-12-17T12:33:00Z">
              <w:tcPr>
                <w:tcW w:w="672" w:type="dxa"/>
                <w:textDirection w:val="btLr"/>
              </w:tcPr>
            </w:tcPrChange>
          </w:tcPr>
          <w:p w14:paraId="38D8E3C8" w14:textId="0C83E67E" w:rsidR="003417A0" w:rsidRDefault="003417A0">
            <w:pPr>
              <w:pStyle w:val="Taulukkoteksti"/>
              <w:pPrChange w:id="1238" w:author="Korhonen Katja S" w:date="2018-12-17T15:34:00Z">
                <w:pPr>
                  <w:pStyle w:val="Leipteksti"/>
                  <w:ind w:left="113" w:right="113"/>
                </w:pPr>
              </w:pPrChange>
            </w:pPr>
            <w:r>
              <w:t>Kertomusmerkintä</w:t>
            </w:r>
          </w:p>
        </w:tc>
        <w:tc>
          <w:tcPr>
            <w:tcW w:w="692" w:type="dxa"/>
            <w:textDirection w:val="btLr"/>
            <w:tcPrChange w:id="1239" w:author="Korhonen Katja S" w:date="2018-12-17T12:33:00Z">
              <w:tcPr>
                <w:tcW w:w="672" w:type="dxa"/>
                <w:textDirection w:val="btLr"/>
              </w:tcPr>
            </w:tcPrChange>
          </w:tcPr>
          <w:p w14:paraId="73A731D1" w14:textId="64A2B2C8" w:rsidR="003417A0" w:rsidRDefault="003417A0">
            <w:pPr>
              <w:pStyle w:val="Taulukkoteksti"/>
              <w:pPrChange w:id="1240" w:author="Korhonen Katja S" w:date="2018-12-17T15:34:00Z">
                <w:pPr>
                  <w:pStyle w:val="Leipteksti"/>
                  <w:ind w:left="113" w:right="113"/>
                </w:pPr>
              </w:pPrChange>
            </w:pPr>
            <w:r>
              <w:t>II vaiheen kooste</w:t>
            </w:r>
          </w:p>
        </w:tc>
      </w:tr>
      <w:tr w:rsidR="003417A0" w14:paraId="6A4E4065" w14:textId="77777777" w:rsidTr="00A55986">
        <w:tc>
          <w:tcPr>
            <w:tcW w:w="1985" w:type="dxa"/>
            <w:shd w:val="clear" w:color="auto" w:fill="F2F2F2" w:themeFill="background1" w:themeFillShade="F2"/>
            <w:tcPrChange w:id="1241" w:author="Korhonen Katja S" w:date="2018-12-17T12:33:00Z">
              <w:tcPr>
                <w:tcW w:w="1462" w:type="dxa"/>
                <w:shd w:val="clear" w:color="auto" w:fill="F2F2F2" w:themeFill="background1" w:themeFillShade="F2"/>
              </w:tcPr>
            </w:tcPrChange>
          </w:tcPr>
          <w:p w14:paraId="57464F4A" w14:textId="77777777" w:rsidR="003417A0" w:rsidRDefault="003417A0">
            <w:pPr>
              <w:pStyle w:val="Taulukkoteksti"/>
              <w:pPrChange w:id="1242" w:author="Korhonen Katja S" w:date="2018-12-17T15:34:00Z">
                <w:pPr>
                  <w:pStyle w:val="Leipteksti"/>
                </w:pPr>
              </w:pPrChange>
            </w:pPr>
          </w:p>
        </w:tc>
        <w:tc>
          <w:tcPr>
            <w:tcW w:w="4862" w:type="dxa"/>
            <w:shd w:val="clear" w:color="auto" w:fill="F2F2F2" w:themeFill="background1" w:themeFillShade="F2"/>
            <w:tcPrChange w:id="1243" w:author="Korhonen Katja S" w:date="2018-12-17T12:33:00Z">
              <w:tcPr>
                <w:tcW w:w="2827" w:type="dxa"/>
                <w:shd w:val="clear" w:color="auto" w:fill="F2F2F2" w:themeFill="background1" w:themeFillShade="F2"/>
              </w:tcPr>
            </w:tcPrChange>
          </w:tcPr>
          <w:p w14:paraId="3F5CA2D3" w14:textId="77777777" w:rsidR="003417A0" w:rsidRPr="00B930D7" w:rsidRDefault="003417A0">
            <w:pPr>
              <w:pStyle w:val="Taulukkoteksti"/>
              <w:pPrChange w:id="1244" w:author="Korhonen Katja S" w:date="2018-12-17T15:34:00Z">
                <w:pPr>
                  <w:pStyle w:val="Leipteksti"/>
                </w:pPr>
              </w:pPrChange>
            </w:pPr>
            <w:r w:rsidRPr="00B930D7">
              <w:t>Asiakirjojen arkistointi</w:t>
            </w:r>
          </w:p>
        </w:tc>
        <w:tc>
          <w:tcPr>
            <w:tcW w:w="710" w:type="dxa"/>
            <w:shd w:val="clear" w:color="auto" w:fill="F2F2F2" w:themeFill="background1" w:themeFillShade="F2"/>
            <w:tcPrChange w:id="1245" w:author="Korhonen Katja S" w:date="2018-12-17T12:33:00Z">
              <w:tcPr>
                <w:tcW w:w="715" w:type="dxa"/>
                <w:shd w:val="clear" w:color="auto" w:fill="F2F2F2" w:themeFill="background1" w:themeFillShade="F2"/>
              </w:tcPr>
            </w:tcPrChange>
          </w:tcPr>
          <w:p w14:paraId="5FDF436E" w14:textId="77777777" w:rsidR="003417A0" w:rsidRDefault="003417A0">
            <w:pPr>
              <w:pStyle w:val="Taulukkoteksti"/>
              <w:pPrChange w:id="1246" w:author="Korhonen Katja S" w:date="2018-12-17T15:34:00Z">
                <w:pPr>
                  <w:pStyle w:val="Leipteksti"/>
                </w:pPr>
              </w:pPrChange>
            </w:pPr>
          </w:p>
        </w:tc>
        <w:tc>
          <w:tcPr>
            <w:tcW w:w="692" w:type="dxa"/>
            <w:shd w:val="clear" w:color="auto" w:fill="F2F2F2" w:themeFill="background1" w:themeFillShade="F2"/>
            <w:tcPrChange w:id="1247" w:author="Korhonen Katja S" w:date="2018-12-17T12:33:00Z">
              <w:tcPr>
                <w:tcW w:w="672" w:type="dxa"/>
                <w:shd w:val="clear" w:color="auto" w:fill="F2F2F2" w:themeFill="background1" w:themeFillShade="F2"/>
              </w:tcPr>
            </w:tcPrChange>
          </w:tcPr>
          <w:p w14:paraId="132AB771" w14:textId="77777777" w:rsidR="003417A0" w:rsidRDefault="003417A0">
            <w:pPr>
              <w:pStyle w:val="Taulukkoteksti"/>
              <w:pPrChange w:id="1248" w:author="Korhonen Katja S" w:date="2018-12-17T15:34:00Z">
                <w:pPr>
                  <w:pStyle w:val="Leipteksti"/>
                </w:pPr>
              </w:pPrChange>
            </w:pPr>
          </w:p>
        </w:tc>
        <w:tc>
          <w:tcPr>
            <w:tcW w:w="692" w:type="dxa"/>
            <w:shd w:val="clear" w:color="auto" w:fill="F2F2F2" w:themeFill="background1" w:themeFillShade="F2"/>
            <w:tcPrChange w:id="1249" w:author="Korhonen Katja S" w:date="2018-12-17T12:33:00Z">
              <w:tcPr>
                <w:tcW w:w="672" w:type="dxa"/>
                <w:shd w:val="clear" w:color="auto" w:fill="F2F2F2" w:themeFill="background1" w:themeFillShade="F2"/>
              </w:tcPr>
            </w:tcPrChange>
          </w:tcPr>
          <w:p w14:paraId="68CC33C7" w14:textId="77777777" w:rsidR="003417A0" w:rsidRDefault="003417A0">
            <w:pPr>
              <w:pStyle w:val="Taulukkoteksti"/>
              <w:pPrChange w:id="1250" w:author="Korhonen Katja S" w:date="2018-12-17T15:34:00Z">
                <w:pPr>
                  <w:pStyle w:val="Leipteksti"/>
                </w:pPr>
              </w:pPrChange>
            </w:pPr>
          </w:p>
        </w:tc>
        <w:tc>
          <w:tcPr>
            <w:tcW w:w="692" w:type="dxa"/>
            <w:shd w:val="clear" w:color="auto" w:fill="F2F2F2" w:themeFill="background1" w:themeFillShade="F2"/>
            <w:tcPrChange w:id="1251" w:author="Korhonen Katja S" w:date="2018-12-17T12:33:00Z">
              <w:tcPr>
                <w:tcW w:w="672" w:type="dxa"/>
                <w:shd w:val="clear" w:color="auto" w:fill="F2F2F2" w:themeFill="background1" w:themeFillShade="F2"/>
              </w:tcPr>
            </w:tcPrChange>
          </w:tcPr>
          <w:p w14:paraId="7CEB4F4D" w14:textId="77777777" w:rsidR="003417A0" w:rsidRDefault="003417A0">
            <w:pPr>
              <w:pStyle w:val="Taulukkoteksti"/>
              <w:pPrChange w:id="1252" w:author="Korhonen Katja S" w:date="2018-12-17T15:34:00Z">
                <w:pPr>
                  <w:pStyle w:val="Leipteksti"/>
                </w:pPr>
              </w:pPrChange>
            </w:pPr>
          </w:p>
        </w:tc>
      </w:tr>
      <w:tr w:rsidR="003417A0" w14:paraId="148A810C" w14:textId="77777777" w:rsidTr="00A55986">
        <w:tc>
          <w:tcPr>
            <w:tcW w:w="1985" w:type="dxa"/>
            <w:tcPrChange w:id="1253" w:author="Korhonen Katja S" w:date="2018-12-17T12:33:00Z">
              <w:tcPr>
                <w:tcW w:w="1462" w:type="dxa"/>
              </w:tcPr>
            </w:tcPrChange>
          </w:tcPr>
          <w:p w14:paraId="5709539B" w14:textId="465A9F0D" w:rsidR="003417A0" w:rsidRDefault="003417A0">
            <w:pPr>
              <w:pStyle w:val="Taulukkoteksti"/>
              <w:pPrChange w:id="1254" w:author="Korhonen Katja S" w:date="2018-12-17T15:34:00Z">
                <w:pPr>
                  <w:pStyle w:val="Leipteksti"/>
                </w:pPr>
              </w:pPrChange>
            </w:pPr>
            <w:r>
              <w:t>SP1</w:t>
            </w:r>
            <w:r w:rsidR="009947A9">
              <w:t>6</w:t>
            </w:r>
          </w:p>
        </w:tc>
        <w:tc>
          <w:tcPr>
            <w:tcW w:w="4862" w:type="dxa"/>
            <w:tcPrChange w:id="1255" w:author="Korhonen Katja S" w:date="2018-12-17T12:33:00Z">
              <w:tcPr>
                <w:tcW w:w="2827" w:type="dxa"/>
              </w:tcPr>
            </w:tcPrChange>
          </w:tcPr>
          <w:p w14:paraId="1BD95740" w14:textId="7814CB81" w:rsidR="003417A0" w:rsidRDefault="009947A9">
            <w:pPr>
              <w:pStyle w:val="Taulukkoteksti"/>
              <w:pPrChange w:id="1256" w:author="Korhonen Katja S" w:date="2018-12-17T15:34:00Z">
                <w:pPr>
                  <w:pStyle w:val="Leipteksti"/>
                </w:pPr>
              </w:pPrChange>
            </w:pPr>
            <w:r>
              <w:t>Liiteasiakirjan arkistointi</w:t>
            </w:r>
          </w:p>
        </w:tc>
        <w:tc>
          <w:tcPr>
            <w:tcW w:w="710" w:type="dxa"/>
            <w:tcPrChange w:id="1257" w:author="Korhonen Katja S" w:date="2018-12-17T12:33:00Z">
              <w:tcPr>
                <w:tcW w:w="715" w:type="dxa"/>
              </w:tcPr>
            </w:tcPrChange>
          </w:tcPr>
          <w:p w14:paraId="7BF4E1FA" w14:textId="320E2C3B" w:rsidR="003417A0" w:rsidRDefault="003417A0">
            <w:pPr>
              <w:pStyle w:val="Taulukkoteksti"/>
              <w:pPrChange w:id="1258" w:author="Korhonen Katja S" w:date="2018-12-17T15:34:00Z">
                <w:pPr>
                  <w:pStyle w:val="Leipteksti"/>
                </w:pPr>
              </w:pPrChange>
            </w:pPr>
          </w:p>
        </w:tc>
        <w:tc>
          <w:tcPr>
            <w:tcW w:w="692" w:type="dxa"/>
            <w:tcPrChange w:id="1259" w:author="Korhonen Katja S" w:date="2018-12-17T12:33:00Z">
              <w:tcPr>
                <w:tcW w:w="672" w:type="dxa"/>
              </w:tcPr>
            </w:tcPrChange>
          </w:tcPr>
          <w:p w14:paraId="7C8E28B4" w14:textId="54B89FA9" w:rsidR="003417A0" w:rsidRDefault="009947A9">
            <w:pPr>
              <w:pStyle w:val="Taulukkoteksti"/>
              <w:pPrChange w:id="1260" w:author="Korhonen Katja S" w:date="2018-12-17T15:34:00Z">
                <w:pPr>
                  <w:pStyle w:val="Leipteksti"/>
                </w:pPr>
              </w:pPrChange>
            </w:pPr>
            <w:r>
              <w:t>X</w:t>
            </w:r>
          </w:p>
        </w:tc>
        <w:tc>
          <w:tcPr>
            <w:tcW w:w="692" w:type="dxa"/>
            <w:tcPrChange w:id="1261" w:author="Korhonen Katja S" w:date="2018-12-17T12:33:00Z">
              <w:tcPr>
                <w:tcW w:w="672" w:type="dxa"/>
              </w:tcPr>
            </w:tcPrChange>
          </w:tcPr>
          <w:p w14:paraId="74BC8F60" w14:textId="77777777" w:rsidR="003417A0" w:rsidRDefault="003417A0">
            <w:pPr>
              <w:pStyle w:val="Taulukkoteksti"/>
              <w:pPrChange w:id="1262" w:author="Korhonen Katja S" w:date="2018-12-17T15:34:00Z">
                <w:pPr>
                  <w:pStyle w:val="Leipteksti"/>
                </w:pPr>
              </w:pPrChange>
            </w:pPr>
          </w:p>
        </w:tc>
        <w:tc>
          <w:tcPr>
            <w:tcW w:w="692" w:type="dxa"/>
            <w:tcPrChange w:id="1263" w:author="Korhonen Katja S" w:date="2018-12-17T12:33:00Z">
              <w:tcPr>
                <w:tcW w:w="672" w:type="dxa"/>
              </w:tcPr>
            </w:tcPrChange>
          </w:tcPr>
          <w:p w14:paraId="00D55E2C" w14:textId="77777777" w:rsidR="003417A0" w:rsidRDefault="003417A0">
            <w:pPr>
              <w:pStyle w:val="Taulukkoteksti"/>
              <w:pPrChange w:id="1264" w:author="Korhonen Katja S" w:date="2018-12-17T15:34:00Z">
                <w:pPr>
                  <w:pStyle w:val="Leipteksti"/>
                </w:pPr>
              </w:pPrChange>
            </w:pPr>
          </w:p>
        </w:tc>
      </w:tr>
      <w:tr w:rsidR="003417A0" w14:paraId="07B65C22" w14:textId="77777777" w:rsidTr="00A55986">
        <w:tc>
          <w:tcPr>
            <w:tcW w:w="1985" w:type="dxa"/>
            <w:tcPrChange w:id="1265" w:author="Korhonen Katja S" w:date="2018-12-17T12:33:00Z">
              <w:tcPr>
                <w:tcW w:w="1462" w:type="dxa"/>
              </w:tcPr>
            </w:tcPrChange>
          </w:tcPr>
          <w:p w14:paraId="208572A5" w14:textId="7C560DAD" w:rsidR="003417A0" w:rsidRDefault="009947A9">
            <w:pPr>
              <w:pStyle w:val="Taulukkoteksti"/>
              <w:pPrChange w:id="1266" w:author="Korhonen Katja S" w:date="2018-12-17T15:34:00Z">
                <w:pPr>
                  <w:pStyle w:val="Leipteksti"/>
                </w:pPr>
              </w:pPrChange>
            </w:pPr>
            <w:r>
              <w:t>SP17</w:t>
            </w:r>
          </w:p>
        </w:tc>
        <w:tc>
          <w:tcPr>
            <w:tcW w:w="4862" w:type="dxa"/>
            <w:tcPrChange w:id="1267" w:author="Korhonen Katja S" w:date="2018-12-17T12:33:00Z">
              <w:tcPr>
                <w:tcW w:w="2827" w:type="dxa"/>
              </w:tcPr>
            </w:tcPrChange>
          </w:tcPr>
          <w:p w14:paraId="3A8BD548" w14:textId="71FA7361" w:rsidR="003417A0" w:rsidRDefault="009947A9">
            <w:pPr>
              <w:pStyle w:val="Taulukkoteksti"/>
              <w:pPrChange w:id="1268" w:author="Korhonen Katja S" w:date="2018-12-17T15:34:00Z">
                <w:pPr>
                  <w:pStyle w:val="Leipteksti"/>
                </w:pPr>
              </w:pPrChange>
            </w:pPr>
            <w:r>
              <w:t>II vaiheen asiakasasiakirjan arkistointi</w:t>
            </w:r>
          </w:p>
        </w:tc>
        <w:tc>
          <w:tcPr>
            <w:tcW w:w="710" w:type="dxa"/>
            <w:tcPrChange w:id="1269" w:author="Korhonen Katja S" w:date="2018-12-17T12:33:00Z">
              <w:tcPr>
                <w:tcW w:w="715" w:type="dxa"/>
              </w:tcPr>
            </w:tcPrChange>
          </w:tcPr>
          <w:p w14:paraId="2182093B" w14:textId="5D18444D" w:rsidR="003417A0" w:rsidRDefault="009947A9">
            <w:pPr>
              <w:pStyle w:val="Taulukkoteksti"/>
              <w:pPrChange w:id="1270" w:author="Korhonen Katja S" w:date="2018-12-17T15:34:00Z">
                <w:pPr>
                  <w:pStyle w:val="Leipteksti"/>
                </w:pPr>
              </w:pPrChange>
            </w:pPr>
            <w:r>
              <w:t>X</w:t>
            </w:r>
          </w:p>
        </w:tc>
        <w:tc>
          <w:tcPr>
            <w:tcW w:w="692" w:type="dxa"/>
            <w:tcPrChange w:id="1271" w:author="Korhonen Katja S" w:date="2018-12-17T12:33:00Z">
              <w:tcPr>
                <w:tcW w:w="672" w:type="dxa"/>
              </w:tcPr>
            </w:tcPrChange>
          </w:tcPr>
          <w:p w14:paraId="14A8E4F8" w14:textId="39147C38" w:rsidR="003417A0" w:rsidRDefault="003417A0">
            <w:pPr>
              <w:pStyle w:val="Taulukkoteksti"/>
              <w:pPrChange w:id="1272" w:author="Korhonen Katja S" w:date="2018-12-17T15:34:00Z">
                <w:pPr>
                  <w:pStyle w:val="Leipteksti"/>
                </w:pPr>
              </w:pPrChange>
            </w:pPr>
          </w:p>
        </w:tc>
        <w:tc>
          <w:tcPr>
            <w:tcW w:w="692" w:type="dxa"/>
            <w:tcPrChange w:id="1273" w:author="Korhonen Katja S" w:date="2018-12-17T12:33:00Z">
              <w:tcPr>
                <w:tcW w:w="672" w:type="dxa"/>
              </w:tcPr>
            </w:tcPrChange>
          </w:tcPr>
          <w:p w14:paraId="2E64AAFA" w14:textId="77777777" w:rsidR="003417A0" w:rsidRDefault="003417A0">
            <w:pPr>
              <w:pStyle w:val="Taulukkoteksti"/>
              <w:pPrChange w:id="1274" w:author="Korhonen Katja S" w:date="2018-12-17T15:34:00Z">
                <w:pPr>
                  <w:pStyle w:val="Leipteksti"/>
                </w:pPr>
              </w:pPrChange>
            </w:pPr>
          </w:p>
        </w:tc>
        <w:tc>
          <w:tcPr>
            <w:tcW w:w="692" w:type="dxa"/>
            <w:tcPrChange w:id="1275" w:author="Korhonen Katja S" w:date="2018-12-17T12:33:00Z">
              <w:tcPr>
                <w:tcW w:w="672" w:type="dxa"/>
              </w:tcPr>
            </w:tcPrChange>
          </w:tcPr>
          <w:p w14:paraId="67000B17" w14:textId="77777777" w:rsidR="003417A0" w:rsidRDefault="003417A0">
            <w:pPr>
              <w:pStyle w:val="Taulukkoteksti"/>
              <w:pPrChange w:id="1276" w:author="Korhonen Katja S" w:date="2018-12-17T15:34:00Z">
                <w:pPr>
                  <w:pStyle w:val="Leipteksti"/>
                </w:pPr>
              </w:pPrChange>
            </w:pPr>
          </w:p>
        </w:tc>
      </w:tr>
      <w:tr w:rsidR="003417A0" w14:paraId="22904680" w14:textId="77777777" w:rsidTr="00A55986">
        <w:tc>
          <w:tcPr>
            <w:tcW w:w="1985" w:type="dxa"/>
            <w:tcPrChange w:id="1277" w:author="Korhonen Katja S" w:date="2018-12-17T12:33:00Z">
              <w:tcPr>
                <w:tcW w:w="1462" w:type="dxa"/>
              </w:tcPr>
            </w:tcPrChange>
          </w:tcPr>
          <w:p w14:paraId="79F9319B" w14:textId="5FA35D15" w:rsidR="003417A0" w:rsidRDefault="009947A9">
            <w:pPr>
              <w:pStyle w:val="Taulukkoteksti"/>
              <w:pPrChange w:id="1278" w:author="Korhonen Katja S" w:date="2018-12-17T15:34:00Z">
                <w:pPr>
                  <w:pStyle w:val="Leipteksti"/>
                </w:pPr>
              </w:pPrChange>
            </w:pPr>
            <w:r>
              <w:t>SP18</w:t>
            </w:r>
          </w:p>
        </w:tc>
        <w:tc>
          <w:tcPr>
            <w:tcW w:w="4862" w:type="dxa"/>
            <w:tcPrChange w:id="1279" w:author="Korhonen Katja S" w:date="2018-12-17T12:33:00Z">
              <w:tcPr>
                <w:tcW w:w="2827" w:type="dxa"/>
              </w:tcPr>
            </w:tcPrChange>
          </w:tcPr>
          <w:p w14:paraId="67F0FC6B" w14:textId="4A002C33" w:rsidR="003417A0" w:rsidRDefault="009947A9">
            <w:pPr>
              <w:pStyle w:val="Taulukkoteksti"/>
              <w:pPrChange w:id="1280" w:author="Korhonen Katja S" w:date="2018-12-17T15:34:00Z">
                <w:pPr>
                  <w:pStyle w:val="Leipteksti"/>
                </w:pPr>
              </w:pPrChange>
            </w:pPr>
            <w:r>
              <w:t>Kertomusmerkinnän arkistointi</w:t>
            </w:r>
          </w:p>
        </w:tc>
        <w:tc>
          <w:tcPr>
            <w:tcW w:w="710" w:type="dxa"/>
            <w:tcPrChange w:id="1281" w:author="Korhonen Katja S" w:date="2018-12-17T12:33:00Z">
              <w:tcPr>
                <w:tcW w:w="715" w:type="dxa"/>
              </w:tcPr>
            </w:tcPrChange>
          </w:tcPr>
          <w:p w14:paraId="2310917B" w14:textId="77777777" w:rsidR="003417A0" w:rsidRDefault="003417A0">
            <w:pPr>
              <w:pStyle w:val="Taulukkoteksti"/>
              <w:pPrChange w:id="1282" w:author="Korhonen Katja S" w:date="2018-12-17T15:34:00Z">
                <w:pPr>
                  <w:pStyle w:val="Leipteksti"/>
                </w:pPr>
              </w:pPrChange>
            </w:pPr>
          </w:p>
        </w:tc>
        <w:tc>
          <w:tcPr>
            <w:tcW w:w="692" w:type="dxa"/>
            <w:tcPrChange w:id="1283" w:author="Korhonen Katja S" w:date="2018-12-17T12:33:00Z">
              <w:tcPr>
                <w:tcW w:w="672" w:type="dxa"/>
              </w:tcPr>
            </w:tcPrChange>
          </w:tcPr>
          <w:p w14:paraId="4DA9D1C8" w14:textId="77777777" w:rsidR="003417A0" w:rsidRDefault="003417A0">
            <w:pPr>
              <w:pStyle w:val="Taulukkoteksti"/>
              <w:pPrChange w:id="1284" w:author="Korhonen Katja S" w:date="2018-12-17T15:34:00Z">
                <w:pPr>
                  <w:pStyle w:val="Leipteksti"/>
                </w:pPr>
              </w:pPrChange>
            </w:pPr>
          </w:p>
        </w:tc>
        <w:tc>
          <w:tcPr>
            <w:tcW w:w="692" w:type="dxa"/>
            <w:tcPrChange w:id="1285" w:author="Korhonen Katja S" w:date="2018-12-17T12:33:00Z">
              <w:tcPr>
                <w:tcW w:w="672" w:type="dxa"/>
              </w:tcPr>
            </w:tcPrChange>
          </w:tcPr>
          <w:p w14:paraId="06E1C50B" w14:textId="77777777" w:rsidR="003417A0" w:rsidRDefault="003417A0">
            <w:pPr>
              <w:pStyle w:val="Taulukkoteksti"/>
              <w:pPrChange w:id="1286" w:author="Korhonen Katja S" w:date="2018-12-17T15:34:00Z">
                <w:pPr>
                  <w:pStyle w:val="Leipteksti"/>
                </w:pPr>
              </w:pPrChange>
            </w:pPr>
            <w:r>
              <w:t>X</w:t>
            </w:r>
          </w:p>
        </w:tc>
        <w:tc>
          <w:tcPr>
            <w:tcW w:w="692" w:type="dxa"/>
            <w:tcPrChange w:id="1287" w:author="Korhonen Katja S" w:date="2018-12-17T12:33:00Z">
              <w:tcPr>
                <w:tcW w:w="672" w:type="dxa"/>
              </w:tcPr>
            </w:tcPrChange>
          </w:tcPr>
          <w:p w14:paraId="1E50F33E" w14:textId="77777777" w:rsidR="003417A0" w:rsidRDefault="003417A0">
            <w:pPr>
              <w:pStyle w:val="Taulukkoteksti"/>
              <w:pPrChange w:id="1288" w:author="Korhonen Katja S" w:date="2018-12-17T15:34:00Z">
                <w:pPr>
                  <w:pStyle w:val="Leipteksti"/>
                </w:pPr>
              </w:pPrChange>
            </w:pPr>
          </w:p>
        </w:tc>
      </w:tr>
      <w:tr w:rsidR="003417A0" w14:paraId="4FA73BB7" w14:textId="77777777" w:rsidTr="00A55986">
        <w:tc>
          <w:tcPr>
            <w:tcW w:w="1985" w:type="dxa"/>
            <w:shd w:val="clear" w:color="auto" w:fill="F2F2F2" w:themeFill="background1" w:themeFillShade="F2"/>
            <w:tcPrChange w:id="1289" w:author="Korhonen Katja S" w:date="2018-12-17T12:33:00Z">
              <w:tcPr>
                <w:tcW w:w="1462" w:type="dxa"/>
                <w:shd w:val="clear" w:color="auto" w:fill="F2F2F2" w:themeFill="background1" w:themeFillShade="F2"/>
              </w:tcPr>
            </w:tcPrChange>
          </w:tcPr>
          <w:p w14:paraId="726D0DA4" w14:textId="77777777" w:rsidR="003417A0" w:rsidRDefault="003417A0">
            <w:pPr>
              <w:pStyle w:val="Taulukkoteksti"/>
              <w:pPrChange w:id="1290" w:author="Korhonen Katja S" w:date="2018-12-17T15:34:00Z">
                <w:pPr>
                  <w:pStyle w:val="Leipteksti"/>
                </w:pPr>
              </w:pPrChange>
            </w:pPr>
          </w:p>
        </w:tc>
        <w:tc>
          <w:tcPr>
            <w:tcW w:w="4862" w:type="dxa"/>
            <w:shd w:val="clear" w:color="auto" w:fill="F2F2F2" w:themeFill="background1" w:themeFillShade="F2"/>
            <w:tcPrChange w:id="1291" w:author="Korhonen Katja S" w:date="2018-12-17T12:33:00Z">
              <w:tcPr>
                <w:tcW w:w="2827" w:type="dxa"/>
                <w:shd w:val="clear" w:color="auto" w:fill="F2F2F2" w:themeFill="background1" w:themeFillShade="F2"/>
              </w:tcPr>
            </w:tcPrChange>
          </w:tcPr>
          <w:p w14:paraId="5CB14CA1" w14:textId="77777777" w:rsidR="003417A0" w:rsidRDefault="003417A0">
            <w:pPr>
              <w:pStyle w:val="Taulukkoteksti"/>
              <w:pPrChange w:id="1292" w:author="Korhonen Katja S" w:date="2018-12-17T15:34:00Z">
                <w:pPr>
                  <w:pStyle w:val="Leipteksti"/>
                </w:pPr>
              </w:pPrChange>
            </w:pPr>
            <w:r>
              <w:t>Asiakirjojen versiointi</w:t>
            </w:r>
          </w:p>
        </w:tc>
        <w:tc>
          <w:tcPr>
            <w:tcW w:w="710" w:type="dxa"/>
            <w:shd w:val="clear" w:color="auto" w:fill="F2F2F2" w:themeFill="background1" w:themeFillShade="F2"/>
            <w:tcPrChange w:id="1293" w:author="Korhonen Katja S" w:date="2018-12-17T12:33:00Z">
              <w:tcPr>
                <w:tcW w:w="715" w:type="dxa"/>
                <w:shd w:val="clear" w:color="auto" w:fill="F2F2F2" w:themeFill="background1" w:themeFillShade="F2"/>
              </w:tcPr>
            </w:tcPrChange>
          </w:tcPr>
          <w:p w14:paraId="18D5A6AA" w14:textId="77777777" w:rsidR="003417A0" w:rsidRDefault="003417A0">
            <w:pPr>
              <w:pStyle w:val="Taulukkoteksti"/>
              <w:pPrChange w:id="1294" w:author="Korhonen Katja S" w:date="2018-12-17T15:34:00Z">
                <w:pPr>
                  <w:pStyle w:val="Leipteksti"/>
                </w:pPr>
              </w:pPrChange>
            </w:pPr>
          </w:p>
        </w:tc>
        <w:tc>
          <w:tcPr>
            <w:tcW w:w="692" w:type="dxa"/>
            <w:shd w:val="clear" w:color="auto" w:fill="F2F2F2" w:themeFill="background1" w:themeFillShade="F2"/>
            <w:tcPrChange w:id="1295" w:author="Korhonen Katja S" w:date="2018-12-17T12:33:00Z">
              <w:tcPr>
                <w:tcW w:w="672" w:type="dxa"/>
                <w:shd w:val="clear" w:color="auto" w:fill="F2F2F2" w:themeFill="background1" w:themeFillShade="F2"/>
              </w:tcPr>
            </w:tcPrChange>
          </w:tcPr>
          <w:p w14:paraId="576789FE" w14:textId="77777777" w:rsidR="003417A0" w:rsidRDefault="003417A0">
            <w:pPr>
              <w:pStyle w:val="Taulukkoteksti"/>
              <w:pPrChange w:id="1296" w:author="Korhonen Katja S" w:date="2018-12-17T15:34:00Z">
                <w:pPr>
                  <w:pStyle w:val="Leipteksti"/>
                </w:pPr>
              </w:pPrChange>
            </w:pPr>
          </w:p>
        </w:tc>
        <w:tc>
          <w:tcPr>
            <w:tcW w:w="692" w:type="dxa"/>
            <w:shd w:val="clear" w:color="auto" w:fill="F2F2F2" w:themeFill="background1" w:themeFillShade="F2"/>
            <w:tcPrChange w:id="1297" w:author="Korhonen Katja S" w:date="2018-12-17T12:33:00Z">
              <w:tcPr>
                <w:tcW w:w="672" w:type="dxa"/>
                <w:shd w:val="clear" w:color="auto" w:fill="F2F2F2" w:themeFill="background1" w:themeFillShade="F2"/>
              </w:tcPr>
            </w:tcPrChange>
          </w:tcPr>
          <w:p w14:paraId="3A25C4FE" w14:textId="77777777" w:rsidR="003417A0" w:rsidRDefault="003417A0">
            <w:pPr>
              <w:pStyle w:val="Taulukkoteksti"/>
              <w:pPrChange w:id="1298" w:author="Korhonen Katja S" w:date="2018-12-17T15:34:00Z">
                <w:pPr>
                  <w:pStyle w:val="Leipteksti"/>
                </w:pPr>
              </w:pPrChange>
            </w:pPr>
          </w:p>
        </w:tc>
        <w:tc>
          <w:tcPr>
            <w:tcW w:w="692" w:type="dxa"/>
            <w:shd w:val="clear" w:color="auto" w:fill="F2F2F2" w:themeFill="background1" w:themeFillShade="F2"/>
            <w:tcPrChange w:id="1299" w:author="Korhonen Katja S" w:date="2018-12-17T12:33:00Z">
              <w:tcPr>
                <w:tcW w:w="672" w:type="dxa"/>
                <w:shd w:val="clear" w:color="auto" w:fill="F2F2F2" w:themeFill="background1" w:themeFillShade="F2"/>
              </w:tcPr>
            </w:tcPrChange>
          </w:tcPr>
          <w:p w14:paraId="56031771" w14:textId="77777777" w:rsidR="003417A0" w:rsidRDefault="003417A0">
            <w:pPr>
              <w:pStyle w:val="Taulukkoteksti"/>
              <w:pPrChange w:id="1300" w:author="Korhonen Katja S" w:date="2018-12-17T15:34:00Z">
                <w:pPr>
                  <w:pStyle w:val="Leipteksti"/>
                </w:pPr>
              </w:pPrChange>
            </w:pPr>
          </w:p>
        </w:tc>
      </w:tr>
      <w:tr w:rsidR="004F2911" w14:paraId="30D0A8CE" w14:textId="77777777" w:rsidTr="00A55986">
        <w:tc>
          <w:tcPr>
            <w:tcW w:w="1985" w:type="dxa"/>
            <w:tcPrChange w:id="1301" w:author="Korhonen Katja S" w:date="2018-12-17T12:33:00Z">
              <w:tcPr>
                <w:tcW w:w="1462" w:type="dxa"/>
              </w:tcPr>
            </w:tcPrChange>
          </w:tcPr>
          <w:p w14:paraId="5DAACA5F" w14:textId="1AEA0BFC" w:rsidR="004F2911" w:rsidRDefault="004F2911">
            <w:pPr>
              <w:pStyle w:val="Taulukkoteksti"/>
              <w:pPrChange w:id="1302" w:author="Korhonen Katja S" w:date="2018-12-17T15:34:00Z">
                <w:pPr>
                  <w:pStyle w:val="Leipteksti"/>
                </w:pPr>
              </w:pPrChange>
            </w:pPr>
            <w:r>
              <w:t>SP26</w:t>
            </w:r>
          </w:p>
        </w:tc>
        <w:tc>
          <w:tcPr>
            <w:tcW w:w="4862" w:type="dxa"/>
            <w:tcPrChange w:id="1303" w:author="Korhonen Katja S" w:date="2018-12-17T12:33:00Z">
              <w:tcPr>
                <w:tcW w:w="2827" w:type="dxa"/>
              </w:tcPr>
            </w:tcPrChange>
          </w:tcPr>
          <w:p w14:paraId="7C22981E" w14:textId="1C10E8CB" w:rsidR="004F2911" w:rsidRDefault="004F2911">
            <w:pPr>
              <w:pStyle w:val="Taulukkoteksti"/>
              <w:pPrChange w:id="1304" w:author="Korhonen Katja S" w:date="2018-12-17T15:34:00Z">
                <w:pPr>
                  <w:pStyle w:val="Leipteksti"/>
                </w:pPr>
              </w:pPrChange>
            </w:pPr>
            <w:r>
              <w:t>Liiteasiakirjan versiointi</w:t>
            </w:r>
          </w:p>
        </w:tc>
        <w:tc>
          <w:tcPr>
            <w:tcW w:w="710" w:type="dxa"/>
            <w:tcPrChange w:id="1305" w:author="Korhonen Katja S" w:date="2018-12-17T12:33:00Z">
              <w:tcPr>
                <w:tcW w:w="715" w:type="dxa"/>
              </w:tcPr>
            </w:tcPrChange>
          </w:tcPr>
          <w:p w14:paraId="5632AF88" w14:textId="1A063484" w:rsidR="004F2911" w:rsidRDefault="004F2911">
            <w:pPr>
              <w:pStyle w:val="Taulukkoteksti"/>
              <w:pPrChange w:id="1306" w:author="Korhonen Katja S" w:date="2018-12-17T15:34:00Z">
                <w:pPr>
                  <w:pStyle w:val="Leipteksti"/>
                </w:pPr>
              </w:pPrChange>
            </w:pPr>
          </w:p>
        </w:tc>
        <w:tc>
          <w:tcPr>
            <w:tcW w:w="692" w:type="dxa"/>
            <w:tcPrChange w:id="1307" w:author="Korhonen Katja S" w:date="2018-12-17T12:33:00Z">
              <w:tcPr>
                <w:tcW w:w="672" w:type="dxa"/>
              </w:tcPr>
            </w:tcPrChange>
          </w:tcPr>
          <w:p w14:paraId="7184DF54" w14:textId="241627E7" w:rsidR="004F2911" w:rsidRDefault="004F2911">
            <w:pPr>
              <w:pStyle w:val="Taulukkoteksti"/>
              <w:pPrChange w:id="1308" w:author="Korhonen Katja S" w:date="2018-12-17T15:34:00Z">
                <w:pPr>
                  <w:pStyle w:val="Leipteksti"/>
                </w:pPr>
              </w:pPrChange>
            </w:pPr>
            <w:r>
              <w:t>X</w:t>
            </w:r>
          </w:p>
        </w:tc>
        <w:tc>
          <w:tcPr>
            <w:tcW w:w="692" w:type="dxa"/>
            <w:tcPrChange w:id="1309" w:author="Korhonen Katja S" w:date="2018-12-17T12:33:00Z">
              <w:tcPr>
                <w:tcW w:w="672" w:type="dxa"/>
              </w:tcPr>
            </w:tcPrChange>
          </w:tcPr>
          <w:p w14:paraId="11787B13" w14:textId="77777777" w:rsidR="004F2911" w:rsidRDefault="004F2911">
            <w:pPr>
              <w:pStyle w:val="Taulukkoteksti"/>
              <w:pPrChange w:id="1310" w:author="Korhonen Katja S" w:date="2018-12-17T15:34:00Z">
                <w:pPr>
                  <w:pStyle w:val="Leipteksti"/>
                </w:pPr>
              </w:pPrChange>
            </w:pPr>
          </w:p>
        </w:tc>
        <w:tc>
          <w:tcPr>
            <w:tcW w:w="692" w:type="dxa"/>
            <w:tcPrChange w:id="1311" w:author="Korhonen Katja S" w:date="2018-12-17T12:33:00Z">
              <w:tcPr>
                <w:tcW w:w="672" w:type="dxa"/>
              </w:tcPr>
            </w:tcPrChange>
          </w:tcPr>
          <w:p w14:paraId="56164E8F" w14:textId="77777777" w:rsidR="004F2911" w:rsidRDefault="004F2911">
            <w:pPr>
              <w:pStyle w:val="Taulukkoteksti"/>
              <w:pPrChange w:id="1312" w:author="Korhonen Katja S" w:date="2018-12-17T15:34:00Z">
                <w:pPr>
                  <w:pStyle w:val="Leipteksti"/>
                </w:pPr>
              </w:pPrChange>
            </w:pPr>
          </w:p>
        </w:tc>
      </w:tr>
      <w:tr w:rsidR="003417A0" w14:paraId="14BEC0AD" w14:textId="77777777" w:rsidTr="00A55986">
        <w:tc>
          <w:tcPr>
            <w:tcW w:w="1985" w:type="dxa"/>
            <w:tcPrChange w:id="1313" w:author="Korhonen Katja S" w:date="2018-12-17T12:33:00Z">
              <w:tcPr>
                <w:tcW w:w="1462" w:type="dxa"/>
              </w:tcPr>
            </w:tcPrChange>
          </w:tcPr>
          <w:p w14:paraId="4FE8AD0B" w14:textId="121871DB" w:rsidR="003417A0" w:rsidRDefault="003417A0">
            <w:pPr>
              <w:pStyle w:val="Taulukkoteksti"/>
              <w:pPrChange w:id="1314" w:author="Korhonen Katja S" w:date="2018-12-17T15:34:00Z">
                <w:pPr>
                  <w:pStyle w:val="Leipteksti"/>
                </w:pPr>
              </w:pPrChange>
            </w:pPr>
            <w:r>
              <w:t>SP2</w:t>
            </w:r>
            <w:r w:rsidR="004F2911">
              <w:t>7</w:t>
            </w:r>
            <w:r>
              <w:t xml:space="preserve"> </w:t>
            </w:r>
          </w:p>
        </w:tc>
        <w:tc>
          <w:tcPr>
            <w:tcW w:w="4862" w:type="dxa"/>
            <w:tcPrChange w:id="1315" w:author="Korhonen Katja S" w:date="2018-12-17T12:33:00Z">
              <w:tcPr>
                <w:tcW w:w="2827" w:type="dxa"/>
              </w:tcPr>
            </w:tcPrChange>
          </w:tcPr>
          <w:p w14:paraId="2C436068" w14:textId="5874A374" w:rsidR="003417A0" w:rsidRDefault="004F2911">
            <w:pPr>
              <w:pStyle w:val="Taulukkoteksti"/>
              <w:pPrChange w:id="1316" w:author="Korhonen Katja S" w:date="2018-12-17T15:34:00Z">
                <w:pPr>
                  <w:pStyle w:val="Leipteksti"/>
                </w:pPr>
              </w:pPrChange>
            </w:pPr>
            <w:r>
              <w:t>II vaiheen asiakasasiakirjan uuden version arkistointi</w:t>
            </w:r>
          </w:p>
        </w:tc>
        <w:tc>
          <w:tcPr>
            <w:tcW w:w="710" w:type="dxa"/>
            <w:tcPrChange w:id="1317" w:author="Korhonen Katja S" w:date="2018-12-17T12:33:00Z">
              <w:tcPr>
                <w:tcW w:w="715" w:type="dxa"/>
              </w:tcPr>
            </w:tcPrChange>
          </w:tcPr>
          <w:p w14:paraId="2FD62E5A" w14:textId="77ED9474" w:rsidR="003417A0" w:rsidRDefault="004F2911">
            <w:pPr>
              <w:pStyle w:val="Taulukkoteksti"/>
              <w:pPrChange w:id="1318" w:author="Korhonen Katja S" w:date="2018-12-17T15:34:00Z">
                <w:pPr>
                  <w:pStyle w:val="Leipteksti"/>
                </w:pPr>
              </w:pPrChange>
            </w:pPr>
            <w:r>
              <w:t>X</w:t>
            </w:r>
          </w:p>
        </w:tc>
        <w:tc>
          <w:tcPr>
            <w:tcW w:w="692" w:type="dxa"/>
            <w:tcPrChange w:id="1319" w:author="Korhonen Katja S" w:date="2018-12-17T12:33:00Z">
              <w:tcPr>
                <w:tcW w:w="672" w:type="dxa"/>
              </w:tcPr>
            </w:tcPrChange>
          </w:tcPr>
          <w:p w14:paraId="46BD11DB" w14:textId="384A8615" w:rsidR="003417A0" w:rsidRDefault="003417A0">
            <w:pPr>
              <w:pStyle w:val="Taulukkoteksti"/>
              <w:pPrChange w:id="1320" w:author="Korhonen Katja S" w:date="2018-12-17T15:34:00Z">
                <w:pPr>
                  <w:pStyle w:val="Leipteksti"/>
                </w:pPr>
              </w:pPrChange>
            </w:pPr>
          </w:p>
        </w:tc>
        <w:tc>
          <w:tcPr>
            <w:tcW w:w="692" w:type="dxa"/>
            <w:tcPrChange w:id="1321" w:author="Korhonen Katja S" w:date="2018-12-17T12:33:00Z">
              <w:tcPr>
                <w:tcW w:w="672" w:type="dxa"/>
              </w:tcPr>
            </w:tcPrChange>
          </w:tcPr>
          <w:p w14:paraId="5E62CC42" w14:textId="77777777" w:rsidR="003417A0" w:rsidRDefault="003417A0">
            <w:pPr>
              <w:pStyle w:val="Taulukkoteksti"/>
              <w:pPrChange w:id="1322" w:author="Korhonen Katja S" w:date="2018-12-17T15:34:00Z">
                <w:pPr>
                  <w:pStyle w:val="Leipteksti"/>
                </w:pPr>
              </w:pPrChange>
            </w:pPr>
          </w:p>
        </w:tc>
        <w:tc>
          <w:tcPr>
            <w:tcW w:w="692" w:type="dxa"/>
            <w:tcPrChange w:id="1323" w:author="Korhonen Katja S" w:date="2018-12-17T12:33:00Z">
              <w:tcPr>
                <w:tcW w:w="672" w:type="dxa"/>
              </w:tcPr>
            </w:tcPrChange>
          </w:tcPr>
          <w:p w14:paraId="0F42E7AE" w14:textId="77777777" w:rsidR="003417A0" w:rsidRDefault="003417A0">
            <w:pPr>
              <w:pStyle w:val="Taulukkoteksti"/>
              <w:pPrChange w:id="1324" w:author="Korhonen Katja S" w:date="2018-12-17T15:34:00Z">
                <w:pPr>
                  <w:pStyle w:val="Leipteksti"/>
                </w:pPr>
              </w:pPrChange>
            </w:pPr>
          </w:p>
        </w:tc>
      </w:tr>
      <w:tr w:rsidR="003417A0" w14:paraId="1B715E06" w14:textId="77777777" w:rsidTr="00A55986">
        <w:tc>
          <w:tcPr>
            <w:tcW w:w="1985" w:type="dxa"/>
            <w:tcPrChange w:id="1325" w:author="Korhonen Katja S" w:date="2018-12-17T12:33:00Z">
              <w:tcPr>
                <w:tcW w:w="1462" w:type="dxa"/>
              </w:tcPr>
            </w:tcPrChange>
          </w:tcPr>
          <w:p w14:paraId="74F264BE" w14:textId="409B5E0A" w:rsidR="003417A0" w:rsidRDefault="003417A0">
            <w:pPr>
              <w:pStyle w:val="Taulukkoteksti"/>
              <w:pPrChange w:id="1326" w:author="Korhonen Katja S" w:date="2018-12-17T15:34:00Z">
                <w:pPr>
                  <w:pStyle w:val="Leipteksti"/>
                </w:pPr>
              </w:pPrChange>
            </w:pPr>
            <w:r>
              <w:t>SP2</w:t>
            </w:r>
            <w:r w:rsidR="004F2911">
              <w:t>8</w:t>
            </w:r>
          </w:p>
        </w:tc>
        <w:tc>
          <w:tcPr>
            <w:tcW w:w="4862" w:type="dxa"/>
            <w:tcPrChange w:id="1327" w:author="Korhonen Katja S" w:date="2018-12-17T12:33:00Z">
              <w:tcPr>
                <w:tcW w:w="2827" w:type="dxa"/>
              </w:tcPr>
            </w:tcPrChange>
          </w:tcPr>
          <w:p w14:paraId="120FBA32" w14:textId="55836B94" w:rsidR="003417A0" w:rsidRDefault="004F2911">
            <w:pPr>
              <w:pStyle w:val="Taulukkoteksti"/>
              <w:pPrChange w:id="1328" w:author="Korhonen Katja S" w:date="2018-12-17T15:34:00Z">
                <w:pPr>
                  <w:pStyle w:val="Leipteksti"/>
                </w:pPr>
              </w:pPrChange>
            </w:pPr>
            <w:r>
              <w:t>Kertomusmerkinnän versiointi</w:t>
            </w:r>
          </w:p>
        </w:tc>
        <w:tc>
          <w:tcPr>
            <w:tcW w:w="710" w:type="dxa"/>
            <w:tcPrChange w:id="1329" w:author="Korhonen Katja S" w:date="2018-12-17T12:33:00Z">
              <w:tcPr>
                <w:tcW w:w="715" w:type="dxa"/>
              </w:tcPr>
            </w:tcPrChange>
          </w:tcPr>
          <w:p w14:paraId="0066DCAC" w14:textId="77777777" w:rsidR="003417A0" w:rsidRDefault="003417A0">
            <w:pPr>
              <w:pStyle w:val="Taulukkoteksti"/>
              <w:pPrChange w:id="1330" w:author="Korhonen Katja S" w:date="2018-12-17T15:34:00Z">
                <w:pPr>
                  <w:pStyle w:val="Leipteksti"/>
                </w:pPr>
              </w:pPrChange>
            </w:pPr>
          </w:p>
        </w:tc>
        <w:tc>
          <w:tcPr>
            <w:tcW w:w="692" w:type="dxa"/>
            <w:tcPrChange w:id="1331" w:author="Korhonen Katja S" w:date="2018-12-17T12:33:00Z">
              <w:tcPr>
                <w:tcW w:w="672" w:type="dxa"/>
              </w:tcPr>
            </w:tcPrChange>
          </w:tcPr>
          <w:p w14:paraId="052C510F" w14:textId="77777777" w:rsidR="003417A0" w:rsidRDefault="003417A0">
            <w:pPr>
              <w:pStyle w:val="Taulukkoteksti"/>
              <w:pPrChange w:id="1332" w:author="Korhonen Katja S" w:date="2018-12-17T15:34:00Z">
                <w:pPr>
                  <w:pStyle w:val="Leipteksti"/>
                </w:pPr>
              </w:pPrChange>
            </w:pPr>
          </w:p>
        </w:tc>
        <w:tc>
          <w:tcPr>
            <w:tcW w:w="692" w:type="dxa"/>
            <w:tcPrChange w:id="1333" w:author="Korhonen Katja S" w:date="2018-12-17T12:33:00Z">
              <w:tcPr>
                <w:tcW w:w="672" w:type="dxa"/>
              </w:tcPr>
            </w:tcPrChange>
          </w:tcPr>
          <w:p w14:paraId="102E6420" w14:textId="629042F0" w:rsidR="003417A0" w:rsidRDefault="004F2911">
            <w:pPr>
              <w:pStyle w:val="Taulukkoteksti"/>
              <w:pPrChange w:id="1334" w:author="Korhonen Katja S" w:date="2018-12-17T15:34:00Z">
                <w:pPr>
                  <w:pStyle w:val="Leipteksti"/>
                </w:pPr>
              </w:pPrChange>
            </w:pPr>
            <w:r>
              <w:t>X</w:t>
            </w:r>
          </w:p>
        </w:tc>
        <w:tc>
          <w:tcPr>
            <w:tcW w:w="692" w:type="dxa"/>
            <w:tcPrChange w:id="1335" w:author="Korhonen Katja S" w:date="2018-12-17T12:33:00Z">
              <w:tcPr>
                <w:tcW w:w="672" w:type="dxa"/>
              </w:tcPr>
            </w:tcPrChange>
          </w:tcPr>
          <w:p w14:paraId="5EC3DFE6" w14:textId="4C116723" w:rsidR="003417A0" w:rsidRDefault="003417A0">
            <w:pPr>
              <w:pStyle w:val="Taulukkoteksti"/>
              <w:pPrChange w:id="1336" w:author="Korhonen Katja S" w:date="2018-12-17T15:34:00Z">
                <w:pPr>
                  <w:pStyle w:val="Leipteksti"/>
                </w:pPr>
              </w:pPrChange>
            </w:pPr>
          </w:p>
        </w:tc>
      </w:tr>
      <w:tr w:rsidR="003417A0" w14:paraId="3CDB8AD6" w14:textId="77777777" w:rsidTr="00A55986">
        <w:tc>
          <w:tcPr>
            <w:tcW w:w="1985" w:type="dxa"/>
            <w:shd w:val="clear" w:color="auto" w:fill="F2F2F2" w:themeFill="background1" w:themeFillShade="F2"/>
            <w:tcPrChange w:id="1337" w:author="Korhonen Katja S" w:date="2018-12-17T12:33:00Z">
              <w:tcPr>
                <w:tcW w:w="1462" w:type="dxa"/>
                <w:shd w:val="clear" w:color="auto" w:fill="F2F2F2" w:themeFill="background1" w:themeFillShade="F2"/>
              </w:tcPr>
            </w:tcPrChange>
          </w:tcPr>
          <w:p w14:paraId="097B5BD1" w14:textId="77777777" w:rsidR="003417A0" w:rsidRDefault="003417A0">
            <w:pPr>
              <w:pStyle w:val="Taulukkoteksti"/>
              <w:pPrChange w:id="1338" w:author="Korhonen Katja S" w:date="2018-12-17T15:34:00Z">
                <w:pPr>
                  <w:pStyle w:val="Leipteksti"/>
                </w:pPr>
              </w:pPrChange>
            </w:pPr>
          </w:p>
        </w:tc>
        <w:tc>
          <w:tcPr>
            <w:tcW w:w="4862" w:type="dxa"/>
            <w:shd w:val="clear" w:color="auto" w:fill="F2F2F2" w:themeFill="background1" w:themeFillShade="F2"/>
            <w:tcPrChange w:id="1339" w:author="Korhonen Katja S" w:date="2018-12-17T12:33:00Z">
              <w:tcPr>
                <w:tcW w:w="2827" w:type="dxa"/>
                <w:shd w:val="clear" w:color="auto" w:fill="F2F2F2" w:themeFill="background1" w:themeFillShade="F2"/>
              </w:tcPr>
            </w:tcPrChange>
          </w:tcPr>
          <w:p w14:paraId="5C7E166C" w14:textId="77777777" w:rsidR="003417A0" w:rsidRDefault="003417A0">
            <w:pPr>
              <w:pStyle w:val="Taulukkoteksti"/>
              <w:pPrChange w:id="1340" w:author="Korhonen Katja S" w:date="2018-12-17T15:34:00Z">
                <w:pPr>
                  <w:pStyle w:val="Leipteksti"/>
                </w:pPr>
              </w:pPrChange>
            </w:pPr>
            <w:r>
              <w:t>Asiakirjojen haku omasta rekisteristä</w:t>
            </w:r>
          </w:p>
        </w:tc>
        <w:tc>
          <w:tcPr>
            <w:tcW w:w="710" w:type="dxa"/>
            <w:shd w:val="clear" w:color="auto" w:fill="F2F2F2" w:themeFill="background1" w:themeFillShade="F2"/>
            <w:tcPrChange w:id="1341" w:author="Korhonen Katja S" w:date="2018-12-17T12:33:00Z">
              <w:tcPr>
                <w:tcW w:w="715" w:type="dxa"/>
                <w:shd w:val="clear" w:color="auto" w:fill="F2F2F2" w:themeFill="background1" w:themeFillShade="F2"/>
              </w:tcPr>
            </w:tcPrChange>
          </w:tcPr>
          <w:p w14:paraId="6C2F2198" w14:textId="77777777" w:rsidR="003417A0" w:rsidRDefault="003417A0">
            <w:pPr>
              <w:pStyle w:val="Taulukkoteksti"/>
              <w:pPrChange w:id="1342" w:author="Korhonen Katja S" w:date="2018-12-17T15:34:00Z">
                <w:pPr>
                  <w:pStyle w:val="Leipteksti"/>
                </w:pPr>
              </w:pPrChange>
            </w:pPr>
          </w:p>
        </w:tc>
        <w:tc>
          <w:tcPr>
            <w:tcW w:w="692" w:type="dxa"/>
            <w:shd w:val="clear" w:color="auto" w:fill="F2F2F2" w:themeFill="background1" w:themeFillShade="F2"/>
            <w:tcPrChange w:id="1343" w:author="Korhonen Katja S" w:date="2018-12-17T12:33:00Z">
              <w:tcPr>
                <w:tcW w:w="672" w:type="dxa"/>
                <w:shd w:val="clear" w:color="auto" w:fill="F2F2F2" w:themeFill="background1" w:themeFillShade="F2"/>
              </w:tcPr>
            </w:tcPrChange>
          </w:tcPr>
          <w:p w14:paraId="6728C7CA" w14:textId="77777777" w:rsidR="003417A0" w:rsidRDefault="003417A0">
            <w:pPr>
              <w:pStyle w:val="Taulukkoteksti"/>
              <w:pPrChange w:id="1344" w:author="Korhonen Katja S" w:date="2018-12-17T15:34:00Z">
                <w:pPr>
                  <w:pStyle w:val="Leipteksti"/>
                </w:pPr>
              </w:pPrChange>
            </w:pPr>
          </w:p>
        </w:tc>
        <w:tc>
          <w:tcPr>
            <w:tcW w:w="692" w:type="dxa"/>
            <w:shd w:val="clear" w:color="auto" w:fill="F2F2F2" w:themeFill="background1" w:themeFillShade="F2"/>
            <w:tcPrChange w:id="1345" w:author="Korhonen Katja S" w:date="2018-12-17T12:33:00Z">
              <w:tcPr>
                <w:tcW w:w="672" w:type="dxa"/>
                <w:shd w:val="clear" w:color="auto" w:fill="F2F2F2" w:themeFill="background1" w:themeFillShade="F2"/>
              </w:tcPr>
            </w:tcPrChange>
          </w:tcPr>
          <w:p w14:paraId="22858F17" w14:textId="77777777" w:rsidR="003417A0" w:rsidRDefault="003417A0">
            <w:pPr>
              <w:pStyle w:val="Taulukkoteksti"/>
              <w:pPrChange w:id="1346" w:author="Korhonen Katja S" w:date="2018-12-17T15:34:00Z">
                <w:pPr>
                  <w:pStyle w:val="Leipteksti"/>
                </w:pPr>
              </w:pPrChange>
            </w:pPr>
          </w:p>
        </w:tc>
        <w:tc>
          <w:tcPr>
            <w:tcW w:w="692" w:type="dxa"/>
            <w:shd w:val="clear" w:color="auto" w:fill="F2F2F2" w:themeFill="background1" w:themeFillShade="F2"/>
            <w:tcPrChange w:id="1347" w:author="Korhonen Katja S" w:date="2018-12-17T12:33:00Z">
              <w:tcPr>
                <w:tcW w:w="672" w:type="dxa"/>
                <w:shd w:val="clear" w:color="auto" w:fill="F2F2F2" w:themeFill="background1" w:themeFillShade="F2"/>
              </w:tcPr>
            </w:tcPrChange>
          </w:tcPr>
          <w:p w14:paraId="78CF1EBF" w14:textId="77777777" w:rsidR="003417A0" w:rsidRDefault="003417A0">
            <w:pPr>
              <w:pStyle w:val="Taulukkoteksti"/>
              <w:pPrChange w:id="1348" w:author="Korhonen Katja S" w:date="2018-12-17T15:34:00Z">
                <w:pPr>
                  <w:pStyle w:val="Leipteksti"/>
                </w:pPr>
              </w:pPrChange>
            </w:pPr>
          </w:p>
        </w:tc>
      </w:tr>
      <w:tr w:rsidR="003417A0" w14:paraId="75F9D018" w14:textId="77777777" w:rsidTr="00A55986">
        <w:tc>
          <w:tcPr>
            <w:tcW w:w="1985" w:type="dxa"/>
            <w:tcPrChange w:id="1349" w:author="Korhonen Katja S" w:date="2018-12-17T12:33:00Z">
              <w:tcPr>
                <w:tcW w:w="1462" w:type="dxa"/>
              </w:tcPr>
            </w:tcPrChange>
          </w:tcPr>
          <w:p w14:paraId="322A41D6" w14:textId="77777777" w:rsidR="003417A0" w:rsidRDefault="003417A0">
            <w:pPr>
              <w:pStyle w:val="Taulukkoteksti"/>
              <w:pPrChange w:id="1350" w:author="Korhonen Katja S" w:date="2018-12-17T15:34:00Z">
                <w:pPr>
                  <w:pStyle w:val="Leipteksti"/>
                </w:pPr>
              </w:pPrChange>
            </w:pPr>
            <w:r>
              <w:t>SP32</w:t>
            </w:r>
          </w:p>
        </w:tc>
        <w:tc>
          <w:tcPr>
            <w:tcW w:w="4862" w:type="dxa"/>
            <w:tcPrChange w:id="1351" w:author="Korhonen Katja S" w:date="2018-12-17T12:33:00Z">
              <w:tcPr>
                <w:tcW w:w="2827" w:type="dxa"/>
              </w:tcPr>
            </w:tcPrChange>
          </w:tcPr>
          <w:p w14:paraId="1A2C86DC" w14:textId="77777777" w:rsidR="003417A0" w:rsidRDefault="003417A0">
            <w:pPr>
              <w:pStyle w:val="Taulukkoteksti"/>
              <w:pPrChange w:id="1352" w:author="Korhonen Katja S" w:date="2018-12-17T15:34:00Z">
                <w:pPr>
                  <w:pStyle w:val="Leipteksti"/>
                </w:pPr>
              </w:pPrChange>
            </w:pPr>
            <w:r>
              <w:t>Metatietojen haku omasta rekisteristä</w:t>
            </w:r>
          </w:p>
        </w:tc>
        <w:tc>
          <w:tcPr>
            <w:tcW w:w="710" w:type="dxa"/>
            <w:tcPrChange w:id="1353" w:author="Korhonen Katja S" w:date="2018-12-17T12:33:00Z">
              <w:tcPr>
                <w:tcW w:w="715" w:type="dxa"/>
              </w:tcPr>
            </w:tcPrChange>
          </w:tcPr>
          <w:p w14:paraId="393E70C7" w14:textId="77777777" w:rsidR="003417A0" w:rsidRDefault="003417A0">
            <w:pPr>
              <w:pStyle w:val="Taulukkoteksti"/>
              <w:pPrChange w:id="1354" w:author="Korhonen Katja S" w:date="2018-12-17T15:34:00Z">
                <w:pPr>
                  <w:pStyle w:val="Leipteksti"/>
                </w:pPr>
              </w:pPrChange>
            </w:pPr>
            <w:r>
              <w:t>X</w:t>
            </w:r>
          </w:p>
        </w:tc>
        <w:tc>
          <w:tcPr>
            <w:tcW w:w="692" w:type="dxa"/>
            <w:tcPrChange w:id="1355" w:author="Korhonen Katja S" w:date="2018-12-17T12:33:00Z">
              <w:tcPr>
                <w:tcW w:w="672" w:type="dxa"/>
              </w:tcPr>
            </w:tcPrChange>
          </w:tcPr>
          <w:p w14:paraId="2B794761" w14:textId="77777777" w:rsidR="003417A0" w:rsidRDefault="003417A0">
            <w:pPr>
              <w:pStyle w:val="Taulukkoteksti"/>
              <w:pPrChange w:id="1356" w:author="Korhonen Katja S" w:date="2018-12-17T15:34:00Z">
                <w:pPr>
                  <w:pStyle w:val="Leipteksti"/>
                </w:pPr>
              </w:pPrChange>
            </w:pPr>
            <w:r>
              <w:t>X</w:t>
            </w:r>
          </w:p>
        </w:tc>
        <w:tc>
          <w:tcPr>
            <w:tcW w:w="692" w:type="dxa"/>
            <w:tcPrChange w:id="1357" w:author="Korhonen Katja S" w:date="2018-12-17T12:33:00Z">
              <w:tcPr>
                <w:tcW w:w="672" w:type="dxa"/>
              </w:tcPr>
            </w:tcPrChange>
          </w:tcPr>
          <w:p w14:paraId="66B419D8" w14:textId="77777777" w:rsidR="003417A0" w:rsidRDefault="003417A0">
            <w:pPr>
              <w:pStyle w:val="Taulukkoteksti"/>
              <w:pPrChange w:id="1358" w:author="Korhonen Katja S" w:date="2018-12-17T15:34:00Z">
                <w:pPr>
                  <w:pStyle w:val="Leipteksti"/>
                </w:pPr>
              </w:pPrChange>
            </w:pPr>
            <w:r>
              <w:t>X</w:t>
            </w:r>
          </w:p>
        </w:tc>
        <w:tc>
          <w:tcPr>
            <w:tcW w:w="692" w:type="dxa"/>
            <w:tcPrChange w:id="1359" w:author="Korhonen Katja S" w:date="2018-12-17T12:33:00Z">
              <w:tcPr>
                <w:tcW w:w="672" w:type="dxa"/>
              </w:tcPr>
            </w:tcPrChange>
          </w:tcPr>
          <w:p w14:paraId="265069DB" w14:textId="71D6C0D4" w:rsidR="003417A0" w:rsidRDefault="003417A0">
            <w:pPr>
              <w:pStyle w:val="Taulukkoteksti"/>
              <w:pPrChange w:id="1360" w:author="Korhonen Katja S" w:date="2018-12-17T15:34:00Z">
                <w:pPr>
                  <w:pStyle w:val="Leipteksti"/>
                </w:pPr>
              </w:pPrChange>
            </w:pPr>
          </w:p>
        </w:tc>
      </w:tr>
      <w:tr w:rsidR="003417A0" w14:paraId="0C4B91F9" w14:textId="77777777" w:rsidTr="00A55986">
        <w:tc>
          <w:tcPr>
            <w:tcW w:w="1985" w:type="dxa"/>
            <w:tcPrChange w:id="1361" w:author="Korhonen Katja S" w:date="2018-12-17T12:33:00Z">
              <w:tcPr>
                <w:tcW w:w="1462" w:type="dxa"/>
              </w:tcPr>
            </w:tcPrChange>
          </w:tcPr>
          <w:p w14:paraId="0BB12B3F" w14:textId="77777777" w:rsidR="003417A0" w:rsidRDefault="003417A0">
            <w:pPr>
              <w:pStyle w:val="Taulukkoteksti"/>
              <w:pPrChange w:id="1362" w:author="Korhonen Katja S" w:date="2018-12-17T15:34:00Z">
                <w:pPr>
                  <w:pStyle w:val="Leipteksti"/>
                </w:pPr>
              </w:pPrChange>
            </w:pPr>
            <w:r>
              <w:t>SP33</w:t>
            </w:r>
          </w:p>
        </w:tc>
        <w:tc>
          <w:tcPr>
            <w:tcW w:w="4862" w:type="dxa"/>
            <w:tcPrChange w:id="1363" w:author="Korhonen Katja S" w:date="2018-12-17T12:33:00Z">
              <w:tcPr>
                <w:tcW w:w="2827" w:type="dxa"/>
              </w:tcPr>
            </w:tcPrChange>
          </w:tcPr>
          <w:p w14:paraId="26D4D38D" w14:textId="77777777" w:rsidR="003417A0" w:rsidRDefault="003417A0">
            <w:pPr>
              <w:pStyle w:val="Taulukkoteksti"/>
              <w:pPrChange w:id="1364" w:author="Korhonen Katja S" w:date="2018-12-17T15:34:00Z">
                <w:pPr>
                  <w:pStyle w:val="Leipteksti"/>
                </w:pPr>
              </w:pPrChange>
            </w:pPr>
            <w:r>
              <w:t>Asiakirjan haku omasta rekisteristä</w:t>
            </w:r>
          </w:p>
        </w:tc>
        <w:tc>
          <w:tcPr>
            <w:tcW w:w="710" w:type="dxa"/>
            <w:tcPrChange w:id="1365" w:author="Korhonen Katja S" w:date="2018-12-17T12:33:00Z">
              <w:tcPr>
                <w:tcW w:w="715" w:type="dxa"/>
              </w:tcPr>
            </w:tcPrChange>
          </w:tcPr>
          <w:p w14:paraId="4DC47C86" w14:textId="77777777" w:rsidR="003417A0" w:rsidRDefault="003417A0">
            <w:pPr>
              <w:pStyle w:val="Taulukkoteksti"/>
              <w:pPrChange w:id="1366" w:author="Korhonen Katja S" w:date="2018-12-17T15:34:00Z">
                <w:pPr>
                  <w:pStyle w:val="Leipteksti"/>
                </w:pPr>
              </w:pPrChange>
            </w:pPr>
            <w:r>
              <w:t>X</w:t>
            </w:r>
          </w:p>
        </w:tc>
        <w:tc>
          <w:tcPr>
            <w:tcW w:w="692" w:type="dxa"/>
            <w:tcPrChange w:id="1367" w:author="Korhonen Katja S" w:date="2018-12-17T12:33:00Z">
              <w:tcPr>
                <w:tcW w:w="672" w:type="dxa"/>
              </w:tcPr>
            </w:tcPrChange>
          </w:tcPr>
          <w:p w14:paraId="05E9F248" w14:textId="77777777" w:rsidR="003417A0" w:rsidRDefault="003417A0">
            <w:pPr>
              <w:pStyle w:val="Taulukkoteksti"/>
              <w:pPrChange w:id="1368" w:author="Korhonen Katja S" w:date="2018-12-17T15:34:00Z">
                <w:pPr>
                  <w:pStyle w:val="Leipteksti"/>
                </w:pPr>
              </w:pPrChange>
            </w:pPr>
            <w:r>
              <w:t>X</w:t>
            </w:r>
          </w:p>
        </w:tc>
        <w:tc>
          <w:tcPr>
            <w:tcW w:w="692" w:type="dxa"/>
            <w:tcPrChange w:id="1369" w:author="Korhonen Katja S" w:date="2018-12-17T12:33:00Z">
              <w:tcPr>
                <w:tcW w:w="672" w:type="dxa"/>
              </w:tcPr>
            </w:tcPrChange>
          </w:tcPr>
          <w:p w14:paraId="7B006036" w14:textId="77777777" w:rsidR="003417A0" w:rsidRDefault="003417A0">
            <w:pPr>
              <w:pStyle w:val="Taulukkoteksti"/>
              <w:pPrChange w:id="1370" w:author="Korhonen Katja S" w:date="2018-12-17T15:34:00Z">
                <w:pPr>
                  <w:pStyle w:val="Leipteksti"/>
                </w:pPr>
              </w:pPrChange>
            </w:pPr>
            <w:r>
              <w:t>X</w:t>
            </w:r>
          </w:p>
        </w:tc>
        <w:tc>
          <w:tcPr>
            <w:tcW w:w="692" w:type="dxa"/>
            <w:tcPrChange w:id="1371" w:author="Korhonen Katja S" w:date="2018-12-17T12:33:00Z">
              <w:tcPr>
                <w:tcW w:w="672" w:type="dxa"/>
              </w:tcPr>
            </w:tcPrChange>
          </w:tcPr>
          <w:p w14:paraId="5877F053" w14:textId="15ED627D" w:rsidR="003417A0" w:rsidRDefault="003417A0">
            <w:pPr>
              <w:pStyle w:val="Taulukkoteksti"/>
              <w:pPrChange w:id="1372" w:author="Korhonen Katja S" w:date="2018-12-17T15:34:00Z">
                <w:pPr>
                  <w:pStyle w:val="Leipteksti"/>
                </w:pPr>
              </w:pPrChange>
            </w:pPr>
          </w:p>
        </w:tc>
      </w:tr>
      <w:tr w:rsidR="003417A0" w14:paraId="275EB8A3" w14:textId="77777777" w:rsidTr="00A55986">
        <w:tc>
          <w:tcPr>
            <w:tcW w:w="1985" w:type="dxa"/>
            <w:tcPrChange w:id="1373" w:author="Korhonen Katja S" w:date="2018-12-17T12:33:00Z">
              <w:tcPr>
                <w:tcW w:w="1462" w:type="dxa"/>
              </w:tcPr>
            </w:tcPrChange>
          </w:tcPr>
          <w:p w14:paraId="4A2BAD90" w14:textId="77777777" w:rsidR="003417A0" w:rsidRDefault="003417A0">
            <w:pPr>
              <w:pStyle w:val="Taulukkoteksti"/>
              <w:pPrChange w:id="1374" w:author="Korhonen Katja S" w:date="2018-12-17T15:34:00Z">
                <w:pPr>
                  <w:pStyle w:val="Leipteksti"/>
                </w:pPr>
              </w:pPrChange>
            </w:pPr>
            <w:r>
              <w:t>SP34</w:t>
            </w:r>
          </w:p>
        </w:tc>
        <w:tc>
          <w:tcPr>
            <w:tcW w:w="4862" w:type="dxa"/>
            <w:tcPrChange w:id="1375" w:author="Korhonen Katja S" w:date="2018-12-17T12:33:00Z">
              <w:tcPr>
                <w:tcW w:w="2827" w:type="dxa"/>
              </w:tcPr>
            </w:tcPrChange>
          </w:tcPr>
          <w:p w14:paraId="08AE3852" w14:textId="77777777" w:rsidR="003417A0" w:rsidRDefault="003417A0">
            <w:pPr>
              <w:pStyle w:val="Taulukkoteksti"/>
              <w:pPrChange w:id="1376" w:author="Korhonen Katja S" w:date="2018-12-17T15:34:00Z">
                <w:pPr>
                  <w:pStyle w:val="Leipteksti"/>
                </w:pPr>
              </w:pPrChange>
            </w:pPr>
            <w:r>
              <w:t>Koosteen haku omasta rekisteristä</w:t>
            </w:r>
          </w:p>
        </w:tc>
        <w:tc>
          <w:tcPr>
            <w:tcW w:w="710" w:type="dxa"/>
            <w:tcPrChange w:id="1377" w:author="Korhonen Katja S" w:date="2018-12-17T12:33:00Z">
              <w:tcPr>
                <w:tcW w:w="715" w:type="dxa"/>
              </w:tcPr>
            </w:tcPrChange>
          </w:tcPr>
          <w:p w14:paraId="1EB34E73" w14:textId="77777777" w:rsidR="003417A0" w:rsidRDefault="003417A0">
            <w:pPr>
              <w:pStyle w:val="Taulukkoteksti"/>
              <w:pPrChange w:id="1378" w:author="Korhonen Katja S" w:date="2018-12-17T15:34:00Z">
                <w:pPr>
                  <w:pStyle w:val="Leipteksti"/>
                </w:pPr>
              </w:pPrChange>
            </w:pPr>
          </w:p>
        </w:tc>
        <w:tc>
          <w:tcPr>
            <w:tcW w:w="692" w:type="dxa"/>
            <w:tcPrChange w:id="1379" w:author="Korhonen Katja S" w:date="2018-12-17T12:33:00Z">
              <w:tcPr>
                <w:tcW w:w="672" w:type="dxa"/>
              </w:tcPr>
            </w:tcPrChange>
          </w:tcPr>
          <w:p w14:paraId="5FD54F24" w14:textId="77777777" w:rsidR="003417A0" w:rsidRDefault="003417A0">
            <w:pPr>
              <w:pStyle w:val="Taulukkoteksti"/>
              <w:pPrChange w:id="1380" w:author="Korhonen Katja S" w:date="2018-12-17T15:34:00Z">
                <w:pPr>
                  <w:pStyle w:val="Leipteksti"/>
                </w:pPr>
              </w:pPrChange>
            </w:pPr>
          </w:p>
        </w:tc>
        <w:tc>
          <w:tcPr>
            <w:tcW w:w="692" w:type="dxa"/>
            <w:tcPrChange w:id="1381" w:author="Korhonen Katja S" w:date="2018-12-17T12:33:00Z">
              <w:tcPr>
                <w:tcW w:w="672" w:type="dxa"/>
              </w:tcPr>
            </w:tcPrChange>
          </w:tcPr>
          <w:p w14:paraId="154A0F38" w14:textId="77777777" w:rsidR="003417A0" w:rsidRDefault="003417A0">
            <w:pPr>
              <w:pStyle w:val="Taulukkoteksti"/>
              <w:pPrChange w:id="1382" w:author="Korhonen Katja S" w:date="2018-12-17T15:34:00Z">
                <w:pPr>
                  <w:pStyle w:val="Leipteksti"/>
                </w:pPr>
              </w:pPrChange>
            </w:pPr>
          </w:p>
        </w:tc>
        <w:tc>
          <w:tcPr>
            <w:tcW w:w="692" w:type="dxa"/>
            <w:tcPrChange w:id="1383" w:author="Korhonen Katja S" w:date="2018-12-17T12:33:00Z">
              <w:tcPr>
                <w:tcW w:w="672" w:type="dxa"/>
              </w:tcPr>
            </w:tcPrChange>
          </w:tcPr>
          <w:p w14:paraId="5536837A" w14:textId="7B73299F" w:rsidR="003417A0" w:rsidRDefault="00301AFB">
            <w:pPr>
              <w:pStyle w:val="Taulukkoteksti"/>
              <w:pPrChange w:id="1384" w:author="Korhonen Katja S" w:date="2018-12-17T15:34:00Z">
                <w:pPr>
                  <w:pStyle w:val="Leipteksti"/>
                </w:pPr>
              </w:pPrChange>
            </w:pPr>
            <w:r>
              <w:t>X</w:t>
            </w:r>
          </w:p>
        </w:tc>
      </w:tr>
      <w:tr w:rsidR="003417A0" w14:paraId="752CF90B" w14:textId="77777777" w:rsidTr="00A55986">
        <w:tc>
          <w:tcPr>
            <w:tcW w:w="1985" w:type="dxa"/>
            <w:tcPrChange w:id="1385" w:author="Korhonen Katja S" w:date="2018-12-17T12:33:00Z">
              <w:tcPr>
                <w:tcW w:w="1462" w:type="dxa"/>
              </w:tcPr>
            </w:tcPrChange>
          </w:tcPr>
          <w:p w14:paraId="77DE0C78" w14:textId="4502F66E" w:rsidR="003417A0" w:rsidRDefault="00301AFB">
            <w:pPr>
              <w:pStyle w:val="Taulukkoteksti"/>
              <w:pPrChange w:id="1386" w:author="Korhonen Katja S" w:date="2018-12-17T15:34:00Z">
                <w:pPr>
                  <w:pStyle w:val="Leipteksti"/>
                </w:pPr>
              </w:pPrChange>
            </w:pPr>
            <w:r>
              <w:t>SP37</w:t>
            </w:r>
          </w:p>
        </w:tc>
        <w:tc>
          <w:tcPr>
            <w:tcW w:w="4862" w:type="dxa"/>
            <w:tcPrChange w:id="1387" w:author="Korhonen Katja S" w:date="2018-12-17T12:33:00Z">
              <w:tcPr>
                <w:tcW w:w="2827" w:type="dxa"/>
              </w:tcPr>
            </w:tcPrChange>
          </w:tcPr>
          <w:p w14:paraId="1C914DD5" w14:textId="43C52119" w:rsidR="003417A0" w:rsidRDefault="00301AFB">
            <w:pPr>
              <w:pStyle w:val="Taulukkoteksti"/>
              <w:pPrChange w:id="1388" w:author="Korhonen Katja S" w:date="2018-12-17T15:34:00Z">
                <w:pPr>
                  <w:pStyle w:val="Leipteksti"/>
                </w:pPr>
              </w:pPrChange>
            </w:pPr>
            <w:r>
              <w:t>Kertomusmerkintäluettelon haku omasta rekisteristä</w:t>
            </w:r>
          </w:p>
        </w:tc>
        <w:tc>
          <w:tcPr>
            <w:tcW w:w="710" w:type="dxa"/>
            <w:tcPrChange w:id="1389" w:author="Korhonen Katja S" w:date="2018-12-17T12:33:00Z">
              <w:tcPr>
                <w:tcW w:w="715" w:type="dxa"/>
              </w:tcPr>
            </w:tcPrChange>
          </w:tcPr>
          <w:p w14:paraId="0D63B023" w14:textId="10B9C8D3" w:rsidR="003417A0" w:rsidRDefault="003417A0">
            <w:pPr>
              <w:pStyle w:val="Taulukkoteksti"/>
              <w:pPrChange w:id="1390" w:author="Korhonen Katja S" w:date="2018-12-17T15:34:00Z">
                <w:pPr>
                  <w:pStyle w:val="Leipteksti"/>
                </w:pPr>
              </w:pPrChange>
            </w:pPr>
          </w:p>
        </w:tc>
        <w:tc>
          <w:tcPr>
            <w:tcW w:w="692" w:type="dxa"/>
            <w:tcPrChange w:id="1391" w:author="Korhonen Katja S" w:date="2018-12-17T12:33:00Z">
              <w:tcPr>
                <w:tcW w:w="672" w:type="dxa"/>
              </w:tcPr>
            </w:tcPrChange>
          </w:tcPr>
          <w:p w14:paraId="4468D454" w14:textId="2F70AD6C" w:rsidR="003417A0" w:rsidRDefault="003417A0">
            <w:pPr>
              <w:pStyle w:val="Taulukkoteksti"/>
              <w:pPrChange w:id="1392" w:author="Korhonen Katja S" w:date="2018-12-17T15:34:00Z">
                <w:pPr>
                  <w:pStyle w:val="Leipteksti"/>
                </w:pPr>
              </w:pPrChange>
            </w:pPr>
          </w:p>
        </w:tc>
        <w:tc>
          <w:tcPr>
            <w:tcW w:w="692" w:type="dxa"/>
            <w:tcPrChange w:id="1393" w:author="Korhonen Katja S" w:date="2018-12-17T12:33:00Z">
              <w:tcPr>
                <w:tcW w:w="672" w:type="dxa"/>
              </w:tcPr>
            </w:tcPrChange>
          </w:tcPr>
          <w:p w14:paraId="04A67B67" w14:textId="77777777" w:rsidR="003417A0" w:rsidRDefault="003417A0">
            <w:pPr>
              <w:pStyle w:val="Taulukkoteksti"/>
              <w:pPrChange w:id="1394" w:author="Korhonen Katja S" w:date="2018-12-17T15:34:00Z">
                <w:pPr>
                  <w:pStyle w:val="Leipteksti"/>
                </w:pPr>
              </w:pPrChange>
            </w:pPr>
            <w:r>
              <w:t>X</w:t>
            </w:r>
          </w:p>
        </w:tc>
        <w:tc>
          <w:tcPr>
            <w:tcW w:w="692" w:type="dxa"/>
            <w:tcPrChange w:id="1395" w:author="Korhonen Katja S" w:date="2018-12-17T12:33:00Z">
              <w:tcPr>
                <w:tcW w:w="672" w:type="dxa"/>
              </w:tcPr>
            </w:tcPrChange>
          </w:tcPr>
          <w:p w14:paraId="01D8CC94" w14:textId="56325C9A" w:rsidR="003417A0" w:rsidRDefault="003417A0">
            <w:pPr>
              <w:pStyle w:val="Taulukkoteksti"/>
              <w:pPrChange w:id="1396" w:author="Korhonen Katja S" w:date="2018-12-17T15:34:00Z">
                <w:pPr>
                  <w:pStyle w:val="Leipteksti"/>
                </w:pPr>
              </w:pPrChange>
            </w:pPr>
          </w:p>
        </w:tc>
      </w:tr>
      <w:tr w:rsidR="003417A0" w14:paraId="3723612A" w14:textId="77777777" w:rsidTr="00A55986">
        <w:tc>
          <w:tcPr>
            <w:tcW w:w="1985" w:type="dxa"/>
            <w:shd w:val="clear" w:color="auto" w:fill="F2F2F2" w:themeFill="background1" w:themeFillShade="F2"/>
            <w:tcPrChange w:id="1397" w:author="Korhonen Katja S" w:date="2018-12-17T12:33:00Z">
              <w:tcPr>
                <w:tcW w:w="1462" w:type="dxa"/>
                <w:shd w:val="clear" w:color="auto" w:fill="F2F2F2" w:themeFill="background1" w:themeFillShade="F2"/>
              </w:tcPr>
            </w:tcPrChange>
          </w:tcPr>
          <w:p w14:paraId="6235434F" w14:textId="77777777" w:rsidR="003417A0" w:rsidRDefault="003417A0">
            <w:pPr>
              <w:pStyle w:val="Taulukkoteksti"/>
              <w:pPrChange w:id="1398" w:author="Korhonen Katja S" w:date="2018-12-17T15:34:00Z">
                <w:pPr>
                  <w:pStyle w:val="Leipteksti"/>
                </w:pPr>
              </w:pPrChange>
            </w:pPr>
          </w:p>
        </w:tc>
        <w:tc>
          <w:tcPr>
            <w:tcW w:w="4862" w:type="dxa"/>
            <w:shd w:val="clear" w:color="auto" w:fill="F2F2F2" w:themeFill="background1" w:themeFillShade="F2"/>
            <w:tcPrChange w:id="1399" w:author="Korhonen Katja S" w:date="2018-12-17T12:33:00Z">
              <w:tcPr>
                <w:tcW w:w="2827" w:type="dxa"/>
                <w:shd w:val="clear" w:color="auto" w:fill="F2F2F2" w:themeFill="background1" w:themeFillShade="F2"/>
              </w:tcPr>
            </w:tcPrChange>
          </w:tcPr>
          <w:p w14:paraId="30641DA5" w14:textId="77777777" w:rsidR="003417A0" w:rsidRDefault="003417A0">
            <w:pPr>
              <w:pStyle w:val="Taulukkoteksti"/>
              <w:pPrChange w:id="1400" w:author="Korhonen Katja S" w:date="2018-12-17T15:34:00Z">
                <w:pPr>
                  <w:pStyle w:val="Leipteksti"/>
                </w:pPr>
              </w:pPrChange>
            </w:pPr>
            <w:r>
              <w:t>Asiakirjojen mitätöinti</w:t>
            </w:r>
          </w:p>
        </w:tc>
        <w:tc>
          <w:tcPr>
            <w:tcW w:w="710" w:type="dxa"/>
            <w:shd w:val="clear" w:color="auto" w:fill="F2F2F2" w:themeFill="background1" w:themeFillShade="F2"/>
            <w:tcPrChange w:id="1401" w:author="Korhonen Katja S" w:date="2018-12-17T12:33:00Z">
              <w:tcPr>
                <w:tcW w:w="715" w:type="dxa"/>
                <w:shd w:val="clear" w:color="auto" w:fill="F2F2F2" w:themeFill="background1" w:themeFillShade="F2"/>
              </w:tcPr>
            </w:tcPrChange>
          </w:tcPr>
          <w:p w14:paraId="0BD204A8" w14:textId="77777777" w:rsidR="003417A0" w:rsidRDefault="003417A0">
            <w:pPr>
              <w:pStyle w:val="Taulukkoteksti"/>
              <w:pPrChange w:id="1402" w:author="Korhonen Katja S" w:date="2018-12-17T15:34:00Z">
                <w:pPr>
                  <w:pStyle w:val="Leipteksti"/>
                </w:pPr>
              </w:pPrChange>
            </w:pPr>
          </w:p>
        </w:tc>
        <w:tc>
          <w:tcPr>
            <w:tcW w:w="692" w:type="dxa"/>
            <w:shd w:val="clear" w:color="auto" w:fill="F2F2F2" w:themeFill="background1" w:themeFillShade="F2"/>
            <w:tcPrChange w:id="1403" w:author="Korhonen Katja S" w:date="2018-12-17T12:33:00Z">
              <w:tcPr>
                <w:tcW w:w="672" w:type="dxa"/>
                <w:shd w:val="clear" w:color="auto" w:fill="F2F2F2" w:themeFill="background1" w:themeFillShade="F2"/>
              </w:tcPr>
            </w:tcPrChange>
          </w:tcPr>
          <w:p w14:paraId="13095FF9" w14:textId="77777777" w:rsidR="003417A0" w:rsidRDefault="003417A0">
            <w:pPr>
              <w:pStyle w:val="Taulukkoteksti"/>
              <w:pPrChange w:id="1404" w:author="Korhonen Katja S" w:date="2018-12-17T15:34:00Z">
                <w:pPr>
                  <w:pStyle w:val="Leipteksti"/>
                </w:pPr>
              </w:pPrChange>
            </w:pPr>
          </w:p>
        </w:tc>
        <w:tc>
          <w:tcPr>
            <w:tcW w:w="692" w:type="dxa"/>
            <w:shd w:val="clear" w:color="auto" w:fill="F2F2F2" w:themeFill="background1" w:themeFillShade="F2"/>
            <w:tcPrChange w:id="1405" w:author="Korhonen Katja S" w:date="2018-12-17T12:33:00Z">
              <w:tcPr>
                <w:tcW w:w="672" w:type="dxa"/>
                <w:shd w:val="clear" w:color="auto" w:fill="F2F2F2" w:themeFill="background1" w:themeFillShade="F2"/>
              </w:tcPr>
            </w:tcPrChange>
          </w:tcPr>
          <w:p w14:paraId="69B39D1C" w14:textId="77777777" w:rsidR="003417A0" w:rsidRDefault="003417A0">
            <w:pPr>
              <w:pStyle w:val="Taulukkoteksti"/>
              <w:pPrChange w:id="1406" w:author="Korhonen Katja S" w:date="2018-12-17T15:34:00Z">
                <w:pPr>
                  <w:pStyle w:val="Leipteksti"/>
                </w:pPr>
              </w:pPrChange>
            </w:pPr>
          </w:p>
        </w:tc>
        <w:tc>
          <w:tcPr>
            <w:tcW w:w="692" w:type="dxa"/>
            <w:shd w:val="clear" w:color="auto" w:fill="F2F2F2" w:themeFill="background1" w:themeFillShade="F2"/>
            <w:tcPrChange w:id="1407" w:author="Korhonen Katja S" w:date="2018-12-17T12:33:00Z">
              <w:tcPr>
                <w:tcW w:w="672" w:type="dxa"/>
                <w:shd w:val="clear" w:color="auto" w:fill="F2F2F2" w:themeFill="background1" w:themeFillShade="F2"/>
              </w:tcPr>
            </w:tcPrChange>
          </w:tcPr>
          <w:p w14:paraId="2A9F2A38" w14:textId="77777777" w:rsidR="003417A0" w:rsidRDefault="003417A0">
            <w:pPr>
              <w:pStyle w:val="Taulukkoteksti"/>
              <w:pPrChange w:id="1408" w:author="Korhonen Katja S" w:date="2018-12-17T15:34:00Z">
                <w:pPr>
                  <w:pStyle w:val="Leipteksti"/>
                </w:pPr>
              </w:pPrChange>
            </w:pPr>
          </w:p>
        </w:tc>
      </w:tr>
      <w:tr w:rsidR="003417A0" w14:paraId="30F59D44" w14:textId="77777777" w:rsidTr="00A55986">
        <w:tc>
          <w:tcPr>
            <w:tcW w:w="1985" w:type="dxa"/>
            <w:tcPrChange w:id="1409" w:author="Korhonen Katja S" w:date="2018-12-17T12:33:00Z">
              <w:tcPr>
                <w:tcW w:w="1462" w:type="dxa"/>
              </w:tcPr>
            </w:tcPrChange>
          </w:tcPr>
          <w:p w14:paraId="60ECA8DC" w14:textId="77777777" w:rsidR="003417A0" w:rsidRDefault="003417A0">
            <w:pPr>
              <w:pStyle w:val="Taulukkoteksti"/>
              <w:pPrChange w:id="1410" w:author="Korhonen Katja S" w:date="2018-12-17T15:34:00Z">
                <w:pPr>
                  <w:pStyle w:val="Leipteksti"/>
                </w:pPr>
              </w:pPrChange>
            </w:pPr>
            <w:r>
              <w:t>SP43</w:t>
            </w:r>
          </w:p>
        </w:tc>
        <w:tc>
          <w:tcPr>
            <w:tcW w:w="4862" w:type="dxa"/>
            <w:tcPrChange w:id="1411" w:author="Korhonen Katja S" w:date="2018-12-17T12:33:00Z">
              <w:tcPr>
                <w:tcW w:w="2827" w:type="dxa"/>
              </w:tcPr>
            </w:tcPrChange>
          </w:tcPr>
          <w:p w14:paraId="7216E765" w14:textId="255BFEF2" w:rsidR="003417A0" w:rsidRDefault="001173E5">
            <w:pPr>
              <w:pStyle w:val="Taulukkoteksti"/>
              <w:pPrChange w:id="1412" w:author="Korhonen Katja S" w:date="2018-12-17T15:34:00Z">
                <w:pPr>
                  <w:pStyle w:val="Leipteksti"/>
                </w:pPr>
              </w:pPrChange>
            </w:pPr>
            <w:r>
              <w:t>A</w:t>
            </w:r>
            <w:r w:rsidR="003417A0">
              <w:t>siakasasiakirjan mitätöinti</w:t>
            </w:r>
          </w:p>
        </w:tc>
        <w:tc>
          <w:tcPr>
            <w:tcW w:w="710" w:type="dxa"/>
            <w:tcPrChange w:id="1413" w:author="Korhonen Katja S" w:date="2018-12-17T12:33:00Z">
              <w:tcPr>
                <w:tcW w:w="715" w:type="dxa"/>
              </w:tcPr>
            </w:tcPrChange>
          </w:tcPr>
          <w:p w14:paraId="73B807F9" w14:textId="0DC6703D" w:rsidR="003417A0" w:rsidRDefault="001173E5">
            <w:pPr>
              <w:pStyle w:val="Taulukkoteksti"/>
              <w:pPrChange w:id="1414" w:author="Korhonen Katja S" w:date="2018-12-17T15:34:00Z">
                <w:pPr>
                  <w:pStyle w:val="Leipteksti"/>
                </w:pPr>
              </w:pPrChange>
            </w:pPr>
            <w:r>
              <w:t>X</w:t>
            </w:r>
          </w:p>
        </w:tc>
        <w:tc>
          <w:tcPr>
            <w:tcW w:w="692" w:type="dxa"/>
            <w:tcPrChange w:id="1415" w:author="Korhonen Katja S" w:date="2018-12-17T12:33:00Z">
              <w:tcPr>
                <w:tcW w:w="672" w:type="dxa"/>
              </w:tcPr>
            </w:tcPrChange>
          </w:tcPr>
          <w:p w14:paraId="7616C614" w14:textId="77777777" w:rsidR="003417A0" w:rsidRDefault="003417A0">
            <w:pPr>
              <w:pStyle w:val="Taulukkoteksti"/>
              <w:pPrChange w:id="1416" w:author="Korhonen Katja S" w:date="2018-12-17T15:34:00Z">
                <w:pPr>
                  <w:pStyle w:val="Leipteksti"/>
                </w:pPr>
              </w:pPrChange>
            </w:pPr>
          </w:p>
        </w:tc>
        <w:tc>
          <w:tcPr>
            <w:tcW w:w="692" w:type="dxa"/>
            <w:tcPrChange w:id="1417" w:author="Korhonen Katja S" w:date="2018-12-17T12:33:00Z">
              <w:tcPr>
                <w:tcW w:w="672" w:type="dxa"/>
              </w:tcPr>
            </w:tcPrChange>
          </w:tcPr>
          <w:p w14:paraId="62B9D963" w14:textId="77777777" w:rsidR="003417A0" w:rsidRDefault="003417A0">
            <w:pPr>
              <w:pStyle w:val="Taulukkoteksti"/>
              <w:pPrChange w:id="1418" w:author="Korhonen Katja S" w:date="2018-12-17T15:34:00Z">
                <w:pPr>
                  <w:pStyle w:val="Leipteksti"/>
                </w:pPr>
              </w:pPrChange>
            </w:pPr>
          </w:p>
        </w:tc>
        <w:tc>
          <w:tcPr>
            <w:tcW w:w="692" w:type="dxa"/>
            <w:tcPrChange w:id="1419" w:author="Korhonen Katja S" w:date="2018-12-17T12:33:00Z">
              <w:tcPr>
                <w:tcW w:w="672" w:type="dxa"/>
              </w:tcPr>
            </w:tcPrChange>
          </w:tcPr>
          <w:p w14:paraId="0ED58901" w14:textId="35DF9AC4" w:rsidR="003417A0" w:rsidRDefault="003417A0">
            <w:pPr>
              <w:pStyle w:val="Taulukkoteksti"/>
              <w:pPrChange w:id="1420" w:author="Korhonen Katja S" w:date="2018-12-17T15:34:00Z">
                <w:pPr>
                  <w:pStyle w:val="Leipteksti"/>
                </w:pPr>
              </w:pPrChange>
            </w:pPr>
          </w:p>
        </w:tc>
      </w:tr>
      <w:tr w:rsidR="001173E5" w14:paraId="5C515EA8" w14:textId="77777777" w:rsidTr="00A55986">
        <w:tc>
          <w:tcPr>
            <w:tcW w:w="1985" w:type="dxa"/>
            <w:tcPrChange w:id="1421" w:author="Korhonen Katja S" w:date="2018-12-17T12:33:00Z">
              <w:tcPr>
                <w:tcW w:w="1462" w:type="dxa"/>
              </w:tcPr>
            </w:tcPrChange>
          </w:tcPr>
          <w:p w14:paraId="599F127E" w14:textId="2677B825" w:rsidR="001173E5" w:rsidRDefault="001173E5">
            <w:pPr>
              <w:pStyle w:val="Taulukkoteksti"/>
              <w:pPrChange w:id="1422" w:author="Korhonen Katja S" w:date="2018-12-17T15:34:00Z">
                <w:pPr>
                  <w:pStyle w:val="Leipteksti"/>
                </w:pPr>
              </w:pPrChange>
            </w:pPr>
            <w:r>
              <w:t>SP45</w:t>
            </w:r>
          </w:p>
        </w:tc>
        <w:tc>
          <w:tcPr>
            <w:tcW w:w="4862" w:type="dxa"/>
            <w:tcPrChange w:id="1423" w:author="Korhonen Katja S" w:date="2018-12-17T12:33:00Z">
              <w:tcPr>
                <w:tcW w:w="2827" w:type="dxa"/>
              </w:tcPr>
            </w:tcPrChange>
          </w:tcPr>
          <w:p w14:paraId="46954EFA" w14:textId="39F46A16" w:rsidR="001173E5" w:rsidRDefault="001173E5">
            <w:pPr>
              <w:pStyle w:val="Taulukkoteksti"/>
              <w:pPrChange w:id="1424" w:author="Korhonen Katja S" w:date="2018-12-17T15:34:00Z">
                <w:pPr>
                  <w:pStyle w:val="Leipteksti"/>
                </w:pPr>
              </w:pPrChange>
            </w:pPr>
            <w:r>
              <w:t>II vaiheen Liiteasiakirjan mitätöinti</w:t>
            </w:r>
          </w:p>
        </w:tc>
        <w:tc>
          <w:tcPr>
            <w:tcW w:w="710" w:type="dxa"/>
            <w:tcPrChange w:id="1425" w:author="Korhonen Katja S" w:date="2018-12-17T12:33:00Z">
              <w:tcPr>
                <w:tcW w:w="715" w:type="dxa"/>
              </w:tcPr>
            </w:tcPrChange>
          </w:tcPr>
          <w:p w14:paraId="6903B98A" w14:textId="77777777" w:rsidR="001173E5" w:rsidRDefault="001173E5">
            <w:pPr>
              <w:pStyle w:val="Taulukkoteksti"/>
              <w:pPrChange w:id="1426" w:author="Korhonen Katja S" w:date="2018-12-17T15:34:00Z">
                <w:pPr>
                  <w:pStyle w:val="Leipteksti"/>
                </w:pPr>
              </w:pPrChange>
            </w:pPr>
          </w:p>
        </w:tc>
        <w:tc>
          <w:tcPr>
            <w:tcW w:w="692" w:type="dxa"/>
            <w:tcPrChange w:id="1427" w:author="Korhonen Katja S" w:date="2018-12-17T12:33:00Z">
              <w:tcPr>
                <w:tcW w:w="672" w:type="dxa"/>
              </w:tcPr>
            </w:tcPrChange>
          </w:tcPr>
          <w:p w14:paraId="4EF1D27A" w14:textId="0EF2ACDA" w:rsidR="001173E5" w:rsidRDefault="001173E5">
            <w:pPr>
              <w:pStyle w:val="Taulukkoteksti"/>
              <w:pPrChange w:id="1428" w:author="Korhonen Katja S" w:date="2018-12-17T15:34:00Z">
                <w:pPr>
                  <w:pStyle w:val="Leipteksti"/>
                </w:pPr>
              </w:pPrChange>
            </w:pPr>
            <w:r>
              <w:t>X</w:t>
            </w:r>
          </w:p>
        </w:tc>
        <w:tc>
          <w:tcPr>
            <w:tcW w:w="692" w:type="dxa"/>
            <w:tcPrChange w:id="1429" w:author="Korhonen Katja S" w:date="2018-12-17T12:33:00Z">
              <w:tcPr>
                <w:tcW w:w="672" w:type="dxa"/>
              </w:tcPr>
            </w:tcPrChange>
          </w:tcPr>
          <w:p w14:paraId="2E246904" w14:textId="7CB755EA" w:rsidR="001173E5" w:rsidRDefault="001173E5">
            <w:pPr>
              <w:pStyle w:val="Taulukkoteksti"/>
              <w:pPrChange w:id="1430" w:author="Korhonen Katja S" w:date="2018-12-17T15:34:00Z">
                <w:pPr>
                  <w:pStyle w:val="Leipteksti"/>
                </w:pPr>
              </w:pPrChange>
            </w:pPr>
          </w:p>
        </w:tc>
        <w:tc>
          <w:tcPr>
            <w:tcW w:w="692" w:type="dxa"/>
            <w:tcPrChange w:id="1431" w:author="Korhonen Katja S" w:date="2018-12-17T12:33:00Z">
              <w:tcPr>
                <w:tcW w:w="672" w:type="dxa"/>
              </w:tcPr>
            </w:tcPrChange>
          </w:tcPr>
          <w:p w14:paraId="45DD77FF" w14:textId="77777777" w:rsidR="001173E5" w:rsidRDefault="001173E5">
            <w:pPr>
              <w:pStyle w:val="Taulukkoteksti"/>
              <w:pPrChange w:id="1432" w:author="Korhonen Katja S" w:date="2018-12-17T15:34:00Z">
                <w:pPr>
                  <w:pStyle w:val="Leipteksti"/>
                </w:pPr>
              </w:pPrChange>
            </w:pPr>
          </w:p>
        </w:tc>
      </w:tr>
      <w:tr w:rsidR="003417A0" w14:paraId="5998B078" w14:textId="77777777" w:rsidTr="00A55986">
        <w:tc>
          <w:tcPr>
            <w:tcW w:w="1985" w:type="dxa"/>
            <w:tcPrChange w:id="1433" w:author="Korhonen Katja S" w:date="2018-12-17T12:33:00Z">
              <w:tcPr>
                <w:tcW w:w="1462" w:type="dxa"/>
              </w:tcPr>
            </w:tcPrChange>
          </w:tcPr>
          <w:p w14:paraId="38A937E3" w14:textId="11F8C302" w:rsidR="003417A0" w:rsidRDefault="003417A0">
            <w:pPr>
              <w:pStyle w:val="Taulukkoteksti"/>
              <w:pPrChange w:id="1434" w:author="Korhonen Katja S" w:date="2018-12-17T15:34:00Z">
                <w:pPr>
                  <w:pStyle w:val="Leipteksti"/>
                </w:pPr>
              </w:pPrChange>
            </w:pPr>
            <w:r>
              <w:t>SP4</w:t>
            </w:r>
            <w:r w:rsidR="001173E5">
              <w:t>6</w:t>
            </w:r>
          </w:p>
        </w:tc>
        <w:tc>
          <w:tcPr>
            <w:tcW w:w="4862" w:type="dxa"/>
            <w:tcPrChange w:id="1435" w:author="Korhonen Katja S" w:date="2018-12-17T12:33:00Z">
              <w:tcPr>
                <w:tcW w:w="2827" w:type="dxa"/>
              </w:tcPr>
            </w:tcPrChange>
          </w:tcPr>
          <w:p w14:paraId="4ED1C5AC" w14:textId="0BDFA4DE" w:rsidR="003417A0" w:rsidRDefault="001173E5">
            <w:pPr>
              <w:pStyle w:val="Taulukkoteksti"/>
              <w:pPrChange w:id="1436" w:author="Korhonen Katja S" w:date="2018-12-17T15:34:00Z">
                <w:pPr>
                  <w:pStyle w:val="Leipteksti"/>
                </w:pPr>
              </w:pPrChange>
            </w:pPr>
            <w:r>
              <w:t>Kertomusmerkinnän</w:t>
            </w:r>
            <w:r w:rsidR="003417A0">
              <w:t xml:space="preserve"> mitätöinti</w:t>
            </w:r>
          </w:p>
        </w:tc>
        <w:tc>
          <w:tcPr>
            <w:tcW w:w="710" w:type="dxa"/>
            <w:tcPrChange w:id="1437" w:author="Korhonen Katja S" w:date="2018-12-17T12:33:00Z">
              <w:tcPr>
                <w:tcW w:w="715" w:type="dxa"/>
              </w:tcPr>
            </w:tcPrChange>
          </w:tcPr>
          <w:p w14:paraId="609938E4" w14:textId="77777777" w:rsidR="003417A0" w:rsidRDefault="003417A0">
            <w:pPr>
              <w:pStyle w:val="Taulukkoteksti"/>
              <w:pPrChange w:id="1438" w:author="Korhonen Katja S" w:date="2018-12-17T15:34:00Z">
                <w:pPr>
                  <w:pStyle w:val="Leipteksti"/>
                </w:pPr>
              </w:pPrChange>
            </w:pPr>
          </w:p>
        </w:tc>
        <w:tc>
          <w:tcPr>
            <w:tcW w:w="692" w:type="dxa"/>
            <w:tcPrChange w:id="1439" w:author="Korhonen Katja S" w:date="2018-12-17T12:33:00Z">
              <w:tcPr>
                <w:tcW w:w="672" w:type="dxa"/>
              </w:tcPr>
            </w:tcPrChange>
          </w:tcPr>
          <w:p w14:paraId="712861C2" w14:textId="77777777" w:rsidR="003417A0" w:rsidRDefault="003417A0">
            <w:pPr>
              <w:pStyle w:val="Taulukkoteksti"/>
              <w:pPrChange w:id="1440" w:author="Korhonen Katja S" w:date="2018-12-17T15:34:00Z">
                <w:pPr>
                  <w:pStyle w:val="Leipteksti"/>
                </w:pPr>
              </w:pPrChange>
            </w:pPr>
          </w:p>
        </w:tc>
        <w:tc>
          <w:tcPr>
            <w:tcW w:w="692" w:type="dxa"/>
            <w:tcPrChange w:id="1441" w:author="Korhonen Katja S" w:date="2018-12-17T12:33:00Z">
              <w:tcPr>
                <w:tcW w:w="672" w:type="dxa"/>
              </w:tcPr>
            </w:tcPrChange>
          </w:tcPr>
          <w:p w14:paraId="353B5500" w14:textId="02D1BB1F" w:rsidR="003417A0" w:rsidRDefault="001173E5">
            <w:pPr>
              <w:pStyle w:val="Taulukkoteksti"/>
              <w:pPrChange w:id="1442" w:author="Korhonen Katja S" w:date="2018-12-17T15:34:00Z">
                <w:pPr>
                  <w:pStyle w:val="Leipteksti"/>
                </w:pPr>
              </w:pPrChange>
            </w:pPr>
            <w:r>
              <w:t>X</w:t>
            </w:r>
          </w:p>
        </w:tc>
        <w:tc>
          <w:tcPr>
            <w:tcW w:w="692" w:type="dxa"/>
            <w:tcPrChange w:id="1443" w:author="Korhonen Katja S" w:date="2018-12-17T12:33:00Z">
              <w:tcPr>
                <w:tcW w:w="672" w:type="dxa"/>
              </w:tcPr>
            </w:tcPrChange>
          </w:tcPr>
          <w:p w14:paraId="4038AEDA" w14:textId="38C3C7A2" w:rsidR="003417A0" w:rsidRDefault="003417A0">
            <w:pPr>
              <w:pStyle w:val="Taulukkoteksti"/>
              <w:pPrChange w:id="1444" w:author="Korhonen Katja S" w:date="2018-12-17T15:34:00Z">
                <w:pPr>
                  <w:pStyle w:val="Leipteksti"/>
                </w:pPr>
              </w:pPrChange>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1445" w:name="_Toc532886655"/>
      <w:r>
        <w:t>Palvelupyyntöihin liittyvät asiakirjat</w:t>
      </w:r>
      <w:bookmarkEnd w:id="1445"/>
    </w:p>
    <w:p w14:paraId="20F20B75" w14:textId="7B7E4975" w:rsidR="00665D4A" w:rsidRDefault="00665D4A" w:rsidP="00665D4A">
      <w:pPr>
        <w:pStyle w:val="Otsikko3"/>
      </w:pPr>
      <w:bookmarkStart w:id="1446" w:name="_Toc532886656"/>
      <w:r>
        <w:t>Asiakkuusasiakirja</w:t>
      </w:r>
      <w:bookmarkEnd w:id="1446"/>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1447" w:name="_Toc532886657"/>
      <w:r>
        <w:t>Asia-asiakirja</w:t>
      </w:r>
      <w:bookmarkEnd w:id="1447"/>
    </w:p>
    <w:p w14:paraId="24AFBDE6" w14:textId="77777777" w:rsidR="00296B65" w:rsidRDefault="00296B65" w:rsidP="00296B65">
      <w:pPr>
        <w:pStyle w:val="Leipteksti"/>
      </w:pPr>
      <w:r>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2972D1A6" w14:textId="5F18E3F0" w:rsidR="00665D4A" w:rsidDel="00D00988" w:rsidRDefault="00296B65" w:rsidP="00296B65">
      <w:pPr>
        <w:pStyle w:val="Leipteksti"/>
        <w:rPr>
          <w:del w:id="1448" w:author="Korhonen Katja S" w:date="2018-12-17T12:26:00Z"/>
        </w:rPr>
      </w:pPr>
      <w:r>
        <w:t>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8ED5EBB" w14:textId="77777777" w:rsidR="00296B65" w:rsidRDefault="00296B65" w:rsidP="00296B65">
      <w:pPr>
        <w:pStyle w:val="Leipteksti"/>
      </w:pPr>
    </w:p>
    <w:p w14:paraId="13C50638" w14:textId="24BAA8AB" w:rsidR="00296B65" w:rsidRDefault="00296B65" w:rsidP="00296B65">
      <w:pPr>
        <w:pStyle w:val="Otsikko3"/>
      </w:pPr>
      <w:bookmarkStart w:id="1449" w:name="_Toc532886658"/>
      <w:r>
        <w:t>Vanha asiakasasiakirja ja vanha liiteasiakirja</w:t>
      </w:r>
      <w:bookmarkEnd w:id="1449"/>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5FF92A29" w:rsidR="00296B65" w:rsidRDefault="00296B65" w:rsidP="00296B65">
      <w:pPr>
        <w:pStyle w:val="Otsikko3"/>
      </w:pPr>
      <w:bookmarkStart w:id="1450" w:name="_Toc532886659"/>
      <w:r>
        <w:t>I vaiheen asiakasasiakirja ja I vaiheen liiteasiakirja</w:t>
      </w:r>
      <w:bookmarkEnd w:id="1450"/>
    </w:p>
    <w:p w14:paraId="7B2E1A9B" w14:textId="77777777" w:rsidR="00296B65" w:rsidRDefault="00296B65" w:rsidP="00296B65">
      <w:pPr>
        <w:pStyle w:val="Leipteksti"/>
      </w:pPr>
      <w:r>
        <w:t>I vaiheen asiakasasiakirjalla ja I vaiheen liiteasiakirjalla tarkoitetaan Sosiaalihuollon asiakastiedon arkistoon I käyttöönottovaiheessa tallennettavaa asiakasasiakirjaa. I vaiheen asiakasasiakirja ja I vaiheen liiteasiakirja muodostuu metatiedot sisältävästä header-osasta ja näyttömuodon sisältävästä body-osasta, joka tallennetaan XHTML- tai PDF/A-muodossa.</w:t>
      </w:r>
    </w:p>
    <w:p w14:paraId="74D34813" w14:textId="4CE4113F" w:rsidR="00296B65" w:rsidDel="00D00988" w:rsidRDefault="00296B65" w:rsidP="00296B65">
      <w:pPr>
        <w:pStyle w:val="Leipteksti"/>
        <w:rPr>
          <w:del w:id="1451" w:author="Korhonen Katja S" w:date="2018-12-17T12:26:00Z"/>
        </w:rPr>
      </w:pPr>
      <w:r>
        <w:t>I vaiheen asiakasasiakirja ja I vaiheen liiteasiakirja liittyy aina sosiaalihuollon asiaan. I vaiheen liiteasiakirja liittyy lisäksi aina siihen sosiaalihuollon I vaiheen asiakasasiakirjaan, jonka liite se on. I vaiheen asiakasasiakirjan tietoja voidaan päivittää versioimalla sitä.</w:t>
      </w:r>
    </w:p>
    <w:p w14:paraId="647683DD" w14:textId="38C1F614" w:rsidR="00296B65" w:rsidRDefault="00296B65" w:rsidP="00296B65">
      <w:pPr>
        <w:pStyle w:val="Leipteksti"/>
      </w:pPr>
    </w:p>
    <w:p w14:paraId="040A3D7A" w14:textId="3790512C" w:rsidR="00296B65" w:rsidRDefault="00226395" w:rsidP="00226395">
      <w:pPr>
        <w:pStyle w:val="Otsikko3"/>
      </w:pPr>
      <w:bookmarkStart w:id="1452" w:name="_Toc532886660"/>
      <w:r>
        <w:t>II vaiheen asiakasasiakirja ja II vaiheen liiteasiakirja</w:t>
      </w:r>
      <w:bookmarkEnd w:id="1452"/>
    </w:p>
    <w:p w14:paraId="7A543B32" w14:textId="77777777" w:rsidR="00226395" w:rsidRDefault="00226395" w:rsidP="00226395">
      <w:pPr>
        <w:pStyle w:val="Leipteksti"/>
      </w:pPr>
      <w:r>
        <w:t>II vaiheen asiakasasiakirja ja II vaiheen liiteasiakirja otetaan käyttöön Sosiaalihuollon asiakastiedon arkiston II käyttöönottovaiheessa. II vaiheen asiakasasiakirja ja II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3686CD97" w14:textId="0E6D0791" w:rsidR="00226395" w:rsidDel="00A55986" w:rsidRDefault="00226395" w:rsidP="00226395">
      <w:pPr>
        <w:pStyle w:val="Leipteksti"/>
        <w:rPr>
          <w:del w:id="1453" w:author="Korhonen Katja S" w:date="2018-12-17T12:33:00Z"/>
        </w:rPr>
      </w:pPr>
      <w:r>
        <w:t>II vaiheen asiakasasiakirja ja II vaiheen liiteasiakirja liitetään aina sosiaalihuollon asiaan. II vaiheen liiteasiakirja liittyy lisäksi aina siihen sosiaalihuollon II vaiheen asiakasasiakirjaan, jonka liite se on. II vaiheen asiakasasiakirjan tietoja voidaan päivittää versioimalla sitä.</w:t>
      </w:r>
    </w:p>
    <w:p w14:paraId="07C80F09" w14:textId="01956062" w:rsidR="003C0454" w:rsidRDefault="003C0454" w:rsidP="00226395">
      <w:pPr>
        <w:pStyle w:val="Leipteksti"/>
      </w:pPr>
    </w:p>
    <w:p w14:paraId="5A9F47CC" w14:textId="36706849" w:rsidR="003C0454" w:rsidRDefault="003C0454" w:rsidP="003C0454">
      <w:pPr>
        <w:pStyle w:val="Otsikko3"/>
      </w:pPr>
      <w:bookmarkStart w:id="1454" w:name="_Toc532886661"/>
      <w:r>
        <w:t>Kertomusmerkintä</w:t>
      </w:r>
      <w:bookmarkEnd w:id="1454"/>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115D8660" w14:textId="10BA3120" w:rsidR="003C0454" w:rsidDel="007827AB" w:rsidRDefault="003C0454">
      <w:pPr>
        <w:rPr>
          <w:del w:id="1455" w:author="Korhonen Katja S" w:date="2018-12-17T14:50:00Z"/>
        </w:rPr>
        <w:pPrChange w:id="1456" w:author="Korhonen Katja S" w:date="2018-12-17T12:25:00Z">
          <w:pPr>
            <w:pStyle w:val="Leipteksti"/>
          </w:pPr>
        </w:pPrChange>
      </w:pPr>
      <w:r>
        <w:t>Kertomusmerkintä voidaan päivittää versioimalla sitä. Kertomusmerkintään on mahdollista liittää II vaiheen liiteasiakirjoja ja kertomusmerkintä asiakirjoja liitteeksi. Asiakaskertomus koostuu asiakasta koskevista kertomusmerkinnöistä.</w:t>
      </w:r>
    </w:p>
    <w:p w14:paraId="059BE98C" w14:textId="77777777" w:rsidR="007827AB" w:rsidRDefault="007827AB">
      <w:pPr>
        <w:rPr>
          <w:ins w:id="1457" w:author="Korhonen Katja S" w:date="2018-12-17T14:51:00Z"/>
        </w:rPr>
        <w:pPrChange w:id="1458" w:author="Korhonen Katja S" w:date="2018-12-17T12:25:00Z">
          <w:pPr>
            <w:pStyle w:val="Leipteksti"/>
          </w:pPr>
        </w:pPrChange>
      </w:pPr>
    </w:p>
    <w:p w14:paraId="2EDDCD77" w14:textId="5D14E4D7" w:rsidR="0092118E" w:rsidDel="00D00988" w:rsidRDefault="0092118E">
      <w:pPr>
        <w:pStyle w:val="Leipteksti"/>
        <w:rPr>
          <w:del w:id="1459" w:author="Korhonen Katja S" w:date="2018-12-17T12:25:00Z"/>
        </w:rPr>
        <w:pPrChange w:id="1460" w:author="Korhonen Katja S" w:date="2018-12-17T14:50:00Z">
          <w:pPr/>
        </w:pPrChange>
      </w:pPr>
      <w:del w:id="1461" w:author="Korhonen Katja S" w:date="2018-12-17T14:50:00Z">
        <w:r w:rsidDel="007827AB">
          <w:br w:type="page"/>
        </w:r>
      </w:del>
    </w:p>
    <w:p w14:paraId="62DCC077" w14:textId="77777777" w:rsidR="003C0454" w:rsidRDefault="003C0454">
      <w:pPr>
        <w:pPrChange w:id="1462" w:author="Korhonen Katja S" w:date="2018-12-17T12:25:00Z">
          <w:pPr>
            <w:pStyle w:val="Leipteksti"/>
          </w:pPr>
        </w:pPrChange>
      </w:pPr>
    </w:p>
    <w:p w14:paraId="4D5A3B92" w14:textId="7BB700CD" w:rsidR="003C0454" w:rsidRDefault="003C0454" w:rsidP="003C0454">
      <w:pPr>
        <w:pStyle w:val="Otsikko3"/>
      </w:pPr>
      <w:bookmarkStart w:id="1463" w:name="_Toc532886662"/>
      <w:r>
        <w:t>Mitätöivä asiakirja</w:t>
      </w:r>
      <w:bookmarkEnd w:id="1463"/>
    </w:p>
    <w:p w14:paraId="0FE94A3A" w14:textId="74EA0E9E" w:rsidR="003C0454" w:rsidRDefault="003C0454" w:rsidP="003C0454">
      <w:pPr>
        <w:pStyle w:val="Leipteksti"/>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721F8879" w14:textId="2BBBB90B" w:rsidR="00E93ED3" w:rsidRDefault="00E93ED3" w:rsidP="0092118E">
      <w:r>
        <w:br w:type="page"/>
      </w:r>
    </w:p>
    <w:p w14:paraId="106F307D" w14:textId="26F5599E" w:rsidR="003C0454" w:rsidRDefault="004F1745" w:rsidP="004F1745">
      <w:pPr>
        <w:pStyle w:val="Otsikko1"/>
      </w:pPr>
      <w:bookmarkStart w:id="1464" w:name="_Toc532886663"/>
      <w:r>
        <w:t>Sosiaalihuollon asiakastiedon arkiston siirtokehykset</w:t>
      </w:r>
      <w:bookmarkEnd w:id="1464"/>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5AB3F330" w:rsidR="004F1745" w:rsidRDefault="004F1745">
      <w:pPr>
        <w:pStyle w:val="Leipteksti"/>
        <w:numPr>
          <w:ilvl w:val="0"/>
          <w:numId w:val="50"/>
        </w:numPr>
        <w:pPrChange w:id="1465" w:author="Korhonen Katja S" w:date="2018-12-17T12:34:00Z">
          <w:pPr>
            <w:pStyle w:val="Leipteksti"/>
          </w:pPr>
        </w:pPrChange>
      </w:pPr>
      <w:del w:id="1466" w:author="Korhonen Katja S" w:date="2018-12-17T15:35:00Z">
        <w:r w:rsidDel="0072371D">
          <w:delText>•</w:delText>
        </w:r>
      </w:del>
      <w:r>
        <w:t>Send Message Payload - MCCI_MT000100UV01 (arkistointi- ja kysely-interaktiot)</w:t>
      </w:r>
    </w:p>
    <w:p w14:paraId="20BFF2DA" w14:textId="4C0A90CA" w:rsidR="004F1745" w:rsidRDefault="004F1745">
      <w:pPr>
        <w:pStyle w:val="Leipteksti"/>
        <w:numPr>
          <w:ilvl w:val="0"/>
          <w:numId w:val="50"/>
        </w:numPr>
        <w:pPrChange w:id="1467" w:author="Korhonen Katja S" w:date="2018-12-17T12:34:00Z">
          <w:pPr>
            <w:pStyle w:val="Leipteksti"/>
          </w:pPr>
        </w:pPrChange>
      </w:pPr>
      <w:del w:id="1468" w:author="Korhonen Katja S" w:date="2018-12-17T15:35:00Z">
        <w:r w:rsidDel="0072371D">
          <w:delText>•</w:delText>
        </w:r>
      </w:del>
      <w:r>
        <w:t>Application Level Acknowledgement - MCCI_MT000300UV01 (kyselyiden vastausinteraktiot, sovellustason kuittauksen interaktio)</w:t>
      </w:r>
    </w:p>
    <w:p w14:paraId="7ED46BF5" w14:textId="0A396B38" w:rsidR="004F1745" w:rsidRPr="004F1745" w:rsidRDefault="004F1745">
      <w:pPr>
        <w:pStyle w:val="Leipteksti"/>
        <w:numPr>
          <w:ilvl w:val="0"/>
          <w:numId w:val="50"/>
        </w:numPr>
        <w:rPr>
          <w:lang w:val="en-US"/>
        </w:rPr>
        <w:pPrChange w:id="1469" w:author="Korhonen Katja S" w:date="2018-12-17T12:34:00Z">
          <w:pPr>
            <w:pStyle w:val="Leipteksti"/>
          </w:pPr>
        </w:pPrChange>
      </w:pPr>
      <w:del w:id="1470" w:author="Korhonen Katja S" w:date="2018-12-17T15:35:00Z">
        <w:r w:rsidDel="0072371D">
          <w:rPr>
            <w:lang w:val="en-US"/>
          </w:rPr>
          <w:delText>•</w:delText>
        </w:r>
      </w:del>
      <w:r w:rsidRPr="004F1745">
        <w:rPr>
          <w:lang w:val="en-US"/>
        </w:rPr>
        <w:t>Send Accept Acknowledgement  - MCCI_MT000200UV01 (vastaanottokuittausinteraktio)</w:t>
      </w:r>
    </w:p>
    <w:p w14:paraId="480ED7DF" w14:textId="170AB347" w:rsidR="004F1745" w:rsidDel="007842EB" w:rsidRDefault="004F1745" w:rsidP="004F1745">
      <w:pPr>
        <w:pStyle w:val="Leipteksti"/>
        <w:rPr>
          <w:del w:id="1471" w:author="Korhonen Katja S" w:date="2018-12-17T12:34:00Z"/>
        </w:rPr>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del w:id="1472" w:author="Korhonen Katja S" w:date="2018-12-17T14:52:00Z">
        <w:r w:rsidDel="00BE374E">
          <w:delText>.</w:delText>
        </w:r>
      </w:del>
    </w:p>
    <w:p w14:paraId="108C737A" w14:textId="77777777" w:rsidR="00E93ED3" w:rsidRDefault="00E93ED3" w:rsidP="004F1745">
      <w:pPr>
        <w:pStyle w:val="Leipteksti"/>
      </w:pPr>
    </w:p>
    <w:p w14:paraId="19ECC8DF" w14:textId="18E301B0" w:rsidR="004F1745" w:rsidRPr="004F1745" w:rsidRDefault="004F1745" w:rsidP="004F1745">
      <w:pPr>
        <w:pStyle w:val="Otsikko2"/>
        <w:rPr>
          <w:lang w:val="en-US"/>
        </w:rPr>
      </w:pPr>
      <w:bookmarkStart w:id="1473" w:name="_Toc532886664"/>
      <w:r w:rsidRPr="004F1745">
        <w:rPr>
          <w:lang w:val="en-US"/>
        </w:rPr>
        <w:t>Send Message Payload (MCCI_MT000100UV01)</w:t>
      </w:r>
      <w:bookmarkEnd w:id="1473"/>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19"/>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Change w:id="1474" w:author="Korhonen Katja S" w:date="2018-12-17T11:54:00Z">
          <w:tblPr>
            <w:tblStyle w:val="TaulukkoRuudukko"/>
            <w:tblW w:w="7452" w:type="dxa"/>
            <w:tblInd w:w="2608" w:type="dxa"/>
            <w:tblLayout w:type="fixed"/>
            <w:tblLook w:val="04A0" w:firstRow="1" w:lastRow="0" w:firstColumn="1" w:lastColumn="0" w:noHBand="0" w:noVBand="1"/>
          </w:tblPr>
        </w:tblPrChange>
      </w:tblPr>
      <w:tblGrid>
        <w:gridCol w:w="1843"/>
        <w:gridCol w:w="709"/>
        <w:gridCol w:w="850"/>
        <w:gridCol w:w="709"/>
        <w:gridCol w:w="2977"/>
        <w:gridCol w:w="2977"/>
        <w:tblGridChange w:id="1475">
          <w:tblGrid>
            <w:gridCol w:w="1662"/>
            <w:gridCol w:w="687"/>
            <w:gridCol w:w="708"/>
            <w:gridCol w:w="567"/>
            <w:gridCol w:w="2123"/>
            <w:gridCol w:w="1705"/>
          </w:tblGrid>
        </w:tblGridChange>
      </w:tblGrid>
      <w:tr w:rsidR="009E0234" w14:paraId="09421DDF" w14:textId="77777777" w:rsidTr="00063DE9">
        <w:trPr>
          <w:cantSplit/>
          <w:trHeight w:val="2087"/>
          <w:trPrChange w:id="1476" w:author="Korhonen Katja S" w:date="2018-12-17T11:54:00Z">
            <w:trPr>
              <w:cantSplit/>
              <w:trHeight w:val="2087"/>
            </w:trPr>
          </w:trPrChange>
        </w:trPr>
        <w:tc>
          <w:tcPr>
            <w:tcW w:w="1843" w:type="dxa"/>
            <w:shd w:val="clear" w:color="auto" w:fill="F2F2F2" w:themeFill="background1" w:themeFillShade="F2"/>
            <w:textDirection w:val="btLr"/>
            <w:tcPrChange w:id="1477" w:author="Korhonen Katja S" w:date="2018-12-17T11:54:00Z">
              <w:tcPr>
                <w:tcW w:w="1662" w:type="dxa"/>
                <w:shd w:val="clear" w:color="auto" w:fill="F2F2F2" w:themeFill="background1" w:themeFillShade="F2"/>
                <w:textDirection w:val="btLr"/>
              </w:tcPr>
            </w:tcPrChange>
          </w:tcPr>
          <w:p w14:paraId="3EBBB683" w14:textId="0ED94D3F" w:rsidR="00775C6F" w:rsidRPr="00775C6F" w:rsidRDefault="00775C6F" w:rsidP="00775C6F">
            <w:pPr>
              <w:pStyle w:val="Leipteksti"/>
            </w:pPr>
            <w:del w:id="1478" w:author="Korhonen Katja S" w:date="2018-12-17T11:54:00Z">
              <w:r w:rsidRPr="00E93ED3" w:rsidDel="00063DE9">
                <w:delText>Ta</w:delText>
              </w:r>
              <w:r w:rsidR="00E93ED3" w:rsidDel="00063DE9">
                <w:delText>lkj</w:delText>
              </w:r>
              <w:r w:rsidRPr="00E93ED3" w:rsidDel="00063DE9">
                <w:delText>ulukko</w:delText>
              </w:r>
              <w:r w:rsidRPr="00775C6F" w:rsidDel="00063DE9">
                <w:delText xml:space="preserve"> 2. Siirtokehyksen Send Message Payload (MCCI_MT000100UV01) tietosisältö.</w:delText>
              </w:r>
            </w:del>
          </w:p>
          <w:p w14:paraId="7711E756" w14:textId="28D3E83F" w:rsidR="004A4DFF" w:rsidRDefault="004A4DFF" w:rsidP="004A4DFF">
            <w:pPr>
              <w:pStyle w:val="Leipteksti"/>
              <w:ind w:left="113" w:right="113"/>
            </w:pPr>
            <w:r>
              <w:t>Tietoelementti</w:t>
            </w:r>
          </w:p>
        </w:tc>
        <w:tc>
          <w:tcPr>
            <w:tcW w:w="709" w:type="dxa"/>
            <w:shd w:val="clear" w:color="auto" w:fill="F2F2F2" w:themeFill="background1" w:themeFillShade="F2"/>
            <w:textDirection w:val="btLr"/>
            <w:tcPrChange w:id="1479" w:author="Korhonen Katja S" w:date="2018-12-17T11:54:00Z">
              <w:tcPr>
                <w:tcW w:w="687" w:type="dxa"/>
                <w:shd w:val="clear" w:color="auto" w:fill="F2F2F2" w:themeFill="background1" w:themeFillShade="F2"/>
                <w:textDirection w:val="btLr"/>
              </w:tcPr>
            </w:tcPrChange>
          </w:tcPr>
          <w:p w14:paraId="04E4D4E4" w14:textId="471B1545" w:rsidR="004A4DFF" w:rsidRDefault="004A4DFF" w:rsidP="004A4DFF">
            <w:pPr>
              <w:pStyle w:val="Leipteksti"/>
              <w:ind w:left="113" w:right="113"/>
            </w:pPr>
            <w:r>
              <w:t>Pakollisuus HL7 sanomassa</w:t>
            </w:r>
          </w:p>
        </w:tc>
        <w:tc>
          <w:tcPr>
            <w:tcW w:w="850" w:type="dxa"/>
            <w:shd w:val="clear" w:color="auto" w:fill="F2F2F2" w:themeFill="background1" w:themeFillShade="F2"/>
            <w:textDirection w:val="btLr"/>
            <w:tcPrChange w:id="1480" w:author="Korhonen Katja S" w:date="2018-12-17T11:54:00Z">
              <w:tcPr>
                <w:tcW w:w="708" w:type="dxa"/>
                <w:shd w:val="clear" w:color="auto" w:fill="F2F2F2" w:themeFill="background1" w:themeFillShade="F2"/>
                <w:textDirection w:val="btLr"/>
              </w:tcPr>
            </w:tcPrChange>
          </w:tcPr>
          <w:p w14:paraId="59C7F20A" w14:textId="559AF225" w:rsidR="004A4DFF" w:rsidRDefault="004A4DFF" w:rsidP="004A4DFF">
            <w:pPr>
              <w:pStyle w:val="Leipteksti"/>
              <w:ind w:left="113" w:right="113"/>
            </w:pPr>
            <w:r>
              <w:t>Pakollisuus as tiedon arkistossa</w:t>
            </w:r>
          </w:p>
        </w:tc>
        <w:tc>
          <w:tcPr>
            <w:tcW w:w="709" w:type="dxa"/>
            <w:shd w:val="clear" w:color="auto" w:fill="F2F2F2" w:themeFill="background1" w:themeFillShade="F2"/>
            <w:textDirection w:val="btLr"/>
            <w:tcPrChange w:id="1481" w:author="Korhonen Katja S" w:date="2018-12-17T11:54:00Z">
              <w:tcPr>
                <w:tcW w:w="567" w:type="dxa"/>
                <w:shd w:val="clear" w:color="auto" w:fill="F2F2F2" w:themeFill="background1" w:themeFillShade="F2"/>
                <w:textDirection w:val="btLr"/>
              </w:tcPr>
            </w:tcPrChange>
          </w:tcPr>
          <w:p w14:paraId="669D40D9" w14:textId="3874C23B" w:rsidR="004A4DFF" w:rsidRDefault="004A4DFF" w:rsidP="004A4DFF">
            <w:pPr>
              <w:pStyle w:val="Leipteksti"/>
              <w:ind w:left="113" w:right="113"/>
            </w:pPr>
            <w:r>
              <w:t>Tietotyyppi</w:t>
            </w:r>
          </w:p>
        </w:tc>
        <w:tc>
          <w:tcPr>
            <w:tcW w:w="2977" w:type="dxa"/>
            <w:shd w:val="clear" w:color="auto" w:fill="F2F2F2" w:themeFill="background1" w:themeFillShade="F2"/>
            <w:textDirection w:val="btLr"/>
            <w:tcPrChange w:id="1482" w:author="Korhonen Katja S" w:date="2018-12-17T11:54:00Z">
              <w:tcPr>
                <w:tcW w:w="2123" w:type="dxa"/>
                <w:shd w:val="clear" w:color="auto" w:fill="F2F2F2" w:themeFill="background1" w:themeFillShade="F2"/>
                <w:textDirection w:val="btLr"/>
              </w:tcPr>
            </w:tcPrChange>
          </w:tcPr>
          <w:p w14:paraId="39CDAF28" w14:textId="6B4C7309" w:rsidR="004A4DFF" w:rsidRDefault="004A4DFF" w:rsidP="004A4DFF">
            <w:pPr>
              <w:pStyle w:val="Leipteksti"/>
              <w:ind w:left="113" w:right="113"/>
            </w:pPr>
            <w:r>
              <w:t>Tiedon selite ja esimerkki tietosisällöstä</w:t>
            </w:r>
          </w:p>
        </w:tc>
        <w:tc>
          <w:tcPr>
            <w:tcW w:w="2977" w:type="dxa"/>
            <w:shd w:val="clear" w:color="auto" w:fill="F2F2F2" w:themeFill="background1" w:themeFillShade="F2"/>
            <w:textDirection w:val="btLr"/>
            <w:tcPrChange w:id="1483" w:author="Korhonen Katja S" w:date="2018-12-17T11:54:00Z">
              <w:tcPr>
                <w:tcW w:w="1705" w:type="dxa"/>
                <w:shd w:val="clear" w:color="auto" w:fill="F2F2F2" w:themeFill="background1" w:themeFillShade="F2"/>
                <w:textDirection w:val="btLr"/>
              </w:tcPr>
            </w:tcPrChange>
          </w:tcPr>
          <w:p w14:paraId="22C561B5" w14:textId="12689DD9" w:rsidR="004A4DFF" w:rsidRDefault="004A4DFF" w:rsidP="004A4DFF">
            <w:pPr>
              <w:pStyle w:val="Leipteksti"/>
              <w:ind w:left="113" w:right="113"/>
            </w:pPr>
            <w:r>
              <w:t>Käyttö ja esimerkki asiakastiedon arkiston viestinvälityksessä</w:t>
            </w:r>
          </w:p>
        </w:tc>
      </w:tr>
      <w:tr w:rsidR="009E0234" w14:paraId="6D02A753" w14:textId="77777777" w:rsidTr="00063DE9">
        <w:tc>
          <w:tcPr>
            <w:tcW w:w="1843" w:type="dxa"/>
            <w:tcPrChange w:id="1484" w:author="Korhonen Katja S" w:date="2018-12-17T11:54:00Z">
              <w:tcPr>
                <w:tcW w:w="1662" w:type="dxa"/>
              </w:tcPr>
            </w:tcPrChange>
          </w:tcPr>
          <w:p w14:paraId="4880A191" w14:textId="237935E7" w:rsidR="009E0234" w:rsidRDefault="009E0234">
            <w:pPr>
              <w:pStyle w:val="Taulukkoteksti"/>
              <w:pPrChange w:id="1485" w:author="Korhonen Katja S" w:date="2018-12-17T15:35:00Z">
                <w:pPr>
                  <w:pStyle w:val="Leipteksti"/>
                </w:pPr>
              </w:pPrChange>
            </w:pPr>
            <w:r>
              <w:t>id</w:t>
            </w:r>
          </w:p>
        </w:tc>
        <w:tc>
          <w:tcPr>
            <w:tcW w:w="709" w:type="dxa"/>
            <w:tcPrChange w:id="1486" w:author="Korhonen Katja S" w:date="2018-12-17T11:54:00Z">
              <w:tcPr>
                <w:tcW w:w="687" w:type="dxa"/>
              </w:tcPr>
            </w:tcPrChange>
          </w:tcPr>
          <w:p w14:paraId="09C3224D" w14:textId="1992D9FD" w:rsidR="009E0234" w:rsidRDefault="009E0234">
            <w:pPr>
              <w:pStyle w:val="Taulukkoteksti"/>
              <w:jc w:val="center"/>
              <w:pPrChange w:id="1487" w:author="Korhonen Katja S" w:date="2018-12-17T15:36:00Z">
                <w:pPr>
                  <w:pStyle w:val="Leipteksti"/>
                </w:pPr>
              </w:pPrChange>
            </w:pPr>
            <w:r>
              <w:t>1...1</w:t>
            </w:r>
          </w:p>
        </w:tc>
        <w:tc>
          <w:tcPr>
            <w:tcW w:w="850" w:type="dxa"/>
            <w:tcPrChange w:id="1488" w:author="Korhonen Katja S" w:date="2018-12-17T11:54:00Z">
              <w:tcPr>
                <w:tcW w:w="708" w:type="dxa"/>
              </w:tcPr>
            </w:tcPrChange>
          </w:tcPr>
          <w:p w14:paraId="1E07A9A9" w14:textId="2C60C373" w:rsidR="009E0234" w:rsidRDefault="009E0234">
            <w:pPr>
              <w:pStyle w:val="Taulukkoteksti"/>
              <w:jc w:val="center"/>
              <w:pPrChange w:id="1489" w:author="Korhonen Katja S" w:date="2018-12-17T15:36:00Z">
                <w:pPr>
                  <w:pStyle w:val="Leipteksti"/>
                </w:pPr>
              </w:pPrChange>
            </w:pPr>
            <w:r>
              <w:t>1...1</w:t>
            </w:r>
          </w:p>
        </w:tc>
        <w:tc>
          <w:tcPr>
            <w:tcW w:w="709" w:type="dxa"/>
            <w:tcPrChange w:id="1490" w:author="Korhonen Katja S" w:date="2018-12-17T11:54:00Z">
              <w:tcPr>
                <w:tcW w:w="567" w:type="dxa"/>
              </w:tcPr>
            </w:tcPrChange>
          </w:tcPr>
          <w:p w14:paraId="27046906" w14:textId="7D2792F0" w:rsidR="009E0234" w:rsidRDefault="009E0234">
            <w:pPr>
              <w:pStyle w:val="Taulukkoteksti"/>
              <w:jc w:val="center"/>
              <w:pPrChange w:id="1491" w:author="Korhonen Katja S" w:date="2018-12-17T15:36:00Z">
                <w:pPr>
                  <w:pStyle w:val="Leipteksti"/>
                </w:pPr>
              </w:pPrChange>
            </w:pPr>
            <w:r>
              <w:t>II</w:t>
            </w:r>
          </w:p>
        </w:tc>
        <w:tc>
          <w:tcPr>
            <w:tcW w:w="2977" w:type="dxa"/>
            <w:tcPrChange w:id="1492" w:author="Korhonen Katja S" w:date="2018-12-17T11:54:00Z">
              <w:tcPr>
                <w:tcW w:w="2123" w:type="dxa"/>
              </w:tcPr>
            </w:tcPrChange>
          </w:tcPr>
          <w:p w14:paraId="378CA6CD" w14:textId="77777777" w:rsidR="009E0234" w:rsidRPr="00CC4841" w:rsidRDefault="009E0234">
            <w:pPr>
              <w:pStyle w:val="Taulukkoteksti"/>
              <w:rPr>
                <w:rPrChange w:id="1493" w:author="Korhonen Katja S" w:date="2018-12-17T15:35:00Z">
                  <w:rPr>
                    <w:sz w:val="20"/>
                    <w:szCs w:val="20"/>
                  </w:rPr>
                </w:rPrChange>
              </w:rPr>
            </w:pPr>
            <w:r w:rsidRPr="00CC4841">
              <w:rPr>
                <w:rPrChange w:id="1494" w:author="Korhonen Katja S" w:date="2018-12-17T15:35:00Z">
                  <w:rPr>
                    <w:sz w:val="20"/>
                    <w:szCs w:val="20"/>
                  </w:rPr>
                </w:rPrChange>
              </w:rPr>
              <w:t xml:space="preserve">Sanoman tunniste </w:t>
            </w:r>
          </w:p>
          <w:p w14:paraId="29E7D3CD" w14:textId="77777777" w:rsidR="009E0234" w:rsidRPr="00CC4841" w:rsidRDefault="009E0234">
            <w:pPr>
              <w:pStyle w:val="Taulukkoteksti"/>
              <w:rPr>
                <w:rPrChange w:id="1495" w:author="Korhonen Katja S" w:date="2018-12-17T15:35:00Z">
                  <w:rPr>
                    <w:sz w:val="20"/>
                    <w:szCs w:val="20"/>
                  </w:rPr>
                </w:rPrChange>
              </w:rPr>
            </w:pPr>
            <w:r w:rsidRPr="00CC4841">
              <w:rPr>
                <w:rPrChange w:id="1496" w:author="Korhonen Katja S" w:date="2018-12-17T15:35:00Z">
                  <w:rPr>
                    <w:sz w:val="20"/>
                    <w:szCs w:val="20"/>
                  </w:rPr>
                </w:rPrChange>
              </w:rPr>
              <w:t>Id on yksilöllinen jokaisella sanomalla. Tieto voi olla myös UUID.</w:t>
            </w:r>
          </w:p>
          <w:p w14:paraId="6F3DE098" w14:textId="3DB52455" w:rsidR="009E0234" w:rsidRPr="00E7555A" w:rsidRDefault="009E0234">
            <w:pPr>
              <w:pStyle w:val="Taulukkoteksti"/>
              <w:pPrChange w:id="1497" w:author="Korhonen Katja S" w:date="2018-12-17T15:35:00Z">
                <w:pPr>
                  <w:pStyle w:val="Leipteksti"/>
                </w:pPr>
              </w:pPrChange>
            </w:pPr>
            <w:r w:rsidRPr="00E7555A">
              <w:t>&lt;id root= ”1.2.246.777.10.6280613.18.2004.225.2004.21221” /&gt;</w:t>
            </w:r>
          </w:p>
        </w:tc>
        <w:tc>
          <w:tcPr>
            <w:tcW w:w="2977" w:type="dxa"/>
            <w:tcPrChange w:id="1498" w:author="Korhonen Katja S" w:date="2018-12-17T11:54:00Z">
              <w:tcPr>
                <w:tcW w:w="1705" w:type="dxa"/>
              </w:tcPr>
            </w:tcPrChange>
          </w:tcPr>
          <w:p w14:paraId="693FA7F2" w14:textId="77777777" w:rsidR="009E0234" w:rsidRPr="00CC4841" w:rsidRDefault="009E0234">
            <w:pPr>
              <w:pStyle w:val="Taulukkoteksti"/>
              <w:rPr>
                <w:rPrChange w:id="1499" w:author="Korhonen Katja S" w:date="2018-12-17T15:35:00Z">
                  <w:rPr>
                    <w:sz w:val="20"/>
                    <w:szCs w:val="20"/>
                  </w:rPr>
                </w:rPrChange>
              </w:rPr>
            </w:pPr>
            <w:r w:rsidRPr="00CC4841">
              <w:rPr>
                <w:rPrChange w:id="1500" w:author="Korhonen Katja S" w:date="2018-12-17T15:35:00Z">
                  <w:rPr>
                    <w:sz w:val="20"/>
                    <w:szCs w:val="20"/>
                  </w:rPr>
                </w:rPrChange>
              </w:rPr>
              <w:t>Tuotetaan arkistosanomille yksilölliset (OID) tunnisteet lähetyspäässä.</w:t>
            </w:r>
          </w:p>
          <w:p w14:paraId="33DE2A1F" w14:textId="4A1ACB4D" w:rsidR="009E0234" w:rsidRPr="00E7555A" w:rsidRDefault="009E0234">
            <w:pPr>
              <w:pStyle w:val="Taulukkoteksti"/>
              <w:pPrChange w:id="1501" w:author="Korhonen Katja S" w:date="2018-12-17T15:35:00Z">
                <w:pPr>
                  <w:pStyle w:val="Leipteksti"/>
                </w:pPr>
              </w:pPrChange>
            </w:pPr>
            <w:r w:rsidRPr="00E7555A">
              <w:t>&lt;id root= "1.2.246.10.99999984.10.0.18.2009.1"/&gt;</w:t>
            </w:r>
          </w:p>
        </w:tc>
      </w:tr>
      <w:tr w:rsidR="009E0234" w14:paraId="0F7D32CF" w14:textId="77777777" w:rsidTr="00063DE9">
        <w:tc>
          <w:tcPr>
            <w:tcW w:w="1843" w:type="dxa"/>
            <w:tcPrChange w:id="1502" w:author="Korhonen Katja S" w:date="2018-12-17T11:54:00Z">
              <w:tcPr>
                <w:tcW w:w="1662" w:type="dxa"/>
              </w:tcPr>
            </w:tcPrChange>
          </w:tcPr>
          <w:p w14:paraId="19DA009C" w14:textId="33818483" w:rsidR="009E0234" w:rsidRPr="00CC4841" w:rsidRDefault="009E0234">
            <w:pPr>
              <w:pStyle w:val="Taulukkoteksti"/>
              <w:rPr>
                <w:rPrChange w:id="1503" w:author="Korhonen Katja S" w:date="2018-12-17T15:35:00Z">
                  <w:rPr>
                    <w:sz w:val="20"/>
                    <w:szCs w:val="20"/>
                  </w:rPr>
                </w:rPrChange>
              </w:rPr>
            </w:pPr>
            <w:r w:rsidRPr="00CC4841">
              <w:rPr>
                <w:rPrChange w:id="1504" w:author="Korhonen Katja S" w:date="2018-12-17T15:35:00Z">
                  <w:rPr>
                    <w:sz w:val="20"/>
                    <w:szCs w:val="20"/>
                  </w:rPr>
                </w:rPrChange>
              </w:rPr>
              <w:t xml:space="preserve">creationTime </w:t>
            </w:r>
          </w:p>
        </w:tc>
        <w:tc>
          <w:tcPr>
            <w:tcW w:w="709" w:type="dxa"/>
            <w:tcPrChange w:id="1505" w:author="Korhonen Katja S" w:date="2018-12-17T11:54:00Z">
              <w:tcPr>
                <w:tcW w:w="687" w:type="dxa"/>
              </w:tcPr>
            </w:tcPrChange>
          </w:tcPr>
          <w:p w14:paraId="5B56120C" w14:textId="5146311C" w:rsidR="009E0234" w:rsidRPr="00E7555A" w:rsidRDefault="009E0234">
            <w:pPr>
              <w:pStyle w:val="Taulukkoteksti"/>
              <w:jc w:val="center"/>
              <w:pPrChange w:id="1506" w:author="Korhonen Katja S" w:date="2018-12-17T15:36:00Z">
                <w:pPr>
                  <w:pStyle w:val="Leipteksti"/>
                </w:pPr>
              </w:pPrChange>
            </w:pPr>
            <w:r w:rsidRPr="00E7555A">
              <w:t>1...1</w:t>
            </w:r>
          </w:p>
        </w:tc>
        <w:tc>
          <w:tcPr>
            <w:tcW w:w="850" w:type="dxa"/>
            <w:tcPrChange w:id="1507" w:author="Korhonen Katja S" w:date="2018-12-17T11:54:00Z">
              <w:tcPr>
                <w:tcW w:w="708" w:type="dxa"/>
              </w:tcPr>
            </w:tcPrChange>
          </w:tcPr>
          <w:p w14:paraId="0FFF4B1A" w14:textId="1736DBD6" w:rsidR="009E0234" w:rsidRPr="00790F4A" w:rsidRDefault="009E0234">
            <w:pPr>
              <w:pStyle w:val="Taulukkoteksti"/>
              <w:jc w:val="center"/>
              <w:pPrChange w:id="1508" w:author="Korhonen Katja S" w:date="2018-12-17T15:36:00Z">
                <w:pPr>
                  <w:pStyle w:val="Leipteksti"/>
                </w:pPr>
              </w:pPrChange>
            </w:pPr>
            <w:r w:rsidRPr="00790F4A">
              <w:t>1...1</w:t>
            </w:r>
          </w:p>
        </w:tc>
        <w:tc>
          <w:tcPr>
            <w:tcW w:w="709" w:type="dxa"/>
            <w:tcPrChange w:id="1509" w:author="Korhonen Katja S" w:date="2018-12-17T11:54:00Z">
              <w:tcPr>
                <w:tcW w:w="567" w:type="dxa"/>
              </w:tcPr>
            </w:tcPrChange>
          </w:tcPr>
          <w:p w14:paraId="4FF0D7C5" w14:textId="586DA37D" w:rsidR="009E0234" w:rsidRPr="00CC4841" w:rsidRDefault="009E0234">
            <w:pPr>
              <w:pStyle w:val="Taulukkoteksti"/>
              <w:jc w:val="center"/>
              <w:rPr>
                <w:rPrChange w:id="1510" w:author="Korhonen Katja S" w:date="2018-12-17T15:35:00Z">
                  <w:rPr/>
                </w:rPrChange>
              </w:rPr>
              <w:pPrChange w:id="1511" w:author="Korhonen Katja S" w:date="2018-12-17T15:36:00Z">
                <w:pPr>
                  <w:pStyle w:val="Leipteksti"/>
                </w:pPr>
              </w:pPrChange>
            </w:pPr>
            <w:r w:rsidRPr="00CC4841">
              <w:rPr>
                <w:rPrChange w:id="1512" w:author="Korhonen Katja S" w:date="2018-12-17T15:35:00Z">
                  <w:rPr/>
                </w:rPrChange>
              </w:rPr>
              <w:t>TS</w:t>
            </w:r>
          </w:p>
        </w:tc>
        <w:tc>
          <w:tcPr>
            <w:tcW w:w="2977" w:type="dxa"/>
            <w:tcPrChange w:id="1513" w:author="Korhonen Katja S" w:date="2018-12-17T11:54:00Z">
              <w:tcPr>
                <w:tcW w:w="2123" w:type="dxa"/>
              </w:tcPr>
            </w:tcPrChange>
          </w:tcPr>
          <w:p w14:paraId="00F62164" w14:textId="77777777" w:rsidR="009E0234" w:rsidRPr="00CC4841" w:rsidRDefault="009E0234">
            <w:pPr>
              <w:pStyle w:val="Taulukkoteksti"/>
              <w:rPr>
                <w:rPrChange w:id="1514" w:author="Korhonen Katja S" w:date="2018-12-17T15:35:00Z">
                  <w:rPr>
                    <w:sz w:val="20"/>
                    <w:szCs w:val="20"/>
                  </w:rPr>
                </w:rPrChange>
              </w:rPr>
            </w:pPr>
            <w:r w:rsidRPr="00CC4841">
              <w:rPr>
                <w:rPrChange w:id="1515" w:author="Korhonen Katja S" w:date="2018-12-17T15:35:00Z">
                  <w:rPr>
                    <w:sz w:val="20"/>
                    <w:szCs w:val="20"/>
                  </w:rPr>
                </w:rPrChange>
              </w:rPr>
              <w:t>Sanoman luontiaika</w:t>
            </w:r>
          </w:p>
          <w:p w14:paraId="65928AAA" w14:textId="7D6BB9B0" w:rsidR="009E0234" w:rsidRPr="00E7555A" w:rsidRDefault="009E0234">
            <w:pPr>
              <w:pStyle w:val="Taulukkoteksti"/>
              <w:pPrChange w:id="1516" w:author="Korhonen Katja S" w:date="2018-12-17T15:35:00Z">
                <w:pPr>
                  <w:pStyle w:val="Leipteksti"/>
                </w:pPr>
              </w:pPrChange>
            </w:pPr>
            <w:r w:rsidRPr="00E7555A">
              <w:t>&lt;creationTime value= ”20051211122853”/&gt;</w:t>
            </w:r>
          </w:p>
        </w:tc>
        <w:tc>
          <w:tcPr>
            <w:tcW w:w="2977" w:type="dxa"/>
            <w:tcPrChange w:id="1517" w:author="Korhonen Katja S" w:date="2018-12-17T11:54:00Z">
              <w:tcPr>
                <w:tcW w:w="1705" w:type="dxa"/>
              </w:tcPr>
            </w:tcPrChange>
          </w:tcPr>
          <w:p w14:paraId="28BF9644" w14:textId="77777777" w:rsidR="009E0234" w:rsidRPr="00CC4841" w:rsidRDefault="009E0234">
            <w:pPr>
              <w:pStyle w:val="Taulukkoteksti"/>
              <w:rPr>
                <w:rPrChange w:id="1518" w:author="Korhonen Katja S" w:date="2018-12-17T15:35:00Z">
                  <w:rPr>
                    <w:sz w:val="20"/>
                    <w:szCs w:val="20"/>
                  </w:rPr>
                </w:rPrChange>
              </w:rPr>
            </w:pPr>
            <w:r w:rsidRPr="00CC4841">
              <w:rPr>
                <w:rPrChange w:id="1519" w:author="Korhonen Katja S" w:date="2018-12-17T15:35:00Z">
                  <w:rPr>
                    <w:sz w:val="20"/>
                    <w:szCs w:val="20"/>
                  </w:rPr>
                </w:rPrChange>
              </w:rPr>
              <w:t>Tuotetaan sanoman luontiaika sekunnin tarkkuudella.</w:t>
            </w:r>
          </w:p>
          <w:p w14:paraId="41DE7D64" w14:textId="58F48159" w:rsidR="009E0234" w:rsidRPr="00E7555A" w:rsidRDefault="009E0234">
            <w:pPr>
              <w:pStyle w:val="Taulukkoteksti"/>
              <w:pPrChange w:id="1520" w:author="Korhonen Katja S" w:date="2018-12-17T15:35:00Z">
                <w:pPr>
                  <w:pStyle w:val="Leipteksti"/>
                </w:pPr>
              </w:pPrChange>
            </w:pPr>
            <w:r w:rsidRPr="00E7555A">
              <w:t>&lt;creationTime value= ”20051211122853”/&gt;</w:t>
            </w:r>
          </w:p>
        </w:tc>
      </w:tr>
      <w:tr w:rsidR="009E0234" w14:paraId="39A70067" w14:textId="77777777" w:rsidTr="00063DE9">
        <w:tc>
          <w:tcPr>
            <w:tcW w:w="1843" w:type="dxa"/>
            <w:tcPrChange w:id="1521" w:author="Korhonen Katja S" w:date="2018-12-17T11:54:00Z">
              <w:tcPr>
                <w:tcW w:w="1662" w:type="dxa"/>
              </w:tcPr>
            </w:tcPrChange>
          </w:tcPr>
          <w:p w14:paraId="5112DBA2" w14:textId="63675ADF" w:rsidR="009E0234" w:rsidRPr="00CC4841" w:rsidRDefault="009E0234">
            <w:pPr>
              <w:pStyle w:val="Taulukkoteksti"/>
              <w:rPr>
                <w:rPrChange w:id="1522" w:author="Korhonen Katja S" w:date="2018-12-17T15:35:00Z">
                  <w:rPr>
                    <w:sz w:val="20"/>
                    <w:szCs w:val="20"/>
                  </w:rPr>
                </w:rPrChange>
              </w:rPr>
            </w:pPr>
            <w:r w:rsidRPr="00CC4841">
              <w:rPr>
                <w:rPrChange w:id="1523" w:author="Korhonen Katja S" w:date="2018-12-17T15:35:00Z">
                  <w:rPr>
                    <w:sz w:val="20"/>
                    <w:szCs w:val="20"/>
                  </w:rPr>
                </w:rPrChange>
              </w:rPr>
              <w:t xml:space="preserve">securityText </w:t>
            </w:r>
          </w:p>
        </w:tc>
        <w:tc>
          <w:tcPr>
            <w:tcW w:w="709" w:type="dxa"/>
            <w:tcPrChange w:id="1524" w:author="Korhonen Katja S" w:date="2018-12-17T11:54:00Z">
              <w:tcPr>
                <w:tcW w:w="687" w:type="dxa"/>
              </w:tcPr>
            </w:tcPrChange>
          </w:tcPr>
          <w:p w14:paraId="5B80A4AD" w14:textId="6C865B97" w:rsidR="009E0234" w:rsidRPr="00E7555A" w:rsidRDefault="009E0234">
            <w:pPr>
              <w:pStyle w:val="Taulukkoteksti"/>
              <w:jc w:val="center"/>
              <w:pPrChange w:id="1525" w:author="Korhonen Katja S" w:date="2018-12-17T15:36:00Z">
                <w:pPr>
                  <w:pStyle w:val="Leipteksti"/>
                </w:pPr>
              </w:pPrChange>
            </w:pPr>
            <w:r w:rsidRPr="00E7555A">
              <w:t>0..1</w:t>
            </w:r>
          </w:p>
        </w:tc>
        <w:tc>
          <w:tcPr>
            <w:tcW w:w="850" w:type="dxa"/>
            <w:tcPrChange w:id="1526" w:author="Korhonen Katja S" w:date="2018-12-17T11:54:00Z">
              <w:tcPr>
                <w:tcW w:w="708" w:type="dxa"/>
              </w:tcPr>
            </w:tcPrChange>
          </w:tcPr>
          <w:p w14:paraId="713A5DFB" w14:textId="5C2F8A29" w:rsidR="009E0234" w:rsidRPr="00790F4A" w:rsidRDefault="009E0234">
            <w:pPr>
              <w:pStyle w:val="Taulukkoteksti"/>
              <w:jc w:val="center"/>
              <w:pPrChange w:id="1527" w:author="Korhonen Katja S" w:date="2018-12-17T15:36:00Z">
                <w:pPr>
                  <w:pStyle w:val="Leipteksti"/>
                </w:pPr>
              </w:pPrChange>
            </w:pPr>
            <w:r w:rsidRPr="00790F4A">
              <w:t>0..0</w:t>
            </w:r>
          </w:p>
        </w:tc>
        <w:tc>
          <w:tcPr>
            <w:tcW w:w="709" w:type="dxa"/>
            <w:tcPrChange w:id="1528" w:author="Korhonen Katja S" w:date="2018-12-17T11:54:00Z">
              <w:tcPr>
                <w:tcW w:w="567" w:type="dxa"/>
              </w:tcPr>
            </w:tcPrChange>
          </w:tcPr>
          <w:p w14:paraId="67345DEB" w14:textId="6B8203BB" w:rsidR="009E0234" w:rsidRPr="00CC4841" w:rsidRDefault="009E0234">
            <w:pPr>
              <w:pStyle w:val="Taulukkoteksti"/>
              <w:jc w:val="center"/>
              <w:rPr>
                <w:rPrChange w:id="1529" w:author="Korhonen Katja S" w:date="2018-12-17T15:35:00Z">
                  <w:rPr/>
                </w:rPrChange>
              </w:rPr>
              <w:pPrChange w:id="1530" w:author="Korhonen Katja S" w:date="2018-12-17T15:36:00Z">
                <w:pPr>
                  <w:pStyle w:val="Leipteksti"/>
                </w:pPr>
              </w:pPrChange>
            </w:pPr>
            <w:r w:rsidRPr="00CC4841">
              <w:rPr>
                <w:rPrChange w:id="1531" w:author="Korhonen Katja S" w:date="2018-12-17T15:35:00Z">
                  <w:rPr/>
                </w:rPrChange>
              </w:rPr>
              <w:t>TS</w:t>
            </w:r>
          </w:p>
        </w:tc>
        <w:tc>
          <w:tcPr>
            <w:tcW w:w="2977" w:type="dxa"/>
            <w:tcPrChange w:id="1532" w:author="Korhonen Katja S" w:date="2018-12-17T11:54:00Z">
              <w:tcPr>
                <w:tcW w:w="2123" w:type="dxa"/>
              </w:tcPr>
            </w:tcPrChange>
          </w:tcPr>
          <w:p w14:paraId="37131A96" w14:textId="77777777" w:rsidR="009E0234" w:rsidRPr="00CC4841" w:rsidRDefault="009E0234">
            <w:pPr>
              <w:pStyle w:val="Taulukkoteksti"/>
              <w:rPr>
                <w:rPrChange w:id="1533" w:author="Korhonen Katja S" w:date="2018-12-17T15:35:00Z">
                  <w:rPr>
                    <w:sz w:val="20"/>
                    <w:szCs w:val="20"/>
                  </w:rPr>
                </w:rPrChange>
              </w:rPr>
            </w:pPr>
            <w:r w:rsidRPr="00CC4841">
              <w:rPr>
                <w:rPrChange w:id="1534" w:author="Korhonen Katja S" w:date="2018-12-17T15:35:00Z">
                  <w:rPr>
                    <w:sz w:val="20"/>
                    <w:szCs w:val="20"/>
                  </w:rPr>
                </w:rPrChange>
              </w:rPr>
              <w:t>Käytetään tietoturvan implementoinnissa</w:t>
            </w:r>
          </w:p>
          <w:p w14:paraId="5F03E466" w14:textId="72EFAB81" w:rsidR="009E0234" w:rsidRPr="00E7555A" w:rsidRDefault="009E0234">
            <w:pPr>
              <w:pStyle w:val="Taulukkoteksti"/>
              <w:pPrChange w:id="1535" w:author="Korhonen Katja S" w:date="2018-12-17T15:35:00Z">
                <w:pPr>
                  <w:pStyle w:val="Leipteksti"/>
                </w:pPr>
              </w:pPrChange>
            </w:pPr>
            <w:r w:rsidRPr="00E7555A">
              <w:t>Käytöstä ei ohjeistusta</w:t>
            </w:r>
          </w:p>
        </w:tc>
        <w:tc>
          <w:tcPr>
            <w:tcW w:w="2977" w:type="dxa"/>
            <w:tcPrChange w:id="1536" w:author="Korhonen Katja S" w:date="2018-12-17T11:54:00Z">
              <w:tcPr>
                <w:tcW w:w="1705" w:type="dxa"/>
              </w:tcPr>
            </w:tcPrChange>
          </w:tcPr>
          <w:p w14:paraId="335E09B4" w14:textId="6F936AD9" w:rsidR="009E0234" w:rsidRPr="00790F4A" w:rsidRDefault="009E0234">
            <w:pPr>
              <w:pStyle w:val="Taulukkoteksti"/>
              <w:pPrChange w:id="1537" w:author="Korhonen Katja S" w:date="2018-12-17T15:35:00Z">
                <w:pPr>
                  <w:pStyle w:val="Leipteksti"/>
                </w:pPr>
              </w:pPrChange>
            </w:pPr>
            <w:r w:rsidRPr="00790F4A">
              <w:t>Ei käytetä</w:t>
            </w:r>
          </w:p>
        </w:tc>
      </w:tr>
      <w:tr w:rsidR="009E0234" w14:paraId="782691C5" w14:textId="77777777" w:rsidTr="00063DE9">
        <w:tc>
          <w:tcPr>
            <w:tcW w:w="1843" w:type="dxa"/>
            <w:tcPrChange w:id="1538" w:author="Korhonen Katja S" w:date="2018-12-17T11:54:00Z">
              <w:tcPr>
                <w:tcW w:w="1662" w:type="dxa"/>
              </w:tcPr>
            </w:tcPrChange>
          </w:tcPr>
          <w:p w14:paraId="56C74A3B" w14:textId="30312E9D" w:rsidR="009E0234" w:rsidRPr="00CC4841" w:rsidRDefault="009E0234">
            <w:pPr>
              <w:pStyle w:val="Taulukkoteksti"/>
              <w:rPr>
                <w:rPrChange w:id="1539" w:author="Korhonen Katja S" w:date="2018-12-17T15:35:00Z">
                  <w:rPr>
                    <w:sz w:val="20"/>
                    <w:szCs w:val="20"/>
                  </w:rPr>
                </w:rPrChange>
              </w:rPr>
            </w:pPr>
            <w:r w:rsidRPr="00CC4841">
              <w:rPr>
                <w:rPrChange w:id="1540" w:author="Korhonen Katja S" w:date="2018-12-17T15:35:00Z">
                  <w:rPr>
                    <w:sz w:val="20"/>
                    <w:szCs w:val="20"/>
                  </w:rPr>
                </w:rPrChange>
              </w:rPr>
              <w:t xml:space="preserve">versionCode </w:t>
            </w:r>
          </w:p>
        </w:tc>
        <w:tc>
          <w:tcPr>
            <w:tcW w:w="709" w:type="dxa"/>
            <w:tcPrChange w:id="1541" w:author="Korhonen Katja S" w:date="2018-12-17T11:54:00Z">
              <w:tcPr>
                <w:tcW w:w="687" w:type="dxa"/>
              </w:tcPr>
            </w:tcPrChange>
          </w:tcPr>
          <w:p w14:paraId="367798F8" w14:textId="09F9E06A" w:rsidR="009E0234" w:rsidRPr="00E7555A" w:rsidRDefault="009E0234">
            <w:pPr>
              <w:pStyle w:val="Taulukkoteksti"/>
              <w:jc w:val="center"/>
              <w:pPrChange w:id="1542" w:author="Korhonen Katja S" w:date="2018-12-17T15:36:00Z">
                <w:pPr>
                  <w:pStyle w:val="Leipteksti"/>
                </w:pPr>
              </w:pPrChange>
            </w:pPr>
            <w:r w:rsidRPr="00E7555A">
              <w:t>0..1</w:t>
            </w:r>
          </w:p>
        </w:tc>
        <w:tc>
          <w:tcPr>
            <w:tcW w:w="850" w:type="dxa"/>
            <w:tcPrChange w:id="1543" w:author="Korhonen Katja S" w:date="2018-12-17T11:54:00Z">
              <w:tcPr>
                <w:tcW w:w="708" w:type="dxa"/>
              </w:tcPr>
            </w:tcPrChange>
          </w:tcPr>
          <w:p w14:paraId="25342C46" w14:textId="6553D425" w:rsidR="009E0234" w:rsidRPr="00790F4A" w:rsidRDefault="009E0234">
            <w:pPr>
              <w:pStyle w:val="Taulukkoteksti"/>
              <w:jc w:val="center"/>
              <w:pPrChange w:id="1544" w:author="Korhonen Katja S" w:date="2018-12-17T15:36:00Z">
                <w:pPr>
                  <w:pStyle w:val="Leipteksti"/>
                </w:pPr>
              </w:pPrChange>
            </w:pPr>
            <w:r w:rsidRPr="00790F4A">
              <w:t>0..0</w:t>
            </w:r>
          </w:p>
        </w:tc>
        <w:tc>
          <w:tcPr>
            <w:tcW w:w="709" w:type="dxa"/>
            <w:tcPrChange w:id="1545" w:author="Korhonen Katja S" w:date="2018-12-17T11:54:00Z">
              <w:tcPr>
                <w:tcW w:w="567" w:type="dxa"/>
              </w:tcPr>
            </w:tcPrChange>
          </w:tcPr>
          <w:p w14:paraId="5D934C86" w14:textId="161C1AE8" w:rsidR="009E0234" w:rsidRPr="00CC4841" w:rsidRDefault="009E0234">
            <w:pPr>
              <w:pStyle w:val="Taulukkoteksti"/>
              <w:jc w:val="center"/>
              <w:rPr>
                <w:rPrChange w:id="1546" w:author="Korhonen Katja S" w:date="2018-12-17T15:35:00Z">
                  <w:rPr/>
                </w:rPrChange>
              </w:rPr>
              <w:pPrChange w:id="1547" w:author="Korhonen Katja S" w:date="2018-12-17T15:36:00Z">
                <w:pPr>
                  <w:pStyle w:val="Leipteksti"/>
                </w:pPr>
              </w:pPrChange>
            </w:pPr>
            <w:r w:rsidRPr="00CC4841">
              <w:rPr>
                <w:rPrChange w:id="1548" w:author="Korhonen Katja S" w:date="2018-12-17T15:35:00Z">
                  <w:rPr/>
                </w:rPrChange>
              </w:rPr>
              <w:t>CS</w:t>
            </w:r>
          </w:p>
        </w:tc>
        <w:tc>
          <w:tcPr>
            <w:tcW w:w="2977" w:type="dxa"/>
            <w:tcPrChange w:id="1549" w:author="Korhonen Katja S" w:date="2018-12-17T11:54:00Z">
              <w:tcPr>
                <w:tcW w:w="2123" w:type="dxa"/>
              </w:tcPr>
            </w:tcPrChange>
          </w:tcPr>
          <w:p w14:paraId="48D666A4" w14:textId="77777777" w:rsidR="009E0234" w:rsidRPr="00CC4841" w:rsidRDefault="009E0234">
            <w:pPr>
              <w:pStyle w:val="Taulukkoteksti"/>
              <w:rPr>
                <w:rPrChange w:id="1550" w:author="Korhonen Katja S" w:date="2018-12-17T15:35:00Z">
                  <w:rPr>
                    <w:sz w:val="20"/>
                    <w:szCs w:val="20"/>
                  </w:rPr>
                </w:rPrChange>
              </w:rPr>
            </w:pPr>
            <w:r w:rsidRPr="00CC4841">
              <w:rPr>
                <w:rPrChange w:id="1551" w:author="Korhonen Katja S" w:date="2018-12-17T15:35:00Z">
                  <w:rPr>
                    <w:sz w:val="20"/>
                    <w:szCs w:val="20"/>
                  </w:rPr>
                </w:rPrChange>
              </w:rPr>
              <w:t>HL7-version numero</w:t>
            </w:r>
          </w:p>
          <w:p w14:paraId="76EB9B60" w14:textId="642C732C" w:rsidR="009E0234" w:rsidRPr="00E7555A" w:rsidRDefault="009E0234">
            <w:pPr>
              <w:pStyle w:val="Taulukkoteksti"/>
              <w:pPrChange w:id="1552" w:author="Korhonen Katja S" w:date="2018-12-17T15:35:00Z">
                <w:pPr>
                  <w:pStyle w:val="Leipteksti"/>
                </w:pPr>
              </w:pPrChange>
            </w:pPr>
            <w:r w:rsidRPr="00E7555A">
              <w:t>Versio, jonka mukaan sanomamääritykset on tehty</w:t>
            </w:r>
          </w:p>
        </w:tc>
        <w:tc>
          <w:tcPr>
            <w:tcW w:w="2977" w:type="dxa"/>
            <w:tcPrChange w:id="1553" w:author="Korhonen Katja S" w:date="2018-12-17T11:54:00Z">
              <w:tcPr>
                <w:tcW w:w="1705" w:type="dxa"/>
              </w:tcPr>
            </w:tcPrChange>
          </w:tcPr>
          <w:p w14:paraId="47B4A4E4" w14:textId="184B57C6" w:rsidR="009E0234" w:rsidRPr="00790F4A" w:rsidRDefault="009E0234">
            <w:pPr>
              <w:pStyle w:val="Taulukkoteksti"/>
              <w:pPrChange w:id="1554" w:author="Korhonen Katja S" w:date="2018-12-17T15:35:00Z">
                <w:pPr>
                  <w:pStyle w:val="Leipteksti"/>
                </w:pPr>
              </w:pPrChange>
            </w:pPr>
            <w:r w:rsidRPr="00790F4A">
              <w:t>Ei käytetä</w:t>
            </w:r>
          </w:p>
        </w:tc>
      </w:tr>
      <w:tr w:rsidR="009E0234" w14:paraId="510F8478" w14:textId="77777777" w:rsidTr="00063DE9">
        <w:tc>
          <w:tcPr>
            <w:tcW w:w="1843" w:type="dxa"/>
            <w:tcPrChange w:id="1555" w:author="Korhonen Katja S" w:date="2018-12-17T11:54:00Z">
              <w:tcPr>
                <w:tcW w:w="1662" w:type="dxa"/>
              </w:tcPr>
            </w:tcPrChange>
          </w:tcPr>
          <w:p w14:paraId="7AB335B0" w14:textId="391E644C" w:rsidR="009E0234" w:rsidRPr="00CC4841" w:rsidRDefault="009E0234">
            <w:pPr>
              <w:pStyle w:val="Taulukkoteksti"/>
              <w:rPr>
                <w:rPrChange w:id="1556" w:author="Korhonen Katja S" w:date="2018-12-17T15:36:00Z">
                  <w:rPr>
                    <w:rFonts w:asciiTheme="minorHAnsi" w:hAnsiTheme="minorHAnsi"/>
                    <w:sz w:val="20"/>
                    <w:szCs w:val="20"/>
                  </w:rPr>
                </w:rPrChange>
              </w:rPr>
            </w:pPr>
            <w:r w:rsidRPr="00CC4841">
              <w:rPr>
                <w:rPrChange w:id="1557" w:author="Korhonen Katja S" w:date="2018-12-17T15:36:00Z">
                  <w:rPr>
                    <w:rFonts w:asciiTheme="minorHAnsi" w:hAnsiTheme="minorHAnsi"/>
                    <w:sz w:val="20"/>
                    <w:szCs w:val="20"/>
                  </w:rPr>
                </w:rPrChange>
              </w:rPr>
              <w:t>interactionId</w:t>
            </w:r>
          </w:p>
        </w:tc>
        <w:tc>
          <w:tcPr>
            <w:tcW w:w="709" w:type="dxa"/>
            <w:tcPrChange w:id="1558" w:author="Korhonen Katja S" w:date="2018-12-17T11:54:00Z">
              <w:tcPr>
                <w:tcW w:w="687" w:type="dxa"/>
              </w:tcPr>
            </w:tcPrChange>
          </w:tcPr>
          <w:p w14:paraId="481F9C58" w14:textId="2FD7BE56" w:rsidR="009E0234" w:rsidRPr="00E7555A" w:rsidRDefault="009E0234">
            <w:pPr>
              <w:pStyle w:val="Taulukkoteksti"/>
              <w:jc w:val="center"/>
              <w:pPrChange w:id="1559" w:author="Korhonen Katja S" w:date="2018-12-17T15:36:00Z">
                <w:pPr>
                  <w:pStyle w:val="Leipteksti"/>
                </w:pPr>
              </w:pPrChange>
            </w:pPr>
            <w:r w:rsidRPr="00E7555A">
              <w:t>1...1</w:t>
            </w:r>
          </w:p>
        </w:tc>
        <w:tc>
          <w:tcPr>
            <w:tcW w:w="850" w:type="dxa"/>
            <w:tcPrChange w:id="1560" w:author="Korhonen Katja S" w:date="2018-12-17T11:54:00Z">
              <w:tcPr>
                <w:tcW w:w="708" w:type="dxa"/>
              </w:tcPr>
            </w:tcPrChange>
          </w:tcPr>
          <w:p w14:paraId="7FBDBC19" w14:textId="680ABB43" w:rsidR="009E0234" w:rsidRPr="00790F4A" w:rsidRDefault="009E0234">
            <w:pPr>
              <w:pStyle w:val="Taulukkoteksti"/>
              <w:jc w:val="center"/>
              <w:pPrChange w:id="1561" w:author="Korhonen Katja S" w:date="2018-12-17T15:36:00Z">
                <w:pPr>
                  <w:pStyle w:val="Leipteksti"/>
                </w:pPr>
              </w:pPrChange>
            </w:pPr>
            <w:r w:rsidRPr="00790F4A">
              <w:t>1...1</w:t>
            </w:r>
          </w:p>
        </w:tc>
        <w:tc>
          <w:tcPr>
            <w:tcW w:w="709" w:type="dxa"/>
            <w:tcPrChange w:id="1562" w:author="Korhonen Katja S" w:date="2018-12-17T11:54:00Z">
              <w:tcPr>
                <w:tcW w:w="567" w:type="dxa"/>
              </w:tcPr>
            </w:tcPrChange>
          </w:tcPr>
          <w:p w14:paraId="2CE60D02" w14:textId="6DFA76F0" w:rsidR="009E0234" w:rsidRPr="00CC4841" w:rsidRDefault="009E0234">
            <w:pPr>
              <w:pStyle w:val="Taulukkoteksti"/>
              <w:jc w:val="center"/>
              <w:rPr>
                <w:rPrChange w:id="1563" w:author="Korhonen Katja S" w:date="2018-12-17T15:36:00Z">
                  <w:rPr/>
                </w:rPrChange>
              </w:rPr>
              <w:pPrChange w:id="1564" w:author="Korhonen Katja S" w:date="2018-12-17T15:36:00Z">
                <w:pPr>
                  <w:pStyle w:val="Leipteksti"/>
                </w:pPr>
              </w:pPrChange>
            </w:pPr>
            <w:r w:rsidRPr="00CC4841">
              <w:rPr>
                <w:rPrChange w:id="1565" w:author="Korhonen Katja S" w:date="2018-12-17T15:36:00Z">
                  <w:rPr/>
                </w:rPrChange>
              </w:rPr>
              <w:t>II</w:t>
            </w:r>
          </w:p>
        </w:tc>
        <w:tc>
          <w:tcPr>
            <w:tcW w:w="2977" w:type="dxa"/>
            <w:tcPrChange w:id="1566" w:author="Korhonen Katja S" w:date="2018-12-17T11:54:00Z">
              <w:tcPr>
                <w:tcW w:w="2123" w:type="dxa"/>
              </w:tcPr>
            </w:tcPrChange>
          </w:tcPr>
          <w:p w14:paraId="1D72F2EA" w14:textId="77777777" w:rsidR="009E0234" w:rsidRPr="00CC4841" w:rsidRDefault="009E0234">
            <w:pPr>
              <w:pStyle w:val="Taulukkoteksti"/>
              <w:rPr>
                <w:rPrChange w:id="1567" w:author="Korhonen Katja S" w:date="2018-12-17T15:36:00Z">
                  <w:rPr>
                    <w:rFonts w:asciiTheme="minorHAnsi" w:hAnsiTheme="minorHAnsi"/>
                    <w:sz w:val="20"/>
                    <w:szCs w:val="20"/>
                  </w:rPr>
                </w:rPrChange>
              </w:rPr>
            </w:pPr>
            <w:r w:rsidRPr="00CC4841">
              <w:rPr>
                <w:rPrChange w:id="1568" w:author="Korhonen Katja S" w:date="2018-12-17T15:36:00Z">
                  <w:rPr>
                    <w:rFonts w:asciiTheme="minorHAnsi" w:hAnsiTheme="minorHAnsi"/>
                    <w:sz w:val="20"/>
                    <w:szCs w:val="20"/>
                  </w:rPr>
                </w:rPrChange>
              </w:rPr>
              <w:t>Sanomaan liittyvän interaktion tunnus, esim. REPC_IN004110</w:t>
            </w:r>
          </w:p>
          <w:p w14:paraId="5DDDC662" w14:textId="77777777" w:rsidR="009E0234" w:rsidRPr="00CC4841" w:rsidRDefault="009E0234">
            <w:pPr>
              <w:pStyle w:val="Taulukkoteksti"/>
              <w:rPr>
                <w:rPrChange w:id="1569" w:author="Korhonen Katja S" w:date="2018-12-17T15:36:00Z">
                  <w:rPr>
                    <w:rFonts w:asciiTheme="minorHAnsi" w:hAnsiTheme="minorHAnsi"/>
                    <w:sz w:val="20"/>
                    <w:szCs w:val="20"/>
                  </w:rPr>
                </w:rPrChange>
              </w:rPr>
            </w:pPr>
            <w:r w:rsidRPr="00CC4841">
              <w:rPr>
                <w:rPrChange w:id="1570" w:author="Korhonen Katja S" w:date="2018-12-17T15:36:00Z">
                  <w:rPr>
                    <w:rFonts w:asciiTheme="minorHAnsi" w:hAnsiTheme="minorHAnsi"/>
                    <w:sz w:val="20"/>
                    <w:szCs w:val="20"/>
                  </w:rPr>
                </w:rPrChange>
              </w:rPr>
              <w:t>Interaktioiden OID-koodi on 2.16.840.1.113883.1.6 sekä kansainvälisille että Suomeen paikallistetuille interaktioille.</w:t>
            </w:r>
          </w:p>
          <w:p w14:paraId="20109377" w14:textId="77777777" w:rsidR="009E0234" w:rsidRPr="00CC4841" w:rsidRDefault="009E0234">
            <w:pPr>
              <w:pStyle w:val="Taulukkoteksti"/>
              <w:rPr>
                <w:rPrChange w:id="1571" w:author="Korhonen Katja S" w:date="2018-12-17T15:36:00Z">
                  <w:rPr>
                    <w:rFonts w:asciiTheme="minorHAnsi" w:hAnsiTheme="minorHAnsi"/>
                    <w:sz w:val="20"/>
                    <w:szCs w:val="20"/>
                  </w:rPr>
                </w:rPrChange>
              </w:rPr>
            </w:pPr>
            <w:r w:rsidRPr="00CC4841">
              <w:rPr>
                <w:rPrChange w:id="1572" w:author="Korhonen Katja S" w:date="2018-12-17T15:36:00Z">
                  <w:rPr>
                    <w:rFonts w:asciiTheme="minorHAnsi" w:hAnsiTheme="minorHAnsi"/>
                    <w:sz w:val="20"/>
                    <w:szCs w:val="20"/>
                  </w:rPr>
                </w:rPrChange>
              </w:rPr>
              <w:t>OID annetaan rootissa, joka on em. vakioarvo.</w:t>
            </w:r>
          </w:p>
          <w:p w14:paraId="36F60B5B" w14:textId="77777777" w:rsidR="009E0234" w:rsidRPr="00CC4841" w:rsidRDefault="009E0234">
            <w:pPr>
              <w:pStyle w:val="Taulukkoteksti"/>
              <w:rPr>
                <w:rPrChange w:id="1573" w:author="Korhonen Katja S" w:date="2018-12-17T15:36:00Z">
                  <w:rPr>
                    <w:rFonts w:asciiTheme="minorHAnsi" w:hAnsiTheme="minorHAnsi"/>
                    <w:sz w:val="20"/>
                    <w:szCs w:val="20"/>
                  </w:rPr>
                </w:rPrChange>
              </w:rPr>
            </w:pPr>
            <w:r w:rsidRPr="00CC4841">
              <w:rPr>
                <w:rPrChange w:id="1574" w:author="Korhonen Katja S" w:date="2018-12-17T15:36:00Z">
                  <w:rPr>
                    <w:rFonts w:asciiTheme="minorHAnsi" w:hAnsiTheme="minorHAnsi"/>
                    <w:sz w:val="20"/>
                    <w:szCs w:val="20"/>
                  </w:rPr>
                </w:rPrChange>
              </w:rPr>
              <w:t>Lisäksi on oltava interaktion tunniste extension osassa.</w:t>
            </w:r>
          </w:p>
          <w:p w14:paraId="108DDE5F" w14:textId="181E74B5" w:rsidR="009E0234" w:rsidRPr="00E7555A" w:rsidRDefault="009E0234">
            <w:pPr>
              <w:pStyle w:val="Taulukkoteksti"/>
              <w:pPrChange w:id="1575" w:author="Korhonen Katja S" w:date="2018-12-17T15:36:00Z">
                <w:pPr>
                  <w:pStyle w:val="Leipteksti"/>
                </w:pPr>
              </w:pPrChange>
            </w:pPr>
            <w:r w:rsidRPr="00CC4841">
              <w:rPr>
                <w:rPrChange w:id="1576" w:author="Korhonen Katja S" w:date="2018-12-17T15:36:00Z">
                  <w:rPr>
                    <w:szCs w:val="20"/>
                    <w:lang w:val="en-US"/>
                  </w:rPr>
                </w:rPrChange>
              </w:rPr>
              <w:t>&lt;interactionId extension= "RCMR_IN000302FI01" root="2.16.840.1.113883.1.6"/&gt;</w:t>
            </w:r>
          </w:p>
        </w:tc>
        <w:tc>
          <w:tcPr>
            <w:tcW w:w="2977" w:type="dxa"/>
            <w:tcPrChange w:id="1577" w:author="Korhonen Katja S" w:date="2018-12-17T11:54:00Z">
              <w:tcPr>
                <w:tcW w:w="1705" w:type="dxa"/>
              </w:tcPr>
            </w:tcPrChange>
          </w:tcPr>
          <w:p w14:paraId="637004A4" w14:textId="77777777" w:rsidR="009E0234" w:rsidRPr="00CC4841" w:rsidRDefault="009E0234">
            <w:pPr>
              <w:pStyle w:val="Taulukkoteksti"/>
              <w:rPr>
                <w:rPrChange w:id="1578" w:author="Korhonen Katja S" w:date="2018-12-17T15:36:00Z">
                  <w:rPr>
                    <w:rFonts w:asciiTheme="minorHAnsi" w:hAnsiTheme="minorHAnsi"/>
                    <w:sz w:val="20"/>
                    <w:szCs w:val="20"/>
                  </w:rPr>
                </w:rPrChange>
              </w:rPr>
            </w:pPr>
            <w:r w:rsidRPr="00CC4841">
              <w:rPr>
                <w:rPrChange w:id="1579" w:author="Korhonen Katja S" w:date="2018-12-17T15:36:00Z">
                  <w:rPr>
                    <w:rFonts w:asciiTheme="minorHAnsi" w:hAnsiTheme="minorHAnsi"/>
                    <w:sz w:val="20"/>
                    <w:szCs w:val="20"/>
                  </w:rPr>
                </w:rPrChange>
              </w:rPr>
              <w:t>Käytetään samalla tavalla</w:t>
            </w:r>
          </w:p>
          <w:p w14:paraId="2D98916B" w14:textId="5B6EECF4" w:rsidR="009E0234" w:rsidRPr="00E7555A" w:rsidRDefault="009E0234">
            <w:pPr>
              <w:pStyle w:val="Taulukkoteksti"/>
              <w:pPrChange w:id="1580" w:author="Korhonen Katja S" w:date="2018-12-17T15:36:00Z">
                <w:pPr>
                  <w:pStyle w:val="Leipteksti"/>
                </w:pPr>
              </w:pPrChange>
            </w:pPr>
            <w:r w:rsidRPr="00E7555A">
              <w:t>&lt;interactionId extension= "RCMR_IN200002FI01" root="2.16.840.1.113883.1.6"/&gt;</w:t>
            </w:r>
          </w:p>
        </w:tc>
      </w:tr>
      <w:tr w:rsidR="009E0234" w14:paraId="5360CEDF" w14:textId="77777777" w:rsidTr="00063DE9">
        <w:tc>
          <w:tcPr>
            <w:tcW w:w="1843" w:type="dxa"/>
            <w:tcPrChange w:id="1581" w:author="Korhonen Katja S" w:date="2018-12-17T11:54:00Z">
              <w:tcPr>
                <w:tcW w:w="1662" w:type="dxa"/>
              </w:tcPr>
            </w:tcPrChange>
          </w:tcPr>
          <w:p w14:paraId="5B59DE30" w14:textId="2F92172D" w:rsidR="009E0234" w:rsidRPr="00CC4841" w:rsidRDefault="009E0234">
            <w:pPr>
              <w:pStyle w:val="Taulukkoteksti"/>
              <w:rPr>
                <w:rPrChange w:id="1582" w:author="Korhonen Katja S" w:date="2018-12-17T15:36:00Z">
                  <w:rPr>
                    <w:rFonts w:asciiTheme="minorHAnsi" w:hAnsiTheme="minorHAnsi"/>
                    <w:sz w:val="20"/>
                    <w:szCs w:val="20"/>
                  </w:rPr>
                </w:rPrChange>
              </w:rPr>
            </w:pPr>
            <w:r w:rsidRPr="00CC4841">
              <w:rPr>
                <w:rPrChange w:id="1583" w:author="Korhonen Katja S" w:date="2018-12-17T15:36:00Z">
                  <w:rPr>
                    <w:rFonts w:asciiTheme="minorHAnsi" w:hAnsiTheme="minorHAnsi"/>
                    <w:sz w:val="20"/>
                    <w:szCs w:val="20"/>
                  </w:rPr>
                </w:rPrChange>
              </w:rPr>
              <w:t xml:space="preserve">profileId </w:t>
            </w:r>
          </w:p>
        </w:tc>
        <w:tc>
          <w:tcPr>
            <w:tcW w:w="709" w:type="dxa"/>
            <w:tcPrChange w:id="1584" w:author="Korhonen Katja S" w:date="2018-12-17T11:54:00Z">
              <w:tcPr>
                <w:tcW w:w="687" w:type="dxa"/>
              </w:tcPr>
            </w:tcPrChange>
          </w:tcPr>
          <w:p w14:paraId="21ADB52D" w14:textId="641E031A" w:rsidR="009E0234" w:rsidRPr="00790F4A" w:rsidRDefault="009E0234">
            <w:pPr>
              <w:pStyle w:val="Taulukkoteksti"/>
              <w:jc w:val="center"/>
              <w:pPrChange w:id="1585" w:author="Korhonen Katja S" w:date="2018-12-17T15:36:00Z">
                <w:pPr>
                  <w:pStyle w:val="Leipteksti"/>
                </w:pPr>
              </w:pPrChange>
            </w:pPr>
            <w:r w:rsidRPr="00E7555A">
              <w:t>0</w:t>
            </w:r>
            <w:ins w:id="1586" w:author="Korhonen Katja S" w:date="2018-12-17T15:36:00Z">
              <w:r w:rsidR="00CC4841">
                <w:t>..*</w:t>
              </w:r>
            </w:ins>
            <w:del w:id="1587" w:author="Korhonen Katja S" w:date="2018-12-17T15:36:00Z">
              <w:r w:rsidRPr="00E7555A" w:rsidDel="00CC4841">
                <w:delText>…</w:delText>
              </w:r>
            </w:del>
          </w:p>
        </w:tc>
        <w:tc>
          <w:tcPr>
            <w:tcW w:w="850" w:type="dxa"/>
            <w:tcPrChange w:id="1588" w:author="Korhonen Katja S" w:date="2018-12-17T11:54:00Z">
              <w:tcPr>
                <w:tcW w:w="708" w:type="dxa"/>
              </w:tcPr>
            </w:tcPrChange>
          </w:tcPr>
          <w:p w14:paraId="200C3BBE" w14:textId="29C2239E" w:rsidR="009E0234" w:rsidRPr="00CC4841" w:rsidRDefault="009E0234">
            <w:pPr>
              <w:pStyle w:val="Taulukkoteksti"/>
              <w:jc w:val="center"/>
              <w:rPr>
                <w:rPrChange w:id="1589" w:author="Korhonen Katja S" w:date="2018-12-17T15:36:00Z">
                  <w:rPr/>
                </w:rPrChange>
              </w:rPr>
              <w:pPrChange w:id="1590" w:author="Korhonen Katja S" w:date="2018-12-17T15:36:00Z">
                <w:pPr>
                  <w:pStyle w:val="Leipteksti"/>
                </w:pPr>
              </w:pPrChange>
            </w:pPr>
            <w:r w:rsidRPr="00CC4841">
              <w:rPr>
                <w:rPrChange w:id="1591" w:author="Korhonen Katja S" w:date="2018-12-17T15:36:00Z">
                  <w:rPr/>
                </w:rPrChange>
              </w:rPr>
              <w:t>0..*</w:t>
            </w:r>
          </w:p>
        </w:tc>
        <w:tc>
          <w:tcPr>
            <w:tcW w:w="709" w:type="dxa"/>
            <w:tcPrChange w:id="1592" w:author="Korhonen Katja S" w:date="2018-12-17T11:54:00Z">
              <w:tcPr>
                <w:tcW w:w="567" w:type="dxa"/>
              </w:tcPr>
            </w:tcPrChange>
          </w:tcPr>
          <w:p w14:paraId="105CAAF0" w14:textId="56A19377" w:rsidR="009E0234" w:rsidRPr="00CC4841" w:rsidRDefault="009E0234">
            <w:pPr>
              <w:pStyle w:val="Taulukkoteksti"/>
              <w:jc w:val="center"/>
              <w:rPr>
                <w:rPrChange w:id="1593" w:author="Korhonen Katja S" w:date="2018-12-17T15:36:00Z">
                  <w:rPr/>
                </w:rPrChange>
              </w:rPr>
              <w:pPrChange w:id="1594" w:author="Korhonen Katja S" w:date="2018-12-17T15:36:00Z">
                <w:pPr>
                  <w:pStyle w:val="Leipteksti"/>
                </w:pPr>
              </w:pPrChange>
            </w:pPr>
            <w:r w:rsidRPr="00CC4841">
              <w:rPr>
                <w:rPrChange w:id="1595" w:author="Korhonen Katja S" w:date="2018-12-17T15:36:00Z">
                  <w:rPr/>
                </w:rPrChange>
              </w:rPr>
              <w:t>II</w:t>
            </w:r>
          </w:p>
        </w:tc>
        <w:tc>
          <w:tcPr>
            <w:tcW w:w="2977" w:type="dxa"/>
            <w:tcPrChange w:id="1596" w:author="Korhonen Katja S" w:date="2018-12-17T11:54:00Z">
              <w:tcPr>
                <w:tcW w:w="2123" w:type="dxa"/>
              </w:tcPr>
            </w:tcPrChange>
          </w:tcPr>
          <w:p w14:paraId="2CEAF73E" w14:textId="77777777" w:rsidR="009E0234" w:rsidRPr="00CC4841" w:rsidRDefault="009E0234">
            <w:pPr>
              <w:pStyle w:val="Taulukkoteksti"/>
              <w:rPr>
                <w:rPrChange w:id="1597" w:author="Korhonen Katja S" w:date="2018-12-17T15:36:00Z">
                  <w:rPr>
                    <w:rFonts w:asciiTheme="minorHAnsi" w:hAnsiTheme="minorHAnsi"/>
                    <w:sz w:val="20"/>
                    <w:szCs w:val="20"/>
                  </w:rPr>
                </w:rPrChange>
              </w:rPr>
            </w:pPr>
            <w:r w:rsidRPr="00CC4841">
              <w:rPr>
                <w:rPrChange w:id="1598" w:author="Korhonen Katja S" w:date="2018-12-17T15:36:00Z">
                  <w:rPr>
                    <w:rFonts w:asciiTheme="minorHAnsi" w:hAnsiTheme="minorHAnsi"/>
                    <w:sz w:val="20"/>
                    <w:szCs w:val="20"/>
                  </w:rPr>
                </w:rPrChange>
              </w:rPr>
              <w:t>Ilmoittaa mihin implementointioppaisiin sanomanlähetys perustuu</w:t>
            </w:r>
          </w:p>
          <w:p w14:paraId="4D1BD0E7" w14:textId="77777777" w:rsidR="009E0234" w:rsidRPr="00CC4841" w:rsidRDefault="009E0234">
            <w:pPr>
              <w:pStyle w:val="Taulukkoteksti"/>
              <w:rPr>
                <w:rPrChange w:id="1599" w:author="Korhonen Katja S" w:date="2018-12-17T15:36:00Z">
                  <w:rPr>
                    <w:rFonts w:asciiTheme="minorHAnsi" w:hAnsiTheme="minorHAnsi"/>
                    <w:sz w:val="20"/>
                    <w:szCs w:val="20"/>
                  </w:rPr>
                </w:rPrChange>
              </w:rPr>
            </w:pPr>
            <w:r w:rsidRPr="00CC4841">
              <w:rPr>
                <w:rPrChange w:id="1600" w:author="Korhonen Katja S" w:date="2018-12-17T15:36:00Z">
                  <w:rPr>
                    <w:rFonts w:asciiTheme="minorHAnsi" w:hAnsiTheme="minorHAnsi"/>
                    <w:sz w:val="20"/>
                    <w:szCs w:val="20"/>
                  </w:rPr>
                </w:rPrChange>
              </w:rPr>
              <w:t>Arvona on V3 messaging -oppaan OID ja sovellettavien implementointioppaiden OID:dit.</w:t>
            </w:r>
          </w:p>
          <w:p w14:paraId="4E167488" w14:textId="3F29FD6B" w:rsidR="009E0234" w:rsidRPr="00790F4A" w:rsidRDefault="009E0234">
            <w:pPr>
              <w:pStyle w:val="Taulukkoteksti"/>
              <w:pPrChange w:id="1601" w:author="Korhonen Katja S" w:date="2018-12-17T15:36:00Z">
                <w:pPr>
                  <w:pStyle w:val="Leipteksti"/>
                </w:pPr>
              </w:pPrChange>
            </w:pPr>
            <w:r w:rsidRPr="00E7555A">
              <w:t>&lt;profileId root= "1.2.246.777.11.2008.10"/&gt;</w:t>
            </w:r>
          </w:p>
        </w:tc>
        <w:tc>
          <w:tcPr>
            <w:tcW w:w="2977" w:type="dxa"/>
            <w:tcPrChange w:id="1602" w:author="Korhonen Katja S" w:date="2018-12-17T11:54:00Z">
              <w:tcPr>
                <w:tcW w:w="1705" w:type="dxa"/>
              </w:tcPr>
            </w:tcPrChange>
          </w:tcPr>
          <w:p w14:paraId="48EBC0FF" w14:textId="77777777" w:rsidR="009E0234" w:rsidRPr="00CC4841" w:rsidRDefault="009E0234">
            <w:pPr>
              <w:pStyle w:val="Taulukkoteksti"/>
              <w:rPr>
                <w:rPrChange w:id="1603" w:author="Korhonen Katja S" w:date="2018-12-17T15:36:00Z">
                  <w:rPr>
                    <w:rFonts w:asciiTheme="minorHAnsi" w:hAnsiTheme="minorHAnsi"/>
                    <w:sz w:val="20"/>
                    <w:szCs w:val="20"/>
                  </w:rPr>
                </w:rPrChange>
              </w:rPr>
            </w:pPr>
            <w:r w:rsidRPr="00CC4841">
              <w:rPr>
                <w:rPrChange w:id="1604" w:author="Korhonen Katja S" w:date="2018-12-17T15:36:00Z">
                  <w:rPr>
                    <w:rFonts w:asciiTheme="minorHAnsi" w:hAnsiTheme="minorHAnsi"/>
                    <w:sz w:val="20"/>
                    <w:szCs w:val="20"/>
                  </w:rPr>
                </w:rPrChange>
              </w:rPr>
              <w:t>V3 messaging oppaan lisäksi tarvittaessa esim. tämän oppaan OID.</w:t>
            </w:r>
          </w:p>
          <w:p w14:paraId="4E8159DA" w14:textId="1757C949" w:rsidR="009E0234" w:rsidRPr="00790F4A" w:rsidRDefault="009E0234">
            <w:pPr>
              <w:pStyle w:val="Taulukkoteksti"/>
              <w:pPrChange w:id="1605" w:author="Korhonen Katja S" w:date="2018-12-17T15:36:00Z">
                <w:pPr>
                  <w:pStyle w:val="Leipteksti"/>
                </w:pPr>
              </w:pPrChange>
            </w:pPr>
            <w:r w:rsidRPr="00E7555A">
              <w:t>&lt;profileId root= "1.2.246.777.11.2010.30"/&gt;</w:t>
            </w:r>
          </w:p>
        </w:tc>
      </w:tr>
      <w:tr w:rsidR="009E0234" w14:paraId="5CDD418B" w14:textId="77777777" w:rsidTr="00063DE9">
        <w:tc>
          <w:tcPr>
            <w:tcW w:w="1843" w:type="dxa"/>
            <w:tcPrChange w:id="1606" w:author="Korhonen Katja S" w:date="2018-12-17T11:54:00Z">
              <w:tcPr>
                <w:tcW w:w="1662" w:type="dxa"/>
              </w:tcPr>
            </w:tcPrChange>
          </w:tcPr>
          <w:p w14:paraId="43ED1036" w14:textId="0619A1B4" w:rsidR="009E0234" w:rsidRPr="00E771BF" w:rsidRDefault="009E0234">
            <w:pPr>
              <w:pStyle w:val="Taulukkoteksti"/>
            </w:pPr>
            <w:r w:rsidRPr="00E771BF">
              <w:t xml:space="preserve">processingCode </w:t>
            </w:r>
          </w:p>
        </w:tc>
        <w:tc>
          <w:tcPr>
            <w:tcW w:w="709" w:type="dxa"/>
            <w:tcPrChange w:id="1607" w:author="Korhonen Katja S" w:date="2018-12-17T11:54:00Z">
              <w:tcPr>
                <w:tcW w:w="687" w:type="dxa"/>
              </w:tcPr>
            </w:tcPrChange>
          </w:tcPr>
          <w:p w14:paraId="7893C13A" w14:textId="31C3930C" w:rsidR="009E0234" w:rsidRPr="00E771BF" w:rsidRDefault="009E0234">
            <w:pPr>
              <w:pStyle w:val="Taulukkoteksti"/>
              <w:pPrChange w:id="1608" w:author="Korhonen Katja S" w:date="2018-12-17T15:36:00Z">
                <w:pPr>
                  <w:pStyle w:val="Leipteksti"/>
                </w:pPr>
              </w:pPrChange>
            </w:pPr>
            <w:r w:rsidRPr="00E771BF">
              <w:t>1..1</w:t>
            </w:r>
          </w:p>
        </w:tc>
        <w:tc>
          <w:tcPr>
            <w:tcW w:w="850" w:type="dxa"/>
            <w:tcPrChange w:id="1609" w:author="Korhonen Katja S" w:date="2018-12-17T11:54:00Z">
              <w:tcPr>
                <w:tcW w:w="708" w:type="dxa"/>
              </w:tcPr>
            </w:tcPrChange>
          </w:tcPr>
          <w:p w14:paraId="5768D790" w14:textId="47851F8B" w:rsidR="009E0234" w:rsidRPr="00E771BF" w:rsidRDefault="009E0234">
            <w:pPr>
              <w:pStyle w:val="Taulukkoteksti"/>
              <w:pPrChange w:id="1610" w:author="Korhonen Katja S" w:date="2018-12-17T15:36:00Z">
                <w:pPr>
                  <w:pStyle w:val="Leipteksti"/>
                </w:pPr>
              </w:pPrChange>
            </w:pPr>
            <w:r w:rsidRPr="00E771BF">
              <w:t>1..1</w:t>
            </w:r>
          </w:p>
        </w:tc>
        <w:tc>
          <w:tcPr>
            <w:tcW w:w="709" w:type="dxa"/>
            <w:tcPrChange w:id="1611" w:author="Korhonen Katja S" w:date="2018-12-17T11:54:00Z">
              <w:tcPr>
                <w:tcW w:w="567" w:type="dxa"/>
              </w:tcPr>
            </w:tcPrChange>
          </w:tcPr>
          <w:p w14:paraId="6C229523" w14:textId="3C668CBC" w:rsidR="009E0234" w:rsidRPr="00E771BF" w:rsidRDefault="009E0234">
            <w:pPr>
              <w:pStyle w:val="Taulukkoteksti"/>
              <w:pPrChange w:id="1612" w:author="Korhonen Katja S" w:date="2018-12-17T15:36:00Z">
                <w:pPr>
                  <w:pStyle w:val="Leipteksti"/>
                </w:pPr>
              </w:pPrChange>
            </w:pPr>
            <w:r w:rsidRPr="00E771BF">
              <w:t>CS</w:t>
            </w:r>
          </w:p>
        </w:tc>
        <w:tc>
          <w:tcPr>
            <w:tcW w:w="2977" w:type="dxa"/>
            <w:tcPrChange w:id="1613" w:author="Korhonen Katja S" w:date="2018-12-17T11:54:00Z">
              <w:tcPr>
                <w:tcW w:w="2123" w:type="dxa"/>
              </w:tcPr>
            </w:tcPrChange>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pPr>
              <w:pStyle w:val="Taulukkoteksti"/>
              <w:pPrChange w:id="1614" w:author="Korhonen Katja S" w:date="2018-12-17T15:36:00Z">
                <w:pPr>
                  <w:pStyle w:val="Leipteksti"/>
                </w:pPr>
              </w:pPrChange>
            </w:pPr>
            <w:r w:rsidRPr="00E771BF">
              <w:t>&lt;processingCode code=”P”/&gt;</w:t>
            </w:r>
          </w:p>
        </w:tc>
        <w:tc>
          <w:tcPr>
            <w:tcW w:w="2977" w:type="dxa"/>
            <w:tcPrChange w:id="1615" w:author="Korhonen Katja S" w:date="2018-12-17T11:54:00Z">
              <w:tcPr>
                <w:tcW w:w="1705" w:type="dxa"/>
              </w:tcPr>
            </w:tcPrChange>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pPr>
              <w:pStyle w:val="Taulukkoteksti"/>
              <w:pPrChange w:id="1616" w:author="Korhonen Katja S" w:date="2018-12-17T15:36:00Z">
                <w:pPr>
                  <w:pStyle w:val="Leipteksti"/>
                </w:pPr>
              </w:pPrChange>
            </w:pPr>
            <w:r w:rsidRPr="00E771BF">
              <w:t>&lt;processingCode code=”P”/&gt;</w:t>
            </w:r>
          </w:p>
        </w:tc>
      </w:tr>
      <w:tr w:rsidR="00E771BF" w14:paraId="7FF6FD68" w14:textId="77777777" w:rsidTr="00063DE9">
        <w:tc>
          <w:tcPr>
            <w:tcW w:w="1843" w:type="dxa"/>
            <w:tcPrChange w:id="1617" w:author="Korhonen Katja S" w:date="2018-12-17T11:54:00Z">
              <w:tcPr>
                <w:tcW w:w="1662" w:type="dxa"/>
              </w:tcPr>
            </w:tcPrChange>
          </w:tcPr>
          <w:p w14:paraId="69B24FBB" w14:textId="77777777" w:rsidR="00E771BF" w:rsidRPr="00E771BF" w:rsidDel="00CC4841" w:rsidRDefault="00E771BF">
            <w:pPr>
              <w:pStyle w:val="Taulukkoteksti"/>
              <w:rPr>
                <w:del w:id="1618" w:author="Korhonen Katja S" w:date="2018-12-17T15:37:00Z"/>
              </w:rPr>
            </w:pPr>
            <w:r w:rsidRPr="00E771BF">
              <w:t xml:space="preserve">processingModeCode </w:t>
            </w:r>
          </w:p>
          <w:p w14:paraId="2F28675C" w14:textId="77777777" w:rsidR="00E771BF" w:rsidRPr="00E771BF" w:rsidRDefault="00E771BF">
            <w:pPr>
              <w:pStyle w:val="Taulukkoteksti"/>
              <w:pPrChange w:id="1619" w:author="Korhonen Katja S" w:date="2018-12-17T15:36:00Z">
                <w:pPr>
                  <w:pStyle w:val="Leipteksti"/>
                </w:pPr>
              </w:pPrChange>
            </w:pPr>
          </w:p>
        </w:tc>
        <w:tc>
          <w:tcPr>
            <w:tcW w:w="709" w:type="dxa"/>
            <w:tcPrChange w:id="1620" w:author="Korhonen Katja S" w:date="2018-12-17T11:54:00Z">
              <w:tcPr>
                <w:tcW w:w="687" w:type="dxa"/>
              </w:tcPr>
            </w:tcPrChange>
          </w:tcPr>
          <w:p w14:paraId="3C12038C" w14:textId="78A99AB6" w:rsidR="00E771BF" w:rsidRPr="00E771BF" w:rsidRDefault="00E771BF">
            <w:pPr>
              <w:pStyle w:val="Taulukkoteksti"/>
              <w:pPrChange w:id="1621" w:author="Korhonen Katja S" w:date="2018-12-17T15:36:00Z">
                <w:pPr>
                  <w:pStyle w:val="Leipteksti"/>
                </w:pPr>
              </w:pPrChange>
            </w:pPr>
            <w:r w:rsidRPr="00E771BF">
              <w:t>1..1</w:t>
            </w:r>
          </w:p>
        </w:tc>
        <w:tc>
          <w:tcPr>
            <w:tcW w:w="850" w:type="dxa"/>
            <w:tcPrChange w:id="1622" w:author="Korhonen Katja S" w:date="2018-12-17T11:54:00Z">
              <w:tcPr>
                <w:tcW w:w="708" w:type="dxa"/>
              </w:tcPr>
            </w:tcPrChange>
          </w:tcPr>
          <w:p w14:paraId="1A1EE482" w14:textId="1DA139E5" w:rsidR="00E771BF" w:rsidRPr="00E771BF" w:rsidRDefault="00E771BF">
            <w:pPr>
              <w:pStyle w:val="Taulukkoteksti"/>
              <w:pPrChange w:id="1623" w:author="Korhonen Katja S" w:date="2018-12-17T15:36:00Z">
                <w:pPr>
                  <w:pStyle w:val="Leipteksti"/>
                </w:pPr>
              </w:pPrChange>
            </w:pPr>
            <w:r w:rsidRPr="00E771BF">
              <w:t>1..1</w:t>
            </w:r>
          </w:p>
        </w:tc>
        <w:tc>
          <w:tcPr>
            <w:tcW w:w="709" w:type="dxa"/>
            <w:tcPrChange w:id="1624" w:author="Korhonen Katja S" w:date="2018-12-17T11:54:00Z">
              <w:tcPr>
                <w:tcW w:w="567" w:type="dxa"/>
              </w:tcPr>
            </w:tcPrChange>
          </w:tcPr>
          <w:p w14:paraId="2E31101E" w14:textId="4D36D0BF" w:rsidR="00E771BF" w:rsidRPr="00E771BF" w:rsidRDefault="00E771BF">
            <w:pPr>
              <w:pStyle w:val="Taulukkoteksti"/>
              <w:pPrChange w:id="1625" w:author="Korhonen Katja S" w:date="2018-12-17T15:36:00Z">
                <w:pPr>
                  <w:pStyle w:val="Leipteksti"/>
                </w:pPr>
              </w:pPrChange>
            </w:pPr>
            <w:r w:rsidRPr="00E771BF">
              <w:t>CS</w:t>
            </w:r>
          </w:p>
        </w:tc>
        <w:tc>
          <w:tcPr>
            <w:tcW w:w="2977" w:type="dxa"/>
            <w:tcPrChange w:id="1626" w:author="Korhonen Katja S" w:date="2018-12-17T11:54:00Z">
              <w:tcPr>
                <w:tcW w:w="2123" w:type="dxa"/>
              </w:tcPr>
            </w:tcPrChange>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pPr>
              <w:pStyle w:val="Taulukkoteksti"/>
              <w:pPrChange w:id="1627" w:author="Korhonen Katja S" w:date="2018-12-17T15:36:00Z">
                <w:pPr>
                  <w:pStyle w:val="Leipteksti"/>
                </w:pPr>
              </w:pPrChange>
            </w:pPr>
            <w:r w:rsidRPr="00E771BF">
              <w:t>&lt;processingModeCode code=”T”/&gt;</w:t>
            </w:r>
          </w:p>
        </w:tc>
        <w:tc>
          <w:tcPr>
            <w:tcW w:w="2977" w:type="dxa"/>
            <w:tcPrChange w:id="1628" w:author="Korhonen Katja S" w:date="2018-12-17T11:54:00Z">
              <w:tcPr>
                <w:tcW w:w="1705" w:type="dxa"/>
              </w:tcPr>
            </w:tcPrChange>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pPr>
              <w:pStyle w:val="Taulukkoteksti"/>
              <w:pPrChange w:id="1629" w:author="Korhonen Katja S" w:date="2018-12-17T15:36:00Z">
                <w:pPr>
                  <w:pStyle w:val="Leipteksti"/>
                </w:pPr>
              </w:pPrChange>
            </w:pPr>
            <w:r w:rsidRPr="00E771BF">
              <w:t>&lt;processingModeCode code=”T”/&gt;</w:t>
            </w:r>
          </w:p>
        </w:tc>
      </w:tr>
      <w:tr w:rsidR="00E771BF" w14:paraId="479081D3" w14:textId="77777777" w:rsidTr="00063DE9">
        <w:tc>
          <w:tcPr>
            <w:tcW w:w="1843" w:type="dxa"/>
            <w:tcPrChange w:id="1630" w:author="Korhonen Katja S" w:date="2018-12-17T11:54:00Z">
              <w:tcPr>
                <w:tcW w:w="1662" w:type="dxa"/>
              </w:tcPr>
            </w:tcPrChange>
          </w:tcPr>
          <w:p w14:paraId="563E67FE" w14:textId="77777777" w:rsidR="00E771BF" w:rsidRPr="00E771BF" w:rsidDel="00CC4841" w:rsidRDefault="00E771BF">
            <w:pPr>
              <w:pStyle w:val="Taulukkoteksti"/>
              <w:rPr>
                <w:del w:id="1631" w:author="Korhonen Katja S" w:date="2018-12-17T15:37:00Z"/>
              </w:rPr>
            </w:pPr>
            <w:r w:rsidRPr="00E771BF">
              <w:t xml:space="preserve">acceptAckCode </w:t>
            </w:r>
          </w:p>
          <w:p w14:paraId="416486C7" w14:textId="77777777" w:rsidR="00E771BF" w:rsidRPr="00E771BF" w:rsidRDefault="00E771BF">
            <w:pPr>
              <w:pStyle w:val="Taulukkoteksti"/>
              <w:pPrChange w:id="1632" w:author="Korhonen Katja S" w:date="2018-12-17T15:37:00Z">
                <w:pPr>
                  <w:pStyle w:val="Leipteksti"/>
                </w:pPr>
              </w:pPrChange>
            </w:pPr>
          </w:p>
        </w:tc>
        <w:tc>
          <w:tcPr>
            <w:tcW w:w="709" w:type="dxa"/>
            <w:tcPrChange w:id="1633" w:author="Korhonen Katja S" w:date="2018-12-17T11:54:00Z">
              <w:tcPr>
                <w:tcW w:w="687" w:type="dxa"/>
              </w:tcPr>
            </w:tcPrChange>
          </w:tcPr>
          <w:p w14:paraId="48934DD8" w14:textId="33286B11" w:rsidR="00E771BF" w:rsidRPr="00E771BF" w:rsidRDefault="00E771BF">
            <w:pPr>
              <w:pStyle w:val="Taulukkoteksti"/>
              <w:pPrChange w:id="1634" w:author="Korhonen Katja S" w:date="2018-12-17T15:37:00Z">
                <w:pPr>
                  <w:pStyle w:val="Leipteksti"/>
                </w:pPr>
              </w:pPrChange>
            </w:pPr>
            <w:r w:rsidRPr="00E771BF">
              <w:t>1..1</w:t>
            </w:r>
          </w:p>
        </w:tc>
        <w:tc>
          <w:tcPr>
            <w:tcW w:w="850" w:type="dxa"/>
            <w:tcPrChange w:id="1635" w:author="Korhonen Katja S" w:date="2018-12-17T11:54:00Z">
              <w:tcPr>
                <w:tcW w:w="708" w:type="dxa"/>
              </w:tcPr>
            </w:tcPrChange>
          </w:tcPr>
          <w:p w14:paraId="561E313B" w14:textId="30A04551" w:rsidR="00E771BF" w:rsidRPr="00E771BF" w:rsidRDefault="00E771BF">
            <w:pPr>
              <w:pStyle w:val="Taulukkoteksti"/>
              <w:pPrChange w:id="1636" w:author="Korhonen Katja S" w:date="2018-12-17T15:37:00Z">
                <w:pPr>
                  <w:pStyle w:val="Leipteksti"/>
                </w:pPr>
              </w:pPrChange>
            </w:pPr>
            <w:r w:rsidRPr="00E771BF">
              <w:t>1..1</w:t>
            </w:r>
          </w:p>
        </w:tc>
        <w:tc>
          <w:tcPr>
            <w:tcW w:w="709" w:type="dxa"/>
            <w:tcPrChange w:id="1637" w:author="Korhonen Katja S" w:date="2018-12-17T11:54:00Z">
              <w:tcPr>
                <w:tcW w:w="567" w:type="dxa"/>
              </w:tcPr>
            </w:tcPrChange>
          </w:tcPr>
          <w:p w14:paraId="5F539580" w14:textId="0F8FFB9C" w:rsidR="00E771BF" w:rsidRPr="00E771BF" w:rsidRDefault="00E771BF">
            <w:pPr>
              <w:pStyle w:val="Taulukkoteksti"/>
              <w:pPrChange w:id="1638" w:author="Korhonen Katja S" w:date="2018-12-17T15:37:00Z">
                <w:pPr>
                  <w:pStyle w:val="Leipteksti"/>
                </w:pPr>
              </w:pPrChange>
            </w:pPr>
            <w:r w:rsidRPr="00E771BF">
              <w:t>CS</w:t>
            </w:r>
          </w:p>
        </w:tc>
        <w:tc>
          <w:tcPr>
            <w:tcW w:w="2977" w:type="dxa"/>
            <w:tcPrChange w:id="1639" w:author="Korhonen Katja S" w:date="2018-12-17T11:54:00Z">
              <w:tcPr>
                <w:tcW w:w="2123" w:type="dxa"/>
              </w:tcPr>
            </w:tcPrChange>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pPr>
              <w:pStyle w:val="Taulukkoteksti"/>
              <w:pPrChange w:id="1640" w:author="Korhonen Katja S" w:date="2018-12-17T15:37:00Z">
                <w:pPr>
                  <w:pStyle w:val="Leipteksti"/>
                </w:pPr>
              </w:pPrChange>
            </w:pPr>
            <w:r w:rsidRPr="00E771BF">
              <w:rPr>
                <w:lang w:val="de-DE"/>
              </w:rPr>
              <w:t>&lt;acceptAckCode code=”ER”/&gt;</w:t>
            </w:r>
          </w:p>
        </w:tc>
        <w:tc>
          <w:tcPr>
            <w:tcW w:w="2977" w:type="dxa"/>
            <w:tcPrChange w:id="1641" w:author="Korhonen Katja S" w:date="2018-12-17T11:54:00Z">
              <w:tcPr>
                <w:tcW w:w="1705" w:type="dxa"/>
              </w:tcPr>
            </w:tcPrChange>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pPr>
              <w:pStyle w:val="Taulukkoteksti"/>
              <w:pPrChange w:id="1642" w:author="Korhonen Katja S" w:date="2018-12-17T15:37:00Z">
                <w:pPr>
                  <w:pStyle w:val="Leipteksti"/>
                </w:pPr>
              </w:pPrChange>
            </w:pPr>
            <w:r w:rsidRPr="00E771BF">
              <w:rPr>
                <w:lang w:val="de-DE"/>
              </w:rPr>
              <w:t>&lt;acceptAckCode code=”ER”/&gt;</w:t>
            </w:r>
          </w:p>
        </w:tc>
      </w:tr>
      <w:tr w:rsidR="00E771BF" w14:paraId="28A5CFC3" w14:textId="77777777" w:rsidTr="00063DE9">
        <w:tc>
          <w:tcPr>
            <w:tcW w:w="1843" w:type="dxa"/>
            <w:tcPrChange w:id="1643" w:author="Korhonen Katja S" w:date="2018-12-17T11:54:00Z">
              <w:tcPr>
                <w:tcW w:w="1662" w:type="dxa"/>
              </w:tcPr>
            </w:tcPrChange>
          </w:tcPr>
          <w:p w14:paraId="007EA404" w14:textId="77777777" w:rsidR="00E771BF" w:rsidRPr="00E771BF" w:rsidDel="00CC4841" w:rsidRDefault="00E771BF">
            <w:pPr>
              <w:pStyle w:val="Taulukkoteksti"/>
              <w:rPr>
                <w:del w:id="1644" w:author="Korhonen Katja S" w:date="2018-12-17T15:37:00Z"/>
              </w:rPr>
            </w:pPr>
            <w:r w:rsidRPr="00E771BF">
              <w:t xml:space="preserve">sequenceNumber </w:t>
            </w:r>
          </w:p>
          <w:p w14:paraId="0DD15C63" w14:textId="77777777" w:rsidR="00E771BF" w:rsidRPr="00E771BF" w:rsidRDefault="00E771BF">
            <w:pPr>
              <w:pStyle w:val="Taulukkoteksti"/>
              <w:pPrChange w:id="1645" w:author="Korhonen Katja S" w:date="2018-12-17T15:37:00Z">
                <w:pPr>
                  <w:pStyle w:val="Leipteksti"/>
                </w:pPr>
              </w:pPrChange>
            </w:pPr>
          </w:p>
        </w:tc>
        <w:tc>
          <w:tcPr>
            <w:tcW w:w="709" w:type="dxa"/>
            <w:tcPrChange w:id="1646" w:author="Korhonen Katja S" w:date="2018-12-17T11:54:00Z">
              <w:tcPr>
                <w:tcW w:w="687" w:type="dxa"/>
              </w:tcPr>
            </w:tcPrChange>
          </w:tcPr>
          <w:p w14:paraId="33D2088C" w14:textId="1566D7A4" w:rsidR="00E771BF" w:rsidRPr="00E771BF" w:rsidRDefault="00E771BF">
            <w:pPr>
              <w:pStyle w:val="Taulukkoteksti"/>
              <w:pPrChange w:id="1647" w:author="Korhonen Katja S" w:date="2018-12-17T15:37:00Z">
                <w:pPr>
                  <w:pStyle w:val="Leipteksti"/>
                </w:pPr>
              </w:pPrChange>
            </w:pPr>
            <w:r w:rsidRPr="00E771BF">
              <w:t>0..1</w:t>
            </w:r>
          </w:p>
        </w:tc>
        <w:tc>
          <w:tcPr>
            <w:tcW w:w="850" w:type="dxa"/>
            <w:tcPrChange w:id="1648" w:author="Korhonen Katja S" w:date="2018-12-17T11:54:00Z">
              <w:tcPr>
                <w:tcW w:w="708" w:type="dxa"/>
              </w:tcPr>
            </w:tcPrChange>
          </w:tcPr>
          <w:p w14:paraId="1B9EC0BF" w14:textId="256B6C2C" w:rsidR="00E771BF" w:rsidRPr="00E771BF" w:rsidRDefault="00E771BF">
            <w:pPr>
              <w:pStyle w:val="Taulukkoteksti"/>
              <w:pPrChange w:id="1649" w:author="Korhonen Katja S" w:date="2018-12-17T15:37:00Z">
                <w:pPr>
                  <w:pStyle w:val="Leipteksti"/>
                </w:pPr>
              </w:pPrChange>
            </w:pPr>
            <w:r w:rsidRPr="00E771BF">
              <w:t>0..0</w:t>
            </w:r>
          </w:p>
        </w:tc>
        <w:tc>
          <w:tcPr>
            <w:tcW w:w="709" w:type="dxa"/>
            <w:tcPrChange w:id="1650" w:author="Korhonen Katja S" w:date="2018-12-17T11:54:00Z">
              <w:tcPr>
                <w:tcW w:w="567" w:type="dxa"/>
              </w:tcPr>
            </w:tcPrChange>
          </w:tcPr>
          <w:p w14:paraId="345529B7" w14:textId="25219ECD" w:rsidR="00E771BF" w:rsidRPr="00E771BF" w:rsidRDefault="00E771BF">
            <w:pPr>
              <w:pStyle w:val="Taulukkoteksti"/>
              <w:pPrChange w:id="1651" w:author="Korhonen Katja S" w:date="2018-12-17T15:37:00Z">
                <w:pPr>
                  <w:pStyle w:val="Leipteksti"/>
                </w:pPr>
              </w:pPrChange>
            </w:pPr>
            <w:r w:rsidRPr="00E771BF">
              <w:t>INT</w:t>
            </w:r>
          </w:p>
        </w:tc>
        <w:tc>
          <w:tcPr>
            <w:tcW w:w="2977" w:type="dxa"/>
            <w:tcPrChange w:id="1652" w:author="Korhonen Katja S" w:date="2018-12-17T11:54:00Z">
              <w:tcPr>
                <w:tcW w:w="2123" w:type="dxa"/>
              </w:tcPr>
            </w:tcPrChange>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t xml:space="preserve">Sequence number -protokolla takaa, että vastaanottava sovellus saa sanomat oikeassa järjestyksessä. </w:t>
            </w:r>
          </w:p>
          <w:p w14:paraId="422E3283" w14:textId="3346A811" w:rsidR="00E771BF" w:rsidRPr="00E771BF" w:rsidRDefault="00E771BF">
            <w:pPr>
              <w:pStyle w:val="Taulukkoteksti"/>
              <w:pPrChange w:id="1653" w:author="Korhonen Katja S" w:date="2018-12-17T15:37:00Z">
                <w:pPr>
                  <w:pStyle w:val="Leipteksti"/>
                </w:pPr>
              </w:pPrChange>
            </w:pPr>
            <w:r w:rsidRPr="00E771BF">
              <w:t>Käyttöä ei suositella.</w:t>
            </w:r>
          </w:p>
        </w:tc>
        <w:tc>
          <w:tcPr>
            <w:tcW w:w="2977" w:type="dxa"/>
            <w:tcPrChange w:id="1654" w:author="Korhonen Katja S" w:date="2018-12-17T11:54:00Z">
              <w:tcPr>
                <w:tcW w:w="1705" w:type="dxa"/>
              </w:tcPr>
            </w:tcPrChange>
          </w:tcPr>
          <w:p w14:paraId="0154AE0D" w14:textId="38AA6F70" w:rsidR="00E771BF" w:rsidRPr="00E771BF" w:rsidRDefault="00E771BF">
            <w:pPr>
              <w:pStyle w:val="Taulukkoteksti"/>
              <w:pPrChange w:id="1655" w:author="Korhonen Katja S" w:date="2018-12-17T15:37:00Z">
                <w:pPr>
                  <w:pStyle w:val="Leipteksti"/>
                </w:pPr>
              </w:pPrChange>
            </w:pPr>
            <w:r w:rsidRPr="00E771BF">
              <w:t>Ei käytetä</w:t>
            </w:r>
          </w:p>
        </w:tc>
      </w:tr>
      <w:tr w:rsidR="00996548" w14:paraId="5BA9F4A3" w14:textId="77777777" w:rsidTr="00063DE9">
        <w:tc>
          <w:tcPr>
            <w:tcW w:w="1843" w:type="dxa"/>
            <w:tcPrChange w:id="1656" w:author="Korhonen Katja S" w:date="2018-12-17T11:54:00Z">
              <w:tcPr>
                <w:tcW w:w="1662" w:type="dxa"/>
              </w:tcPr>
            </w:tcPrChange>
          </w:tcPr>
          <w:p w14:paraId="2799F704" w14:textId="77777777" w:rsidR="00996548" w:rsidRPr="00996548" w:rsidDel="00CC4841" w:rsidRDefault="00996548">
            <w:pPr>
              <w:pStyle w:val="Taulukkoteksti"/>
              <w:rPr>
                <w:del w:id="1657" w:author="Korhonen Katja S" w:date="2018-12-17T15:37:00Z"/>
              </w:rPr>
            </w:pPr>
            <w:r w:rsidRPr="00996548">
              <w:t xml:space="preserve">attachmentText </w:t>
            </w:r>
          </w:p>
          <w:p w14:paraId="7C2037AA" w14:textId="77777777" w:rsidR="00996548" w:rsidRPr="00996548" w:rsidRDefault="00996548">
            <w:pPr>
              <w:pStyle w:val="Taulukkoteksti"/>
              <w:pPrChange w:id="1658" w:author="Korhonen Katja S" w:date="2018-12-17T15:37:00Z">
                <w:pPr>
                  <w:pStyle w:val="Leipteksti"/>
                </w:pPr>
              </w:pPrChange>
            </w:pPr>
          </w:p>
        </w:tc>
        <w:tc>
          <w:tcPr>
            <w:tcW w:w="709" w:type="dxa"/>
            <w:tcPrChange w:id="1659" w:author="Korhonen Katja S" w:date="2018-12-17T11:54:00Z">
              <w:tcPr>
                <w:tcW w:w="687" w:type="dxa"/>
              </w:tcPr>
            </w:tcPrChange>
          </w:tcPr>
          <w:p w14:paraId="7B047991" w14:textId="58A60D9F" w:rsidR="00996548" w:rsidRPr="00996548" w:rsidRDefault="00996548">
            <w:pPr>
              <w:pStyle w:val="Taulukkoteksti"/>
              <w:pPrChange w:id="1660" w:author="Korhonen Katja S" w:date="2018-12-17T15:37:00Z">
                <w:pPr>
                  <w:pStyle w:val="Leipteksti"/>
                </w:pPr>
              </w:pPrChange>
            </w:pPr>
            <w:r w:rsidRPr="00996548">
              <w:t>0..*</w:t>
            </w:r>
          </w:p>
        </w:tc>
        <w:tc>
          <w:tcPr>
            <w:tcW w:w="850" w:type="dxa"/>
            <w:tcPrChange w:id="1661" w:author="Korhonen Katja S" w:date="2018-12-17T11:54:00Z">
              <w:tcPr>
                <w:tcW w:w="708" w:type="dxa"/>
              </w:tcPr>
            </w:tcPrChange>
          </w:tcPr>
          <w:p w14:paraId="75B89B32" w14:textId="75657D4D" w:rsidR="00996548" w:rsidRPr="00996548" w:rsidRDefault="00996548">
            <w:pPr>
              <w:pStyle w:val="Taulukkoteksti"/>
              <w:pPrChange w:id="1662" w:author="Korhonen Katja S" w:date="2018-12-17T15:37:00Z">
                <w:pPr>
                  <w:pStyle w:val="Leipteksti"/>
                </w:pPr>
              </w:pPrChange>
            </w:pPr>
            <w:r w:rsidRPr="00996548">
              <w:t>0..0</w:t>
            </w:r>
          </w:p>
        </w:tc>
        <w:tc>
          <w:tcPr>
            <w:tcW w:w="709" w:type="dxa"/>
            <w:tcPrChange w:id="1663" w:author="Korhonen Katja S" w:date="2018-12-17T11:54:00Z">
              <w:tcPr>
                <w:tcW w:w="567" w:type="dxa"/>
              </w:tcPr>
            </w:tcPrChange>
          </w:tcPr>
          <w:p w14:paraId="4626C02E" w14:textId="5184EC6E" w:rsidR="00996548" w:rsidRPr="00996548" w:rsidRDefault="00996548">
            <w:pPr>
              <w:pStyle w:val="Taulukkoteksti"/>
              <w:pPrChange w:id="1664" w:author="Korhonen Katja S" w:date="2018-12-17T15:37:00Z">
                <w:pPr>
                  <w:pStyle w:val="Leipteksti"/>
                </w:pPr>
              </w:pPrChange>
            </w:pPr>
            <w:r w:rsidRPr="00996548">
              <w:t>ED</w:t>
            </w:r>
          </w:p>
        </w:tc>
        <w:tc>
          <w:tcPr>
            <w:tcW w:w="2977" w:type="dxa"/>
            <w:tcPrChange w:id="1665" w:author="Korhonen Katja S" w:date="2018-12-17T11:54:00Z">
              <w:tcPr>
                <w:tcW w:w="2123" w:type="dxa"/>
              </w:tcPr>
            </w:tcPrChange>
          </w:tcPr>
          <w:p w14:paraId="57A777A8" w14:textId="736F22BB" w:rsidR="00996548" w:rsidRPr="00996548" w:rsidRDefault="00996548">
            <w:pPr>
              <w:pStyle w:val="Taulukkoteksti"/>
              <w:pPrChange w:id="1666" w:author="Korhonen Katja S" w:date="2018-12-17T15:37:00Z">
                <w:pPr>
                  <w:pStyle w:val="Leipteksti"/>
                </w:pPr>
              </w:pPrChange>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Change w:id="1667" w:author="Korhonen Katja S" w:date="2018-12-17T11:54:00Z">
              <w:tcPr>
                <w:tcW w:w="1705" w:type="dxa"/>
              </w:tcPr>
            </w:tcPrChange>
          </w:tcPr>
          <w:p w14:paraId="4EA644CB" w14:textId="099459EC" w:rsidR="00996548" w:rsidRPr="00996548" w:rsidRDefault="00996548">
            <w:pPr>
              <w:pStyle w:val="Taulukkoteksti"/>
              <w:pPrChange w:id="1668" w:author="Korhonen Katja S" w:date="2018-12-17T15:37:00Z">
                <w:pPr>
                  <w:pStyle w:val="Leipteksti"/>
                </w:pPr>
              </w:pPrChange>
            </w:pPr>
            <w:r w:rsidRPr="00996548">
              <w:t>Ei käytetä</w:t>
            </w:r>
          </w:p>
        </w:tc>
      </w:tr>
      <w:tr w:rsidR="00996548" w:rsidRPr="00F64E2D" w14:paraId="084D5839" w14:textId="77777777" w:rsidTr="00063DE9">
        <w:tc>
          <w:tcPr>
            <w:tcW w:w="1843" w:type="dxa"/>
            <w:tcPrChange w:id="1669" w:author="Korhonen Katja S" w:date="2018-12-17T11:54:00Z">
              <w:tcPr>
                <w:tcW w:w="1662" w:type="dxa"/>
              </w:tcPr>
            </w:tcPrChange>
          </w:tcPr>
          <w:p w14:paraId="1B4A5B20" w14:textId="77777777" w:rsidR="00996548" w:rsidRPr="00996548" w:rsidDel="00CC4841" w:rsidRDefault="00996548">
            <w:pPr>
              <w:pStyle w:val="Taulukkoteksti"/>
              <w:rPr>
                <w:del w:id="1670" w:author="Korhonen Katja S" w:date="2018-12-17T15:38:00Z"/>
              </w:rPr>
            </w:pPr>
            <w:r w:rsidRPr="00996548">
              <w:t xml:space="preserve">receiver </w:t>
            </w:r>
          </w:p>
          <w:p w14:paraId="221B09B4" w14:textId="77777777" w:rsidR="00996548" w:rsidRPr="00996548" w:rsidRDefault="00996548">
            <w:pPr>
              <w:pStyle w:val="Taulukkoteksti"/>
              <w:pPrChange w:id="1671" w:author="Korhonen Katja S" w:date="2018-12-17T15:37:00Z">
                <w:pPr>
                  <w:pStyle w:val="Leipteksti"/>
                </w:pPr>
              </w:pPrChange>
            </w:pPr>
          </w:p>
        </w:tc>
        <w:tc>
          <w:tcPr>
            <w:tcW w:w="709" w:type="dxa"/>
            <w:tcPrChange w:id="1672" w:author="Korhonen Katja S" w:date="2018-12-17T11:54:00Z">
              <w:tcPr>
                <w:tcW w:w="687" w:type="dxa"/>
              </w:tcPr>
            </w:tcPrChange>
          </w:tcPr>
          <w:p w14:paraId="024FF4DE" w14:textId="0E968A6F" w:rsidR="00996548" w:rsidRPr="00996548" w:rsidRDefault="00996548">
            <w:pPr>
              <w:pStyle w:val="Taulukkoteksti"/>
              <w:pPrChange w:id="1673" w:author="Korhonen Katja S" w:date="2018-12-17T15:37:00Z">
                <w:pPr>
                  <w:pStyle w:val="Leipteksti"/>
                </w:pPr>
              </w:pPrChange>
            </w:pPr>
            <w:r w:rsidRPr="00996548">
              <w:t>1..*</w:t>
            </w:r>
          </w:p>
        </w:tc>
        <w:tc>
          <w:tcPr>
            <w:tcW w:w="850" w:type="dxa"/>
            <w:tcPrChange w:id="1674" w:author="Korhonen Katja S" w:date="2018-12-17T11:54:00Z">
              <w:tcPr>
                <w:tcW w:w="708" w:type="dxa"/>
              </w:tcPr>
            </w:tcPrChange>
          </w:tcPr>
          <w:p w14:paraId="50719E26" w14:textId="40497374" w:rsidR="00996548" w:rsidRPr="00996548" w:rsidRDefault="00996548">
            <w:pPr>
              <w:pStyle w:val="Taulukkoteksti"/>
              <w:pPrChange w:id="1675" w:author="Korhonen Katja S" w:date="2018-12-17T15:37:00Z">
                <w:pPr>
                  <w:pStyle w:val="Leipteksti"/>
                </w:pPr>
              </w:pPrChange>
            </w:pPr>
            <w:r w:rsidRPr="00996548">
              <w:t>1..1</w:t>
            </w:r>
          </w:p>
        </w:tc>
        <w:tc>
          <w:tcPr>
            <w:tcW w:w="709" w:type="dxa"/>
            <w:tcPrChange w:id="1676" w:author="Korhonen Katja S" w:date="2018-12-17T11:54:00Z">
              <w:tcPr>
                <w:tcW w:w="567" w:type="dxa"/>
              </w:tcPr>
            </w:tcPrChange>
          </w:tcPr>
          <w:p w14:paraId="31CCE5CF" w14:textId="5CDF0CA5" w:rsidR="00996548" w:rsidRPr="00996548" w:rsidRDefault="00996548">
            <w:pPr>
              <w:pStyle w:val="Taulukkoteksti"/>
              <w:pPrChange w:id="1677" w:author="Korhonen Katja S" w:date="2018-12-17T15:37:00Z">
                <w:pPr>
                  <w:pStyle w:val="Leipteksti"/>
                </w:pPr>
              </w:pPrChange>
            </w:pPr>
            <w:r w:rsidRPr="00996548">
              <w:t>II</w:t>
            </w:r>
          </w:p>
        </w:tc>
        <w:tc>
          <w:tcPr>
            <w:tcW w:w="2977" w:type="dxa"/>
            <w:tcPrChange w:id="1678" w:author="Korhonen Katja S" w:date="2018-12-17T11:54:00Z">
              <w:tcPr>
                <w:tcW w:w="2123" w:type="dxa"/>
              </w:tcPr>
            </w:tcPrChange>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pPr>
              <w:pStyle w:val="Taulukkoteksti"/>
              <w:rPr>
                <w:lang w:val="en-US"/>
              </w:rPr>
              <w:pPrChange w:id="1679" w:author="Korhonen Katja S" w:date="2018-12-17T15:37:00Z">
                <w:pPr>
                  <w:pStyle w:val="Leipteksti"/>
                </w:pPr>
              </w:pPrChange>
            </w:pPr>
            <w:r w:rsidRPr="00996548">
              <w:rPr>
                <w:lang w:val="en-US"/>
              </w:rPr>
              <w:t xml:space="preserve">&lt;receiver typecode=”RCV”&gt;      &lt;device&gt;                       </w:t>
            </w:r>
            <w:ins w:id="1680" w:author="Korhonen Katja S" w:date="2018-12-19T12:45:00Z">
              <w:r w:rsidR="00790F4A">
                <w:rPr>
                  <w:lang w:val="en-US"/>
                </w:rPr>
                <w:t xml:space="preserve">              </w:t>
              </w:r>
            </w:ins>
            <w:r w:rsidRPr="00996548">
              <w:rPr>
                <w:lang w:val="en-US"/>
              </w:rPr>
              <w:t xml:space="preserve">&lt;id root= ”1.2.246.777.10.6280613.18.2004.225”/&gt;                     </w:t>
            </w:r>
            <w:ins w:id="1681" w:author="Korhonen Katja S" w:date="2018-12-19T12:45:00Z">
              <w:r w:rsidR="00790F4A">
                <w:rPr>
                  <w:lang w:val="en-US"/>
                </w:rPr>
                <w:t xml:space="preserve">         </w:t>
              </w:r>
            </w:ins>
            <w:r w:rsidRPr="00996548">
              <w:rPr>
                <w:lang w:val="en-US"/>
              </w:rPr>
              <w:t xml:space="preserve">&lt;/device&gt;                  </w:t>
            </w:r>
            <w:ins w:id="1682" w:author="Korhonen Katja S" w:date="2018-12-19T12:45:00Z">
              <w:r w:rsidR="00790F4A">
                <w:rPr>
                  <w:lang w:val="en-US"/>
                </w:rPr>
                <w:t xml:space="preserve">     </w:t>
              </w:r>
            </w:ins>
            <w:r w:rsidRPr="00996548">
              <w:rPr>
                <w:lang w:val="en-US"/>
              </w:rPr>
              <w:t>&lt;/receiver&gt;</w:t>
            </w:r>
          </w:p>
        </w:tc>
        <w:tc>
          <w:tcPr>
            <w:tcW w:w="2977" w:type="dxa"/>
            <w:tcPrChange w:id="1683" w:author="Korhonen Katja S" w:date="2018-12-17T11:54:00Z">
              <w:tcPr>
                <w:tcW w:w="1705" w:type="dxa"/>
              </w:tcPr>
            </w:tcPrChange>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pPr>
              <w:pStyle w:val="Taulukkoteksti"/>
              <w:rPr>
                <w:lang w:val="en-US"/>
              </w:rPr>
              <w:pPrChange w:id="1684" w:author="Korhonen Katja S" w:date="2018-12-17T15:37:00Z">
                <w:pPr>
                  <w:pStyle w:val="Leipteksti"/>
                </w:pPr>
              </w:pPrChange>
            </w:pPr>
            <w:r w:rsidRPr="00996548">
              <w:rPr>
                <w:lang w:val="en-US"/>
              </w:rPr>
              <w:t xml:space="preserve">&lt;receiver typecode=”RCV”&gt;   &lt;device&gt;                          </w:t>
            </w:r>
            <w:ins w:id="1685" w:author="Korhonen Katja S" w:date="2018-12-19T12:44:00Z">
              <w:r w:rsidR="00790F4A">
                <w:rPr>
                  <w:lang w:val="en-US"/>
                </w:rPr>
                <w:t xml:space="preserve">           </w:t>
              </w:r>
            </w:ins>
            <w:r w:rsidRPr="00996548">
              <w:rPr>
                <w:lang w:val="en-US"/>
              </w:rPr>
              <w:t xml:space="preserve">&lt;id root= "1.2.246.556.18.2"/&gt;    &lt;/device&gt;                     </w:t>
            </w:r>
            <w:ins w:id="1686" w:author="Korhonen Katja S" w:date="2018-12-19T12:45:00Z">
              <w:r w:rsidR="00790F4A">
                <w:rPr>
                  <w:lang w:val="en-US"/>
                </w:rPr>
                <w:t xml:space="preserve">  </w:t>
              </w:r>
            </w:ins>
            <w:r w:rsidRPr="00996548">
              <w:rPr>
                <w:lang w:val="en-US"/>
              </w:rPr>
              <w:t>&lt;/receiver&gt;</w:t>
            </w:r>
          </w:p>
        </w:tc>
      </w:tr>
      <w:tr w:rsidR="00996548" w14:paraId="7D35B761" w14:textId="77777777" w:rsidTr="00063DE9">
        <w:tc>
          <w:tcPr>
            <w:tcW w:w="1843" w:type="dxa"/>
            <w:tcPrChange w:id="1687" w:author="Korhonen Katja S" w:date="2018-12-17T11:54:00Z">
              <w:tcPr>
                <w:tcW w:w="1662" w:type="dxa"/>
              </w:tcPr>
            </w:tcPrChange>
          </w:tcPr>
          <w:p w14:paraId="46AEBE03" w14:textId="77777777" w:rsidR="00996548" w:rsidRPr="00996548" w:rsidDel="00CC4841" w:rsidRDefault="00996548">
            <w:pPr>
              <w:pStyle w:val="Taulukkoteksti"/>
              <w:rPr>
                <w:del w:id="1688" w:author="Korhonen Katja S" w:date="2018-12-17T15:38:00Z"/>
              </w:rPr>
            </w:pPr>
            <w:r w:rsidRPr="00996548">
              <w:t xml:space="preserve">respondTo </w:t>
            </w:r>
          </w:p>
          <w:p w14:paraId="1A3E3B5B" w14:textId="77777777" w:rsidR="00996548" w:rsidRPr="00996548" w:rsidRDefault="00996548">
            <w:pPr>
              <w:pStyle w:val="Taulukkoteksti"/>
              <w:pPrChange w:id="1689" w:author="Korhonen Katja S" w:date="2018-12-17T15:38:00Z">
                <w:pPr>
                  <w:pStyle w:val="Leipteksti"/>
                </w:pPr>
              </w:pPrChange>
            </w:pPr>
          </w:p>
        </w:tc>
        <w:tc>
          <w:tcPr>
            <w:tcW w:w="709" w:type="dxa"/>
            <w:tcPrChange w:id="1690" w:author="Korhonen Katja S" w:date="2018-12-17T11:54:00Z">
              <w:tcPr>
                <w:tcW w:w="687" w:type="dxa"/>
              </w:tcPr>
            </w:tcPrChange>
          </w:tcPr>
          <w:p w14:paraId="6077D1D2" w14:textId="38BC5ADF" w:rsidR="00996548" w:rsidRPr="00996548" w:rsidRDefault="00996548">
            <w:pPr>
              <w:pStyle w:val="Taulukkoteksti"/>
              <w:pPrChange w:id="1691" w:author="Korhonen Katja S" w:date="2018-12-17T15:38:00Z">
                <w:pPr>
                  <w:pStyle w:val="Leipteksti"/>
                </w:pPr>
              </w:pPrChange>
            </w:pPr>
            <w:r w:rsidRPr="00996548">
              <w:t>0..*</w:t>
            </w:r>
          </w:p>
        </w:tc>
        <w:tc>
          <w:tcPr>
            <w:tcW w:w="850" w:type="dxa"/>
            <w:tcPrChange w:id="1692" w:author="Korhonen Katja S" w:date="2018-12-17T11:54:00Z">
              <w:tcPr>
                <w:tcW w:w="708" w:type="dxa"/>
              </w:tcPr>
            </w:tcPrChange>
          </w:tcPr>
          <w:p w14:paraId="6FB9553B" w14:textId="2CF6F86D" w:rsidR="00996548" w:rsidRPr="00996548" w:rsidRDefault="00996548">
            <w:pPr>
              <w:pStyle w:val="Taulukkoteksti"/>
              <w:pPrChange w:id="1693" w:author="Korhonen Katja S" w:date="2018-12-17T15:38:00Z">
                <w:pPr>
                  <w:pStyle w:val="Leipteksti"/>
                </w:pPr>
              </w:pPrChange>
            </w:pPr>
            <w:r w:rsidRPr="00996548">
              <w:t>0..*</w:t>
            </w:r>
          </w:p>
        </w:tc>
        <w:tc>
          <w:tcPr>
            <w:tcW w:w="709" w:type="dxa"/>
            <w:tcPrChange w:id="1694" w:author="Korhonen Katja S" w:date="2018-12-17T11:54:00Z">
              <w:tcPr>
                <w:tcW w:w="567" w:type="dxa"/>
              </w:tcPr>
            </w:tcPrChange>
          </w:tcPr>
          <w:p w14:paraId="3407A083" w14:textId="19A53827" w:rsidR="00996548" w:rsidRPr="00996548" w:rsidRDefault="00996548">
            <w:pPr>
              <w:pStyle w:val="Taulukkoteksti"/>
              <w:pPrChange w:id="1695" w:author="Korhonen Katja S" w:date="2018-12-17T15:38:00Z">
                <w:pPr>
                  <w:pStyle w:val="Leipteksti"/>
                </w:pPr>
              </w:pPrChange>
            </w:pPr>
            <w:r w:rsidRPr="00996548">
              <w:t>II</w:t>
            </w:r>
          </w:p>
        </w:tc>
        <w:tc>
          <w:tcPr>
            <w:tcW w:w="2977" w:type="dxa"/>
            <w:tcPrChange w:id="1696" w:author="Korhonen Katja S" w:date="2018-12-17T11:54:00Z">
              <w:tcPr>
                <w:tcW w:w="2123" w:type="dxa"/>
              </w:tcPr>
            </w:tcPrChange>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pPr>
              <w:pStyle w:val="Taulukkoteksti"/>
              <w:pPrChange w:id="1697" w:author="Korhonen Katja S" w:date="2018-12-17T15:38:00Z">
                <w:pPr>
                  <w:pStyle w:val="Leipteksti"/>
                </w:pPr>
              </w:pPrChange>
            </w:pPr>
            <w:r w:rsidRPr="00996548">
              <w:t>Jos tätä tietoa ei ole olemassa, käytetään sender-tietoa vastauksen lähettämiseen. Alkuperäinen lähettäjä voi pyytää vastaanottajaa lähettämään vastaussanomat kolmannelle osapuolelle.</w:t>
            </w:r>
          </w:p>
        </w:tc>
        <w:tc>
          <w:tcPr>
            <w:tcW w:w="2977" w:type="dxa"/>
            <w:tcPrChange w:id="1698" w:author="Korhonen Katja S" w:date="2018-12-17T11:54:00Z">
              <w:tcPr>
                <w:tcW w:w="1705" w:type="dxa"/>
              </w:tcPr>
            </w:tcPrChange>
          </w:tcPr>
          <w:p w14:paraId="1F438AEF" w14:textId="6DD8F1BA" w:rsidR="00996548" w:rsidRPr="00996548" w:rsidRDefault="00996548">
            <w:pPr>
              <w:pStyle w:val="Taulukkoteksti"/>
              <w:pPrChange w:id="1699" w:author="Korhonen Katja S" w:date="2018-12-17T15:38:00Z">
                <w:pPr>
                  <w:pStyle w:val="Leipteksti"/>
                </w:pPr>
              </w:pPrChange>
            </w:pPr>
            <w:r w:rsidRPr="00996548">
              <w:t>Käytetään samalla tavalla</w:t>
            </w:r>
          </w:p>
        </w:tc>
      </w:tr>
      <w:tr w:rsidR="00775C6F" w:rsidRPr="00775C6F" w14:paraId="13EB1D01" w14:textId="77777777" w:rsidTr="00063DE9">
        <w:tc>
          <w:tcPr>
            <w:tcW w:w="1843" w:type="dxa"/>
            <w:tcPrChange w:id="1700" w:author="Korhonen Katja S" w:date="2018-12-17T11:54:00Z">
              <w:tcPr>
                <w:tcW w:w="1662" w:type="dxa"/>
              </w:tcPr>
            </w:tcPrChange>
          </w:tcPr>
          <w:p w14:paraId="593B6176" w14:textId="77777777" w:rsidR="00775C6F" w:rsidRPr="00775C6F" w:rsidDel="00CC4841" w:rsidRDefault="00775C6F">
            <w:pPr>
              <w:pStyle w:val="Taulukkoteksti"/>
              <w:rPr>
                <w:del w:id="1701" w:author="Korhonen Katja S" w:date="2018-12-17T15:38:00Z"/>
              </w:rPr>
            </w:pPr>
            <w:r w:rsidRPr="00775C6F">
              <w:t xml:space="preserve">sender </w:t>
            </w:r>
          </w:p>
          <w:p w14:paraId="10C90C29" w14:textId="43E84841" w:rsidR="00CC4841" w:rsidRPr="00775C6F" w:rsidRDefault="00CC4841">
            <w:pPr>
              <w:pStyle w:val="Taulukkoteksti"/>
              <w:pPrChange w:id="1702" w:author="Korhonen Katja S" w:date="2018-12-17T15:38:00Z">
                <w:pPr>
                  <w:pStyle w:val="Leipteksti"/>
                </w:pPr>
              </w:pPrChange>
            </w:pPr>
          </w:p>
        </w:tc>
        <w:tc>
          <w:tcPr>
            <w:tcW w:w="709" w:type="dxa"/>
            <w:tcPrChange w:id="1703" w:author="Korhonen Katja S" w:date="2018-12-17T11:54:00Z">
              <w:tcPr>
                <w:tcW w:w="687" w:type="dxa"/>
              </w:tcPr>
            </w:tcPrChange>
          </w:tcPr>
          <w:p w14:paraId="0BE4478E" w14:textId="5616D1B2" w:rsidR="00775C6F" w:rsidRPr="00775C6F" w:rsidRDefault="00775C6F">
            <w:pPr>
              <w:pStyle w:val="Taulukkoteksti"/>
              <w:pPrChange w:id="1704" w:author="Korhonen Katja S" w:date="2018-12-17T15:38:00Z">
                <w:pPr>
                  <w:pStyle w:val="Leipteksti"/>
                </w:pPr>
              </w:pPrChange>
            </w:pPr>
            <w:r w:rsidRPr="00775C6F">
              <w:t>1..1</w:t>
            </w:r>
          </w:p>
        </w:tc>
        <w:tc>
          <w:tcPr>
            <w:tcW w:w="850" w:type="dxa"/>
            <w:tcPrChange w:id="1705" w:author="Korhonen Katja S" w:date="2018-12-17T11:54:00Z">
              <w:tcPr>
                <w:tcW w:w="708" w:type="dxa"/>
              </w:tcPr>
            </w:tcPrChange>
          </w:tcPr>
          <w:p w14:paraId="4F99D113" w14:textId="44776DBC" w:rsidR="00775C6F" w:rsidRPr="00775C6F" w:rsidRDefault="00775C6F">
            <w:pPr>
              <w:pStyle w:val="Taulukkoteksti"/>
              <w:pPrChange w:id="1706" w:author="Korhonen Katja S" w:date="2018-12-17T15:38:00Z">
                <w:pPr>
                  <w:pStyle w:val="Leipteksti"/>
                </w:pPr>
              </w:pPrChange>
            </w:pPr>
            <w:r w:rsidRPr="00775C6F">
              <w:t>1..1</w:t>
            </w:r>
          </w:p>
        </w:tc>
        <w:tc>
          <w:tcPr>
            <w:tcW w:w="709" w:type="dxa"/>
            <w:tcPrChange w:id="1707" w:author="Korhonen Katja S" w:date="2018-12-17T11:54:00Z">
              <w:tcPr>
                <w:tcW w:w="567" w:type="dxa"/>
              </w:tcPr>
            </w:tcPrChange>
          </w:tcPr>
          <w:p w14:paraId="5AF6B279" w14:textId="34B9977F" w:rsidR="00775C6F" w:rsidRPr="00775C6F" w:rsidRDefault="00775C6F">
            <w:pPr>
              <w:pStyle w:val="Taulukkoteksti"/>
              <w:pPrChange w:id="1708" w:author="Korhonen Katja S" w:date="2018-12-17T15:38:00Z">
                <w:pPr>
                  <w:pStyle w:val="Leipteksti"/>
                </w:pPr>
              </w:pPrChange>
            </w:pPr>
            <w:r w:rsidRPr="00775C6F">
              <w:t>II</w:t>
            </w:r>
          </w:p>
        </w:tc>
        <w:tc>
          <w:tcPr>
            <w:tcW w:w="2977" w:type="dxa"/>
            <w:tcPrChange w:id="1709" w:author="Korhonen Katja S" w:date="2018-12-17T11:54:00Z">
              <w:tcPr>
                <w:tcW w:w="2123" w:type="dxa"/>
              </w:tcPr>
            </w:tcPrChange>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797DD945" w14:textId="77777777" w:rsidR="00775C6F" w:rsidDel="00CC4841" w:rsidRDefault="00775C6F">
            <w:pPr>
              <w:pStyle w:val="Taulukkoteksti"/>
              <w:rPr>
                <w:del w:id="1710" w:author="Korhonen Katja S" w:date="2018-12-17T15:38:00Z"/>
              </w:rPr>
            </w:pPr>
            <w:r w:rsidRPr="00775C6F">
              <w:t>Lähettäjä kuvataan vastaavalla tavalla kuin vastaanottaja, OID-koodilla devicen id-elementissä. Lähettäjän typeCode=”SND”. Sender/device/id tietona käytetään liittyneen organisaation oid-tunnistetta.</w:t>
            </w:r>
          </w:p>
          <w:p w14:paraId="4529AD5D" w14:textId="78AF55DC" w:rsidR="00E93ED3" w:rsidRPr="00775C6F" w:rsidRDefault="00E93ED3">
            <w:pPr>
              <w:pStyle w:val="Taulukkoteksti"/>
            </w:pPr>
          </w:p>
        </w:tc>
        <w:tc>
          <w:tcPr>
            <w:tcW w:w="2977" w:type="dxa"/>
            <w:tcPrChange w:id="1711" w:author="Korhonen Katja S" w:date="2018-12-17T11:54:00Z">
              <w:tcPr>
                <w:tcW w:w="1705" w:type="dxa"/>
              </w:tcPr>
            </w:tcPrChange>
          </w:tcPr>
          <w:p w14:paraId="4A08DC5E" w14:textId="77777777" w:rsidR="00775C6F" w:rsidRPr="00775C6F" w:rsidRDefault="00775C6F">
            <w:pPr>
              <w:pStyle w:val="Taulukkoteksti"/>
            </w:pPr>
            <w:r w:rsidRPr="00775C6F">
              <w:t>Käytetään samalla tavalla</w:t>
            </w:r>
          </w:p>
          <w:p w14:paraId="50FACECD" w14:textId="1E9CDA34" w:rsidR="00775C6F" w:rsidRPr="00F64E2D" w:rsidRDefault="00775C6F">
            <w:pPr>
              <w:pStyle w:val="Taulukkoteksti"/>
              <w:rPr>
                <w:rPrChange w:id="1712" w:author="Virtanen Katri" w:date="2019-01-02T16:39:00Z">
                  <w:rPr/>
                </w:rPrChange>
              </w:rPr>
              <w:pPrChange w:id="1713" w:author="Korhonen Katja S" w:date="2018-12-17T15:38:00Z">
                <w:pPr>
                  <w:pStyle w:val="Taulukkoteksti"/>
                  <w:spacing w:after="0"/>
                </w:pPr>
              </w:pPrChange>
            </w:pPr>
            <w:r w:rsidRPr="00F64E2D">
              <w:rPr>
                <w:rPrChange w:id="1714" w:author="Virtanen Katri" w:date="2019-01-02T16:39:00Z">
                  <w:rPr/>
                </w:rPrChange>
              </w:rPr>
              <w:t xml:space="preserve">&lt;sender typecode=”SND”&gt;      &lt;device&gt;                                   </w:t>
            </w:r>
            <w:ins w:id="1715" w:author="Korhonen Katja S" w:date="2018-12-19T12:44:00Z">
              <w:r w:rsidR="00790F4A" w:rsidRPr="00F64E2D">
                <w:rPr>
                  <w:rPrChange w:id="1716" w:author="Virtanen Katri" w:date="2019-01-02T16:39:00Z">
                    <w:rPr>
                      <w:lang w:val="en-US"/>
                    </w:rPr>
                  </w:rPrChange>
                </w:rPr>
                <w:t xml:space="preserve"> </w:t>
              </w:r>
            </w:ins>
            <w:r w:rsidRPr="00F64E2D">
              <w:rPr>
                <w:rPrChange w:id="1717" w:author="Virtanen Katri" w:date="2019-01-02T16:39:00Z">
                  <w:rPr/>
                </w:rPrChange>
              </w:rPr>
              <w:t>&lt;id root= “1.2.246.10.8945481.10.0</w:t>
            </w:r>
          </w:p>
          <w:p w14:paraId="6AECA7B8" w14:textId="40DC6158" w:rsidR="00775C6F" w:rsidRPr="00775C6F" w:rsidRDefault="00775C6F">
            <w:pPr>
              <w:pStyle w:val="Taulukkoteksti"/>
              <w:pPrChange w:id="1718" w:author="Korhonen Katja S" w:date="2018-12-17T15:38:00Z">
                <w:pPr>
                  <w:pStyle w:val="Leipteksti"/>
                </w:pPr>
              </w:pPrChange>
            </w:pPr>
            <w:r w:rsidRPr="00775C6F">
              <w:rPr>
                <w:lang w:val="en-US"/>
              </w:rPr>
              <w:t>"/      &lt;/device&gt;                       &lt;/sender&gt;</w:t>
            </w:r>
          </w:p>
        </w:tc>
      </w:tr>
      <w:tr w:rsidR="00775C6F" w:rsidRPr="00775C6F" w14:paraId="2E8A959D" w14:textId="77777777" w:rsidTr="00063DE9">
        <w:tc>
          <w:tcPr>
            <w:tcW w:w="1843" w:type="dxa"/>
            <w:tcPrChange w:id="1719" w:author="Korhonen Katja S" w:date="2018-12-17T11:54:00Z">
              <w:tcPr>
                <w:tcW w:w="1662" w:type="dxa"/>
              </w:tcPr>
            </w:tcPrChange>
          </w:tcPr>
          <w:p w14:paraId="3DC47D37" w14:textId="618F42C3" w:rsidR="00775C6F" w:rsidRPr="00775C6F" w:rsidRDefault="00775C6F">
            <w:pPr>
              <w:pStyle w:val="Taulukkoteksti"/>
              <w:pPrChange w:id="1720" w:author="Korhonen Katja S" w:date="2018-12-17T15:38:00Z">
                <w:pPr>
                  <w:pStyle w:val="Leipteksti"/>
                </w:pPr>
              </w:pPrChange>
            </w:pPr>
            <w:r w:rsidRPr="00775C6F">
              <w:t xml:space="preserve">attentionLine </w:t>
            </w:r>
          </w:p>
        </w:tc>
        <w:tc>
          <w:tcPr>
            <w:tcW w:w="709" w:type="dxa"/>
            <w:tcPrChange w:id="1721" w:author="Korhonen Katja S" w:date="2018-12-17T11:54:00Z">
              <w:tcPr>
                <w:tcW w:w="687" w:type="dxa"/>
              </w:tcPr>
            </w:tcPrChange>
          </w:tcPr>
          <w:p w14:paraId="36047641" w14:textId="50010BDB" w:rsidR="00775C6F" w:rsidRPr="00775C6F" w:rsidRDefault="00775C6F">
            <w:pPr>
              <w:pStyle w:val="Taulukkoteksti"/>
              <w:pPrChange w:id="1722" w:author="Korhonen Katja S" w:date="2018-12-17T15:38:00Z">
                <w:pPr>
                  <w:pStyle w:val="Leipteksti"/>
                </w:pPr>
              </w:pPrChange>
            </w:pPr>
            <w:r w:rsidRPr="00775C6F">
              <w:t>0..*</w:t>
            </w:r>
          </w:p>
        </w:tc>
        <w:tc>
          <w:tcPr>
            <w:tcW w:w="850" w:type="dxa"/>
            <w:tcPrChange w:id="1723" w:author="Korhonen Katja S" w:date="2018-12-17T11:54:00Z">
              <w:tcPr>
                <w:tcW w:w="708" w:type="dxa"/>
              </w:tcPr>
            </w:tcPrChange>
          </w:tcPr>
          <w:p w14:paraId="64397C32" w14:textId="5330A24E" w:rsidR="00775C6F" w:rsidRPr="00775C6F" w:rsidRDefault="00775C6F">
            <w:pPr>
              <w:pStyle w:val="Taulukkoteksti"/>
              <w:pPrChange w:id="1724" w:author="Korhonen Katja S" w:date="2018-12-17T15:38:00Z">
                <w:pPr>
                  <w:pStyle w:val="Leipteksti"/>
                </w:pPr>
              </w:pPrChange>
            </w:pPr>
            <w:r w:rsidRPr="00775C6F">
              <w:t>0..0</w:t>
            </w:r>
          </w:p>
        </w:tc>
        <w:tc>
          <w:tcPr>
            <w:tcW w:w="709" w:type="dxa"/>
            <w:tcPrChange w:id="1725" w:author="Korhonen Katja S" w:date="2018-12-17T11:54:00Z">
              <w:tcPr>
                <w:tcW w:w="567" w:type="dxa"/>
              </w:tcPr>
            </w:tcPrChange>
          </w:tcPr>
          <w:p w14:paraId="0C5E692D" w14:textId="77777777" w:rsidR="00775C6F" w:rsidRPr="00775C6F" w:rsidRDefault="00775C6F">
            <w:pPr>
              <w:pStyle w:val="Taulukkoteksti"/>
              <w:pPrChange w:id="1726" w:author="Korhonen Katja S" w:date="2018-12-17T15:38:00Z">
                <w:pPr>
                  <w:pStyle w:val="Leipteksti"/>
                </w:pPr>
              </w:pPrChange>
            </w:pPr>
          </w:p>
        </w:tc>
        <w:tc>
          <w:tcPr>
            <w:tcW w:w="2977" w:type="dxa"/>
            <w:tcPrChange w:id="1727" w:author="Korhonen Katja S" w:date="2018-12-17T11:54:00Z">
              <w:tcPr>
                <w:tcW w:w="2123" w:type="dxa"/>
              </w:tcPr>
            </w:tcPrChange>
          </w:tcPr>
          <w:p w14:paraId="1CF5A31D" w14:textId="0BCF6AB2" w:rsidR="00775C6F" w:rsidRPr="00775C6F" w:rsidRDefault="00775C6F">
            <w:pPr>
              <w:pStyle w:val="Taulukkoteksti"/>
              <w:pPrChange w:id="1728" w:author="Korhonen Katja S" w:date="2018-12-17T15:38:00Z">
                <w:pPr>
                  <w:pStyle w:val="Leipteksti"/>
                </w:pPr>
              </w:pPrChange>
            </w:pPr>
            <w:r w:rsidRPr="00775C6F">
              <w:t>Esim. reititystietoja salatun payloadin yhteydessä</w:t>
            </w:r>
          </w:p>
        </w:tc>
        <w:tc>
          <w:tcPr>
            <w:tcW w:w="2977" w:type="dxa"/>
            <w:tcPrChange w:id="1729" w:author="Korhonen Katja S" w:date="2018-12-17T11:54:00Z">
              <w:tcPr>
                <w:tcW w:w="1705" w:type="dxa"/>
              </w:tcPr>
            </w:tcPrChange>
          </w:tcPr>
          <w:p w14:paraId="167F591E" w14:textId="2F3CF8C5" w:rsidR="00775C6F" w:rsidRPr="00775C6F" w:rsidRDefault="00775C6F">
            <w:pPr>
              <w:pStyle w:val="Taulukkoteksti"/>
              <w:pPrChange w:id="1730" w:author="Korhonen Katja S" w:date="2018-12-17T15:38:00Z">
                <w:pPr>
                  <w:pStyle w:val="Leipteksti"/>
                </w:pPr>
              </w:pPrChange>
            </w:pPr>
            <w:r w:rsidRPr="00775C6F">
              <w:t>Ei käytetä</w:t>
            </w:r>
          </w:p>
        </w:tc>
      </w:tr>
      <w:tr w:rsidR="00775C6F" w:rsidRPr="00775C6F" w14:paraId="1EFCA990" w14:textId="77777777" w:rsidTr="00063DE9">
        <w:tc>
          <w:tcPr>
            <w:tcW w:w="1843" w:type="dxa"/>
            <w:tcPrChange w:id="1731" w:author="Korhonen Katja S" w:date="2018-12-17T11:54:00Z">
              <w:tcPr>
                <w:tcW w:w="1662" w:type="dxa"/>
              </w:tcPr>
            </w:tcPrChange>
          </w:tcPr>
          <w:p w14:paraId="512069B1" w14:textId="77777777" w:rsidR="00775C6F" w:rsidRPr="00CC4841" w:rsidDel="00CC4841" w:rsidRDefault="00775C6F">
            <w:pPr>
              <w:pStyle w:val="Taulukkoteksti"/>
              <w:rPr>
                <w:del w:id="1732" w:author="Korhonen Katja S" w:date="2018-12-17T15:38:00Z"/>
                <w:rPrChange w:id="1733" w:author="Korhonen Katja S" w:date="2018-12-17T15:39:00Z">
                  <w:rPr>
                    <w:del w:id="1734" w:author="Korhonen Katja S" w:date="2018-12-17T15:38:00Z"/>
                    <w:rFonts w:asciiTheme="minorHAnsi" w:hAnsiTheme="minorHAnsi"/>
                    <w:sz w:val="20"/>
                  </w:rPr>
                </w:rPrChange>
              </w:rPr>
            </w:pPr>
            <w:r w:rsidRPr="00E7555A">
              <w:t xml:space="preserve">ControlActProcess </w:t>
            </w:r>
          </w:p>
          <w:p w14:paraId="159A66FA" w14:textId="77777777" w:rsidR="00775C6F" w:rsidRPr="00E7555A" w:rsidRDefault="00775C6F">
            <w:pPr>
              <w:pStyle w:val="Taulukkoteksti"/>
              <w:pPrChange w:id="1735" w:author="Korhonen Katja S" w:date="2018-12-17T15:39:00Z">
                <w:pPr>
                  <w:pStyle w:val="Leipteksti"/>
                </w:pPr>
              </w:pPrChange>
            </w:pPr>
          </w:p>
        </w:tc>
        <w:tc>
          <w:tcPr>
            <w:tcW w:w="709" w:type="dxa"/>
            <w:tcPrChange w:id="1736" w:author="Korhonen Katja S" w:date="2018-12-17T11:54:00Z">
              <w:tcPr>
                <w:tcW w:w="687" w:type="dxa"/>
              </w:tcPr>
            </w:tcPrChange>
          </w:tcPr>
          <w:p w14:paraId="5F6D4E79" w14:textId="63839A1E" w:rsidR="00775C6F" w:rsidRPr="00790F4A" w:rsidRDefault="00775C6F">
            <w:pPr>
              <w:pStyle w:val="Taulukkoteksti"/>
              <w:pPrChange w:id="1737" w:author="Korhonen Katja S" w:date="2018-12-17T15:39:00Z">
                <w:pPr>
                  <w:pStyle w:val="Leipteksti"/>
                </w:pPr>
              </w:pPrChange>
            </w:pPr>
            <w:r w:rsidRPr="00790F4A">
              <w:t>1..1</w:t>
            </w:r>
          </w:p>
        </w:tc>
        <w:tc>
          <w:tcPr>
            <w:tcW w:w="850" w:type="dxa"/>
            <w:tcPrChange w:id="1738" w:author="Korhonen Katja S" w:date="2018-12-17T11:54:00Z">
              <w:tcPr>
                <w:tcW w:w="708" w:type="dxa"/>
              </w:tcPr>
            </w:tcPrChange>
          </w:tcPr>
          <w:p w14:paraId="7F6866FF" w14:textId="4ABC638A" w:rsidR="00775C6F" w:rsidRPr="00CC4841" w:rsidRDefault="00775C6F">
            <w:pPr>
              <w:pStyle w:val="Taulukkoteksti"/>
              <w:rPr>
                <w:rPrChange w:id="1739" w:author="Korhonen Katja S" w:date="2018-12-17T15:39:00Z">
                  <w:rPr/>
                </w:rPrChange>
              </w:rPr>
              <w:pPrChange w:id="1740" w:author="Korhonen Katja S" w:date="2018-12-17T15:39:00Z">
                <w:pPr>
                  <w:pStyle w:val="Leipteksti"/>
                </w:pPr>
              </w:pPrChange>
            </w:pPr>
            <w:r w:rsidRPr="00CC4841">
              <w:rPr>
                <w:rPrChange w:id="1741" w:author="Korhonen Katja S" w:date="2018-12-17T15:39:00Z">
                  <w:rPr/>
                </w:rPrChange>
              </w:rPr>
              <w:t>1..1</w:t>
            </w:r>
          </w:p>
        </w:tc>
        <w:tc>
          <w:tcPr>
            <w:tcW w:w="709" w:type="dxa"/>
            <w:tcPrChange w:id="1742" w:author="Korhonen Katja S" w:date="2018-12-17T11:54:00Z">
              <w:tcPr>
                <w:tcW w:w="567" w:type="dxa"/>
              </w:tcPr>
            </w:tcPrChange>
          </w:tcPr>
          <w:p w14:paraId="63444C2E" w14:textId="77777777" w:rsidR="00775C6F" w:rsidRPr="00CC4841" w:rsidRDefault="00775C6F">
            <w:pPr>
              <w:pStyle w:val="Taulukkoteksti"/>
              <w:rPr>
                <w:rPrChange w:id="1743" w:author="Korhonen Katja S" w:date="2018-12-17T15:39:00Z">
                  <w:rPr/>
                </w:rPrChange>
              </w:rPr>
              <w:pPrChange w:id="1744" w:author="Korhonen Katja S" w:date="2018-12-17T15:39:00Z">
                <w:pPr>
                  <w:pStyle w:val="Leipteksti"/>
                </w:pPr>
              </w:pPrChange>
            </w:pPr>
          </w:p>
        </w:tc>
        <w:tc>
          <w:tcPr>
            <w:tcW w:w="2977" w:type="dxa"/>
            <w:tcPrChange w:id="1745" w:author="Korhonen Katja S" w:date="2018-12-17T11:54:00Z">
              <w:tcPr>
                <w:tcW w:w="2123" w:type="dxa"/>
              </w:tcPr>
            </w:tcPrChange>
          </w:tcPr>
          <w:p w14:paraId="38437B87" w14:textId="77777777" w:rsidR="00775C6F" w:rsidRPr="00CC4841" w:rsidRDefault="00775C6F">
            <w:pPr>
              <w:pStyle w:val="Taulukkoteksti"/>
              <w:rPr>
                <w:rPrChange w:id="1746" w:author="Korhonen Katja S" w:date="2018-12-17T15:39:00Z">
                  <w:rPr>
                    <w:rFonts w:asciiTheme="minorHAnsi" w:hAnsiTheme="minorHAnsi"/>
                    <w:sz w:val="20"/>
                  </w:rPr>
                </w:rPrChange>
              </w:rPr>
            </w:pPr>
            <w:r w:rsidRPr="00CC4841">
              <w:rPr>
                <w:rPrChange w:id="1747" w:author="Korhonen Katja S" w:date="2018-12-17T15:39:00Z">
                  <w:rPr>
                    <w:rFonts w:asciiTheme="minorHAnsi" w:hAnsiTheme="minorHAnsi"/>
                    <w:sz w:val="20"/>
                  </w:rPr>
                </w:rPrChange>
              </w:rPr>
              <w:t>Varsinainen sanoma (kontrollikehys) on ripustettu tämän elementin alle.</w:t>
            </w:r>
          </w:p>
          <w:p w14:paraId="4E2B712E" w14:textId="0FE6AE15" w:rsidR="00775C6F" w:rsidRPr="00790F4A" w:rsidRDefault="00775C6F">
            <w:pPr>
              <w:pStyle w:val="Taulukkoteksti"/>
              <w:pPrChange w:id="1748" w:author="Korhonen Katja S" w:date="2018-12-17T15:39:00Z">
                <w:pPr>
                  <w:pStyle w:val="Leipteksti"/>
                </w:pPr>
              </w:pPrChange>
            </w:pPr>
            <w:r w:rsidRPr="00E7555A">
              <w:t>Myös kyselyiden kontrollikehys ja sen alla olevassa sanomatyypissä olevat kyselyparametrit ilmoitetaan tässä.</w:t>
            </w:r>
          </w:p>
        </w:tc>
        <w:tc>
          <w:tcPr>
            <w:tcW w:w="2977" w:type="dxa"/>
            <w:tcBorders>
              <w:bottom w:val="single" w:sz="4" w:space="0" w:color="auto"/>
            </w:tcBorders>
            <w:tcPrChange w:id="1749" w:author="Korhonen Katja S" w:date="2018-12-17T11:54:00Z">
              <w:tcPr>
                <w:tcW w:w="1705" w:type="dxa"/>
                <w:tcBorders>
                  <w:bottom w:val="single" w:sz="4" w:space="0" w:color="auto"/>
                </w:tcBorders>
              </w:tcPr>
            </w:tcPrChange>
          </w:tcPr>
          <w:p w14:paraId="73A1BDD6" w14:textId="1FB10C69" w:rsidR="00775C6F" w:rsidRPr="00CC4841" w:rsidRDefault="00775C6F">
            <w:pPr>
              <w:pStyle w:val="Taulukkoteksti"/>
              <w:rPr>
                <w:rPrChange w:id="1750" w:author="Korhonen Katja S" w:date="2018-12-17T15:39:00Z">
                  <w:rPr/>
                </w:rPrChange>
              </w:rPr>
              <w:pPrChange w:id="1751" w:author="Korhonen Katja S" w:date="2018-12-17T15:39:00Z">
                <w:pPr>
                  <w:pStyle w:val="Leipteksti"/>
                </w:pPr>
              </w:pPrChange>
            </w:pPr>
            <w:r w:rsidRPr="00CC4841">
              <w:rPr>
                <w:rPrChange w:id="1752" w:author="Korhonen Katja S" w:date="2018-12-17T15:39:00Z">
                  <w:rPr/>
                </w:rPrChange>
              </w:rPr>
              <w:t>Käytetään samalla tavalla</w:t>
            </w:r>
          </w:p>
        </w:tc>
      </w:tr>
    </w:tbl>
    <w:p w14:paraId="054B8BB1" w14:textId="4684028B" w:rsidR="00B07938" w:rsidDel="00D00988" w:rsidRDefault="00B07938" w:rsidP="00775C6F">
      <w:pPr>
        <w:pStyle w:val="Leipteksti"/>
        <w:rPr>
          <w:del w:id="1753" w:author="Korhonen Katja S" w:date="2018-12-17T12:25:00Z"/>
        </w:rPr>
      </w:pPr>
    </w:p>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1754" w:name="_Toc532886665"/>
      <w:r w:rsidRPr="00B4241D">
        <w:rPr>
          <w:lang w:val="en-US"/>
        </w:rPr>
        <w:t>Application Level Acknowledgement (MCCI_MT000300UV01)</w:t>
      </w:r>
      <w:bookmarkEnd w:id="1754"/>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0"/>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E5621AF" w14:textId="7ED42495" w:rsidR="00B4241D" w:rsidRPr="00B4241D" w:rsidDel="00D00988" w:rsidRDefault="00B4241D" w:rsidP="00B4241D">
      <w:pPr>
        <w:pStyle w:val="Leipteksti"/>
        <w:rPr>
          <w:del w:id="1755" w:author="Korhonen Katja S" w:date="2018-12-17T12:25:00Z"/>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p>
    <w:p w14:paraId="1EEE08A5" w14:textId="775A3FB4" w:rsidR="00B4241D" w:rsidRPr="009B469F" w:rsidRDefault="009B469F" w:rsidP="00B4241D">
      <w:pPr>
        <w:pStyle w:val="Leipteksti"/>
        <w:rPr>
          <w:lang w:val="en-US"/>
          <w:rPrChange w:id="1756" w:author="Korhonen Katja S" w:date="2018-12-17T16:19:00Z">
            <w:rPr/>
          </w:rPrChange>
        </w:rPr>
      </w:pPr>
      <w:ins w:id="1757" w:author="Korhonen Katja S" w:date="2018-12-17T16:18:00Z">
        <w:r>
          <w:t xml:space="preserve">Taulukko 3. </w:t>
        </w:r>
        <w:r w:rsidRPr="009B469F">
          <w:rPr>
            <w:lang w:val="en-US"/>
            <w:rPrChange w:id="1758" w:author="Korhonen Katja S" w:date="2018-12-17T16:19:00Z">
              <w:rPr/>
            </w:rPrChange>
          </w:rPr>
          <w:t>Siirtokehyksen Application Level Acknowledgement (MCCI:_MT000300UV01) tietosisält</w:t>
        </w:r>
      </w:ins>
      <w:ins w:id="1759" w:author="Korhonen Katja S" w:date="2018-12-17T16:19:00Z">
        <w:r w:rsidRPr="009B469F">
          <w:rPr>
            <w:lang w:val="en-US"/>
            <w:rPrChange w:id="1760" w:author="Korhonen Katja S" w:date="2018-12-17T16:19:00Z">
              <w:rPr/>
            </w:rPrChange>
          </w:rPr>
          <w:t xml:space="preserve">ö. </w:t>
        </w:r>
      </w:ins>
    </w:p>
    <w:tbl>
      <w:tblPr>
        <w:tblStyle w:val="TaulukkoRuudukko"/>
        <w:tblW w:w="10065" w:type="dxa"/>
        <w:tblInd w:w="-5" w:type="dxa"/>
        <w:tblLayout w:type="fixed"/>
        <w:tblLook w:val="04A0" w:firstRow="1" w:lastRow="0" w:firstColumn="1" w:lastColumn="0" w:noHBand="0" w:noVBand="1"/>
        <w:tblPrChange w:id="1761" w:author="Korhonen Katja S" w:date="2018-12-17T12:36:00Z">
          <w:tblPr>
            <w:tblStyle w:val="TaulukkoRuudukko"/>
            <w:tblW w:w="7452" w:type="dxa"/>
            <w:tblInd w:w="2608" w:type="dxa"/>
            <w:tblLayout w:type="fixed"/>
            <w:tblLook w:val="04A0" w:firstRow="1" w:lastRow="0" w:firstColumn="1" w:lastColumn="0" w:noHBand="0" w:noVBand="1"/>
          </w:tblPr>
        </w:tblPrChange>
      </w:tblPr>
      <w:tblGrid>
        <w:gridCol w:w="1843"/>
        <w:gridCol w:w="851"/>
        <w:gridCol w:w="708"/>
        <w:gridCol w:w="709"/>
        <w:gridCol w:w="2977"/>
        <w:gridCol w:w="2977"/>
        <w:tblGridChange w:id="1762">
          <w:tblGrid>
            <w:gridCol w:w="1662"/>
            <w:gridCol w:w="687"/>
            <w:gridCol w:w="708"/>
            <w:gridCol w:w="567"/>
            <w:gridCol w:w="2123"/>
            <w:gridCol w:w="1705"/>
          </w:tblGrid>
        </w:tblGridChange>
      </w:tblGrid>
      <w:tr w:rsidR="00B4241D" w14:paraId="0E255C83" w14:textId="77777777" w:rsidTr="007842EB">
        <w:trPr>
          <w:trHeight w:val="2087"/>
          <w:trPrChange w:id="1763" w:author="Korhonen Katja S" w:date="2018-12-17T12:36:00Z">
            <w:trPr>
              <w:trHeight w:val="2087"/>
            </w:trPr>
          </w:trPrChange>
        </w:trPr>
        <w:tc>
          <w:tcPr>
            <w:tcW w:w="1843" w:type="dxa"/>
            <w:shd w:val="clear" w:color="auto" w:fill="F2F2F2" w:themeFill="background1" w:themeFillShade="F2"/>
            <w:textDirection w:val="btLr"/>
            <w:tcPrChange w:id="1764" w:author="Korhonen Katja S" w:date="2018-12-17T12:36:00Z">
              <w:tcPr>
                <w:tcW w:w="1662" w:type="dxa"/>
                <w:shd w:val="clear" w:color="auto" w:fill="F2F2F2" w:themeFill="background1" w:themeFillShade="F2"/>
                <w:textDirection w:val="btLr"/>
              </w:tcPr>
            </w:tcPrChange>
          </w:tcPr>
          <w:p w14:paraId="62EF1AF1" w14:textId="38D5508C" w:rsidR="00B4241D" w:rsidRPr="009B469F" w:rsidRDefault="00B4241D" w:rsidP="00B4241D">
            <w:pPr>
              <w:pStyle w:val="Leipteksti"/>
              <w:rPr>
                <w:lang w:val="en-US"/>
                <w:rPrChange w:id="1765" w:author="Korhonen Katja S" w:date="2018-12-17T16:19:00Z">
                  <w:rPr/>
                </w:rPrChange>
              </w:rPr>
            </w:pPr>
            <w:del w:id="1766" w:author="Korhonen Katja S" w:date="2018-12-17T12:20:00Z">
              <w:r w:rsidRPr="009B469F" w:rsidDel="00D00988">
                <w:rPr>
                  <w:lang w:val="en-US"/>
                  <w:rPrChange w:id="1767" w:author="Korhonen Katja S" w:date="2018-12-17T16:19:00Z">
                    <w:rPr/>
                  </w:rPrChange>
                </w:rPr>
                <w:delText>T</w:delText>
              </w:r>
              <w:r w:rsidR="009402EF" w:rsidRPr="009B469F" w:rsidDel="00D00988">
                <w:rPr>
                  <w:lang w:val="en-US"/>
                  <w:rPrChange w:id="1768" w:author="Korhonen Katja S" w:date="2018-12-17T16:19:00Z">
                    <w:rPr/>
                  </w:rPrChange>
                </w:rPr>
                <w:delText>T</w:delText>
              </w:r>
              <w:r w:rsidRPr="009B469F" w:rsidDel="00D00988">
                <w:rPr>
                  <w:lang w:val="en-US"/>
                  <w:rPrChange w:id="1769" w:author="Korhonen Katja S" w:date="2018-12-17T16:19:00Z">
                    <w:rPr/>
                  </w:rPrChange>
                </w:rPr>
                <w:delText>aulukko 2. Siirtokehyksen Send Message Payload (MCCI_MT000100UV01) tietosisältö.</w:delText>
              </w:r>
            </w:del>
          </w:p>
          <w:p w14:paraId="09E96DF7" w14:textId="77777777" w:rsidR="00B4241D" w:rsidRDefault="00B4241D" w:rsidP="00B4241D">
            <w:pPr>
              <w:pStyle w:val="Leipteksti"/>
              <w:ind w:left="113" w:right="113"/>
            </w:pPr>
            <w:r>
              <w:t>Tietoelementti</w:t>
            </w:r>
          </w:p>
        </w:tc>
        <w:tc>
          <w:tcPr>
            <w:tcW w:w="851" w:type="dxa"/>
            <w:shd w:val="clear" w:color="auto" w:fill="F2F2F2" w:themeFill="background1" w:themeFillShade="F2"/>
            <w:textDirection w:val="btLr"/>
            <w:tcPrChange w:id="1770" w:author="Korhonen Katja S" w:date="2018-12-17T12:36:00Z">
              <w:tcPr>
                <w:tcW w:w="687" w:type="dxa"/>
                <w:shd w:val="clear" w:color="auto" w:fill="F2F2F2" w:themeFill="background1" w:themeFillShade="F2"/>
                <w:textDirection w:val="btLr"/>
              </w:tcPr>
            </w:tcPrChange>
          </w:tcPr>
          <w:p w14:paraId="5B2C4B1C" w14:textId="77777777" w:rsidR="00B4241D" w:rsidRDefault="00B4241D" w:rsidP="00B4241D">
            <w:pPr>
              <w:pStyle w:val="Leipteksti"/>
              <w:ind w:left="113" w:right="113"/>
            </w:pPr>
            <w:r>
              <w:t>Pakollisuus HL7 sanomassa</w:t>
            </w:r>
          </w:p>
        </w:tc>
        <w:tc>
          <w:tcPr>
            <w:tcW w:w="708" w:type="dxa"/>
            <w:shd w:val="clear" w:color="auto" w:fill="F2F2F2" w:themeFill="background1" w:themeFillShade="F2"/>
            <w:textDirection w:val="btLr"/>
            <w:tcPrChange w:id="1771" w:author="Korhonen Katja S" w:date="2018-12-17T12:36:00Z">
              <w:tcPr>
                <w:tcW w:w="708" w:type="dxa"/>
                <w:shd w:val="clear" w:color="auto" w:fill="F2F2F2" w:themeFill="background1" w:themeFillShade="F2"/>
                <w:textDirection w:val="btLr"/>
              </w:tcPr>
            </w:tcPrChange>
          </w:tcPr>
          <w:p w14:paraId="4D4A5BB8" w14:textId="77777777" w:rsidR="00B4241D" w:rsidRDefault="00B4241D" w:rsidP="00B4241D">
            <w:pPr>
              <w:pStyle w:val="Leipteksti"/>
              <w:ind w:left="113" w:right="113"/>
            </w:pPr>
            <w:r>
              <w:t>Pakollisuus as tiedon arkistossa</w:t>
            </w:r>
          </w:p>
        </w:tc>
        <w:tc>
          <w:tcPr>
            <w:tcW w:w="709" w:type="dxa"/>
            <w:shd w:val="clear" w:color="auto" w:fill="F2F2F2" w:themeFill="background1" w:themeFillShade="F2"/>
            <w:textDirection w:val="btLr"/>
            <w:tcPrChange w:id="1772" w:author="Korhonen Katja S" w:date="2018-12-17T12:36:00Z">
              <w:tcPr>
                <w:tcW w:w="567" w:type="dxa"/>
                <w:shd w:val="clear" w:color="auto" w:fill="F2F2F2" w:themeFill="background1" w:themeFillShade="F2"/>
                <w:textDirection w:val="btLr"/>
              </w:tcPr>
            </w:tcPrChange>
          </w:tcPr>
          <w:p w14:paraId="38AD86EC" w14:textId="77777777" w:rsidR="00B4241D" w:rsidRDefault="00B4241D" w:rsidP="00B4241D">
            <w:pPr>
              <w:pStyle w:val="Leipteksti"/>
              <w:ind w:left="113" w:right="113"/>
            </w:pPr>
            <w:r>
              <w:t>Tietotyyppi</w:t>
            </w:r>
          </w:p>
        </w:tc>
        <w:tc>
          <w:tcPr>
            <w:tcW w:w="2977" w:type="dxa"/>
            <w:shd w:val="clear" w:color="auto" w:fill="F2F2F2" w:themeFill="background1" w:themeFillShade="F2"/>
            <w:textDirection w:val="btLr"/>
            <w:tcPrChange w:id="1773" w:author="Korhonen Katja S" w:date="2018-12-17T12:36:00Z">
              <w:tcPr>
                <w:tcW w:w="2123" w:type="dxa"/>
                <w:shd w:val="clear" w:color="auto" w:fill="F2F2F2" w:themeFill="background1" w:themeFillShade="F2"/>
                <w:textDirection w:val="btLr"/>
              </w:tcPr>
            </w:tcPrChange>
          </w:tcPr>
          <w:p w14:paraId="741DE6D8" w14:textId="77777777" w:rsidR="00B4241D" w:rsidRDefault="00B4241D" w:rsidP="00B4241D">
            <w:pPr>
              <w:pStyle w:val="Leipteksti"/>
              <w:ind w:left="113" w:right="113"/>
            </w:pPr>
            <w:r>
              <w:t>Tiedon selite ja esimerkki tietosisällöstä</w:t>
            </w:r>
          </w:p>
        </w:tc>
        <w:tc>
          <w:tcPr>
            <w:tcW w:w="2977" w:type="dxa"/>
            <w:shd w:val="clear" w:color="auto" w:fill="F2F2F2" w:themeFill="background1" w:themeFillShade="F2"/>
            <w:textDirection w:val="btLr"/>
            <w:tcPrChange w:id="1774" w:author="Korhonen Katja S" w:date="2018-12-17T12:36:00Z">
              <w:tcPr>
                <w:tcW w:w="1705" w:type="dxa"/>
                <w:shd w:val="clear" w:color="auto" w:fill="F2F2F2" w:themeFill="background1" w:themeFillShade="F2"/>
                <w:textDirection w:val="btLr"/>
              </w:tcPr>
            </w:tcPrChange>
          </w:tcPr>
          <w:p w14:paraId="3A2DE7E0" w14:textId="77777777" w:rsidR="00B4241D" w:rsidRDefault="00B4241D" w:rsidP="00B4241D">
            <w:pPr>
              <w:pStyle w:val="Leipteksti"/>
              <w:ind w:left="113" w:right="113"/>
            </w:pPr>
            <w:r>
              <w:t>Käyttö ja esimerkki asiakastiedon arkiston viestinvälityksessä</w:t>
            </w:r>
          </w:p>
        </w:tc>
      </w:tr>
      <w:tr w:rsidR="00B4241D" w14:paraId="6F6BC85D" w14:textId="77777777" w:rsidTr="007842EB">
        <w:tc>
          <w:tcPr>
            <w:tcW w:w="1843" w:type="dxa"/>
            <w:tcPrChange w:id="1775" w:author="Korhonen Katja S" w:date="2018-12-17T12:36:00Z">
              <w:tcPr>
                <w:tcW w:w="1662" w:type="dxa"/>
              </w:tcPr>
            </w:tcPrChange>
          </w:tcPr>
          <w:p w14:paraId="4A5AC2CA" w14:textId="77777777" w:rsidR="00B4241D" w:rsidRPr="00E7555A" w:rsidRDefault="00B4241D">
            <w:pPr>
              <w:pStyle w:val="Taulukkoteksti"/>
              <w:pPrChange w:id="1776" w:author="Korhonen Katja S" w:date="2018-12-17T15:40:00Z">
                <w:pPr>
                  <w:pStyle w:val="Leipteksti"/>
                </w:pPr>
              </w:pPrChange>
            </w:pPr>
            <w:r w:rsidRPr="00E7555A">
              <w:t>id</w:t>
            </w:r>
          </w:p>
        </w:tc>
        <w:tc>
          <w:tcPr>
            <w:tcW w:w="851" w:type="dxa"/>
            <w:tcPrChange w:id="1777" w:author="Korhonen Katja S" w:date="2018-12-17T12:36:00Z">
              <w:tcPr>
                <w:tcW w:w="687" w:type="dxa"/>
              </w:tcPr>
            </w:tcPrChange>
          </w:tcPr>
          <w:p w14:paraId="16EF97E0" w14:textId="77777777" w:rsidR="00B4241D" w:rsidRPr="00790F4A" w:rsidRDefault="00B4241D">
            <w:pPr>
              <w:pStyle w:val="Taulukkoteksti"/>
              <w:pPrChange w:id="1778" w:author="Korhonen Katja S" w:date="2018-12-17T15:40:00Z">
                <w:pPr>
                  <w:pStyle w:val="Leipteksti"/>
                </w:pPr>
              </w:pPrChange>
            </w:pPr>
            <w:r w:rsidRPr="00790F4A">
              <w:t>1...1</w:t>
            </w:r>
          </w:p>
        </w:tc>
        <w:tc>
          <w:tcPr>
            <w:tcW w:w="708" w:type="dxa"/>
            <w:tcPrChange w:id="1779" w:author="Korhonen Katja S" w:date="2018-12-17T12:36:00Z">
              <w:tcPr>
                <w:tcW w:w="708" w:type="dxa"/>
              </w:tcPr>
            </w:tcPrChange>
          </w:tcPr>
          <w:p w14:paraId="00A233B6" w14:textId="77777777" w:rsidR="00B4241D" w:rsidRPr="00EF1E3E" w:rsidRDefault="00B4241D">
            <w:pPr>
              <w:pStyle w:val="Taulukkoteksti"/>
              <w:rPr>
                <w:rPrChange w:id="1780" w:author="Korhonen Katja S" w:date="2018-12-17T15:40:00Z">
                  <w:rPr/>
                </w:rPrChange>
              </w:rPr>
              <w:pPrChange w:id="1781" w:author="Korhonen Katja S" w:date="2018-12-17T15:40:00Z">
                <w:pPr>
                  <w:pStyle w:val="Leipteksti"/>
                </w:pPr>
              </w:pPrChange>
            </w:pPr>
            <w:r w:rsidRPr="00EF1E3E">
              <w:rPr>
                <w:rPrChange w:id="1782" w:author="Korhonen Katja S" w:date="2018-12-17T15:40:00Z">
                  <w:rPr/>
                </w:rPrChange>
              </w:rPr>
              <w:t>1...1</w:t>
            </w:r>
          </w:p>
        </w:tc>
        <w:tc>
          <w:tcPr>
            <w:tcW w:w="709" w:type="dxa"/>
            <w:tcPrChange w:id="1783" w:author="Korhonen Katja S" w:date="2018-12-17T12:36:00Z">
              <w:tcPr>
                <w:tcW w:w="567" w:type="dxa"/>
              </w:tcPr>
            </w:tcPrChange>
          </w:tcPr>
          <w:p w14:paraId="69A67D98" w14:textId="77777777" w:rsidR="00B4241D" w:rsidRPr="00EF1E3E" w:rsidRDefault="00B4241D">
            <w:pPr>
              <w:pStyle w:val="Taulukkoteksti"/>
              <w:rPr>
                <w:rPrChange w:id="1784" w:author="Korhonen Katja S" w:date="2018-12-17T15:40:00Z">
                  <w:rPr/>
                </w:rPrChange>
              </w:rPr>
              <w:pPrChange w:id="1785" w:author="Korhonen Katja S" w:date="2018-12-17T15:40:00Z">
                <w:pPr>
                  <w:pStyle w:val="Leipteksti"/>
                </w:pPr>
              </w:pPrChange>
            </w:pPr>
            <w:r w:rsidRPr="00EF1E3E">
              <w:rPr>
                <w:rPrChange w:id="1786" w:author="Korhonen Katja S" w:date="2018-12-17T15:40:00Z">
                  <w:rPr/>
                </w:rPrChange>
              </w:rPr>
              <w:t>II</w:t>
            </w:r>
          </w:p>
        </w:tc>
        <w:tc>
          <w:tcPr>
            <w:tcW w:w="2977" w:type="dxa"/>
            <w:tcPrChange w:id="1787" w:author="Korhonen Katja S" w:date="2018-12-17T12:36:00Z">
              <w:tcPr>
                <w:tcW w:w="2123" w:type="dxa"/>
              </w:tcPr>
            </w:tcPrChange>
          </w:tcPr>
          <w:p w14:paraId="332D1E11" w14:textId="77777777" w:rsidR="00B4241D" w:rsidRPr="00EF1E3E" w:rsidRDefault="00B4241D">
            <w:pPr>
              <w:pStyle w:val="Taulukkoteksti"/>
              <w:rPr>
                <w:rPrChange w:id="1788" w:author="Korhonen Katja S" w:date="2018-12-17T15:40:00Z">
                  <w:rPr>
                    <w:sz w:val="20"/>
                    <w:szCs w:val="20"/>
                  </w:rPr>
                </w:rPrChange>
              </w:rPr>
            </w:pPr>
            <w:r w:rsidRPr="00EF1E3E">
              <w:rPr>
                <w:rPrChange w:id="1789" w:author="Korhonen Katja S" w:date="2018-12-17T15:40:00Z">
                  <w:rPr>
                    <w:sz w:val="20"/>
                    <w:szCs w:val="20"/>
                  </w:rPr>
                </w:rPrChange>
              </w:rPr>
              <w:t xml:space="preserve">Sanoman tunniste </w:t>
            </w:r>
          </w:p>
          <w:p w14:paraId="64E73C0E" w14:textId="77777777" w:rsidR="00B4241D" w:rsidRPr="00EF1E3E" w:rsidRDefault="00B4241D">
            <w:pPr>
              <w:pStyle w:val="Taulukkoteksti"/>
              <w:rPr>
                <w:rPrChange w:id="1790" w:author="Korhonen Katja S" w:date="2018-12-17T15:40:00Z">
                  <w:rPr>
                    <w:sz w:val="20"/>
                    <w:szCs w:val="20"/>
                  </w:rPr>
                </w:rPrChange>
              </w:rPr>
            </w:pPr>
            <w:r w:rsidRPr="00EF1E3E">
              <w:rPr>
                <w:rPrChange w:id="1791" w:author="Korhonen Katja S" w:date="2018-12-17T15:40:00Z">
                  <w:rPr>
                    <w:sz w:val="20"/>
                    <w:szCs w:val="20"/>
                  </w:rPr>
                </w:rPrChange>
              </w:rPr>
              <w:t>Id on yksilöllinen jokaisella sanomalla. Tieto voi olla myös UUID.</w:t>
            </w:r>
          </w:p>
          <w:p w14:paraId="15F7C2AD" w14:textId="77777777" w:rsidR="00B4241D" w:rsidRPr="00E7555A" w:rsidRDefault="00B4241D">
            <w:pPr>
              <w:pStyle w:val="Taulukkoteksti"/>
              <w:pPrChange w:id="1792" w:author="Korhonen Katja S" w:date="2018-12-17T15:40:00Z">
                <w:pPr>
                  <w:pStyle w:val="Leipteksti"/>
                </w:pPr>
              </w:pPrChange>
            </w:pPr>
            <w:r w:rsidRPr="00E7555A">
              <w:t>&lt;id root= ”1.2.246.777.10.6280613.18.2004.225.2004.21221” /&gt;</w:t>
            </w:r>
          </w:p>
        </w:tc>
        <w:tc>
          <w:tcPr>
            <w:tcW w:w="2977" w:type="dxa"/>
            <w:tcPrChange w:id="1793" w:author="Korhonen Katja S" w:date="2018-12-17T12:36:00Z">
              <w:tcPr>
                <w:tcW w:w="1705" w:type="dxa"/>
              </w:tcPr>
            </w:tcPrChange>
          </w:tcPr>
          <w:p w14:paraId="5CF4154D" w14:textId="77777777" w:rsidR="00B4241D" w:rsidRPr="00EF1E3E" w:rsidRDefault="00B4241D">
            <w:pPr>
              <w:pStyle w:val="Taulukkoteksti"/>
              <w:rPr>
                <w:rPrChange w:id="1794" w:author="Korhonen Katja S" w:date="2018-12-17T15:40:00Z">
                  <w:rPr>
                    <w:sz w:val="20"/>
                    <w:szCs w:val="20"/>
                  </w:rPr>
                </w:rPrChange>
              </w:rPr>
            </w:pPr>
            <w:r w:rsidRPr="00EF1E3E">
              <w:rPr>
                <w:rPrChange w:id="1795" w:author="Korhonen Katja S" w:date="2018-12-17T15:40:00Z">
                  <w:rPr>
                    <w:sz w:val="20"/>
                    <w:szCs w:val="20"/>
                  </w:rPr>
                </w:rPrChange>
              </w:rPr>
              <w:t>Tuotetaan arkistosanomille yksilölliset (OID) tunnisteet lähetyspäässä.</w:t>
            </w:r>
          </w:p>
          <w:p w14:paraId="1AE21C7E" w14:textId="77777777" w:rsidR="00B4241D" w:rsidRPr="00E7555A" w:rsidRDefault="00B4241D">
            <w:pPr>
              <w:pStyle w:val="Taulukkoteksti"/>
              <w:pPrChange w:id="1796" w:author="Korhonen Katja S" w:date="2018-12-17T15:40:00Z">
                <w:pPr>
                  <w:pStyle w:val="Leipteksti"/>
                </w:pPr>
              </w:pPrChange>
            </w:pPr>
            <w:r w:rsidRPr="00E7555A">
              <w:t>&lt;id root= "1.2.246.10.99999984.10.0.18.2009.1"/&gt;</w:t>
            </w:r>
          </w:p>
        </w:tc>
      </w:tr>
      <w:tr w:rsidR="00B4241D" w14:paraId="27DA3F04" w14:textId="77777777" w:rsidTr="007842EB">
        <w:tc>
          <w:tcPr>
            <w:tcW w:w="1843" w:type="dxa"/>
            <w:tcPrChange w:id="1797" w:author="Korhonen Katja S" w:date="2018-12-17T12:36:00Z">
              <w:tcPr>
                <w:tcW w:w="1662" w:type="dxa"/>
              </w:tcPr>
            </w:tcPrChange>
          </w:tcPr>
          <w:p w14:paraId="14F299A4" w14:textId="77777777" w:rsidR="00B4241D" w:rsidRPr="009E0234" w:rsidRDefault="00B4241D">
            <w:pPr>
              <w:pStyle w:val="Taulukkoteksti"/>
            </w:pPr>
            <w:r w:rsidRPr="009E0234">
              <w:t xml:space="preserve">creationTime </w:t>
            </w:r>
          </w:p>
        </w:tc>
        <w:tc>
          <w:tcPr>
            <w:tcW w:w="851" w:type="dxa"/>
            <w:tcPrChange w:id="1798" w:author="Korhonen Katja S" w:date="2018-12-17T12:36:00Z">
              <w:tcPr>
                <w:tcW w:w="687" w:type="dxa"/>
              </w:tcPr>
            </w:tcPrChange>
          </w:tcPr>
          <w:p w14:paraId="39FCD3D0" w14:textId="77777777" w:rsidR="00B4241D" w:rsidRDefault="00B4241D">
            <w:pPr>
              <w:pStyle w:val="Taulukkoteksti"/>
              <w:jc w:val="center"/>
              <w:pPrChange w:id="1799" w:author="Korhonen Katja S" w:date="2018-12-17T15:42:00Z">
                <w:pPr>
                  <w:pStyle w:val="Leipteksti"/>
                </w:pPr>
              </w:pPrChange>
            </w:pPr>
            <w:r>
              <w:t>1...1</w:t>
            </w:r>
          </w:p>
        </w:tc>
        <w:tc>
          <w:tcPr>
            <w:tcW w:w="708" w:type="dxa"/>
            <w:tcPrChange w:id="1800" w:author="Korhonen Katja S" w:date="2018-12-17T12:36:00Z">
              <w:tcPr>
                <w:tcW w:w="708" w:type="dxa"/>
              </w:tcPr>
            </w:tcPrChange>
          </w:tcPr>
          <w:p w14:paraId="3356A4FC" w14:textId="77777777" w:rsidR="00B4241D" w:rsidRDefault="00B4241D">
            <w:pPr>
              <w:pStyle w:val="Taulukkoteksti"/>
              <w:jc w:val="center"/>
              <w:pPrChange w:id="1801" w:author="Korhonen Katja S" w:date="2018-12-17T15:42:00Z">
                <w:pPr>
                  <w:pStyle w:val="Leipteksti"/>
                </w:pPr>
              </w:pPrChange>
            </w:pPr>
            <w:r>
              <w:t>1...1</w:t>
            </w:r>
          </w:p>
        </w:tc>
        <w:tc>
          <w:tcPr>
            <w:tcW w:w="709" w:type="dxa"/>
            <w:tcPrChange w:id="1802" w:author="Korhonen Katja S" w:date="2018-12-17T12:36:00Z">
              <w:tcPr>
                <w:tcW w:w="567" w:type="dxa"/>
              </w:tcPr>
            </w:tcPrChange>
          </w:tcPr>
          <w:p w14:paraId="1E0429E5" w14:textId="77777777" w:rsidR="00B4241D" w:rsidRDefault="00B4241D">
            <w:pPr>
              <w:pStyle w:val="Taulukkoteksti"/>
              <w:jc w:val="center"/>
              <w:pPrChange w:id="1803" w:author="Korhonen Katja S" w:date="2018-12-17T15:42:00Z">
                <w:pPr>
                  <w:pStyle w:val="Leipteksti"/>
                </w:pPr>
              </w:pPrChange>
            </w:pPr>
            <w:r>
              <w:t>TS</w:t>
            </w:r>
          </w:p>
        </w:tc>
        <w:tc>
          <w:tcPr>
            <w:tcW w:w="2977" w:type="dxa"/>
            <w:tcPrChange w:id="1804" w:author="Korhonen Katja S" w:date="2018-12-17T12:36:00Z">
              <w:tcPr>
                <w:tcW w:w="2123" w:type="dxa"/>
              </w:tcPr>
            </w:tcPrChange>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pPr>
              <w:pStyle w:val="Taulukkoteksti"/>
              <w:pPrChange w:id="1805" w:author="Korhonen Katja S" w:date="2018-12-17T15:42:00Z">
                <w:pPr>
                  <w:pStyle w:val="Leipteksti"/>
                </w:pPr>
              </w:pPrChange>
            </w:pPr>
            <w:r w:rsidRPr="009E0234">
              <w:t>&lt;creationTime value= ”20051211122853”/&gt;</w:t>
            </w:r>
          </w:p>
        </w:tc>
        <w:tc>
          <w:tcPr>
            <w:tcW w:w="2977" w:type="dxa"/>
            <w:tcPrChange w:id="1806" w:author="Korhonen Katja S" w:date="2018-12-17T12:36:00Z">
              <w:tcPr>
                <w:tcW w:w="1705" w:type="dxa"/>
              </w:tcPr>
            </w:tcPrChange>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pPr>
              <w:pStyle w:val="Taulukkoteksti"/>
              <w:pPrChange w:id="1807" w:author="Korhonen Katja S" w:date="2018-12-17T15:42:00Z">
                <w:pPr>
                  <w:pStyle w:val="Leipteksti"/>
                </w:pPr>
              </w:pPrChange>
            </w:pPr>
            <w:r w:rsidRPr="009E0234">
              <w:t>&lt;creationTime value= ”20051211122853”/&gt;</w:t>
            </w:r>
          </w:p>
        </w:tc>
      </w:tr>
      <w:tr w:rsidR="00B4241D" w14:paraId="0C3AF43D" w14:textId="77777777" w:rsidTr="007842EB">
        <w:tc>
          <w:tcPr>
            <w:tcW w:w="1843" w:type="dxa"/>
            <w:tcPrChange w:id="1808" w:author="Korhonen Katja S" w:date="2018-12-17T12:36:00Z">
              <w:tcPr>
                <w:tcW w:w="1662" w:type="dxa"/>
              </w:tcPr>
            </w:tcPrChange>
          </w:tcPr>
          <w:p w14:paraId="7AB03B77" w14:textId="77777777" w:rsidR="00B4241D" w:rsidRPr="009E0234" w:rsidRDefault="00B4241D">
            <w:pPr>
              <w:pStyle w:val="Taulukkoteksti"/>
            </w:pPr>
            <w:r w:rsidRPr="009E0234">
              <w:t xml:space="preserve">securityText </w:t>
            </w:r>
          </w:p>
        </w:tc>
        <w:tc>
          <w:tcPr>
            <w:tcW w:w="851" w:type="dxa"/>
            <w:tcPrChange w:id="1809" w:author="Korhonen Katja S" w:date="2018-12-17T12:36:00Z">
              <w:tcPr>
                <w:tcW w:w="687" w:type="dxa"/>
              </w:tcPr>
            </w:tcPrChange>
          </w:tcPr>
          <w:p w14:paraId="55E63B37" w14:textId="77777777" w:rsidR="00B4241D" w:rsidRDefault="00B4241D">
            <w:pPr>
              <w:pStyle w:val="Taulukkoteksti"/>
              <w:jc w:val="center"/>
              <w:pPrChange w:id="1810" w:author="Korhonen Katja S" w:date="2018-12-17T15:42:00Z">
                <w:pPr>
                  <w:pStyle w:val="Leipteksti"/>
                </w:pPr>
              </w:pPrChange>
            </w:pPr>
            <w:r>
              <w:t>0..1</w:t>
            </w:r>
          </w:p>
        </w:tc>
        <w:tc>
          <w:tcPr>
            <w:tcW w:w="708" w:type="dxa"/>
            <w:tcPrChange w:id="1811" w:author="Korhonen Katja S" w:date="2018-12-17T12:36:00Z">
              <w:tcPr>
                <w:tcW w:w="708" w:type="dxa"/>
              </w:tcPr>
            </w:tcPrChange>
          </w:tcPr>
          <w:p w14:paraId="7C7A97E6" w14:textId="77777777" w:rsidR="00B4241D" w:rsidRDefault="00B4241D">
            <w:pPr>
              <w:pStyle w:val="Taulukkoteksti"/>
              <w:jc w:val="center"/>
              <w:pPrChange w:id="1812" w:author="Korhonen Katja S" w:date="2018-12-17T15:42:00Z">
                <w:pPr>
                  <w:pStyle w:val="Leipteksti"/>
                </w:pPr>
              </w:pPrChange>
            </w:pPr>
            <w:r>
              <w:t>0..0</w:t>
            </w:r>
          </w:p>
        </w:tc>
        <w:tc>
          <w:tcPr>
            <w:tcW w:w="709" w:type="dxa"/>
            <w:tcPrChange w:id="1813" w:author="Korhonen Katja S" w:date="2018-12-17T12:36:00Z">
              <w:tcPr>
                <w:tcW w:w="567" w:type="dxa"/>
              </w:tcPr>
            </w:tcPrChange>
          </w:tcPr>
          <w:p w14:paraId="06225A7A" w14:textId="77777777" w:rsidR="00B4241D" w:rsidRDefault="00B4241D">
            <w:pPr>
              <w:pStyle w:val="Taulukkoteksti"/>
              <w:jc w:val="center"/>
              <w:pPrChange w:id="1814" w:author="Korhonen Katja S" w:date="2018-12-17T15:42:00Z">
                <w:pPr>
                  <w:pStyle w:val="Leipteksti"/>
                </w:pPr>
              </w:pPrChange>
            </w:pPr>
            <w:r>
              <w:t>TS</w:t>
            </w:r>
          </w:p>
        </w:tc>
        <w:tc>
          <w:tcPr>
            <w:tcW w:w="2977" w:type="dxa"/>
            <w:tcPrChange w:id="1815" w:author="Korhonen Katja S" w:date="2018-12-17T12:36:00Z">
              <w:tcPr>
                <w:tcW w:w="2123" w:type="dxa"/>
              </w:tcPr>
            </w:tcPrChange>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pPr>
              <w:pStyle w:val="Taulukkoteksti"/>
              <w:pPrChange w:id="1816" w:author="Korhonen Katja S" w:date="2018-12-17T15:42:00Z">
                <w:pPr>
                  <w:pStyle w:val="Leipteksti"/>
                </w:pPr>
              </w:pPrChange>
            </w:pPr>
            <w:r w:rsidRPr="009E0234">
              <w:t>Käytöstä ei ohjeistusta</w:t>
            </w:r>
          </w:p>
        </w:tc>
        <w:tc>
          <w:tcPr>
            <w:tcW w:w="2977" w:type="dxa"/>
            <w:tcPrChange w:id="1817" w:author="Korhonen Katja S" w:date="2018-12-17T12:36:00Z">
              <w:tcPr>
                <w:tcW w:w="1705" w:type="dxa"/>
              </w:tcPr>
            </w:tcPrChange>
          </w:tcPr>
          <w:p w14:paraId="43A78235" w14:textId="77777777" w:rsidR="00B4241D" w:rsidRPr="009E0234" w:rsidRDefault="00B4241D">
            <w:pPr>
              <w:pStyle w:val="Taulukkoteksti"/>
              <w:pPrChange w:id="1818" w:author="Korhonen Katja S" w:date="2018-12-17T15:42:00Z">
                <w:pPr>
                  <w:pStyle w:val="Leipteksti"/>
                </w:pPr>
              </w:pPrChange>
            </w:pPr>
            <w:r w:rsidRPr="009E0234">
              <w:t>Ei käytetä</w:t>
            </w:r>
          </w:p>
        </w:tc>
      </w:tr>
      <w:tr w:rsidR="00B4241D" w14:paraId="1D7089C5" w14:textId="77777777" w:rsidTr="007842EB">
        <w:tc>
          <w:tcPr>
            <w:tcW w:w="1843" w:type="dxa"/>
            <w:tcPrChange w:id="1819" w:author="Korhonen Katja S" w:date="2018-12-17T12:36:00Z">
              <w:tcPr>
                <w:tcW w:w="1662" w:type="dxa"/>
              </w:tcPr>
            </w:tcPrChange>
          </w:tcPr>
          <w:p w14:paraId="4CB8787D" w14:textId="77777777" w:rsidR="00B4241D" w:rsidRPr="009E0234" w:rsidRDefault="00B4241D">
            <w:pPr>
              <w:pStyle w:val="Taulukkoteksti"/>
            </w:pPr>
            <w:r w:rsidRPr="009E0234">
              <w:t xml:space="preserve">versionCode </w:t>
            </w:r>
          </w:p>
        </w:tc>
        <w:tc>
          <w:tcPr>
            <w:tcW w:w="851" w:type="dxa"/>
            <w:tcPrChange w:id="1820" w:author="Korhonen Katja S" w:date="2018-12-17T12:36:00Z">
              <w:tcPr>
                <w:tcW w:w="687" w:type="dxa"/>
              </w:tcPr>
            </w:tcPrChange>
          </w:tcPr>
          <w:p w14:paraId="5BF33351" w14:textId="77777777" w:rsidR="00B4241D" w:rsidRDefault="00B4241D">
            <w:pPr>
              <w:pStyle w:val="Taulukkoteksti"/>
              <w:jc w:val="center"/>
              <w:pPrChange w:id="1821" w:author="Korhonen Katja S" w:date="2018-12-17T15:43:00Z">
                <w:pPr>
                  <w:pStyle w:val="Leipteksti"/>
                </w:pPr>
              </w:pPrChange>
            </w:pPr>
            <w:r>
              <w:t>0..1</w:t>
            </w:r>
          </w:p>
        </w:tc>
        <w:tc>
          <w:tcPr>
            <w:tcW w:w="708" w:type="dxa"/>
            <w:tcPrChange w:id="1822" w:author="Korhonen Katja S" w:date="2018-12-17T12:36:00Z">
              <w:tcPr>
                <w:tcW w:w="708" w:type="dxa"/>
              </w:tcPr>
            </w:tcPrChange>
          </w:tcPr>
          <w:p w14:paraId="1C049773" w14:textId="77777777" w:rsidR="00B4241D" w:rsidRDefault="00B4241D">
            <w:pPr>
              <w:pStyle w:val="Taulukkoteksti"/>
              <w:jc w:val="center"/>
              <w:pPrChange w:id="1823" w:author="Korhonen Katja S" w:date="2018-12-17T15:43:00Z">
                <w:pPr>
                  <w:pStyle w:val="Leipteksti"/>
                </w:pPr>
              </w:pPrChange>
            </w:pPr>
            <w:r>
              <w:t>0..0</w:t>
            </w:r>
          </w:p>
        </w:tc>
        <w:tc>
          <w:tcPr>
            <w:tcW w:w="709" w:type="dxa"/>
            <w:tcPrChange w:id="1824" w:author="Korhonen Katja S" w:date="2018-12-17T12:36:00Z">
              <w:tcPr>
                <w:tcW w:w="567" w:type="dxa"/>
              </w:tcPr>
            </w:tcPrChange>
          </w:tcPr>
          <w:p w14:paraId="7732D544" w14:textId="77777777" w:rsidR="00B4241D" w:rsidRDefault="00B4241D">
            <w:pPr>
              <w:pStyle w:val="Taulukkoteksti"/>
              <w:jc w:val="center"/>
              <w:pPrChange w:id="1825" w:author="Korhonen Katja S" w:date="2018-12-17T15:43:00Z">
                <w:pPr>
                  <w:pStyle w:val="Leipteksti"/>
                </w:pPr>
              </w:pPrChange>
            </w:pPr>
            <w:r>
              <w:t>CS</w:t>
            </w:r>
          </w:p>
        </w:tc>
        <w:tc>
          <w:tcPr>
            <w:tcW w:w="2977" w:type="dxa"/>
            <w:tcPrChange w:id="1826" w:author="Korhonen Katja S" w:date="2018-12-17T12:36:00Z">
              <w:tcPr>
                <w:tcW w:w="2123" w:type="dxa"/>
              </w:tcPr>
            </w:tcPrChange>
          </w:tcPr>
          <w:p w14:paraId="742C7E45" w14:textId="77777777" w:rsidR="00B4241D" w:rsidRPr="009E0234" w:rsidRDefault="00B4241D">
            <w:pPr>
              <w:pStyle w:val="Taulukkoteksti"/>
            </w:pPr>
            <w:r w:rsidRPr="009E0234">
              <w:t>HL7-version numero</w:t>
            </w:r>
          </w:p>
          <w:p w14:paraId="69F524E9" w14:textId="77777777" w:rsidR="00B4241D" w:rsidRPr="009E0234" w:rsidRDefault="00B4241D">
            <w:pPr>
              <w:pStyle w:val="Taulukkoteksti"/>
              <w:pPrChange w:id="1827" w:author="Korhonen Katja S" w:date="2018-12-17T15:42:00Z">
                <w:pPr>
                  <w:pStyle w:val="Leipteksti"/>
                </w:pPr>
              </w:pPrChange>
            </w:pPr>
            <w:r w:rsidRPr="009E0234">
              <w:t>Versio, jonka mukaan sanomamääritykset on tehty</w:t>
            </w:r>
          </w:p>
        </w:tc>
        <w:tc>
          <w:tcPr>
            <w:tcW w:w="2977" w:type="dxa"/>
            <w:tcPrChange w:id="1828" w:author="Korhonen Katja S" w:date="2018-12-17T12:36:00Z">
              <w:tcPr>
                <w:tcW w:w="1705" w:type="dxa"/>
              </w:tcPr>
            </w:tcPrChange>
          </w:tcPr>
          <w:p w14:paraId="7C95E49E" w14:textId="77777777" w:rsidR="00B4241D" w:rsidRPr="009E0234" w:rsidRDefault="00B4241D">
            <w:pPr>
              <w:pStyle w:val="Taulukkoteksti"/>
              <w:pPrChange w:id="1829" w:author="Korhonen Katja S" w:date="2018-12-17T15:42:00Z">
                <w:pPr>
                  <w:pStyle w:val="Leipteksti"/>
                </w:pPr>
              </w:pPrChange>
            </w:pPr>
            <w:r w:rsidRPr="009E0234">
              <w:t>Ei käytetä</w:t>
            </w:r>
          </w:p>
        </w:tc>
      </w:tr>
      <w:tr w:rsidR="00B4241D" w14:paraId="6B633AD4" w14:textId="77777777" w:rsidTr="007842EB">
        <w:tc>
          <w:tcPr>
            <w:tcW w:w="1843" w:type="dxa"/>
            <w:tcPrChange w:id="1830" w:author="Korhonen Katja S" w:date="2018-12-17T12:36:00Z">
              <w:tcPr>
                <w:tcW w:w="1662" w:type="dxa"/>
              </w:tcPr>
            </w:tcPrChange>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t>interactionId</w:t>
            </w:r>
          </w:p>
        </w:tc>
        <w:tc>
          <w:tcPr>
            <w:tcW w:w="851" w:type="dxa"/>
            <w:tcPrChange w:id="1831" w:author="Korhonen Katja S" w:date="2018-12-17T12:36:00Z">
              <w:tcPr>
                <w:tcW w:w="687" w:type="dxa"/>
              </w:tcPr>
            </w:tcPrChange>
          </w:tcPr>
          <w:p w14:paraId="2ABA16DF" w14:textId="77777777" w:rsidR="00B4241D" w:rsidRPr="00E771BF" w:rsidRDefault="00B4241D">
            <w:pPr>
              <w:pStyle w:val="Taulukkoteksti"/>
              <w:jc w:val="center"/>
              <w:pPrChange w:id="1832" w:author="Korhonen Katja S" w:date="2018-12-17T15:43:00Z">
                <w:pPr>
                  <w:pStyle w:val="Leipteksti"/>
                </w:pPr>
              </w:pPrChange>
            </w:pPr>
            <w:r w:rsidRPr="00E771BF">
              <w:t>1...1</w:t>
            </w:r>
          </w:p>
        </w:tc>
        <w:tc>
          <w:tcPr>
            <w:tcW w:w="708" w:type="dxa"/>
            <w:tcPrChange w:id="1833" w:author="Korhonen Katja S" w:date="2018-12-17T12:36:00Z">
              <w:tcPr>
                <w:tcW w:w="708" w:type="dxa"/>
              </w:tcPr>
            </w:tcPrChange>
          </w:tcPr>
          <w:p w14:paraId="400C39B6" w14:textId="77777777" w:rsidR="00B4241D" w:rsidRPr="00E771BF" w:rsidRDefault="00B4241D">
            <w:pPr>
              <w:pStyle w:val="Taulukkoteksti"/>
              <w:jc w:val="center"/>
              <w:pPrChange w:id="1834" w:author="Korhonen Katja S" w:date="2018-12-17T15:43:00Z">
                <w:pPr>
                  <w:pStyle w:val="Leipteksti"/>
                </w:pPr>
              </w:pPrChange>
            </w:pPr>
            <w:r w:rsidRPr="00E771BF">
              <w:t>1...1</w:t>
            </w:r>
          </w:p>
        </w:tc>
        <w:tc>
          <w:tcPr>
            <w:tcW w:w="709" w:type="dxa"/>
            <w:tcPrChange w:id="1835" w:author="Korhonen Katja S" w:date="2018-12-17T12:36:00Z">
              <w:tcPr>
                <w:tcW w:w="567" w:type="dxa"/>
              </w:tcPr>
            </w:tcPrChange>
          </w:tcPr>
          <w:p w14:paraId="300ED226" w14:textId="77777777" w:rsidR="00B4241D" w:rsidRPr="00E771BF" w:rsidRDefault="00B4241D">
            <w:pPr>
              <w:pStyle w:val="Taulukkoteksti"/>
              <w:jc w:val="center"/>
              <w:pPrChange w:id="1836" w:author="Korhonen Katja S" w:date="2018-12-17T15:43:00Z">
                <w:pPr>
                  <w:pStyle w:val="Leipteksti"/>
                </w:pPr>
              </w:pPrChange>
            </w:pPr>
            <w:r w:rsidRPr="00E771BF">
              <w:t>II</w:t>
            </w:r>
          </w:p>
        </w:tc>
        <w:tc>
          <w:tcPr>
            <w:tcW w:w="2977" w:type="dxa"/>
            <w:tcPrChange w:id="1837" w:author="Korhonen Katja S" w:date="2018-12-17T12:36:00Z">
              <w:tcPr>
                <w:tcW w:w="2123" w:type="dxa"/>
              </w:tcPr>
            </w:tcPrChange>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pPr>
              <w:pStyle w:val="Taulukkoteksti"/>
              <w:pPrChange w:id="1838" w:author="Korhonen Katja S" w:date="2018-12-17T15:42:00Z">
                <w:pPr>
                  <w:pStyle w:val="Leipteksti"/>
                </w:pPr>
              </w:pPrChange>
            </w:pPr>
            <w:r w:rsidRPr="00E771BF">
              <w:rPr>
                <w:lang w:val="en-US"/>
              </w:rPr>
              <w:t>&lt;interactionId extension= "RCMR_IN000302FI01" root="2.16.840.1.113883.1.6"/&gt;</w:t>
            </w:r>
          </w:p>
        </w:tc>
        <w:tc>
          <w:tcPr>
            <w:tcW w:w="2977" w:type="dxa"/>
            <w:tcPrChange w:id="1839" w:author="Korhonen Katja S" w:date="2018-12-17T12:36:00Z">
              <w:tcPr>
                <w:tcW w:w="1705" w:type="dxa"/>
              </w:tcPr>
            </w:tcPrChange>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pPr>
              <w:pStyle w:val="Taulukkoteksti"/>
              <w:pPrChange w:id="1840" w:author="Korhonen Katja S" w:date="2018-12-17T15:42:00Z">
                <w:pPr>
                  <w:pStyle w:val="Leipteksti"/>
                </w:pPr>
              </w:pPrChange>
            </w:pPr>
            <w:r w:rsidRPr="00E771BF">
              <w:t>&lt;interactionId extension= "RCMR_IN200002FI01" root="2.16.840.1.113883.1.6"/&gt;</w:t>
            </w:r>
          </w:p>
        </w:tc>
      </w:tr>
      <w:tr w:rsidR="00B4241D" w14:paraId="06E46137" w14:textId="77777777" w:rsidTr="007842EB">
        <w:tc>
          <w:tcPr>
            <w:tcW w:w="1843" w:type="dxa"/>
            <w:tcPrChange w:id="1841" w:author="Korhonen Katja S" w:date="2018-12-17T12:36:00Z">
              <w:tcPr>
                <w:tcW w:w="1662" w:type="dxa"/>
              </w:tcPr>
            </w:tcPrChange>
          </w:tcPr>
          <w:p w14:paraId="58D4B8F2" w14:textId="77777777" w:rsidR="00B4241D" w:rsidRPr="00E771BF" w:rsidRDefault="00B4241D">
            <w:pPr>
              <w:pStyle w:val="Taulukkoteksti"/>
            </w:pPr>
            <w:r w:rsidRPr="00E771BF">
              <w:t xml:space="preserve">profileId </w:t>
            </w:r>
          </w:p>
        </w:tc>
        <w:tc>
          <w:tcPr>
            <w:tcW w:w="851" w:type="dxa"/>
            <w:tcPrChange w:id="1842" w:author="Korhonen Katja S" w:date="2018-12-17T12:36:00Z">
              <w:tcPr>
                <w:tcW w:w="687" w:type="dxa"/>
              </w:tcPr>
            </w:tcPrChange>
          </w:tcPr>
          <w:p w14:paraId="73C80556" w14:textId="77777777" w:rsidR="00B4241D" w:rsidRPr="00E771BF" w:rsidRDefault="00B4241D">
            <w:pPr>
              <w:pStyle w:val="Taulukkoteksti"/>
              <w:jc w:val="center"/>
              <w:pPrChange w:id="1843" w:author="Korhonen Katja S" w:date="2018-12-17T15:44:00Z">
                <w:pPr>
                  <w:pStyle w:val="Leipteksti"/>
                </w:pPr>
              </w:pPrChange>
            </w:pPr>
            <w:r w:rsidRPr="00E771BF">
              <w:t>0…</w:t>
            </w:r>
          </w:p>
        </w:tc>
        <w:tc>
          <w:tcPr>
            <w:tcW w:w="708" w:type="dxa"/>
            <w:tcPrChange w:id="1844" w:author="Korhonen Katja S" w:date="2018-12-17T12:36:00Z">
              <w:tcPr>
                <w:tcW w:w="708" w:type="dxa"/>
              </w:tcPr>
            </w:tcPrChange>
          </w:tcPr>
          <w:p w14:paraId="5B81A3E2" w14:textId="77777777" w:rsidR="00B4241D" w:rsidRPr="00E771BF" w:rsidRDefault="00B4241D">
            <w:pPr>
              <w:pStyle w:val="Taulukkoteksti"/>
              <w:jc w:val="center"/>
              <w:pPrChange w:id="1845" w:author="Korhonen Katja S" w:date="2018-12-17T15:44:00Z">
                <w:pPr>
                  <w:pStyle w:val="Leipteksti"/>
                </w:pPr>
              </w:pPrChange>
            </w:pPr>
            <w:r w:rsidRPr="00E771BF">
              <w:t>0..*</w:t>
            </w:r>
          </w:p>
        </w:tc>
        <w:tc>
          <w:tcPr>
            <w:tcW w:w="709" w:type="dxa"/>
            <w:tcPrChange w:id="1846" w:author="Korhonen Katja S" w:date="2018-12-17T12:36:00Z">
              <w:tcPr>
                <w:tcW w:w="567" w:type="dxa"/>
              </w:tcPr>
            </w:tcPrChange>
          </w:tcPr>
          <w:p w14:paraId="177907D2" w14:textId="77777777" w:rsidR="00B4241D" w:rsidRPr="00E771BF" w:rsidRDefault="00B4241D">
            <w:pPr>
              <w:pStyle w:val="Taulukkoteksti"/>
              <w:jc w:val="center"/>
              <w:pPrChange w:id="1847" w:author="Korhonen Katja S" w:date="2018-12-17T15:44:00Z">
                <w:pPr>
                  <w:pStyle w:val="Leipteksti"/>
                </w:pPr>
              </w:pPrChange>
            </w:pPr>
            <w:r w:rsidRPr="00E771BF">
              <w:t>II</w:t>
            </w:r>
          </w:p>
        </w:tc>
        <w:tc>
          <w:tcPr>
            <w:tcW w:w="2977" w:type="dxa"/>
            <w:tcPrChange w:id="1848" w:author="Korhonen Katja S" w:date="2018-12-17T12:36:00Z">
              <w:tcPr>
                <w:tcW w:w="2123" w:type="dxa"/>
              </w:tcPr>
            </w:tcPrChange>
          </w:tcPr>
          <w:p w14:paraId="192DBA4A" w14:textId="77777777" w:rsidR="00B4241D" w:rsidRPr="00E771BF" w:rsidRDefault="00B4241D">
            <w:pPr>
              <w:pStyle w:val="Taulukkoteksti"/>
            </w:pPr>
            <w:r w:rsidRPr="00E771BF">
              <w:t>Ilmoittaa mihin implementointioppaisiin sanomanlähetys perustuu</w:t>
            </w:r>
          </w:p>
          <w:p w14:paraId="0A5068CD" w14:textId="77777777" w:rsidR="00B4241D" w:rsidRPr="00E771BF" w:rsidRDefault="00B4241D">
            <w:pPr>
              <w:pStyle w:val="Taulukkoteksti"/>
            </w:pPr>
            <w:r w:rsidRPr="00E771BF">
              <w:t>Arvona on V3 messaging -oppaan OID ja sovellettavien implementointioppaiden OID:</w:t>
            </w:r>
            <w:del w:id="1849" w:author="Korhonen Katja S" w:date="2018-12-18T08:31:00Z">
              <w:r w:rsidRPr="00E771BF" w:rsidDel="008757C9">
                <w:delText>di</w:delText>
              </w:r>
            </w:del>
            <w:r w:rsidRPr="00E771BF">
              <w:t>t.</w:t>
            </w:r>
          </w:p>
          <w:p w14:paraId="49D131A0" w14:textId="77777777" w:rsidR="00B4241D" w:rsidRPr="00E771BF" w:rsidRDefault="00B4241D">
            <w:pPr>
              <w:pStyle w:val="Taulukkoteksti"/>
              <w:pPrChange w:id="1850" w:author="Korhonen Katja S" w:date="2018-12-17T15:43:00Z">
                <w:pPr>
                  <w:pStyle w:val="Leipteksti"/>
                </w:pPr>
              </w:pPrChange>
            </w:pPr>
            <w:r w:rsidRPr="00E771BF">
              <w:t>&lt;profileId root= "1.2.246.777.11.2008.10"/&gt;</w:t>
            </w:r>
          </w:p>
        </w:tc>
        <w:tc>
          <w:tcPr>
            <w:tcW w:w="2977" w:type="dxa"/>
            <w:tcPrChange w:id="1851" w:author="Korhonen Katja S" w:date="2018-12-17T12:36:00Z">
              <w:tcPr>
                <w:tcW w:w="1705" w:type="dxa"/>
              </w:tcPr>
            </w:tcPrChange>
          </w:tcPr>
          <w:p w14:paraId="7969A6F5" w14:textId="77777777" w:rsidR="00B4241D" w:rsidRPr="00E771BF" w:rsidRDefault="00B4241D">
            <w:pPr>
              <w:pStyle w:val="Taulukkoteksti"/>
            </w:pPr>
            <w:r w:rsidRPr="00E771BF">
              <w:t>V3 messaging oppaan lisäksi tarvittaessa esim. tämän oppaan OID.</w:t>
            </w:r>
          </w:p>
          <w:p w14:paraId="6536EB0E" w14:textId="77777777" w:rsidR="00B4241D" w:rsidRPr="00E771BF" w:rsidRDefault="00B4241D">
            <w:pPr>
              <w:pStyle w:val="Taulukkoteksti"/>
              <w:pPrChange w:id="1852" w:author="Korhonen Katja S" w:date="2018-12-17T15:43:00Z">
                <w:pPr>
                  <w:pStyle w:val="Leipteksti"/>
                </w:pPr>
              </w:pPrChange>
            </w:pPr>
            <w:r w:rsidRPr="00E771BF">
              <w:t>&lt;profileId root= "1.2.246.777.11.2010.30"/&gt;</w:t>
            </w:r>
          </w:p>
        </w:tc>
      </w:tr>
      <w:tr w:rsidR="00B4241D" w14:paraId="664A01F5" w14:textId="77777777" w:rsidTr="007842EB">
        <w:tc>
          <w:tcPr>
            <w:tcW w:w="1843" w:type="dxa"/>
            <w:tcPrChange w:id="1853" w:author="Korhonen Katja S" w:date="2018-12-17T12:36:00Z">
              <w:tcPr>
                <w:tcW w:w="1662" w:type="dxa"/>
              </w:tcPr>
            </w:tcPrChange>
          </w:tcPr>
          <w:p w14:paraId="02722864" w14:textId="77777777" w:rsidR="00B4241D" w:rsidRPr="00E771BF" w:rsidRDefault="00B4241D">
            <w:pPr>
              <w:pStyle w:val="Taulukkoteksti"/>
            </w:pPr>
            <w:r w:rsidRPr="00E771BF">
              <w:t xml:space="preserve">processingCode </w:t>
            </w:r>
          </w:p>
        </w:tc>
        <w:tc>
          <w:tcPr>
            <w:tcW w:w="851" w:type="dxa"/>
            <w:tcPrChange w:id="1854" w:author="Korhonen Katja S" w:date="2018-12-17T12:36:00Z">
              <w:tcPr>
                <w:tcW w:w="687" w:type="dxa"/>
              </w:tcPr>
            </w:tcPrChange>
          </w:tcPr>
          <w:p w14:paraId="70843AA6" w14:textId="77777777" w:rsidR="00B4241D" w:rsidRPr="00E771BF" w:rsidRDefault="00B4241D">
            <w:pPr>
              <w:pStyle w:val="Taulukkoteksti"/>
              <w:jc w:val="center"/>
              <w:pPrChange w:id="1855" w:author="Korhonen Katja S" w:date="2018-12-17T15:44:00Z">
                <w:pPr>
                  <w:pStyle w:val="Leipteksti"/>
                </w:pPr>
              </w:pPrChange>
            </w:pPr>
            <w:r w:rsidRPr="00E771BF">
              <w:t>1..1</w:t>
            </w:r>
          </w:p>
        </w:tc>
        <w:tc>
          <w:tcPr>
            <w:tcW w:w="708" w:type="dxa"/>
            <w:tcPrChange w:id="1856" w:author="Korhonen Katja S" w:date="2018-12-17T12:36:00Z">
              <w:tcPr>
                <w:tcW w:w="708" w:type="dxa"/>
              </w:tcPr>
            </w:tcPrChange>
          </w:tcPr>
          <w:p w14:paraId="1BCAE699" w14:textId="77777777" w:rsidR="00B4241D" w:rsidRPr="00E771BF" w:rsidRDefault="00B4241D">
            <w:pPr>
              <w:pStyle w:val="Taulukkoteksti"/>
              <w:jc w:val="center"/>
              <w:pPrChange w:id="1857" w:author="Korhonen Katja S" w:date="2018-12-17T15:44:00Z">
                <w:pPr>
                  <w:pStyle w:val="Leipteksti"/>
                </w:pPr>
              </w:pPrChange>
            </w:pPr>
            <w:r w:rsidRPr="00E771BF">
              <w:t>1..1</w:t>
            </w:r>
          </w:p>
        </w:tc>
        <w:tc>
          <w:tcPr>
            <w:tcW w:w="709" w:type="dxa"/>
            <w:tcPrChange w:id="1858" w:author="Korhonen Katja S" w:date="2018-12-17T12:36:00Z">
              <w:tcPr>
                <w:tcW w:w="567" w:type="dxa"/>
              </w:tcPr>
            </w:tcPrChange>
          </w:tcPr>
          <w:p w14:paraId="51FD428A" w14:textId="77777777" w:rsidR="00B4241D" w:rsidRPr="00E771BF" w:rsidRDefault="00B4241D">
            <w:pPr>
              <w:pStyle w:val="Taulukkoteksti"/>
              <w:jc w:val="center"/>
              <w:pPrChange w:id="1859" w:author="Korhonen Katja S" w:date="2018-12-17T15:44:00Z">
                <w:pPr>
                  <w:pStyle w:val="Leipteksti"/>
                </w:pPr>
              </w:pPrChange>
            </w:pPr>
            <w:r w:rsidRPr="00E771BF">
              <w:t>CS</w:t>
            </w:r>
          </w:p>
        </w:tc>
        <w:tc>
          <w:tcPr>
            <w:tcW w:w="2977" w:type="dxa"/>
            <w:tcPrChange w:id="1860" w:author="Korhonen Katja S" w:date="2018-12-17T12:36:00Z">
              <w:tcPr>
                <w:tcW w:w="2123" w:type="dxa"/>
              </w:tcPr>
            </w:tcPrChange>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pPr>
              <w:pStyle w:val="Taulukkoteksti"/>
              <w:pPrChange w:id="1861" w:author="Korhonen Katja S" w:date="2018-12-17T15:43:00Z">
                <w:pPr>
                  <w:pStyle w:val="Leipteksti"/>
                </w:pPr>
              </w:pPrChange>
            </w:pPr>
            <w:r w:rsidRPr="00E771BF">
              <w:t>&lt;processingCode code=”P”/&gt;</w:t>
            </w:r>
          </w:p>
        </w:tc>
        <w:tc>
          <w:tcPr>
            <w:tcW w:w="2977" w:type="dxa"/>
            <w:tcPrChange w:id="1862" w:author="Korhonen Katja S" w:date="2018-12-17T12:36:00Z">
              <w:tcPr>
                <w:tcW w:w="1705" w:type="dxa"/>
              </w:tcPr>
            </w:tcPrChange>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pPr>
              <w:pStyle w:val="Taulukkoteksti"/>
              <w:pPrChange w:id="1863" w:author="Korhonen Katja S" w:date="2018-12-17T15:43:00Z">
                <w:pPr>
                  <w:pStyle w:val="Leipteksti"/>
                </w:pPr>
              </w:pPrChange>
            </w:pPr>
            <w:r w:rsidRPr="00E771BF">
              <w:t>&lt;processingCode code=”P”/&gt;</w:t>
            </w:r>
          </w:p>
        </w:tc>
      </w:tr>
      <w:tr w:rsidR="00B4241D" w14:paraId="11E00689" w14:textId="77777777" w:rsidTr="007842EB">
        <w:tc>
          <w:tcPr>
            <w:tcW w:w="1843" w:type="dxa"/>
            <w:tcPrChange w:id="1864" w:author="Korhonen Katja S" w:date="2018-12-17T12:36:00Z">
              <w:tcPr>
                <w:tcW w:w="1662" w:type="dxa"/>
              </w:tcPr>
            </w:tcPrChange>
          </w:tcPr>
          <w:p w14:paraId="4039F4F6" w14:textId="77777777" w:rsidR="00B4241D" w:rsidRPr="00E771BF" w:rsidDel="00A942D5" w:rsidRDefault="00B4241D">
            <w:pPr>
              <w:pStyle w:val="Taulukkoteksti"/>
              <w:rPr>
                <w:del w:id="1865" w:author="Korhonen Katja S" w:date="2018-12-17T15:47:00Z"/>
              </w:rPr>
            </w:pPr>
            <w:r w:rsidRPr="00E771BF">
              <w:t xml:space="preserve">processingModeCode </w:t>
            </w:r>
          </w:p>
          <w:p w14:paraId="0A775CDC" w14:textId="77777777" w:rsidR="00B4241D" w:rsidRPr="00E771BF" w:rsidRDefault="00B4241D">
            <w:pPr>
              <w:pStyle w:val="Taulukkoteksti"/>
              <w:pPrChange w:id="1866" w:author="Korhonen Katja S" w:date="2018-12-17T15:43:00Z">
                <w:pPr>
                  <w:pStyle w:val="Leipteksti"/>
                </w:pPr>
              </w:pPrChange>
            </w:pPr>
          </w:p>
        </w:tc>
        <w:tc>
          <w:tcPr>
            <w:tcW w:w="851" w:type="dxa"/>
            <w:tcPrChange w:id="1867" w:author="Korhonen Katja S" w:date="2018-12-17T12:36:00Z">
              <w:tcPr>
                <w:tcW w:w="687" w:type="dxa"/>
              </w:tcPr>
            </w:tcPrChange>
          </w:tcPr>
          <w:p w14:paraId="20320F15" w14:textId="77777777" w:rsidR="00B4241D" w:rsidRPr="00E771BF" w:rsidRDefault="00B4241D">
            <w:pPr>
              <w:pStyle w:val="Taulukkoteksti"/>
              <w:jc w:val="center"/>
              <w:pPrChange w:id="1868" w:author="Korhonen Katja S" w:date="2018-12-17T15:44:00Z">
                <w:pPr>
                  <w:pStyle w:val="Leipteksti"/>
                </w:pPr>
              </w:pPrChange>
            </w:pPr>
            <w:r w:rsidRPr="00E771BF">
              <w:t>1..1</w:t>
            </w:r>
          </w:p>
        </w:tc>
        <w:tc>
          <w:tcPr>
            <w:tcW w:w="708" w:type="dxa"/>
            <w:tcPrChange w:id="1869" w:author="Korhonen Katja S" w:date="2018-12-17T12:36:00Z">
              <w:tcPr>
                <w:tcW w:w="708" w:type="dxa"/>
              </w:tcPr>
            </w:tcPrChange>
          </w:tcPr>
          <w:p w14:paraId="3B796415" w14:textId="77777777" w:rsidR="00B4241D" w:rsidRPr="00E771BF" w:rsidRDefault="00B4241D">
            <w:pPr>
              <w:pStyle w:val="Taulukkoteksti"/>
              <w:jc w:val="center"/>
              <w:pPrChange w:id="1870" w:author="Korhonen Katja S" w:date="2018-12-17T15:44:00Z">
                <w:pPr>
                  <w:pStyle w:val="Leipteksti"/>
                </w:pPr>
              </w:pPrChange>
            </w:pPr>
            <w:r w:rsidRPr="00E771BF">
              <w:t>1..1</w:t>
            </w:r>
          </w:p>
        </w:tc>
        <w:tc>
          <w:tcPr>
            <w:tcW w:w="709" w:type="dxa"/>
            <w:tcPrChange w:id="1871" w:author="Korhonen Katja S" w:date="2018-12-17T12:36:00Z">
              <w:tcPr>
                <w:tcW w:w="567" w:type="dxa"/>
              </w:tcPr>
            </w:tcPrChange>
          </w:tcPr>
          <w:p w14:paraId="3B015019" w14:textId="77777777" w:rsidR="00B4241D" w:rsidRPr="00E771BF" w:rsidRDefault="00B4241D">
            <w:pPr>
              <w:pStyle w:val="Taulukkoteksti"/>
              <w:jc w:val="center"/>
              <w:pPrChange w:id="1872" w:author="Korhonen Katja S" w:date="2018-12-17T15:44:00Z">
                <w:pPr>
                  <w:pStyle w:val="Leipteksti"/>
                </w:pPr>
              </w:pPrChange>
            </w:pPr>
            <w:r w:rsidRPr="00E771BF">
              <w:t>CS</w:t>
            </w:r>
          </w:p>
        </w:tc>
        <w:tc>
          <w:tcPr>
            <w:tcW w:w="2977" w:type="dxa"/>
            <w:tcPrChange w:id="1873" w:author="Korhonen Katja S" w:date="2018-12-17T12:36:00Z">
              <w:tcPr>
                <w:tcW w:w="2123" w:type="dxa"/>
              </w:tcPr>
            </w:tcPrChange>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pPr>
              <w:pStyle w:val="Taulukkoteksti"/>
              <w:pPrChange w:id="1874" w:author="Korhonen Katja S" w:date="2018-12-17T15:43:00Z">
                <w:pPr>
                  <w:pStyle w:val="Taulukkoteksti"/>
                  <w:spacing w:after="0"/>
                </w:pPr>
              </w:pPrChange>
            </w:pPr>
            <w:r w:rsidRPr="00E771BF">
              <w:t xml:space="preserve">Käytettävät arvot: </w:t>
            </w:r>
          </w:p>
          <w:p w14:paraId="5DE783D1" w14:textId="77777777" w:rsidR="00B4241D" w:rsidRPr="00E771BF" w:rsidRDefault="00B4241D">
            <w:pPr>
              <w:pStyle w:val="Taulukkoteksti"/>
              <w:pPrChange w:id="1875" w:author="Korhonen Katja S" w:date="2018-12-17T15:43:00Z">
                <w:pPr>
                  <w:pStyle w:val="Taulukkoteksti"/>
                  <w:spacing w:after="0"/>
                </w:pPr>
              </w:pPrChange>
            </w:pPr>
            <w:r w:rsidRPr="00E771BF">
              <w:t>A arkistointi</w:t>
            </w:r>
          </w:p>
          <w:p w14:paraId="15B8E011" w14:textId="77777777" w:rsidR="00B4241D" w:rsidRPr="00E771BF" w:rsidRDefault="00B4241D">
            <w:pPr>
              <w:pStyle w:val="Taulukkoteksti"/>
              <w:pPrChange w:id="1876" w:author="Korhonen Katja S" w:date="2018-12-17T15:43:00Z">
                <w:pPr>
                  <w:pStyle w:val="Taulukkoteksti"/>
                  <w:spacing w:after="0"/>
                </w:pPr>
              </w:pPrChange>
            </w:pPr>
            <w:r w:rsidRPr="00E771BF">
              <w:t>I peruslataus</w:t>
            </w:r>
          </w:p>
          <w:p w14:paraId="7078984E" w14:textId="77777777" w:rsidR="00B4241D" w:rsidRPr="00E771BF" w:rsidRDefault="00B4241D">
            <w:pPr>
              <w:pStyle w:val="Taulukkoteksti"/>
              <w:pPrChange w:id="1877" w:author="Korhonen Katja S" w:date="2018-12-17T15:43:00Z">
                <w:pPr>
                  <w:pStyle w:val="Taulukkoteksti"/>
                  <w:spacing w:after="0"/>
                </w:pPr>
              </w:pPrChange>
            </w:pPr>
            <w:r w:rsidRPr="00E771BF">
              <w:t>R palautus arkistosta</w:t>
            </w:r>
          </w:p>
          <w:p w14:paraId="5D77E803" w14:textId="42731A5C" w:rsidR="00B4241D" w:rsidDel="00A942D5" w:rsidRDefault="00B4241D">
            <w:pPr>
              <w:pStyle w:val="Taulukkoteksti"/>
              <w:rPr>
                <w:del w:id="1878" w:author="Korhonen Katja S" w:date="2018-12-17T15:44:00Z"/>
              </w:rPr>
              <w:pPrChange w:id="1879" w:author="Korhonen Katja S" w:date="2018-12-17T15:43:00Z">
                <w:pPr>
                  <w:pStyle w:val="Taulukkoteksti"/>
                  <w:spacing w:after="0"/>
                </w:pPr>
              </w:pPrChange>
            </w:pPr>
            <w:r w:rsidRPr="00E771BF">
              <w:t>T normaali prosessointi</w:t>
            </w:r>
          </w:p>
          <w:p w14:paraId="54C70F91" w14:textId="77777777" w:rsidR="009402EF" w:rsidRPr="00E771BF" w:rsidRDefault="009402EF">
            <w:pPr>
              <w:pStyle w:val="Taulukkoteksti"/>
              <w:pPrChange w:id="1880" w:author="Korhonen Katja S" w:date="2018-12-17T15:43:00Z">
                <w:pPr>
                  <w:pStyle w:val="Taulukkoteksti"/>
                  <w:spacing w:after="0"/>
                </w:pPr>
              </w:pPrChange>
            </w:pP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pPr>
              <w:pStyle w:val="Taulukkoteksti"/>
              <w:pPrChange w:id="1881" w:author="Korhonen Katja S" w:date="2018-12-17T15:43:00Z">
                <w:pPr>
                  <w:pStyle w:val="Leipteksti"/>
                </w:pPr>
              </w:pPrChange>
            </w:pPr>
            <w:r w:rsidRPr="00E771BF">
              <w:t>&lt;processingModeCode code=”T”/&gt;</w:t>
            </w:r>
          </w:p>
        </w:tc>
        <w:tc>
          <w:tcPr>
            <w:tcW w:w="2977" w:type="dxa"/>
            <w:tcPrChange w:id="1882" w:author="Korhonen Katja S" w:date="2018-12-17T12:36:00Z">
              <w:tcPr>
                <w:tcW w:w="1705" w:type="dxa"/>
              </w:tcPr>
            </w:tcPrChange>
          </w:tcPr>
          <w:p w14:paraId="61D864E0" w14:textId="77777777" w:rsidR="00B4241D" w:rsidRPr="00E771BF" w:rsidRDefault="00B4241D">
            <w:pPr>
              <w:pStyle w:val="Taulukkoteksti"/>
            </w:pPr>
            <w:r w:rsidRPr="00E771BF">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pPr>
              <w:pStyle w:val="Taulukkoteksti"/>
              <w:pPrChange w:id="1883" w:author="Korhonen Katja S" w:date="2018-12-17T15:43:00Z">
                <w:pPr>
                  <w:pStyle w:val="Leipteksti"/>
                </w:pPr>
              </w:pPrChange>
            </w:pPr>
            <w:r w:rsidRPr="00E771BF">
              <w:t>&lt;processingModeCode code=”T”/&gt;</w:t>
            </w:r>
          </w:p>
        </w:tc>
      </w:tr>
      <w:tr w:rsidR="00B4241D" w14:paraId="5E28A534" w14:textId="77777777" w:rsidTr="007842EB">
        <w:tc>
          <w:tcPr>
            <w:tcW w:w="1843" w:type="dxa"/>
            <w:tcPrChange w:id="1884" w:author="Korhonen Katja S" w:date="2018-12-17T12:36:00Z">
              <w:tcPr>
                <w:tcW w:w="1662" w:type="dxa"/>
              </w:tcPr>
            </w:tcPrChange>
          </w:tcPr>
          <w:p w14:paraId="5A676C77" w14:textId="77777777" w:rsidR="00B4241D" w:rsidRPr="00E771BF" w:rsidDel="00A942D5" w:rsidRDefault="00B4241D">
            <w:pPr>
              <w:pStyle w:val="Taulukkoteksti"/>
              <w:rPr>
                <w:del w:id="1885" w:author="Korhonen Katja S" w:date="2018-12-17T15:44:00Z"/>
              </w:rPr>
            </w:pPr>
            <w:r w:rsidRPr="00E771BF">
              <w:t xml:space="preserve">acceptAckCode </w:t>
            </w:r>
          </w:p>
          <w:p w14:paraId="4CB901FF" w14:textId="77777777" w:rsidR="00B4241D" w:rsidRPr="00E771BF" w:rsidRDefault="00B4241D">
            <w:pPr>
              <w:pStyle w:val="Taulukkoteksti"/>
              <w:pPrChange w:id="1886" w:author="Korhonen Katja S" w:date="2018-12-17T15:44:00Z">
                <w:pPr>
                  <w:pStyle w:val="Leipteksti"/>
                </w:pPr>
              </w:pPrChange>
            </w:pPr>
          </w:p>
        </w:tc>
        <w:tc>
          <w:tcPr>
            <w:tcW w:w="851" w:type="dxa"/>
            <w:tcPrChange w:id="1887" w:author="Korhonen Katja S" w:date="2018-12-17T12:36:00Z">
              <w:tcPr>
                <w:tcW w:w="687" w:type="dxa"/>
              </w:tcPr>
            </w:tcPrChange>
          </w:tcPr>
          <w:p w14:paraId="708E7BA2" w14:textId="77777777" w:rsidR="00B4241D" w:rsidRPr="00E771BF" w:rsidRDefault="00B4241D">
            <w:pPr>
              <w:pStyle w:val="Taulukkoteksti"/>
              <w:jc w:val="center"/>
              <w:pPrChange w:id="1888" w:author="Korhonen Katja S" w:date="2018-12-17T15:44:00Z">
                <w:pPr>
                  <w:pStyle w:val="Leipteksti"/>
                </w:pPr>
              </w:pPrChange>
            </w:pPr>
            <w:r w:rsidRPr="00E771BF">
              <w:t>1..1</w:t>
            </w:r>
          </w:p>
        </w:tc>
        <w:tc>
          <w:tcPr>
            <w:tcW w:w="708" w:type="dxa"/>
            <w:tcPrChange w:id="1889" w:author="Korhonen Katja S" w:date="2018-12-17T12:36:00Z">
              <w:tcPr>
                <w:tcW w:w="708" w:type="dxa"/>
              </w:tcPr>
            </w:tcPrChange>
          </w:tcPr>
          <w:p w14:paraId="2529FA8D" w14:textId="77777777" w:rsidR="00B4241D" w:rsidRPr="00E771BF" w:rsidRDefault="00B4241D">
            <w:pPr>
              <w:pStyle w:val="Taulukkoteksti"/>
              <w:jc w:val="center"/>
              <w:pPrChange w:id="1890" w:author="Korhonen Katja S" w:date="2018-12-17T15:44:00Z">
                <w:pPr>
                  <w:pStyle w:val="Leipteksti"/>
                </w:pPr>
              </w:pPrChange>
            </w:pPr>
            <w:r w:rsidRPr="00E771BF">
              <w:t>1..1</w:t>
            </w:r>
          </w:p>
        </w:tc>
        <w:tc>
          <w:tcPr>
            <w:tcW w:w="709" w:type="dxa"/>
            <w:tcPrChange w:id="1891" w:author="Korhonen Katja S" w:date="2018-12-17T12:36:00Z">
              <w:tcPr>
                <w:tcW w:w="567" w:type="dxa"/>
              </w:tcPr>
            </w:tcPrChange>
          </w:tcPr>
          <w:p w14:paraId="567DC112" w14:textId="77777777" w:rsidR="00B4241D" w:rsidRPr="00E771BF" w:rsidRDefault="00B4241D">
            <w:pPr>
              <w:pStyle w:val="Taulukkoteksti"/>
              <w:jc w:val="center"/>
              <w:pPrChange w:id="1892" w:author="Korhonen Katja S" w:date="2018-12-17T15:44:00Z">
                <w:pPr>
                  <w:pStyle w:val="Leipteksti"/>
                </w:pPr>
              </w:pPrChange>
            </w:pPr>
            <w:r w:rsidRPr="00E771BF">
              <w:t>CS</w:t>
            </w:r>
          </w:p>
        </w:tc>
        <w:tc>
          <w:tcPr>
            <w:tcW w:w="2977" w:type="dxa"/>
            <w:tcPrChange w:id="1893" w:author="Korhonen Katja S" w:date="2018-12-17T12:36:00Z">
              <w:tcPr>
                <w:tcW w:w="2123" w:type="dxa"/>
              </w:tcPr>
            </w:tcPrChange>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pPr>
              <w:pStyle w:val="Taulukkoteksti"/>
              <w:pPrChange w:id="1894" w:author="Korhonen Katja S" w:date="2018-12-17T15:44:00Z">
                <w:pPr>
                  <w:pStyle w:val="Leipteksti"/>
                </w:pPr>
              </w:pPrChange>
            </w:pPr>
            <w:r w:rsidRPr="00E771BF">
              <w:rPr>
                <w:lang w:val="de-DE"/>
              </w:rPr>
              <w:t>&lt;acceptAckCode code=”ER”/&gt;</w:t>
            </w:r>
          </w:p>
        </w:tc>
        <w:tc>
          <w:tcPr>
            <w:tcW w:w="2977" w:type="dxa"/>
            <w:tcPrChange w:id="1895" w:author="Korhonen Katja S" w:date="2018-12-17T12:36:00Z">
              <w:tcPr>
                <w:tcW w:w="1705" w:type="dxa"/>
              </w:tcPr>
            </w:tcPrChange>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pPr>
              <w:pStyle w:val="Taulukkoteksti"/>
              <w:pPrChange w:id="1896" w:author="Korhonen Katja S" w:date="2018-12-17T15:44:00Z">
                <w:pPr>
                  <w:pStyle w:val="Leipteksti"/>
                </w:pPr>
              </w:pPrChange>
            </w:pPr>
            <w:r w:rsidRPr="00E771BF">
              <w:rPr>
                <w:lang w:val="de-DE"/>
              </w:rPr>
              <w:t>&lt;acceptAckCode code=”ER”/&gt;</w:t>
            </w:r>
          </w:p>
        </w:tc>
      </w:tr>
      <w:tr w:rsidR="00B4241D" w14:paraId="316665C5" w14:textId="77777777" w:rsidTr="007842EB">
        <w:tc>
          <w:tcPr>
            <w:tcW w:w="1843" w:type="dxa"/>
            <w:tcPrChange w:id="1897" w:author="Korhonen Katja S" w:date="2018-12-17T12:36:00Z">
              <w:tcPr>
                <w:tcW w:w="1662" w:type="dxa"/>
              </w:tcPr>
            </w:tcPrChange>
          </w:tcPr>
          <w:p w14:paraId="2CB2936F" w14:textId="77777777" w:rsidR="00B4241D" w:rsidRPr="00996548" w:rsidDel="00A942D5" w:rsidRDefault="00B4241D">
            <w:pPr>
              <w:pStyle w:val="Taulukkoteksti"/>
              <w:rPr>
                <w:del w:id="1898" w:author="Korhonen Katja S" w:date="2018-12-17T15:44:00Z"/>
              </w:rPr>
            </w:pPr>
            <w:r w:rsidRPr="00996548">
              <w:t xml:space="preserve">attachmentText </w:t>
            </w:r>
          </w:p>
          <w:p w14:paraId="59CECB1C" w14:textId="77777777" w:rsidR="00B4241D" w:rsidRPr="00996548" w:rsidRDefault="00B4241D">
            <w:pPr>
              <w:pStyle w:val="Taulukkoteksti"/>
              <w:pPrChange w:id="1899" w:author="Korhonen Katja S" w:date="2018-12-17T15:44:00Z">
                <w:pPr>
                  <w:pStyle w:val="Leipteksti"/>
                </w:pPr>
              </w:pPrChange>
            </w:pPr>
          </w:p>
        </w:tc>
        <w:tc>
          <w:tcPr>
            <w:tcW w:w="851" w:type="dxa"/>
            <w:tcPrChange w:id="1900" w:author="Korhonen Katja S" w:date="2018-12-17T12:36:00Z">
              <w:tcPr>
                <w:tcW w:w="687" w:type="dxa"/>
              </w:tcPr>
            </w:tcPrChange>
          </w:tcPr>
          <w:p w14:paraId="6D52DD71" w14:textId="77777777" w:rsidR="00B4241D" w:rsidRPr="00996548" w:rsidRDefault="00B4241D">
            <w:pPr>
              <w:pStyle w:val="Taulukkoteksti"/>
              <w:jc w:val="center"/>
              <w:pPrChange w:id="1901" w:author="Korhonen Katja S" w:date="2018-12-17T15:44:00Z">
                <w:pPr>
                  <w:pStyle w:val="Leipteksti"/>
                </w:pPr>
              </w:pPrChange>
            </w:pPr>
            <w:r w:rsidRPr="00996548">
              <w:t>0..*</w:t>
            </w:r>
          </w:p>
        </w:tc>
        <w:tc>
          <w:tcPr>
            <w:tcW w:w="708" w:type="dxa"/>
            <w:tcPrChange w:id="1902" w:author="Korhonen Katja S" w:date="2018-12-17T12:36:00Z">
              <w:tcPr>
                <w:tcW w:w="708" w:type="dxa"/>
              </w:tcPr>
            </w:tcPrChange>
          </w:tcPr>
          <w:p w14:paraId="1F0623F3" w14:textId="77777777" w:rsidR="00B4241D" w:rsidRPr="00996548" w:rsidRDefault="00B4241D">
            <w:pPr>
              <w:pStyle w:val="Taulukkoteksti"/>
              <w:jc w:val="center"/>
              <w:pPrChange w:id="1903" w:author="Korhonen Katja S" w:date="2018-12-17T15:44:00Z">
                <w:pPr>
                  <w:pStyle w:val="Leipteksti"/>
                </w:pPr>
              </w:pPrChange>
            </w:pPr>
            <w:r w:rsidRPr="00996548">
              <w:t>0..0</w:t>
            </w:r>
          </w:p>
        </w:tc>
        <w:tc>
          <w:tcPr>
            <w:tcW w:w="709" w:type="dxa"/>
            <w:tcPrChange w:id="1904" w:author="Korhonen Katja S" w:date="2018-12-17T12:36:00Z">
              <w:tcPr>
                <w:tcW w:w="567" w:type="dxa"/>
              </w:tcPr>
            </w:tcPrChange>
          </w:tcPr>
          <w:p w14:paraId="499DEA55" w14:textId="77777777" w:rsidR="00B4241D" w:rsidRPr="00996548" w:rsidRDefault="00B4241D">
            <w:pPr>
              <w:pStyle w:val="Taulukkoteksti"/>
              <w:jc w:val="center"/>
              <w:pPrChange w:id="1905" w:author="Korhonen Katja S" w:date="2018-12-17T15:44:00Z">
                <w:pPr>
                  <w:pStyle w:val="Leipteksti"/>
                </w:pPr>
              </w:pPrChange>
            </w:pPr>
            <w:r w:rsidRPr="00996548">
              <w:t>ED</w:t>
            </w:r>
          </w:p>
        </w:tc>
        <w:tc>
          <w:tcPr>
            <w:tcW w:w="2977" w:type="dxa"/>
            <w:tcPrChange w:id="1906" w:author="Korhonen Katja S" w:date="2018-12-17T12:36:00Z">
              <w:tcPr>
                <w:tcW w:w="2123" w:type="dxa"/>
              </w:tcPr>
            </w:tcPrChange>
          </w:tcPr>
          <w:p w14:paraId="4A339C8A" w14:textId="77777777" w:rsidR="00B4241D" w:rsidRPr="00996548" w:rsidRDefault="00B4241D">
            <w:pPr>
              <w:pStyle w:val="Taulukkoteksti"/>
              <w:pPrChange w:id="1907" w:author="Korhonen Katja S" w:date="2018-12-17T15:44:00Z">
                <w:pPr>
                  <w:pStyle w:val="Leipteksti"/>
                </w:pPr>
              </w:pPrChange>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Change w:id="1908" w:author="Korhonen Katja S" w:date="2018-12-17T12:36:00Z">
              <w:tcPr>
                <w:tcW w:w="1705" w:type="dxa"/>
              </w:tcPr>
            </w:tcPrChange>
          </w:tcPr>
          <w:p w14:paraId="390935EC" w14:textId="77777777" w:rsidR="00B4241D" w:rsidRPr="00996548" w:rsidRDefault="00B4241D">
            <w:pPr>
              <w:pStyle w:val="Taulukkoteksti"/>
              <w:pPrChange w:id="1909" w:author="Korhonen Katja S" w:date="2018-12-17T15:44:00Z">
                <w:pPr>
                  <w:pStyle w:val="Leipteksti"/>
                </w:pPr>
              </w:pPrChange>
            </w:pPr>
            <w:r w:rsidRPr="00996548">
              <w:t>Ei käytetä</w:t>
            </w:r>
          </w:p>
        </w:tc>
      </w:tr>
      <w:tr w:rsidR="00B4241D" w:rsidRPr="00F64E2D" w14:paraId="5EC9BF84" w14:textId="77777777" w:rsidTr="007842EB">
        <w:tc>
          <w:tcPr>
            <w:tcW w:w="1843" w:type="dxa"/>
            <w:tcPrChange w:id="1910" w:author="Korhonen Katja S" w:date="2018-12-17T12:36:00Z">
              <w:tcPr>
                <w:tcW w:w="1662" w:type="dxa"/>
              </w:tcPr>
            </w:tcPrChange>
          </w:tcPr>
          <w:p w14:paraId="405AF189" w14:textId="77777777" w:rsidR="00B4241D" w:rsidRPr="00996548" w:rsidDel="00A942D5" w:rsidRDefault="00B4241D">
            <w:pPr>
              <w:pStyle w:val="Taulukkoteksti"/>
              <w:rPr>
                <w:del w:id="1911" w:author="Korhonen Katja S" w:date="2018-12-17T15:44:00Z"/>
              </w:rPr>
            </w:pPr>
            <w:r w:rsidRPr="00996548">
              <w:t xml:space="preserve">receiver </w:t>
            </w:r>
          </w:p>
          <w:p w14:paraId="7BF0ECBB" w14:textId="77777777" w:rsidR="00B4241D" w:rsidRPr="00996548" w:rsidRDefault="00B4241D">
            <w:pPr>
              <w:pStyle w:val="Taulukkoteksti"/>
              <w:pPrChange w:id="1912" w:author="Korhonen Katja S" w:date="2018-12-17T15:44:00Z">
                <w:pPr>
                  <w:pStyle w:val="Leipteksti"/>
                </w:pPr>
              </w:pPrChange>
            </w:pPr>
          </w:p>
        </w:tc>
        <w:tc>
          <w:tcPr>
            <w:tcW w:w="851" w:type="dxa"/>
            <w:tcPrChange w:id="1913" w:author="Korhonen Katja S" w:date="2018-12-17T12:36:00Z">
              <w:tcPr>
                <w:tcW w:w="687" w:type="dxa"/>
              </w:tcPr>
            </w:tcPrChange>
          </w:tcPr>
          <w:p w14:paraId="64B6CB93" w14:textId="77777777" w:rsidR="00B4241D" w:rsidRPr="00996548" w:rsidRDefault="00B4241D">
            <w:pPr>
              <w:pStyle w:val="Taulukkoteksti"/>
              <w:jc w:val="center"/>
              <w:pPrChange w:id="1914" w:author="Korhonen Katja S" w:date="2018-12-17T15:44:00Z">
                <w:pPr>
                  <w:pStyle w:val="Leipteksti"/>
                </w:pPr>
              </w:pPrChange>
            </w:pPr>
            <w:r w:rsidRPr="00996548">
              <w:t>1..*</w:t>
            </w:r>
          </w:p>
        </w:tc>
        <w:tc>
          <w:tcPr>
            <w:tcW w:w="708" w:type="dxa"/>
            <w:tcPrChange w:id="1915" w:author="Korhonen Katja S" w:date="2018-12-17T12:36:00Z">
              <w:tcPr>
                <w:tcW w:w="708" w:type="dxa"/>
              </w:tcPr>
            </w:tcPrChange>
          </w:tcPr>
          <w:p w14:paraId="53ACBA2A" w14:textId="77777777" w:rsidR="00B4241D" w:rsidRPr="00996548" w:rsidRDefault="00B4241D">
            <w:pPr>
              <w:pStyle w:val="Taulukkoteksti"/>
              <w:jc w:val="center"/>
              <w:pPrChange w:id="1916" w:author="Korhonen Katja S" w:date="2018-12-17T15:44:00Z">
                <w:pPr>
                  <w:pStyle w:val="Leipteksti"/>
                </w:pPr>
              </w:pPrChange>
            </w:pPr>
            <w:r w:rsidRPr="00996548">
              <w:t>1..1</w:t>
            </w:r>
          </w:p>
        </w:tc>
        <w:tc>
          <w:tcPr>
            <w:tcW w:w="709" w:type="dxa"/>
            <w:tcPrChange w:id="1917" w:author="Korhonen Katja S" w:date="2018-12-17T12:36:00Z">
              <w:tcPr>
                <w:tcW w:w="567" w:type="dxa"/>
              </w:tcPr>
            </w:tcPrChange>
          </w:tcPr>
          <w:p w14:paraId="246ECF73" w14:textId="77777777" w:rsidR="00B4241D" w:rsidRPr="00996548" w:rsidRDefault="00B4241D">
            <w:pPr>
              <w:pStyle w:val="Taulukkoteksti"/>
              <w:jc w:val="center"/>
              <w:pPrChange w:id="1918" w:author="Korhonen Katja S" w:date="2018-12-17T15:44:00Z">
                <w:pPr>
                  <w:pStyle w:val="Leipteksti"/>
                </w:pPr>
              </w:pPrChange>
            </w:pPr>
            <w:r w:rsidRPr="00996548">
              <w:t>II</w:t>
            </w:r>
          </w:p>
        </w:tc>
        <w:tc>
          <w:tcPr>
            <w:tcW w:w="2977" w:type="dxa"/>
            <w:tcPrChange w:id="1919" w:author="Korhonen Katja S" w:date="2018-12-17T12:36:00Z">
              <w:tcPr>
                <w:tcW w:w="2123" w:type="dxa"/>
              </w:tcPr>
            </w:tcPrChange>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pPr>
              <w:pStyle w:val="Taulukkoteksti"/>
              <w:rPr>
                <w:lang w:val="en-US"/>
              </w:rPr>
              <w:pPrChange w:id="1920" w:author="Korhonen Katja S" w:date="2018-12-17T15:44:00Z">
                <w:pPr>
                  <w:pStyle w:val="Leipteksti"/>
                </w:pPr>
              </w:pPrChange>
            </w:pPr>
            <w:r w:rsidRPr="00996548">
              <w:rPr>
                <w:lang w:val="en-US"/>
              </w:rPr>
              <w:t>&lt;receiver typecode=”RCV”&gt;      &lt;device&gt;                       &lt;id root= ”1.2.246.777.10.6280613.18.2004.225”/&gt;                     &lt;/device&gt;                  &lt;/receiver&gt;</w:t>
            </w:r>
          </w:p>
        </w:tc>
        <w:tc>
          <w:tcPr>
            <w:tcW w:w="2977" w:type="dxa"/>
            <w:tcPrChange w:id="1921" w:author="Korhonen Katja S" w:date="2018-12-17T12:36:00Z">
              <w:tcPr>
                <w:tcW w:w="1705" w:type="dxa"/>
              </w:tcPr>
            </w:tcPrChange>
          </w:tcPr>
          <w:p w14:paraId="7CBC2BE2" w14:textId="77777777" w:rsidR="00B4241D" w:rsidRPr="00996548" w:rsidRDefault="00B4241D">
            <w:pPr>
              <w:pStyle w:val="Taulukkoteksti"/>
              <w:rPr>
                <w:lang w:val="en-US"/>
              </w:rPr>
            </w:pPr>
            <w:r w:rsidRPr="00996548">
              <w:rPr>
                <w:lang w:val="en-US"/>
              </w:rPr>
              <w:t>Käytetään samalla tavalla</w:t>
            </w:r>
          </w:p>
          <w:p w14:paraId="59EC7177" w14:textId="77777777" w:rsidR="00B4241D" w:rsidRPr="00996548" w:rsidRDefault="00B4241D">
            <w:pPr>
              <w:pStyle w:val="Taulukkoteksti"/>
              <w:rPr>
                <w:lang w:val="en-US"/>
              </w:rPr>
              <w:pPrChange w:id="1922" w:author="Korhonen Katja S" w:date="2018-12-17T15:44:00Z">
                <w:pPr>
                  <w:pStyle w:val="Leipteksti"/>
                </w:pPr>
              </w:pPrChange>
            </w:pPr>
            <w:r w:rsidRPr="00996548">
              <w:rPr>
                <w:lang w:val="en-US"/>
              </w:rPr>
              <w:t>&lt;receiver typecode=”RCV”&gt;   &lt;device&gt;                          &lt;id root= "1.2.246.556.18.2"/&gt;    &lt;/device&gt;                     &lt;/receiver&gt;</w:t>
            </w:r>
          </w:p>
        </w:tc>
      </w:tr>
      <w:tr w:rsidR="00B4241D" w14:paraId="19E02F81" w14:textId="77777777" w:rsidTr="007842EB">
        <w:tc>
          <w:tcPr>
            <w:tcW w:w="1843" w:type="dxa"/>
            <w:tcPrChange w:id="1923" w:author="Korhonen Katja S" w:date="2018-12-17T12:36:00Z">
              <w:tcPr>
                <w:tcW w:w="1662" w:type="dxa"/>
              </w:tcPr>
            </w:tcPrChange>
          </w:tcPr>
          <w:p w14:paraId="7CC50A42" w14:textId="77777777" w:rsidR="00B4241D" w:rsidRPr="00996548" w:rsidDel="00A942D5" w:rsidRDefault="00B4241D">
            <w:pPr>
              <w:pStyle w:val="Taulukkoteksti"/>
              <w:rPr>
                <w:del w:id="1924" w:author="Korhonen Katja S" w:date="2018-12-17T15:44:00Z"/>
              </w:rPr>
            </w:pPr>
            <w:r w:rsidRPr="00996548">
              <w:t xml:space="preserve">respondTo </w:t>
            </w:r>
          </w:p>
          <w:p w14:paraId="2E2787FB" w14:textId="77777777" w:rsidR="00B4241D" w:rsidRPr="00996548" w:rsidRDefault="00B4241D">
            <w:pPr>
              <w:pStyle w:val="Taulukkoteksti"/>
              <w:pPrChange w:id="1925" w:author="Korhonen Katja S" w:date="2018-12-17T15:45:00Z">
                <w:pPr>
                  <w:pStyle w:val="Leipteksti"/>
                </w:pPr>
              </w:pPrChange>
            </w:pPr>
          </w:p>
        </w:tc>
        <w:tc>
          <w:tcPr>
            <w:tcW w:w="851" w:type="dxa"/>
            <w:tcPrChange w:id="1926" w:author="Korhonen Katja S" w:date="2018-12-17T12:36:00Z">
              <w:tcPr>
                <w:tcW w:w="687" w:type="dxa"/>
              </w:tcPr>
            </w:tcPrChange>
          </w:tcPr>
          <w:p w14:paraId="3D98615B" w14:textId="77777777" w:rsidR="00B4241D" w:rsidRPr="00996548" w:rsidRDefault="00B4241D">
            <w:pPr>
              <w:pStyle w:val="Taulukkoteksti"/>
              <w:jc w:val="center"/>
              <w:pPrChange w:id="1927" w:author="Korhonen Katja S" w:date="2018-12-17T15:45:00Z">
                <w:pPr>
                  <w:pStyle w:val="Leipteksti"/>
                </w:pPr>
              </w:pPrChange>
            </w:pPr>
            <w:r w:rsidRPr="00996548">
              <w:t>0..*</w:t>
            </w:r>
          </w:p>
        </w:tc>
        <w:tc>
          <w:tcPr>
            <w:tcW w:w="708" w:type="dxa"/>
            <w:tcPrChange w:id="1928" w:author="Korhonen Katja S" w:date="2018-12-17T12:36:00Z">
              <w:tcPr>
                <w:tcW w:w="708" w:type="dxa"/>
              </w:tcPr>
            </w:tcPrChange>
          </w:tcPr>
          <w:p w14:paraId="19DBAA3E" w14:textId="77777777" w:rsidR="00B4241D" w:rsidRPr="00996548" w:rsidRDefault="00B4241D">
            <w:pPr>
              <w:pStyle w:val="Taulukkoteksti"/>
              <w:jc w:val="center"/>
              <w:pPrChange w:id="1929" w:author="Korhonen Katja S" w:date="2018-12-17T15:45:00Z">
                <w:pPr>
                  <w:pStyle w:val="Leipteksti"/>
                </w:pPr>
              </w:pPrChange>
            </w:pPr>
            <w:r w:rsidRPr="00996548">
              <w:t>0..*</w:t>
            </w:r>
          </w:p>
        </w:tc>
        <w:tc>
          <w:tcPr>
            <w:tcW w:w="709" w:type="dxa"/>
            <w:tcPrChange w:id="1930" w:author="Korhonen Katja S" w:date="2018-12-17T12:36:00Z">
              <w:tcPr>
                <w:tcW w:w="567" w:type="dxa"/>
              </w:tcPr>
            </w:tcPrChange>
          </w:tcPr>
          <w:p w14:paraId="1B1EB942" w14:textId="77777777" w:rsidR="00B4241D" w:rsidRPr="00996548" w:rsidRDefault="00B4241D">
            <w:pPr>
              <w:pStyle w:val="Taulukkoteksti"/>
              <w:jc w:val="center"/>
              <w:pPrChange w:id="1931" w:author="Korhonen Katja S" w:date="2018-12-17T15:45:00Z">
                <w:pPr>
                  <w:pStyle w:val="Leipteksti"/>
                </w:pPr>
              </w:pPrChange>
            </w:pPr>
            <w:r w:rsidRPr="00996548">
              <w:t>II</w:t>
            </w:r>
          </w:p>
        </w:tc>
        <w:tc>
          <w:tcPr>
            <w:tcW w:w="2977" w:type="dxa"/>
            <w:tcPrChange w:id="1932" w:author="Korhonen Katja S" w:date="2018-12-17T12:36:00Z">
              <w:tcPr>
                <w:tcW w:w="2123" w:type="dxa"/>
              </w:tcPr>
            </w:tcPrChange>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t>Tämä tieto löytyy respondTo/entityRsp.id</w:t>
            </w:r>
          </w:p>
          <w:p w14:paraId="7AF2C959" w14:textId="77777777" w:rsidR="00B4241D" w:rsidRPr="00996548" w:rsidRDefault="00B4241D">
            <w:pPr>
              <w:pStyle w:val="Taulukkoteksti"/>
              <w:pPrChange w:id="1933" w:author="Korhonen Katja S" w:date="2018-12-17T15:45:00Z">
                <w:pPr>
                  <w:pStyle w:val="Leipteksti"/>
                </w:pPr>
              </w:pPrChange>
            </w:pPr>
            <w:r w:rsidRPr="00996548">
              <w:t>Jos tätä tietoa ei ole olemassa, käytetään sender-tietoa vastauksen lähettämiseen. Alkuperäinen lähettäjä voi pyytää vastaanottajaa lähettämään vastaussanomat kolmannelle osapuolelle.</w:t>
            </w:r>
          </w:p>
        </w:tc>
        <w:tc>
          <w:tcPr>
            <w:tcW w:w="2977" w:type="dxa"/>
            <w:tcPrChange w:id="1934" w:author="Korhonen Katja S" w:date="2018-12-17T12:36:00Z">
              <w:tcPr>
                <w:tcW w:w="1705" w:type="dxa"/>
              </w:tcPr>
            </w:tcPrChange>
          </w:tcPr>
          <w:p w14:paraId="4F23577D" w14:textId="77777777" w:rsidR="00B4241D" w:rsidRPr="00996548" w:rsidRDefault="00B4241D">
            <w:pPr>
              <w:pStyle w:val="Taulukkoteksti"/>
              <w:pPrChange w:id="1935" w:author="Korhonen Katja S" w:date="2018-12-17T15:45:00Z">
                <w:pPr>
                  <w:pStyle w:val="Leipteksti"/>
                </w:pPr>
              </w:pPrChange>
            </w:pPr>
            <w:r w:rsidRPr="00996548">
              <w:t>Käytetään samalla tavalla</w:t>
            </w:r>
          </w:p>
        </w:tc>
      </w:tr>
      <w:tr w:rsidR="00B4241D" w:rsidRPr="00775C6F" w14:paraId="005F5EDC" w14:textId="77777777" w:rsidTr="007842EB">
        <w:tc>
          <w:tcPr>
            <w:tcW w:w="1843" w:type="dxa"/>
            <w:tcPrChange w:id="1936" w:author="Korhonen Katja S" w:date="2018-12-17T12:36:00Z">
              <w:tcPr>
                <w:tcW w:w="1662" w:type="dxa"/>
              </w:tcPr>
            </w:tcPrChange>
          </w:tcPr>
          <w:p w14:paraId="488B1A37" w14:textId="77777777" w:rsidR="00B4241D" w:rsidRPr="00775C6F" w:rsidDel="00A942D5" w:rsidRDefault="00B4241D">
            <w:pPr>
              <w:pStyle w:val="Taulukkoteksti"/>
              <w:rPr>
                <w:del w:id="1937" w:author="Korhonen Katja S" w:date="2018-12-17T15:45:00Z"/>
              </w:rPr>
            </w:pPr>
            <w:r w:rsidRPr="00775C6F">
              <w:t xml:space="preserve">sender </w:t>
            </w:r>
          </w:p>
          <w:p w14:paraId="1B798C38" w14:textId="77777777" w:rsidR="00B4241D" w:rsidRPr="00775C6F" w:rsidRDefault="00B4241D">
            <w:pPr>
              <w:pStyle w:val="Taulukkoteksti"/>
              <w:pPrChange w:id="1938" w:author="Korhonen Katja S" w:date="2018-12-17T15:45:00Z">
                <w:pPr>
                  <w:pStyle w:val="Leipteksti"/>
                </w:pPr>
              </w:pPrChange>
            </w:pPr>
          </w:p>
        </w:tc>
        <w:tc>
          <w:tcPr>
            <w:tcW w:w="851" w:type="dxa"/>
            <w:tcPrChange w:id="1939" w:author="Korhonen Katja S" w:date="2018-12-17T12:36:00Z">
              <w:tcPr>
                <w:tcW w:w="687" w:type="dxa"/>
              </w:tcPr>
            </w:tcPrChange>
          </w:tcPr>
          <w:p w14:paraId="21050AD3" w14:textId="77777777" w:rsidR="00B4241D" w:rsidRPr="00775C6F" w:rsidRDefault="00B4241D">
            <w:pPr>
              <w:pStyle w:val="Taulukkoteksti"/>
              <w:jc w:val="center"/>
              <w:pPrChange w:id="1940" w:author="Korhonen Katja S" w:date="2018-12-17T15:45:00Z">
                <w:pPr>
                  <w:pStyle w:val="Leipteksti"/>
                </w:pPr>
              </w:pPrChange>
            </w:pPr>
            <w:r w:rsidRPr="00775C6F">
              <w:t>1..1</w:t>
            </w:r>
          </w:p>
        </w:tc>
        <w:tc>
          <w:tcPr>
            <w:tcW w:w="708" w:type="dxa"/>
            <w:tcPrChange w:id="1941" w:author="Korhonen Katja S" w:date="2018-12-17T12:36:00Z">
              <w:tcPr>
                <w:tcW w:w="708" w:type="dxa"/>
              </w:tcPr>
            </w:tcPrChange>
          </w:tcPr>
          <w:p w14:paraId="597D0942" w14:textId="77777777" w:rsidR="00B4241D" w:rsidRPr="00775C6F" w:rsidRDefault="00B4241D">
            <w:pPr>
              <w:pStyle w:val="Taulukkoteksti"/>
              <w:jc w:val="center"/>
              <w:pPrChange w:id="1942" w:author="Korhonen Katja S" w:date="2018-12-17T15:45:00Z">
                <w:pPr>
                  <w:pStyle w:val="Leipteksti"/>
                </w:pPr>
              </w:pPrChange>
            </w:pPr>
            <w:r w:rsidRPr="00775C6F">
              <w:t>1..1</w:t>
            </w:r>
          </w:p>
        </w:tc>
        <w:tc>
          <w:tcPr>
            <w:tcW w:w="709" w:type="dxa"/>
            <w:tcPrChange w:id="1943" w:author="Korhonen Katja S" w:date="2018-12-17T12:36:00Z">
              <w:tcPr>
                <w:tcW w:w="567" w:type="dxa"/>
              </w:tcPr>
            </w:tcPrChange>
          </w:tcPr>
          <w:p w14:paraId="2CD90331" w14:textId="77777777" w:rsidR="00B4241D" w:rsidRPr="00775C6F" w:rsidRDefault="00B4241D">
            <w:pPr>
              <w:pStyle w:val="Taulukkoteksti"/>
              <w:jc w:val="center"/>
              <w:pPrChange w:id="1944" w:author="Korhonen Katja S" w:date="2018-12-17T15:45:00Z">
                <w:pPr>
                  <w:pStyle w:val="Leipteksti"/>
                </w:pPr>
              </w:pPrChange>
            </w:pPr>
            <w:r w:rsidRPr="00775C6F">
              <w:t>II</w:t>
            </w:r>
          </w:p>
        </w:tc>
        <w:tc>
          <w:tcPr>
            <w:tcW w:w="2977" w:type="dxa"/>
            <w:tcPrChange w:id="1945" w:author="Korhonen Katja S" w:date="2018-12-17T12:36:00Z">
              <w:tcPr>
                <w:tcW w:w="2123" w:type="dxa"/>
              </w:tcPr>
            </w:tcPrChange>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1C3B5153" w:rsidR="00B4241D" w:rsidRPr="00775C6F" w:rsidRDefault="00B4241D">
            <w:pPr>
              <w:pStyle w:val="Taulukkoteksti"/>
              <w:pPrChange w:id="1946" w:author="Korhonen Katja S" w:date="2018-12-18T08:32:00Z">
                <w:pPr>
                  <w:pStyle w:val="Leipteksti"/>
                </w:pPr>
              </w:pPrChange>
            </w:pPr>
            <w:r w:rsidRPr="00775C6F">
              <w:t>Yleisesti Kanta-palvelujen kanssa käytävän sanomaliikenteen osalta sender/device/id:n</w:t>
            </w:r>
            <w:ins w:id="1947" w:author="Korhonen Katja S" w:date="2018-12-18T08:32:00Z">
              <w:r w:rsidR="008757C9">
                <w:t xml:space="preserve"> </w:t>
              </w:r>
            </w:ins>
            <w:r w:rsidRPr="00775C6F">
              <w:t>käyttö on ohjeistettu dokumentissa Osapuolitunnukset KanTa-sanomaliikenteessä</w:t>
            </w:r>
            <w:del w:id="1948" w:author="Korhonen Katja S" w:date="2018-12-18T08:32:00Z">
              <w:r w:rsidRPr="00775C6F" w:rsidDel="008757C9">
                <w:rPr>
                  <w:rStyle w:val="Alaviitteenviite"/>
                  <w:color w:val="000000"/>
                  <w:szCs w:val="20"/>
                </w:rPr>
                <w:footnoteReference w:id="2"/>
              </w:r>
            </w:del>
            <w:r w:rsidRPr="00775C6F">
              <w:t>.</w:t>
            </w:r>
          </w:p>
        </w:tc>
        <w:tc>
          <w:tcPr>
            <w:tcW w:w="2977" w:type="dxa"/>
            <w:tcPrChange w:id="1950" w:author="Korhonen Katja S" w:date="2018-12-17T12:36:00Z">
              <w:tcPr>
                <w:tcW w:w="1705" w:type="dxa"/>
              </w:tcPr>
            </w:tcPrChange>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pPr>
              <w:pStyle w:val="Taulukkoteksti"/>
              <w:pPrChange w:id="1951" w:author="Korhonen Katja S" w:date="2018-12-17T15:45:00Z">
                <w:pPr>
                  <w:pStyle w:val="Taulukkoteksti"/>
                  <w:spacing w:after="0"/>
                </w:pPr>
              </w:pPrChange>
            </w:pPr>
            <w:r w:rsidRPr="00775C6F">
              <w:t>&lt;sender typecode=”SND”&gt;      &lt;device&gt;                                   &lt;id root= “1.2.246.10.8945481.10.0</w:t>
            </w:r>
          </w:p>
          <w:p w14:paraId="586A482A" w14:textId="77777777" w:rsidR="00B4241D" w:rsidRPr="00775C6F" w:rsidRDefault="00B4241D">
            <w:pPr>
              <w:pStyle w:val="Taulukkoteksti"/>
              <w:pPrChange w:id="1952" w:author="Korhonen Katja S" w:date="2018-12-17T15:45:00Z">
                <w:pPr>
                  <w:pStyle w:val="Leipteksti"/>
                </w:pPr>
              </w:pPrChange>
            </w:pPr>
            <w:r w:rsidRPr="00775C6F">
              <w:rPr>
                <w:lang w:val="en-US"/>
              </w:rPr>
              <w:t>"/      &lt;/device&gt;                       &lt;/sender&gt;</w:t>
            </w:r>
          </w:p>
        </w:tc>
      </w:tr>
      <w:tr w:rsidR="00B4241D" w:rsidRPr="00775C6F" w14:paraId="4E33B4F3" w14:textId="77777777" w:rsidTr="007842EB">
        <w:tc>
          <w:tcPr>
            <w:tcW w:w="1843" w:type="dxa"/>
            <w:tcPrChange w:id="1953" w:author="Korhonen Katja S" w:date="2018-12-17T12:36:00Z">
              <w:tcPr>
                <w:tcW w:w="1662" w:type="dxa"/>
              </w:tcPr>
            </w:tcPrChange>
          </w:tcPr>
          <w:p w14:paraId="65C6CB1A" w14:textId="77777777" w:rsidR="00B4241D" w:rsidRPr="00775C6F" w:rsidRDefault="00B4241D">
            <w:pPr>
              <w:pStyle w:val="Taulukkoteksti"/>
              <w:pPrChange w:id="1954" w:author="Korhonen Katja S" w:date="2018-12-17T15:45:00Z">
                <w:pPr>
                  <w:pStyle w:val="Leipteksti"/>
                </w:pPr>
              </w:pPrChange>
            </w:pPr>
            <w:r w:rsidRPr="00775C6F">
              <w:t xml:space="preserve">attentionLine </w:t>
            </w:r>
          </w:p>
        </w:tc>
        <w:tc>
          <w:tcPr>
            <w:tcW w:w="851" w:type="dxa"/>
            <w:tcPrChange w:id="1955" w:author="Korhonen Katja S" w:date="2018-12-17T12:36:00Z">
              <w:tcPr>
                <w:tcW w:w="687" w:type="dxa"/>
              </w:tcPr>
            </w:tcPrChange>
          </w:tcPr>
          <w:p w14:paraId="166A9298" w14:textId="77777777" w:rsidR="00B4241D" w:rsidRPr="00775C6F" w:rsidRDefault="00B4241D">
            <w:pPr>
              <w:pStyle w:val="Taulukkoteksti"/>
              <w:jc w:val="center"/>
              <w:pPrChange w:id="1956" w:author="Korhonen Katja S" w:date="2018-12-17T15:45:00Z">
                <w:pPr>
                  <w:pStyle w:val="Leipteksti"/>
                </w:pPr>
              </w:pPrChange>
            </w:pPr>
            <w:r w:rsidRPr="00775C6F">
              <w:t>0..*</w:t>
            </w:r>
          </w:p>
        </w:tc>
        <w:tc>
          <w:tcPr>
            <w:tcW w:w="708" w:type="dxa"/>
            <w:tcPrChange w:id="1957" w:author="Korhonen Katja S" w:date="2018-12-17T12:36:00Z">
              <w:tcPr>
                <w:tcW w:w="708" w:type="dxa"/>
              </w:tcPr>
            </w:tcPrChange>
          </w:tcPr>
          <w:p w14:paraId="11869389" w14:textId="77777777" w:rsidR="00B4241D" w:rsidRPr="00775C6F" w:rsidRDefault="00B4241D">
            <w:pPr>
              <w:pStyle w:val="Taulukkoteksti"/>
              <w:jc w:val="center"/>
              <w:pPrChange w:id="1958" w:author="Korhonen Katja S" w:date="2018-12-17T15:45:00Z">
                <w:pPr>
                  <w:pStyle w:val="Leipteksti"/>
                </w:pPr>
              </w:pPrChange>
            </w:pPr>
            <w:r w:rsidRPr="00775C6F">
              <w:t>0..0</w:t>
            </w:r>
          </w:p>
        </w:tc>
        <w:tc>
          <w:tcPr>
            <w:tcW w:w="709" w:type="dxa"/>
            <w:tcPrChange w:id="1959" w:author="Korhonen Katja S" w:date="2018-12-17T12:36:00Z">
              <w:tcPr>
                <w:tcW w:w="567" w:type="dxa"/>
              </w:tcPr>
            </w:tcPrChange>
          </w:tcPr>
          <w:p w14:paraId="72D698BA" w14:textId="77777777" w:rsidR="00B4241D" w:rsidRPr="00775C6F" w:rsidRDefault="00B4241D">
            <w:pPr>
              <w:pStyle w:val="Taulukkoteksti"/>
              <w:jc w:val="center"/>
              <w:pPrChange w:id="1960" w:author="Korhonen Katja S" w:date="2018-12-17T15:45:00Z">
                <w:pPr>
                  <w:pStyle w:val="Leipteksti"/>
                </w:pPr>
              </w:pPrChange>
            </w:pPr>
          </w:p>
        </w:tc>
        <w:tc>
          <w:tcPr>
            <w:tcW w:w="2977" w:type="dxa"/>
            <w:tcPrChange w:id="1961" w:author="Korhonen Katja S" w:date="2018-12-17T12:36:00Z">
              <w:tcPr>
                <w:tcW w:w="2123" w:type="dxa"/>
              </w:tcPr>
            </w:tcPrChange>
          </w:tcPr>
          <w:p w14:paraId="2DAE0CFC" w14:textId="77777777" w:rsidR="00B4241D" w:rsidRPr="00775C6F" w:rsidRDefault="00B4241D">
            <w:pPr>
              <w:pStyle w:val="Taulukkoteksti"/>
              <w:pPrChange w:id="1962" w:author="Korhonen Katja S" w:date="2018-12-17T15:45:00Z">
                <w:pPr>
                  <w:pStyle w:val="Leipteksti"/>
                </w:pPr>
              </w:pPrChange>
            </w:pPr>
            <w:r w:rsidRPr="00775C6F">
              <w:t>Esim. reititystietoja salatun payloadin yhteydessä</w:t>
            </w:r>
          </w:p>
        </w:tc>
        <w:tc>
          <w:tcPr>
            <w:tcW w:w="2977" w:type="dxa"/>
            <w:tcPrChange w:id="1963" w:author="Korhonen Katja S" w:date="2018-12-17T12:36:00Z">
              <w:tcPr>
                <w:tcW w:w="1705" w:type="dxa"/>
              </w:tcPr>
            </w:tcPrChange>
          </w:tcPr>
          <w:p w14:paraId="0934EB4E" w14:textId="77777777" w:rsidR="00B4241D" w:rsidRPr="00775C6F" w:rsidRDefault="00B4241D">
            <w:pPr>
              <w:pStyle w:val="Taulukkoteksti"/>
              <w:pPrChange w:id="1964" w:author="Korhonen Katja S" w:date="2018-12-17T15:45:00Z">
                <w:pPr>
                  <w:pStyle w:val="Leipteksti"/>
                </w:pPr>
              </w:pPrChange>
            </w:pPr>
            <w:r w:rsidRPr="00775C6F">
              <w:t>Ei käytetä</w:t>
            </w:r>
          </w:p>
        </w:tc>
      </w:tr>
      <w:tr w:rsidR="00B4241D" w:rsidRPr="00775C6F" w14:paraId="7A293049" w14:textId="77777777" w:rsidTr="007842EB">
        <w:tc>
          <w:tcPr>
            <w:tcW w:w="1843" w:type="dxa"/>
            <w:tcPrChange w:id="1965" w:author="Korhonen Katja S" w:date="2018-12-17T12:36:00Z">
              <w:tcPr>
                <w:tcW w:w="1662" w:type="dxa"/>
              </w:tcPr>
            </w:tcPrChange>
          </w:tcPr>
          <w:p w14:paraId="30B1AF29" w14:textId="77777777" w:rsidR="00B4241D" w:rsidRPr="00775C6F" w:rsidDel="00A942D5" w:rsidRDefault="00B4241D">
            <w:pPr>
              <w:pStyle w:val="Taulukkoteksti"/>
              <w:rPr>
                <w:del w:id="1966" w:author="Korhonen Katja S" w:date="2018-12-17T15:45:00Z"/>
              </w:rPr>
            </w:pPr>
            <w:r w:rsidRPr="00775C6F">
              <w:t xml:space="preserve">ControlActProcess </w:t>
            </w:r>
          </w:p>
          <w:p w14:paraId="2B998C6A" w14:textId="77777777" w:rsidR="00B4241D" w:rsidRPr="00775C6F" w:rsidRDefault="00B4241D">
            <w:pPr>
              <w:pStyle w:val="Taulukkoteksti"/>
              <w:pPrChange w:id="1967" w:author="Korhonen Katja S" w:date="2018-12-17T15:45:00Z">
                <w:pPr>
                  <w:pStyle w:val="Leipteksti"/>
                </w:pPr>
              </w:pPrChange>
            </w:pPr>
          </w:p>
        </w:tc>
        <w:tc>
          <w:tcPr>
            <w:tcW w:w="851" w:type="dxa"/>
            <w:tcPrChange w:id="1968" w:author="Korhonen Katja S" w:date="2018-12-17T12:36:00Z">
              <w:tcPr>
                <w:tcW w:w="687" w:type="dxa"/>
              </w:tcPr>
            </w:tcPrChange>
          </w:tcPr>
          <w:p w14:paraId="3CAC9427" w14:textId="77777777" w:rsidR="00B4241D" w:rsidRPr="00775C6F" w:rsidRDefault="00B4241D">
            <w:pPr>
              <w:pStyle w:val="Taulukkoteksti"/>
              <w:jc w:val="center"/>
              <w:pPrChange w:id="1969" w:author="Korhonen Katja S" w:date="2018-12-17T15:45:00Z">
                <w:pPr>
                  <w:pStyle w:val="Leipteksti"/>
                </w:pPr>
              </w:pPrChange>
            </w:pPr>
            <w:r w:rsidRPr="00775C6F">
              <w:t>1..1</w:t>
            </w:r>
          </w:p>
        </w:tc>
        <w:tc>
          <w:tcPr>
            <w:tcW w:w="708" w:type="dxa"/>
            <w:tcPrChange w:id="1970" w:author="Korhonen Katja S" w:date="2018-12-17T12:36:00Z">
              <w:tcPr>
                <w:tcW w:w="708" w:type="dxa"/>
              </w:tcPr>
            </w:tcPrChange>
          </w:tcPr>
          <w:p w14:paraId="43BC673F" w14:textId="77777777" w:rsidR="00B4241D" w:rsidRPr="00775C6F" w:rsidRDefault="00B4241D">
            <w:pPr>
              <w:pStyle w:val="Taulukkoteksti"/>
              <w:jc w:val="center"/>
              <w:pPrChange w:id="1971" w:author="Korhonen Katja S" w:date="2018-12-17T15:45:00Z">
                <w:pPr>
                  <w:pStyle w:val="Leipteksti"/>
                </w:pPr>
              </w:pPrChange>
            </w:pPr>
            <w:r w:rsidRPr="00775C6F">
              <w:t>1..1</w:t>
            </w:r>
          </w:p>
        </w:tc>
        <w:tc>
          <w:tcPr>
            <w:tcW w:w="709" w:type="dxa"/>
            <w:tcPrChange w:id="1972" w:author="Korhonen Katja S" w:date="2018-12-17T12:36:00Z">
              <w:tcPr>
                <w:tcW w:w="567" w:type="dxa"/>
              </w:tcPr>
            </w:tcPrChange>
          </w:tcPr>
          <w:p w14:paraId="2DD1B5E1" w14:textId="77777777" w:rsidR="00B4241D" w:rsidRPr="00775C6F" w:rsidRDefault="00B4241D">
            <w:pPr>
              <w:pStyle w:val="Taulukkoteksti"/>
              <w:jc w:val="center"/>
              <w:pPrChange w:id="1973" w:author="Korhonen Katja S" w:date="2018-12-17T15:45:00Z">
                <w:pPr>
                  <w:pStyle w:val="Leipteksti"/>
                </w:pPr>
              </w:pPrChange>
            </w:pPr>
          </w:p>
        </w:tc>
        <w:tc>
          <w:tcPr>
            <w:tcW w:w="2977" w:type="dxa"/>
            <w:tcPrChange w:id="1974" w:author="Korhonen Katja S" w:date="2018-12-17T12:36:00Z">
              <w:tcPr>
                <w:tcW w:w="2123" w:type="dxa"/>
              </w:tcPr>
            </w:tcPrChange>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pPr>
              <w:pStyle w:val="Taulukkoteksti"/>
              <w:pPrChange w:id="1975" w:author="Korhonen Katja S" w:date="2018-12-17T15:45:00Z">
                <w:pPr>
                  <w:pStyle w:val="Leipteksti"/>
                </w:pPr>
              </w:pPrChange>
            </w:pPr>
            <w:r w:rsidRPr="00775C6F">
              <w:t>Myös kyselyiden kontrollikehys ja sen alla olevassa sanomatyypissä olevat kyselyparametrit ilmoitetaan tässä.</w:t>
            </w:r>
          </w:p>
        </w:tc>
        <w:tc>
          <w:tcPr>
            <w:tcW w:w="2977" w:type="dxa"/>
            <w:tcPrChange w:id="1976" w:author="Korhonen Katja S" w:date="2018-12-17T12:36:00Z">
              <w:tcPr>
                <w:tcW w:w="1705" w:type="dxa"/>
              </w:tcPr>
            </w:tcPrChange>
          </w:tcPr>
          <w:p w14:paraId="1825B8A4" w14:textId="77777777" w:rsidR="00B4241D" w:rsidRPr="00775C6F" w:rsidRDefault="00B4241D">
            <w:pPr>
              <w:pStyle w:val="Taulukkoteksti"/>
              <w:pPrChange w:id="1977" w:author="Korhonen Katja S" w:date="2018-12-17T15:45:00Z">
                <w:pPr>
                  <w:pStyle w:val="Leipteksti"/>
                </w:pPr>
              </w:pPrChange>
            </w:pPr>
            <w:r w:rsidRPr="00775C6F">
              <w:t>Käytetään samalla tavalla</w:t>
            </w:r>
          </w:p>
        </w:tc>
      </w:tr>
      <w:tr w:rsidR="00B4241D" w:rsidRPr="0047041C" w14:paraId="2CAA1DE1" w14:textId="77777777" w:rsidTr="007842EB">
        <w:tc>
          <w:tcPr>
            <w:tcW w:w="1843" w:type="dxa"/>
            <w:tcPrChange w:id="1978" w:author="Korhonen Katja S" w:date="2018-12-17T12:36:00Z">
              <w:tcPr>
                <w:tcW w:w="1662" w:type="dxa"/>
              </w:tcPr>
            </w:tcPrChange>
          </w:tcPr>
          <w:p w14:paraId="095E25C5" w14:textId="77777777" w:rsidR="00B4241D" w:rsidRPr="0047041C" w:rsidRDefault="00B4241D">
            <w:pPr>
              <w:pStyle w:val="Taulukkoteksti"/>
              <w:rPr>
                <w:szCs w:val="20"/>
              </w:rPr>
            </w:pPr>
            <w:r w:rsidRPr="0047041C">
              <w:rPr>
                <w:szCs w:val="20"/>
              </w:rPr>
              <w:t>Acknowedegment-luokka</w:t>
            </w:r>
          </w:p>
        </w:tc>
        <w:tc>
          <w:tcPr>
            <w:tcW w:w="851" w:type="dxa"/>
            <w:tcPrChange w:id="1979" w:author="Korhonen Katja S" w:date="2018-12-17T12:36:00Z">
              <w:tcPr>
                <w:tcW w:w="687" w:type="dxa"/>
              </w:tcPr>
            </w:tcPrChange>
          </w:tcPr>
          <w:p w14:paraId="7BDBAB16" w14:textId="77777777" w:rsidR="00B4241D" w:rsidRPr="0047041C" w:rsidRDefault="00B4241D">
            <w:pPr>
              <w:pStyle w:val="Taulukkoteksti"/>
              <w:jc w:val="center"/>
              <w:rPr>
                <w:szCs w:val="20"/>
              </w:rPr>
              <w:pPrChange w:id="1980" w:author="Korhonen Katja S" w:date="2018-12-17T15:45:00Z">
                <w:pPr>
                  <w:pStyle w:val="Leipteksti"/>
                </w:pPr>
              </w:pPrChange>
            </w:pPr>
            <w:r w:rsidRPr="0047041C">
              <w:rPr>
                <w:szCs w:val="20"/>
              </w:rPr>
              <w:t>0..*</w:t>
            </w:r>
          </w:p>
        </w:tc>
        <w:tc>
          <w:tcPr>
            <w:tcW w:w="708" w:type="dxa"/>
            <w:tcPrChange w:id="1981" w:author="Korhonen Katja S" w:date="2018-12-17T12:36:00Z">
              <w:tcPr>
                <w:tcW w:w="708" w:type="dxa"/>
              </w:tcPr>
            </w:tcPrChange>
          </w:tcPr>
          <w:p w14:paraId="353F77DC" w14:textId="77777777" w:rsidR="00B4241D" w:rsidRPr="0047041C" w:rsidRDefault="00B4241D">
            <w:pPr>
              <w:pStyle w:val="Taulukkoteksti"/>
              <w:jc w:val="center"/>
              <w:rPr>
                <w:szCs w:val="20"/>
              </w:rPr>
              <w:pPrChange w:id="1982" w:author="Korhonen Katja S" w:date="2018-12-17T15:45:00Z">
                <w:pPr>
                  <w:pStyle w:val="Leipteksti"/>
                </w:pPr>
              </w:pPrChange>
            </w:pPr>
            <w:r w:rsidRPr="0047041C">
              <w:rPr>
                <w:szCs w:val="20"/>
              </w:rPr>
              <w:t>1..1</w:t>
            </w:r>
          </w:p>
        </w:tc>
        <w:tc>
          <w:tcPr>
            <w:tcW w:w="709" w:type="dxa"/>
            <w:tcPrChange w:id="1983" w:author="Korhonen Katja S" w:date="2018-12-17T12:36:00Z">
              <w:tcPr>
                <w:tcW w:w="567" w:type="dxa"/>
              </w:tcPr>
            </w:tcPrChange>
          </w:tcPr>
          <w:p w14:paraId="5EE5F8FA" w14:textId="77777777" w:rsidR="00B4241D" w:rsidRPr="0047041C" w:rsidRDefault="00B4241D">
            <w:pPr>
              <w:pStyle w:val="Taulukkoteksti"/>
              <w:jc w:val="center"/>
              <w:rPr>
                <w:szCs w:val="20"/>
              </w:rPr>
              <w:pPrChange w:id="1984" w:author="Korhonen Katja S" w:date="2018-12-17T15:45:00Z">
                <w:pPr>
                  <w:pStyle w:val="Leipteksti"/>
                </w:pPr>
              </w:pPrChange>
            </w:pPr>
          </w:p>
        </w:tc>
        <w:tc>
          <w:tcPr>
            <w:tcW w:w="2977" w:type="dxa"/>
            <w:tcBorders>
              <w:right w:val="single" w:sz="4" w:space="0" w:color="auto"/>
            </w:tcBorders>
            <w:tcPrChange w:id="1985" w:author="Korhonen Katja S" w:date="2018-12-17T12:36:00Z">
              <w:tcPr>
                <w:tcW w:w="2123" w:type="dxa"/>
                <w:tcBorders>
                  <w:right w:val="single" w:sz="4" w:space="0" w:color="auto"/>
                </w:tcBorders>
              </w:tcPr>
            </w:tcPrChange>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Change w:id="1986" w:author="Korhonen Katja S" w:date="2018-12-17T12:36:00Z">
              <w:tcPr>
                <w:tcW w:w="1705" w:type="dxa"/>
                <w:tcBorders>
                  <w:top w:val="single" w:sz="4" w:space="0" w:color="auto"/>
                  <w:left w:val="single" w:sz="4" w:space="0" w:color="auto"/>
                  <w:bottom w:val="single" w:sz="4" w:space="0" w:color="auto"/>
                  <w:right w:val="single" w:sz="4" w:space="0" w:color="auto"/>
                </w:tcBorders>
              </w:tcPr>
            </w:tcPrChange>
          </w:tcPr>
          <w:p w14:paraId="4BC055D8" w14:textId="77777777" w:rsidR="00B4241D" w:rsidRPr="0047041C" w:rsidRDefault="00B4241D">
            <w:pPr>
              <w:pStyle w:val="Taulukkoteksti"/>
              <w:rPr>
                <w:szCs w:val="20"/>
              </w:rPr>
              <w:pPrChange w:id="1987" w:author="Korhonen Katja S" w:date="2018-12-17T15:45:00Z">
                <w:pPr>
                  <w:pStyle w:val="Leipteksti"/>
                </w:pPr>
              </w:pPrChange>
            </w:pPr>
          </w:p>
        </w:tc>
      </w:tr>
      <w:tr w:rsidR="00B4241D" w:rsidRPr="0047041C" w14:paraId="601531D4" w14:textId="77777777" w:rsidTr="007842EB">
        <w:tc>
          <w:tcPr>
            <w:tcW w:w="1843" w:type="dxa"/>
            <w:tcPrChange w:id="1988" w:author="Korhonen Katja S" w:date="2018-12-17T12:36:00Z">
              <w:tcPr>
                <w:tcW w:w="1662" w:type="dxa"/>
              </w:tcPr>
            </w:tcPrChange>
          </w:tcPr>
          <w:p w14:paraId="1549157C" w14:textId="77777777" w:rsidR="00B4241D" w:rsidRPr="0047041C" w:rsidDel="00A942D5" w:rsidRDefault="00B4241D">
            <w:pPr>
              <w:pStyle w:val="Taulukkoteksti"/>
              <w:rPr>
                <w:del w:id="1989" w:author="Korhonen Katja S" w:date="2018-12-17T15:45:00Z"/>
                <w:szCs w:val="20"/>
              </w:rPr>
            </w:pPr>
            <w:r w:rsidRPr="0047041C">
              <w:rPr>
                <w:szCs w:val="20"/>
              </w:rPr>
              <w:t>acknowledgement.typeCode</w:t>
            </w:r>
          </w:p>
          <w:p w14:paraId="2FC9FA3C" w14:textId="77777777" w:rsidR="00B4241D" w:rsidRPr="0047041C" w:rsidDel="00A942D5" w:rsidRDefault="00B4241D">
            <w:pPr>
              <w:pStyle w:val="Taulukkoteksti"/>
              <w:rPr>
                <w:del w:id="1990" w:author="Korhonen Katja S" w:date="2018-12-17T15:45:00Z"/>
                <w:szCs w:val="20"/>
              </w:rPr>
              <w:pPrChange w:id="1991" w:author="Korhonen Katja S" w:date="2018-12-17T15:45:00Z">
                <w:pPr/>
              </w:pPrChange>
            </w:pPr>
          </w:p>
          <w:p w14:paraId="72918E82" w14:textId="77777777" w:rsidR="00B4241D" w:rsidRPr="0047041C" w:rsidRDefault="00B4241D">
            <w:pPr>
              <w:pStyle w:val="Taulukkoteksti"/>
              <w:rPr>
                <w:szCs w:val="20"/>
              </w:rPr>
            </w:pPr>
          </w:p>
        </w:tc>
        <w:tc>
          <w:tcPr>
            <w:tcW w:w="851" w:type="dxa"/>
            <w:tcPrChange w:id="1992" w:author="Korhonen Katja S" w:date="2018-12-17T12:36:00Z">
              <w:tcPr>
                <w:tcW w:w="687" w:type="dxa"/>
              </w:tcPr>
            </w:tcPrChange>
          </w:tcPr>
          <w:p w14:paraId="551512B4" w14:textId="77777777" w:rsidR="00B4241D" w:rsidRPr="0047041C" w:rsidRDefault="00B4241D">
            <w:pPr>
              <w:pStyle w:val="Taulukkoteksti"/>
              <w:jc w:val="center"/>
              <w:rPr>
                <w:szCs w:val="20"/>
              </w:rPr>
              <w:pPrChange w:id="1993" w:author="Korhonen Katja S" w:date="2018-12-17T15:45:00Z">
                <w:pPr>
                  <w:pStyle w:val="Leipteksti"/>
                </w:pPr>
              </w:pPrChange>
            </w:pPr>
            <w:r w:rsidRPr="0047041C">
              <w:rPr>
                <w:szCs w:val="20"/>
              </w:rPr>
              <w:t>0..1</w:t>
            </w:r>
          </w:p>
        </w:tc>
        <w:tc>
          <w:tcPr>
            <w:tcW w:w="708" w:type="dxa"/>
            <w:tcPrChange w:id="1994" w:author="Korhonen Katja S" w:date="2018-12-17T12:36:00Z">
              <w:tcPr>
                <w:tcW w:w="708" w:type="dxa"/>
              </w:tcPr>
            </w:tcPrChange>
          </w:tcPr>
          <w:p w14:paraId="247B5870" w14:textId="77777777" w:rsidR="00B4241D" w:rsidRPr="0047041C" w:rsidRDefault="00B4241D">
            <w:pPr>
              <w:pStyle w:val="Taulukkoteksti"/>
              <w:jc w:val="center"/>
              <w:rPr>
                <w:szCs w:val="20"/>
              </w:rPr>
              <w:pPrChange w:id="1995" w:author="Korhonen Katja S" w:date="2018-12-17T15:45:00Z">
                <w:pPr>
                  <w:pStyle w:val="Leipteksti"/>
                </w:pPr>
              </w:pPrChange>
            </w:pPr>
            <w:r w:rsidRPr="0047041C">
              <w:rPr>
                <w:szCs w:val="20"/>
              </w:rPr>
              <w:t>1..1</w:t>
            </w:r>
          </w:p>
        </w:tc>
        <w:tc>
          <w:tcPr>
            <w:tcW w:w="709" w:type="dxa"/>
            <w:tcPrChange w:id="1996" w:author="Korhonen Katja S" w:date="2018-12-17T12:36:00Z">
              <w:tcPr>
                <w:tcW w:w="567" w:type="dxa"/>
              </w:tcPr>
            </w:tcPrChange>
          </w:tcPr>
          <w:p w14:paraId="2AFC7A62" w14:textId="77777777" w:rsidR="00B4241D" w:rsidRPr="0047041C" w:rsidRDefault="00B4241D">
            <w:pPr>
              <w:pStyle w:val="Taulukkoteksti"/>
              <w:jc w:val="center"/>
              <w:rPr>
                <w:szCs w:val="20"/>
              </w:rPr>
              <w:pPrChange w:id="1997" w:author="Korhonen Katja S" w:date="2018-12-17T15:45:00Z">
                <w:pPr>
                  <w:pStyle w:val="Leipteksti"/>
                </w:pPr>
              </w:pPrChange>
            </w:pPr>
            <w:r w:rsidRPr="0047041C">
              <w:rPr>
                <w:szCs w:val="20"/>
              </w:rPr>
              <w:t>CS</w:t>
            </w:r>
          </w:p>
        </w:tc>
        <w:tc>
          <w:tcPr>
            <w:tcW w:w="2977" w:type="dxa"/>
            <w:tcPrChange w:id="1998" w:author="Korhonen Katja S" w:date="2018-12-17T12:36:00Z">
              <w:tcPr>
                <w:tcW w:w="2123" w:type="dxa"/>
              </w:tcPr>
            </w:tcPrChange>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Change w:id="1999" w:author="Korhonen Katja S" w:date="2018-12-17T12:36:00Z">
              <w:tcPr>
                <w:tcW w:w="1705" w:type="dxa"/>
                <w:tcBorders>
                  <w:top w:val="single" w:sz="4" w:space="0" w:color="auto"/>
                </w:tcBorders>
              </w:tcPr>
            </w:tcPrChange>
          </w:tcPr>
          <w:p w14:paraId="6D969B56" w14:textId="77777777" w:rsidR="00B4241D" w:rsidRPr="0047041C" w:rsidDel="00A942D5" w:rsidRDefault="00B4241D">
            <w:pPr>
              <w:pStyle w:val="Taulukkoteksti"/>
              <w:rPr>
                <w:del w:id="2000" w:author="Korhonen Katja S" w:date="2018-12-17T15:46:00Z"/>
                <w:szCs w:val="20"/>
              </w:rPr>
            </w:pPr>
          </w:p>
          <w:p w14:paraId="45D22DF3" w14:textId="77777777" w:rsidR="00B4241D" w:rsidRPr="0047041C" w:rsidRDefault="00B4241D">
            <w:pPr>
              <w:pStyle w:val="Taulukkoteksti"/>
              <w:rPr>
                <w:szCs w:val="20"/>
              </w:rPr>
            </w:pPr>
            <w:r w:rsidRPr="0047041C">
              <w:rPr>
                <w:szCs w:val="20"/>
              </w:rPr>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pPr>
              <w:pStyle w:val="Taulukkoteksti"/>
              <w:rPr>
                <w:szCs w:val="20"/>
              </w:rPr>
              <w:pPrChange w:id="2001" w:author="Korhonen Katja S" w:date="2018-12-17T15:45:00Z">
                <w:pPr>
                  <w:pStyle w:val="Leipteksti"/>
                </w:pPr>
              </w:pPrChange>
            </w:pPr>
            <w:r w:rsidRPr="0047041C">
              <w:rPr>
                <w:szCs w:val="20"/>
              </w:rPr>
              <w:t>Virhetilanteissa virheen tarkemmat tiedot annetaan sanoman kontrollikehyksen reasonOf-rakenteessa.</w:t>
            </w:r>
          </w:p>
        </w:tc>
      </w:tr>
      <w:tr w:rsidR="00B4241D" w:rsidRPr="0047041C" w14:paraId="4E0A18FE" w14:textId="77777777" w:rsidTr="007842EB">
        <w:tc>
          <w:tcPr>
            <w:tcW w:w="1843" w:type="dxa"/>
            <w:tcPrChange w:id="2002" w:author="Korhonen Katja S" w:date="2018-12-17T12:36:00Z">
              <w:tcPr>
                <w:tcW w:w="1662" w:type="dxa"/>
              </w:tcPr>
            </w:tcPrChange>
          </w:tcPr>
          <w:p w14:paraId="28258987" w14:textId="77777777" w:rsidR="00B4241D" w:rsidRPr="0047041C" w:rsidRDefault="00B4241D">
            <w:pPr>
              <w:pStyle w:val="Taulukkoteksti"/>
              <w:rPr>
                <w:szCs w:val="20"/>
              </w:rPr>
            </w:pPr>
            <w:r w:rsidRPr="0047041C">
              <w:rPr>
                <w:szCs w:val="20"/>
              </w:rPr>
              <w:t>acknowledgement.messageWaitingNumber</w:t>
            </w:r>
          </w:p>
        </w:tc>
        <w:tc>
          <w:tcPr>
            <w:tcW w:w="851" w:type="dxa"/>
            <w:tcPrChange w:id="2003" w:author="Korhonen Katja S" w:date="2018-12-17T12:36:00Z">
              <w:tcPr>
                <w:tcW w:w="687" w:type="dxa"/>
              </w:tcPr>
            </w:tcPrChange>
          </w:tcPr>
          <w:p w14:paraId="4319CF04" w14:textId="77777777" w:rsidR="00B4241D" w:rsidRPr="0047041C" w:rsidRDefault="00B4241D">
            <w:pPr>
              <w:pStyle w:val="Taulukkoteksti"/>
              <w:jc w:val="center"/>
              <w:rPr>
                <w:szCs w:val="20"/>
              </w:rPr>
              <w:pPrChange w:id="2004" w:author="Korhonen Katja S" w:date="2018-12-17T15:46:00Z">
                <w:pPr>
                  <w:pStyle w:val="Leipteksti"/>
                </w:pPr>
              </w:pPrChange>
            </w:pPr>
            <w:r w:rsidRPr="0047041C">
              <w:rPr>
                <w:szCs w:val="20"/>
              </w:rPr>
              <w:t>0..1</w:t>
            </w:r>
          </w:p>
        </w:tc>
        <w:tc>
          <w:tcPr>
            <w:tcW w:w="708" w:type="dxa"/>
            <w:tcPrChange w:id="2005" w:author="Korhonen Katja S" w:date="2018-12-17T12:36:00Z">
              <w:tcPr>
                <w:tcW w:w="708" w:type="dxa"/>
              </w:tcPr>
            </w:tcPrChange>
          </w:tcPr>
          <w:p w14:paraId="5027B786" w14:textId="77777777" w:rsidR="00B4241D" w:rsidRPr="0047041C" w:rsidRDefault="00B4241D">
            <w:pPr>
              <w:pStyle w:val="Taulukkoteksti"/>
              <w:jc w:val="center"/>
              <w:rPr>
                <w:szCs w:val="20"/>
              </w:rPr>
              <w:pPrChange w:id="2006" w:author="Korhonen Katja S" w:date="2018-12-17T15:46:00Z">
                <w:pPr>
                  <w:pStyle w:val="Leipteksti"/>
                </w:pPr>
              </w:pPrChange>
            </w:pPr>
            <w:r w:rsidRPr="0047041C">
              <w:rPr>
                <w:szCs w:val="20"/>
              </w:rPr>
              <w:t>0..0</w:t>
            </w:r>
          </w:p>
        </w:tc>
        <w:tc>
          <w:tcPr>
            <w:tcW w:w="709" w:type="dxa"/>
            <w:tcPrChange w:id="2007" w:author="Korhonen Katja S" w:date="2018-12-17T12:36:00Z">
              <w:tcPr>
                <w:tcW w:w="567" w:type="dxa"/>
              </w:tcPr>
            </w:tcPrChange>
          </w:tcPr>
          <w:p w14:paraId="1EB87F2D" w14:textId="77777777" w:rsidR="00B4241D" w:rsidRPr="0047041C" w:rsidRDefault="00B4241D">
            <w:pPr>
              <w:pStyle w:val="Taulukkoteksti"/>
              <w:jc w:val="center"/>
              <w:rPr>
                <w:szCs w:val="20"/>
              </w:rPr>
              <w:pPrChange w:id="2008" w:author="Korhonen Katja S" w:date="2018-12-17T15:46:00Z">
                <w:pPr>
                  <w:pStyle w:val="Leipteksti"/>
                </w:pPr>
              </w:pPrChange>
            </w:pPr>
            <w:r w:rsidRPr="0047041C">
              <w:rPr>
                <w:szCs w:val="20"/>
              </w:rPr>
              <w:t>INT</w:t>
            </w:r>
          </w:p>
        </w:tc>
        <w:tc>
          <w:tcPr>
            <w:tcW w:w="2977" w:type="dxa"/>
            <w:tcPrChange w:id="2009" w:author="Korhonen Katja S" w:date="2018-12-17T12:36:00Z">
              <w:tcPr>
                <w:tcW w:w="2123" w:type="dxa"/>
              </w:tcPr>
            </w:tcPrChange>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t>Tätä tietokenttää käytetään vain silloin, kun sanomat noudetaan pollaamalla lähettäjän jonosta.</w:t>
            </w:r>
          </w:p>
        </w:tc>
        <w:tc>
          <w:tcPr>
            <w:tcW w:w="2977" w:type="dxa"/>
            <w:tcPrChange w:id="2010" w:author="Korhonen Katja S" w:date="2018-12-17T12:36:00Z">
              <w:tcPr>
                <w:tcW w:w="1705" w:type="dxa"/>
              </w:tcPr>
            </w:tcPrChange>
          </w:tcPr>
          <w:p w14:paraId="6FFCBDCB" w14:textId="77777777" w:rsidR="00B4241D" w:rsidRPr="0047041C" w:rsidRDefault="00B4241D">
            <w:pPr>
              <w:pStyle w:val="Taulukkoteksti"/>
              <w:rPr>
                <w:szCs w:val="20"/>
              </w:rPr>
              <w:pPrChange w:id="2011" w:author="Korhonen Katja S" w:date="2018-12-17T15:45:00Z">
                <w:pPr>
                  <w:pStyle w:val="Leipteksti"/>
                </w:pPr>
              </w:pPrChange>
            </w:pPr>
            <w:r w:rsidRPr="0047041C">
              <w:rPr>
                <w:szCs w:val="20"/>
              </w:rPr>
              <w:t>Ei käytetä</w:t>
            </w:r>
          </w:p>
        </w:tc>
      </w:tr>
      <w:tr w:rsidR="00B4241D" w:rsidRPr="0047041C" w14:paraId="25E5DECD" w14:textId="77777777" w:rsidTr="007842EB">
        <w:tc>
          <w:tcPr>
            <w:tcW w:w="1843" w:type="dxa"/>
            <w:tcPrChange w:id="2012" w:author="Korhonen Katja S" w:date="2018-12-17T12:36:00Z">
              <w:tcPr>
                <w:tcW w:w="1662" w:type="dxa"/>
              </w:tcPr>
            </w:tcPrChange>
          </w:tcPr>
          <w:p w14:paraId="746DB90A" w14:textId="77777777" w:rsidR="00B4241D" w:rsidRPr="0047041C" w:rsidDel="00A942D5" w:rsidRDefault="00B4241D">
            <w:pPr>
              <w:pStyle w:val="Taulukkoteksti"/>
              <w:rPr>
                <w:del w:id="2013" w:author="Korhonen Katja S" w:date="2018-12-17T15:46:00Z"/>
              </w:rPr>
            </w:pPr>
            <w:r w:rsidRPr="0047041C">
              <w:t xml:space="preserve">acknowledgement.messageWaitingPriorityCode </w:t>
            </w:r>
          </w:p>
          <w:p w14:paraId="30609CA2" w14:textId="77777777" w:rsidR="00B4241D" w:rsidRPr="0047041C" w:rsidRDefault="00B4241D">
            <w:pPr>
              <w:pStyle w:val="Taulukkoteksti"/>
            </w:pPr>
          </w:p>
        </w:tc>
        <w:tc>
          <w:tcPr>
            <w:tcW w:w="851" w:type="dxa"/>
            <w:tcPrChange w:id="2014" w:author="Korhonen Katja S" w:date="2018-12-17T12:36:00Z">
              <w:tcPr>
                <w:tcW w:w="687" w:type="dxa"/>
              </w:tcPr>
            </w:tcPrChange>
          </w:tcPr>
          <w:p w14:paraId="0565D131" w14:textId="77777777" w:rsidR="00B4241D" w:rsidRPr="0047041C" w:rsidRDefault="00B4241D">
            <w:pPr>
              <w:pStyle w:val="Taulukkoteksti"/>
              <w:jc w:val="center"/>
              <w:pPrChange w:id="2015" w:author="Korhonen Katja S" w:date="2018-12-17T15:46:00Z">
                <w:pPr>
                  <w:pStyle w:val="Leipteksti"/>
                </w:pPr>
              </w:pPrChange>
            </w:pPr>
            <w:r w:rsidRPr="0047041C">
              <w:t>0..1</w:t>
            </w:r>
          </w:p>
        </w:tc>
        <w:tc>
          <w:tcPr>
            <w:tcW w:w="708" w:type="dxa"/>
            <w:tcPrChange w:id="2016" w:author="Korhonen Katja S" w:date="2018-12-17T12:36:00Z">
              <w:tcPr>
                <w:tcW w:w="708" w:type="dxa"/>
              </w:tcPr>
            </w:tcPrChange>
          </w:tcPr>
          <w:p w14:paraId="2E16EC37" w14:textId="77777777" w:rsidR="00B4241D" w:rsidRPr="0047041C" w:rsidRDefault="00B4241D">
            <w:pPr>
              <w:pStyle w:val="Taulukkoteksti"/>
              <w:jc w:val="center"/>
              <w:pPrChange w:id="2017" w:author="Korhonen Katja S" w:date="2018-12-17T15:46:00Z">
                <w:pPr>
                  <w:pStyle w:val="Leipteksti"/>
                </w:pPr>
              </w:pPrChange>
            </w:pPr>
            <w:r w:rsidRPr="0047041C">
              <w:t>0..0</w:t>
            </w:r>
          </w:p>
        </w:tc>
        <w:tc>
          <w:tcPr>
            <w:tcW w:w="709" w:type="dxa"/>
            <w:tcPrChange w:id="2018" w:author="Korhonen Katja S" w:date="2018-12-17T12:36:00Z">
              <w:tcPr>
                <w:tcW w:w="567" w:type="dxa"/>
              </w:tcPr>
            </w:tcPrChange>
          </w:tcPr>
          <w:p w14:paraId="4070C249" w14:textId="77777777" w:rsidR="00B4241D" w:rsidRPr="0047041C" w:rsidRDefault="00B4241D">
            <w:pPr>
              <w:pStyle w:val="Taulukkoteksti"/>
              <w:jc w:val="center"/>
              <w:pPrChange w:id="2019" w:author="Korhonen Katja S" w:date="2018-12-17T15:46:00Z">
                <w:pPr>
                  <w:pStyle w:val="Leipteksti"/>
                </w:pPr>
              </w:pPrChange>
            </w:pPr>
            <w:r w:rsidRPr="0047041C">
              <w:t>CE</w:t>
            </w:r>
          </w:p>
        </w:tc>
        <w:tc>
          <w:tcPr>
            <w:tcW w:w="2977" w:type="dxa"/>
            <w:tcPrChange w:id="2020" w:author="Korhonen Katja S" w:date="2018-12-17T12:36:00Z">
              <w:tcPr>
                <w:tcW w:w="2123" w:type="dxa"/>
              </w:tcPr>
            </w:tcPrChange>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Change w:id="2021" w:author="Korhonen Katja S" w:date="2018-12-17T12:36:00Z">
              <w:tcPr>
                <w:tcW w:w="1705" w:type="dxa"/>
              </w:tcPr>
            </w:tcPrChange>
          </w:tcPr>
          <w:p w14:paraId="28321F42" w14:textId="77777777" w:rsidR="00B4241D" w:rsidRPr="0047041C" w:rsidRDefault="00B4241D">
            <w:pPr>
              <w:pStyle w:val="Taulukkoteksti"/>
              <w:pPrChange w:id="2022" w:author="Korhonen Katja S" w:date="2018-12-17T15:46:00Z">
                <w:pPr>
                  <w:pStyle w:val="Leipteksti"/>
                </w:pPr>
              </w:pPrChange>
            </w:pPr>
            <w:r w:rsidRPr="0047041C">
              <w:t>Ei käytetä</w:t>
            </w:r>
          </w:p>
        </w:tc>
      </w:tr>
      <w:tr w:rsidR="00B4241D" w:rsidRPr="00775C6F" w14:paraId="7ED818BA" w14:textId="77777777" w:rsidTr="007842EB">
        <w:tc>
          <w:tcPr>
            <w:tcW w:w="1843" w:type="dxa"/>
            <w:tcPrChange w:id="2023" w:author="Korhonen Katja S" w:date="2018-12-17T12:36:00Z">
              <w:tcPr>
                <w:tcW w:w="1662" w:type="dxa"/>
              </w:tcPr>
            </w:tcPrChange>
          </w:tcPr>
          <w:p w14:paraId="7EA11E4F" w14:textId="77777777" w:rsidR="00B4241D" w:rsidRPr="0047041C" w:rsidDel="00A942D5" w:rsidRDefault="00B4241D">
            <w:pPr>
              <w:pStyle w:val="Taulukkoteksti"/>
              <w:rPr>
                <w:del w:id="2024" w:author="Korhonen Katja S" w:date="2018-12-17T15:46:00Z"/>
              </w:rPr>
            </w:pPr>
            <w:r w:rsidRPr="0047041C">
              <w:t xml:space="preserve">acknowledgement/targetMessage.id </w:t>
            </w:r>
          </w:p>
          <w:p w14:paraId="0614B39D" w14:textId="77777777" w:rsidR="00B4241D" w:rsidRPr="0047041C" w:rsidRDefault="00B4241D">
            <w:pPr>
              <w:pStyle w:val="Taulukkoteksti"/>
            </w:pPr>
          </w:p>
        </w:tc>
        <w:tc>
          <w:tcPr>
            <w:tcW w:w="851" w:type="dxa"/>
            <w:tcPrChange w:id="2025" w:author="Korhonen Katja S" w:date="2018-12-17T12:36:00Z">
              <w:tcPr>
                <w:tcW w:w="687" w:type="dxa"/>
              </w:tcPr>
            </w:tcPrChange>
          </w:tcPr>
          <w:p w14:paraId="633B4BB3" w14:textId="77777777" w:rsidR="00B4241D" w:rsidRPr="00775C6F" w:rsidRDefault="00B4241D">
            <w:pPr>
              <w:pStyle w:val="Taulukkoteksti"/>
              <w:jc w:val="center"/>
              <w:pPrChange w:id="2026" w:author="Korhonen Katja S" w:date="2018-12-17T15:46:00Z">
                <w:pPr>
                  <w:pStyle w:val="Leipteksti"/>
                </w:pPr>
              </w:pPrChange>
            </w:pPr>
            <w:r>
              <w:rPr>
                <w:szCs w:val="18"/>
              </w:rPr>
              <w:t>1..1</w:t>
            </w:r>
          </w:p>
        </w:tc>
        <w:tc>
          <w:tcPr>
            <w:tcW w:w="708" w:type="dxa"/>
            <w:tcPrChange w:id="2027" w:author="Korhonen Katja S" w:date="2018-12-17T12:36:00Z">
              <w:tcPr>
                <w:tcW w:w="708" w:type="dxa"/>
              </w:tcPr>
            </w:tcPrChange>
          </w:tcPr>
          <w:p w14:paraId="74D3FEAC" w14:textId="77777777" w:rsidR="00B4241D" w:rsidRPr="00775C6F" w:rsidRDefault="00B4241D">
            <w:pPr>
              <w:pStyle w:val="Taulukkoteksti"/>
              <w:jc w:val="center"/>
              <w:pPrChange w:id="2028" w:author="Korhonen Katja S" w:date="2018-12-17T15:46:00Z">
                <w:pPr>
                  <w:pStyle w:val="Leipteksti"/>
                </w:pPr>
              </w:pPrChange>
            </w:pPr>
            <w:r>
              <w:rPr>
                <w:szCs w:val="18"/>
              </w:rPr>
              <w:t>1..1</w:t>
            </w:r>
          </w:p>
        </w:tc>
        <w:tc>
          <w:tcPr>
            <w:tcW w:w="709" w:type="dxa"/>
            <w:tcPrChange w:id="2029" w:author="Korhonen Katja S" w:date="2018-12-17T12:36:00Z">
              <w:tcPr>
                <w:tcW w:w="567" w:type="dxa"/>
              </w:tcPr>
            </w:tcPrChange>
          </w:tcPr>
          <w:p w14:paraId="03DDF4DD" w14:textId="77777777" w:rsidR="00B4241D" w:rsidRPr="00775C6F" w:rsidRDefault="00B4241D">
            <w:pPr>
              <w:pStyle w:val="Taulukkoteksti"/>
              <w:jc w:val="center"/>
              <w:pPrChange w:id="2030" w:author="Korhonen Katja S" w:date="2018-12-17T15:46:00Z">
                <w:pPr>
                  <w:pStyle w:val="Leipteksti"/>
                </w:pPr>
              </w:pPrChange>
            </w:pPr>
            <w:r>
              <w:rPr>
                <w:szCs w:val="18"/>
              </w:rPr>
              <w:t>II</w:t>
            </w:r>
          </w:p>
        </w:tc>
        <w:tc>
          <w:tcPr>
            <w:tcW w:w="2977" w:type="dxa"/>
            <w:tcPrChange w:id="2031" w:author="Korhonen Katja S" w:date="2018-12-17T12:36:00Z">
              <w:tcPr>
                <w:tcW w:w="2123" w:type="dxa"/>
              </w:tcPr>
            </w:tcPrChange>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Change w:id="2032" w:author="Korhonen Katja S" w:date="2018-12-17T12:36:00Z">
              <w:tcPr>
                <w:tcW w:w="1705" w:type="dxa"/>
              </w:tcPr>
            </w:tcPrChange>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pPr>
              <w:pStyle w:val="Taulukkoteksti"/>
              <w:pPrChange w:id="2033" w:author="Korhonen Katja S" w:date="2018-12-17T15:46:00Z">
                <w:pPr>
                  <w:pStyle w:val="Leipteksti"/>
                </w:pPr>
              </w:pPrChange>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7842EB">
        <w:tc>
          <w:tcPr>
            <w:tcW w:w="1843" w:type="dxa"/>
            <w:tcPrChange w:id="2034" w:author="Korhonen Katja S" w:date="2018-12-17T12:36:00Z">
              <w:tcPr>
                <w:tcW w:w="1662" w:type="dxa"/>
              </w:tcPr>
            </w:tcPrChange>
          </w:tcPr>
          <w:p w14:paraId="43399BF8" w14:textId="77777777" w:rsidR="00B4241D" w:rsidRPr="0047041C" w:rsidRDefault="00B4241D">
            <w:pPr>
              <w:pStyle w:val="Taulukkoteksti"/>
            </w:pPr>
            <w:r w:rsidRPr="0047041C">
              <w:t>acknowledgement/acknowledgementDetail</w:t>
            </w:r>
          </w:p>
        </w:tc>
        <w:tc>
          <w:tcPr>
            <w:tcW w:w="851" w:type="dxa"/>
            <w:tcPrChange w:id="2035" w:author="Korhonen Katja S" w:date="2018-12-17T12:36:00Z">
              <w:tcPr>
                <w:tcW w:w="687" w:type="dxa"/>
              </w:tcPr>
            </w:tcPrChange>
          </w:tcPr>
          <w:p w14:paraId="14215170" w14:textId="77777777" w:rsidR="00B4241D" w:rsidRPr="0047041C" w:rsidRDefault="00B4241D">
            <w:pPr>
              <w:pStyle w:val="Taulukkoteksti"/>
              <w:jc w:val="center"/>
              <w:pPrChange w:id="2036" w:author="Korhonen Katja S" w:date="2018-12-17T15:46:00Z">
                <w:pPr>
                  <w:pStyle w:val="Leipteksti"/>
                </w:pPr>
              </w:pPrChange>
            </w:pPr>
            <w:r w:rsidRPr="0047041C">
              <w:t>0..*</w:t>
            </w:r>
          </w:p>
        </w:tc>
        <w:tc>
          <w:tcPr>
            <w:tcW w:w="708" w:type="dxa"/>
            <w:tcPrChange w:id="2037" w:author="Korhonen Katja S" w:date="2018-12-17T12:36:00Z">
              <w:tcPr>
                <w:tcW w:w="708" w:type="dxa"/>
              </w:tcPr>
            </w:tcPrChange>
          </w:tcPr>
          <w:p w14:paraId="5D3DEF15" w14:textId="77777777" w:rsidR="00B4241D" w:rsidRPr="0047041C" w:rsidRDefault="00B4241D">
            <w:pPr>
              <w:pStyle w:val="Taulukkoteksti"/>
              <w:jc w:val="center"/>
              <w:pPrChange w:id="2038" w:author="Korhonen Katja S" w:date="2018-12-17T15:46:00Z">
                <w:pPr>
                  <w:pStyle w:val="Leipteksti"/>
                </w:pPr>
              </w:pPrChange>
            </w:pPr>
            <w:r w:rsidRPr="0047041C">
              <w:t>0..0</w:t>
            </w:r>
          </w:p>
        </w:tc>
        <w:tc>
          <w:tcPr>
            <w:tcW w:w="709" w:type="dxa"/>
            <w:tcPrChange w:id="2039" w:author="Korhonen Katja S" w:date="2018-12-17T12:36:00Z">
              <w:tcPr>
                <w:tcW w:w="567" w:type="dxa"/>
              </w:tcPr>
            </w:tcPrChange>
          </w:tcPr>
          <w:p w14:paraId="2C09D7B7" w14:textId="77777777" w:rsidR="00B4241D" w:rsidRPr="0047041C" w:rsidRDefault="00B4241D">
            <w:pPr>
              <w:pStyle w:val="Taulukkoteksti"/>
              <w:jc w:val="center"/>
              <w:pPrChange w:id="2040" w:author="Korhonen Katja S" w:date="2018-12-17T15:46:00Z">
                <w:pPr>
                  <w:pStyle w:val="Leipteksti"/>
                </w:pPr>
              </w:pPrChange>
            </w:pPr>
          </w:p>
        </w:tc>
        <w:tc>
          <w:tcPr>
            <w:tcW w:w="2977" w:type="dxa"/>
            <w:tcPrChange w:id="2041" w:author="Korhonen Katja S" w:date="2018-12-17T12:36:00Z">
              <w:tcPr>
                <w:tcW w:w="2123" w:type="dxa"/>
              </w:tcPr>
            </w:tcPrChange>
          </w:tcPr>
          <w:p w14:paraId="10A54E37" w14:textId="77777777" w:rsidR="00B4241D" w:rsidRPr="0047041C" w:rsidRDefault="00B4241D">
            <w:pPr>
              <w:pStyle w:val="Taulukkoteksti"/>
            </w:pPr>
            <w:r w:rsidRPr="0047041C">
              <w:t>Ei käytetä sovellustason vastaanottokuittauksessa</w:t>
            </w:r>
          </w:p>
        </w:tc>
        <w:tc>
          <w:tcPr>
            <w:tcW w:w="2977" w:type="dxa"/>
            <w:tcPrChange w:id="2042" w:author="Korhonen Katja S" w:date="2018-12-17T12:36:00Z">
              <w:tcPr>
                <w:tcW w:w="1705" w:type="dxa"/>
              </w:tcPr>
            </w:tcPrChange>
          </w:tcPr>
          <w:p w14:paraId="30B65971" w14:textId="77777777" w:rsidR="00B4241D" w:rsidRPr="0047041C" w:rsidRDefault="00B4241D">
            <w:pPr>
              <w:pStyle w:val="Taulukkoteksti"/>
              <w:pPrChange w:id="2043" w:author="Korhonen Katja S" w:date="2018-12-17T15:46:00Z">
                <w:pPr>
                  <w:pStyle w:val="Leipteksti"/>
                </w:pPr>
              </w:pPrChange>
            </w:pPr>
            <w:r w:rsidRPr="0047041C">
              <w:t>Ei käytetä</w:t>
            </w:r>
          </w:p>
        </w:tc>
      </w:tr>
    </w:tbl>
    <w:p w14:paraId="69677300" w14:textId="54FAB981" w:rsidR="00B4241D" w:rsidDel="00DD0271" w:rsidRDefault="00B4241D" w:rsidP="00B4241D">
      <w:pPr>
        <w:pStyle w:val="Leipteksti"/>
        <w:rPr>
          <w:del w:id="2044" w:author="Korhonen Katja S" w:date="2018-12-17T16:20:00Z"/>
          <w:lang w:val="en-US"/>
        </w:rPr>
      </w:pPr>
    </w:p>
    <w:p w14:paraId="31AB6940" w14:textId="1FD1BAFF" w:rsidR="009402EF" w:rsidRDefault="009402EF">
      <w:pPr>
        <w:rPr>
          <w:lang w:val="en-US"/>
        </w:rPr>
      </w:pPr>
      <w:del w:id="2045" w:author="Korhonen Katja S" w:date="2018-12-17T16:20:00Z">
        <w:r w:rsidDel="00DD0271">
          <w:rPr>
            <w:lang w:val="en-US"/>
          </w:rPr>
          <w:br w:type="page"/>
        </w:r>
      </w:del>
    </w:p>
    <w:p w14:paraId="4BFF7C43" w14:textId="080CFCDA" w:rsidR="009402EF" w:rsidRDefault="009402EF" w:rsidP="009402EF">
      <w:pPr>
        <w:pStyle w:val="Otsikko2"/>
        <w:rPr>
          <w:lang w:val="en-US"/>
        </w:rPr>
      </w:pPr>
      <w:bookmarkStart w:id="2046" w:name="_Toc532886666"/>
      <w:r>
        <w:rPr>
          <w:lang w:val="en-US"/>
        </w:rPr>
        <w:t>Send Accept Acknowledgement (MCCI_MT000200UV01)</w:t>
      </w:r>
      <w:bookmarkEnd w:id="2046"/>
    </w:p>
    <w:p w14:paraId="754CE4E6" w14:textId="5BE00080" w:rsidR="009402EF" w:rsidRPr="003A7F71" w:rsidDel="00BE374E" w:rsidRDefault="009402EF" w:rsidP="009402EF">
      <w:pPr>
        <w:pStyle w:val="Leipteksti"/>
        <w:rPr>
          <w:del w:id="2047" w:author="Korhonen Katja S" w:date="2018-12-17T14:54:00Z"/>
        </w:rPr>
      </w:pPr>
      <w:r w:rsidRPr="009402EF">
        <w:t xml:space="preserve">Vastaanottokuittausinteraktioissa käytetään siirtokehystä Send Accept Acknowledgement (MCCI_MT000200UV01). </w:t>
      </w:r>
      <w:r w:rsidRPr="003A7F71">
        <w:t>Siirtokehyksen rakenne on kuvattu kuvassa 5.</w:t>
      </w:r>
    </w:p>
    <w:p w14:paraId="3B802842" w14:textId="4172CC64" w:rsidR="009402EF" w:rsidRPr="003A7F71" w:rsidRDefault="00BB0612" w:rsidP="009402EF">
      <w:pPr>
        <w:pStyle w:val="Leipteksti"/>
      </w:pPr>
      <w:del w:id="2048" w:author="Korhonen Katja S" w:date="2018-12-17T14:54:00Z">
        <w:r w:rsidRPr="003A7F71" w:rsidDel="00BE374E">
          <w:delText>Kuva 5. Siirtokehys Send Accept Acknowledgement (HL7 2006) rakenne.</w:delText>
        </w:r>
      </w:del>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1"/>
                    <a:stretch>
                      <a:fillRect/>
                    </a:stretch>
                  </pic:blipFill>
                  <pic:spPr>
                    <a:xfrm>
                      <a:off x="0" y="0"/>
                      <a:ext cx="4688079" cy="3157326"/>
                    </a:xfrm>
                    <a:prstGeom prst="rect">
                      <a:avLst/>
                    </a:prstGeom>
                  </pic:spPr>
                </pic:pic>
              </a:graphicData>
            </a:graphic>
          </wp:inline>
        </w:drawing>
      </w:r>
    </w:p>
    <w:p w14:paraId="6C17FEAE" w14:textId="28220346" w:rsidR="00BB0612" w:rsidRDefault="00BB0612" w:rsidP="009402EF">
      <w:pPr>
        <w:pStyle w:val="Leipteksti"/>
        <w:rPr>
          <w:lang w:val="en-US"/>
        </w:rPr>
      </w:pPr>
      <w:r w:rsidRPr="00BB0612">
        <w:rPr>
          <w:lang w:val="en-US"/>
        </w:rPr>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3BE44F19" w14:textId="1CC1249B" w:rsidR="00BB0612" w:rsidRDefault="00D70AB1" w:rsidP="00D70AB1">
      <w:pPr>
        <w:pStyle w:val="Leipteksti"/>
      </w:pPr>
      <w:r w:rsidRPr="00D70AB1">
        <w:t>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38A60FE0" w14:textId="004BF5FB" w:rsidR="00316C27" w:rsidRDefault="00316C27" w:rsidP="00D70AB1">
      <w:pPr>
        <w:pStyle w:val="Leipteksti"/>
      </w:pPr>
    </w:p>
    <w:p w14:paraId="7D2851A8" w14:textId="313AE346" w:rsidR="00316C27" w:rsidRDefault="00316C27" w:rsidP="00D70AB1">
      <w:pPr>
        <w:pStyle w:val="Leipteksti"/>
        <w:rPr>
          <w:ins w:id="2049" w:author="Korhonen Katja S" w:date="2018-12-17T14:58:00Z"/>
        </w:rPr>
      </w:pPr>
    </w:p>
    <w:p w14:paraId="3B2DBF35" w14:textId="77777777" w:rsidR="001B7328" w:rsidRDefault="001B7328" w:rsidP="00D70AB1">
      <w:pPr>
        <w:pStyle w:val="Leipteksti"/>
      </w:pPr>
    </w:p>
    <w:p w14:paraId="7C29671B" w14:textId="27B78263" w:rsidR="00316C27" w:rsidRPr="00316C27" w:rsidRDefault="00316C27" w:rsidP="00316C27">
      <w:pPr>
        <w:pStyle w:val="Leipteksti"/>
      </w:pPr>
      <w:r w:rsidRPr="00316C27">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Change w:id="2050" w:author="Korhonen Katja S" w:date="2018-12-17T12:38:00Z">
          <w:tblPr>
            <w:tblStyle w:val="TaulukkoRuudukko"/>
            <w:tblW w:w="7452" w:type="dxa"/>
            <w:tblInd w:w="2608" w:type="dxa"/>
            <w:tblLayout w:type="fixed"/>
            <w:tblLook w:val="04A0" w:firstRow="1" w:lastRow="0" w:firstColumn="1" w:lastColumn="0" w:noHBand="0" w:noVBand="1"/>
          </w:tblPr>
        </w:tblPrChange>
      </w:tblPr>
      <w:tblGrid>
        <w:gridCol w:w="1843"/>
        <w:gridCol w:w="709"/>
        <w:gridCol w:w="709"/>
        <w:gridCol w:w="567"/>
        <w:gridCol w:w="3260"/>
        <w:gridCol w:w="2977"/>
        <w:tblGridChange w:id="2051">
          <w:tblGrid>
            <w:gridCol w:w="1662"/>
            <w:gridCol w:w="687"/>
            <w:gridCol w:w="708"/>
            <w:gridCol w:w="567"/>
            <w:gridCol w:w="2123"/>
            <w:gridCol w:w="1705"/>
          </w:tblGrid>
        </w:tblGridChange>
      </w:tblGrid>
      <w:tr w:rsidR="00A84C75" w14:paraId="25CFA78A" w14:textId="77777777" w:rsidTr="00107782">
        <w:trPr>
          <w:trHeight w:val="2087"/>
          <w:trPrChange w:id="2052" w:author="Korhonen Katja S" w:date="2018-12-17T12:38:00Z">
            <w:trPr>
              <w:trHeight w:val="2087"/>
            </w:trPr>
          </w:trPrChange>
        </w:trPr>
        <w:tc>
          <w:tcPr>
            <w:tcW w:w="1843" w:type="dxa"/>
            <w:shd w:val="clear" w:color="auto" w:fill="F2F2F2" w:themeFill="background1" w:themeFillShade="F2"/>
            <w:textDirection w:val="btLr"/>
            <w:tcPrChange w:id="2053" w:author="Korhonen Katja S" w:date="2018-12-17T12:38:00Z">
              <w:tcPr>
                <w:tcW w:w="1662" w:type="dxa"/>
                <w:shd w:val="clear" w:color="auto" w:fill="F2F2F2" w:themeFill="background1" w:themeFillShade="F2"/>
                <w:textDirection w:val="btLr"/>
              </w:tcPr>
            </w:tcPrChange>
          </w:tcPr>
          <w:p w14:paraId="014DB106" w14:textId="1308CB1A" w:rsidR="00A84C75" w:rsidRPr="00775C6F" w:rsidDel="00D00988" w:rsidRDefault="00A84C75" w:rsidP="00D113C0">
            <w:pPr>
              <w:pStyle w:val="Leipteksti"/>
              <w:rPr>
                <w:del w:id="2054" w:author="Korhonen Katja S" w:date="2018-12-17T12:24:00Z"/>
              </w:rPr>
            </w:pPr>
            <w:del w:id="2055" w:author="Korhonen Katja S" w:date="2018-12-17T12:24:00Z">
              <w:r w:rsidRPr="00775C6F" w:rsidDel="00D00988">
                <w:delText>T</w:delText>
              </w:r>
              <w:r w:rsidDel="00D00988">
                <w:delText>T</w:delText>
              </w:r>
              <w:r w:rsidRPr="00775C6F" w:rsidDel="00D00988">
                <w:delText>aulukko 2. Siirtokehyksen Send Message Payload (MCCI_MT000100UV01) tietosisältö.</w:delText>
              </w:r>
            </w:del>
          </w:p>
          <w:p w14:paraId="1C8CDDD1" w14:textId="77777777" w:rsidR="00A84C75" w:rsidRDefault="00A84C75" w:rsidP="00D113C0">
            <w:pPr>
              <w:pStyle w:val="Leipteksti"/>
              <w:ind w:left="113" w:right="113"/>
            </w:pPr>
            <w:r>
              <w:t>Tietoelementti</w:t>
            </w:r>
          </w:p>
        </w:tc>
        <w:tc>
          <w:tcPr>
            <w:tcW w:w="709" w:type="dxa"/>
            <w:shd w:val="clear" w:color="auto" w:fill="F2F2F2" w:themeFill="background1" w:themeFillShade="F2"/>
            <w:textDirection w:val="btLr"/>
            <w:tcPrChange w:id="2056" w:author="Korhonen Katja S" w:date="2018-12-17T12:38:00Z">
              <w:tcPr>
                <w:tcW w:w="687" w:type="dxa"/>
                <w:shd w:val="clear" w:color="auto" w:fill="F2F2F2" w:themeFill="background1" w:themeFillShade="F2"/>
                <w:textDirection w:val="btLr"/>
              </w:tcPr>
            </w:tcPrChange>
          </w:tcPr>
          <w:p w14:paraId="63265BF7" w14:textId="77777777" w:rsidR="00A84C75" w:rsidRDefault="00A84C75" w:rsidP="00D113C0">
            <w:pPr>
              <w:pStyle w:val="Leipteksti"/>
              <w:ind w:left="113" w:right="113"/>
            </w:pPr>
            <w:r>
              <w:t>Pakollisuus HL7 sanomassa</w:t>
            </w:r>
          </w:p>
        </w:tc>
        <w:tc>
          <w:tcPr>
            <w:tcW w:w="709" w:type="dxa"/>
            <w:shd w:val="clear" w:color="auto" w:fill="F2F2F2" w:themeFill="background1" w:themeFillShade="F2"/>
            <w:textDirection w:val="btLr"/>
            <w:tcPrChange w:id="2057" w:author="Korhonen Katja S" w:date="2018-12-17T12:38:00Z">
              <w:tcPr>
                <w:tcW w:w="708" w:type="dxa"/>
                <w:shd w:val="clear" w:color="auto" w:fill="F2F2F2" w:themeFill="background1" w:themeFillShade="F2"/>
                <w:textDirection w:val="btLr"/>
              </w:tcPr>
            </w:tcPrChange>
          </w:tcPr>
          <w:p w14:paraId="51A2EB2F" w14:textId="77777777" w:rsidR="00A84C75" w:rsidRDefault="00A84C75" w:rsidP="00D113C0">
            <w:pPr>
              <w:pStyle w:val="Leipteksti"/>
              <w:ind w:left="113" w:right="113"/>
            </w:pPr>
            <w:r>
              <w:t>Pakollisuus as tiedon arkistossa</w:t>
            </w:r>
          </w:p>
        </w:tc>
        <w:tc>
          <w:tcPr>
            <w:tcW w:w="567" w:type="dxa"/>
            <w:shd w:val="clear" w:color="auto" w:fill="F2F2F2" w:themeFill="background1" w:themeFillShade="F2"/>
            <w:textDirection w:val="btLr"/>
            <w:tcPrChange w:id="2058" w:author="Korhonen Katja S" w:date="2018-12-17T12:38:00Z">
              <w:tcPr>
                <w:tcW w:w="567" w:type="dxa"/>
                <w:shd w:val="clear" w:color="auto" w:fill="F2F2F2" w:themeFill="background1" w:themeFillShade="F2"/>
                <w:textDirection w:val="btLr"/>
              </w:tcPr>
            </w:tcPrChange>
          </w:tcPr>
          <w:p w14:paraId="72254123" w14:textId="77777777" w:rsidR="00A84C75" w:rsidRDefault="00A84C75" w:rsidP="00D113C0">
            <w:pPr>
              <w:pStyle w:val="Leipteksti"/>
              <w:ind w:left="113" w:right="113"/>
            </w:pPr>
            <w:r>
              <w:t>Tietotyyppi</w:t>
            </w:r>
          </w:p>
        </w:tc>
        <w:tc>
          <w:tcPr>
            <w:tcW w:w="3260" w:type="dxa"/>
            <w:shd w:val="clear" w:color="auto" w:fill="F2F2F2" w:themeFill="background1" w:themeFillShade="F2"/>
            <w:textDirection w:val="btLr"/>
            <w:tcPrChange w:id="2059" w:author="Korhonen Katja S" w:date="2018-12-17T12:38:00Z">
              <w:tcPr>
                <w:tcW w:w="2123" w:type="dxa"/>
                <w:shd w:val="clear" w:color="auto" w:fill="F2F2F2" w:themeFill="background1" w:themeFillShade="F2"/>
                <w:textDirection w:val="btLr"/>
              </w:tcPr>
            </w:tcPrChange>
          </w:tcPr>
          <w:p w14:paraId="1A40DE78" w14:textId="77777777" w:rsidR="00A84C75" w:rsidRDefault="00A84C75" w:rsidP="00D113C0">
            <w:pPr>
              <w:pStyle w:val="Leipteksti"/>
              <w:ind w:left="113" w:right="113"/>
            </w:pPr>
            <w:r>
              <w:t>Tiedon selite ja esimerkki tietosisällöstä</w:t>
            </w:r>
          </w:p>
        </w:tc>
        <w:tc>
          <w:tcPr>
            <w:tcW w:w="2977" w:type="dxa"/>
            <w:shd w:val="clear" w:color="auto" w:fill="F2F2F2" w:themeFill="background1" w:themeFillShade="F2"/>
            <w:textDirection w:val="btLr"/>
            <w:tcPrChange w:id="2060" w:author="Korhonen Katja S" w:date="2018-12-17T12:38:00Z">
              <w:tcPr>
                <w:tcW w:w="1705" w:type="dxa"/>
                <w:shd w:val="clear" w:color="auto" w:fill="F2F2F2" w:themeFill="background1" w:themeFillShade="F2"/>
                <w:textDirection w:val="btLr"/>
              </w:tcPr>
            </w:tcPrChange>
          </w:tcPr>
          <w:p w14:paraId="45A353B9" w14:textId="77777777" w:rsidR="00A84C75" w:rsidRDefault="00A84C75" w:rsidP="00D113C0">
            <w:pPr>
              <w:pStyle w:val="Leipteksti"/>
              <w:ind w:left="113" w:right="113"/>
            </w:pPr>
            <w:r>
              <w:t>Käyttö ja esimerkki asiakastiedon arkiston viestinvälityksessä</w:t>
            </w:r>
          </w:p>
        </w:tc>
      </w:tr>
      <w:tr w:rsidR="00A84C75" w14:paraId="45051D3E" w14:textId="77777777" w:rsidTr="00107782">
        <w:tc>
          <w:tcPr>
            <w:tcW w:w="1843" w:type="dxa"/>
            <w:tcPrChange w:id="2061" w:author="Korhonen Katja S" w:date="2018-12-17T12:38:00Z">
              <w:tcPr>
                <w:tcW w:w="1662" w:type="dxa"/>
              </w:tcPr>
            </w:tcPrChange>
          </w:tcPr>
          <w:p w14:paraId="2A5B2FFA" w14:textId="77777777" w:rsidR="00A84C75" w:rsidRPr="00E7555A" w:rsidRDefault="00A84C75">
            <w:pPr>
              <w:pStyle w:val="Taulukkoteksti"/>
              <w:pPrChange w:id="2062" w:author="Korhonen Katja S" w:date="2018-12-17T15:47:00Z">
                <w:pPr>
                  <w:pStyle w:val="Leipteksti"/>
                </w:pPr>
              </w:pPrChange>
            </w:pPr>
            <w:r w:rsidRPr="00E7555A">
              <w:t>id</w:t>
            </w:r>
          </w:p>
        </w:tc>
        <w:tc>
          <w:tcPr>
            <w:tcW w:w="709" w:type="dxa"/>
            <w:tcPrChange w:id="2063" w:author="Korhonen Katja S" w:date="2018-12-17T12:38:00Z">
              <w:tcPr>
                <w:tcW w:w="687" w:type="dxa"/>
              </w:tcPr>
            </w:tcPrChange>
          </w:tcPr>
          <w:p w14:paraId="074C514E" w14:textId="77777777" w:rsidR="00A84C75" w:rsidRPr="00790F4A" w:rsidRDefault="00A84C75">
            <w:pPr>
              <w:pStyle w:val="Taulukkoteksti"/>
              <w:jc w:val="center"/>
              <w:pPrChange w:id="2064" w:author="Korhonen Katja S" w:date="2018-12-17T15:47:00Z">
                <w:pPr>
                  <w:pStyle w:val="Leipteksti"/>
                </w:pPr>
              </w:pPrChange>
            </w:pPr>
            <w:r w:rsidRPr="00E7555A">
              <w:t>1...1</w:t>
            </w:r>
          </w:p>
        </w:tc>
        <w:tc>
          <w:tcPr>
            <w:tcW w:w="709" w:type="dxa"/>
            <w:tcPrChange w:id="2065" w:author="Korhonen Katja S" w:date="2018-12-17T12:38:00Z">
              <w:tcPr>
                <w:tcW w:w="708" w:type="dxa"/>
              </w:tcPr>
            </w:tcPrChange>
          </w:tcPr>
          <w:p w14:paraId="15D7DBC1" w14:textId="77777777" w:rsidR="00A84C75" w:rsidRPr="000A0F20" w:rsidRDefault="00A84C75">
            <w:pPr>
              <w:pStyle w:val="Taulukkoteksti"/>
              <w:jc w:val="center"/>
              <w:rPr>
                <w:rPrChange w:id="2066" w:author="Korhonen Katja S" w:date="2018-12-17T15:47:00Z">
                  <w:rPr/>
                </w:rPrChange>
              </w:rPr>
              <w:pPrChange w:id="2067" w:author="Korhonen Katja S" w:date="2018-12-17T15:47:00Z">
                <w:pPr>
                  <w:pStyle w:val="Leipteksti"/>
                </w:pPr>
              </w:pPrChange>
            </w:pPr>
            <w:r w:rsidRPr="000A0F20">
              <w:rPr>
                <w:rPrChange w:id="2068" w:author="Korhonen Katja S" w:date="2018-12-17T15:47:00Z">
                  <w:rPr/>
                </w:rPrChange>
              </w:rPr>
              <w:t>1...1</w:t>
            </w:r>
          </w:p>
        </w:tc>
        <w:tc>
          <w:tcPr>
            <w:tcW w:w="567" w:type="dxa"/>
            <w:tcPrChange w:id="2069" w:author="Korhonen Katja S" w:date="2018-12-17T12:38:00Z">
              <w:tcPr>
                <w:tcW w:w="567" w:type="dxa"/>
              </w:tcPr>
            </w:tcPrChange>
          </w:tcPr>
          <w:p w14:paraId="15163A5B" w14:textId="77777777" w:rsidR="00A84C75" w:rsidRPr="000A0F20" w:rsidRDefault="00A84C75">
            <w:pPr>
              <w:pStyle w:val="Taulukkoteksti"/>
              <w:jc w:val="center"/>
              <w:rPr>
                <w:rPrChange w:id="2070" w:author="Korhonen Katja S" w:date="2018-12-17T15:47:00Z">
                  <w:rPr/>
                </w:rPrChange>
              </w:rPr>
              <w:pPrChange w:id="2071" w:author="Korhonen Katja S" w:date="2018-12-17T15:47:00Z">
                <w:pPr>
                  <w:pStyle w:val="Leipteksti"/>
                </w:pPr>
              </w:pPrChange>
            </w:pPr>
            <w:r w:rsidRPr="000A0F20">
              <w:rPr>
                <w:rPrChange w:id="2072" w:author="Korhonen Katja S" w:date="2018-12-17T15:47:00Z">
                  <w:rPr/>
                </w:rPrChange>
              </w:rPr>
              <w:t>II</w:t>
            </w:r>
          </w:p>
        </w:tc>
        <w:tc>
          <w:tcPr>
            <w:tcW w:w="3260" w:type="dxa"/>
            <w:tcPrChange w:id="2073" w:author="Korhonen Katja S" w:date="2018-12-17T12:38:00Z">
              <w:tcPr>
                <w:tcW w:w="2123" w:type="dxa"/>
              </w:tcPr>
            </w:tcPrChange>
          </w:tcPr>
          <w:p w14:paraId="10C9743A" w14:textId="77777777" w:rsidR="00A84C75" w:rsidRPr="000A0F20" w:rsidRDefault="00A84C75">
            <w:pPr>
              <w:pStyle w:val="Taulukkoteksti"/>
              <w:rPr>
                <w:rPrChange w:id="2074" w:author="Korhonen Katja S" w:date="2018-12-17T15:47:00Z">
                  <w:rPr>
                    <w:sz w:val="20"/>
                    <w:szCs w:val="20"/>
                  </w:rPr>
                </w:rPrChange>
              </w:rPr>
            </w:pPr>
            <w:r w:rsidRPr="000A0F20">
              <w:rPr>
                <w:rPrChange w:id="2075" w:author="Korhonen Katja S" w:date="2018-12-17T15:47:00Z">
                  <w:rPr>
                    <w:sz w:val="20"/>
                    <w:szCs w:val="20"/>
                  </w:rPr>
                </w:rPrChange>
              </w:rPr>
              <w:t xml:space="preserve">Sanoman tunniste </w:t>
            </w:r>
          </w:p>
          <w:p w14:paraId="1B7C8D45" w14:textId="77777777" w:rsidR="00A84C75" w:rsidRPr="000A0F20" w:rsidRDefault="00A84C75">
            <w:pPr>
              <w:pStyle w:val="Taulukkoteksti"/>
              <w:rPr>
                <w:rPrChange w:id="2076" w:author="Korhonen Katja S" w:date="2018-12-17T15:47:00Z">
                  <w:rPr>
                    <w:sz w:val="20"/>
                    <w:szCs w:val="20"/>
                  </w:rPr>
                </w:rPrChange>
              </w:rPr>
            </w:pPr>
            <w:r w:rsidRPr="000A0F20">
              <w:rPr>
                <w:rPrChange w:id="2077" w:author="Korhonen Katja S" w:date="2018-12-17T15:47:00Z">
                  <w:rPr>
                    <w:sz w:val="20"/>
                    <w:szCs w:val="20"/>
                  </w:rPr>
                </w:rPrChange>
              </w:rPr>
              <w:t>Id on yksilöllinen jokaisella sanomalla. Tieto voi olla myös UUID.</w:t>
            </w:r>
          </w:p>
          <w:p w14:paraId="14444C63" w14:textId="77777777" w:rsidR="00A84C75" w:rsidRPr="00E7555A" w:rsidRDefault="00A84C75">
            <w:pPr>
              <w:pStyle w:val="Taulukkoteksti"/>
              <w:pPrChange w:id="2078" w:author="Korhonen Katja S" w:date="2018-12-17T15:47:00Z">
                <w:pPr>
                  <w:pStyle w:val="Leipteksti"/>
                </w:pPr>
              </w:pPrChange>
            </w:pPr>
            <w:r w:rsidRPr="00E7555A">
              <w:t>&lt;id root= ”1.2.246.777.10.6280613.18.2004.225.2004.21221” /&gt;</w:t>
            </w:r>
          </w:p>
        </w:tc>
        <w:tc>
          <w:tcPr>
            <w:tcW w:w="2977" w:type="dxa"/>
            <w:tcPrChange w:id="2079" w:author="Korhonen Katja S" w:date="2018-12-17T12:38:00Z">
              <w:tcPr>
                <w:tcW w:w="1705" w:type="dxa"/>
              </w:tcPr>
            </w:tcPrChange>
          </w:tcPr>
          <w:p w14:paraId="1B332DE9" w14:textId="77777777" w:rsidR="00A84C75" w:rsidRPr="000A0F20" w:rsidRDefault="00A84C75">
            <w:pPr>
              <w:pStyle w:val="Taulukkoteksti"/>
              <w:rPr>
                <w:rPrChange w:id="2080" w:author="Korhonen Katja S" w:date="2018-12-17T15:47:00Z">
                  <w:rPr>
                    <w:sz w:val="20"/>
                    <w:szCs w:val="20"/>
                  </w:rPr>
                </w:rPrChange>
              </w:rPr>
            </w:pPr>
            <w:r w:rsidRPr="000A0F20">
              <w:rPr>
                <w:rPrChange w:id="2081" w:author="Korhonen Katja S" w:date="2018-12-17T15:47:00Z">
                  <w:rPr>
                    <w:sz w:val="20"/>
                    <w:szCs w:val="20"/>
                  </w:rPr>
                </w:rPrChange>
              </w:rPr>
              <w:t>Tuotetaan arkistosanomille yksilölliset (OID) tunnisteet lähetyspäässä.</w:t>
            </w:r>
          </w:p>
          <w:p w14:paraId="1575031D" w14:textId="77777777" w:rsidR="00A84C75" w:rsidRPr="00E7555A" w:rsidRDefault="00A84C75">
            <w:pPr>
              <w:pStyle w:val="Taulukkoteksti"/>
              <w:pPrChange w:id="2082" w:author="Korhonen Katja S" w:date="2018-12-17T15:47:00Z">
                <w:pPr>
                  <w:pStyle w:val="Leipteksti"/>
                </w:pPr>
              </w:pPrChange>
            </w:pPr>
            <w:r w:rsidRPr="00E7555A">
              <w:t>&lt;id root= "1.2.246.10.99999984.10.0.18.2009.1"/&gt;</w:t>
            </w:r>
          </w:p>
        </w:tc>
      </w:tr>
      <w:tr w:rsidR="00A84C75" w14:paraId="13AEB48A" w14:textId="77777777" w:rsidTr="00107782">
        <w:tc>
          <w:tcPr>
            <w:tcW w:w="1843" w:type="dxa"/>
            <w:tcPrChange w:id="2083" w:author="Korhonen Katja S" w:date="2018-12-17T12:38:00Z">
              <w:tcPr>
                <w:tcW w:w="1662" w:type="dxa"/>
              </w:tcPr>
            </w:tcPrChange>
          </w:tcPr>
          <w:p w14:paraId="703FA5B8" w14:textId="77777777" w:rsidR="00A84C75" w:rsidRPr="000A0F20" w:rsidRDefault="00A84C75">
            <w:pPr>
              <w:pStyle w:val="Taulukkoteksti"/>
              <w:rPr>
                <w:rPrChange w:id="2084" w:author="Korhonen Katja S" w:date="2018-12-17T15:47:00Z">
                  <w:rPr>
                    <w:sz w:val="20"/>
                    <w:szCs w:val="20"/>
                  </w:rPr>
                </w:rPrChange>
              </w:rPr>
            </w:pPr>
            <w:r w:rsidRPr="000A0F20">
              <w:rPr>
                <w:rPrChange w:id="2085" w:author="Korhonen Katja S" w:date="2018-12-17T15:47:00Z">
                  <w:rPr>
                    <w:sz w:val="20"/>
                    <w:szCs w:val="20"/>
                  </w:rPr>
                </w:rPrChange>
              </w:rPr>
              <w:t xml:space="preserve">creationTime </w:t>
            </w:r>
          </w:p>
        </w:tc>
        <w:tc>
          <w:tcPr>
            <w:tcW w:w="709" w:type="dxa"/>
            <w:tcPrChange w:id="2086" w:author="Korhonen Katja S" w:date="2018-12-17T12:38:00Z">
              <w:tcPr>
                <w:tcW w:w="687" w:type="dxa"/>
              </w:tcPr>
            </w:tcPrChange>
          </w:tcPr>
          <w:p w14:paraId="54C567A6" w14:textId="77777777" w:rsidR="00A84C75" w:rsidRPr="00E7555A" w:rsidRDefault="00A84C75">
            <w:pPr>
              <w:pStyle w:val="Taulukkoteksti"/>
              <w:jc w:val="center"/>
              <w:pPrChange w:id="2087" w:author="Korhonen Katja S" w:date="2018-12-17T15:47:00Z">
                <w:pPr>
                  <w:pStyle w:val="Leipteksti"/>
                </w:pPr>
              </w:pPrChange>
            </w:pPr>
            <w:r w:rsidRPr="00E7555A">
              <w:t>1...1</w:t>
            </w:r>
          </w:p>
        </w:tc>
        <w:tc>
          <w:tcPr>
            <w:tcW w:w="709" w:type="dxa"/>
            <w:tcPrChange w:id="2088" w:author="Korhonen Katja S" w:date="2018-12-17T12:38:00Z">
              <w:tcPr>
                <w:tcW w:w="708" w:type="dxa"/>
              </w:tcPr>
            </w:tcPrChange>
          </w:tcPr>
          <w:p w14:paraId="3426230C" w14:textId="77777777" w:rsidR="00A84C75" w:rsidRPr="000A0F20" w:rsidRDefault="00A84C75">
            <w:pPr>
              <w:pStyle w:val="Taulukkoteksti"/>
              <w:jc w:val="center"/>
              <w:rPr>
                <w:rPrChange w:id="2089" w:author="Korhonen Katja S" w:date="2018-12-17T15:47:00Z">
                  <w:rPr/>
                </w:rPrChange>
              </w:rPr>
              <w:pPrChange w:id="2090" w:author="Korhonen Katja S" w:date="2018-12-17T15:47:00Z">
                <w:pPr>
                  <w:pStyle w:val="Leipteksti"/>
                </w:pPr>
              </w:pPrChange>
            </w:pPr>
            <w:r w:rsidRPr="00790F4A">
              <w:t>1...1</w:t>
            </w:r>
          </w:p>
        </w:tc>
        <w:tc>
          <w:tcPr>
            <w:tcW w:w="567" w:type="dxa"/>
            <w:tcPrChange w:id="2091" w:author="Korhonen Katja S" w:date="2018-12-17T12:38:00Z">
              <w:tcPr>
                <w:tcW w:w="567" w:type="dxa"/>
              </w:tcPr>
            </w:tcPrChange>
          </w:tcPr>
          <w:p w14:paraId="361B51BC" w14:textId="77777777" w:rsidR="00A84C75" w:rsidRPr="000A0F20" w:rsidRDefault="00A84C75">
            <w:pPr>
              <w:pStyle w:val="Taulukkoteksti"/>
              <w:jc w:val="center"/>
              <w:rPr>
                <w:rPrChange w:id="2092" w:author="Korhonen Katja S" w:date="2018-12-17T15:47:00Z">
                  <w:rPr/>
                </w:rPrChange>
              </w:rPr>
              <w:pPrChange w:id="2093" w:author="Korhonen Katja S" w:date="2018-12-17T15:47:00Z">
                <w:pPr>
                  <w:pStyle w:val="Leipteksti"/>
                </w:pPr>
              </w:pPrChange>
            </w:pPr>
            <w:r w:rsidRPr="000A0F20">
              <w:rPr>
                <w:rPrChange w:id="2094" w:author="Korhonen Katja S" w:date="2018-12-17T15:47:00Z">
                  <w:rPr/>
                </w:rPrChange>
              </w:rPr>
              <w:t>TS</w:t>
            </w:r>
          </w:p>
        </w:tc>
        <w:tc>
          <w:tcPr>
            <w:tcW w:w="3260" w:type="dxa"/>
            <w:tcPrChange w:id="2095" w:author="Korhonen Katja S" w:date="2018-12-17T12:38:00Z">
              <w:tcPr>
                <w:tcW w:w="2123" w:type="dxa"/>
              </w:tcPr>
            </w:tcPrChange>
          </w:tcPr>
          <w:p w14:paraId="511B72FC" w14:textId="77777777" w:rsidR="00A84C75" w:rsidRPr="000A0F20" w:rsidRDefault="00A84C75">
            <w:pPr>
              <w:pStyle w:val="Taulukkoteksti"/>
              <w:rPr>
                <w:rPrChange w:id="2096" w:author="Korhonen Katja S" w:date="2018-12-17T15:47:00Z">
                  <w:rPr>
                    <w:sz w:val="20"/>
                    <w:szCs w:val="20"/>
                  </w:rPr>
                </w:rPrChange>
              </w:rPr>
            </w:pPr>
            <w:r w:rsidRPr="000A0F20">
              <w:rPr>
                <w:rPrChange w:id="2097" w:author="Korhonen Katja S" w:date="2018-12-17T15:47:00Z">
                  <w:rPr>
                    <w:sz w:val="20"/>
                    <w:szCs w:val="20"/>
                  </w:rPr>
                </w:rPrChange>
              </w:rPr>
              <w:t>Sanoman luontiaika</w:t>
            </w:r>
          </w:p>
          <w:p w14:paraId="251717A6" w14:textId="77777777" w:rsidR="00A84C75" w:rsidRPr="00E7555A" w:rsidRDefault="00A84C75">
            <w:pPr>
              <w:pStyle w:val="Taulukkoteksti"/>
              <w:pPrChange w:id="2098" w:author="Korhonen Katja S" w:date="2018-12-17T15:47:00Z">
                <w:pPr>
                  <w:pStyle w:val="Leipteksti"/>
                </w:pPr>
              </w:pPrChange>
            </w:pPr>
            <w:r w:rsidRPr="00E7555A">
              <w:t>&lt;creationTime value= ”20051211122853”/&gt;</w:t>
            </w:r>
          </w:p>
        </w:tc>
        <w:tc>
          <w:tcPr>
            <w:tcW w:w="2977" w:type="dxa"/>
            <w:tcPrChange w:id="2099" w:author="Korhonen Katja S" w:date="2018-12-17T12:38:00Z">
              <w:tcPr>
                <w:tcW w:w="1705" w:type="dxa"/>
              </w:tcPr>
            </w:tcPrChange>
          </w:tcPr>
          <w:p w14:paraId="01F2F694" w14:textId="77777777" w:rsidR="00A84C75" w:rsidRPr="000A0F20" w:rsidRDefault="00A84C75">
            <w:pPr>
              <w:pStyle w:val="Taulukkoteksti"/>
              <w:rPr>
                <w:rPrChange w:id="2100" w:author="Korhonen Katja S" w:date="2018-12-17T15:47:00Z">
                  <w:rPr>
                    <w:sz w:val="20"/>
                    <w:szCs w:val="20"/>
                  </w:rPr>
                </w:rPrChange>
              </w:rPr>
            </w:pPr>
            <w:r w:rsidRPr="000A0F20">
              <w:rPr>
                <w:rPrChange w:id="2101" w:author="Korhonen Katja S" w:date="2018-12-17T15:47:00Z">
                  <w:rPr>
                    <w:sz w:val="20"/>
                    <w:szCs w:val="20"/>
                  </w:rPr>
                </w:rPrChange>
              </w:rPr>
              <w:t>Tuotetaan sanoman luontiaika sekunnin tarkkuudella.</w:t>
            </w:r>
          </w:p>
          <w:p w14:paraId="60EA32E0" w14:textId="77777777" w:rsidR="00A84C75" w:rsidRPr="00E7555A" w:rsidRDefault="00A84C75">
            <w:pPr>
              <w:pStyle w:val="Taulukkoteksti"/>
              <w:pPrChange w:id="2102" w:author="Korhonen Katja S" w:date="2018-12-17T15:47:00Z">
                <w:pPr>
                  <w:pStyle w:val="Leipteksti"/>
                </w:pPr>
              </w:pPrChange>
            </w:pPr>
            <w:r w:rsidRPr="00E7555A">
              <w:t>&lt;creationTime value= ”20051211122853”/&gt;</w:t>
            </w:r>
          </w:p>
        </w:tc>
      </w:tr>
      <w:tr w:rsidR="00A84C75" w14:paraId="71579AE6" w14:textId="77777777" w:rsidTr="00107782">
        <w:tc>
          <w:tcPr>
            <w:tcW w:w="1843" w:type="dxa"/>
            <w:tcPrChange w:id="2103" w:author="Korhonen Katja S" w:date="2018-12-17T12:38:00Z">
              <w:tcPr>
                <w:tcW w:w="1662" w:type="dxa"/>
              </w:tcPr>
            </w:tcPrChange>
          </w:tcPr>
          <w:p w14:paraId="3050D199" w14:textId="77777777" w:rsidR="00A84C75" w:rsidRPr="000A0F20" w:rsidRDefault="00A84C75">
            <w:pPr>
              <w:pStyle w:val="Taulukkoteksti"/>
              <w:rPr>
                <w:rPrChange w:id="2104" w:author="Korhonen Katja S" w:date="2018-12-17T15:47:00Z">
                  <w:rPr>
                    <w:sz w:val="20"/>
                    <w:szCs w:val="20"/>
                  </w:rPr>
                </w:rPrChange>
              </w:rPr>
            </w:pPr>
            <w:r w:rsidRPr="000A0F20">
              <w:rPr>
                <w:rPrChange w:id="2105" w:author="Korhonen Katja S" w:date="2018-12-17T15:47:00Z">
                  <w:rPr>
                    <w:sz w:val="20"/>
                    <w:szCs w:val="20"/>
                  </w:rPr>
                </w:rPrChange>
              </w:rPr>
              <w:t xml:space="preserve">securityText </w:t>
            </w:r>
          </w:p>
        </w:tc>
        <w:tc>
          <w:tcPr>
            <w:tcW w:w="709" w:type="dxa"/>
            <w:tcPrChange w:id="2106" w:author="Korhonen Katja S" w:date="2018-12-17T12:38:00Z">
              <w:tcPr>
                <w:tcW w:w="687" w:type="dxa"/>
              </w:tcPr>
            </w:tcPrChange>
          </w:tcPr>
          <w:p w14:paraId="2785AEA7" w14:textId="77777777" w:rsidR="00A84C75" w:rsidRPr="00E7555A" w:rsidRDefault="00A84C75">
            <w:pPr>
              <w:pStyle w:val="Taulukkoteksti"/>
              <w:jc w:val="center"/>
              <w:pPrChange w:id="2107" w:author="Korhonen Katja S" w:date="2018-12-17T15:47:00Z">
                <w:pPr>
                  <w:pStyle w:val="Leipteksti"/>
                </w:pPr>
              </w:pPrChange>
            </w:pPr>
            <w:r w:rsidRPr="00E7555A">
              <w:t>0..1</w:t>
            </w:r>
          </w:p>
        </w:tc>
        <w:tc>
          <w:tcPr>
            <w:tcW w:w="709" w:type="dxa"/>
            <w:tcPrChange w:id="2108" w:author="Korhonen Katja S" w:date="2018-12-17T12:38:00Z">
              <w:tcPr>
                <w:tcW w:w="708" w:type="dxa"/>
              </w:tcPr>
            </w:tcPrChange>
          </w:tcPr>
          <w:p w14:paraId="4E8A0EDD" w14:textId="77777777" w:rsidR="00A84C75" w:rsidRPr="000A0F20" w:rsidRDefault="00A84C75">
            <w:pPr>
              <w:pStyle w:val="Taulukkoteksti"/>
              <w:jc w:val="center"/>
              <w:rPr>
                <w:rPrChange w:id="2109" w:author="Korhonen Katja S" w:date="2018-12-17T15:47:00Z">
                  <w:rPr/>
                </w:rPrChange>
              </w:rPr>
              <w:pPrChange w:id="2110" w:author="Korhonen Katja S" w:date="2018-12-17T15:47:00Z">
                <w:pPr>
                  <w:pStyle w:val="Leipteksti"/>
                </w:pPr>
              </w:pPrChange>
            </w:pPr>
            <w:r w:rsidRPr="00790F4A">
              <w:t>0..0</w:t>
            </w:r>
          </w:p>
        </w:tc>
        <w:tc>
          <w:tcPr>
            <w:tcW w:w="567" w:type="dxa"/>
            <w:tcPrChange w:id="2111" w:author="Korhonen Katja S" w:date="2018-12-17T12:38:00Z">
              <w:tcPr>
                <w:tcW w:w="567" w:type="dxa"/>
              </w:tcPr>
            </w:tcPrChange>
          </w:tcPr>
          <w:p w14:paraId="21691818" w14:textId="77777777" w:rsidR="00A84C75" w:rsidRPr="000A0F20" w:rsidRDefault="00A84C75">
            <w:pPr>
              <w:pStyle w:val="Taulukkoteksti"/>
              <w:jc w:val="center"/>
              <w:rPr>
                <w:rPrChange w:id="2112" w:author="Korhonen Katja S" w:date="2018-12-17T15:47:00Z">
                  <w:rPr/>
                </w:rPrChange>
              </w:rPr>
              <w:pPrChange w:id="2113" w:author="Korhonen Katja S" w:date="2018-12-17T15:47:00Z">
                <w:pPr>
                  <w:pStyle w:val="Leipteksti"/>
                </w:pPr>
              </w:pPrChange>
            </w:pPr>
            <w:r w:rsidRPr="000A0F20">
              <w:rPr>
                <w:rPrChange w:id="2114" w:author="Korhonen Katja S" w:date="2018-12-17T15:47:00Z">
                  <w:rPr/>
                </w:rPrChange>
              </w:rPr>
              <w:t>TS</w:t>
            </w:r>
          </w:p>
        </w:tc>
        <w:tc>
          <w:tcPr>
            <w:tcW w:w="3260" w:type="dxa"/>
            <w:tcPrChange w:id="2115" w:author="Korhonen Katja S" w:date="2018-12-17T12:38:00Z">
              <w:tcPr>
                <w:tcW w:w="2123" w:type="dxa"/>
              </w:tcPr>
            </w:tcPrChange>
          </w:tcPr>
          <w:p w14:paraId="57CE0218" w14:textId="77777777" w:rsidR="00A84C75" w:rsidRPr="000A0F20" w:rsidRDefault="00A84C75">
            <w:pPr>
              <w:pStyle w:val="Taulukkoteksti"/>
              <w:rPr>
                <w:rPrChange w:id="2116" w:author="Korhonen Katja S" w:date="2018-12-17T15:47:00Z">
                  <w:rPr>
                    <w:sz w:val="20"/>
                    <w:szCs w:val="20"/>
                  </w:rPr>
                </w:rPrChange>
              </w:rPr>
            </w:pPr>
            <w:r w:rsidRPr="000A0F20">
              <w:rPr>
                <w:rPrChange w:id="2117" w:author="Korhonen Katja S" w:date="2018-12-17T15:47:00Z">
                  <w:rPr>
                    <w:sz w:val="20"/>
                    <w:szCs w:val="20"/>
                  </w:rPr>
                </w:rPrChange>
              </w:rPr>
              <w:t>Käytetään tietoturvan implementoinnissa</w:t>
            </w:r>
          </w:p>
          <w:p w14:paraId="15334776" w14:textId="77777777" w:rsidR="00A84C75" w:rsidRPr="00E7555A" w:rsidRDefault="00A84C75">
            <w:pPr>
              <w:pStyle w:val="Taulukkoteksti"/>
              <w:pPrChange w:id="2118" w:author="Korhonen Katja S" w:date="2018-12-17T15:47:00Z">
                <w:pPr>
                  <w:pStyle w:val="Leipteksti"/>
                </w:pPr>
              </w:pPrChange>
            </w:pPr>
            <w:r w:rsidRPr="00E7555A">
              <w:t>Käytöstä ei ohjeistusta</w:t>
            </w:r>
          </w:p>
        </w:tc>
        <w:tc>
          <w:tcPr>
            <w:tcW w:w="2977" w:type="dxa"/>
            <w:tcPrChange w:id="2119" w:author="Korhonen Katja S" w:date="2018-12-17T12:38:00Z">
              <w:tcPr>
                <w:tcW w:w="1705" w:type="dxa"/>
              </w:tcPr>
            </w:tcPrChange>
          </w:tcPr>
          <w:p w14:paraId="6B492D31" w14:textId="77777777" w:rsidR="00A84C75" w:rsidRPr="000A0F20" w:rsidRDefault="00A84C75">
            <w:pPr>
              <w:pStyle w:val="Taulukkoteksti"/>
              <w:rPr>
                <w:rPrChange w:id="2120" w:author="Korhonen Katja S" w:date="2018-12-17T15:47:00Z">
                  <w:rPr>
                    <w:szCs w:val="20"/>
                  </w:rPr>
                </w:rPrChange>
              </w:rPr>
              <w:pPrChange w:id="2121" w:author="Korhonen Katja S" w:date="2018-12-17T15:47:00Z">
                <w:pPr>
                  <w:pStyle w:val="Leipteksti"/>
                </w:pPr>
              </w:pPrChange>
            </w:pPr>
            <w:r w:rsidRPr="00790F4A">
              <w:t>Ei käytetä</w:t>
            </w:r>
          </w:p>
        </w:tc>
      </w:tr>
      <w:tr w:rsidR="00A84C75" w14:paraId="43EAE000" w14:textId="77777777" w:rsidTr="00107782">
        <w:tc>
          <w:tcPr>
            <w:tcW w:w="1843" w:type="dxa"/>
            <w:tcPrChange w:id="2122" w:author="Korhonen Katja S" w:date="2018-12-17T12:38:00Z">
              <w:tcPr>
                <w:tcW w:w="1662" w:type="dxa"/>
              </w:tcPr>
            </w:tcPrChange>
          </w:tcPr>
          <w:p w14:paraId="48DE4B30" w14:textId="77777777" w:rsidR="00A84C75" w:rsidRPr="000A0F20" w:rsidRDefault="00A84C75">
            <w:pPr>
              <w:pStyle w:val="Taulukkoteksti"/>
              <w:rPr>
                <w:rPrChange w:id="2123" w:author="Korhonen Katja S" w:date="2018-12-17T15:47:00Z">
                  <w:rPr>
                    <w:sz w:val="20"/>
                    <w:szCs w:val="20"/>
                  </w:rPr>
                </w:rPrChange>
              </w:rPr>
            </w:pPr>
            <w:r w:rsidRPr="000A0F20">
              <w:rPr>
                <w:rPrChange w:id="2124" w:author="Korhonen Katja S" w:date="2018-12-17T15:47:00Z">
                  <w:rPr>
                    <w:sz w:val="20"/>
                    <w:szCs w:val="20"/>
                  </w:rPr>
                </w:rPrChange>
              </w:rPr>
              <w:t xml:space="preserve">versionCode </w:t>
            </w:r>
          </w:p>
        </w:tc>
        <w:tc>
          <w:tcPr>
            <w:tcW w:w="709" w:type="dxa"/>
            <w:tcPrChange w:id="2125" w:author="Korhonen Katja S" w:date="2018-12-17T12:38:00Z">
              <w:tcPr>
                <w:tcW w:w="687" w:type="dxa"/>
              </w:tcPr>
            </w:tcPrChange>
          </w:tcPr>
          <w:p w14:paraId="12F73DFE" w14:textId="77777777" w:rsidR="00A84C75" w:rsidRPr="00E7555A" w:rsidRDefault="00A84C75">
            <w:pPr>
              <w:pStyle w:val="Taulukkoteksti"/>
              <w:jc w:val="center"/>
              <w:pPrChange w:id="2126" w:author="Korhonen Katja S" w:date="2018-12-17T15:47:00Z">
                <w:pPr>
                  <w:pStyle w:val="Leipteksti"/>
                </w:pPr>
              </w:pPrChange>
            </w:pPr>
            <w:r w:rsidRPr="00E7555A">
              <w:t>0..1</w:t>
            </w:r>
          </w:p>
        </w:tc>
        <w:tc>
          <w:tcPr>
            <w:tcW w:w="709" w:type="dxa"/>
            <w:tcPrChange w:id="2127" w:author="Korhonen Katja S" w:date="2018-12-17T12:38:00Z">
              <w:tcPr>
                <w:tcW w:w="708" w:type="dxa"/>
              </w:tcPr>
            </w:tcPrChange>
          </w:tcPr>
          <w:p w14:paraId="3211ECAD" w14:textId="77777777" w:rsidR="00A84C75" w:rsidRPr="000A0F20" w:rsidRDefault="00A84C75">
            <w:pPr>
              <w:pStyle w:val="Taulukkoteksti"/>
              <w:jc w:val="center"/>
              <w:rPr>
                <w:rPrChange w:id="2128" w:author="Korhonen Katja S" w:date="2018-12-17T15:47:00Z">
                  <w:rPr/>
                </w:rPrChange>
              </w:rPr>
              <w:pPrChange w:id="2129" w:author="Korhonen Katja S" w:date="2018-12-17T15:47:00Z">
                <w:pPr>
                  <w:pStyle w:val="Leipteksti"/>
                </w:pPr>
              </w:pPrChange>
            </w:pPr>
            <w:r w:rsidRPr="00790F4A">
              <w:t>0..0</w:t>
            </w:r>
          </w:p>
        </w:tc>
        <w:tc>
          <w:tcPr>
            <w:tcW w:w="567" w:type="dxa"/>
            <w:tcPrChange w:id="2130" w:author="Korhonen Katja S" w:date="2018-12-17T12:38:00Z">
              <w:tcPr>
                <w:tcW w:w="567" w:type="dxa"/>
              </w:tcPr>
            </w:tcPrChange>
          </w:tcPr>
          <w:p w14:paraId="74B1738C" w14:textId="77777777" w:rsidR="00A84C75" w:rsidRPr="000A0F20" w:rsidRDefault="00A84C75">
            <w:pPr>
              <w:pStyle w:val="Taulukkoteksti"/>
              <w:jc w:val="center"/>
              <w:rPr>
                <w:rPrChange w:id="2131" w:author="Korhonen Katja S" w:date="2018-12-17T15:47:00Z">
                  <w:rPr/>
                </w:rPrChange>
              </w:rPr>
              <w:pPrChange w:id="2132" w:author="Korhonen Katja S" w:date="2018-12-17T15:47:00Z">
                <w:pPr>
                  <w:pStyle w:val="Leipteksti"/>
                </w:pPr>
              </w:pPrChange>
            </w:pPr>
            <w:r w:rsidRPr="000A0F20">
              <w:rPr>
                <w:rPrChange w:id="2133" w:author="Korhonen Katja S" w:date="2018-12-17T15:47:00Z">
                  <w:rPr/>
                </w:rPrChange>
              </w:rPr>
              <w:t>CS</w:t>
            </w:r>
          </w:p>
        </w:tc>
        <w:tc>
          <w:tcPr>
            <w:tcW w:w="3260" w:type="dxa"/>
            <w:tcPrChange w:id="2134" w:author="Korhonen Katja S" w:date="2018-12-17T12:38:00Z">
              <w:tcPr>
                <w:tcW w:w="2123" w:type="dxa"/>
              </w:tcPr>
            </w:tcPrChange>
          </w:tcPr>
          <w:p w14:paraId="56AAC5BB" w14:textId="77777777" w:rsidR="00A84C75" w:rsidRPr="000A0F20" w:rsidRDefault="00A84C75">
            <w:pPr>
              <w:pStyle w:val="Taulukkoteksti"/>
              <w:rPr>
                <w:rPrChange w:id="2135" w:author="Korhonen Katja S" w:date="2018-12-17T15:47:00Z">
                  <w:rPr>
                    <w:sz w:val="20"/>
                    <w:szCs w:val="20"/>
                  </w:rPr>
                </w:rPrChange>
              </w:rPr>
            </w:pPr>
            <w:r w:rsidRPr="000A0F20">
              <w:rPr>
                <w:rPrChange w:id="2136" w:author="Korhonen Katja S" w:date="2018-12-17T15:47:00Z">
                  <w:rPr>
                    <w:sz w:val="20"/>
                    <w:szCs w:val="20"/>
                  </w:rPr>
                </w:rPrChange>
              </w:rPr>
              <w:t>HL7-version numero</w:t>
            </w:r>
          </w:p>
          <w:p w14:paraId="70708B25" w14:textId="77777777" w:rsidR="00A84C75" w:rsidRPr="00E7555A" w:rsidRDefault="00A84C75">
            <w:pPr>
              <w:pStyle w:val="Taulukkoteksti"/>
              <w:pPrChange w:id="2137" w:author="Korhonen Katja S" w:date="2018-12-17T15:47:00Z">
                <w:pPr>
                  <w:pStyle w:val="Leipteksti"/>
                </w:pPr>
              </w:pPrChange>
            </w:pPr>
            <w:r w:rsidRPr="00E7555A">
              <w:t>Versio, jonka mukaan sanomamääritykset on tehty</w:t>
            </w:r>
          </w:p>
        </w:tc>
        <w:tc>
          <w:tcPr>
            <w:tcW w:w="2977" w:type="dxa"/>
            <w:tcPrChange w:id="2138" w:author="Korhonen Katja S" w:date="2018-12-17T12:38:00Z">
              <w:tcPr>
                <w:tcW w:w="1705" w:type="dxa"/>
              </w:tcPr>
            </w:tcPrChange>
          </w:tcPr>
          <w:p w14:paraId="28970015" w14:textId="77777777" w:rsidR="00A84C75" w:rsidRPr="000A0F20" w:rsidRDefault="00A84C75">
            <w:pPr>
              <w:pStyle w:val="Taulukkoteksti"/>
              <w:rPr>
                <w:rPrChange w:id="2139" w:author="Korhonen Katja S" w:date="2018-12-17T15:47:00Z">
                  <w:rPr>
                    <w:szCs w:val="20"/>
                  </w:rPr>
                </w:rPrChange>
              </w:rPr>
              <w:pPrChange w:id="2140" w:author="Korhonen Katja S" w:date="2018-12-17T15:47:00Z">
                <w:pPr>
                  <w:pStyle w:val="Leipteksti"/>
                </w:pPr>
              </w:pPrChange>
            </w:pPr>
            <w:r w:rsidRPr="00790F4A">
              <w:t>Ei käytetä</w:t>
            </w:r>
          </w:p>
        </w:tc>
      </w:tr>
      <w:tr w:rsidR="00A84C75" w14:paraId="525FD1E3" w14:textId="77777777" w:rsidTr="00107782">
        <w:tc>
          <w:tcPr>
            <w:tcW w:w="1843" w:type="dxa"/>
            <w:tcPrChange w:id="2141" w:author="Korhonen Katja S" w:date="2018-12-17T12:38:00Z">
              <w:tcPr>
                <w:tcW w:w="1662" w:type="dxa"/>
              </w:tcPr>
            </w:tcPrChange>
          </w:tcPr>
          <w:p w14:paraId="24A02696" w14:textId="77777777" w:rsidR="00A84C75" w:rsidRPr="000A0F20" w:rsidRDefault="00A84C75">
            <w:pPr>
              <w:pStyle w:val="Taulukkoteksti"/>
              <w:rPr>
                <w:rPrChange w:id="2142" w:author="Korhonen Katja S" w:date="2018-12-17T15:47:00Z">
                  <w:rPr>
                    <w:rFonts w:asciiTheme="minorHAnsi" w:hAnsiTheme="minorHAnsi"/>
                    <w:sz w:val="20"/>
                    <w:szCs w:val="20"/>
                  </w:rPr>
                </w:rPrChange>
              </w:rPr>
            </w:pPr>
            <w:r w:rsidRPr="000A0F20">
              <w:rPr>
                <w:rPrChange w:id="2143" w:author="Korhonen Katja S" w:date="2018-12-17T15:47:00Z">
                  <w:rPr>
                    <w:rFonts w:asciiTheme="minorHAnsi" w:hAnsiTheme="minorHAnsi"/>
                    <w:sz w:val="20"/>
                    <w:szCs w:val="20"/>
                  </w:rPr>
                </w:rPrChange>
              </w:rPr>
              <w:t>interactionId</w:t>
            </w:r>
          </w:p>
        </w:tc>
        <w:tc>
          <w:tcPr>
            <w:tcW w:w="709" w:type="dxa"/>
            <w:tcPrChange w:id="2144" w:author="Korhonen Katja S" w:date="2018-12-17T12:38:00Z">
              <w:tcPr>
                <w:tcW w:w="687" w:type="dxa"/>
              </w:tcPr>
            </w:tcPrChange>
          </w:tcPr>
          <w:p w14:paraId="2EF50004" w14:textId="77777777" w:rsidR="00A84C75" w:rsidRPr="00E7555A" w:rsidRDefault="00A84C75">
            <w:pPr>
              <w:pStyle w:val="Taulukkoteksti"/>
              <w:jc w:val="center"/>
              <w:pPrChange w:id="2145" w:author="Korhonen Katja S" w:date="2018-12-17T15:47:00Z">
                <w:pPr>
                  <w:pStyle w:val="Leipteksti"/>
                </w:pPr>
              </w:pPrChange>
            </w:pPr>
            <w:r w:rsidRPr="00E7555A">
              <w:t>1...1</w:t>
            </w:r>
          </w:p>
        </w:tc>
        <w:tc>
          <w:tcPr>
            <w:tcW w:w="709" w:type="dxa"/>
            <w:tcPrChange w:id="2146" w:author="Korhonen Katja S" w:date="2018-12-17T12:38:00Z">
              <w:tcPr>
                <w:tcW w:w="708" w:type="dxa"/>
              </w:tcPr>
            </w:tcPrChange>
          </w:tcPr>
          <w:p w14:paraId="080E63C9" w14:textId="77777777" w:rsidR="00A84C75" w:rsidRPr="000A0F20" w:rsidRDefault="00A84C75">
            <w:pPr>
              <w:pStyle w:val="Taulukkoteksti"/>
              <w:jc w:val="center"/>
              <w:rPr>
                <w:rPrChange w:id="2147" w:author="Korhonen Katja S" w:date="2018-12-17T15:47:00Z">
                  <w:rPr/>
                </w:rPrChange>
              </w:rPr>
              <w:pPrChange w:id="2148" w:author="Korhonen Katja S" w:date="2018-12-17T15:47:00Z">
                <w:pPr>
                  <w:pStyle w:val="Leipteksti"/>
                </w:pPr>
              </w:pPrChange>
            </w:pPr>
            <w:r w:rsidRPr="00790F4A">
              <w:t>1...1</w:t>
            </w:r>
          </w:p>
        </w:tc>
        <w:tc>
          <w:tcPr>
            <w:tcW w:w="567" w:type="dxa"/>
            <w:tcPrChange w:id="2149" w:author="Korhonen Katja S" w:date="2018-12-17T12:38:00Z">
              <w:tcPr>
                <w:tcW w:w="567" w:type="dxa"/>
              </w:tcPr>
            </w:tcPrChange>
          </w:tcPr>
          <w:p w14:paraId="2B16D0B1" w14:textId="77777777" w:rsidR="00A84C75" w:rsidRPr="000A0F20" w:rsidRDefault="00A84C75">
            <w:pPr>
              <w:pStyle w:val="Taulukkoteksti"/>
              <w:jc w:val="center"/>
              <w:rPr>
                <w:rPrChange w:id="2150" w:author="Korhonen Katja S" w:date="2018-12-17T15:47:00Z">
                  <w:rPr/>
                </w:rPrChange>
              </w:rPr>
              <w:pPrChange w:id="2151" w:author="Korhonen Katja S" w:date="2018-12-17T15:47:00Z">
                <w:pPr>
                  <w:pStyle w:val="Leipteksti"/>
                </w:pPr>
              </w:pPrChange>
            </w:pPr>
            <w:r w:rsidRPr="000A0F20">
              <w:rPr>
                <w:rPrChange w:id="2152" w:author="Korhonen Katja S" w:date="2018-12-17T15:47:00Z">
                  <w:rPr/>
                </w:rPrChange>
              </w:rPr>
              <w:t>II</w:t>
            </w:r>
          </w:p>
        </w:tc>
        <w:tc>
          <w:tcPr>
            <w:tcW w:w="3260" w:type="dxa"/>
            <w:tcPrChange w:id="2153" w:author="Korhonen Katja S" w:date="2018-12-17T12:38:00Z">
              <w:tcPr>
                <w:tcW w:w="2123" w:type="dxa"/>
              </w:tcPr>
            </w:tcPrChange>
          </w:tcPr>
          <w:p w14:paraId="2550D265" w14:textId="77777777" w:rsidR="00A84C75" w:rsidRPr="000A0F20" w:rsidRDefault="00A84C75">
            <w:pPr>
              <w:pStyle w:val="Taulukkoteksti"/>
              <w:rPr>
                <w:rPrChange w:id="2154" w:author="Korhonen Katja S" w:date="2018-12-17T15:47:00Z">
                  <w:rPr>
                    <w:rFonts w:asciiTheme="minorHAnsi" w:hAnsiTheme="minorHAnsi"/>
                    <w:sz w:val="20"/>
                    <w:szCs w:val="20"/>
                  </w:rPr>
                </w:rPrChange>
              </w:rPr>
            </w:pPr>
            <w:r w:rsidRPr="000A0F20">
              <w:rPr>
                <w:rPrChange w:id="2155" w:author="Korhonen Katja S" w:date="2018-12-17T15:47:00Z">
                  <w:rPr>
                    <w:rFonts w:asciiTheme="minorHAnsi" w:hAnsiTheme="minorHAnsi"/>
                    <w:sz w:val="20"/>
                    <w:szCs w:val="20"/>
                  </w:rPr>
                </w:rPrChange>
              </w:rPr>
              <w:t>Sanomaan liittyvän interaktion tunnus, esim. REPC_IN004110</w:t>
            </w:r>
          </w:p>
          <w:p w14:paraId="28A43A18" w14:textId="77777777" w:rsidR="00A84C75" w:rsidRPr="000A0F20" w:rsidRDefault="00A84C75">
            <w:pPr>
              <w:pStyle w:val="Taulukkoteksti"/>
              <w:rPr>
                <w:rPrChange w:id="2156" w:author="Korhonen Katja S" w:date="2018-12-17T15:47:00Z">
                  <w:rPr>
                    <w:rFonts w:asciiTheme="minorHAnsi" w:hAnsiTheme="minorHAnsi"/>
                    <w:sz w:val="20"/>
                    <w:szCs w:val="20"/>
                  </w:rPr>
                </w:rPrChange>
              </w:rPr>
            </w:pPr>
            <w:r w:rsidRPr="000A0F20">
              <w:rPr>
                <w:rPrChange w:id="2157" w:author="Korhonen Katja S" w:date="2018-12-17T15:47:00Z">
                  <w:rPr>
                    <w:rFonts w:asciiTheme="minorHAnsi" w:hAnsiTheme="minorHAnsi"/>
                    <w:sz w:val="20"/>
                    <w:szCs w:val="20"/>
                  </w:rPr>
                </w:rPrChange>
              </w:rPr>
              <w:t>Interaktioiden OID-koodi on 2.16.840.1.113883.1.6 sekä kansainvälisille että Suomeen paikallistetuille interaktioille.</w:t>
            </w:r>
          </w:p>
          <w:p w14:paraId="3F55768C" w14:textId="77777777" w:rsidR="00A84C75" w:rsidRPr="000A0F20" w:rsidRDefault="00A84C75">
            <w:pPr>
              <w:pStyle w:val="Taulukkoteksti"/>
              <w:rPr>
                <w:rPrChange w:id="2158" w:author="Korhonen Katja S" w:date="2018-12-17T15:47:00Z">
                  <w:rPr>
                    <w:rFonts w:asciiTheme="minorHAnsi" w:hAnsiTheme="minorHAnsi"/>
                    <w:sz w:val="20"/>
                    <w:szCs w:val="20"/>
                  </w:rPr>
                </w:rPrChange>
              </w:rPr>
            </w:pPr>
            <w:r w:rsidRPr="000A0F20">
              <w:rPr>
                <w:rPrChange w:id="2159" w:author="Korhonen Katja S" w:date="2018-12-17T15:47:00Z">
                  <w:rPr>
                    <w:rFonts w:asciiTheme="minorHAnsi" w:hAnsiTheme="minorHAnsi"/>
                    <w:sz w:val="20"/>
                    <w:szCs w:val="20"/>
                  </w:rPr>
                </w:rPrChange>
              </w:rPr>
              <w:t>OID annetaan rootissa, joka on em. vakioarvo.</w:t>
            </w:r>
          </w:p>
          <w:p w14:paraId="4CB1ABCE" w14:textId="77777777" w:rsidR="00A84C75" w:rsidRPr="000A0F20" w:rsidRDefault="00A84C75">
            <w:pPr>
              <w:pStyle w:val="Taulukkoteksti"/>
              <w:rPr>
                <w:rPrChange w:id="2160" w:author="Korhonen Katja S" w:date="2018-12-17T15:47:00Z">
                  <w:rPr>
                    <w:rFonts w:asciiTheme="minorHAnsi" w:hAnsiTheme="minorHAnsi"/>
                    <w:sz w:val="20"/>
                    <w:szCs w:val="20"/>
                  </w:rPr>
                </w:rPrChange>
              </w:rPr>
            </w:pPr>
            <w:r w:rsidRPr="000A0F20">
              <w:rPr>
                <w:rPrChange w:id="2161" w:author="Korhonen Katja S" w:date="2018-12-17T15:47:00Z">
                  <w:rPr>
                    <w:rFonts w:asciiTheme="minorHAnsi" w:hAnsiTheme="minorHAnsi"/>
                    <w:sz w:val="20"/>
                    <w:szCs w:val="20"/>
                  </w:rPr>
                </w:rPrChange>
              </w:rPr>
              <w:t>Lisäksi on oltava interaktion tunniste extension osassa.</w:t>
            </w:r>
          </w:p>
          <w:p w14:paraId="5718DA99" w14:textId="77777777" w:rsidR="00A84C75" w:rsidRPr="00E7555A" w:rsidRDefault="00A84C75">
            <w:pPr>
              <w:pStyle w:val="Taulukkoteksti"/>
              <w:pPrChange w:id="2162" w:author="Korhonen Katja S" w:date="2018-12-17T15:47:00Z">
                <w:pPr>
                  <w:pStyle w:val="Leipteksti"/>
                </w:pPr>
              </w:pPrChange>
            </w:pPr>
            <w:r w:rsidRPr="000A0F20">
              <w:rPr>
                <w:rPrChange w:id="2163" w:author="Korhonen Katja S" w:date="2018-12-17T15:47:00Z">
                  <w:rPr>
                    <w:szCs w:val="20"/>
                    <w:lang w:val="en-US"/>
                  </w:rPr>
                </w:rPrChange>
              </w:rPr>
              <w:t>&lt;interactionId extension= "RCMR_IN000302FI01" root="2.16.840.1.113883.1.6"/&gt;</w:t>
            </w:r>
          </w:p>
        </w:tc>
        <w:tc>
          <w:tcPr>
            <w:tcW w:w="2977" w:type="dxa"/>
            <w:tcPrChange w:id="2164" w:author="Korhonen Katja S" w:date="2018-12-17T12:38:00Z">
              <w:tcPr>
                <w:tcW w:w="1705" w:type="dxa"/>
              </w:tcPr>
            </w:tcPrChange>
          </w:tcPr>
          <w:p w14:paraId="745F85A0" w14:textId="77777777" w:rsidR="00A84C75" w:rsidRPr="000A0F20" w:rsidRDefault="00A84C75">
            <w:pPr>
              <w:pStyle w:val="Taulukkoteksti"/>
              <w:rPr>
                <w:rPrChange w:id="2165" w:author="Korhonen Katja S" w:date="2018-12-17T15:47:00Z">
                  <w:rPr>
                    <w:rFonts w:asciiTheme="minorHAnsi" w:hAnsiTheme="minorHAnsi"/>
                    <w:sz w:val="20"/>
                    <w:szCs w:val="20"/>
                  </w:rPr>
                </w:rPrChange>
              </w:rPr>
            </w:pPr>
            <w:r w:rsidRPr="000A0F20">
              <w:rPr>
                <w:rPrChange w:id="2166" w:author="Korhonen Katja S" w:date="2018-12-17T15:47:00Z">
                  <w:rPr>
                    <w:rFonts w:asciiTheme="minorHAnsi" w:hAnsiTheme="minorHAnsi"/>
                    <w:sz w:val="20"/>
                    <w:szCs w:val="20"/>
                  </w:rPr>
                </w:rPrChange>
              </w:rPr>
              <w:t>Käytetään samalla tavalla</w:t>
            </w:r>
          </w:p>
          <w:p w14:paraId="275DBE72" w14:textId="0F963CDF" w:rsidR="00A84C75" w:rsidRPr="00E7555A" w:rsidRDefault="00A84C75">
            <w:pPr>
              <w:pStyle w:val="Taulukkoteksti"/>
              <w:pPrChange w:id="2167" w:author="Korhonen Katja S" w:date="2018-12-17T15:47:00Z">
                <w:pPr>
                  <w:pStyle w:val="Leipteksti"/>
                </w:pPr>
              </w:pPrChange>
            </w:pPr>
            <w:r w:rsidRPr="00E7555A">
              <w:t>&lt;interactionId extension= "RCMR_IN000302FI01" root="2.16.840.1.113883.1.6"/&gt;</w:t>
            </w:r>
          </w:p>
        </w:tc>
      </w:tr>
      <w:tr w:rsidR="00A84C75" w14:paraId="0AB77A9A" w14:textId="77777777" w:rsidTr="00107782">
        <w:tc>
          <w:tcPr>
            <w:tcW w:w="1843" w:type="dxa"/>
            <w:tcPrChange w:id="2168" w:author="Korhonen Katja S" w:date="2018-12-17T12:38:00Z">
              <w:tcPr>
                <w:tcW w:w="1662" w:type="dxa"/>
              </w:tcPr>
            </w:tcPrChange>
          </w:tcPr>
          <w:p w14:paraId="4103CD54" w14:textId="77777777" w:rsidR="00A84C75" w:rsidRPr="000A0F20" w:rsidRDefault="00A84C75">
            <w:pPr>
              <w:pStyle w:val="Taulukkoteksti"/>
              <w:rPr>
                <w:rPrChange w:id="2169" w:author="Korhonen Katja S" w:date="2018-12-17T15:47:00Z">
                  <w:rPr>
                    <w:rFonts w:asciiTheme="minorHAnsi" w:hAnsiTheme="minorHAnsi"/>
                    <w:sz w:val="20"/>
                    <w:szCs w:val="20"/>
                  </w:rPr>
                </w:rPrChange>
              </w:rPr>
            </w:pPr>
            <w:r w:rsidRPr="000A0F20">
              <w:rPr>
                <w:rPrChange w:id="2170" w:author="Korhonen Katja S" w:date="2018-12-17T15:47:00Z">
                  <w:rPr>
                    <w:rFonts w:asciiTheme="minorHAnsi" w:hAnsiTheme="minorHAnsi"/>
                    <w:sz w:val="20"/>
                    <w:szCs w:val="20"/>
                  </w:rPr>
                </w:rPrChange>
              </w:rPr>
              <w:t xml:space="preserve">profileId </w:t>
            </w:r>
          </w:p>
        </w:tc>
        <w:tc>
          <w:tcPr>
            <w:tcW w:w="709" w:type="dxa"/>
            <w:tcPrChange w:id="2171" w:author="Korhonen Katja S" w:date="2018-12-17T12:38:00Z">
              <w:tcPr>
                <w:tcW w:w="687" w:type="dxa"/>
              </w:tcPr>
            </w:tcPrChange>
          </w:tcPr>
          <w:p w14:paraId="49E8DD84" w14:textId="77777777" w:rsidR="00A84C75" w:rsidRPr="00E7555A" w:rsidRDefault="00A84C75">
            <w:pPr>
              <w:pStyle w:val="Taulukkoteksti"/>
              <w:jc w:val="center"/>
              <w:pPrChange w:id="2172" w:author="Korhonen Katja S" w:date="2018-12-17T15:47:00Z">
                <w:pPr>
                  <w:pStyle w:val="Leipteksti"/>
                </w:pPr>
              </w:pPrChange>
            </w:pPr>
            <w:r w:rsidRPr="00E7555A">
              <w:t>0…</w:t>
            </w:r>
          </w:p>
        </w:tc>
        <w:tc>
          <w:tcPr>
            <w:tcW w:w="709" w:type="dxa"/>
            <w:tcPrChange w:id="2173" w:author="Korhonen Katja S" w:date="2018-12-17T12:38:00Z">
              <w:tcPr>
                <w:tcW w:w="708" w:type="dxa"/>
              </w:tcPr>
            </w:tcPrChange>
          </w:tcPr>
          <w:p w14:paraId="0586EE2B" w14:textId="77777777" w:rsidR="00A84C75" w:rsidRPr="000A0F20" w:rsidRDefault="00A84C75">
            <w:pPr>
              <w:pStyle w:val="Taulukkoteksti"/>
              <w:jc w:val="center"/>
              <w:rPr>
                <w:rPrChange w:id="2174" w:author="Korhonen Katja S" w:date="2018-12-17T15:47:00Z">
                  <w:rPr/>
                </w:rPrChange>
              </w:rPr>
              <w:pPrChange w:id="2175" w:author="Korhonen Katja S" w:date="2018-12-17T15:47:00Z">
                <w:pPr>
                  <w:pStyle w:val="Leipteksti"/>
                </w:pPr>
              </w:pPrChange>
            </w:pPr>
            <w:r w:rsidRPr="00790F4A">
              <w:t>0..*</w:t>
            </w:r>
          </w:p>
        </w:tc>
        <w:tc>
          <w:tcPr>
            <w:tcW w:w="567" w:type="dxa"/>
            <w:tcPrChange w:id="2176" w:author="Korhonen Katja S" w:date="2018-12-17T12:38:00Z">
              <w:tcPr>
                <w:tcW w:w="567" w:type="dxa"/>
              </w:tcPr>
            </w:tcPrChange>
          </w:tcPr>
          <w:p w14:paraId="246B999A" w14:textId="77777777" w:rsidR="00A84C75" w:rsidRPr="000A0F20" w:rsidRDefault="00A84C75">
            <w:pPr>
              <w:pStyle w:val="Taulukkoteksti"/>
              <w:jc w:val="center"/>
              <w:rPr>
                <w:rPrChange w:id="2177" w:author="Korhonen Katja S" w:date="2018-12-17T15:47:00Z">
                  <w:rPr/>
                </w:rPrChange>
              </w:rPr>
              <w:pPrChange w:id="2178" w:author="Korhonen Katja S" w:date="2018-12-17T15:47:00Z">
                <w:pPr>
                  <w:pStyle w:val="Leipteksti"/>
                </w:pPr>
              </w:pPrChange>
            </w:pPr>
            <w:r w:rsidRPr="000A0F20">
              <w:rPr>
                <w:rPrChange w:id="2179" w:author="Korhonen Katja S" w:date="2018-12-17T15:47:00Z">
                  <w:rPr/>
                </w:rPrChange>
              </w:rPr>
              <w:t>II</w:t>
            </w:r>
          </w:p>
        </w:tc>
        <w:tc>
          <w:tcPr>
            <w:tcW w:w="3260" w:type="dxa"/>
            <w:tcPrChange w:id="2180" w:author="Korhonen Katja S" w:date="2018-12-17T12:38:00Z">
              <w:tcPr>
                <w:tcW w:w="2123" w:type="dxa"/>
              </w:tcPr>
            </w:tcPrChange>
          </w:tcPr>
          <w:p w14:paraId="5DA6A284" w14:textId="77777777" w:rsidR="00A84C75" w:rsidRPr="000A0F20" w:rsidRDefault="00A84C75">
            <w:pPr>
              <w:pStyle w:val="Taulukkoteksti"/>
              <w:rPr>
                <w:rPrChange w:id="2181" w:author="Korhonen Katja S" w:date="2018-12-17T15:47:00Z">
                  <w:rPr>
                    <w:rFonts w:asciiTheme="minorHAnsi" w:hAnsiTheme="minorHAnsi"/>
                    <w:sz w:val="20"/>
                    <w:szCs w:val="20"/>
                  </w:rPr>
                </w:rPrChange>
              </w:rPr>
            </w:pPr>
            <w:r w:rsidRPr="000A0F20">
              <w:rPr>
                <w:rPrChange w:id="2182" w:author="Korhonen Katja S" w:date="2018-12-17T15:47:00Z">
                  <w:rPr>
                    <w:rFonts w:asciiTheme="minorHAnsi" w:hAnsiTheme="minorHAnsi"/>
                    <w:sz w:val="20"/>
                    <w:szCs w:val="20"/>
                  </w:rPr>
                </w:rPrChange>
              </w:rPr>
              <w:t>Ilmoittaa mihin implementointioppaisiin sanomanlähetys perustuu</w:t>
            </w:r>
          </w:p>
          <w:p w14:paraId="5CB57B91" w14:textId="77777777" w:rsidR="00A84C75" w:rsidRPr="000A0F20" w:rsidRDefault="00A84C75">
            <w:pPr>
              <w:pStyle w:val="Taulukkoteksti"/>
              <w:rPr>
                <w:rPrChange w:id="2183" w:author="Korhonen Katja S" w:date="2018-12-17T15:47:00Z">
                  <w:rPr>
                    <w:rFonts w:asciiTheme="minorHAnsi" w:hAnsiTheme="minorHAnsi"/>
                    <w:sz w:val="20"/>
                    <w:szCs w:val="20"/>
                  </w:rPr>
                </w:rPrChange>
              </w:rPr>
            </w:pPr>
            <w:r w:rsidRPr="000A0F20">
              <w:rPr>
                <w:rPrChange w:id="2184" w:author="Korhonen Katja S" w:date="2018-12-17T15:47:00Z">
                  <w:rPr>
                    <w:rFonts w:asciiTheme="minorHAnsi" w:hAnsiTheme="minorHAnsi"/>
                    <w:sz w:val="20"/>
                    <w:szCs w:val="20"/>
                  </w:rPr>
                </w:rPrChange>
              </w:rPr>
              <w:t>Arvona on V3 messaging -oppaan OID ja sovellettavien implementointioppaiden OID:</w:t>
            </w:r>
            <w:del w:id="2185" w:author="Korhonen Katja S" w:date="2018-12-18T08:32:00Z">
              <w:r w:rsidRPr="000A0F20" w:rsidDel="008757C9">
                <w:rPr>
                  <w:rPrChange w:id="2186" w:author="Korhonen Katja S" w:date="2018-12-17T15:47:00Z">
                    <w:rPr>
                      <w:rFonts w:asciiTheme="minorHAnsi" w:hAnsiTheme="minorHAnsi"/>
                      <w:sz w:val="20"/>
                      <w:szCs w:val="20"/>
                    </w:rPr>
                  </w:rPrChange>
                </w:rPr>
                <w:delText>di</w:delText>
              </w:r>
            </w:del>
            <w:r w:rsidRPr="000A0F20">
              <w:rPr>
                <w:rPrChange w:id="2187" w:author="Korhonen Katja S" w:date="2018-12-17T15:47:00Z">
                  <w:rPr>
                    <w:rFonts w:asciiTheme="minorHAnsi" w:hAnsiTheme="minorHAnsi"/>
                    <w:sz w:val="20"/>
                    <w:szCs w:val="20"/>
                  </w:rPr>
                </w:rPrChange>
              </w:rPr>
              <w:t>t.</w:t>
            </w:r>
          </w:p>
          <w:p w14:paraId="5D178708" w14:textId="39524CCF" w:rsidR="00A84C75" w:rsidRPr="00E7555A" w:rsidRDefault="00A84C75">
            <w:pPr>
              <w:pStyle w:val="Taulukkoteksti"/>
              <w:pPrChange w:id="2188" w:author="Korhonen Katja S" w:date="2018-12-17T15:47:00Z">
                <w:pPr>
                  <w:pStyle w:val="Leipteksti"/>
                </w:pPr>
              </w:pPrChange>
            </w:pPr>
            <w:r w:rsidRPr="00E7555A">
              <w:t>&lt;profileId root= "1.2.246.777.11.2010.30"/&gt;</w:t>
            </w:r>
          </w:p>
        </w:tc>
        <w:tc>
          <w:tcPr>
            <w:tcW w:w="2977" w:type="dxa"/>
            <w:tcPrChange w:id="2189" w:author="Korhonen Katja S" w:date="2018-12-17T12:38:00Z">
              <w:tcPr>
                <w:tcW w:w="1705" w:type="dxa"/>
              </w:tcPr>
            </w:tcPrChange>
          </w:tcPr>
          <w:p w14:paraId="6AA429BA" w14:textId="77777777" w:rsidR="00A84C75" w:rsidRPr="000A0F20" w:rsidRDefault="00A84C75">
            <w:pPr>
              <w:pStyle w:val="Taulukkoteksti"/>
              <w:rPr>
                <w:rPrChange w:id="2190" w:author="Korhonen Katja S" w:date="2018-12-17T15:47:00Z">
                  <w:rPr>
                    <w:rFonts w:asciiTheme="minorHAnsi" w:hAnsiTheme="minorHAnsi"/>
                    <w:sz w:val="20"/>
                    <w:szCs w:val="20"/>
                  </w:rPr>
                </w:rPrChange>
              </w:rPr>
            </w:pPr>
            <w:r w:rsidRPr="000A0F20">
              <w:rPr>
                <w:rPrChange w:id="2191" w:author="Korhonen Katja S" w:date="2018-12-17T15:47:00Z">
                  <w:rPr>
                    <w:rFonts w:asciiTheme="minorHAnsi" w:hAnsiTheme="minorHAnsi"/>
                    <w:sz w:val="20"/>
                    <w:szCs w:val="20"/>
                  </w:rPr>
                </w:rPrChange>
              </w:rPr>
              <w:t>V3 messaging oppaan lisäksi tarvittaessa esim. tämän oppaan OID.</w:t>
            </w:r>
          </w:p>
          <w:p w14:paraId="36E1AD05" w14:textId="77777777" w:rsidR="00A84C75" w:rsidRPr="00E7555A" w:rsidRDefault="00A84C75">
            <w:pPr>
              <w:pStyle w:val="Taulukkoteksti"/>
              <w:pPrChange w:id="2192" w:author="Korhonen Katja S" w:date="2018-12-17T15:47:00Z">
                <w:pPr>
                  <w:pStyle w:val="Leipteksti"/>
                </w:pPr>
              </w:pPrChange>
            </w:pPr>
            <w:r w:rsidRPr="00E7555A">
              <w:t>&lt;profileId root= "1.2.246.777.11.2010.30"/&gt;</w:t>
            </w:r>
          </w:p>
        </w:tc>
      </w:tr>
      <w:tr w:rsidR="00A84C75" w14:paraId="4EE48944" w14:textId="77777777" w:rsidTr="00107782">
        <w:tc>
          <w:tcPr>
            <w:tcW w:w="1843" w:type="dxa"/>
            <w:tcPrChange w:id="2193" w:author="Korhonen Katja S" w:date="2018-12-17T12:38:00Z">
              <w:tcPr>
                <w:tcW w:w="1662" w:type="dxa"/>
              </w:tcPr>
            </w:tcPrChange>
          </w:tcPr>
          <w:p w14:paraId="3BE71AFF" w14:textId="77777777" w:rsidR="00A84C75" w:rsidRPr="00E771BF" w:rsidRDefault="00A84C75">
            <w:pPr>
              <w:pStyle w:val="Taulukkoteksti"/>
            </w:pPr>
            <w:r w:rsidRPr="00E771BF">
              <w:t xml:space="preserve">processingCode </w:t>
            </w:r>
          </w:p>
        </w:tc>
        <w:tc>
          <w:tcPr>
            <w:tcW w:w="709" w:type="dxa"/>
            <w:tcPrChange w:id="2194" w:author="Korhonen Katja S" w:date="2018-12-17T12:38:00Z">
              <w:tcPr>
                <w:tcW w:w="687" w:type="dxa"/>
              </w:tcPr>
            </w:tcPrChange>
          </w:tcPr>
          <w:p w14:paraId="2C037331" w14:textId="77777777" w:rsidR="00A84C75" w:rsidRPr="00E771BF" w:rsidRDefault="00A84C75">
            <w:pPr>
              <w:pStyle w:val="Taulukkoteksti"/>
              <w:jc w:val="center"/>
              <w:pPrChange w:id="2195" w:author="Korhonen Katja S" w:date="2018-12-17T15:48:00Z">
                <w:pPr>
                  <w:pStyle w:val="Leipteksti"/>
                </w:pPr>
              </w:pPrChange>
            </w:pPr>
            <w:r w:rsidRPr="00E771BF">
              <w:t>1..1</w:t>
            </w:r>
          </w:p>
        </w:tc>
        <w:tc>
          <w:tcPr>
            <w:tcW w:w="709" w:type="dxa"/>
            <w:tcPrChange w:id="2196" w:author="Korhonen Katja S" w:date="2018-12-17T12:38:00Z">
              <w:tcPr>
                <w:tcW w:w="708" w:type="dxa"/>
              </w:tcPr>
            </w:tcPrChange>
          </w:tcPr>
          <w:p w14:paraId="1B66EE61" w14:textId="77777777" w:rsidR="00A84C75" w:rsidRPr="00E771BF" w:rsidRDefault="00A84C75">
            <w:pPr>
              <w:pStyle w:val="Taulukkoteksti"/>
              <w:jc w:val="center"/>
              <w:pPrChange w:id="2197" w:author="Korhonen Katja S" w:date="2018-12-17T15:48:00Z">
                <w:pPr>
                  <w:pStyle w:val="Leipteksti"/>
                </w:pPr>
              </w:pPrChange>
            </w:pPr>
            <w:r w:rsidRPr="00E771BF">
              <w:t>1..1</w:t>
            </w:r>
          </w:p>
        </w:tc>
        <w:tc>
          <w:tcPr>
            <w:tcW w:w="567" w:type="dxa"/>
            <w:tcPrChange w:id="2198" w:author="Korhonen Katja S" w:date="2018-12-17T12:38:00Z">
              <w:tcPr>
                <w:tcW w:w="567" w:type="dxa"/>
              </w:tcPr>
            </w:tcPrChange>
          </w:tcPr>
          <w:p w14:paraId="56D3AEF7" w14:textId="77777777" w:rsidR="00A84C75" w:rsidRPr="00E771BF" w:rsidRDefault="00A84C75">
            <w:pPr>
              <w:pStyle w:val="Taulukkoteksti"/>
              <w:jc w:val="center"/>
              <w:pPrChange w:id="2199" w:author="Korhonen Katja S" w:date="2018-12-17T15:48:00Z">
                <w:pPr>
                  <w:pStyle w:val="Leipteksti"/>
                </w:pPr>
              </w:pPrChange>
            </w:pPr>
            <w:r w:rsidRPr="00E771BF">
              <w:t>CS</w:t>
            </w:r>
          </w:p>
        </w:tc>
        <w:tc>
          <w:tcPr>
            <w:tcW w:w="3260" w:type="dxa"/>
            <w:tcPrChange w:id="2200" w:author="Korhonen Katja S" w:date="2018-12-17T12:38:00Z">
              <w:tcPr>
                <w:tcW w:w="2123" w:type="dxa"/>
              </w:tcPr>
            </w:tcPrChange>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pPr>
              <w:pStyle w:val="Taulukkoteksti"/>
              <w:pPrChange w:id="2201" w:author="Korhonen Katja S" w:date="2018-12-17T15:48:00Z">
                <w:pPr>
                  <w:pStyle w:val="Leipteksti"/>
                </w:pPr>
              </w:pPrChange>
            </w:pPr>
            <w:r w:rsidRPr="00E771BF">
              <w:t>&lt;processingCode code=”P”/&gt;</w:t>
            </w:r>
          </w:p>
        </w:tc>
        <w:tc>
          <w:tcPr>
            <w:tcW w:w="2977" w:type="dxa"/>
            <w:tcPrChange w:id="2202" w:author="Korhonen Katja S" w:date="2018-12-17T12:38:00Z">
              <w:tcPr>
                <w:tcW w:w="1705" w:type="dxa"/>
              </w:tcPr>
            </w:tcPrChange>
          </w:tcPr>
          <w:p w14:paraId="27DC070A" w14:textId="77777777" w:rsidR="00A84C75" w:rsidRPr="00E771BF" w:rsidRDefault="00A84C75">
            <w:pPr>
              <w:pStyle w:val="Taulukkoteksti"/>
            </w:pPr>
            <w:r w:rsidRPr="00E771BF">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t xml:space="preserve"> D (testi)</w:t>
            </w:r>
          </w:p>
          <w:p w14:paraId="4AB9A465" w14:textId="77777777" w:rsidR="00A84C75" w:rsidRPr="00E771BF" w:rsidRDefault="00A84C75">
            <w:pPr>
              <w:pStyle w:val="Taulukkoteksti"/>
              <w:pPrChange w:id="2203" w:author="Korhonen Katja S" w:date="2018-12-17T15:48:00Z">
                <w:pPr>
                  <w:pStyle w:val="Leipteksti"/>
                </w:pPr>
              </w:pPrChange>
            </w:pPr>
            <w:r w:rsidRPr="00E771BF">
              <w:t>&lt;processingCode code=”P”/&gt;</w:t>
            </w:r>
          </w:p>
        </w:tc>
      </w:tr>
      <w:tr w:rsidR="00A84C75" w14:paraId="788EA24F" w14:textId="77777777" w:rsidTr="00107782">
        <w:tc>
          <w:tcPr>
            <w:tcW w:w="1843" w:type="dxa"/>
            <w:tcPrChange w:id="2204" w:author="Korhonen Katja S" w:date="2018-12-17T12:38:00Z">
              <w:tcPr>
                <w:tcW w:w="1662" w:type="dxa"/>
              </w:tcPr>
            </w:tcPrChange>
          </w:tcPr>
          <w:p w14:paraId="3072C6A1" w14:textId="77777777" w:rsidR="00A84C75" w:rsidRPr="00E771BF" w:rsidDel="00203A5E" w:rsidRDefault="00A84C75">
            <w:pPr>
              <w:pStyle w:val="Taulukkoteksti"/>
              <w:rPr>
                <w:del w:id="2205" w:author="Korhonen Katja S" w:date="2018-12-17T15:48:00Z"/>
              </w:rPr>
            </w:pPr>
            <w:r w:rsidRPr="00E771BF">
              <w:t xml:space="preserve">processingModeCode </w:t>
            </w:r>
          </w:p>
          <w:p w14:paraId="3E3AC88F" w14:textId="77777777" w:rsidR="00A84C75" w:rsidRPr="00E771BF" w:rsidRDefault="00A84C75">
            <w:pPr>
              <w:pStyle w:val="Taulukkoteksti"/>
              <w:pPrChange w:id="2206" w:author="Korhonen Katja S" w:date="2018-12-17T15:48:00Z">
                <w:pPr>
                  <w:pStyle w:val="Leipteksti"/>
                </w:pPr>
              </w:pPrChange>
            </w:pPr>
          </w:p>
        </w:tc>
        <w:tc>
          <w:tcPr>
            <w:tcW w:w="709" w:type="dxa"/>
            <w:tcPrChange w:id="2207" w:author="Korhonen Katja S" w:date="2018-12-17T12:38:00Z">
              <w:tcPr>
                <w:tcW w:w="687" w:type="dxa"/>
              </w:tcPr>
            </w:tcPrChange>
          </w:tcPr>
          <w:p w14:paraId="702CE705" w14:textId="77777777" w:rsidR="00A84C75" w:rsidRPr="00E771BF" w:rsidRDefault="00A84C75">
            <w:pPr>
              <w:pStyle w:val="Taulukkoteksti"/>
              <w:jc w:val="center"/>
              <w:pPrChange w:id="2208" w:author="Korhonen Katja S" w:date="2018-12-17T15:48:00Z">
                <w:pPr>
                  <w:pStyle w:val="Leipteksti"/>
                </w:pPr>
              </w:pPrChange>
            </w:pPr>
            <w:r w:rsidRPr="00E771BF">
              <w:t>1..1</w:t>
            </w:r>
          </w:p>
        </w:tc>
        <w:tc>
          <w:tcPr>
            <w:tcW w:w="709" w:type="dxa"/>
            <w:tcPrChange w:id="2209" w:author="Korhonen Katja S" w:date="2018-12-17T12:38:00Z">
              <w:tcPr>
                <w:tcW w:w="708" w:type="dxa"/>
              </w:tcPr>
            </w:tcPrChange>
          </w:tcPr>
          <w:p w14:paraId="05A79931" w14:textId="77777777" w:rsidR="00A84C75" w:rsidRPr="00E771BF" w:rsidRDefault="00A84C75">
            <w:pPr>
              <w:pStyle w:val="Taulukkoteksti"/>
              <w:jc w:val="center"/>
              <w:pPrChange w:id="2210" w:author="Korhonen Katja S" w:date="2018-12-17T15:48:00Z">
                <w:pPr>
                  <w:pStyle w:val="Leipteksti"/>
                </w:pPr>
              </w:pPrChange>
            </w:pPr>
            <w:r w:rsidRPr="00E771BF">
              <w:t>1..1</w:t>
            </w:r>
          </w:p>
        </w:tc>
        <w:tc>
          <w:tcPr>
            <w:tcW w:w="567" w:type="dxa"/>
            <w:tcPrChange w:id="2211" w:author="Korhonen Katja S" w:date="2018-12-17T12:38:00Z">
              <w:tcPr>
                <w:tcW w:w="567" w:type="dxa"/>
              </w:tcPr>
            </w:tcPrChange>
          </w:tcPr>
          <w:p w14:paraId="09AC8F59" w14:textId="77777777" w:rsidR="00A84C75" w:rsidRPr="00E771BF" w:rsidRDefault="00A84C75">
            <w:pPr>
              <w:pStyle w:val="Taulukkoteksti"/>
              <w:jc w:val="center"/>
              <w:pPrChange w:id="2212" w:author="Korhonen Katja S" w:date="2018-12-17T15:48:00Z">
                <w:pPr>
                  <w:pStyle w:val="Leipteksti"/>
                </w:pPr>
              </w:pPrChange>
            </w:pPr>
            <w:r w:rsidRPr="00E771BF">
              <w:t>CS</w:t>
            </w:r>
          </w:p>
        </w:tc>
        <w:tc>
          <w:tcPr>
            <w:tcW w:w="3260" w:type="dxa"/>
            <w:tcPrChange w:id="2213" w:author="Korhonen Katja S" w:date="2018-12-17T12:38:00Z">
              <w:tcPr>
                <w:tcW w:w="2123" w:type="dxa"/>
              </w:tcPr>
            </w:tcPrChange>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pPr>
              <w:pStyle w:val="Taulukkoteksti"/>
              <w:pPrChange w:id="2214" w:author="Korhonen Katja S" w:date="2018-12-17T15:48:00Z">
                <w:pPr>
                  <w:pStyle w:val="Taulukkoteksti"/>
                  <w:spacing w:after="0"/>
                </w:pPr>
              </w:pPrChange>
            </w:pPr>
            <w:r w:rsidRPr="00E771BF">
              <w:t xml:space="preserve">Käytettävät arvot: </w:t>
            </w:r>
          </w:p>
          <w:p w14:paraId="68EA0729" w14:textId="77777777" w:rsidR="00A84C75" w:rsidRPr="00E771BF" w:rsidRDefault="00A84C75">
            <w:pPr>
              <w:pStyle w:val="Taulukkoteksti"/>
              <w:pPrChange w:id="2215" w:author="Korhonen Katja S" w:date="2018-12-17T15:48:00Z">
                <w:pPr>
                  <w:pStyle w:val="Taulukkoteksti"/>
                  <w:spacing w:after="0"/>
                </w:pPr>
              </w:pPrChange>
            </w:pPr>
            <w:r w:rsidRPr="00E771BF">
              <w:t>A arkistointi</w:t>
            </w:r>
          </w:p>
          <w:p w14:paraId="7521986B" w14:textId="77777777" w:rsidR="00A84C75" w:rsidRPr="00E771BF" w:rsidRDefault="00A84C75">
            <w:pPr>
              <w:pStyle w:val="Taulukkoteksti"/>
              <w:pPrChange w:id="2216" w:author="Korhonen Katja S" w:date="2018-12-17T15:48:00Z">
                <w:pPr>
                  <w:pStyle w:val="Taulukkoteksti"/>
                  <w:spacing w:after="0"/>
                </w:pPr>
              </w:pPrChange>
            </w:pPr>
            <w:r w:rsidRPr="00E771BF">
              <w:t>I peruslataus</w:t>
            </w:r>
          </w:p>
          <w:p w14:paraId="24E1299F" w14:textId="77777777" w:rsidR="00A84C75" w:rsidRPr="00E771BF" w:rsidRDefault="00A84C75">
            <w:pPr>
              <w:pStyle w:val="Taulukkoteksti"/>
              <w:pPrChange w:id="2217" w:author="Korhonen Katja S" w:date="2018-12-17T15:48:00Z">
                <w:pPr>
                  <w:pStyle w:val="Taulukkoteksti"/>
                  <w:spacing w:after="0"/>
                </w:pPr>
              </w:pPrChange>
            </w:pPr>
            <w:r w:rsidRPr="00E771BF">
              <w:t>R palautus arkistosta</w:t>
            </w:r>
          </w:p>
          <w:p w14:paraId="6D069033" w14:textId="77777777" w:rsidR="00A84C75" w:rsidDel="00203A5E" w:rsidRDefault="00A84C75">
            <w:pPr>
              <w:pStyle w:val="Taulukkoteksti"/>
              <w:rPr>
                <w:del w:id="2218" w:author="Korhonen Katja S" w:date="2018-12-17T15:48:00Z"/>
              </w:rPr>
              <w:pPrChange w:id="2219" w:author="Korhonen Katja S" w:date="2018-12-17T15:48:00Z">
                <w:pPr>
                  <w:pStyle w:val="Taulukkoteksti"/>
                  <w:spacing w:after="0"/>
                </w:pPr>
              </w:pPrChange>
            </w:pPr>
            <w:r w:rsidRPr="00E771BF">
              <w:t>T normaali prosessointi</w:t>
            </w:r>
          </w:p>
          <w:p w14:paraId="2FD6F3C2" w14:textId="77777777" w:rsidR="00A84C75" w:rsidRPr="00E771BF" w:rsidRDefault="00A84C75">
            <w:pPr>
              <w:pStyle w:val="Taulukkoteksti"/>
              <w:pPrChange w:id="2220" w:author="Korhonen Katja S" w:date="2018-12-17T15:48:00Z">
                <w:pPr>
                  <w:pStyle w:val="Taulukkoteksti"/>
                  <w:spacing w:after="0"/>
                </w:pPr>
              </w:pPrChange>
            </w:pP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pPr>
              <w:pStyle w:val="Taulukkoteksti"/>
              <w:pPrChange w:id="2221" w:author="Korhonen Katja S" w:date="2018-12-17T15:48:00Z">
                <w:pPr>
                  <w:pStyle w:val="Leipteksti"/>
                </w:pPr>
              </w:pPrChange>
            </w:pPr>
            <w:r w:rsidRPr="00E771BF">
              <w:t>&lt;processingModeCode code=”T”/&gt;</w:t>
            </w:r>
          </w:p>
        </w:tc>
        <w:tc>
          <w:tcPr>
            <w:tcW w:w="2977" w:type="dxa"/>
            <w:tcPrChange w:id="2222" w:author="Korhonen Katja S" w:date="2018-12-17T12:38:00Z">
              <w:tcPr>
                <w:tcW w:w="1705" w:type="dxa"/>
              </w:tcPr>
            </w:tcPrChange>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pPr>
              <w:pStyle w:val="Taulukkoteksti"/>
              <w:pPrChange w:id="2223" w:author="Korhonen Katja S" w:date="2018-12-17T15:48:00Z">
                <w:pPr>
                  <w:pStyle w:val="Leipteksti"/>
                </w:pPr>
              </w:pPrChange>
            </w:pPr>
            <w:r w:rsidRPr="00E771BF">
              <w:t>&lt;processingModeCode code=”T”/&gt;</w:t>
            </w:r>
          </w:p>
        </w:tc>
      </w:tr>
      <w:tr w:rsidR="00A84C75" w14:paraId="1CD2CBB3" w14:textId="77777777" w:rsidTr="00107782">
        <w:tc>
          <w:tcPr>
            <w:tcW w:w="1843" w:type="dxa"/>
            <w:tcPrChange w:id="2224" w:author="Korhonen Katja S" w:date="2018-12-17T12:38:00Z">
              <w:tcPr>
                <w:tcW w:w="1662" w:type="dxa"/>
              </w:tcPr>
            </w:tcPrChange>
          </w:tcPr>
          <w:p w14:paraId="12F5AE0F" w14:textId="77777777" w:rsidR="00A84C75" w:rsidRPr="00203A5E" w:rsidDel="00203A5E" w:rsidRDefault="00A84C75">
            <w:pPr>
              <w:pStyle w:val="Taulukkoteksti"/>
              <w:rPr>
                <w:del w:id="2225" w:author="Korhonen Katja S" w:date="2018-12-17T15:48:00Z"/>
              </w:rPr>
            </w:pPr>
            <w:r w:rsidRPr="00203A5E">
              <w:t xml:space="preserve">acceptAckCode </w:t>
            </w:r>
          </w:p>
          <w:p w14:paraId="76232493" w14:textId="77777777" w:rsidR="00A84C75" w:rsidRPr="00E7555A" w:rsidRDefault="00A84C75">
            <w:pPr>
              <w:pStyle w:val="Taulukkoteksti"/>
              <w:pPrChange w:id="2226" w:author="Korhonen Katja S" w:date="2018-12-17T15:48:00Z">
                <w:pPr>
                  <w:pStyle w:val="Leipteksti"/>
                </w:pPr>
              </w:pPrChange>
            </w:pPr>
          </w:p>
        </w:tc>
        <w:tc>
          <w:tcPr>
            <w:tcW w:w="709" w:type="dxa"/>
            <w:tcPrChange w:id="2227" w:author="Korhonen Katja S" w:date="2018-12-17T12:38:00Z">
              <w:tcPr>
                <w:tcW w:w="687" w:type="dxa"/>
              </w:tcPr>
            </w:tcPrChange>
          </w:tcPr>
          <w:p w14:paraId="3D3F2545" w14:textId="77777777" w:rsidR="00A84C75" w:rsidRPr="00790F4A" w:rsidRDefault="00A84C75">
            <w:pPr>
              <w:pStyle w:val="Taulukkoteksti"/>
              <w:jc w:val="center"/>
              <w:pPrChange w:id="2228" w:author="Korhonen Katja S" w:date="2018-12-17T15:48:00Z">
                <w:pPr>
                  <w:pStyle w:val="Leipteksti"/>
                </w:pPr>
              </w:pPrChange>
            </w:pPr>
            <w:r w:rsidRPr="00E7555A">
              <w:t>1..1</w:t>
            </w:r>
          </w:p>
        </w:tc>
        <w:tc>
          <w:tcPr>
            <w:tcW w:w="709" w:type="dxa"/>
            <w:tcPrChange w:id="2229" w:author="Korhonen Katja S" w:date="2018-12-17T12:38:00Z">
              <w:tcPr>
                <w:tcW w:w="708" w:type="dxa"/>
              </w:tcPr>
            </w:tcPrChange>
          </w:tcPr>
          <w:p w14:paraId="3A85AA4C" w14:textId="77777777" w:rsidR="00A84C75" w:rsidRPr="00203A5E" w:rsidRDefault="00A84C75">
            <w:pPr>
              <w:pStyle w:val="Taulukkoteksti"/>
              <w:jc w:val="center"/>
              <w:rPr>
                <w:rPrChange w:id="2230" w:author="Korhonen Katja S" w:date="2018-12-17T15:48:00Z">
                  <w:rPr/>
                </w:rPrChange>
              </w:rPr>
              <w:pPrChange w:id="2231" w:author="Korhonen Katja S" w:date="2018-12-17T15:48:00Z">
                <w:pPr>
                  <w:pStyle w:val="Leipteksti"/>
                </w:pPr>
              </w:pPrChange>
            </w:pPr>
            <w:r w:rsidRPr="00203A5E">
              <w:rPr>
                <w:rPrChange w:id="2232" w:author="Korhonen Katja S" w:date="2018-12-17T15:48:00Z">
                  <w:rPr/>
                </w:rPrChange>
              </w:rPr>
              <w:t>1..1</w:t>
            </w:r>
          </w:p>
        </w:tc>
        <w:tc>
          <w:tcPr>
            <w:tcW w:w="567" w:type="dxa"/>
            <w:tcPrChange w:id="2233" w:author="Korhonen Katja S" w:date="2018-12-17T12:38:00Z">
              <w:tcPr>
                <w:tcW w:w="567" w:type="dxa"/>
              </w:tcPr>
            </w:tcPrChange>
          </w:tcPr>
          <w:p w14:paraId="34E30478" w14:textId="77777777" w:rsidR="00A84C75" w:rsidRPr="00203A5E" w:rsidRDefault="00A84C75">
            <w:pPr>
              <w:pStyle w:val="Taulukkoteksti"/>
              <w:jc w:val="center"/>
              <w:rPr>
                <w:rPrChange w:id="2234" w:author="Korhonen Katja S" w:date="2018-12-17T15:48:00Z">
                  <w:rPr/>
                </w:rPrChange>
              </w:rPr>
              <w:pPrChange w:id="2235" w:author="Korhonen Katja S" w:date="2018-12-17T15:48:00Z">
                <w:pPr>
                  <w:pStyle w:val="Leipteksti"/>
                </w:pPr>
              </w:pPrChange>
            </w:pPr>
            <w:r w:rsidRPr="00203A5E">
              <w:rPr>
                <w:rPrChange w:id="2236" w:author="Korhonen Katja S" w:date="2018-12-17T15:48:00Z">
                  <w:rPr/>
                </w:rPrChange>
              </w:rPr>
              <w:t>CS</w:t>
            </w:r>
          </w:p>
        </w:tc>
        <w:tc>
          <w:tcPr>
            <w:tcW w:w="3260" w:type="dxa"/>
            <w:tcPrChange w:id="2237" w:author="Korhonen Katja S" w:date="2018-12-17T12:38:00Z">
              <w:tcPr>
                <w:tcW w:w="2123" w:type="dxa"/>
              </w:tcPr>
            </w:tcPrChange>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Synkronisessa web services-liikenteessä ainoa järkevä arvo on ”ER”, jolloin vastaanottokuittaus palautetaan vain virhetilanteessa, muuten vastaukseksi tulee sovellustason kuittaus.</w:t>
            </w:r>
          </w:p>
          <w:p w14:paraId="0A7058FD" w14:textId="77777777" w:rsidR="00A84C75" w:rsidRPr="00E7555A" w:rsidRDefault="00A84C75">
            <w:pPr>
              <w:pStyle w:val="Taulukkoteksti"/>
              <w:pPrChange w:id="2238" w:author="Korhonen Katja S" w:date="2018-12-17T15:48:00Z">
                <w:pPr>
                  <w:pStyle w:val="Leipteksti"/>
                </w:pPr>
              </w:pPrChange>
            </w:pPr>
            <w:r w:rsidRPr="00203A5E">
              <w:rPr>
                <w:rPrChange w:id="2239" w:author="Korhonen Katja S" w:date="2018-12-17T15:48:00Z">
                  <w:rPr>
                    <w:lang w:val="de-DE"/>
                  </w:rPr>
                </w:rPrChange>
              </w:rPr>
              <w:t>&lt;acceptAckCode code=”ER”/&gt;</w:t>
            </w:r>
          </w:p>
        </w:tc>
        <w:tc>
          <w:tcPr>
            <w:tcW w:w="2977" w:type="dxa"/>
            <w:tcPrChange w:id="2240" w:author="Korhonen Katja S" w:date="2018-12-17T12:38:00Z">
              <w:tcPr>
                <w:tcW w:w="1705" w:type="dxa"/>
              </w:tcPr>
            </w:tcPrChange>
          </w:tcPr>
          <w:p w14:paraId="28FA4552" w14:textId="77777777" w:rsidR="004534C8" w:rsidRPr="00203A5E" w:rsidRDefault="004534C8">
            <w:pPr>
              <w:pStyle w:val="Taulukkoteksti"/>
            </w:pPr>
            <w:r w:rsidRPr="00203A5E">
              <w:t xml:space="preserve">Vastaanottokuittaukseen ei lähetetä enää vastaanottokuittausta </w:t>
            </w:r>
          </w:p>
          <w:p w14:paraId="4ADD09EE" w14:textId="24421B9B" w:rsidR="00A84C75" w:rsidRPr="00E7555A" w:rsidRDefault="004534C8">
            <w:pPr>
              <w:pStyle w:val="Taulukkoteksti"/>
              <w:pPrChange w:id="2241" w:author="Korhonen Katja S" w:date="2018-12-17T15:48:00Z">
                <w:pPr>
                  <w:pStyle w:val="Leipteksti"/>
                </w:pPr>
              </w:pPrChange>
            </w:pPr>
            <w:r w:rsidRPr="00E7555A">
              <w:t>&lt;acceptAckCode code=”NE”/&gt;</w:t>
            </w:r>
          </w:p>
        </w:tc>
      </w:tr>
      <w:tr w:rsidR="00A84C75" w14:paraId="42D60F61" w14:textId="77777777" w:rsidTr="00107782">
        <w:tc>
          <w:tcPr>
            <w:tcW w:w="1843" w:type="dxa"/>
            <w:tcPrChange w:id="2242" w:author="Korhonen Katja S" w:date="2018-12-17T12:38:00Z">
              <w:tcPr>
                <w:tcW w:w="1662" w:type="dxa"/>
              </w:tcPr>
            </w:tcPrChange>
          </w:tcPr>
          <w:p w14:paraId="5DDD5C81" w14:textId="77777777" w:rsidR="00A84C75" w:rsidRPr="00203A5E" w:rsidDel="00203A5E" w:rsidRDefault="00A84C75">
            <w:pPr>
              <w:pStyle w:val="Taulukkoteksti"/>
              <w:rPr>
                <w:del w:id="2243" w:author="Korhonen Katja S" w:date="2018-12-17T15:48:00Z"/>
              </w:rPr>
            </w:pPr>
            <w:r w:rsidRPr="00203A5E">
              <w:t xml:space="preserve">attachmentText </w:t>
            </w:r>
          </w:p>
          <w:p w14:paraId="1032AFD6" w14:textId="77777777" w:rsidR="00A84C75" w:rsidRPr="00E7555A" w:rsidRDefault="00A84C75">
            <w:pPr>
              <w:pStyle w:val="Taulukkoteksti"/>
              <w:pPrChange w:id="2244" w:author="Korhonen Katja S" w:date="2018-12-17T15:48:00Z">
                <w:pPr>
                  <w:pStyle w:val="Leipteksti"/>
                </w:pPr>
              </w:pPrChange>
            </w:pPr>
          </w:p>
        </w:tc>
        <w:tc>
          <w:tcPr>
            <w:tcW w:w="709" w:type="dxa"/>
            <w:tcPrChange w:id="2245" w:author="Korhonen Katja S" w:date="2018-12-17T12:38:00Z">
              <w:tcPr>
                <w:tcW w:w="687" w:type="dxa"/>
              </w:tcPr>
            </w:tcPrChange>
          </w:tcPr>
          <w:p w14:paraId="03905899" w14:textId="77777777" w:rsidR="00A84C75" w:rsidRPr="00790F4A" w:rsidRDefault="00A84C75">
            <w:pPr>
              <w:pStyle w:val="Taulukkoteksti"/>
              <w:jc w:val="center"/>
              <w:pPrChange w:id="2246" w:author="Korhonen Katja S" w:date="2018-12-17T15:48:00Z">
                <w:pPr>
                  <w:pStyle w:val="Leipteksti"/>
                </w:pPr>
              </w:pPrChange>
            </w:pPr>
            <w:r w:rsidRPr="00E7555A">
              <w:t>0..*</w:t>
            </w:r>
          </w:p>
        </w:tc>
        <w:tc>
          <w:tcPr>
            <w:tcW w:w="709" w:type="dxa"/>
            <w:tcPrChange w:id="2247" w:author="Korhonen Katja S" w:date="2018-12-17T12:38:00Z">
              <w:tcPr>
                <w:tcW w:w="708" w:type="dxa"/>
              </w:tcPr>
            </w:tcPrChange>
          </w:tcPr>
          <w:p w14:paraId="53A38D5E" w14:textId="77777777" w:rsidR="00A84C75" w:rsidRPr="00203A5E" w:rsidRDefault="00A84C75">
            <w:pPr>
              <w:pStyle w:val="Taulukkoteksti"/>
              <w:jc w:val="center"/>
              <w:rPr>
                <w:rPrChange w:id="2248" w:author="Korhonen Katja S" w:date="2018-12-17T15:48:00Z">
                  <w:rPr/>
                </w:rPrChange>
              </w:rPr>
              <w:pPrChange w:id="2249" w:author="Korhonen Katja S" w:date="2018-12-17T15:48:00Z">
                <w:pPr>
                  <w:pStyle w:val="Leipteksti"/>
                </w:pPr>
              </w:pPrChange>
            </w:pPr>
            <w:r w:rsidRPr="00203A5E">
              <w:rPr>
                <w:rPrChange w:id="2250" w:author="Korhonen Katja S" w:date="2018-12-17T15:48:00Z">
                  <w:rPr/>
                </w:rPrChange>
              </w:rPr>
              <w:t>0..0</w:t>
            </w:r>
          </w:p>
        </w:tc>
        <w:tc>
          <w:tcPr>
            <w:tcW w:w="567" w:type="dxa"/>
            <w:tcPrChange w:id="2251" w:author="Korhonen Katja S" w:date="2018-12-17T12:38:00Z">
              <w:tcPr>
                <w:tcW w:w="567" w:type="dxa"/>
              </w:tcPr>
            </w:tcPrChange>
          </w:tcPr>
          <w:p w14:paraId="44733A4C" w14:textId="6595F886" w:rsidR="00A84C75" w:rsidRPr="00203A5E" w:rsidRDefault="00A84C75">
            <w:pPr>
              <w:pStyle w:val="Taulukkoteksti"/>
              <w:jc w:val="center"/>
              <w:rPr>
                <w:rPrChange w:id="2252" w:author="Korhonen Katja S" w:date="2018-12-17T15:48:00Z">
                  <w:rPr/>
                </w:rPrChange>
              </w:rPr>
              <w:pPrChange w:id="2253" w:author="Korhonen Katja S" w:date="2018-12-17T15:48:00Z">
                <w:pPr>
                  <w:pStyle w:val="Leipteksti"/>
                </w:pPr>
              </w:pPrChange>
            </w:pPr>
            <w:r w:rsidRPr="00203A5E">
              <w:rPr>
                <w:rPrChange w:id="2254" w:author="Korhonen Katja S" w:date="2018-12-17T15:48:00Z">
                  <w:rPr/>
                </w:rPrChange>
              </w:rPr>
              <w:t>ED</w:t>
            </w:r>
          </w:p>
        </w:tc>
        <w:tc>
          <w:tcPr>
            <w:tcW w:w="3260" w:type="dxa"/>
            <w:tcPrChange w:id="2255" w:author="Korhonen Katja S" w:date="2018-12-17T12:38:00Z">
              <w:tcPr>
                <w:tcW w:w="2123" w:type="dxa"/>
              </w:tcPr>
            </w:tcPrChange>
          </w:tcPr>
          <w:p w14:paraId="139045B6" w14:textId="77777777" w:rsidR="00A84C75" w:rsidRPr="00203A5E" w:rsidRDefault="00A84C75">
            <w:pPr>
              <w:pStyle w:val="Taulukkoteksti"/>
              <w:rPr>
                <w:rPrChange w:id="2256" w:author="Korhonen Katja S" w:date="2018-12-17T15:48:00Z">
                  <w:rPr/>
                </w:rPrChange>
              </w:rPr>
              <w:pPrChange w:id="2257" w:author="Korhonen Katja S" w:date="2018-12-17T15:48:00Z">
                <w:pPr>
                  <w:pStyle w:val="Leipteksti"/>
                </w:pPr>
              </w:pPrChange>
            </w:pPr>
            <w:r w:rsidRPr="00203A5E">
              <w:rPr>
                <w:rPrChange w:id="2258" w:author="Korhonen Katja S" w:date="2018-12-17T15:48:00Z">
                  <w:rPr/>
                </w:rPrChange>
              </w:rPr>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Change w:id="2259" w:author="Korhonen Katja S" w:date="2018-12-17T12:38:00Z">
              <w:tcPr>
                <w:tcW w:w="1705" w:type="dxa"/>
              </w:tcPr>
            </w:tcPrChange>
          </w:tcPr>
          <w:p w14:paraId="20CF1144" w14:textId="77777777" w:rsidR="00A84C75" w:rsidRPr="00203A5E" w:rsidRDefault="00A84C75">
            <w:pPr>
              <w:pStyle w:val="Taulukkoteksti"/>
              <w:rPr>
                <w:rPrChange w:id="2260" w:author="Korhonen Katja S" w:date="2018-12-17T15:48:00Z">
                  <w:rPr/>
                </w:rPrChange>
              </w:rPr>
              <w:pPrChange w:id="2261" w:author="Korhonen Katja S" w:date="2018-12-17T15:48:00Z">
                <w:pPr>
                  <w:pStyle w:val="Leipteksti"/>
                </w:pPr>
              </w:pPrChange>
            </w:pPr>
            <w:r w:rsidRPr="00203A5E">
              <w:rPr>
                <w:rPrChange w:id="2262" w:author="Korhonen Katja S" w:date="2018-12-17T15:48:00Z">
                  <w:rPr/>
                </w:rPrChange>
              </w:rPr>
              <w:t>Ei käytetä</w:t>
            </w:r>
          </w:p>
        </w:tc>
      </w:tr>
      <w:tr w:rsidR="00A84C75" w:rsidRPr="00F64E2D" w14:paraId="67F7110E" w14:textId="77777777" w:rsidTr="00107782">
        <w:tc>
          <w:tcPr>
            <w:tcW w:w="1843" w:type="dxa"/>
            <w:tcPrChange w:id="2263" w:author="Korhonen Katja S" w:date="2018-12-17T12:38:00Z">
              <w:tcPr>
                <w:tcW w:w="1662" w:type="dxa"/>
              </w:tcPr>
            </w:tcPrChange>
          </w:tcPr>
          <w:p w14:paraId="2918E67D" w14:textId="77777777" w:rsidR="00A84C75" w:rsidRPr="00996548" w:rsidDel="00203A5E" w:rsidRDefault="00A84C75">
            <w:pPr>
              <w:pStyle w:val="Taulukkoteksti"/>
              <w:rPr>
                <w:del w:id="2264" w:author="Korhonen Katja S" w:date="2018-12-17T15:49:00Z"/>
              </w:rPr>
            </w:pPr>
            <w:r w:rsidRPr="00996548">
              <w:t xml:space="preserve">receiver </w:t>
            </w:r>
          </w:p>
          <w:p w14:paraId="3B4F129E" w14:textId="77777777" w:rsidR="00A84C75" w:rsidRPr="00996548" w:rsidRDefault="00A84C75">
            <w:pPr>
              <w:pStyle w:val="Taulukkoteksti"/>
              <w:pPrChange w:id="2265" w:author="Korhonen Katja S" w:date="2018-12-17T15:49:00Z">
                <w:pPr>
                  <w:pStyle w:val="Leipteksti"/>
                </w:pPr>
              </w:pPrChange>
            </w:pPr>
          </w:p>
        </w:tc>
        <w:tc>
          <w:tcPr>
            <w:tcW w:w="709" w:type="dxa"/>
            <w:tcPrChange w:id="2266" w:author="Korhonen Katja S" w:date="2018-12-17T12:38:00Z">
              <w:tcPr>
                <w:tcW w:w="687" w:type="dxa"/>
              </w:tcPr>
            </w:tcPrChange>
          </w:tcPr>
          <w:p w14:paraId="6389FCA1" w14:textId="77777777" w:rsidR="00A84C75" w:rsidRPr="00996548" w:rsidRDefault="00A84C75">
            <w:pPr>
              <w:pStyle w:val="Taulukkoteksti"/>
              <w:jc w:val="center"/>
              <w:pPrChange w:id="2267" w:author="Korhonen Katja S" w:date="2018-12-17T15:49:00Z">
                <w:pPr>
                  <w:pStyle w:val="Leipteksti"/>
                </w:pPr>
              </w:pPrChange>
            </w:pPr>
            <w:r w:rsidRPr="00996548">
              <w:t>1..*</w:t>
            </w:r>
          </w:p>
        </w:tc>
        <w:tc>
          <w:tcPr>
            <w:tcW w:w="709" w:type="dxa"/>
            <w:tcPrChange w:id="2268" w:author="Korhonen Katja S" w:date="2018-12-17T12:38:00Z">
              <w:tcPr>
                <w:tcW w:w="708" w:type="dxa"/>
              </w:tcPr>
            </w:tcPrChange>
          </w:tcPr>
          <w:p w14:paraId="3FADA666" w14:textId="77777777" w:rsidR="00A84C75" w:rsidRPr="00996548" w:rsidRDefault="00A84C75">
            <w:pPr>
              <w:pStyle w:val="Taulukkoteksti"/>
              <w:jc w:val="center"/>
              <w:pPrChange w:id="2269" w:author="Korhonen Katja S" w:date="2018-12-17T15:49:00Z">
                <w:pPr>
                  <w:pStyle w:val="Leipteksti"/>
                </w:pPr>
              </w:pPrChange>
            </w:pPr>
            <w:r w:rsidRPr="00996548">
              <w:t>1..1</w:t>
            </w:r>
          </w:p>
        </w:tc>
        <w:tc>
          <w:tcPr>
            <w:tcW w:w="567" w:type="dxa"/>
            <w:tcPrChange w:id="2270" w:author="Korhonen Katja S" w:date="2018-12-17T12:38:00Z">
              <w:tcPr>
                <w:tcW w:w="567" w:type="dxa"/>
              </w:tcPr>
            </w:tcPrChange>
          </w:tcPr>
          <w:p w14:paraId="03D55ED7" w14:textId="77777777" w:rsidR="00A84C75" w:rsidRPr="00996548" w:rsidRDefault="00A84C75">
            <w:pPr>
              <w:pStyle w:val="Taulukkoteksti"/>
              <w:jc w:val="center"/>
              <w:pPrChange w:id="2271" w:author="Korhonen Katja S" w:date="2018-12-17T15:49:00Z">
                <w:pPr>
                  <w:pStyle w:val="Leipteksti"/>
                </w:pPr>
              </w:pPrChange>
            </w:pPr>
            <w:r w:rsidRPr="00996548">
              <w:t>II</w:t>
            </w:r>
          </w:p>
        </w:tc>
        <w:tc>
          <w:tcPr>
            <w:tcW w:w="3260" w:type="dxa"/>
            <w:tcPrChange w:id="2272" w:author="Korhonen Katja S" w:date="2018-12-17T12:38:00Z">
              <w:tcPr>
                <w:tcW w:w="2123" w:type="dxa"/>
              </w:tcPr>
            </w:tcPrChange>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pPr>
              <w:pStyle w:val="Taulukkoteksti"/>
              <w:rPr>
                <w:lang w:val="en-US"/>
              </w:rPr>
              <w:pPrChange w:id="2273" w:author="Korhonen Katja S" w:date="2018-12-17T15:49:00Z">
                <w:pPr>
                  <w:pStyle w:val="Leipteksti"/>
                </w:pPr>
              </w:pPrChange>
            </w:pPr>
            <w:r w:rsidRPr="00996548">
              <w:rPr>
                <w:lang w:val="en-US"/>
              </w:rPr>
              <w:t>&lt;receiver typecode=”RCV”&gt;      &lt;device&gt;                       &lt;id root= ”1.2.246.777.10.6280613.18.2004.225”/&gt;                     &lt;/device&gt;                  &lt;/receiver&gt;</w:t>
            </w:r>
          </w:p>
        </w:tc>
        <w:tc>
          <w:tcPr>
            <w:tcW w:w="2977" w:type="dxa"/>
            <w:tcPrChange w:id="2274" w:author="Korhonen Katja S" w:date="2018-12-17T12:38:00Z">
              <w:tcPr>
                <w:tcW w:w="1705" w:type="dxa"/>
              </w:tcPr>
            </w:tcPrChange>
          </w:tcPr>
          <w:p w14:paraId="3BD53976" w14:textId="77777777" w:rsidR="00A84C75" w:rsidRPr="00996548" w:rsidRDefault="00A84C75">
            <w:pPr>
              <w:pStyle w:val="Taulukkoteksti"/>
              <w:rPr>
                <w:lang w:val="en-US"/>
              </w:rPr>
            </w:pPr>
            <w:r w:rsidRPr="00996548">
              <w:rPr>
                <w:lang w:val="en-US"/>
              </w:rPr>
              <w:t>Käytetään samalla tavalla</w:t>
            </w:r>
          </w:p>
          <w:p w14:paraId="7E0A3097" w14:textId="77777777" w:rsidR="00A84C75" w:rsidRPr="00996548" w:rsidRDefault="00A84C75">
            <w:pPr>
              <w:pStyle w:val="Taulukkoteksti"/>
              <w:rPr>
                <w:lang w:val="en-US"/>
              </w:rPr>
              <w:pPrChange w:id="2275" w:author="Korhonen Katja S" w:date="2018-12-17T15:49:00Z">
                <w:pPr>
                  <w:pStyle w:val="Leipteksti"/>
                </w:pPr>
              </w:pPrChange>
            </w:pPr>
            <w:r w:rsidRPr="00996548">
              <w:rPr>
                <w:lang w:val="en-US"/>
              </w:rPr>
              <w:t>&lt;receiver typecode=”RCV”&gt;   &lt;device&gt;                          &lt;id root= "1.2.246.556.18.2"/&gt;    &lt;/device&gt;                     &lt;/receiver&gt;</w:t>
            </w:r>
          </w:p>
        </w:tc>
      </w:tr>
      <w:tr w:rsidR="00A84C75" w14:paraId="0DDB7B0A" w14:textId="77777777" w:rsidTr="00107782">
        <w:tc>
          <w:tcPr>
            <w:tcW w:w="1843" w:type="dxa"/>
            <w:tcPrChange w:id="2276" w:author="Korhonen Katja S" w:date="2018-12-17T12:38:00Z">
              <w:tcPr>
                <w:tcW w:w="1662" w:type="dxa"/>
              </w:tcPr>
            </w:tcPrChange>
          </w:tcPr>
          <w:p w14:paraId="0C563E33" w14:textId="77777777" w:rsidR="00A84C75" w:rsidRPr="00996548" w:rsidDel="00203A5E" w:rsidRDefault="00A84C75">
            <w:pPr>
              <w:pStyle w:val="Taulukkoteksti"/>
              <w:rPr>
                <w:del w:id="2277" w:author="Korhonen Katja S" w:date="2018-12-17T15:49:00Z"/>
              </w:rPr>
            </w:pPr>
            <w:r w:rsidRPr="00996548">
              <w:t xml:space="preserve">respondTo </w:t>
            </w:r>
          </w:p>
          <w:p w14:paraId="639CE485" w14:textId="77777777" w:rsidR="00A84C75" w:rsidRPr="00996548" w:rsidRDefault="00A84C75">
            <w:pPr>
              <w:pStyle w:val="Taulukkoteksti"/>
              <w:pPrChange w:id="2278" w:author="Korhonen Katja S" w:date="2018-12-17T15:49:00Z">
                <w:pPr>
                  <w:pStyle w:val="Leipteksti"/>
                </w:pPr>
              </w:pPrChange>
            </w:pPr>
          </w:p>
        </w:tc>
        <w:tc>
          <w:tcPr>
            <w:tcW w:w="709" w:type="dxa"/>
            <w:tcPrChange w:id="2279" w:author="Korhonen Katja S" w:date="2018-12-17T12:38:00Z">
              <w:tcPr>
                <w:tcW w:w="687" w:type="dxa"/>
              </w:tcPr>
            </w:tcPrChange>
          </w:tcPr>
          <w:p w14:paraId="14F7B2C9" w14:textId="77777777" w:rsidR="00A84C75" w:rsidRPr="00996548" w:rsidRDefault="00A84C75">
            <w:pPr>
              <w:pStyle w:val="Taulukkoteksti"/>
              <w:jc w:val="center"/>
              <w:pPrChange w:id="2280" w:author="Korhonen Katja S" w:date="2018-12-17T15:49:00Z">
                <w:pPr>
                  <w:pStyle w:val="Leipteksti"/>
                </w:pPr>
              </w:pPrChange>
            </w:pPr>
            <w:r w:rsidRPr="00996548">
              <w:t>0..*</w:t>
            </w:r>
          </w:p>
        </w:tc>
        <w:tc>
          <w:tcPr>
            <w:tcW w:w="709" w:type="dxa"/>
            <w:tcPrChange w:id="2281" w:author="Korhonen Katja S" w:date="2018-12-17T12:38:00Z">
              <w:tcPr>
                <w:tcW w:w="708" w:type="dxa"/>
              </w:tcPr>
            </w:tcPrChange>
          </w:tcPr>
          <w:p w14:paraId="7D929525" w14:textId="77777777" w:rsidR="00A84C75" w:rsidRPr="00996548" w:rsidRDefault="00A84C75">
            <w:pPr>
              <w:pStyle w:val="Taulukkoteksti"/>
              <w:jc w:val="center"/>
              <w:pPrChange w:id="2282" w:author="Korhonen Katja S" w:date="2018-12-17T15:49:00Z">
                <w:pPr>
                  <w:pStyle w:val="Leipteksti"/>
                </w:pPr>
              </w:pPrChange>
            </w:pPr>
            <w:r w:rsidRPr="00996548">
              <w:t>0..*</w:t>
            </w:r>
          </w:p>
        </w:tc>
        <w:tc>
          <w:tcPr>
            <w:tcW w:w="567" w:type="dxa"/>
            <w:tcPrChange w:id="2283" w:author="Korhonen Katja S" w:date="2018-12-17T12:38:00Z">
              <w:tcPr>
                <w:tcW w:w="567" w:type="dxa"/>
              </w:tcPr>
            </w:tcPrChange>
          </w:tcPr>
          <w:p w14:paraId="7B709B42" w14:textId="77777777" w:rsidR="00A84C75" w:rsidRPr="00996548" w:rsidRDefault="00A84C75">
            <w:pPr>
              <w:pStyle w:val="Taulukkoteksti"/>
              <w:jc w:val="center"/>
              <w:pPrChange w:id="2284" w:author="Korhonen Katja S" w:date="2018-12-17T15:49:00Z">
                <w:pPr>
                  <w:pStyle w:val="Leipteksti"/>
                </w:pPr>
              </w:pPrChange>
            </w:pPr>
            <w:r w:rsidRPr="00996548">
              <w:t>II</w:t>
            </w:r>
          </w:p>
        </w:tc>
        <w:tc>
          <w:tcPr>
            <w:tcW w:w="3260" w:type="dxa"/>
            <w:tcPrChange w:id="2285" w:author="Korhonen Katja S" w:date="2018-12-17T12:38:00Z">
              <w:tcPr>
                <w:tcW w:w="2123" w:type="dxa"/>
              </w:tcPr>
            </w:tcPrChange>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pPr>
              <w:pStyle w:val="Taulukkoteksti"/>
              <w:pPrChange w:id="2286" w:author="Korhonen Katja S" w:date="2018-12-17T15:49:00Z">
                <w:pPr>
                  <w:pStyle w:val="Leipteksti"/>
                </w:pPr>
              </w:pPrChange>
            </w:pPr>
            <w:r w:rsidRPr="00996548">
              <w:t>Jos tätä tietoa ei ole olemassa, käytetään sender-tietoa vastauksen lähettämiseen. Alkuperäinen lähettäjä voi pyytää vastaanottajaa lähettämään vastaussanomat kolmannelle osapuolelle.</w:t>
            </w:r>
          </w:p>
        </w:tc>
        <w:tc>
          <w:tcPr>
            <w:tcW w:w="2977" w:type="dxa"/>
            <w:tcPrChange w:id="2287" w:author="Korhonen Katja S" w:date="2018-12-17T12:38:00Z">
              <w:tcPr>
                <w:tcW w:w="1705" w:type="dxa"/>
              </w:tcPr>
            </w:tcPrChange>
          </w:tcPr>
          <w:p w14:paraId="0BB730E5" w14:textId="77777777" w:rsidR="00A84C75" w:rsidRPr="00996548" w:rsidRDefault="00A84C75">
            <w:pPr>
              <w:pStyle w:val="Taulukkoteksti"/>
              <w:pPrChange w:id="2288" w:author="Korhonen Katja S" w:date="2018-12-17T15:49:00Z">
                <w:pPr>
                  <w:pStyle w:val="Leipteksti"/>
                </w:pPr>
              </w:pPrChange>
            </w:pPr>
            <w:r w:rsidRPr="00996548">
              <w:t>Käytetään samalla tavalla</w:t>
            </w:r>
          </w:p>
        </w:tc>
      </w:tr>
      <w:tr w:rsidR="00A84C75" w:rsidRPr="00775C6F" w14:paraId="6B45C2C0" w14:textId="77777777" w:rsidTr="00107782">
        <w:tc>
          <w:tcPr>
            <w:tcW w:w="1843" w:type="dxa"/>
            <w:tcPrChange w:id="2289" w:author="Korhonen Katja S" w:date="2018-12-17T12:38:00Z">
              <w:tcPr>
                <w:tcW w:w="1662" w:type="dxa"/>
              </w:tcPr>
            </w:tcPrChange>
          </w:tcPr>
          <w:p w14:paraId="380BEACD" w14:textId="77777777" w:rsidR="00A84C75" w:rsidRPr="00775C6F" w:rsidDel="00203A5E" w:rsidRDefault="00A84C75">
            <w:pPr>
              <w:pStyle w:val="Taulukkoteksti"/>
              <w:rPr>
                <w:del w:id="2290" w:author="Korhonen Katja S" w:date="2018-12-17T15:49:00Z"/>
              </w:rPr>
            </w:pPr>
            <w:r w:rsidRPr="00775C6F">
              <w:t xml:space="preserve">sender </w:t>
            </w:r>
          </w:p>
          <w:p w14:paraId="3C3B8ED8" w14:textId="77777777" w:rsidR="00A84C75" w:rsidRPr="00775C6F" w:rsidRDefault="00A84C75">
            <w:pPr>
              <w:pStyle w:val="Taulukkoteksti"/>
              <w:pPrChange w:id="2291" w:author="Korhonen Katja S" w:date="2018-12-17T15:49:00Z">
                <w:pPr>
                  <w:pStyle w:val="Leipteksti"/>
                </w:pPr>
              </w:pPrChange>
            </w:pPr>
          </w:p>
        </w:tc>
        <w:tc>
          <w:tcPr>
            <w:tcW w:w="709" w:type="dxa"/>
            <w:tcPrChange w:id="2292" w:author="Korhonen Katja S" w:date="2018-12-17T12:38:00Z">
              <w:tcPr>
                <w:tcW w:w="687" w:type="dxa"/>
              </w:tcPr>
            </w:tcPrChange>
          </w:tcPr>
          <w:p w14:paraId="53E3BC2D" w14:textId="77777777" w:rsidR="00A84C75" w:rsidRPr="00775C6F" w:rsidRDefault="00A84C75">
            <w:pPr>
              <w:pStyle w:val="Taulukkoteksti"/>
              <w:jc w:val="center"/>
              <w:pPrChange w:id="2293" w:author="Korhonen Katja S" w:date="2018-12-17T15:49:00Z">
                <w:pPr>
                  <w:pStyle w:val="Leipteksti"/>
                </w:pPr>
              </w:pPrChange>
            </w:pPr>
            <w:r w:rsidRPr="00775C6F">
              <w:t>1..1</w:t>
            </w:r>
          </w:p>
        </w:tc>
        <w:tc>
          <w:tcPr>
            <w:tcW w:w="709" w:type="dxa"/>
            <w:tcPrChange w:id="2294" w:author="Korhonen Katja S" w:date="2018-12-17T12:38:00Z">
              <w:tcPr>
                <w:tcW w:w="708" w:type="dxa"/>
              </w:tcPr>
            </w:tcPrChange>
          </w:tcPr>
          <w:p w14:paraId="62B6DDAB" w14:textId="77777777" w:rsidR="00A84C75" w:rsidRPr="00775C6F" w:rsidRDefault="00A84C75">
            <w:pPr>
              <w:pStyle w:val="Taulukkoteksti"/>
              <w:jc w:val="center"/>
              <w:pPrChange w:id="2295" w:author="Korhonen Katja S" w:date="2018-12-17T15:49:00Z">
                <w:pPr>
                  <w:pStyle w:val="Leipteksti"/>
                </w:pPr>
              </w:pPrChange>
            </w:pPr>
            <w:r w:rsidRPr="00775C6F">
              <w:t>1..1</w:t>
            </w:r>
          </w:p>
        </w:tc>
        <w:tc>
          <w:tcPr>
            <w:tcW w:w="567" w:type="dxa"/>
            <w:tcPrChange w:id="2296" w:author="Korhonen Katja S" w:date="2018-12-17T12:38:00Z">
              <w:tcPr>
                <w:tcW w:w="567" w:type="dxa"/>
              </w:tcPr>
            </w:tcPrChange>
          </w:tcPr>
          <w:p w14:paraId="1C62C25D" w14:textId="77777777" w:rsidR="00A84C75" w:rsidRPr="00775C6F" w:rsidRDefault="00A84C75">
            <w:pPr>
              <w:pStyle w:val="Taulukkoteksti"/>
              <w:jc w:val="center"/>
              <w:pPrChange w:id="2297" w:author="Korhonen Katja S" w:date="2018-12-17T15:49:00Z">
                <w:pPr>
                  <w:pStyle w:val="Leipteksti"/>
                </w:pPr>
              </w:pPrChange>
            </w:pPr>
            <w:r w:rsidRPr="00775C6F">
              <w:t>II</w:t>
            </w:r>
          </w:p>
        </w:tc>
        <w:tc>
          <w:tcPr>
            <w:tcW w:w="3260" w:type="dxa"/>
            <w:tcPrChange w:id="2298" w:author="Korhonen Katja S" w:date="2018-12-17T12:38:00Z">
              <w:tcPr>
                <w:tcW w:w="2123" w:type="dxa"/>
              </w:tcPr>
            </w:tcPrChange>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Change w:id="2299" w:author="Korhonen Katja S" w:date="2018-12-17T12:38:00Z">
              <w:tcPr>
                <w:tcW w:w="1705" w:type="dxa"/>
              </w:tcPr>
            </w:tcPrChange>
          </w:tcPr>
          <w:p w14:paraId="61F9037E" w14:textId="77777777" w:rsidR="00A84C75" w:rsidRPr="00775C6F" w:rsidRDefault="00A84C75">
            <w:pPr>
              <w:pStyle w:val="Taulukkoteksti"/>
            </w:pPr>
            <w:r w:rsidRPr="00775C6F">
              <w:t>Käytetään samalla tavalla</w:t>
            </w:r>
          </w:p>
          <w:p w14:paraId="2907F109" w14:textId="77777777" w:rsidR="00A84C75" w:rsidRPr="00775C6F" w:rsidRDefault="00A84C75">
            <w:pPr>
              <w:pStyle w:val="Taulukkoteksti"/>
              <w:pPrChange w:id="2300" w:author="Korhonen Katja S" w:date="2018-12-17T15:49:00Z">
                <w:pPr>
                  <w:pStyle w:val="Taulukkoteksti"/>
                  <w:spacing w:after="0"/>
                </w:pPr>
              </w:pPrChange>
            </w:pPr>
            <w:r w:rsidRPr="00775C6F">
              <w:t>&lt;sender typecode=”SND”&gt;      &lt;device&gt;                                   &lt;id root= “1.2.246.10.8945481.10.0</w:t>
            </w:r>
          </w:p>
          <w:p w14:paraId="30B6AE34" w14:textId="77777777" w:rsidR="00A84C75" w:rsidRPr="00775C6F" w:rsidRDefault="00A84C75">
            <w:pPr>
              <w:pStyle w:val="Taulukkoteksti"/>
              <w:pPrChange w:id="2301" w:author="Korhonen Katja S" w:date="2018-12-17T15:49:00Z">
                <w:pPr>
                  <w:pStyle w:val="Leipteksti"/>
                </w:pPr>
              </w:pPrChange>
            </w:pPr>
            <w:r w:rsidRPr="00775C6F">
              <w:rPr>
                <w:lang w:val="en-US"/>
              </w:rPr>
              <w:t>"/      &lt;/device&gt;                       &lt;/sender&gt;</w:t>
            </w:r>
          </w:p>
        </w:tc>
      </w:tr>
      <w:tr w:rsidR="00A84C75" w:rsidRPr="00775C6F" w14:paraId="260CDD51" w14:textId="77777777" w:rsidTr="00107782">
        <w:tc>
          <w:tcPr>
            <w:tcW w:w="1843" w:type="dxa"/>
            <w:tcPrChange w:id="2302" w:author="Korhonen Katja S" w:date="2018-12-17T12:38:00Z">
              <w:tcPr>
                <w:tcW w:w="1662" w:type="dxa"/>
              </w:tcPr>
            </w:tcPrChange>
          </w:tcPr>
          <w:p w14:paraId="6E4D32FD" w14:textId="77777777" w:rsidR="00A84C75" w:rsidRPr="00775C6F" w:rsidRDefault="00A84C75">
            <w:pPr>
              <w:pStyle w:val="Taulukkoteksti"/>
              <w:pPrChange w:id="2303" w:author="Korhonen Katja S" w:date="2018-12-17T15:49:00Z">
                <w:pPr>
                  <w:pStyle w:val="Leipteksti"/>
                </w:pPr>
              </w:pPrChange>
            </w:pPr>
            <w:r w:rsidRPr="00775C6F">
              <w:t xml:space="preserve">attentionLine </w:t>
            </w:r>
          </w:p>
        </w:tc>
        <w:tc>
          <w:tcPr>
            <w:tcW w:w="709" w:type="dxa"/>
            <w:tcPrChange w:id="2304" w:author="Korhonen Katja S" w:date="2018-12-17T12:38:00Z">
              <w:tcPr>
                <w:tcW w:w="687" w:type="dxa"/>
              </w:tcPr>
            </w:tcPrChange>
          </w:tcPr>
          <w:p w14:paraId="22A9FBD6" w14:textId="77777777" w:rsidR="00A84C75" w:rsidRPr="00775C6F" w:rsidRDefault="00A84C75">
            <w:pPr>
              <w:pStyle w:val="Taulukkoteksti"/>
              <w:jc w:val="center"/>
              <w:pPrChange w:id="2305" w:author="Korhonen Katja S" w:date="2018-12-17T15:49:00Z">
                <w:pPr>
                  <w:pStyle w:val="Leipteksti"/>
                </w:pPr>
              </w:pPrChange>
            </w:pPr>
            <w:r w:rsidRPr="00775C6F">
              <w:t>0..*</w:t>
            </w:r>
          </w:p>
        </w:tc>
        <w:tc>
          <w:tcPr>
            <w:tcW w:w="709" w:type="dxa"/>
            <w:tcPrChange w:id="2306" w:author="Korhonen Katja S" w:date="2018-12-17T12:38:00Z">
              <w:tcPr>
                <w:tcW w:w="708" w:type="dxa"/>
              </w:tcPr>
            </w:tcPrChange>
          </w:tcPr>
          <w:p w14:paraId="6E2F182E" w14:textId="77777777" w:rsidR="00A84C75" w:rsidRPr="00775C6F" w:rsidRDefault="00A84C75">
            <w:pPr>
              <w:pStyle w:val="Taulukkoteksti"/>
              <w:jc w:val="center"/>
              <w:pPrChange w:id="2307" w:author="Korhonen Katja S" w:date="2018-12-17T15:49:00Z">
                <w:pPr>
                  <w:pStyle w:val="Leipteksti"/>
                </w:pPr>
              </w:pPrChange>
            </w:pPr>
            <w:r w:rsidRPr="00775C6F">
              <w:t>0..0</w:t>
            </w:r>
          </w:p>
        </w:tc>
        <w:tc>
          <w:tcPr>
            <w:tcW w:w="567" w:type="dxa"/>
            <w:tcPrChange w:id="2308" w:author="Korhonen Katja S" w:date="2018-12-17T12:38:00Z">
              <w:tcPr>
                <w:tcW w:w="567" w:type="dxa"/>
              </w:tcPr>
            </w:tcPrChange>
          </w:tcPr>
          <w:p w14:paraId="1FBF9BF1" w14:textId="77777777" w:rsidR="00A84C75" w:rsidRPr="00775C6F" w:rsidRDefault="00A84C75">
            <w:pPr>
              <w:pStyle w:val="Taulukkoteksti"/>
              <w:jc w:val="center"/>
              <w:pPrChange w:id="2309" w:author="Korhonen Katja S" w:date="2018-12-17T15:49:00Z">
                <w:pPr>
                  <w:pStyle w:val="Leipteksti"/>
                </w:pPr>
              </w:pPrChange>
            </w:pPr>
          </w:p>
        </w:tc>
        <w:tc>
          <w:tcPr>
            <w:tcW w:w="3260" w:type="dxa"/>
            <w:tcPrChange w:id="2310" w:author="Korhonen Katja S" w:date="2018-12-17T12:38:00Z">
              <w:tcPr>
                <w:tcW w:w="2123" w:type="dxa"/>
              </w:tcPr>
            </w:tcPrChange>
          </w:tcPr>
          <w:p w14:paraId="14CE3084" w14:textId="77777777" w:rsidR="00A84C75" w:rsidRPr="00775C6F" w:rsidRDefault="00A84C75">
            <w:pPr>
              <w:pStyle w:val="Taulukkoteksti"/>
              <w:pPrChange w:id="2311" w:author="Korhonen Katja S" w:date="2018-12-17T15:49:00Z">
                <w:pPr>
                  <w:pStyle w:val="Leipteksti"/>
                </w:pPr>
              </w:pPrChange>
            </w:pPr>
            <w:r w:rsidRPr="00775C6F">
              <w:t>Esim. reititystietoja salatun payloadin yhteydessä</w:t>
            </w:r>
          </w:p>
        </w:tc>
        <w:tc>
          <w:tcPr>
            <w:tcW w:w="2977" w:type="dxa"/>
            <w:tcPrChange w:id="2312" w:author="Korhonen Katja S" w:date="2018-12-17T12:38:00Z">
              <w:tcPr>
                <w:tcW w:w="1705" w:type="dxa"/>
              </w:tcPr>
            </w:tcPrChange>
          </w:tcPr>
          <w:p w14:paraId="4527E1C3" w14:textId="77777777" w:rsidR="00A84C75" w:rsidRPr="00775C6F" w:rsidRDefault="00A84C75">
            <w:pPr>
              <w:pStyle w:val="Taulukkoteksti"/>
              <w:pPrChange w:id="2313" w:author="Korhonen Katja S" w:date="2018-12-17T15:49:00Z">
                <w:pPr>
                  <w:pStyle w:val="Leipteksti"/>
                </w:pPr>
              </w:pPrChange>
            </w:pPr>
            <w:r w:rsidRPr="00775C6F">
              <w:t>Ei käytetä</w:t>
            </w:r>
          </w:p>
        </w:tc>
      </w:tr>
      <w:tr w:rsidR="00A84C75" w:rsidRPr="0047041C" w14:paraId="686A367A" w14:textId="77777777" w:rsidTr="00107782">
        <w:tc>
          <w:tcPr>
            <w:tcW w:w="1843" w:type="dxa"/>
            <w:tcPrChange w:id="2314" w:author="Korhonen Katja S" w:date="2018-12-17T12:38:00Z">
              <w:tcPr>
                <w:tcW w:w="1662" w:type="dxa"/>
              </w:tcPr>
            </w:tcPrChange>
          </w:tcPr>
          <w:p w14:paraId="30DACA32" w14:textId="77777777" w:rsidR="00A84C75" w:rsidRPr="0047041C" w:rsidRDefault="00A84C75">
            <w:pPr>
              <w:pStyle w:val="Taulukkoteksti"/>
            </w:pPr>
            <w:r w:rsidRPr="0047041C">
              <w:t>Acknowedegment-luokka</w:t>
            </w:r>
          </w:p>
        </w:tc>
        <w:tc>
          <w:tcPr>
            <w:tcW w:w="709" w:type="dxa"/>
            <w:tcPrChange w:id="2315" w:author="Korhonen Katja S" w:date="2018-12-17T12:38:00Z">
              <w:tcPr>
                <w:tcW w:w="687" w:type="dxa"/>
              </w:tcPr>
            </w:tcPrChange>
          </w:tcPr>
          <w:p w14:paraId="548B9B22" w14:textId="77777777" w:rsidR="00A84C75" w:rsidRPr="0047041C" w:rsidRDefault="00A84C75">
            <w:pPr>
              <w:pStyle w:val="Taulukkoteksti"/>
              <w:jc w:val="center"/>
              <w:pPrChange w:id="2316" w:author="Korhonen Katja S" w:date="2018-12-17T15:49:00Z">
                <w:pPr>
                  <w:pStyle w:val="Leipteksti"/>
                </w:pPr>
              </w:pPrChange>
            </w:pPr>
            <w:r w:rsidRPr="0047041C">
              <w:t>0..*</w:t>
            </w:r>
          </w:p>
        </w:tc>
        <w:tc>
          <w:tcPr>
            <w:tcW w:w="709" w:type="dxa"/>
            <w:tcPrChange w:id="2317" w:author="Korhonen Katja S" w:date="2018-12-17T12:38:00Z">
              <w:tcPr>
                <w:tcW w:w="708" w:type="dxa"/>
              </w:tcPr>
            </w:tcPrChange>
          </w:tcPr>
          <w:p w14:paraId="0ACB3F52" w14:textId="77777777" w:rsidR="00A84C75" w:rsidRPr="0047041C" w:rsidRDefault="00A84C75">
            <w:pPr>
              <w:pStyle w:val="Taulukkoteksti"/>
              <w:jc w:val="center"/>
              <w:pPrChange w:id="2318" w:author="Korhonen Katja S" w:date="2018-12-17T15:49:00Z">
                <w:pPr>
                  <w:pStyle w:val="Leipteksti"/>
                </w:pPr>
              </w:pPrChange>
            </w:pPr>
            <w:r w:rsidRPr="0047041C">
              <w:t>1..1</w:t>
            </w:r>
          </w:p>
        </w:tc>
        <w:tc>
          <w:tcPr>
            <w:tcW w:w="567" w:type="dxa"/>
            <w:tcPrChange w:id="2319" w:author="Korhonen Katja S" w:date="2018-12-17T12:38:00Z">
              <w:tcPr>
                <w:tcW w:w="567" w:type="dxa"/>
              </w:tcPr>
            </w:tcPrChange>
          </w:tcPr>
          <w:p w14:paraId="3248E9B5" w14:textId="77777777" w:rsidR="00A84C75" w:rsidRPr="0047041C" w:rsidRDefault="00A84C75">
            <w:pPr>
              <w:pStyle w:val="Taulukkoteksti"/>
              <w:jc w:val="center"/>
              <w:pPrChange w:id="2320" w:author="Korhonen Katja S" w:date="2018-12-17T15:49:00Z">
                <w:pPr>
                  <w:pStyle w:val="Leipteksti"/>
                </w:pPr>
              </w:pPrChange>
            </w:pPr>
          </w:p>
        </w:tc>
        <w:tc>
          <w:tcPr>
            <w:tcW w:w="3260" w:type="dxa"/>
            <w:tcBorders>
              <w:right w:val="single" w:sz="4" w:space="0" w:color="auto"/>
            </w:tcBorders>
            <w:tcPrChange w:id="2321" w:author="Korhonen Katja S" w:date="2018-12-17T12:38:00Z">
              <w:tcPr>
                <w:tcW w:w="2123" w:type="dxa"/>
                <w:tcBorders>
                  <w:right w:val="single" w:sz="4" w:space="0" w:color="auto"/>
                </w:tcBorders>
              </w:tcPr>
            </w:tcPrChange>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Change w:id="2322" w:author="Korhonen Katja S" w:date="2018-12-17T12:38:00Z">
              <w:tcPr>
                <w:tcW w:w="1705" w:type="dxa"/>
                <w:tcBorders>
                  <w:top w:val="single" w:sz="4" w:space="0" w:color="auto"/>
                  <w:left w:val="single" w:sz="4" w:space="0" w:color="auto"/>
                  <w:bottom w:val="single" w:sz="4" w:space="0" w:color="auto"/>
                  <w:right w:val="single" w:sz="4" w:space="0" w:color="auto"/>
                </w:tcBorders>
              </w:tcPr>
            </w:tcPrChange>
          </w:tcPr>
          <w:p w14:paraId="0C02F47E" w14:textId="77777777" w:rsidR="00A84C75" w:rsidRPr="0047041C" w:rsidRDefault="00A84C75">
            <w:pPr>
              <w:pStyle w:val="Taulukkoteksti"/>
              <w:pPrChange w:id="2323" w:author="Korhonen Katja S" w:date="2018-12-17T15:49:00Z">
                <w:pPr>
                  <w:pStyle w:val="Leipteksti"/>
                </w:pPr>
              </w:pPrChange>
            </w:pPr>
          </w:p>
        </w:tc>
      </w:tr>
      <w:tr w:rsidR="00A84C75" w:rsidRPr="0047041C" w14:paraId="0B2F5BF0" w14:textId="77777777" w:rsidTr="00107782">
        <w:tc>
          <w:tcPr>
            <w:tcW w:w="1843" w:type="dxa"/>
            <w:tcPrChange w:id="2324" w:author="Korhonen Katja S" w:date="2018-12-17T12:38:00Z">
              <w:tcPr>
                <w:tcW w:w="1662" w:type="dxa"/>
              </w:tcPr>
            </w:tcPrChange>
          </w:tcPr>
          <w:p w14:paraId="4DB8C2B5" w14:textId="77777777" w:rsidR="00A84C75" w:rsidRPr="0047041C" w:rsidDel="001B7328" w:rsidRDefault="00A84C75">
            <w:pPr>
              <w:pStyle w:val="Taulukkoteksti"/>
              <w:rPr>
                <w:del w:id="2325" w:author="Korhonen Katja S" w:date="2018-12-17T14:59:00Z"/>
              </w:rPr>
            </w:pPr>
            <w:r w:rsidRPr="0047041C">
              <w:t>acknowledgement.typeCode</w:t>
            </w:r>
          </w:p>
          <w:p w14:paraId="4412722B" w14:textId="77777777" w:rsidR="00A84C75" w:rsidRPr="0047041C" w:rsidDel="00203A5E" w:rsidRDefault="00A84C75">
            <w:pPr>
              <w:pStyle w:val="Taulukkoteksti"/>
              <w:rPr>
                <w:del w:id="2326" w:author="Korhonen Katja S" w:date="2018-12-17T15:49:00Z"/>
              </w:rPr>
              <w:pPrChange w:id="2327" w:author="Korhonen Katja S" w:date="2018-12-17T15:49:00Z">
                <w:pPr/>
              </w:pPrChange>
            </w:pPr>
          </w:p>
          <w:p w14:paraId="12B2C25A" w14:textId="77777777" w:rsidR="00A84C75" w:rsidRPr="0047041C" w:rsidRDefault="00A84C75">
            <w:pPr>
              <w:pStyle w:val="Taulukkoteksti"/>
            </w:pPr>
          </w:p>
        </w:tc>
        <w:tc>
          <w:tcPr>
            <w:tcW w:w="709" w:type="dxa"/>
            <w:tcPrChange w:id="2328" w:author="Korhonen Katja S" w:date="2018-12-17T12:38:00Z">
              <w:tcPr>
                <w:tcW w:w="687" w:type="dxa"/>
              </w:tcPr>
            </w:tcPrChange>
          </w:tcPr>
          <w:p w14:paraId="6ED6AB4B" w14:textId="77777777" w:rsidR="00A84C75" w:rsidRPr="0047041C" w:rsidRDefault="00A84C75">
            <w:pPr>
              <w:pStyle w:val="Taulukkoteksti"/>
              <w:jc w:val="center"/>
              <w:pPrChange w:id="2329" w:author="Korhonen Katja S" w:date="2018-12-17T15:49:00Z">
                <w:pPr>
                  <w:pStyle w:val="Leipteksti"/>
                </w:pPr>
              </w:pPrChange>
            </w:pPr>
            <w:r w:rsidRPr="0047041C">
              <w:t>0..1</w:t>
            </w:r>
          </w:p>
        </w:tc>
        <w:tc>
          <w:tcPr>
            <w:tcW w:w="709" w:type="dxa"/>
            <w:tcPrChange w:id="2330" w:author="Korhonen Katja S" w:date="2018-12-17T12:38:00Z">
              <w:tcPr>
                <w:tcW w:w="708" w:type="dxa"/>
              </w:tcPr>
            </w:tcPrChange>
          </w:tcPr>
          <w:p w14:paraId="3C7649B8" w14:textId="77777777" w:rsidR="00A84C75" w:rsidRPr="0047041C" w:rsidRDefault="00A84C75">
            <w:pPr>
              <w:pStyle w:val="Taulukkoteksti"/>
              <w:jc w:val="center"/>
              <w:pPrChange w:id="2331" w:author="Korhonen Katja S" w:date="2018-12-17T15:49:00Z">
                <w:pPr>
                  <w:pStyle w:val="Leipteksti"/>
                </w:pPr>
              </w:pPrChange>
            </w:pPr>
            <w:r w:rsidRPr="0047041C">
              <w:t>1..1</w:t>
            </w:r>
          </w:p>
        </w:tc>
        <w:tc>
          <w:tcPr>
            <w:tcW w:w="567" w:type="dxa"/>
            <w:tcPrChange w:id="2332" w:author="Korhonen Katja S" w:date="2018-12-17T12:38:00Z">
              <w:tcPr>
                <w:tcW w:w="567" w:type="dxa"/>
              </w:tcPr>
            </w:tcPrChange>
          </w:tcPr>
          <w:p w14:paraId="20F6D9DC" w14:textId="77777777" w:rsidR="00A84C75" w:rsidRPr="0047041C" w:rsidRDefault="00A84C75">
            <w:pPr>
              <w:pStyle w:val="Taulukkoteksti"/>
              <w:jc w:val="center"/>
              <w:pPrChange w:id="2333" w:author="Korhonen Katja S" w:date="2018-12-17T15:49:00Z">
                <w:pPr>
                  <w:pStyle w:val="Leipteksti"/>
                </w:pPr>
              </w:pPrChange>
            </w:pPr>
            <w:r w:rsidRPr="0047041C">
              <w:t>CS</w:t>
            </w:r>
          </w:p>
        </w:tc>
        <w:tc>
          <w:tcPr>
            <w:tcW w:w="3260" w:type="dxa"/>
            <w:tcPrChange w:id="2334" w:author="Korhonen Katja S" w:date="2018-12-17T12:38:00Z">
              <w:tcPr>
                <w:tcW w:w="2123" w:type="dxa"/>
              </w:tcPr>
            </w:tcPrChange>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Change w:id="2335" w:author="Korhonen Katja S" w:date="2018-12-17T12:38:00Z">
              <w:tcPr>
                <w:tcW w:w="1705" w:type="dxa"/>
                <w:tcBorders>
                  <w:top w:val="single" w:sz="4" w:space="0" w:color="auto"/>
                </w:tcBorders>
              </w:tcPr>
            </w:tcPrChange>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pPr>
              <w:pStyle w:val="Taulukkoteksti"/>
              <w:pPrChange w:id="2336" w:author="Korhonen Katja S" w:date="2018-12-17T15:49:00Z">
                <w:pPr>
                  <w:pStyle w:val="Leipteksti"/>
                </w:pPr>
              </w:pPrChange>
            </w:pPr>
            <w:r w:rsidRPr="009D71A5">
              <w:t>Varsinainen virhekoodi ilmoitetaan rakenteessa acknowledgement.acknowledgementDetail.code.</w:t>
            </w:r>
          </w:p>
        </w:tc>
      </w:tr>
      <w:tr w:rsidR="009D71A5" w:rsidRPr="0047041C" w14:paraId="7DF0A5B9" w14:textId="77777777" w:rsidTr="00107782">
        <w:tc>
          <w:tcPr>
            <w:tcW w:w="1843" w:type="dxa"/>
            <w:tcPrChange w:id="2337" w:author="Korhonen Katja S" w:date="2018-12-17T12:38:00Z">
              <w:tcPr>
                <w:tcW w:w="1662" w:type="dxa"/>
              </w:tcPr>
            </w:tcPrChange>
          </w:tcPr>
          <w:p w14:paraId="46C4B764" w14:textId="6CA7B071" w:rsidR="009D71A5" w:rsidRPr="009D71A5" w:rsidRDefault="009D71A5">
            <w:pPr>
              <w:pStyle w:val="Taulukkoteksti"/>
            </w:pPr>
            <w:r w:rsidRPr="009D71A5">
              <w:t>acknowledgement.expectedSequenceNumber</w:t>
            </w:r>
          </w:p>
        </w:tc>
        <w:tc>
          <w:tcPr>
            <w:tcW w:w="709" w:type="dxa"/>
            <w:tcPrChange w:id="2338" w:author="Korhonen Katja S" w:date="2018-12-17T12:38:00Z">
              <w:tcPr>
                <w:tcW w:w="687" w:type="dxa"/>
              </w:tcPr>
            </w:tcPrChange>
          </w:tcPr>
          <w:p w14:paraId="03BC5C43" w14:textId="67F68A63" w:rsidR="009D71A5" w:rsidRPr="0047041C" w:rsidRDefault="009D71A5">
            <w:pPr>
              <w:pStyle w:val="Taulukkoteksti"/>
              <w:jc w:val="center"/>
              <w:pPrChange w:id="2339" w:author="Korhonen Katja S" w:date="2018-12-17T15:49:00Z">
                <w:pPr>
                  <w:pStyle w:val="Leipteksti"/>
                </w:pPr>
              </w:pPrChange>
            </w:pPr>
            <w:r w:rsidRPr="0047041C">
              <w:t>0..1</w:t>
            </w:r>
          </w:p>
        </w:tc>
        <w:tc>
          <w:tcPr>
            <w:tcW w:w="709" w:type="dxa"/>
            <w:tcPrChange w:id="2340" w:author="Korhonen Katja S" w:date="2018-12-17T12:38:00Z">
              <w:tcPr>
                <w:tcW w:w="708" w:type="dxa"/>
              </w:tcPr>
            </w:tcPrChange>
          </w:tcPr>
          <w:p w14:paraId="6C2C1D26" w14:textId="1F88E121" w:rsidR="009D71A5" w:rsidRPr="0047041C" w:rsidRDefault="009D71A5">
            <w:pPr>
              <w:pStyle w:val="Taulukkoteksti"/>
              <w:jc w:val="center"/>
              <w:pPrChange w:id="2341" w:author="Korhonen Katja S" w:date="2018-12-17T15:49:00Z">
                <w:pPr>
                  <w:pStyle w:val="Leipteksti"/>
                </w:pPr>
              </w:pPrChange>
            </w:pPr>
            <w:r w:rsidRPr="0047041C">
              <w:t>0..0</w:t>
            </w:r>
          </w:p>
        </w:tc>
        <w:tc>
          <w:tcPr>
            <w:tcW w:w="567" w:type="dxa"/>
            <w:tcPrChange w:id="2342" w:author="Korhonen Katja S" w:date="2018-12-17T12:38:00Z">
              <w:tcPr>
                <w:tcW w:w="567" w:type="dxa"/>
              </w:tcPr>
            </w:tcPrChange>
          </w:tcPr>
          <w:p w14:paraId="73673E73" w14:textId="1753BF98" w:rsidR="009D71A5" w:rsidRPr="0047041C" w:rsidRDefault="009D71A5">
            <w:pPr>
              <w:pStyle w:val="Taulukkoteksti"/>
              <w:jc w:val="center"/>
              <w:pPrChange w:id="2343" w:author="Korhonen Katja S" w:date="2018-12-17T15:49:00Z">
                <w:pPr>
                  <w:pStyle w:val="Leipteksti"/>
                </w:pPr>
              </w:pPrChange>
            </w:pPr>
            <w:r w:rsidRPr="0047041C">
              <w:t>INT</w:t>
            </w:r>
          </w:p>
        </w:tc>
        <w:tc>
          <w:tcPr>
            <w:tcW w:w="3260" w:type="dxa"/>
            <w:tcPrChange w:id="2344" w:author="Korhonen Katja S" w:date="2018-12-17T12:38:00Z">
              <w:tcPr>
                <w:tcW w:w="2123" w:type="dxa"/>
              </w:tcPr>
            </w:tcPrChange>
          </w:tcPr>
          <w:p w14:paraId="1E4931BA" w14:textId="77777777" w:rsidR="009D71A5" w:rsidRPr="009D71A5" w:rsidDel="00203A5E" w:rsidRDefault="009D71A5">
            <w:pPr>
              <w:pStyle w:val="Taulukkoteksti"/>
              <w:rPr>
                <w:del w:id="2345" w:author="Korhonen Katja S" w:date="2018-12-17T15:49:00Z"/>
                <w:lang w:val="en-US"/>
              </w:rPr>
            </w:pPr>
            <w:r w:rsidRPr="009D71A5">
              <w:rPr>
                <w:lang w:val="en-US"/>
              </w:rPr>
              <w:t>Sanoman sisältämien viestien järjestys</w:t>
            </w:r>
          </w:p>
          <w:p w14:paraId="5AD3C786" w14:textId="77777777" w:rsidR="009D71A5" w:rsidRPr="0047041C" w:rsidRDefault="009D71A5">
            <w:pPr>
              <w:pStyle w:val="Taulukkoteksti"/>
            </w:pPr>
          </w:p>
        </w:tc>
        <w:tc>
          <w:tcPr>
            <w:tcW w:w="2977" w:type="dxa"/>
            <w:tcPrChange w:id="2346" w:author="Korhonen Katja S" w:date="2018-12-17T12:38:00Z">
              <w:tcPr>
                <w:tcW w:w="1705" w:type="dxa"/>
              </w:tcPr>
            </w:tcPrChange>
          </w:tcPr>
          <w:p w14:paraId="099A425D" w14:textId="055C8B7E" w:rsidR="009D71A5" w:rsidRPr="0047041C" w:rsidRDefault="009D71A5">
            <w:pPr>
              <w:pStyle w:val="Taulukkoteksti"/>
              <w:pPrChange w:id="2347" w:author="Korhonen Katja S" w:date="2018-12-17T15:49:00Z">
                <w:pPr>
                  <w:pStyle w:val="Leipteksti"/>
                </w:pPr>
              </w:pPrChange>
            </w:pPr>
            <w:r w:rsidRPr="0047041C">
              <w:t>Ei käytetä</w:t>
            </w:r>
          </w:p>
        </w:tc>
      </w:tr>
      <w:tr w:rsidR="00A84C75" w:rsidRPr="0047041C" w14:paraId="62A31859" w14:textId="77777777" w:rsidTr="00107782">
        <w:tc>
          <w:tcPr>
            <w:tcW w:w="1843" w:type="dxa"/>
            <w:tcPrChange w:id="2348" w:author="Korhonen Katja S" w:date="2018-12-17T12:38:00Z">
              <w:tcPr>
                <w:tcW w:w="1662" w:type="dxa"/>
              </w:tcPr>
            </w:tcPrChange>
          </w:tcPr>
          <w:p w14:paraId="32E6C966" w14:textId="77777777" w:rsidR="00A84C75" w:rsidRPr="0047041C" w:rsidRDefault="00A84C75">
            <w:pPr>
              <w:pStyle w:val="Taulukkoteksti"/>
            </w:pPr>
            <w:r w:rsidRPr="0047041C">
              <w:t>acknowledgement.messageWaitingNumber</w:t>
            </w:r>
          </w:p>
        </w:tc>
        <w:tc>
          <w:tcPr>
            <w:tcW w:w="709" w:type="dxa"/>
            <w:tcPrChange w:id="2349" w:author="Korhonen Katja S" w:date="2018-12-17T12:38:00Z">
              <w:tcPr>
                <w:tcW w:w="687" w:type="dxa"/>
              </w:tcPr>
            </w:tcPrChange>
          </w:tcPr>
          <w:p w14:paraId="5AC92545" w14:textId="77777777" w:rsidR="00A84C75" w:rsidRPr="0047041C" w:rsidRDefault="00A84C75">
            <w:pPr>
              <w:pStyle w:val="Taulukkoteksti"/>
              <w:jc w:val="center"/>
              <w:pPrChange w:id="2350" w:author="Korhonen Katja S" w:date="2018-12-17T15:50:00Z">
                <w:pPr>
                  <w:pStyle w:val="Leipteksti"/>
                </w:pPr>
              </w:pPrChange>
            </w:pPr>
            <w:r w:rsidRPr="0047041C">
              <w:t>0..1</w:t>
            </w:r>
          </w:p>
        </w:tc>
        <w:tc>
          <w:tcPr>
            <w:tcW w:w="709" w:type="dxa"/>
            <w:tcPrChange w:id="2351" w:author="Korhonen Katja S" w:date="2018-12-17T12:38:00Z">
              <w:tcPr>
                <w:tcW w:w="708" w:type="dxa"/>
              </w:tcPr>
            </w:tcPrChange>
          </w:tcPr>
          <w:p w14:paraId="71A7B263" w14:textId="77777777" w:rsidR="00A84C75" w:rsidRPr="0047041C" w:rsidRDefault="00A84C75">
            <w:pPr>
              <w:pStyle w:val="Taulukkoteksti"/>
              <w:jc w:val="center"/>
              <w:pPrChange w:id="2352" w:author="Korhonen Katja S" w:date="2018-12-17T15:50:00Z">
                <w:pPr>
                  <w:pStyle w:val="Leipteksti"/>
                </w:pPr>
              </w:pPrChange>
            </w:pPr>
            <w:r w:rsidRPr="0047041C">
              <w:t>0..0</w:t>
            </w:r>
          </w:p>
        </w:tc>
        <w:tc>
          <w:tcPr>
            <w:tcW w:w="567" w:type="dxa"/>
            <w:tcPrChange w:id="2353" w:author="Korhonen Katja S" w:date="2018-12-17T12:38:00Z">
              <w:tcPr>
                <w:tcW w:w="567" w:type="dxa"/>
              </w:tcPr>
            </w:tcPrChange>
          </w:tcPr>
          <w:p w14:paraId="49737680" w14:textId="77777777" w:rsidR="00A84C75" w:rsidRPr="0047041C" w:rsidRDefault="00A84C75">
            <w:pPr>
              <w:pStyle w:val="Taulukkoteksti"/>
              <w:jc w:val="center"/>
              <w:pPrChange w:id="2354" w:author="Korhonen Katja S" w:date="2018-12-17T15:50:00Z">
                <w:pPr>
                  <w:pStyle w:val="Leipteksti"/>
                </w:pPr>
              </w:pPrChange>
            </w:pPr>
            <w:r w:rsidRPr="0047041C">
              <w:t>INT</w:t>
            </w:r>
          </w:p>
        </w:tc>
        <w:tc>
          <w:tcPr>
            <w:tcW w:w="3260" w:type="dxa"/>
            <w:tcPrChange w:id="2355" w:author="Korhonen Katja S" w:date="2018-12-17T12:38:00Z">
              <w:tcPr>
                <w:tcW w:w="2123" w:type="dxa"/>
              </w:tcPr>
            </w:tcPrChange>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Change w:id="2356" w:author="Korhonen Katja S" w:date="2018-12-17T12:38:00Z">
              <w:tcPr>
                <w:tcW w:w="1705" w:type="dxa"/>
              </w:tcPr>
            </w:tcPrChange>
          </w:tcPr>
          <w:p w14:paraId="5C19BE37" w14:textId="77777777" w:rsidR="00A84C75" w:rsidRPr="0047041C" w:rsidRDefault="00A84C75">
            <w:pPr>
              <w:pStyle w:val="Taulukkoteksti"/>
              <w:pPrChange w:id="2357" w:author="Korhonen Katja S" w:date="2018-12-17T15:50:00Z">
                <w:pPr>
                  <w:pStyle w:val="Leipteksti"/>
                </w:pPr>
              </w:pPrChange>
            </w:pPr>
            <w:r w:rsidRPr="0047041C">
              <w:t>Ei käytetä</w:t>
            </w:r>
          </w:p>
        </w:tc>
      </w:tr>
      <w:tr w:rsidR="00A84C75" w:rsidRPr="0047041C" w14:paraId="5F5145A8" w14:textId="77777777" w:rsidTr="00107782">
        <w:tc>
          <w:tcPr>
            <w:tcW w:w="1843" w:type="dxa"/>
            <w:tcPrChange w:id="2358" w:author="Korhonen Katja S" w:date="2018-12-17T12:38:00Z">
              <w:tcPr>
                <w:tcW w:w="1662" w:type="dxa"/>
              </w:tcPr>
            </w:tcPrChange>
          </w:tcPr>
          <w:p w14:paraId="25E9FC67" w14:textId="77777777" w:rsidR="00A84C75" w:rsidRPr="0047041C" w:rsidDel="00203A5E" w:rsidRDefault="00A84C75">
            <w:pPr>
              <w:pStyle w:val="Taulukkoteksti"/>
              <w:rPr>
                <w:del w:id="2359" w:author="Korhonen Katja S" w:date="2018-12-17T15:50:00Z"/>
              </w:rPr>
            </w:pPr>
            <w:r w:rsidRPr="0047041C">
              <w:t xml:space="preserve">acknowledgement.messageWaitingPriorityCode </w:t>
            </w:r>
          </w:p>
          <w:p w14:paraId="1C84CEBE" w14:textId="77777777" w:rsidR="00A84C75" w:rsidRPr="0047041C" w:rsidRDefault="00A84C75">
            <w:pPr>
              <w:pStyle w:val="Taulukkoteksti"/>
            </w:pPr>
          </w:p>
        </w:tc>
        <w:tc>
          <w:tcPr>
            <w:tcW w:w="709" w:type="dxa"/>
            <w:tcPrChange w:id="2360" w:author="Korhonen Katja S" w:date="2018-12-17T12:38:00Z">
              <w:tcPr>
                <w:tcW w:w="687" w:type="dxa"/>
              </w:tcPr>
            </w:tcPrChange>
          </w:tcPr>
          <w:p w14:paraId="2DFC01E7" w14:textId="77777777" w:rsidR="00A84C75" w:rsidRPr="0047041C" w:rsidRDefault="00A84C75">
            <w:pPr>
              <w:pStyle w:val="Taulukkoteksti"/>
              <w:jc w:val="center"/>
              <w:pPrChange w:id="2361" w:author="Korhonen Katja S" w:date="2018-12-17T15:50:00Z">
                <w:pPr>
                  <w:pStyle w:val="Leipteksti"/>
                </w:pPr>
              </w:pPrChange>
            </w:pPr>
            <w:r w:rsidRPr="0047041C">
              <w:t>0..1</w:t>
            </w:r>
          </w:p>
        </w:tc>
        <w:tc>
          <w:tcPr>
            <w:tcW w:w="709" w:type="dxa"/>
            <w:tcPrChange w:id="2362" w:author="Korhonen Katja S" w:date="2018-12-17T12:38:00Z">
              <w:tcPr>
                <w:tcW w:w="708" w:type="dxa"/>
              </w:tcPr>
            </w:tcPrChange>
          </w:tcPr>
          <w:p w14:paraId="37E1BB35" w14:textId="77777777" w:rsidR="00A84C75" w:rsidRPr="0047041C" w:rsidRDefault="00A84C75">
            <w:pPr>
              <w:pStyle w:val="Taulukkoteksti"/>
              <w:jc w:val="center"/>
              <w:pPrChange w:id="2363" w:author="Korhonen Katja S" w:date="2018-12-17T15:50:00Z">
                <w:pPr>
                  <w:pStyle w:val="Leipteksti"/>
                </w:pPr>
              </w:pPrChange>
            </w:pPr>
            <w:r w:rsidRPr="0047041C">
              <w:t>0..0</w:t>
            </w:r>
          </w:p>
        </w:tc>
        <w:tc>
          <w:tcPr>
            <w:tcW w:w="567" w:type="dxa"/>
            <w:tcPrChange w:id="2364" w:author="Korhonen Katja S" w:date="2018-12-17T12:38:00Z">
              <w:tcPr>
                <w:tcW w:w="567" w:type="dxa"/>
              </w:tcPr>
            </w:tcPrChange>
          </w:tcPr>
          <w:p w14:paraId="69D7B43F" w14:textId="77777777" w:rsidR="00A84C75" w:rsidRPr="0047041C" w:rsidRDefault="00A84C75">
            <w:pPr>
              <w:pStyle w:val="Taulukkoteksti"/>
              <w:jc w:val="center"/>
              <w:pPrChange w:id="2365" w:author="Korhonen Katja S" w:date="2018-12-17T15:50:00Z">
                <w:pPr>
                  <w:pStyle w:val="Leipteksti"/>
                </w:pPr>
              </w:pPrChange>
            </w:pPr>
            <w:r w:rsidRPr="0047041C">
              <w:t>CE</w:t>
            </w:r>
          </w:p>
        </w:tc>
        <w:tc>
          <w:tcPr>
            <w:tcW w:w="3260" w:type="dxa"/>
            <w:tcPrChange w:id="2366" w:author="Korhonen Katja S" w:date="2018-12-17T12:38:00Z">
              <w:tcPr>
                <w:tcW w:w="2123" w:type="dxa"/>
              </w:tcPr>
            </w:tcPrChange>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Change w:id="2367" w:author="Korhonen Katja S" w:date="2018-12-17T12:38:00Z">
              <w:tcPr>
                <w:tcW w:w="1705" w:type="dxa"/>
              </w:tcPr>
            </w:tcPrChange>
          </w:tcPr>
          <w:p w14:paraId="714E2E40" w14:textId="77777777" w:rsidR="00A84C75" w:rsidRPr="0047041C" w:rsidRDefault="00A84C75">
            <w:pPr>
              <w:pStyle w:val="Taulukkoteksti"/>
              <w:pPrChange w:id="2368" w:author="Korhonen Katja S" w:date="2018-12-17T15:50:00Z">
                <w:pPr>
                  <w:pStyle w:val="Leipteksti"/>
                </w:pPr>
              </w:pPrChange>
            </w:pPr>
            <w:r w:rsidRPr="0047041C">
              <w:t>Ei käytetä</w:t>
            </w:r>
          </w:p>
        </w:tc>
      </w:tr>
      <w:tr w:rsidR="00A84C75" w:rsidRPr="00F64E2D" w14:paraId="2D3AA933" w14:textId="77777777" w:rsidTr="00107782">
        <w:tc>
          <w:tcPr>
            <w:tcW w:w="1843" w:type="dxa"/>
            <w:tcPrChange w:id="2369" w:author="Korhonen Katja S" w:date="2018-12-17T12:38:00Z">
              <w:tcPr>
                <w:tcW w:w="1662" w:type="dxa"/>
              </w:tcPr>
            </w:tcPrChange>
          </w:tcPr>
          <w:p w14:paraId="4BEA3A56" w14:textId="77777777" w:rsidR="00A84C75" w:rsidRPr="0047041C" w:rsidDel="00203A5E" w:rsidRDefault="00A84C75">
            <w:pPr>
              <w:pStyle w:val="Taulukkoteksti"/>
              <w:rPr>
                <w:del w:id="2370" w:author="Korhonen Katja S" w:date="2018-12-17T15:50:00Z"/>
              </w:rPr>
            </w:pPr>
            <w:r w:rsidRPr="0047041C">
              <w:t xml:space="preserve">acknowledgement/targetMessage.id </w:t>
            </w:r>
          </w:p>
          <w:p w14:paraId="73CCDC31" w14:textId="77777777" w:rsidR="00A84C75" w:rsidRPr="0047041C" w:rsidRDefault="00A84C75">
            <w:pPr>
              <w:pStyle w:val="Taulukkoteksti"/>
            </w:pPr>
          </w:p>
        </w:tc>
        <w:tc>
          <w:tcPr>
            <w:tcW w:w="709" w:type="dxa"/>
            <w:tcPrChange w:id="2371" w:author="Korhonen Katja S" w:date="2018-12-17T12:38:00Z">
              <w:tcPr>
                <w:tcW w:w="687" w:type="dxa"/>
              </w:tcPr>
            </w:tcPrChange>
          </w:tcPr>
          <w:p w14:paraId="152833AC" w14:textId="77777777" w:rsidR="00A84C75" w:rsidRPr="00775C6F" w:rsidRDefault="00A84C75">
            <w:pPr>
              <w:pStyle w:val="Taulukkoteksti"/>
              <w:jc w:val="center"/>
              <w:pPrChange w:id="2372" w:author="Korhonen Katja S" w:date="2018-12-17T15:50:00Z">
                <w:pPr>
                  <w:pStyle w:val="Leipteksti"/>
                </w:pPr>
              </w:pPrChange>
            </w:pPr>
            <w:r>
              <w:rPr>
                <w:szCs w:val="18"/>
              </w:rPr>
              <w:t>1..1</w:t>
            </w:r>
          </w:p>
        </w:tc>
        <w:tc>
          <w:tcPr>
            <w:tcW w:w="709" w:type="dxa"/>
            <w:tcPrChange w:id="2373" w:author="Korhonen Katja S" w:date="2018-12-17T12:38:00Z">
              <w:tcPr>
                <w:tcW w:w="708" w:type="dxa"/>
              </w:tcPr>
            </w:tcPrChange>
          </w:tcPr>
          <w:p w14:paraId="4253084E" w14:textId="77777777" w:rsidR="00A84C75" w:rsidRPr="00775C6F" w:rsidRDefault="00A84C75">
            <w:pPr>
              <w:pStyle w:val="Taulukkoteksti"/>
              <w:jc w:val="center"/>
              <w:pPrChange w:id="2374" w:author="Korhonen Katja S" w:date="2018-12-17T15:50:00Z">
                <w:pPr>
                  <w:pStyle w:val="Leipteksti"/>
                </w:pPr>
              </w:pPrChange>
            </w:pPr>
            <w:r>
              <w:rPr>
                <w:szCs w:val="18"/>
              </w:rPr>
              <w:t>1..1</w:t>
            </w:r>
          </w:p>
        </w:tc>
        <w:tc>
          <w:tcPr>
            <w:tcW w:w="567" w:type="dxa"/>
            <w:tcPrChange w:id="2375" w:author="Korhonen Katja S" w:date="2018-12-17T12:38:00Z">
              <w:tcPr>
                <w:tcW w:w="567" w:type="dxa"/>
              </w:tcPr>
            </w:tcPrChange>
          </w:tcPr>
          <w:p w14:paraId="0672625E" w14:textId="77777777" w:rsidR="00A84C75" w:rsidRPr="00775C6F" w:rsidRDefault="00A84C75">
            <w:pPr>
              <w:pStyle w:val="Taulukkoteksti"/>
              <w:jc w:val="center"/>
              <w:pPrChange w:id="2376" w:author="Korhonen Katja S" w:date="2018-12-17T15:50:00Z">
                <w:pPr>
                  <w:pStyle w:val="Leipteksti"/>
                </w:pPr>
              </w:pPrChange>
            </w:pPr>
            <w:r>
              <w:rPr>
                <w:szCs w:val="18"/>
              </w:rPr>
              <w:t>II</w:t>
            </w:r>
          </w:p>
        </w:tc>
        <w:tc>
          <w:tcPr>
            <w:tcW w:w="3260" w:type="dxa"/>
            <w:tcPrChange w:id="2377" w:author="Korhonen Katja S" w:date="2018-12-17T12:38:00Z">
              <w:tcPr>
                <w:tcW w:w="2123" w:type="dxa"/>
              </w:tcPr>
            </w:tcPrChange>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Change w:id="2378" w:author="Korhonen Katja S" w:date="2018-12-17T12:38:00Z">
              <w:tcPr>
                <w:tcW w:w="1705" w:type="dxa"/>
              </w:tcPr>
            </w:tcPrChange>
          </w:tcPr>
          <w:p w14:paraId="4CDCED24" w14:textId="77777777" w:rsidR="009D71A5" w:rsidRPr="009D71A5" w:rsidRDefault="009D71A5">
            <w:pPr>
              <w:pStyle w:val="Taulukkoteksti"/>
              <w:rPr>
                <w:lang w:val="en-US"/>
              </w:rPr>
            </w:pPr>
            <w:r w:rsidRPr="009D71A5">
              <w:rPr>
                <w:lang w:val="en-US"/>
              </w:rPr>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pPr>
              <w:pStyle w:val="Taulukkoteksti"/>
              <w:rPr>
                <w:lang w:val="en-US"/>
              </w:rPr>
              <w:pPrChange w:id="2379" w:author="Korhonen Katja S" w:date="2018-12-17T15:50:00Z">
                <w:pPr>
                  <w:pStyle w:val="Leipteksti"/>
                </w:pPr>
              </w:pPrChange>
            </w:pPr>
            <w:r w:rsidRPr="009D71A5">
              <w:rPr>
                <w:lang w:val="en-US"/>
              </w:rPr>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107782">
        <w:tc>
          <w:tcPr>
            <w:tcW w:w="1843" w:type="dxa"/>
            <w:tcPrChange w:id="2380" w:author="Korhonen Katja S" w:date="2018-12-17T12:38:00Z">
              <w:tcPr>
                <w:tcW w:w="1662" w:type="dxa"/>
              </w:tcPr>
            </w:tcPrChange>
          </w:tcPr>
          <w:p w14:paraId="3E79C4A5" w14:textId="77777777" w:rsidR="00A84C75" w:rsidRPr="0047041C" w:rsidRDefault="00A84C75">
            <w:pPr>
              <w:pStyle w:val="Taulukkoteksti"/>
            </w:pPr>
            <w:r w:rsidRPr="0047041C">
              <w:t>acknowledgement/acknowledgementDetail</w:t>
            </w:r>
          </w:p>
        </w:tc>
        <w:tc>
          <w:tcPr>
            <w:tcW w:w="709" w:type="dxa"/>
            <w:tcPrChange w:id="2381" w:author="Korhonen Katja S" w:date="2018-12-17T12:38:00Z">
              <w:tcPr>
                <w:tcW w:w="687" w:type="dxa"/>
              </w:tcPr>
            </w:tcPrChange>
          </w:tcPr>
          <w:p w14:paraId="6079D3D8" w14:textId="77777777" w:rsidR="00A84C75" w:rsidRPr="0047041C" w:rsidRDefault="00A84C75">
            <w:pPr>
              <w:pStyle w:val="Taulukkoteksti"/>
              <w:jc w:val="center"/>
              <w:pPrChange w:id="2382" w:author="Korhonen Katja S" w:date="2018-12-17T15:50:00Z">
                <w:pPr>
                  <w:pStyle w:val="Leipteksti"/>
                </w:pPr>
              </w:pPrChange>
            </w:pPr>
            <w:r w:rsidRPr="0047041C">
              <w:t>0..*</w:t>
            </w:r>
          </w:p>
        </w:tc>
        <w:tc>
          <w:tcPr>
            <w:tcW w:w="709" w:type="dxa"/>
            <w:tcPrChange w:id="2383" w:author="Korhonen Katja S" w:date="2018-12-17T12:38:00Z">
              <w:tcPr>
                <w:tcW w:w="708" w:type="dxa"/>
              </w:tcPr>
            </w:tcPrChange>
          </w:tcPr>
          <w:p w14:paraId="3CC0E082" w14:textId="77777777" w:rsidR="00A84C75" w:rsidRPr="0047041C" w:rsidRDefault="00A84C75">
            <w:pPr>
              <w:pStyle w:val="Taulukkoteksti"/>
              <w:jc w:val="center"/>
              <w:pPrChange w:id="2384" w:author="Korhonen Katja S" w:date="2018-12-17T15:50:00Z">
                <w:pPr>
                  <w:pStyle w:val="Leipteksti"/>
                </w:pPr>
              </w:pPrChange>
            </w:pPr>
            <w:r w:rsidRPr="0047041C">
              <w:t>0..0</w:t>
            </w:r>
          </w:p>
        </w:tc>
        <w:tc>
          <w:tcPr>
            <w:tcW w:w="567" w:type="dxa"/>
            <w:tcPrChange w:id="2385" w:author="Korhonen Katja S" w:date="2018-12-17T12:38:00Z">
              <w:tcPr>
                <w:tcW w:w="567" w:type="dxa"/>
              </w:tcPr>
            </w:tcPrChange>
          </w:tcPr>
          <w:p w14:paraId="4E71A94D" w14:textId="77777777" w:rsidR="00A84C75" w:rsidRPr="0047041C" w:rsidRDefault="00A84C75">
            <w:pPr>
              <w:pStyle w:val="Taulukkoteksti"/>
              <w:jc w:val="center"/>
              <w:pPrChange w:id="2386" w:author="Korhonen Katja S" w:date="2018-12-17T15:50:00Z">
                <w:pPr>
                  <w:pStyle w:val="Leipteksti"/>
                </w:pPr>
              </w:pPrChange>
            </w:pPr>
          </w:p>
        </w:tc>
        <w:tc>
          <w:tcPr>
            <w:tcW w:w="3260" w:type="dxa"/>
            <w:tcPrChange w:id="2387" w:author="Korhonen Katja S" w:date="2018-12-17T12:38:00Z">
              <w:tcPr>
                <w:tcW w:w="2123" w:type="dxa"/>
              </w:tcPr>
            </w:tcPrChange>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Change w:id="2388" w:author="Korhonen Katja S" w:date="2018-12-17T12:38:00Z">
              <w:tcPr>
                <w:tcW w:w="1705" w:type="dxa"/>
              </w:tcPr>
            </w:tcPrChange>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pPr>
              <w:pStyle w:val="Taulukkoteksti"/>
              <w:pPrChange w:id="2389" w:author="Korhonen Katja S" w:date="2018-12-17T15:50:00Z">
                <w:pPr>
                  <w:pStyle w:val="Leipteksti"/>
                </w:pPr>
              </w:pPrChange>
            </w:pPr>
            <w:r w:rsidRPr="009D71A5">
              <w:t>Virheiden käsittely on kuvattu tarkemmin oppaan HL7 V3 messaging -implementointi (HL7 Finland 2010) luvussa 2.7.</w:t>
            </w:r>
          </w:p>
        </w:tc>
      </w:tr>
      <w:tr w:rsidR="007A2A79" w:rsidRPr="0047041C" w:rsidDel="008E2EE3" w14:paraId="1BA3D8D5" w14:textId="31E64998" w:rsidTr="00107782">
        <w:trPr>
          <w:del w:id="2390" w:author="Korhonen Katja S" w:date="2018-12-17T15:51:00Z"/>
        </w:trPr>
        <w:tc>
          <w:tcPr>
            <w:tcW w:w="1843" w:type="dxa"/>
            <w:tcPrChange w:id="2391" w:author="Korhonen Katja S" w:date="2018-12-17T12:38:00Z">
              <w:tcPr>
                <w:tcW w:w="1662" w:type="dxa"/>
              </w:tcPr>
            </w:tcPrChange>
          </w:tcPr>
          <w:p w14:paraId="5712AFD6" w14:textId="635CD32F" w:rsidR="007A2A79" w:rsidRPr="0047041C" w:rsidDel="008E2EE3" w:rsidRDefault="007A2A79">
            <w:pPr>
              <w:pStyle w:val="Taulukkoteksti"/>
              <w:rPr>
                <w:del w:id="2392" w:author="Korhonen Katja S" w:date="2018-12-17T15:51:00Z"/>
              </w:rPr>
            </w:pPr>
          </w:p>
        </w:tc>
        <w:tc>
          <w:tcPr>
            <w:tcW w:w="709" w:type="dxa"/>
            <w:tcPrChange w:id="2393" w:author="Korhonen Katja S" w:date="2018-12-17T12:38:00Z">
              <w:tcPr>
                <w:tcW w:w="687" w:type="dxa"/>
              </w:tcPr>
            </w:tcPrChange>
          </w:tcPr>
          <w:p w14:paraId="02F083D5" w14:textId="7B1EAC34" w:rsidR="007A2A79" w:rsidRPr="0047041C" w:rsidDel="008E2EE3" w:rsidRDefault="007A2A79">
            <w:pPr>
              <w:pStyle w:val="Taulukkoteksti"/>
              <w:rPr>
                <w:del w:id="2394" w:author="Korhonen Katja S" w:date="2018-12-17T15:51:00Z"/>
              </w:rPr>
              <w:pPrChange w:id="2395" w:author="Korhonen Katja S" w:date="2018-12-17T15:50:00Z">
                <w:pPr>
                  <w:pStyle w:val="Leipteksti"/>
                </w:pPr>
              </w:pPrChange>
            </w:pPr>
          </w:p>
        </w:tc>
        <w:tc>
          <w:tcPr>
            <w:tcW w:w="709" w:type="dxa"/>
            <w:tcPrChange w:id="2396" w:author="Korhonen Katja S" w:date="2018-12-17T12:38:00Z">
              <w:tcPr>
                <w:tcW w:w="708" w:type="dxa"/>
              </w:tcPr>
            </w:tcPrChange>
          </w:tcPr>
          <w:p w14:paraId="5FFE22BF" w14:textId="62C149F0" w:rsidR="007A2A79" w:rsidRPr="0047041C" w:rsidDel="008E2EE3" w:rsidRDefault="007A2A79">
            <w:pPr>
              <w:pStyle w:val="Taulukkoteksti"/>
              <w:rPr>
                <w:del w:id="2397" w:author="Korhonen Katja S" w:date="2018-12-17T15:51:00Z"/>
              </w:rPr>
              <w:pPrChange w:id="2398" w:author="Korhonen Katja S" w:date="2018-12-17T15:50:00Z">
                <w:pPr>
                  <w:pStyle w:val="Leipteksti"/>
                </w:pPr>
              </w:pPrChange>
            </w:pPr>
          </w:p>
        </w:tc>
        <w:tc>
          <w:tcPr>
            <w:tcW w:w="567" w:type="dxa"/>
            <w:tcPrChange w:id="2399" w:author="Korhonen Katja S" w:date="2018-12-17T12:38:00Z">
              <w:tcPr>
                <w:tcW w:w="567" w:type="dxa"/>
              </w:tcPr>
            </w:tcPrChange>
          </w:tcPr>
          <w:p w14:paraId="3387E536" w14:textId="2C3E708D" w:rsidR="007A2A79" w:rsidRPr="0047041C" w:rsidDel="008E2EE3" w:rsidRDefault="007A2A79">
            <w:pPr>
              <w:pStyle w:val="Taulukkoteksti"/>
              <w:rPr>
                <w:del w:id="2400" w:author="Korhonen Katja S" w:date="2018-12-17T15:51:00Z"/>
              </w:rPr>
              <w:pPrChange w:id="2401" w:author="Korhonen Katja S" w:date="2018-12-17T15:50:00Z">
                <w:pPr>
                  <w:pStyle w:val="Leipteksti"/>
                </w:pPr>
              </w:pPrChange>
            </w:pPr>
          </w:p>
        </w:tc>
        <w:tc>
          <w:tcPr>
            <w:tcW w:w="3260" w:type="dxa"/>
            <w:tcPrChange w:id="2402" w:author="Korhonen Katja S" w:date="2018-12-17T12:38:00Z">
              <w:tcPr>
                <w:tcW w:w="2123" w:type="dxa"/>
              </w:tcPr>
            </w:tcPrChange>
          </w:tcPr>
          <w:p w14:paraId="7F7121B4" w14:textId="7270AE6E" w:rsidR="007A2A79" w:rsidRPr="009D71A5" w:rsidDel="008E2EE3" w:rsidRDefault="007A2A79">
            <w:pPr>
              <w:pStyle w:val="Taulukkoteksti"/>
              <w:rPr>
                <w:del w:id="2403" w:author="Korhonen Katja S" w:date="2018-12-17T15:51:00Z"/>
              </w:rPr>
            </w:pPr>
          </w:p>
        </w:tc>
        <w:tc>
          <w:tcPr>
            <w:tcW w:w="2977" w:type="dxa"/>
            <w:tcPrChange w:id="2404" w:author="Korhonen Katja S" w:date="2018-12-17T12:38:00Z">
              <w:tcPr>
                <w:tcW w:w="1705" w:type="dxa"/>
              </w:tcPr>
            </w:tcPrChange>
          </w:tcPr>
          <w:p w14:paraId="3226F578" w14:textId="67E0B0AA" w:rsidR="007A2A79" w:rsidRPr="009D71A5" w:rsidDel="008E2EE3" w:rsidRDefault="007A2A79">
            <w:pPr>
              <w:pStyle w:val="Taulukkoteksti"/>
              <w:rPr>
                <w:del w:id="2405" w:author="Korhonen Katja S" w:date="2018-12-17T15:51:00Z"/>
              </w:rPr>
            </w:pPr>
          </w:p>
        </w:tc>
      </w:tr>
    </w:tbl>
    <w:p w14:paraId="62F9C161" w14:textId="51682471" w:rsidR="00D70AB1" w:rsidDel="00107782" w:rsidRDefault="00D70AB1" w:rsidP="00D70AB1">
      <w:pPr>
        <w:pStyle w:val="Leipteksti"/>
        <w:rPr>
          <w:del w:id="2406" w:author="Korhonen Katja S" w:date="2018-12-17T12:38:00Z"/>
        </w:rPr>
      </w:pPr>
    </w:p>
    <w:p w14:paraId="729FE36B" w14:textId="541E3750" w:rsidR="007A2A79" w:rsidRDefault="001C68CC" w:rsidP="00D70AB1">
      <w:pPr>
        <w:pStyle w:val="Leipteksti"/>
      </w:pPr>
      <w:ins w:id="2407" w:author="Korhonen Katja S" w:date="2018-12-17T16:21:00Z">
        <w:r>
          <w:br w:type="page"/>
        </w:r>
      </w:ins>
    </w:p>
    <w:p w14:paraId="20874A9F" w14:textId="5D9AE34C" w:rsidR="007A2A79" w:rsidRDefault="007A2A79" w:rsidP="007A2A79">
      <w:pPr>
        <w:pStyle w:val="Otsikko1"/>
      </w:pPr>
      <w:bookmarkStart w:id="2408" w:name="_Toc532886667"/>
      <w:r>
        <w:t>Sosiaalihuollon asiakastiedon arkiston viestinvälityksen kontrollikehykset</w:t>
      </w:r>
      <w:bookmarkEnd w:id="2408"/>
    </w:p>
    <w:p w14:paraId="1A0EC862" w14:textId="1E42BC44" w:rsidR="007A2A79" w:rsidRDefault="007A2A79" w:rsidP="007A2A79">
      <w:pPr>
        <w:pStyle w:val="Otsikko2"/>
      </w:pPr>
      <w:bookmarkStart w:id="2409" w:name="_Toc532886668"/>
      <w:r>
        <w:t>Kontrollikehyksen merkitys ja tietomalli</w:t>
      </w:r>
      <w:bookmarkEnd w:id="2409"/>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421DB05A" w:rsidR="007A2A79" w:rsidRDefault="007A2A79">
      <w:pPr>
        <w:pStyle w:val="Leipteksti"/>
        <w:numPr>
          <w:ilvl w:val="0"/>
          <w:numId w:val="51"/>
        </w:numPr>
        <w:pPrChange w:id="2410" w:author="Korhonen Katja S" w:date="2018-12-17T12:38:00Z">
          <w:pPr>
            <w:pStyle w:val="Leipteksti"/>
          </w:pPr>
        </w:pPrChange>
      </w:pPr>
      <w:del w:id="2411" w:author="Korhonen Katja S" w:date="2018-12-17T12:38:00Z">
        <w:r w:rsidDel="00107782">
          <w:delText xml:space="preserve">• </w:delText>
        </w:r>
      </w:del>
      <w:r>
        <w:t>Trigger Event Control Act - MCAI_MT700201UV01 (arkistointi-interaktio ja sovellustason kuittausinteraktio)</w:t>
      </w:r>
    </w:p>
    <w:p w14:paraId="769E7DC4" w14:textId="080350BA" w:rsidR="007A2A79" w:rsidRPr="007A2A79" w:rsidRDefault="007A2A79">
      <w:pPr>
        <w:pStyle w:val="Leipteksti"/>
        <w:numPr>
          <w:ilvl w:val="0"/>
          <w:numId w:val="51"/>
        </w:numPr>
        <w:rPr>
          <w:lang w:val="en-US"/>
        </w:rPr>
        <w:pPrChange w:id="2412" w:author="Korhonen Katja S" w:date="2018-12-17T12:38:00Z">
          <w:pPr>
            <w:pStyle w:val="Leipteksti"/>
          </w:pPr>
        </w:pPrChange>
      </w:pPr>
      <w:del w:id="2413" w:author="Korhonen Katja S" w:date="2018-12-17T12:38:00Z">
        <w:r w:rsidDel="00107782">
          <w:rPr>
            <w:lang w:val="en-US"/>
          </w:rPr>
          <w:delText xml:space="preserve">• </w:delText>
        </w:r>
      </w:del>
      <w:r w:rsidRPr="007A2A79">
        <w:rPr>
          <w:lang w:val="en-US"/>
        </w:rPr>
        <w:t>Query Control Act Request : Query By Parameter - QUQI_MT021001UV01 (kysely-interaktiot)</w:t>
      </w:r>
    </w:p>
    <w:p w14:paraId="394BC1F6" w14:textId="023CB5DB" w:rsidR="007A2A79" w:rsidRPr="007A2A79" w:rsidRDefault="007A2A79">
      <w:pPr>
        <w:pStyle w:val="Leipteksti"/>
        <w:numPr>
          <w:ilvl w:val="0"/>
          <w:numId w:val="51"/>
        </w:numPr>
        <w:rPr>
          <w:lang w:val="en-US"/>
        </w:rPr>
        <w:pPrChange w:id="2414" w:author="Korhonen Katja S" w:date="2018-12-17T12:38:00Z">
          <w:pPr>
            <w:pStyle w:val="Leipteksti"/>
          </w:pPr>
        </w:pPrChange>
      </w:pPr>
      <w:del w:id="2415" w:author="Korhonen Katja S" w:date="2018-12-17T12:38:00Z">
        <w:r w:rsidDel="00107782">
          <w:rPr>
            <w:lang w:val="en-US"/>
          </w:rPr>
          <w:delText xml:space="preserve">• </w:delText>
        </w:r>
      </w:del>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013D4217" w14:textId="1A7707D9" w:rsidR="007A2A79" w:rsidDel="00107782" w:rsidRDefault="007A2A79" w:rsidP="007A2A79">
      <w:pPr>
        <w:pStyle w:val="Leipteksti"/>
        <w:rPr>
          <w:del w:id="2416" w:author="Korhonen Katja S" w:date="2018-12-17T12:38:00Z"/>
        </w:rPr>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6374C09C" w14:textId="77777777" w:rsidR="007A2A79" w:rsidRDefault="007A2A79" w:rsidP="007A2A79">
      <w:pPr>
        <w:pStyle w:val="Leipteksti"/>
      </w:pPr>
    </w:p>
    <w:p w14:paraId="7A92B04F" w14:textId="6AFB8970" w:rsidR="007A2A79" w:rsidRDefault="007A2A79" w:rsidP="007A2A79">
      <w:pPr>
        <w:pStyle w:val="Otsikko2"/>
      </w:pPr>
      <w:bookmarkStart w:id="2417" w:name="_Toc532886669"/>
      <w:r>
        <w:t>Täydennykset yleisiin V3-ohjeisiin</w:t>
      </w:r>
      <w:bookmarkEnd w:id="2417"/>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3493E342" w:rsidR="009B330C" w:rsidRDefault="009B330C">
      <w:pPr>
        <w:pStyle w:val="Leipteksti"/>
        <w:numPr>
          <w:ilvl w:val="0"/>
          <w:numId w:val="52"/>
        </w:numPr>
        <w:pPrChange w:id="2418" w:author="Korhonen Katja S" w:date="2018-12-17T12:38:00Z">
          <w:pPr>
            <w:pStyle w:val="Leipteksti"/>
          </w:pPr>
        </w:pPrChange>
      </w:pPr>
      <w:del w:id="2419" w:author="Korhonen Katja S" w:date="2018-12-17T12:38:00Z">
        <w:r w:rsidDel="00107782">
          <w:delText xml:space="preserve">• </w:delText>
        </w:r>
      </w:del>
      <w:r>
        <w:t xml:space="preserve">reasonCode </w:t>
      </w:r>
    </w:p>
    <w:p w14:paraId="58D4FC0A" w14:textId="28822F0C" w:rsidR="009B330C" w:rsidRDefault="009B330C">
      <w:pPr>
        <w:pStyle w:val="Leipteksti"/>
        <w:numPr>
          <w:ilvl w:val="0"/>
          <w:numId w:val="52"/>
        </w:numPr>
        <w:pPrChange w:id="2420" w:author="Korhonen Katja S" w:date="2018-12-17T12:38:00Z">
          <w:pPr>
            <w:pStyle w:val="Leipteksti"/>
          </w:pPr>
        </w:pPrChange>
      </w:pPr>
      <w:del w:id="2421" w:author="Korhonen Katja S" w:date="2018-12-17T12:38:00Z">
        <w:r w:rsidDel="00107782">
          <w:delText xml:space="preserve">• </w:delText>
        </w:r>
      </w:del>
      <w:r>
        <w:t xml:space="preserve">authorOrPerformer </w:t>
      </w:r>
    </w:p>
    <w:p w14:paraId="7DD5F3DB" w14:textId="2553B18F" w:rsidR="009B330C" w:rsidRDefault="009B330C">
      <w:pPr>
        <w:pStyle w:val="Leipteksti"/>
        <w:numPr>
          <w:ilvl w:val="0"/>
          <w:numId w:val="52"/>
        </w:numPr>
        <w:pPrChange w:id="2422" w:author="Korhonen Katja S" w:date="2018-12-17T12:38:00Z">
          <w:pPr>
            <w:pStyle w:val="Leipteksti"/>
          </w:pPr>
        </w:pPrChange>
      </w:pPr>
      <w:del w:id="2423" w:author="Korhonen Katja S" w:date="2018-12-17T12:38:00Z">
        <w:r w:rsidDel="00107782">
          <w:delText xml:space="preserve">• </w:delText>
        </w:r>
      </w:del>
      <w:r>
        <w:t xml:space="preserve">overseer </w:t>
      </w:r>
    </w:p>
    <w:p w14:paraId="4ED476BD" w14:textId="16CF7865" w:rsidR="009B330C" w:rsidDel="00107782" w:rsidRDefault="009B330C">
      <w:pPr>
        <w:pStyle w:val="Leipteksti"/>
        <w:numPr>
          <w:ilvl w:val="0"/>
          <w:numId w:val="52"/>
        </w:numPr>
        <w:rPr>
          <w:del w:id="2424" w:author="Korhonen Katja S" w:date="2018-12-17T12:38:00Z"/>
        </w:rPr>
        <w:pPrChange w:id="2425" w:author="Korhonen Katja S" w:date="2018-12-17T12:38:00Z">
          <w:pPr>
            <w:pStyle w:val="Leipteksti"/>
          </w:pPr>
        </w:pPrChange>
      </w:pPr>
      <w:del w:id="2426" w:author="Korhonen Katja S" w:date="2018-12-17T12:38:00Z">
        <w:r w:rsidDel="00107782">
          <w:delText xml:space="preserve">• </w:delText>
        </w:r>
      </w:del>
      <w:r>
        <w:t>detectedIssueEven</w:t>
      </w:r>
      <w:del w:id="2427" w:author="Korhonen Katja S" w:date="2018-12-17T12:38:00Z">
        <w:r w:rsidDel="00107782">
          <w:delText>t</w:delText>
        </w:r>
      </w:del>
    </w:p>
    <w:p w14:paraId="1876B3A5" w14:textId="77777777" w:rsidR="009B330C" w:rsidRDefault="009B330C">
      <w:pPr>
        <w:pStyle w:val="Leipteksti"/>
        <w:numPr>
          <w:ilvl w:val="0"/>
          <w:numId w:val="52"/>
        </w:numPr>
        <w:pPrChange w:id="2428" w:author="Korhonen Katja S" w:date="2018-12-17T12:38:00Z">
          <w:pPr>
            <w:pStyle w:val="Leipteksti"/>
          </w:pPr>
        </w:pPrChange>
      </w:pPr>
    </w:p>
    <w:p w14:paraId="6BF743EF" w14:textId="7CAAB769" w:rsidR="009B330C" w:rsidRDefault="009B330C" w:rsidP="00DA59DA">
      <w:pPr>
        <w:pStyle w:val="Alaotsikko"/>
      </w:pPr>
      <w:r>
        <w:t>reasonCode</w:t>
      </w:r>
    </w:p>
    <w:p w14:paraId="20647397" w14:textId="53ACA35B" w:rsidR="009B330C" w:rsidRDefault="009B330C" w:rsidP="009B330C">
      <w:pPr>
        <w:pStyle w:val="Leipteksti"/>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3C4B1FF8" w14:textId="5DD24EEC" w:rsidR="009B330C" w:rsidDel="00107782" w:rsidRDefault="009B330C" w:rsidP="009B330C">
      <w:pPr>
        <w:pStyle w:val="Leipteksti"/>
        <w:rPr>
          <w:del w:id="2429" w:author="Korhonen Katja S" w:date="2018-12-17T12:39:00Z"/>
        </w:rPr>
      </w:pPr>
      <w:r>
        <w:t>Palvelupyynnön tyypin lisäksi kyselyissä reasonCode-elementin avulla ilmaistaan palautettavien tietojen kattavuus Arkistonhoitajan käyttöliittymästä tehdyissä hauissa. Palautettavien tietojen kattavuudella ilmaistaan palautetaanko metatiedoista ja/tai asiakirjoista kaikki versiot vai vain ajantasaiset versiot. Täsmennys ilmoitetaan Kansallisessa koodistopalvelussa olevan Kanta-palvelut – Palautettavien tietojen kattavuus -luokituksen mukaan</w:t>
      </w:r>
      <w:r w:rsidR="00A9440D">
        <w:t>,</w:t>
      </w:r>
      <w:r>
        <w:t xml:space="preserve"> </w:t>
      </w:r>
      <w:r w:rsidR="00A9440D">
        <w:t>jonka</w:t>
      </w:r>
      <w:r>
        <w:t xml:space="preserve"> ajantasaiset arvot on tarkastettava Kansallisesta koodistopalvelusta.</w:t>
      </w:r>
    </w:p>
    <w:p w14:paraId="44C66FE3" w14:textId="77777777" w:rsidR="009B330C" w:rsidRDefault="009B330C" w:rsidP="009B330C">
      <w:pPr>
        <w:pStyle w:val="Leipteksti"/>
      </w:pPr>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Default="009B330C" w:rsidP="009B330C">
      <w:pPr>
        <w:pStyle w:val="Leipteksti"/>
      </w:pPr>
      <w: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3A99AF73" w:rsidR="009B330C" w:rsidRDefault="009B330C">
      <w:pPr>
        <w:pStyle w:val="Leipteksti"/>
        <w:numPr>
          <w:ilvl w:val="0"/>
          <w:numId w:val="53"/>
        </w:numPr>
        <w:pPrChange w:id="2430" w:author="Korhonen Katja S" w:date="2018-12-17T12:39:00Z">
          <w:pPr>
            <w:pStyle w:val="Leipteksti"/>
          </w:pPr>
        </w:pPrChange>
      </w:pPr>
      <w:del w:id="2431" w:author="Korhonen Katja S" w:date="2018-12-17T12:39:00Z">
        <w:r w:rsidDel="00107782">
          <w:delText xml:space="preserve">• </w:delText>
        </w:r>
      </w:del>
      <w:r>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34EC9CEE" w:rsidR="009B330C" w:rsidRDefault="009B330C">
      <w:pPr>
        <w:pStyle w:val="Leipteksti"/>
        <w:numPr>
          <w:ilvl w:val="0"/>
          <w:numId w:val="53"/>
        </w:numPr>
        <w:pPrChange w:id="2432" w:author="Korhonen Katja S" w:date="2018-12-17T12:39:00Z">
          <w:pPr>
            <w:pStyle w:val="Leipteksti"/>
          </w:pPr>
        </w:pPrChange>
      </w:pPr>
      <w:del w:id="2433" w:author="Korhonen Katja S" w:date="2018-12-17T12:39:00Z">
        <w:r w:rsidDel="00107782">
          <w:delText xml:space="preserve">• </w:delText>
        </w:r>
      </w:del>
      <w:r>
        <w:t>assignedPerson/name-kentässä ilmoitetaan kyselyn käynnistäneen henkilön nimitiedot HL7 tietotyyppi suosituksen mukaisesti</w:t>
      </w:r>
    </w:p>
    <w:p w14:paraId="471D61C0" w14:textId="744D1B3E" w:rsidR="009B330C" w:rsidRDefault="009B330C">
      <w:pPr>
        <w:pStyle w:val="Leipteksti"/>
        <w:numPr>
          <w:ilvl w:val="0"/>
          <w:numId w:val="53"/>
        </w:numPr>
        <w:pPrChange w:id="2434" w:author="Korhonen Katja S" w:date="2018-12-17T12:39:00Z">
          <w:pPr>
            <w:pStyle w:val="Leipteksti"/>
          </w:pPr>
        </w:pPrChange>
      </w:pPr>
      <w:del w:id="2435" w:author="Korhonen Katja S" w:date="2018-12-17T12:39:00Z">
        <w:r w:rsidDel="00107782">
          <w:delText xml:space="preserve">• </w:delText>
        </w:r>
      </w:del>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2">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A64AC29" w14:textId="16B2204E" w:rsidR="009B330C" w:rsidDel="00E87E7A" w:rsidRDefault="009B330C" w:rsidP="009B330C">
      <w:pPr>
        <w:pStyle w:val="Leipteksti"/>
        <w:rPr>
          <w:del w:id="2436" w:author="Korhonen Katja S" w:date="2018-12-17T12:39:00Z"/>
        </w:rPr>
      </w:pPr>
      <w:r w:rsidRPr="009B330C">
        <w:t>Kuva 6. authorOrPerformer-rakenne.</w:t>
      </w:r>
    </w:p>
    <w:p w14:paraId="3505827B" w14:textId="77777777" w:rsidR="002B78CD" w:rsidRDefault="002B78CD">
      <w:pPr>
        <w:pStyle w:val="Leipteksti"/>
        <w:pPrChange w:id="2437" w:author="Korhonen Katja S" w:date="2018-12-17T12:39:00Z">
          <w:pPr>
            <w:pStyle w:val="Alaotsikko"/>
          </w:pPr>
        </w:pPrChange>
      </w:pP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t>controlActProcess/overseer/assignedPerson/representedOrganization ja täältä käytössä ovat seuraavat kentät:</w:t>
      </w:r>
    </w:p>
    <w:p w14:paraId="648C38C4" w14:textId="3F785E65" w:rsidR="00A4691D" w:rsidRDefault="00A4691D">
      <w:pPr>
        <w:pStyle w:val="Leipteksti"/>
        <w:numPr>
          <w:ilvl w:val="0"/>
          <w:numId w:val="54"/>
        </w:numPr>
        <w:pPrChange w:id="2438" w:author="Korhonen Katja S" w:date="2018-12-17T12:40:00Z">
          <w:pPr>
            <w:pStyle w:val="Leipteksti"/>
          </w:pPr>
        </w:pPrChange>
      </w:pPr>
      <w:del w:id="2439" w:author="Korhonen Katja S" w:date="2018-12-17T12:40:00Z">
        <w:r w:rsidDel="00E87E7A">
          <w:delText xml:space="preserve">• </w:delText>
        </w:r>
      </w:del>
      <w:r>
        <w:t xml:space="preserve">id </w:t>
      </w:r>
      <w:r w:rsidR="00D86F95">
        <w:t>-</w:t>
      </w:r>
      <w:r>
        <w:t>kenttään laitetaan rekisterinpitäjän yksilöintitunnus</w:t>
      </w:r>
    </w:p>
    <w:p w14:paraId="726A9935" w14:textId="07CA218F" w:rsidR="00A4691D" w:rsidRDefault="00A4691D">
      <w:pPr>
        <w:pStyle w:val="Leipteksti"/>
        <w:numPr>
          <w:ilvl w:val="0"/>
          <w:numId w:val="54"/>
        </w:numPr>
        <w:pPrChange w:id="2440" w:author="Korhonen Katja S" w:date="2018-12-17T12:40:00Z">
          <w:pPr>
            <w:pStyle w:val="Leipteksti"/>
          </w:pPr>
        </w:pPrChange>
      </w:pPr>
      <w:del w:id="2441" w:author="Korhonen Katja S" w:date="2018-12-17T12:40:00Z">
        <w:r w:rsidDel="00E87E7A">
          <w:delText xml:space="preserve">• </w:delText>
        </w:r>
      </w:del>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0353DAE8" w14:textId="3829168C" w:rsidR="00DA59DA" w:rsidDel="00E87E7A" w:rsidRDefault="00C535DA" w:rsidP="00A4691D">
      <w:pPr>
        <w:pStyle w:val="Leipteksti"/>
        <w:rPr>
          <w:del w:id="2442" w:author="Korhonen Katja S" w:date="2018-12-17T12:40:00Z"/>
        </w:rPr>
      </w:pPr>
      <w:r w:rsidRPr="00C535DA">
        <w:t>Kuva 7. Osa kontrollikehyksen detectedIssueEvent tietomallista</w:t>
      </w:r>
    </w:p>
    <w:p w14:paraId="1B52D9BF" w14:textId="77777777" w:rsidR="00D1219F" w:rsidRDefault="00D1219F" w:rsidP="00A4691D">
      <w:pPr>
        <w:pStyle w:val="Leipteksti"/>
      </w:pPr>
    </w:p>
    <w:p w14:paraId="70015637" w14:textId="77777777" w:rsidR="00C535DA" w:rsidRDefault="00C535DA" w:rsidP="00C535DA">
      <w:pPr>
        <w:pStyle w:val="Leipteksti"/>
      </w:pPr>
      <w:r>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FCBAB00" w14:textId="7C6B0E8A" w:rsidR="00C535DA" w:rsidDel="00E87E7A" w:rsidRDefault="00C535DA" w:rsidP="00C535DA">
      <w:pPr>
        <w:pStyle w:val="Leipteksti"/>
        <w:rPr>
          <w:del w:id="2443" w:author="Korhonen Katja S" w:date="2018-12-17T12:40:00Z"/>
        </w:rPr>
      </w:pPr>
      <w:r>
        <w:t>Kontrollikehyksessä ilmoitettavat tiedot kuvataan seuraavissa alaluvuissa. Tiedoissa käytettävät tietotyypit on kuvattu HL7-Finland – Tietotyypit -määrityksessä .</w:t>
      </w:r>
    </w:p>
    <w:p w14:paraId="3219D1C0" w14:textId="77777777" w:rsidR="003E1AEA" w:rsidRPr="002B78CD" w:rsidRDefault="003E1AEA" w:rsidP="00C535DA">
      <w:pPr>
        <w:pStyle w:val="Leipteksti"/>
      </w:pPr>
    </w:p>
    <w:p w14:paraId="6AB40904" w14:textId="346A092F" w:rsidR="002B78CD" w:rsidRPr="00B042FD" w:rsidRDefault="00B042FD" w:rsidP="00B042FD">
      <w:pPr>
        <w:pStyle w:val="Otsikko2"/>
        <w:rPr>
          <w:lang w:val="en-US"/>
        </w:rPr>
      </w:pPr>
      <w:bookmarkStart w:id="2444" w:name="_Toc532886670"/>
      <w:r w:rsidRPr="00B042FD">
        <w:rPr>
          <w:lang w:val="en-US"/>
        </w:rPr>
        <w:t>Trigger Event Control Act (MCAI_MT700201UV01)</w:t>
      </w:r>
      <w:bookmarkEnd w:id="2444"/>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4"/>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Change w:id="2445" w:author="Korhonen Katja S" w:date="2018-12-17T12:41:00Z">
          <w:tblPr>
            <w:tblStyle w:val="TaulukkoRuudukko"/>
            <w:tblW w:w="7452" w:type="dxa"/>
            <w:tblInd w:w="2608" w:type="dxa"/>
            <w:tblLayout w:type="fixed"/>
            <w:tblLook w:val="04A0" w:firstRow="1" w:lastRow="0" w:firstColumn="1" w:lastColumn="0" w:noHBand="0" w:noVBand="1"/>
          </w:tblPr>
        </w:tblPrChange>
      </w:tblPr>
      <w:tblGrid>
        <w:gridCol w:w="1985"/>
        <w:gridCol w:w="850"/>
        <w:gridCol w:w="709"/>
        <w:gridCol w:w="567"/>
        <w:gridCol w:w="2693"/>
        <w:gridCol w:w="3261"/>
        <w:tblGridChange w:id="2446">
          <w:tblGrid>
            <w:gridCol w:w="1662"/>
            <w:gridCol w:w="687"/>
            <w:gridCol w:w="708"/>
            <w:gridCol w:w="567"/>
            <w:gridCol w:w="1985"/>
            <w:gridCol w:w="1843"/>
          </w:tblGrid>
        </w:tblGridChange>
      </w:tblGrid>
      <w:tr w:rsidR="000545E8" w14:paraId="137DA400" w14:textId="77777777" w:rsidTr="00C45F4E">
        <w:trPr>
          <w:trHeight w:val="2087"/>
          <w:trPrChange w:id="2447" w:author="Korhonen Katja S" w:date="2018-12-17T12:41:00Z">
            <w:trPr>
              <w:trHeight w:val="2087"/>
            </w:trPr>
          </w:trPrChange>
        </w:trPr>
        <w:tc>
          <w:tcPr>
            <w:tcW w:w="1985" w:type="dxa"/>
            <w:shd w:val="clear" w:color="auto" w:fill="F2F2F2" w:themeFill="background1" w:themeFillShade="F2"/>
            <w:textDirection w:val="btLr"/>
            <w:tcPrChange w:id="2448" w:author="Korhonen Katja S" w:date="2018-12-17T12:41:00Z">
              <w:tcPr>
                <w:tcW w:w="1662" w:type="dxa"/>
                <w:shd w:val="clear" w:color="auto" w:fill="F2F2F2" w:themeFill="background1" w:themeFillShade="F2"/>
                <w:textDirection w:val="btLr"/>
              </w:tcPr>
            </w:tcPrChange>
          </w:tcPr>
          <w:p w14:paraId="5D4C5A6E" w14:textId="410D8512" w:rsidR="000545E8" w:rsidRPr="000545E8" w:rsidDel="00E87E7A" w:rsidRDefault="000545E8" w:rsidP="00E87E7A">
            <w:pPr>
              <w:pStyle w:val="Leipteksti"/>
              <w:rPr>
                <w:del w:id="2449" w:author="Korhonen Katja S" w:date="2018-12-17T12:40:00Z"/>
              </w:rPr>
            </w:pPr>
            <w:del w:id="2450" w:author="Korhonen Katja S" w:date="2018-12-17T12:40:00Z">
              <w:r w:rsidRPr="000545E8" w:rsidDel="00E87E7A">
                <w:delText>Taulukko 5. Kontrollikehyksen Trigger Event Control Act (MCAI_MT700201UV01) tietosisältö.</w:delText>
              </w:r>
            </w:del>
          </w:p>
          <w:p w14:paraId="6D5DD205" w14:textId="2E0A42A7" w:rsidR="000545E8" w:rsidRPr="00D00988" w:rsidDel="00393DCD" w:rsidRDefault="000545E8" w:rsidP="00E87E7A">
            <w:pPr>
              <w:pStyle w:val="Leipteksti"/>
              <w:rPr>
                <w:del w:id="2451" w:author="Korhonen Katja S" w:date="2018-12-17T15:00:00Z"/>
                <w:lang w:val="en-US"/>
                <w:rPrChange w:id="2452" w:author="Korhonen Katja S" w:date="2018-12-17T12:20:00Z">
                  <w:rPr>
                    <w:del w:id="2453" w:author="Korhonen Katja S" w:date="2018-12-17T15:00:00Z"/>
                  </w:rPr>
                </w:rPrChange>
              </w:rPr>
            </w:pPr>
            <w:del w:id="2454" w:author="Korhonen Katja S" w:date="2018-12-17T12:40:00Z">
              <w:r w:rsidRPr="000545E8" w:rsidDel="00E87E7A">
                <w:delText xml:space="preserve">Taulukko 5. </w:delText>
              </w:r>
              <w:r w:rsidRPr="00D00988" w:rsidDel="00E87E7A">
                <w:rPr>
                  <w:lang w:val="en-US"/>
                  <w:rPrChange w:id="2455" w:author="Korhonen Katja S" w:date="2018-12-17T12:20:00Z">
                    <w:rPr/>
                  </w:rPrChange>
                </w:rPr>
                <w:delText>Kontrollikehyksen Trigger Event Control Act (MCAI_MT700201UV01) tietosisältö.</w:delText>
              </w:r>
            </w:del>
          </w:p>
          <w:p w14:paraId="7B816826" w14:textId="796ED263" w:rsidR="000545E8" w:rsidRPr="00775C6F" w:rsidDel="00393DCD" w:rsidRDefault="000545E8" w:rsidP="00D113C0">
            <w:pPr>
              <w:pStyle w:val="Leipteksti"/>
              <w:rPr>
                <w:del w:id="2456" w:author="Korhonen Katja S" w:date="2018-12-17T15:00:00Z"/>
              </w:rPr>
            </w:pPr>
            <w:del w:id="2457" w:author="Korhonen Katja S" w:date="2018-12-17T12:40:00Z">
              <w:r w:rsidRPr="000545E8" w:rsidDel="00E87E7A">
                <w:delText>T</w:delText>
              </w:r>
            </w:del>
            <w:del w:id="2458" w:author="Korhonen Katja S" w:date="2018-12-17T15:00:00Z">
              <w:r w:rsidDel="00393DCD">
                <w:delText xml:space="preserve"> Pakollisuus HL7 ietoelementti</w:delText>
              </w:r>
              <w:r w:rsidRPr="000545E8" w:rsidDel="00393DCD">
                <w:delText>aTieulukko</w:delText>
              </w:r>
              <w:r w:rsidRPr="00775C6F" w:rsidDel="00393DCD">
                <w:delText xml:space="preserve"> 2. Siirtokehyksen Send Message Payload (MCCI_MT000100UV01) tietosisältö.</w:delText>
              </w:r>
            </w:del>
          </w:p>
          <w:p w14:paraId="2E856208" w14:textId="77777777" w:rsidR="000545E8" w:rsidRDefault="000545E8" w:rsidP="00D113C0">
            <w:pPr>
              <w:pStyle w:val="Leipteksti"/>
              <w:ind w:left="113" w:right="113"/>
            </w:pPr>
            <w:r>
              <w:t>Tietoelementti</w:t>
            </w:r>
          </w:p>
        </w:tc>
        <w:tc>
          <w:tcPr>
            <w:tcW w:w="850" w:type="dxa"/>
            <w:shd w:val="clear" w:color="auto" w:fill="F2F2F2" w:themeFill="background1" w:themeFillShade="F2"/>
            <w:textDirection w:val="btLr"/>
            <w:tcPrChange w:id="2459" w:author="Korhonen Katja S" w:date="2018-12-17T12:41:00Z">
              <w:tcPr>
                <w:tcW w:w="687" w:type="dxa"/>
                <w:shd w:val="clear" w:color="auto" w:fill="F2F2F2" w:themeFill="background1" w:themeFillShade="F2"/>
                <w:textDirection w:val="btLr"/>
              </w:tcPr>
            </w:tcPrChange>
          </w:tcPr>
          <w:p w14:paraId="4E0E99DB" w14:textId="77777777" w:rsidR="000545E8" w:rsidRDefault="000545E8" w:rsidP="00D113C0">
            <w:pPr>
              <w:pStyle w:val="Leipteksti"/>
              <w:ind w:left="113" w:right="113"/>
            </w:pPr>
            <w:r>
              <w:t>Pakollisuus HL7 sanomassa</w:t>
            </w:r>
          </w:p>
        </w:tc>
        <w:tc>
          <w:tcPr>
            <w:tcW w:w="709" w:type="dxa"/>
            <w:shd w:val="clear" w:color="auto" w:fill="F2F2F2" w:themeFill="background1" w:themeFillShade="F2"/>
            <w:textDirection w:val="btLr"/>
            <w:tcPrChange w:id="2460" w:author="Korhonen Katja S" w:date="2018-12-17T12:41:00Z">
              <w:tcPr>
                <w:tcW w:w="708" w:type="dxa"/>
                <w:shd w:val="clear" w:color="auto" w:fill="F2F2F2" w:themeFill="background1" w:themeFillShade="F2"/>
                <w:textDirection w:val="btLr"/>
              </w:tcPr>
            </w:tcPrChange>
          </w:tcPr>
          <w:p w14:paraId="2131554E" w14:textId="77777777" w:rsidR="000545E8" w:rsidRDefault="000545E8" w:rsidP="00D113C0">
            <w:pPr>
              <w:pStyle w:val="Leipteksti"/>
              <w:ind w:left="113" w:right="113"/>
            </w:pPr>
            <w:r>
              <w:t>Pakollisuus as tiedon arkistossa</w:t>
            </w:r>
          </w:p>
        </w:tc>
        <w:tc>
          <w:tcPr>
            <w:tcW w:w="567" w:type="dxa"/>
            <w:shd w:val="clear" w:color="auto" w:fill="F2F2F2" w:themeFill="background1" w:themeFillShade="F2"/>
            <w:textDirection w:val="btLr"/>
            <w:tcPrChange w:id="2461" w:author="Korhonen Katja S" w:date="2018-12-17T12:41:00Z">
              <w:tcPr>
                <w:tcW w:w="567" w:type="dxa"/>
                <w:shd w:val="clear" w:color="auto" w:fill="F2F2F2" w:themeFill="background1" w:themeFillShade="F2"/>
                <w:textDirection w:val="btLr"/>
              </w:tcPr>
            </w:tcPrChange>
          </w:tcPr>
          <w:p w14:paraId="7CA256A4" w14:textId="77777777" w:rsidR="000545E8" w:rsidRDefault="000545E8" w:rsidP="00D113C0">
            <w:pPr>
              <w:pStyle w:val="Leipteksti"/>
              <w:ind w:left="113" w:right="113"/>
            </w:pPr>
            <w:r>
              <w:t>Tietotyyppi</w:t>
            </w:r>
          </w:p>
        </w:tc>
        <w:tc>
          <w:tcPr>
            <w:tcW w:w="2693" w:type="dxa"/>
            <w:shd w:val="clear" w:color="auto" w:fill="F2F2F2" w:themeFill="background1" w:themeFillShade="F2"/>
            <w:textDirection w:val="btLr"/>
            <w:tcPrChange w:id="2462" w:author="Korhonen Katja S" w:date="2018-12-17T12:41:00Z">
              <w:tcPr>
                <w:tcW w:w="1985" w:type="dxa"/>
                <w:shd w:val="clear" w:color="auto" w:fill="F2F2F2" w:themeFill="background1" w:themeFillShade="F2"/>
                <w:textDirection w:val="btLr"/>
              </w:tcPr>
            </w:tcPrChange>
          </w:tcPr>
          <w:p w14:paraId="7AE2D274" w14:textId="77777777" w:rsidR="000545E8" w:rsidRDefault="000545E8" w:rsidP="00D113C0">
            <w:pPr>
              <w:pStyle w:val="Leipteksti"/>
              <w:ind w:left="113" w:right="113"/>
            </w:pPr>
            <w:r>
              <w:t>Tiedon selite ja esimerkki tietosisällöstä</w:t>
            </w:r>
          </w:p>
        </w:tc>
        <w:tc>
          <w:tcPr>
            <w:tcW w:w="3261" w:type="dxa"/>
            <w:shd w:val="clear" w:color="auto" w:fill="F2F2F2" w:themeFill="background1" w:themeFillShade="F2"/>
            <w:textDirection w:val="btLr"/>
            <w:tcPrChange w:id="2463" w:author="Korhonen Katja S" w:date="2018-12-17T12:41:00Z">
              <w:tcPr>
                <w:tcW w:w="1843" w:type="dxa"/>
                <w:shd w:val="clear" w:color="auto" w:fill="F2F2F2" w:themeFill="background1" w:themeFillShade="F2"/>
                <w:textDirection w:val="btLr"/>
              </w:tcPr>
            </w:tcPrChange>
          </w:tcPr>
          <w:p w14:paraId="6AB09629" w14:textId="77777777" w:rsidR="000545E8" w:rsidRDefault="000545E8" w:rsidP="00D113C0">
            <w:pPr>
              <w:pStyle w:val="Leipteksti"/>
              <w:ind w:left="113" w:right="113"/>
            </w:pPr>
            <w:r>
              <w:t>Käyttö ja esimerkki asiakastiedon arkiston viestinvälityksessä</w:t>
            </w:r>
          </w:p>
        </w:tc>
      </w:tr>
      <w:tr w:rsidR="000545E8" w:rsidRPr="00F64E2D" w14:paraId="293C172A" w14:textId="77777777" w:rsidTr="00C45F4E">
        <w:tc>
          <w:tcPr>
            <w:tcW w:w="1985" w:type="dxa"/>
            <w:tcPrChange w:id="2464" w:author="Korhonen Katja S" w:date="2018-12-17T12:41:00Z">
              <w:tcPr>
                <w:tcW w:w="1662" w:type="dxa"/>
              </w:tcPr>
            </w:tcPrChange>
          </w:tcPr>
          <w:p w14:paraId="56094633" w14:textId="73E09897" w:rsidR="000545E8" w:rsidRPr="000545E8" w:rsidRDefault="000545E8">
            <w:pPr>
              <w:pStyle w:val="Taulukkoteksti"/>
              <w:pPrChange w:id="2465" w:author="Korhonen Katja S" w:date="2018-12-17T15:51:00Z">
                <w:pPr>
                  <w:pStyle w:val="Leipteksti"/>
                </w:pPr>
              </w:pPrChange>
            </w:pPr>
            <w:r w:rsidRPr="000545E8">
              <w:t xml:space="preserve">classCode </w:t>
            </w:r>
          </w:p>
        </w:tc>
        <w:tc>
          <w:tcPr>
            <w:tcW w:w="850" w:type="dxa"/>
            <w:tcPrChange w:id="2466" w:author="Korhonen Katja S" w:date="2018-12-17T12:41:00Z">
              <w:tcPr>
                <w:tcW w:w="687" w:type="dxa"/>
              </w:tcPr>
            </w:tcPrChange>
          </w:tcPr>
          <w:p w14:paraId="3CD70731" w14:textId="720EC1DE" w:rsidR="000545E8" w:rsidRPr="000545E8" w:rsidRDefault="000545E8">
            <w:pPr>
              <w:pStyle w:val="Taulukkoteksti"/>
              <w:jc w:val="center"/>
              <w:pPrChange w:id="2467" w:author="Korhonen Katja S" w:date="2018-12-17T15:52:00Z">
                <w:pPr>
                  <w:pStyle w:val="Leipteksti"/>
                </w:pPr>
              </w:pPrChange>
            </w:pPr>
            <w:r w:rsidRPr="000545E8">
              <w:t>1..1</w:t>
            </w:r>
          </w:p>
        </w:tc>
        <w:tc>
          <w:tcPr>
            <w:tcW w:w="709" w:type="dxa"/>
            <w:tcPrChange w:id="2468" w:author="Korhonen Katja S" w:date="2018-12-17T12:41:00Z">
              <w:tcPr>
                <w:tcW w:w="708" w:type="dxa"/>
              </w:tcPr>
            </w:tcPrChange>
          </w:tcPr>
          <w:p w14:paraId="203BB586" w14:textId="4B0F8F64" w:rsidR="000545E8" w:rsidRPr="000545E8" w:rsidRDefault="000545E8">
            <w:pPr>
              <w:pStyle w:val="Taulukkoteksti"/>
              <w:jc w:val="center"/>
              <w:pPrChange w:id="2469" w:author="Korhonen Katja S" w:date="2018-12-17T15:52:00Z">
                <w:pPr>
                  <w:pStyle w:val="Leipteksti"/>
                </w:pPr>
              </w:pPrChange>
            </w:pPr>
            <w:r w:rsidRPr="000545E8">
              <w:t>1..1</w:t>
            </w:r>
          </w:p>
        </w:tc>
        <w:tc>
          <w:tcPr>
            <w:tcW w:w="567" w:type="dxa"/>
            <w:tcPrChange w:id="2470" w:author="Korhonen Katja S" w:date="2018-12-17T12:41:00Z">
              <w:tcPr>
                <w:tcW w:w="567" w:type="dxa"/>
              </w:tcPr>
            </w:tcPrChange>
          </w:tcPr>
          <w:p w14:paraId="2DAF9D8A" w14:textId="3464D548" w:rsidR="000545E8" w:rsidRPr="000545E8" w:rsidRDefault="000545E8">
            <w:pPr>
              <w:pStyle w:val="Taulukkoteksti"/>
              <w:jc w:val="center"/>
              <w:pPrChange w:id="2471" w:author="Korhonen Katja S" w:date="2018-12-17T15:52:00Z">
                <w:pPr>
                  <w:pStyle w:val="Leipteksti"/>
                </w:pPr>
              </w:pPrChange>
            </w:pPr>
            <w:r w:rsidRPr="000545E8">
              <w:t>CS</w:t>
            </w:r>
          </w:p>
        </w:tc>
        <w:tc>
          <w:tcPr>
            <w:tcW w:w="2693" w:type="dxa"/>
            <w:tcPrChange w:id="2472" w:author="Korhonen Katja S" w:date="2018-12-17T12:41:00Z">
              <w:tcPr>
                <w:tcW w:w="1985" w:type="dxa"/>
              </w:tcPr>
            </w:tcPrChange>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pPr>
              <w:pStyle w:val="Taulukkoteksti"/>
              <w:rPr>
                <w:lang w:val="en-US"/>
              </w:rPr>
              <w:pPrChange w:id="2473" w:author="Korhonen Katja S" w:date="2018-12-17T15:51:00Z">
                <w:pPr>
                  <w:pStyle w:val="Leipteksti"/>
                </w:pPr>
              </w:pPrChange>
            </w:pPr>
            <w:r w:rsidRPr="000545E8">
              <w:rPr>
                <w:lang w:val="en-GB"/>
              </w:rPr>
              <w:t>&lt;ControlActProcess classCode=”CACT” moodCode=”EVN”&gt;</w:t>
            </w:r>
          </w:p>
        </w:tc>
        <w:tc>
          <w:tcPr>
            <w:tcW w:w="3261" w:type="dxa"/>
            <w:tcPrChange w:id="2474" w:author="Korhonen Katja S" w:date="2018-12-17T12:41:00Z">
              <w:tcPr>
                <w:tcW w:w="1843" w:type="dxa"/>
              </w:tcPr>
            </w:tcPrChange>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pPr>
              <w:pStyle w:val="Taulukkoteksti"/>
              <w:rPr>
                <w:lang w:val="en-US"/>
              </w:rPr>
              <w:pPrChange w:id="2475" w:author="Korhonen Katja S" w:date="2018-12-17T15:51:00Z">
                <w:pPr>
                  <w:pStyle w:val="Leipteksti"/>
                </w:pPr>
              </w:pPrChange>
            </w:pPr>
            <w:r w:rsidRPr="000545E8">
              <w:rPr>
                <w:lang w:val="en-GB"/>
              </w:rPr>
              <w:t xml:space="preserve">&lt;ControlActProcess </w:t>
            </w:r>
            <w:r w:rsidR="00D86F95">
              <w:rPr>
                <w:lang w:val="en-GB"/>
              </w:rPr>
              <w:t>c</w:t>
            </w:r>
            <w:r w:rsidRPr="000545E8">
              <w:rPr>
                <w:lang w:val="en-GB"/>
              </w:rPr>
              <w:t>lassCode=”CACT” moodCode=”EVN”&gt;</w:t>
            </w:r>
          </w:p>
        </w:tc>
      </w:tr>
      <w:tr w:rsidR="000545E8" w:rsidRPr="00F64E2D" w14:paraId="6498E185" w14:textId="77777777" w:rsidTr="00411B20">
        <w:trPr>
          <w:trHeight w:val="1805"/>
        </w:trPr>
        <w:tc>
          <w:tcPr>
            <w:tcW w:w="1985" w:type="dxa"/>
            <w:tcPrChange w:id="2476" w:author="Korhonen Katja S" w:date="2018-12-17T12:42:00Z">
              <w:tcPr>
                <w:tcW w:w="1662" w:type="dxa"/>
              </w:tcPr>
            </w:tcPrChange>
          </w:tcPr>
          <w:p w14:paraId="2BE5E6DB" w14:textId="77777777" w:rsidR="000545E8" w:rsidRPr="00C81403" w:rsidDel="00C81403" w:rsidRDefault="000545E8">
            <w:pPr>
              <w:pStyle w:val="Taulukkoteksti"/>
              <w:rPr>
                <w:del w:id="2477" w:author="Korhonen Katja S" w:date="2018-12-17T15:51:00Z"/>
                <w:rPrChange w:id="2478" w:author="Korhonen Katja S" w:date="2018-12-17T15:51:00Z">
                  <w:rPr>
                    <w:del w:id="2479" w:author="Korhonen Katja S" w:date="2018-12-17T15:51:00Z"/>
                    <w:rFonts w:asciiTheme="minorHAnsi" w:hAnsiTheme="minorHAnsi"/>
                    <w:sz w:val="20"/>
                  </w:rPr>
                </w:rPrChange>
              </w:rPr>
            </w:pPr>
            <w:r w:rsidRPr="00E7555A">
              <w:t xml:space="preserve">moodCode </w:t>
            </w:r>
          </w:p>
          <w:p w14:paraId="015180C6" w14:textId="1A939C75" w:rsidR="000545E8" w:rsidRPr="00C81403" w:rsidRDefault="000545E8">
            <w:pPr>
              <w:pStyle w:val="Taulukkoteksti"/>
              <w:rPr>
                <w:rPrChange w:id="2480" w:author="Korhonen Katja S" w:date="2018-12-17T15:51:00Z">
                  <w:rPr>
                    <w:rFonts w:asciiTheme="minorHAnsi" w:hAnsiTheme="minorHAnsi"/>
                    <w:sz w:val="20"/>
                  </w:rPr>
                </w:rPrChange>
              </w:rPr>
            </w:pPr>
          </w:p>
        </w:tc>
        <w:tc>
          <w:tcPr>
            <w:tcW w:w="850" w:type="dxa"/>
            <w:tcPrChange w:id="2481" w:author="Korhonen Katja S" w:date="2018-12-17T12:42:00Z">
              <w:tcPr>
                <w:tcW w:w="687" w:type="dxa"/>
              </w:tcPr>
            </w:tcPrChange>
          </w:tcPr>
          <w:p w14:paraId="2EC5EF97" w14:textId="0EC0CB97" w:rsidR="000545E8" w:rsidRPr="00E7555A" w:rsidRDefault="000545E8">
            <w:pPr>
              <w:pStyle w:val="Taulukkoteksti"/>
              <w:jc w:val="center"/>
              <w:pPrChange w:id="2482" w:author="Korhonen Katja S" w:date="2018-12-17T15:52:00Z">
                <w:pPr>
                  <w:pStyle w:val="Leipteksti"/>
                </w:pPr>
              </w:pPrChange>
            </w:pPr>
            <w:r w:rsidRPr="00E7555A">
              <w:t>1..1</w:t>
            </w:r>
          </w:p>
        </w:tc>
        <w:tc>
          <w:tcPr>
            <w:tcW w:w="709" w:type="dxa"/>
            <w:tcPrChange w:id="2483" w:author="Korhonen Katja S" w:date="2018-12-17T12:42:00Z">
              <w:tcPr>
                <w:tcW w:w="708" w:type="dxa"/>
              </w:tcPr>
            </w:tcPrChange>
          </w:tcPr>
          <w:p w14:paraId="7A854E84" w14:textId="18D01115" w:rsidR="000545E8" w:rsidRPr="00C81403" w:rsidRDefault="000545E8">
            <w:pPr>
              <w:pStyle w:val="Taulukkoteksti"/>
              <w:jc w:val="center"/>
              <w:rPr>
                <w:rPrChange w:id="2484" w:author="Korhonen Katja S" w:date="2018-12-17T15:51:00Z">
                  <w:rPr/>
                </w:rPrChange>
              </w:rPr>
              <w:pPrChange w:id="2485" w:author="Korhonen Katja S" w:date="2018-12-17T15:52:00Z">
                <w:pPr>
                  <w:pStyle w:val="Leipteksti"/>
                </w:pPr>
              </w:pPrChange>
            </w:pPr>
            <w:r w:rsidRPr="00790F4A">
              <w:t>1..1</w:t>
            </w:r>
          </w:p>
        </w:tc>
        <w:tc>
          <w:tcPr>
            <w:tcW w:w="567" w:type="dxa"/>
            <w:tcPrChange w:id="2486" w:author="Korhonen Katja S" w:date="2018-12-17T12:42:00Z">
              <w:tcPr>
                <w:tcW w:w="567" w:type="dxa"/>
              </w:tcPr>
            </w:tcPrChange>
          </w:tcPr>
          <w:p w14:paraId="6722216A" w14:textId="14F25D72" w:rsidR="000545E8" w:rsidRPr="00C81403" w:rsidRDefault="000545E8">
            <w:pPr>
              <w:pStyle w:val="Taulukkoteksti"/>
              <w:jc w:val="center"/>
              <w:rPr>
                <w:rPrChange w:id="2487" w:author="Korhonen Katja S" w:date="2018-12-17T15:51:00Z">
                  <w:rPr/>
                </w:rPrChange>
              </w:rPr>
              <w:pPrChange w:id="2488" w:author="Korhonen Katja S" w:date="2018-12-17T15:52:00Z">
                <w:pPr>
                  <w:pStyle w:val="Leipteksti"/>
                </w:pPr>
              </w:pPrChange>
            </w:pPr>
            <w:r w:rsidRPr="00C81403">
              <w:rPr>
                <w:rPrChange w:id="2489" w:author="Korhonen Katja S" w:date="2018-12-17T15:51:00Z">
                  <w:rPr/>
                </w:rPrChange>
              </w:rPr>
              <w:t>CS</w:t>
            </w:r>
          </w:p>
        </w:tc>
        <w:tc>
          <w:tcPr>
            <w:tcW w:w="2693" w:type="dxa"/>
            <w:tcPrChange w:id="2490" w:author="Korhonen Katja S" w:date="2018-12-17T12:42:00Z">
              <w:tcPr>
                <w:tcW w:w="1985" w:type="dxa"/>
              </w:tcPr>
            </w:tcPrChange>
          </w:tcPr>
          <w:p w14:paraId="232F05D1" w14:textId="77777777" w:rsidR="000545E8" w:rsidRPr="00C81403" w:rsidRDefault="000545E8">
            <w:pPr>
              <w:pStyle w:val="Taulukkoteksti"/>
              <w:rPr>
                <w:rPrChange w:id="2491" w:author="Korhonen Katja S" w:date="2018-12-17T15:51:00Z">
                  <w:rPr>
                    <w:rFonts w:asciiTheme="minorHAnsi" w:hAnsiTheme="minorHAnsi"/>
                    <w:sz w:val="20"/>
                  </w:rPr>
                </w:rPrChange>
              </w:rPr>
            </w:pPr>
            <w:r w:rsidRPr="00C81403">
              <w:rPr>
                <w:rPrChange w:id="2492" w:author="Korhonen Katja S" w:date="2018-12-17T15:51:00Z">
                  <w:rPr>
                    <w:rFonts w:asciiTheme="minorHAnsi" w:hAnsiTheme="minorHAnsi"/>
                    <w:sz w:val="20"/>
                  </w:rPr>
                </w:rPrChange>
              </w:rPr>
              <w:t xml:space="preserve">Riippuu kyseessä olevasta interaktiosta, mutta yleensä arvo on EVN. </w:t>
            </w:r>
          </w:p>
          <w:p w14:paraId="5DFEE340" w14:textId="77777777" w:rsidR="000545E8" w:rsidRPr="00C81403" w:rsidDel="00C81403" w:rsidRDefault="000545E8">
            <w:pPr>
              <w:pStyle w:val="Taulukkoteksti"/>
              <w:rPr>
                <w:del w:id="2493" w:author="Korhonen Katja S" w:date="2018-12-17T15:51:00Z"/>
                <w:lang w:val="en-US"/>
                <w:rPrChange w:id="2494" w:author="Korhonen Katja S" w:date="2018-12-17T15:51:00Z">
                  <w:rPr>
                    <w:del w:id="2495" w:author="Korhonen Katja S" w:date="2018-12-17T15:51:00Z"/>
                    <w:rFonts w:asciiTheme="minorHAnsi" w:hAnsiTheme="minorHAnsi"/>
                    <w:sz w:val="20"/>
                    <w:lang w:val="en-GB"/>
                  </w:rPr>
                </w:rPrChange>
              </w:rPr>
            </w:pPr>
            <w:r w:rsidRPr="00C81403">
              <w:rPr>
                <w:lang w:val="en-US"/>
                <w:rPrChange w:id="2496" w:author="Korhonen Katja S" w:date="2018-12-17T15:51:00Z">
                  <w:rPr>
                    <w:lang w:val="en-GB"/>
                  </w:rPr>
                </w:rPrChange>
              </w:rPr>
              <w:t>&lt;ControlActProcess classCode=”CACT” moodCode=”EVN”&gt;</w:t>
            </w:r>
          </w:p>
          <w:p w14:paraId="04B51055" w14:textId="30F78827" w:rsidR="000545E8" w:rsidRPr="00E7555A" w:rsidRDefault="000545E8">
            <w:pPr>
              <w:pStyle w:val="Taulukkoteksti"/>
              <w:rPr>
                <w:lang w:val="en-US"/>
              </w:rPr>
              <w:pPrChange w:id="2497" w:author="Korhonen Katja S" w:date="2018-12-17T15:51:00Z">
                <w:pPr>
                  <w:pStyle w:val="Leipteksti"/>
                </w:pPr>
              </w:pPrChange>
            </w:pPr>
          </w:p>
        </w:tc>
        <w:tc>
          <w:tcPr>
            <w:tcW w:w="3261" w:type="dxa"/>
            <w:tcPrChange w:id="2498" w:author="Korhonen Katja S" w:date="2018-12-17T12:42:00Z">
              <w:tcPr>
                <w:tcW w:w="1843" w:type="dxa"/>
              </w:tcPr>
            </w:tcPrChange>
          </w:tcPr>
          <w:p w14:paraId="2139DEF5" w14:textId="77777777" w:rsidR="000545E8" w:rsidRPr="00C81403" w:rsidRDefault="000545E8">
            <w:pPr>
              <w:pStyle w:val="Taulukkoteksti"/>
              <w:rPr>
                <w:rPrChange w:id="2499" w:author="Korhonen Katja S" w:date="2018-12-17T15:51:00Z">
                  <w:rPr>
                    <w:rFonts w:asciiTheme="minorHAnsi" w:hAnsiTheme="minorHAnsi"/>
                    <w:sz w:val="20"/>
                  </w:rPr>
                </w:rPrChange>
              </w:rPr>
              <w:pPrChange w:id="2500" w:author="Korhonen Katja S" w:date="2018-12-17T15:51:00Z">
                <w:pPr>
                  <w:pStyle w:val="Taulukkoteksti"/>
                  <w:spacing w:after="0"/>
                </w:pPr>
              </w:pPrChange>
            </w:pPr>
            <w:r w:rsidRPr="00C81403">
              <w:rPr>
                <w:rPrChange w:id="2501" w:author="Korhonen Katja S" w:date="2018-12-17T15:51:00Z">
                  <w:rPr>
                    <w:rFonts w:asciiTheme="minorHAnsi" w:hAnsiTheme="minorHAnsi"/>
                    <w:sz w:val="20"/>
                  </w:rPr>
                </w:rPrChange>
              </w:rPr>
              <w:t xml:space="preserve">Riippuu kyseessä olevasta interaktiosta, mutta yleensä arvo on EVN. </w:t>
            </w:r>
          </w:p>
          <w:p w14:paraId="36297DC4" w14:textId="77777777" w:rsidR="000545E8" w:rsidRPr="00C81403" w:rsidDel="00C81403" w:rsidRDefault="000545E8">
            <w:pPr>
              <w:pStyle w:val="Taulukkoteksti"/>
              <w:rPr>
                <w:del w:id="2502" w:author="Korhonen Katja S" w:date="2018-12-17T15:52:00Z"/>
                <w:lang w:val="en-US"/>
                <w:rPrChange w:id="2503" w:author="Korhonen Katja S" w:date="2018-12-17T15:52:00Z">
                  <w:rPr>
                    <w:del w:id="2504" w:author="Korhonen Katja S" w:date="2018-12-17T15:52:00Z"/>
                    <w:lang w:val="en-GB"/>
                  </w:rPr>
                </w:rPrChange>
              </w:rPr>
              <w:pPrChange w:id="2505" w:author="Korhonen Katja S" w:date="2018-12-17T15:51:00Z">
                <w:pPr>
                  <w:pStyle w:val="Leipteksti"/>
                  <w:spacing w:after="0"/>
                </w:pPr>
              </w:pPrChange>
            </w:pPr>
            <w:r w:rsidRPr="00C81403">
              <w:rPr>
                <w:lang w:val="en-US"/>
                <w:rPrChange w:id="2506" w:author="Korhonen Katja S" w:date="2018-12-17T15:52:00Z">
                  <w:rPr>
                    <w:lang w:val="en-GB"/>
                  </w:rPr>
                </w:rPrChange>
              </w:rPr>
              <w:t>&lt;ControlActProcess classCode=</w:t>
            </w:r>
          </w:p>
          <w:p w14:paraId="0FBB64E7" w14:textId="5D2D4C89" w:rsidR="000545E8" w:rsidRPr="00C81403" w:rsidDel="00C81403" w:rsidRDefault="000545E8">
            <w:pPr>
              <w:pStyle w:val="Taulukkoteksti"/>
              <w:rPr>
                <w:del w:id="2507" w:author="Korhonen Katja S" w:date="2018-12-17T15:52:00Z"/>
                <w:lang w:val="en-US"/>
                <w:rPrChange w:id="2508" w:author="Korhonen Katja S" w:date="2018-12-17T15:52:00Z">
                  <w:rPr>
                    <w:del w:id="2509" w:author="Korhonen Katja S" w:date="2018-12-17T15:52:00Z"/>
                    <w:lang w:val="en-GB"/>
                  </w:rPr>
                </w:rPrChange>
              </w:rPr>
              <w:pPrChange w:id="2510" w:author="Korhonen Katja S" w:date="2018-12-17T15:51:00Z">
                <w:pPr>
                  <w:pStyle w:val="Leipteksti"/>
                  <w:spacing w:after="0"/>
                </w:pPr>
              </w:pPrChange>
            </w:pPr>
            <w:r w:rsidRPr="00C81403">
              <w:rPr>
                <w:lang w:val="en-US"/>
                <w:rPrChange w:id="2511" w:author="Korhonen Katja S" w:date="2018-12-17T15:52:00Z">
                  <w:rPr>
                    <w:lang w:val="en-GB"/>
                  </w:rPr>
                </w:rPrChange>
              </w:rPr>
              <w:t xml:space="preserve">”CACT” </w:t>
            </w:r>
          </w:p>
          <w:p w14:paraId="707E19AC" w14:textId="10AEE7D5" w:rsidR="000545E8" w:rsidRPr="00C81403" w:rsidDel="00C81403" w:rsidRDefault="000545E8">
            <w:pPr>
              <w:pStyle w:val="Taulukkoteksti"/>
              <w:rPr>
                <w:del w:id="2512" w:author="Korhonen Katja S" w:date="2018-12-17T15:52:00Z"/>
                <w:lang w:val="en-US"/>
                <w:rPrChange w:id="2513" w:author="Korhonen Katja S" w:date="2018-12-17T15:52:00Z">
                  <w:rPr>
                    <w:del w:id="2514" w:author="Korhonen Katja S" w:date="2018-12-17T15:52:00Z"/>
                    <w:lang w:val="en-GB"/>
                  </w:rPr>
                </w:rPrChange>
              </w:rPr>
              <w:pPrChange w:id="2515" w:author="Korhonen Katja S" w:date="2018-12-17T15:51:00Z">
                <w:pPr>
                  <w:pStyle w:val="Leipteksti"/>
                  <w:spacing w:after="0"/>
                </w:pPr>
              </w:pPrChange>
            </w:pPr>
            <w:r w:rsidRPr="00C81403">
              <w:rPr>
                <w:lang w:val="en-US"/>
                <w:rPrChange w:id="2516" w:author="Korhonen Katja S" w:date="2018-12-17T15:52:00Z">
                  <w:rPr>
                    <w:lang w:val="en-GB"/>
                  </w:rPr>
                </w:rPrChange>
              </w:rPr>
              <w:t>moodCode=</w:t>
            </w:r>
          </w:p>
          <w:p w14:paraId="0B981637" w14:textId="76F001B3" w:rsidR="000545E8" w:rsidRPr="00E7555A" w:rsidRDefault="000545E8">
            <w:pPr>
              <w:pStyle w:val="Taulukkoteksti"/>
              <w:rPr>
                <w:lang w:val="en-US"/>
              </w:rPr>
              <w:pPrChange w:id="2517" w:author="Korhonen Katja S" w:date="2018-12-17T15:51:00Z">
                <w:pPr>
                  <w:pStyle w:val="Leipteksti"/>
                  <w:spacing w:after="0"/>
                </w:pPr>
              </w:pPrChange>
            </w:pPr>
            <w:r w:rsidRPr="00C81403">
              <w:rPr>
                <w:lang w:val="en-US"/>
                <w:rPrChange w:id="2518" w:author="Korhonen Katja S" w:date="2018-12-17T15:52:00Z">
                  <w:rPr>
                    <w:lang w:val="en-GB"/>
                  </w:rPr>
                </w:rPrChange>
              </w:rPr>
              <w:t>”EVN”&gt;</w:t>
            </w:r>
          </w:p>
        </w:tc>
      </w:tr>
      <w:tr w:rsidR="000545E8" w14:paraId="73721EC2" w14:textId="77777777" w:rsidTr="00C45F4E">
        <w:tc>
          <w:tcPr>
            <w:tcW w:w="1985" w:type="dxa"/>
            <w:tcPrChange w:id="2519" w:author="Korhonen Katja S" w:date="2018-12-17T12:41:00Z">
              <w:tcPr>
                <w:tcW w:w="1662" w:type="dxa"/>
              </w:tcPr>
            </w:tcPrChange>
          </w:tcPr>
          <w:p w14:paraId="2799C0B7" w14:textId="77777777" w:rsidR="000545E8" w:rsidRPr="000545E8" w:rsidDel="00C81403" w:rsidRDefault="000545E8">
            <w:pPr>
              <w:pStyle w:val="Taulukkoteksti"/>
              <w:rPr>
                <w:del w:id="2520" w:author="Korhonen Katja S" w:date="2018-12-17T15:52:00Z"/>
              </w:rPr>
            </w:pPr>
            <w:r w:rsidRPr="000545E8">
              <w:t xml:space="preserve">id </w:t>
            </w:r>
          </w:p>
          <w:p w14:paraId="5810853B" w14:textId="47A1DCA0" w:rsidR="000545E8" w:rsidRPr="000545E8" w:rsidRDefault="000545E8">
            <w:pPr>
              <w:pStyle w:val="Taulukkoteksti"/>
            </w:pPr>
          </w:p>
        </w:tc>
        <w:tc>
          <w:tcPr>
            <w:tcW w:w="850" w:type="dxa"/>
            <w:tcPrChange w:id="2521" w:author="Korhonen Katja S" w:date="2018-12-17T12:41:00Z">
              <w:tcPr>
                <w:tcW w:w="687" w:type="dxa"/>
              </w:tcPr>
            </w:tcPrChange>
          </w:tcPr>
          <w:p w14:paraId="0CD40114" w14:textId="4B4EC3B7" w:rsidR="000545E8" w:rsidRPr="000545E8" w:rsidRDefault="000545E8">
            <w:pPr>
              <w:pStyle w:val="Taulukkoteksti"/>
              <w:jc w:val="center"/>
              <w:pPrChange w:id="2522" w:author="Korhonen Katja S" w:date="2018-12-17T15:52:00Z">
                <w:pPr>
                  <w:pStyle w:val="Leipteksti"/>
                </w:pPr>
              </w:pPrChange>
            </w:pPr>
            <w:r w:rsidRPr="000545E8">
              <w:t>0..*</w:t>
            </w:r>
          </w:p>
        </w:tc>
        <w:tc>
          <w:tcPr>
            <w:tcW w:w="709" w:type="dxa"/>
            <w:tcPrChange w:id="2523" w:author="Korhonen Katja S" w:date="2018-12-17T12:41:00Z">
              <w:tcPr>
                <w:tcW w:w="708" w:type="dxa"/>
              </w:tcPr>
            </w:tcPrChange>
          </w:tcPr>
          <w:p w14:paraId="3C3A0B2C" w14:textId="35BED20B" w:rsidR="000545E8" w:rsidRPr="000545E8" w:rsidRDefault="000545E8">
            <w:pPr>
              <w:pStyle w:val="Taulukkoteksti"/>
              <w:jc w:val="center"/>
              <w:pPrChange w:id="2524" w:author="Korhonen Katja S" w:date="2018-12-17T15:52:00Z">
                <w:pPr>
                  <w:pStyle w:val="Leipteksti"/>
                </w:pPr>
              </w:pPrChange>
            </w:pPr>
            <w:r w:rsidRPr="000545E8">
              <w:t>0..*</w:t>
            </w:r>
          </w:p>
        </w:tc>
        <w:tc>
          <w:tcPr>
            <w:tcW w:w="567" w:type="dxa"/>
            <w:tcPrChange w:id="2525" w:author="Korhonen Katja S" w:date="2018-12-17T12:41:00Z">
              <w:tcPr>
                <w:tcW w:w="567" w:type="dxa"/>
              </w:tcPr>
            </w:tcPrChange>
          </w:tcPr>
          <w:p w14:paraId="19CB6596" w14:textId="53F1F8E9" w:rsidR="000545E8" w:rsidRPr="000545E8" w:rsidRDefault="000545E8">
            <w:pPr>
              <w:pStyle w:val="Taulukkoteksti"/>
              <w:jc w:val="center"/>
              <w:pPrChange w:id="2526" w:author="Korhonen Katja S" w:date="2018-12-17T15:52:00Z">
                <w:pPr>
                  <w:pStyle w:val="Leipteksti"/>
                </w:pPr>
              </w:pPrChange>
            </w:pPr>
            <w:r w:rsidRPr="000545E8">
              <w:t>II</w:t>
            </w:r>
          </w:p>
        </w:tc>
        <w:tc>
          <w:tcPr>
            <w:tcW w:w="2693" w:type="dxa"/>
            <w:tcPrChange w:id="2527" w:author="Korhonen Katja S" w:date="2018-12-17T12:41:00Z">
              <w:tcPr>
                <w:tcW w:w="1985" w:type="dxa"/>
              </w:tcPr>
            </w:tcPrChange>
          </w:tcPr>
          <w:p w14:paraId="7806DDF0" w14:textId="2937C09D" w:rsidR="000545E8" w:rsidRPr="000545E8" w:rsidRDefault="000545E8">
            <w:pPr>
              <w:pStyle w:val="Taulukkoteksti"/>
              <w:pPrChange w:id="2528" w:author="Korhonen Katja S" w:date="2018-12-17T15:52:00Z">
                <w:pPr>
                  <w:pStyle w:val="Leipteksti"/>
                </w:pPr>
              </w:pPrChange>
            </w:pPr>
            <w:r w:rsidRPr="000545E8">
              <w:t>Tapahtuman yksikäsitteinen tunnus sovellustasolla (OID-koodilla).</w:t>
            </w:r>
          </w:p>
        </w:tc>
        <w:tc>
          <w:tcPr>
            <w:tcW w:w="3261" w:type="dxa"/>
            <w:tcPrChange w:id="2529" w:author="Korhonen Katja S" w:date="2018-12-17T12:41:00Z">
              <w:tcPr>
                <w:tcW w:w="1843" w:type="dxa"/>
              </w:tcPr>
            </w:tcPrChange>
          </w:tcPr>
          <w:p w14:paraId="3A7D494F" w14:textId="22E04669" w:rsidR="000545E8" w:rsidRPr="000545E8" w:rsidRDefault="000545E8">
            <w:pPr>
              <w:pStyle w:val="Taulukkoteksti"/>
              <w:pPrChange w:id="2530" w:author="Korhonen Katja S" w:date="2018-12-17T15:52:00Z">
                <w:pPr>
                  <w:pStyle w:val="Leipteksti"/>
                </w:pPr>
              </w:pPrChange>
            </w:pPr>
            <w:r w:rsidRPr="000545E8">
              <w:t>Käytetään, jos tarvitsee erikseen korostaa/antaa tietylle tapahtumalle tai ilmoitukselle id.</w:t>
            </w:r>
          </w:p>
        </w:tc>
      </w:tr>
      <w:tr w:rsidR="000545E8" w14:paraId="1330E877" w14:textId="77777777" w:rsidTr="00C45F4E">
        <w:tc>
          <w:tcPr>
            <w:tcW w:w="1985" w:type="dxa"/>
            <w:tcPrChange w:id="2531" w:author="Korhonen Katja S" w:date="2018-12-17T12:41:00Z">
              <w:tcPr>
                <w:tcW w:w="1662" w:type="dxa"/>
              </w:tcPr>
            </w:tcPrChange>
          </w:tcPr>
          <w:p w14:paraId="0FF9A4A9" w14:textId="77777777" w:rsidR="000545E8" w:rsidRPr="000545E8" w:rsidDel="00C81403" w:rsidRDefault="000545E8">
            <w:pPr>
              <w:pStyle w:val="Taulukkoteksti"/>
              <w:rPr>
                <w:del w:id="2532" w:author="Korhonen Katja S" w:date="2018-12-17T15:52:00Z"/>
              </w:rPr>
            </w:pPr>
            <w:r w:rsidRPr="000545E8">
              <w:t xml:space="preserve">code </w:t>
            </w:r>
          </w:p>
          <w:p w14:paraId="7C12E81E" w14:textId="39EB3915" w:rsidR="000545E8" w:rsidRPr="000545E8" w:rsidRDefault="000545E8">
            <w:pPr>
              <w:pStyle w:val="Taulukkoteksti"/>
            </w:pPr>
          </w:p>
        </w:tc>
        <w:tc>
          <w:tcPr>
            <w:tcW w:w="850" w:type="dxa"/>
            <w:tcPrChange w:id="2533" w:author="Korhonen Katja S" w:date="2018-12-17T12:41:00Z">
              <w:tcPr>
                <w:tcW w:w="687" w:type="dxa"/>
              </w:tcPr>
            </w:tcPrChange>
          </w:tcPr>
          <w:p w14:paraId="7C5FB99C" w14:textId="549E9029" w:rsidR="000545E8" w:rsidRPr="000545E8" w:rsidRDefault="000545E8">
            <w:pPr>
              <w:pStyle w:val="Taulukkoteksti"/>
              <w:jc w:val="center"/>
              <w:pPrChange w:id="2534" w:author="Korhonen Katja S" w:date="2018-12-17T15:52:00Z">
                <w:pPr>
                  <w:pStyle w:val="Leipteksti"/>
                </w:pPr>
              </w:pPrChange>
            </w:pPr>
            <w:r w:rsidRPr="000545E8">
              <w:t>0..1</w:t>
            </w:r>
          </w:p>
        </w:tc>
        <w:tc>
          <w:tcPr>
            <w:tcW w:w="709" w:type="dxa"/>
            <w:tcPrChange w:id="2535" w:author="Korhonen Katja S" w:date="2018-12-17T12:41:00Z">
              <w:tcPr>
                <w:tcW w:w="708" w:type="dxa"/>
              </w:tcPr>
            </w:tcPrChange>
          </w:tcPr>
          <w:p w14:paraId="7F609978" w14:textId="3741298D" w:rsidR="000545E8" w:rsidRPr="000545E8" w:rsidRDefault="000545E8">
            <w:pPr>
              <w:pStyle w:val="Taulukkoteksti"/>
              <w:jc w:val="center"/>
              <w:pPrChange w:id="2536" w:author="Korhonen Katja S" w:date="2018-12-17T15:52:00Z">
                <w:pPr>
                  <w:pStyle w:val="Leipteksti"/>
                </w:pPr>
              </w:pPrChange>
            </w:pPr>
            <w:r w:rsidRPr="000545E8">
              <w:t>0..1</w:t>
            </w:r>
          </w:p>
        </w:tc>
        <w:tc>
          <w:tcPr>
            <w:tcW w:w="567" w:type="dxa"/>
            <w:tcPrChange w:id="2537" w:author="Korhonen Katja S" w:date="2018-12-17T12:41:00Z">
              <w:tcPr>
                <w:tcW w:w="567" w:type="dxa"/>
              </w:tcPr>
            </w:tcPrChange>
          </w:tcPr>
          <w:p w14:paraId="37EC7DEA" w14:textId="14AD67C8" w:rsidR="000545E8" w:rsidRPr="000545E8" w:rsidRDefault="000545E8">
            <w:pPr>
              <w:pStyle w:val="Taulukkoteksti"/>
              <w:jc w:val="center"/>
              <w:pPrChange w:id="2538" w:author="Korhonen Katja S" w:date="2018-12-17T15:52:00Z">
                <w:pPr>
                  <w:pStyle w:val="Leipteksti"/>
                </w:pPr>
              </w:pPrChange>
            </w:pPr>
            <w:r w:rsidRPr="000545E8">
              <w:t>CD</w:t>
            </w:r>
          </w:p>
        </w:tc>
        <w:tc>
          <w:tcPr>
            <w:tcW w:w="2693" w:type="dxa"/>
            <w:tcPrChange w:id="2539" w:author="Korhonen Katja S" w:date="2018-12-17T12:41:00Z">
              <w:tcPr>
                <w:tcW w:w="1985" w:type="dxa"/>
              </w:tcPr>
            </w:tcPrChange>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pPr>
              <w:pStyle w:val="Taulukkoteksti"/>
              <w:rPr>
                <w:lang w:val="en-US"/>
              </w:rPr>
              <w:pPrChange w:id="2540" w:author="Korhonen Katja S" w:date="2018-12-17T15:52:00Z">
                <w:pPr>
                  <w:pStyle w:val="Leipteksti"/>
                </w:pPr>
              </w:pPrChange>
            </w:pPr>
            <w:r w:rsidRPr="000545E8">
              <w:rPr>
                <w:lang w:val="en-US"/>
              </w:rPr>
              <w:t>&lt;code code=”REPC_TE004110“  codeSystem=“2.16.840.1.113883.1.18“/&gt;</w:t>
            </w:r>
          </w:p>
        </w:tc>
        <w:tc>
          <w:tcPr>
            <w:tcW w:w="3261" w:type="dxa"/>
            <w:tcPrChange w:id="2541" w:author="Korhonen Katja S" w:date="2018-12-17T12:41:00Z">
              <w:tcPr>
                <w:tcW w:w="1843" w:type="dxa"/>
              </w:tcPr>
            </w:tcPrChange>
          </w:tcPr>
          <w:p w14:paraId="2D3D364B" w14:textId="77777777" w:rsidR="000545E8" w:rsidRPr="000545E8" w:rsidRDefault="000545E8">
            <w:pPr>
              <w:pStyle w:val="Taulukkoteksti"/>
            </w:pPr>
            <w:r w:rsidRPr="000545E8">
              <w:t>Käytetään samalla tavalla</w:t>
            </w:r>
          </w:p>
          <w:p w14:paraId="5636E661" w14:textId="2058AC2C" w:rsidR="000545E8" w:rsidRPr="000545E8" w:rsidRDefault="000545E8">
            <w:pPr>
              <w:pStyle w:val="Taulukkoteksti"/>
              <w:pPrChange w:id="2542" w:author="Korhonen Katja S" w:date="2018-12-17T15:52:00Z">
                <w:pPr>
                  <w:pStyle w:val="Leipteksti"/>
                </w:pPr>
              </w:pPrChange>
            </w:pPr>
            <w:r w:rsidRPr="000545E8">
              <w:t>&lt;code code=”REPC_TE004110“  codeSystem=“2.16.840.1.113883.1.18“/&gt;</w:t>
            </w:r>
          </w:p>
        </w:tc>
      </w:tr>
      <w:tr w:rsidR="000545E8" w14:paraId="618A1DD3" w14:textId="77777777" w:rsidTr="00C45F4E">
        <w:tc>
          <w:tcPr>
            <w:tcW w:w="1985" w:type="dxa"/>
            <w:tcPrChange w:id="2543" w:author="Korhonen Katja S" w:date="2018-12-17T12:41:00Z">
              <w:tcPr>
                <w:tcW w:w="1662" w:type="dxa"/>
              </w:tcPr>
            </w:tcPrChange>
          </w:tcPr>
          <w:p w14:paraId="7FDAC028" w14:textId="77777777" w:rsidR="000545E8" w:rsidRPr="000545E8" w:rsidDel="00C81403" w:rsidRDefault="000545E8">
            <w:pPr>
              <w:pStyle w:val="Taulukkoteksti"/>
              <w:rPr>
                <w:del w:id="2544" w:author="Korhonen Katja S" w:date="2018-12-17T15:52:00Z"/>
              </w:rPr>
            </w:pPr>
            <w:r w:rsidRPr="000545E8">
              <w:t xml:space="preserve">text </w:t>
            </w:r>
          </w:p>
          <w:p w14:paraId="5652CCCF" w14:textId="04D1CE0F" w:rsidR="000545E8" w:rsidRPr="000545E8" w:rsidRDefault="000545E8">
            <w:pPr>
              <w:pStyle w:val="Taulukkoteksti"/>
            </w:pPr>
          </w:p>
        </w:tc>
        <w:tc>
          <w:tcPr>
            <w:tcW w:w="850" w:type="dxa"/>
            <w:tcPrChange w:id="2545" w:author="Korhonen Katja S" w:date="2018-12-17T12:41:00Z">
              <w:tcPr>
                <w:tcW w:w="687" w:type="dxa"/>
              </w:tcPr>
            </w:tcPrChange>
          </w:tcPr>
          <w:p w14:paraId="41880827" w14:textId="6297E2D2" w:rsidR="000545E8" w:rsidRPr="000545E8" w:rsidRDefault="000545E8">
            <w:pPr>
              <w:pStyle w:val="Taulukkoteksti"/>
              <w:jc w:val="center"/>
              <w:pPrChange w:id="2546" w:author="Korhonen Katja S" w:date="2018-12-17T15:52:00Z">
                <w:pPr>
                  <w:pStyle w:val="Leipteksti"/>
                </w:pPr>
              </w:pPrChange>
            </w:pPr>
            <w:r w:rsidRPr="000545E8">
              <w:t>0..1</w:t>
            </w:r>
          </w:p>
        </w:tc>
        <w:tc>
          <w:tcPr>
            <w:tcW w:w="709" w:type="dxa"/>
            <w:tcPrChange w:id="2547" w:author="Korhonen Katja S" w:date="2018-12-17T12:41:00Z">
              <w:tcPr>
                <w:tcW w:w="708" w:type="dxa"/>
              </w:tcPr>
            </w:tcPrChange>
          </w:tcPr>
          <w:p w14:paraId="1AAD89AD" w14:textId="3BADAEE8" w:rsidR="000545E8" w:rsidRPr="000545E8" w:rsidRDefault="000545E8">
            <w:pPr>
              <w:pStyle w:val="Taulukkoteksti"/>
              <w:jc w:val="center"/>
              <w:pPrChange w:id="2548" w:author="Korhonen Katja S" w:date="2018-12-17T15:52:00Z">
                <w:pPr>
                  <w:pStyle w:val="Leipteksti"/>
                </w:pPr>
              </w:pPrChange>
            </w:pPr>
            <w:r w:rsidRPr="000545E8">
              <w:t>0..0</w:t>
            </w:r>
          </w:p>
        </w:tc>
        <w:tc>
          <w:tcPr>
            <w:tcW w:w="567" w:type="dxa"/>
            <w:tcPrChange w:id="2549" w:author="Korhonen Katja S" w:date="2018-12-17T12:41:00Z">
              <w:tcPr>
                <w:tcW w:w="567" w:type="dxa"/>
              </w:tcPr>
            </w:tcPrChange>
          </w:tcPr>
          <w:p w14:paraId="0E876C98" w14:textId="70BA1C8E" w:rsidR="000545E8" w:rsidRPr="000545E8" w:rsidRDefault="000545E8">
            <w:pPr>
              <w:pStyle w:val="Taulukkoteksti"/>
              <w:jc w:val="center"/>
              <w:pPrChange w:id="2550" w:author="Korhonen Katja S" w:date="2018-12-17T15:52:00Z">
                <w:pPr>
                  <w:pStyle w:val="Leipteksti"/>
                </w:pPr>
              </w:pPrChange>
            </w:pPr>
            <w:r w:rsidRPr="000545E8">
              <w:t>ED</w:t>
            </w:r>
          </w:p>
        </w:tc>
        <w:tc>
          <w:tcPr>
            <w:tcW w:w="2693" w:type="dxa"/>
            <w:tcPrChange w:id="2551" w:author="Korhonen Katja S" w:date="2018-12-17T12:41:00Z">
              <w:tcPr>
                <w:tcW w:w="1985" w:type="dxa"/>
              </w:tcPr>
            </w:tcPrChange>
          </w:tcPr>
          <w:p w14:paraId="7BD3E48C" w14:textId="597C238F" w:rsidR="000545E8" w:rsidRPr="000545E8" w:rsidRDefault="000545E8">
            <w:pPr>
              <w:pStyle w:val="Taulukkoteksti"/>
              <w:pPrChange w:id="2552" w:author="Korhonen Katja S" w:date="2018-12-17T15:52:00Z">
                <w:pPr>
                  <w:pStyle w:val="Leipteksti"/>
                </w:pPr>
              </w:pPrChange>
            </w:pPr>
            <w:r w:rsidRPr="000545E8">
              <w:t>Tekstimuotoinen kuvaus tapahtumasta</w:t>
            </w:r>
          </w:p>
        </w:tc>
        <w:tc>
          <w:tcPr>
            <w:tcW w:w="3261" w:type="dxa"/>
            <w:tcPrChange w:id="2553" w:author="Korhonen Katja S" w:date="2018-12-17T12:41:00Z">
              <w:tcPr>
                <w:tcW w:w="1843" w:type="dxa"/>
              </w:tcPr>
            </w:tcPrChange>
          </w:tcPr>
          <w:p w14:paraId="46024E7E" w14:textId="16628FEC" w:rsidR="000545E8" w:rsidRPr="000545E8" w:rsidRDefault="000545E8">
            <w:pPr>
              <w:pStyle w:val="Taulukkoteksti"/>
              <w:pPrChange w:id="2554" w:author="Korhonen Katja S" w:date="2018-12-17T15:52:00Z">
                <w:pPr>
                  <w:pStyle w:val="Leipteksti"/>
                </w:pPr>
              </w:pPrChange>
            </w:pPr>
            <w:r w:rsidRPr="000545E8">
              <w:t xml:space="preserve">Ei käytetä </w:t>
            </w:r>
          </w:p>
        </w:tc>
      </w:tr>
      <w:tr w:rsidR="000545E8" w14:paraId="149F736C" w14:textId="77777777" w:rsidTr="00C45F4E">
        <w:tc>
          <w:tcPr>
            <w:tcW w:w="1985" w:type="dxa"/>
            <w:tcPrChange w:id="2555" w:author="Korhonen Katja S" w:date="2018-12-17T12:41:00Z">
              <w:tcPr>
                <w:tcW w:w="1662" w:type="dxa"/>
              </w:tcPr>
            </w:tcPrChange>
          </w:tcPr>
          <w:p w14:paraId="0AA710A1" w14:textId="118475B8" w:rsidR="000545E8" w:rsidRPr="000545E8" w:rsidRDefault="000545E8">
            <w:pPr>
              <w:pStyle w:val="Taulukkoteksti"/>
            </w:pPr>
            <w:r w:rsidRPr="000545E8">
              <w:rPr>
                <w:lang w:val="en-GB"/>
              </w:rPr>
              <w:t xml:space="preserve">effectiveTime </w:t>
            </w:r>
          </w:p>
        </w:tc>
        <w:tc>
          <w:tcPr>
            <w:tcW w:w="850" w:type="dxa"/>
            <w:tcPrChange w:id="2556" w:author="Korhonen Katja S" w:date="2018-12-17T12:41:00Z">
              <w:tcPr>
                <w:tcW w:w="687" w:type="dxa"/>
              </w:tcPr>
            </w:tcPrChange>
          </w:tcPr>
          <w:p w14:paraId="4635B652" w14:textId="499C252B" w:rsidR="000545E8" w:rsidRPr="000545E8" w:rsidRDefault="000545E8">
            <w:pPr>
              <w:pStyle w:val="Taulukkoteksti"/>
              <w:jc w:val="center"/>
              <w:pPrChange w:id="2557" w:author="Korhonen Katja S" w:date="2018-12-17T15:52:00Z">
                <w:pPr>
                  <w:pStyle w:val="Leipteksti"/>
                </w:pPr>
              </w:pPrChange>
            </w:pPr>
            <w:r w:rsidRPr="000545E8">
              <w:t>0..1</w:t>
            </w:r>
          </w:p>
        </w:tc>
        <w:tc>
          <w:tcPr>
            <w:tcW w:w="709" w:type="dxa"/>
            <w:tcPrChange w:id="2558" w:author="Korhonen Katja S" w:date="2018-12-17T12:41:00Z">
              <w:tcPr>
                <w:tcW w:w="708" w:type="dxa"/>
              </w:tcPr>
            </w:tcPrChange>
          </w:tcPr>
          <w:p w14:paraId="15A04CB8" w14:textId="7BAE523A" w:rsidR="000545E8" w:rsidRPr="000545E8" w:rsidRDefault="000545E8">
            <w:pPr>
              <w:pStyle w:val="Taulukkoteksti"/>
              <w:jc w:val="center"/>
              <w:pPrChange w:id="2559" w:author="Korhonen Katja S" w:date="2018-12-17T15:52:00Z">
                <w:pPr>
                  <w:pStyle w:val="Leipteksti"/>
                </w:pPr>
              </w:pPrChange>
            </w:pPr>
            <w:r w:rsidRPr="000545E8">
              <w:t>0..0</w:t>
            </w:r>
          </w:p>
        </w:tc>
        <w:tc>
          <w:tcPr>
            <w:tcW w:w="567" w:type="dxa"/>
            <w:tcPrChange w:id="2560" w:author="Korhonen Katja S" w:date="2018-12-17T12:41:00Z">
              <w:tcPr>
                <w:tcW w:w="567" w:type="dxa"/>
              </w:tcPr>
            </w:tcPrChange>
          </w:tcPr>
          <w:p w14:paraId="41ABFC05" w14:textId="2503510F" w:rsidR="000545E8" w:rsidRPr="000545E8" w:rsidRDefault="000545E8">
            <w:pPr>
              <w:pStyle w:val="Taulukkoteksti"/>
              <w:jc w:val="center"/>
              <w:pPrChange w:id="2561" w:author="Korhonen Katja S" w:date="2018-12-17T15:52:00Z">
                <w:pPr>
                  <w:pStyle w:val="Leipteksti"/>
                </w:pPr>
              </w:pPrChange>
            </w:pPr>
            <w:r w:rsidRPr="000545E8">
              <w:t>IVL (TS)</w:t>
            </w:r>
          </w:p>
        </w:tc>
        <w:tc>
          <w:tcPr>
            <w:tcW w:w="2693" w:type="dxa"/>
            <w:tcPrChange w:id="2562" w:author="Korhonen Katja S" w:date="2018-12-17T12:41:00Z">
              <w:tcPr>
                <w:tcW w:w="1985" w:type="dxa"/>
              </w:tcPr>
            </w:tcPrChange>
          </w:tcPr>
          <w:p w14:paraId="342E2CC0" w14:textId="1DDA0042" w:rsidR="000545E8" w:rsidRPr="000545E8" w:rsidRDefault="000545E8">
            <w:pPr>
              <w:pStyle w:val="Taulukkoteksti"/>
              <w:pPrChange w:id="2563" w:author="Korhonen Katja S" w:date="2018-12-17T15:52:00Z">
                <w:pPr>
                  <w:pStyle w:val="Leipteksti"/>
                </w:pPr>
              </w:pPrChange>
            </w:pPr>
            <w:r w:rsidRPr="000545E8">
              <w:t>Tapahtuman aika</w:t>
            </w:r>
          </w:p>
        </w:tc>
        <w:tc>
          <w:tcPr>
            <w:tcW w:w="3261" w:type="dxa"/>
            <w:tcPrChange w:id="2564" w:author="Korhonen Katja S" w:date="2018-12-17T12:41:00Z">
              <w:tcPr>
                <w:tcW w:w="1843" w:type="dxa"/>
              </w:tcPr>
            </w:tcPrChange>
          </w:tcPr>
          <w:p w14:paraId="0A706355" w14:textId="2F292BD7" w:rsidR="000545E8" w:rsidRPr="000545E8" w:rsidRDefault="000545E8">
            <w:pPr>
              <w:pStyle w:val="Taulukkoteksti"/>
              <w:pPrChange w:id="2565" w:author="Korhonen Katja S" w:date="2018-12-17T15:52:00Z">
                <w:pPr>
                  <w:pStyle w:val="Leipteksti"/>
                </w:pPr>
              </w:pPrChange>
            </w:pPr>
            <w:r w:rsidRPr="000545E8">
              <w:t xml:space="preserve">Ei käytetä </w:t>
            </w:r>
          </w:p>
        </w:tc>
      </w:tr>
      <w:tr w:rsidR="000545E8" w14:paraId="2A68E595" w14:textId="77777777" w:rsidTr="00C45F4E">
        <w:tc>
          <w:tcPr>
            <w:tcW w:w="1985" w:type="dxa"/>
            <w:tcPrChange w:id="2566" w:author="Korhonen Katja S" w:date="2018-12-17T12:41:00Z">
              <w:tcPr>
                <w:tcW w:w="1662" w:type="dxa"/>
              </w:tcPr>
            </w:tcPrChange>
          </w:tcPr>
          <w:p w14:paraId="441BAAE9" w14:textId="29620588" w:rsidR="000545E8" w:rsidRPr="000545E8" w:rsidRDefault="000545E8">
            <w:pPr>
              <w:pStyle w:val="Taulukkoteksti"/>
            </w:pPr>
            <w:r w:rsidRPr="000545E8">
              <w:t xml:space="preserve">priorityCode  </w:t>
            </w:r>
          </w:p>
        </w:tc>
        <w:tc>
          <w:tcPr>
            <w:tcW w:w="850" w:type="dxa"/>
            <w:tcPrChange w:id="2567" w:author="Korhonen Katja S" w:date="2018-12-17T12:41:00Z">
              <w:tcPr>
                <w:tcW w:w="687" w:type="dxa"/>
              </w:tcPr>
            </w:tcPrChange>
          </w:tcPr>
          <w:p w14:paraId="74787AB8" w14:textId="78D15E3E" w:rsidR="000545E8" w:rsidRPr="000545E8" w:rsidRDefault="000545E8">
            <w:pPr>
              <w:pStyle w:val="Taulukkoteksti"/>
              <w:jc w:val="center"/>
              <w:pPrChange w:id="2568" w:author="Korhonen Katja S" w:date="2018-12-17T15:52:00Z">
                <w:pPr>
                  <w:pStyle w:val="Leipteksti"/>
                </w:pPr>
              </w:pPrChange>
            </w:pPr>
            <w:r w:rsidRPr="000545E8">
              <w:t>0..*</w:t>
            </w:r>
          </w:p>
        </w:tc>
        <w:tc>
          <w:tcPr>
            <w:tcW w:w="709" w:type="dxa"/>
            <w:tcPrChange w:id="2569" w:author="Korhonen Katja S" w:date="2018-12-17T12:41:00Z">
              <w:tcPr>
                <w:tcW w:w="708" w:type="dxa"/>
              </w:tcPr>
            </w:tcPrChange>
          </w:tcPr>
          <w:p w14:paraId="4D08C906" w14:textId="4E09EF27" w:rsidR="000545E8" w:rsidRPr="000545E8" w:rsidRDefault="000545E8">
            <w:pPr>
              <w:pStyle w:val="Taulukkoteksti"/>
              <w:jc w:val="center"/>
              <w:pPrChange w:id="2570" w:author="Korhonen Katja S" w:date="2018-12-17T15:52:00Z">
                <w:pPr>
                  <w:pStyle w:val="Leipteksti"/>
                </w:pPr>
              </w:pPrChange>
            </w:pPr>
            <w:r w:rsidRPr="000545E8">
              <w:t>0..*</w:t>
            </w:r>
          </w:p>
        </w:tc>
        <w:tc>
          <w:tcPr>
            <w:tcW w:w="567" w:type="dxa"/>
            <w:tcPrChange w:id="2571" w:author="Korhonen Katja S" w:date="2018-12-17T12:41:00Z">
              <w:tcPr>
                <w:tcW w:w="567" w:type="dxa"/>
              </w:tcPr>
            </w:tcPrChange>
          </w:tcPr>
          <w:p w14:paraId="6514BF79" w14:textId="24388741" w:rsidR="000545E8" w:rsidRPr="000545E8" w:rsidRDefault="000545E8">
            <w:pPr>
              <w:pStyle w:val="Taulukkoteksti"/>
              <w:jc w:val="center"/>
              <w:pPrChange w:id="2572" w:author="Korhonen Katja S" w:date="2018-12-17T15:52:00Z">
                <w:pPr>
                  <w:pStyle w:val="Leipteksti"/>
                </w:pPr>
              </w:pPrChange>
            </w:pPr>
            <w:r w:rsidRPr="000545E8">
              <w:t>CE</w:t>
            </w:r>
          </w:p>
        </w:tc>
        <w:tc>
          <w:tcPr>
            <w:tcW w:w="2693" w:type="dxa"/>
            <w:tcPrChange w:id="2573" w:author="Korhonen Katja S" w:date="2018-12-17T12:41:00Z">
              <w:tcPr>
                <w:tcW w:w="1985" w:type="dxa"/>
              </w:tcPr>
            </w:tcPrChange>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pPr>
              <w:pStyle w:val="Taulukkoteksti"/>
              <w:pPrChange w:id="2574" w:author="Korhonen Katja S" w:date="2018-12-17T15:52:00Z">
                <w:pPr>
                  <w:pStyle w:val="Leipteksti"/>
                </w:pPr>
              </w:pPrChange>
            </w:pPr>
            <w:r w:rsidRPr="000545E8">
              <w:t>Normaaliarvo R (routine)</w:t>
            </w:r>
          </w:p>
        </w:tc>
        <w:tc>
          <w:tcPr>
            <w:tcW w:w="3261" w:type="dxa"/>
            <w:tcPrChange w:id="2575" w:author="Korhonen Katja S" w:date="2018-12-17T12:41:00Z">
              <w:tcPr>
                <w:tcW w:w="1843" w:type="dxa"/>
              </w:tcPr>
            </w:tcPrChange>
          </w:tcPr>
          <w:p w14:paraId="2E87CA4E" w14:textId="5C9FC68A" w:rsidR="000545E8" w:rsidRPr="000545E8" w:rsidRDefault="000545E8">
            <w:pPr>
              <w:pStyle w:val="Taulukkoteksti"/>
              <w:pPrChange w:id="2576" w:author="Korhonen Katja S" w:date="2018-12-17T15:52:00Z">
                <w:pPr>
                  <w:pStyle w:val="Leipteksti"/>
                </w:pPr>
              </w:pPrChange>
            </w:pPr>
            <w:r w:rsidRPr="000545E8">
              <w:t>Ilmoitetaan normaaliarvo</w:t>
            </w:r>
          </w:p>
        </w:tc>
      </w:tr>
      <w:tr w:rsidR="000545E8" w14:paraId="38ABA555" w14:textId="77777777" w:rsidTr="00C45F4E">
        <w:tc>
          <w:tcPr>
            <w:tcW w:w="1985" w:type="dxa"/>
            <w:tcPrChange w:id="2577" w:author="Korhonen Katja S" w:date="2018-12-17T12:41:00Z">
              <w:tcPr>
                <w:tcW w:w="1662" w:type="dxa"/>
              </w:tcPr>
            </w:tcPrChange>
          </w:tcPr>
          <w:p w14:paraId="46F1CED4" w14:textId="03AC9761" w:rsidR="000545E8" w:rsidRPr="000545E8" w:rsidRDefault="000545E8">
            <w:pPr>
              <w:pStyle w:val="Taulukkoteksti"/>
              <w:pPrChange w:id="2578" w:author="Korhonen Katja S" w:date="2018-12-17T15:52:00Z">
                <w:pPr>
                  <w:pStyle w:val="Leipteksti"/>
                </w:pPr>
              </w:pPrChange>
            </w:pPr>
            <w:r w:rsidRPr="000545E8">
              <w:t xml:space="preserve">reasonCode  </w:t>
            </w:r>
          </w:p>
        </w:tc>
        <w:tc>
          <w:tcPr>
            <w:tcW w:w="850" w:type="dxa"/>
            <w:tcPrChange w:id="2579" w:author="Korhonen Katja S" w:date="2018-12-17T12:41:00Z">
              <w:tcPr>
                <w:tcW w:w="687" w:type="dxa"/>
              </w:tcPr>
            </w:tcPrChange>
          </w:tcPr>
          <w:p w14:paraId="45986EA3" w14:textId="735D76E5" w:rsidR="000545E8" w:rsidRPr="000545E8" w:rsidRDefault="000545E8">
            <w:pPr>
              <w:pStyle w:val="Taulukkoteksti"/>
              <w:jc w:val="center"/>
              <w:pPrChange w:id="2580" w:author="Korhonen Katja S" w:date="2018-12-17T15:52:00Z">
                <w:pPr>
                  <w:pStyle w:val="Leipteksti"/>
                </w:pPr>
              </w:pPrChange>
            </w:pPr>
            <w:r w:rsidRPr="000545E8">
              <w:t>0..*</w:t>
            </w:r>
          </w:p>
        </w:tc>
        <w:tc>
          <w:tcPr>
            <w:tcW w:w="709" w:type="dxa"/>
            <w:tcPrChange w:id="2581" w:author="Korhonen Katja S" w:date="2018-12-17T12:41:00Z">
              <w:tcPr>
                <w:tcW w:w="708" w:type="dxa"/>
              </w:tcPr>
            </w:tcPrChange>
          </w:tcPr>
          <w:p w14:paraId="03D931F8" w14:textId="1E119B9E" w:rsidR="000545E8" w:rsidRPr="000545E8" w:rsidRDefault="000545E8">
            <w:pPr>
              <w:pStyle w:val="Taulukkoteksti"/>
              <w:jc w:val="center"/>
              <w:pPrChange w:id="2582" w:author="Korhonen Katja S" w:date="2018-12-17T15:52:00Z">
                <w:pPr>
                  <w:pStyle w:val="Leipteksti"/>
                </w:pPr>
              </w:pPrChange>
            </w:pPr>
            <w:r w:rsidRPr="000545E8">
              <w:t>1..1</w:t>
            </w:r>
          </w:p>
        </w:tc>
        <w:tc>
          <w:tcPr>
            <w:tcW w:w="567" w:type="dxa"/>
            <w:tcPrChange w:id="2583" w:author="Korhonen Katja S" w:date="2018-12-17T12:41:00Z">
              <w:tcPr>
                <w:tcW w:w="567" w:type="dxa"/>
              </w:tcPr>
            </w:tcPrChange>
          </w:tcPr>
          <w:p w14:paraId="3E5EA6E6" w14:textId="1D7C9AD6" w:rsidR="000545E8" w:rsidRPr="000545E8" w:rsidRDefault="000545E8">
            <w:pPr>
              <w:pStyle w:val="Taulukkoteksti"/>
              <w:jc w:val="center"/>
              <w:pPrChange w:id="2584" w:author="Korhonen Katja S" w:date="2018-12-17T15:52:00Z">
                <w:pPr>
                  <w:pStyle w:val="Leipteksti"/>
                </w:pPr>
              </w:pPrChange>
            </w:pPr>
            <w:r w:rsidRPr="000545E8">
              <w:t>CE</w:t>
            </w:r>
          </w:p>
        </w:tc>
        <w:tc>
          <w:tcPr>
            <w:tcW w:w="2693" w:type="dxa"/>
            <w:tcPrChange w:id="2585" w:author="Korhonen Katja S" w:date="2018-12-17T12:41:00Z">
              <w:tcPr>
                <w:tcW w:w="1985" w:type="dxa"/>
              </w:tcPr>
            </w:tcPrChange>
          </w:tcPr>
          <w:p w14:paraId="3E522AD2" w14:textId="29E71379" w:rsidR="000545E8" w:rsidRPr="000545E8" w:rsidRDefault="000545E8">
            <w:pPr>
              <w:pStyle w:val="Taulukkoteksti"/>
              <w:pPrChange w:id="2586" w:author="Korhonen Katja S" w:date="2018-12-17T15:52:00Z">
                <w:pPr>
                  <w:pStyle w:val="Leipteksti"/>
                </w:pPr>
              </w:pPrChange>
            </w:pPr>
            <w:r w:rsidRPr="000545E8">
              <w:t>Syykoodi, syykoodit löytyvät sanastosta ActReason.</w:t>
            </w:r>
          </w:p>
        </w:tc>
        <w:tc>
          <w:tcPr>
            <w:tcW w:w="3261" w:type="dxa"/>
            <w:tcPrChange w:id="2587" w:author="Korhonen Katja S" w:date="2018-12-17T12:41:00Z">
              <w:tcPr>
                <w:tcW w:w="1843" w:type="dxa"/>
              </w:tcPr>
            </w:tcPrChange>
          </w:tcPr>
          <w:p w14:paraId="3B4E9BD8" w14:textId="77777777" w:rsidR="000545E8" w:rsidRPr="000545E8" w:rsidRDefault="000545E8">
            <w:pPr>
              <w:pStyle w:val="Taulukkoteksti"/>
            </w:pPr>
            <w:r w:rsidRPr="000545E8">
              <w:t>Arkistointi- ja korvausinteraktioissa kentässä ilmoitetaan palvelupyynnön tyyppi.</w:t>
            </w:r>
          </w:p>
          <w:p w14:paraId="51BD6F68" w14:textId="77777777" w:rsidR="000545E8" w:rsidRPr="000545E8" w:rsidRDefault="000545E8">
            <w:pPr>
              <w:pStyle w:val="Taulukkoteksti"/>
            </w:pPr>
            <w:r w:rsidRPr="000545E8">
              <w:t>Palvelupyynnön tyyppi ilmoitetaan Sosiaalihuolto – Arkistosanomien palvelupyynnöt -luokituksen mukaan.</w:t>
            </w:r>
          </w:p>
          <w:p w14:paraId="6B67BCA0" w14:textId="77777777" w:rsidR="000545E8" w:rsidRPr="000545E8" w:rsidDel="00C81403" w:rsidRDefault="000545E8">
            <w:pPr>
              <w:pStyle w:val="Taulukkoteksti"/>
              <w:rPr>
                <w:del w:id="2588" w:author="Korhonen Katja S" w:date="2018-12-17T15:52:00Z"/>
              </w:rPr>
            </w:pPr>
            <w:r w:rsidRPr="000545E8">
              <w:t>Asiakirjan mitätöinnissä kentässä ilmoitetaan mitätöinnin syy Sosiaalihuolto – Asiakirjan mitätöinnin syy koodiston mukaan. Tällöin kentästä on 2 esiintymää</w:t>
            </w:r>
          </w:p>
          <w:p w14:paraId="46B8C007" w14:textId="20E2E3EC" w:rsidR="000545E8" w:rsidRPr="000545E8" w:rsidRDefault="000545E8">
            <w:pPr>
              <w:pStyle w:val="Taulukkoteksti"/>
              <w:pPrChange w:id="2589" w:author="Korhonen Katja S" w:date="2018-12-17T15:52:00Z">
                <w:pPr>
                  <w:pStyle w:val="Leipteksti"/>
                </w:pPr>
              </w:pPrChange>
            </w:pPr>
          </w:p>
        </w:tc>
      </w:tr>
      <w:tr w:rsidR="000545E8" w14:paraId="39F6454F" w14:textId="77777777" w:rsidTr="00411B20">
        <w:trPr>
          <w:trHeight w:val="577"/>
        </w:trPr>
        <w:tc>
          <w:tcPr>
            <w:tcW w:w="1985" w:type="dxa"/>
            <w:tcPrChange w:id="2590" w:author="Korhonen Katja S" w:date="2018-12-17T12:42:00Z">
              <w:tcPr>
                <w:tcW w:w="1662" w:type="dxa"/>
              </w:tcPr>
            </w:tcPrChange>
          </w:tcPr>
          <w:p w14:paraId="2B39D152" w14:textId="77777777" w:rsidR="000545E8" w:rsidRPr="000545E8" w:rsidDel="00C81403" w:rsidRDefault="000545E8">
            <w:pPr>
              <w:pStyle w:val="Taulukkoteksti"/>
              <w:rPr>
                <w:del w:id="2591" w:author="Korhonen Katja S" w:date="2018-12-17T15:53:00Z"/>
              </w:rPr>
            </w:pPr>
            <w:r w:rsidRPr="000545E8">
              <w:t xml:space="preserve">languageCode </w:t>
            </w:r>
          </w:p>
          <w:p w14:paraId="13B4BF5A" w14:textId="77777777" w:rsidR="000545E8" w:rsidRPr="000545E8" w:rsidRDefault="000545E8">
            <w:pPr>
              <w:pStyle w:val="Taulukkoteksti"/>
              <w:pPrChange w:id="2592" w:author="Korhonen Katja S" w:date="2018-12-17T15:53:00Z">
                <w:pPr>
                  <w:pStyle w:val="Leipteksti"/>
                </w:pPr>
              </w:pPrChange>
            </w:pPr>
          </w:p>
        </w:tc>
        <w:tc>
          <w:tcPr>
            <w:tcW w:w="850" w:type="dxa"/>
            <w:tcPrChange w:id="2593" w:author="Korhonen Katja S" w:date="2018-12-17T12:42:00Z">
              <w:tcPr>
                <w:tcW w:w="687" w:type="dxa"/>
              </w:tcPr>
            </w:tcPrChange>
          </w:tcPr>
          <w:p w14:paraId="181DA8AE" w14:textId="3B75D5D1" w:rsidR="000545E8" w:rsidRPr="000545E8" w:rsidRDefault="000545E8">
            <w:pPr>
              <w:pStyle w:val="Taulukkoteksti"/>
              <w:jc w:val="center"/>
              <w:pPrChange w:id="2594" w:author="Korhonen Katja S" w:date="2018-12-17T15:53:00Z">
                <w:pPr>
                  <w:pStyle w:val="Leipteksti"/>
                </w:pPr>
              </w:pPrChange>
            </w:pPr>
            <w:r w:rsidRPr="000545E8">
              <w:t>0..1</w:t>
            </w:r>
          </w:p>
        </w:tc>
        <w:tc>
          <w:tcPr>
            <w:tcW w:w="709" w:type="dxa"/>
            <w:tcPrChange w:id="2595" w:author="Korhonen Katja S" w:date="2018-12-17T12:42:00Z">
              <w:tcPr>
                <w:tcW w:w="708" w:type="dxa"/>
              </w:tcPr>
            </w:tcPrChange>
          </w:tcPr>
          <w:p w14:paraId="44DCCB8A" w14:textId="232EB7ED" w:rsidR="000545E8" w:rsidRPr="000545E8" w:rsidRDefault="000545E8">
            <w:pPr>
              <w:pStyle w:val="Taulukkoteksti"/>
              <w:jc w:val="center"/>
              <w:pPrChange w:id="2596" w:author="Korhonen Katja S" w:date="2018-12-17T15:53:00Z">
                <w:pPr>
                  <w:pStyle w:val="Leipteksti"/>
                </w:pPr>
              </w:pPrChange>
            </w:pPr>
            <w:r w:rsidRPr="000545E8">
              <w:t>0..0</w:t>
            </w:r>
          </w:p>
        </w:tc>
        <w:tc>
          <w:tcPr>
            <w:tcW w:w="567" w:type="dxa"/>
            <w:tcPrChange w:id="2597" w:author="Korhonen Katja S" w:date="2018-12-17T12:42:00Z">
              <w:tcPr>
                <w:tcW w:w="567" w:type="dxa"/>
              </w:tcPr>
            </w:tcPrChange>
          </w:tcPr>
          <w:p w14:paraId="65794D0A" w14:textId="4CF7DC47" w:rsidR="000545E8" w:rsidRPr="000545E8" w:rsidRDefault="000545E8">
            <w:pPr>
              <w:pStyle w:val="Taulukkoteksti"/>
              <w:jc w:val="center"/>
              <w:pPrChange w:id="2598" w:author="Korhonen Katja S" w:date="2018-12-17T15:53:00Z">
                <w:pPr>
                  <w:pStyle w:val="Leipteksti"/>
                </w:pPr>
              </w:pPrChange>
            </w:pPr>
            <w:r w:rsidRPr="000545E8">
              <w:t>CE</w:t>
            </w:r>
          </w:p>
        </w:tc>
        <w:tc>
          <w:tcPr>
            <w:tcW w:w="2693" w:type="dxa"/>
            <w:tcPrChange w:id="2599" w:author="Korhonen Katja S" w:date="2018-12-17T12:42:00Z">
              <w:tcPr>
                <w:tcW w:w="1985" w:type="dxa"/>
              </w:tcPr>
            </w:tcPrChange>
          </w:tcPr>
          <w:p w14:paraId="44813C57" w14:textId="7DE48D4C" w:rsidR="000545E8" w:rsidRPr="000545E8" w:rsidRDefault="000545E8">
            <w:pPr>
              <w:pStyle w:val="Taulukkoteksti"/>
              <w:pPrChange w:id="2600" w:author="Korhonen Katja S" w:date="2018-12-17T15:53:00Z">
                <w:pPr>
                  <w:pStyle w:val="Leipteksti"/>
                </w:pPr>
              </w:pPrChange>
            </w:pPr>
            <w:r w:rsidRPr="000545E8">
              <w:t>Kielikoodi koodistosta IETF RFC 1766</w:t>
            </w:r>
          </w:p>
        </w:tc>
        <w:tc>
          <w:tcPr>
            <w:tcW w:w="3261" w:type="dxa"/>
            <w:tcPrChange w:id="2601" w:author="Korhonen Katja S" w:date="2018-12-17T12:42:00Z">
              <w:tcPr>
                <w:tcW w:w="1843" w:type="dxa"/>
              </w:tcPr>
            </w:tcPrChange>
          </w:tcPr>
          <w:p w14:paraId="43A20713" w14:textId="59CFA31A" w:rsidR="000545E8" w:rsidRPr="000545E8" w:rsidRDefault="000545E8">
            <w:pPr>
              <w:pStyle w:val="Taulukkoteksti"/>
              <w:pPrChange w:id="2602" w:author="Korhonen Katja S" w:date="2018-12-17T15:53:00Z">
                <w:pPr>
                  <w:pStyle w:val="Leipteksti"/>
                </w:pPr>
              </w:pPrChange>
            </w:pPr>
            <w:r w:rsidRPr="000545E8">
              <w:t xml:space="preserve">Ei käytetä </w:t>
            </w:r>
          </w:p>
        </w:tc>
      </w:tr>
      <w:tr w:rsidR="000545E8" w14:paraId="45A1BA12" w14:textId="77777777" w:rsidTr="00C45F4E">
        <w:tc>
          <w:tcPr>
            <w:tcW w:w="1985" w:type="dxa"/>
            <w:tcPrChange w:id="2603" w:author="Korhonen Katja S" w:date="2018-12-17T12:41:00Z">
              <w:tcPr>
                <w:tcW w:w="1662" w:type="dxa"/>
              </w:tcPr>
            </w:tcPrChange>
          </w:tcPr>
          <w:p w14:paraId="0DB0F6D0" w14:textId="77777777" w:rsidR="000545E8" w:rsidRPr="000545E8" w:rsidDel="00C81403" w:rsidRDefault="000545E8">
            <w:pPr>
              <w:pStyle w:val="Taulukkoteksti"/>
              <w:rPr>
                <w:del w:id="2604" w:author="Korhonen Katja S" w:date="2018-12-17T15:53:00Z"/>
              </w:rPr>
            </w:pPr>
            <w:r w:rsidRPr="000545E8">
              <w:t>authorOrPerformer-rakenne</w:t>
            </w:r>
          </w:p>
          <w:p w14:paraId="6C4A1402" w14:textId="77777777" w:rsidR="000545E8" w:rsidRPr="000545E8" w:rsidRDefault="000545E8">
            <w:pPr>
              <w:pStyle w:val="Taulukkoteksti"/>
              <w:pPrChange w:id="2605" w:author="Korhonen Katja S" w:date="2018-12-17T15:53:00Z">
                <w:pPr>
                  <w:pStyle w:val="Leipteksti"/>
                </w:pPr>
              </w:pPrChange>
            </w:pPr>
          </w:p>
        </w:tc>
        <w:tc>
          <w:tcPr>
            <w:tcW w:w="850" w:type="dxa"/>
            <w:tcPrChange w:id="2606" w:author="Korhonen Katja S" w:date="2018-12-17T12:41:00Z">
              <w:tcPr>
                <w:tcW w:w="687" w:type="dxa"/>
              </w:tcPr>
            </w:tcPrChange>
          </w:tcPr>
          <w:p w14:paraId="70EE84CA" w14:textId="6CFDB66C" w:rsidR="000545E8" w:rsidRPr="000545E8" w:rsidRDefault="000545E8">
            <w:pPr>
              <w:pStyle w:val="Taulukkoteksti"/>
              <w:jc w:val="center"/>
              <w:pPrChange w:id="2607" w:author="Korhonen Katja S" w:date="2018-12-17T15:53:00Z">
                <w:pPr>
                  <w:pStyle w:val="Leipteksti"/>
                </w:pPr>
              </w:pPrChange>
            </w:pPr>
            <w:r w:rsidRPr="000545E8">
              <w:t>0..*</w:t>
            </w:r>
          </w:p>
        </w:tc>
        <w:tc>
          <w:tcPr>
            <w:tcW w:w="709" w:type="dxa"/>
            <w:tcPrChange w:id="2608" w:author="Korhonen Katja S" w:date="2018-12-17T12:41:00Z">
              <w:tcPr>
                <w:tcW w:w="708" w:type="dxa"/>
              </w:tcPr>
            </w:tcPrChange>
          </w:tcPr>
          <w:p w14:paraId="0969212A" w14:textId="74EAA2F3" w:rsidR="000545E8" w:rsidRPr="000545E8" w:rsidRDefault="000545E8">
            <w:pPr>
              <w:pStyle w:val="Taulukkoteksti"/>
              <w:jc w:val="center"/>
              <w:pPrChange w:id="2609" w:author="Korhonen Katja S" w:date="2018-12-17T15:53:00Z">
                <w:pPr>
                  <w:pStyle w:val="Leipteksti"/>
                </w:pPr>
              </w:pPrChange>
            </w:pPr>
            <w:r w:rsidRPr="000545E8">
              <w:t>1..1</w:t>
            </w:r>
          </w:p>
        </w:tc>
        <w:tc>
          <w:tcPr>
            <w:tcW w:w="567" w:type="dxa"/>
            <w:tcPrChange w:id="2610" w:author="Korhonen Katja S" w:date="2018-12-17T12:41:00Z">
              <w:tcPr>
                <w:tcW w:w="567" w:type="dxa"/>
              </w:tcPr>
            </w:tcPrChange>
          </w:tcPr>
          <w:p w14:paraId="2129EB67" w14:textId="687A46CD" w:rsidR="000545E8" w:rsidRPr="000545E8" w:rsidRDefault="000545E8">
            <w:pPr>
              <w:pStyle w:val="Taulukkoteksti"/>
              <w:jc w:val="center"/>
              <w:pPrChange w:id="2611" w:author="Korhonen Katja S" w:date="2018-12-17T15:53:00Z">
                <w:pPr>
                  <w:pStyle w:val="Leipteksti"/>
                </w:pPr>
              </w:pPrChange>
            </w:pPr>
          </w:p>
        </w:tc>
        <w:tc>
          <w:tcPr>
            <w:tcW w:w="2693" w:type="dxa"/>
            <w:tcPrChange w:id="2612" w:author="Korhonen Katja S" w:date="2018-12-17T12:41:00Z">
              <w:tcPr>
                <w:tcW w:w="1985" w:type="dxa"/>
              </w:tcPr>
            </w:tcPrChange>
          </w:tcPr>
          <w:p w14:paraId="7BB4B2CC" w14:textId="77777777" w:rsidR="000545E8" w:rsidRPr="000545E8" w:rsidDel="00C81403" w:rsidRDefault="000545E8">
            <w:pPr>
              <w:pStyle w:val="Taulukkoteksti"/>
              <w:rPr>
                <w:del w:id="2613" w:author="Korhonen Katja S" w:date="2018-12-17T15:53:00Z"/>
              </w:rPr>
            </w:pPr>
            <w:r w:rsidRPr="000545E8">
              <w:t>Viestin lähettänyt organisaatio</w:t>
            </w:r>
          </w:p>
          <w:p w14:paraId="60388929" w14:textId="35FB107F" w:rsidR="000545E8" w:rsidRPr="000545E8" w:rsidRDefault="000545E8">
            <w:pPr>
              <w:pStyle w:val="Taulukkoteksti"/>
              <w:pPrChange w:id="2614" w:author="Korhonen Katja S" w:date="2018-12-17T15:53:00Z">
                <w:pPr>
                  <w:pStyle w:val="Leipteksti"/>
                </w:pPr>
              </w:pPrChange>
            </w:pPr>
          </w:p>
        </w:tc>
        <w:tc>
          <w:tcPr>
            <w:tcW w:w="3261" w:type="dxa"/>
            <w:tcPrChange w:id="2615" w:author="Korhonen Katja S" w:date="2018-12-17T12:41:00Z">
              <w:tcPr>
                <w:tcW w:w="1843" w:type="dxa"/>
              </w:tcPr>
            </w:tcPrChange>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pPr>
              <w:pStyle w:val="Taulukkoteksti"/>
              <w:pPrChange w:id="2616" w:author="Korhonen Katja S" w:date="2018-12-17T15:53:00Z">
                <w:pPr>
                  <w:pStyle w:val="Leipteksti"/>
                </w:pPr>
              </w:pPrChange>
            </w:pPr>
            <w:r w:rsidRPr="000545E8">
              <w:t>Tiedot annetaan CMET-rakenteessa, jota ei ole purettu tähän auki.</w:t>
            </w:r>
          </w:p>
        </w:tc>
      </w:tr>
      <w:tr w:rsidR="00D22CA3" w:rsidRPr="00D22CA3" w14:paraId="03730B32" w14:textId="77777777" w:rsidTr="00C45F4E">
        <w:tc>
          <w:tcPr>
            <w:tcW w:w="1985" w:type="dxa"/>
            <w:tcPrChange w:id="2617" w:author="Korhonen Katja S" w:date="2018-12-17T12:41:00Z">
              <w:tcPr>
                <w:tcW w:w="1662" w:type="dxa"/>
              </w:tcPr>
            </w:tcPrChange>
          </w:tcPr>
          <w:p w14:paraId="22D66290" w14:textId="77777777" w:rsidR="00D22CA3" w:rsidRPr="00D22CA3" w:rsidDel="00C81403" w:rsidRDefault="00D22CA3">
            <w:pPr>
              <w:pStyle w:val="Taulukkoteksti"/>
              <w:rPr>
                <w:del w:id="2618" w:author="Korhonen Katja S" w:date="2018-12-17T15:53:00Z"/>
              </w:rPr>
            </w:pPr>
            <w:r w:rsidRPr="00D22CA3">
              <w:t>overseer-rakenne</w:t>
            </w:r>
          </w:p>
          <w:p w14:paraId="14D0D831" w14:textId="77777777" w:rsidR="00D22CA3" w:rsidRPr="00D22CA3" w:rsidRDefault="00D22CA3">
            <w:pPr>
              <w:pStyle w:val="Taulukkoteksti"/>
              <w:pPrChange w:id="2619" w:author="Korhonen Katja S" w:date="2018-12-17T15:53:00Z">
                <w:pPr>
                  <w:pStyle w:val="Leipteksti"/>
                </w:pPr>
              </w:pPrChange>
            </w:pPr>
          </w:p>
        </w:tc>
        <w:tc>
          <w:tcPr>
            <w:tcW w:w="850" w:type="dxa"/>
            <w:tcPrChange w:id="2620" w:author="Korhonen Katja S" w:date="2018-12-17T12:41:00Z">
              <w:tcPr>
                <w:tcW w:w="687" w:type="dxa"/>
              </w:tcPr>
            </w:tcPrChange>
          </w:tcPr>
          <w:p w14:paraId="2B028FB7" w14:textId="50C3BB48" w:rsidR="00D22CA3" w:rsidRPr="00D22CA3" w:rsidRDefault="00D22CA3">
            <w:pPr>
              <w:pStyle w:val="Taulukkoteksti"/>
              <w:jc w:val="center"/>
              <w:pPrChange w:id="2621" w:author="Korhonen Katja S" w:date="2018-12-17T15:53:00Z">
                <w:pPr>
                  <w:pStyle w:val="Leipteksti"/>
                </w:pPr>
              </w:pPrChange>
            </w:pPr>
            <w:r w:rsidRPr="00D22CA3">
              <w:t>0..*</w:t>
            </w:r>
          </w:p>
        </w:tc>
        <w:tc>
          <w:tcPr>
            <w:tcW w:w="709" w:type="dxa"/>
            <w:tcPrChange w:id="2622" w:author="Korhonen Katja S" w:date="2018-12-17T12:41:00Z">
              <w:tcPr>
                <w:tcW w:w="708" w:type="dxa"/>
              </w:tcPr>
            </w:tcPrChange>
          </w:tcPr>
          <w:p w14:paraId="1C503700" w14:textId="63BDFD8F" w:rsidR="00D22CA3" w:rsidRPr="00D22CA3" w:rsidRDefault="00D22CA3">
            <w:pPr>
              <w:pStyle w:val="Taulukkoteksti"/>
              <w:jc w:val="center"/>
              <w:pPrChange w:id="2623" w:author="Korhonen Katja S" w:date="2018-12-17T15:53:00Z">
                <w:pPr>
                  <w:pStyle w:val="Leipteksti"/>
                </w:pPr>
              </w:pPrChange>
            </w:pPr>
            <w:r w:rsidRPr="00D22CA3">
              <w:t>0..0</w:t>
            </w:r>
          </w:p>
        </w:tc>
        <w:tc>
          <w:tcPr>
            <w:tcW w:w="567" w:type="dxa"/>
            <w:tcPrChange w:id="2624" w:author="Korhonen Katja S" w:date="2018-12-17T12:41:00Z">
              <w:tcPr>
                <w:tcW w:w="567" w:type="dxa"/>
              </w:tcPr>
            </w:tcPrChange>
          </w:tcPr>
          <w:p w14:paraId="660BF0CF" w14:textId="77777777" w:rsidR="00D22CA3" w:rsidRPr="00D22CA3" w:rsidDel="00C81403" w:rsidRDefault="00D22CA3">
            <w:pPr>
              <w:pStyle w:val="Taulukkoteksti"/>
              <w:jc w:val="center"/>
              <w:rPr>
                <w:del w:id="2625" w:author="Korhonen Katja S" w:date="2018-12-17T15:53:00Z"/>
              </w:rPr>
            </w:pPr>
          </w:p>
          <w:p w14:paraId="4C5AB478" w14:textId="0AB53DAE" w:rsidR="00D22CA3" w:rsidRPr="00D22CA3" w:rsidRDefault="00D22CA3">
            <w:pPr>
              <w:pStyle w:val="Taulukkoteksti"/>
              <w:pPrChange w:id="2626" w:author="Korhonen Katja S" w:date="2018-12-17T15:53:00Z">
                <w:pPr>
                  <w:pStyle w:val="Leipteksti"/>
                </w:pPr>
              </w:pPrChange>
            </w:pPr>
          </w:p>
        </w:tc>
        <w:tc>
          <w:tcPr>
            <w:tcW w:w="2693" w:type="dxa"/>
            <w:tcPrChange w:id="2627" w:author="Korhonen Katja S" w:date="2018-12-17T12:41:00Z">
              <w:tcPr>
                <w:tcW w:w="1985" w:type="dxa"/>
              </w:tcPr>
            </w:tcPrChange>
          </w:tcPr>
          <w:p w14:paraId="5651FC77" w14:textId="7F98E26B" w:rsidR="00D22CA3" w:rsidRPr="00D22CA3" w:rsidRDefault="00D22CA3">
            <w:pPr>
              <w:pStyle w:val="Taulukkoteksti"/>
              <w:rPr>
                <w:lang w:val="en-US"/>
              </w:rPr>
              <w:pPrChange w:id="2628" w:author="Korhonen Katja S" w:date="2018-12-17T15:53:00Z">
                <w:pPr>
                  <w:pStyle w:val="Leipteksti"/>
                </w:pPr>
              </w:pPrChange>
            </w:pPr>
            <w:r w:rsidRPr="00D22CA3">
              <w:t>Valvoja</w:t>
            </w:r>
          </w:p>
        </w:tc>
        <w:tc>
          <w:tcPr>
            <w:tcW w:w="3261" w:type="dxa"/>
            <w:tcPrChange w:id="2629" w:author="Korhonen Katja S" w:date="2018-12-17T12:41:00Z">
              <w:tcPr>
                <w:tcW w:w="1843" w:type="dxa"/>
              </w:tcPr>
            </w:tcPrChange>
          </w:tcPr>
          <w:p w14:paraId="6EEF6BFE" w14:textId="77777777" w:rsidR="00D22CA3" w:rsidRPr="00D22CA3" w:rsidDel="00C81403" w:rsidRDefault="00D22CA3">
            <w:pPr>
              <w:pStyle w:val="Taulukkoteksti"/>
              <w:rPr>
                <w:del w:id="2630" w:author="Korhonen Katja S" w:date="2018-12-17T15:53:00Z"/>
              </w:rPr>
            </w:pPr>
            <w:r w:rsidRPr="00D22CA3">
              <w:t>Ei käytetä arkistointi-interaktioissa ja sovellustason kuittausinteraktioissa.</w:t>
            </w:r>
          </w:p>
          <w:p w14:paraId="551E38BA" w14:textId="27331D15" w:rsidR="00D22CA3" w:rsidRPr="00D22CA3" w:rsidRDefault="00D22CA3">
            <w:pPr>
              <w:pStyle w:val="Taulukkoteksti"/>
              <w:pPrChange w:id="2631" w:author="Korhonen Katja S" w:date="2018-12-17T15:53:00Z">
                <w:pPr>
                  <w:pStyle w:val="Leipteksti"/>
                </w:pPr>
              </w:pPrChange>
            </w:pPr>
          </w:p>
        </w:tc>
      </w:tr>
      <w:tr w:rsidR="00D22CA3" w14:paraId="3F9A9FE6" w14:textId="77777777" w:rsidTr="00C45F4E">
        <w:tc>
          <w:tcPr>
            <w:tcW w:w="1985" w:type="dxa"/>
            <w:tcPrChange w:id="2632" w:author="Korhonen Katja S" w:date="2018-12-17T12:41:00Z">
              <w:tcPr>
                <w:tcW w:w="1662" w:type="dxa"/>
              </w:tcPr>
            </w:tcPrChange>
          </w:tcPr>
          <w:p w14:paraId="50A71527" w14:textId="77777777" w:rsidR="00D22CA3" w:rsidRPr="00D22CA3" w:rsidDel="00C81403" w:rsidRDefault="00D22CA3">
            <w:pPr>
              <w:pStyle w:val="Taulukkoteksti"/>
              <w:rPr>
                <w:del w:id="2633" w:author="Korhonen Katja S" w:date="2018-12-17T15:53:00Z"/>
              </w:rPr>
            </w:pPr>
            <w:r w:rsidRPr="00D22CA3">
              <w:t>dataEnterer -rakenne</w:t>
            </w:r>
          </w:p>
          <w:p w14:paraId="488A6864" w14:textId="77777777" w:rsidR="00D22CA3" w:rsidRPr="00D22CA3" w:rsidRDefault="00D22CA3">
            <w:pPr>
              <w:pStyle w:val="Taulukkoteksti"/>
              <w:pPrChange w:id="2634" w:author="Korhonen Katja S" w:date="2018-12-17T15:53:00Z">
                <w:pPr>
                  <w:pStyle w:val="Leipteksti"/>
                </w:pPr>
              </w:pPrChange>
            </w:pPr>
          </w:p>
        </w:tc>
        <w:tc>
          <w:tcPr>
            <w:tcW w:w="850" w:type="dxa"/>
            <w:tcPrChange w:id="2635" w:author="Korhonen Katja S" w:date="2018-12-17T12:41:00Z">
              <w:tcPr>
                <w:tcW w:w="687" w:type="dxa"/>
              </w:tcPr>
            </w:tcPrChange>
          </w:tcPr>
          <w:p w14:paraId="00D399FA" w14:textId="10DFFACC" w:rsidR="00D22CA3" w:rsidRPr="00D22CA3" w:rsidRDefault="00D22CA3">
            <w:pPr>
              <w:pStyle w:val="Taulukkoteksti"/>
              <w:jc w:val="center"/>
              <w:pPrChange w:id="2636" w:author="Korhonen Katja S" w:date="2018-12-17T15:53:00Z">
                <w:pPr>
                  <w:pStyle w:val="Leipteksti"/>
                </w:pPr>
              </w:pPrChange>
            </w:pPr>
            <w:r w:rsidRPr="00D22CA3">
              <w:t>0..*</w:t>
            </w:r>
          </w:p>
        </w:tc>
        <w:tc>
          <w:tcPr>
            <w:tcW w:w="709" w:type="dxa"/>
            <w:tcPrChange w:id="2637" w:author="Korhonen Katja S" w:date="2018-12-17T12:41:00Z">
              <w:tcPr>
                <w:tcW w:w="708" w:type="dxa"/>
              </w:tcPr>
            </w:tcPrChange>
          </w:tcPr>
          <w:p w14:paraId="50C6B089" w14:textId="088F1B45" w:rsidR="00D22CA3" w:rsidRPr="00D22CA3" w:rsidRDefault="00D22CA3">
            <w:pPr>
              <w:pStyle w:val="Taulukkoteksti"/>
              <w:jc w:val="center"/>
              <w:pPrChange w:id="2638" w:author="Korhonen Katja S" w:date="2018-12-17T15:53:00Z">
                <w:pPr>
                  <w:pStyle w:val="Leipteksti"/>
                </w:pPr>
              </w:pPrChange>
            </w:pPr>
            <w:r w:rsidRPr="00D22CA3">
              <w:t>0..0</w:t>
            </w:r>
          </w:p>
        </w:tc>
        <w:tc>
          <w:tcPr>
            <w:tcW w:w="567" w:type="dxa"/>
            <w:tcPrChange w:id="2639" w:author="Korhonen Katja S" w:date="2018-12-17T12:41:00Z">
              <w:tcPr>
                <w:tcW w:w="567" w:type="dxa"/>
              </w:tcPr>
            </w:tcPrChange>
          </w:tcPr>
          <w:p w14:paraId="716F51C2" w14:textId="7515DDBC" w:rsidR="00D22CA3" w:rsidRPr="00D22CA3" w:rsidRDefault="00D22CA3">
            <w:pPr>
              <w:pStyle w:val="Taulukkoteksti"/>
              <w:jc w:val="center"/>
              <w:pPrChange w:id="2640" w:author="Korhonen Katja S" w:date="2018-12-17T15:53:00Z">
                <w:pPr>
                  <w:pStyle w:val="Leipteksti"/>
                </w:pPr>
              </w:pPrChange>
            </w:pPr>
          </w:p>
        </w:tc>
        <w:tc>
          <w:tcPr>
            <w:tcW w:w="2693" w:type="dxa"/>
            <w:tcPrChange w:id="2641" w:author="Korhonen Katja S" w:date="2018-12-17T12:41:00Z">
              <w:tcPr>
                <w:tcW w:w="1985" w:type="dxa"/>
              </w:tcPr>
            </w:tcPrChange>
          </w:tcPr>
          <w:p w14:paraId="0AB4240B" w14:textId="77777777" w:rsidR="00D22CA3" w:rsidRPr="00D22CA3" w:rsidRDefault="00D22CA3">
            <w:pPr>
              <w:pStyle w:val="Taulukkoteksti"/>
            </w:pPr>
            <w:r w:rsidRPr="00D22CA3">
              <w:t>Tallentaja</w:t>
            </w:r>
          </w:p>
          <w:p w14:paraId="07607D33" w14:textId="62E873ED" w:rsidR="00D22CA3" w:rsidRPr="00D22CA3" w:rsidRDefault="00D22CA3">
            <w:pPr>
              <w:pStyle w:val="Taulukkoteksti"/>
              <w:pPrChange w:id="2642" w:author="Korhonen Katja S" w:date="2018-12-17T15:53:00Z">
                <w:pPr>
                  <w:pStyle w:val="Leipteksti"/>
                </w:pPr>
              </w:pPrChange>
            </w:pPr>
          </w:p>
        </w:tc>
        <w:tc>
          <w:tcPr>
            <w:tcW w:w="3261" w:type="dxa"/>
            <w:tcPrChange w:id="2643" w:author="Korhonen Katja S" w:date="2018-12-17T12:41:00Z">
              <w:tcPr>
                <w:tcW w:w="1843" w:type="dxa"/>
              </w:tcPr>
            </w:tcPrChange>
          </w:tcPr>
          <w:p w14:paraId="1BAFBAB6" w14:textId="504DC69F" w:rsidR="00D22CA3" w:rsidRPr="00D22CA3" w:rsidRDefault="00D22CA3">
            <w:pPr>
              <w:pStyle w:val="Taulukkoteksti"/>
              <w:pPrChange w:id="2644" w:author="Korhonen Katja S" w:date="2018-12-17T15:53:00Z">
                <w:pPr>
                  <w:pStyle w:val="Leipteksti"/>
                </w:pPr>
              </w:pPrChange>
            </w:pPr>
            <w:r w:rsidRPr="00D22CA3">
              <w:t>Ei käytetä</w:t>
            </w:r>
          </w:p>
        </w:tc>
      </w:tr>
      <w:tr w:rsidR="00D22CA3" w:rsidRPr="00775C6F" w14:paraId="2FA3C061" w14:textId="77777777" w:rsidTr="00C45F4E">
        <w:tc>
          <w:tcPr>
            <w:tcW w:w="1985" w:type="dxa"/>
            <w:tcPrChange w:id="2645" w:author="Korhonen Katja S" w:date="2018-12-17T12:41:00Z">
              <w:tcPr>
                <w:tcW w:w="1662" w:type="dxa"/>
              </w:tcPr>
            </w:tcPrChange>
          </w:tcPr>
          <w:p w14:paraId="3A2D7797" w14:textId="52C9B1DB" w:rsidR="00D22CA3" w:rsidRPr="00D22CA3" w:rsidRDefault="00D22CA3">
            <w:pPr>
              <w:pStyle w:val="Taulukkoteksti"/>
              <w:pPrChange w:id="2646" w:author="Korhonen Katja S" w:date="2018-12-17T15:53:00Z">
                <w:pPr>
                  <w:pStyle w:val="Leipteksti"/>
                </w:pPr>
              </w:pPrChange>
            </w:pPr>
            <w:r w:rsidRPr="00D22CA3">
              <w:t xml:space="preserve">informationRecipient-rakenne </w:t>
            </w:r>
          </w:p>
        </w:tc>
        <w:tc>
          <w:tcPr>
            <w:tcW w:w="850" w:type="dxa"/>
            <w:tcPrChange w:id="2647" w:author="Korhonen Katja S" w:date="2018-12-17T12:41:00Z">
              <w:tcPr>
                <w:tcW w:w="687" w:type="dxa"/>
              </w:tcPr>
            </w:tcPrChange>
          </w:tcPr>
          <w:p w14:paraId="7D519C84" w14:textId="37974451" w:rsidR="00D22CA3" w:rsidRPr="00D22CA3" w:rsidRDefault="00D22CA3">
            <w:pPr>
              <w:pStyle w:val="Taulukkoteksti"/>
              <w:pPrChange w:id="2648" w:author="Korhonen Katja S" w:date="2018-12-17T15:53:00Z">
                <w:pPr>
                  <w:pStyle w:val="Leipteksti"/>
                </w:pPr>
              </w:pPrChange>
            </w:pPr>
            <w:r w:rsidRPr="00D22CA3">
              <w:t>0..*</w:t>
            </w:r>
          </w:p>
        </w:tc>
        <w:tc>
          <w:tcPr>
            <w:tcW w:w="709" w:type="dxa"/>
            <w:tcPrChange w:id="2649" w:author="Korhonen Katja S" w:date="2018-12-17T12:41:00Z">
              <w:tcPr>
                <w:tcW w:w="708" w:type="dxa"/>
              </w:tcPr>
            </w:tcPrChange>
          </w:tcPr>
          <w:p w14:paraId="3EEE6ACA" w14:textId="35612A04" w:rsidR="00D22CA3" w:rsidRPr="00D22CA3" w:rsidRDefault="00D22CA3">
            <w:pPr>
              <w:pStyle w:val="Taulukkoteksti"/>
              <w:pPrChange w:id="2650" w:author="Korhonen Katja S" w:date="2018-12-17T15:53:00Z">
                <w:pPr>
                  <w:pStyle w:val="Leipteksti"/>
                </w:pPr>
              </w:pPrChange>
            </w:pPr>
            <w:r w:rsidRPr="00D22CA3">
              <w:t>0..0</w:t>
            </w:r>
          </w:p>
        </w:tc>
        <w:tc>
          <w:tcPr>
            <w:tcW w:w="567" w:type="dxa"/>
            <w:tcPrChange w:id="2651" w:author="Korhonen Katja S" w:date="2018-12-17T12:41:00Z">
              <w:tcPr>
                <w:tcW w:w="567" w:type="dxa"/>
              </w:tcPr>
            </w:tcPrChange>
          </w:tcPr>
          <w:p w14:paraId="5B83A484" w14:textId="6B95B9C9" w:rsidR="00D22CA3" w:rsidRPr="00D22CA3" w:rsidRDefault="00D22CA3">
            <w:pPr>
              <w:pStyle w:val="Taulukkoteksti"/>
              <w:pPrChange w:id="2652" w:author="Korhonen Katja S" w:date="2018-12-17T15:53:00Z">
                <w:pPr>
                  <w:pStyle w:val="Leipteksti"/>
                </w:pPr>
              </w:pPrChange>
            </w:pPr>
          </w:p>
        </w:tc>
        <w:tc>
          <w:tcPr>
            <w:tcW w:w="2693" w:type="dxa"/>
            <w:tcPrChange w:id="2653" w:author="Korhonen Katja S" w:date="2018-12-17T12:41:00Z">
              <w:tcPr>
                <w:tcW w:w="1985" w:type="dxa"/>
              </w:tcPr>
            </w:tcPrChange>
          </w:tcPr>
          <w:p w14:paraId="67AE1559" w14:textId="77777777" w:rsidR="00D22CA3" w:rsidRPr="00D22CA3" w:rsidDel="00C81403" w:rsidRDefault="00D22CA3">
            <w:pPr>
              <w:pStyle w:val="Taulukkoteksti"/>
              <w:rPr>
                <w:del w:id="2654" w:author="Korhonen Katja S" w:date="2018-12-17T15:53:00Z"/>
              </w:rPr>
            </w:pPr>
            <w:r w:rsidRPr="00D22CA3">
              <w:t>Tiedon vastaanottaja</w:t>
            </w:r>
          </w:p>
          <w:p w14:paraId="0BEDE179" w14:textId="6A054828" w:rsidR="00D22CA3" w:rsidRPr="00D22CA3" w:rsidRDefault="00D22CA3">
            <w:pPr>
              <w:pStyle w:val="Taulukkoteksti"/>
              <w:pPrChange w:id="2655" w:author="Korhonen Katja S" w:date="2018-12-17T15:53:00Z">
                <w:pPr>
                  <w:pStyle w:val="Leipteksti"/>
                </w:pPr>
              </w:pPrChange>
            </w:pPr>
          </w:p>
        </w:tc>
        <w:tc>
          <w:tcPr>
            <w:tcW w:w="3261" w:type="dxa"/>
            <w:tcPrChange w:id="2656" w:author="Korhonen Katja S" w:date="2018-12-17T12:41:00Z">
              <w:tcPr>
                <w:tcW w:w="1843" w:type="dxa"/>
              </w:tcPr>
            </w:tcPrChange>
          </w:tcPr>
          <w:p w14:paraId="1EAEB6B3" w14:textId="729DCBD9" w:rsidR="00D22CA3" w:rsidRPr="00D22CA3" w:rsidRDefault="00D22CA3">
            <w:pPr>
              <w:pStyle w:val="Taulukkoteksti"/>
              <w:pPrChange w:id="2657" w:author="Korhonen Katja S" w:date="2018-12-17T15:53:00Z">
                <w:pPr>
                  <w:pStyle w:val="Leipteksti"/>
                </w:pPr>
              </w:pPrChange>
            </w:pPr>
            <w:r w:rsidRPr="00D22CA3">
              <w:t>Ei käytetä</w:t>
            </w:r>
          </w:p>
        </w:tc>
      </w:tr>
      <w:tr w:rsidR="00D22CA3" w:rsidRPr="00775C6F" w14:paraId="3E67C262" w14:textId="77777777" w:rsidTr="00C45F4E">
        <w:tc>
          <w:tcPr>
            <w:tcW w:w="1985" w:type="dxa"/>
            <w:tcPrChange w:id="2658" w:author="Korhonen Katja S" w:date="2018-12-17T12:41:00Z">
              <w:tcPr>
                <w:tcW w:w="1662" w:type="dxa"/>
              </w:tcPr>
            </w:tcPrChange>
          </w:tcPr>
          <w:p w14:paraId="38180A6D" w14:textId="11C4048C" w:rsidR="00D22CA3" w:rsidRPr="00E7555A" w:rsidRDefault="00D22CA3">
            <w:pPr>
              <w:pStyle w:val="Taulukkoteksti"/>
              <w:pPrChange w:id="2659" w:author="Korhonen Katja S" w:date="2018-12-17T15:53:00Z">
                <w:pPr>
                  <w:pStyle w:val="Leipteksti"/>
                </w:pPr>
              </w:pPrChange>
            </w:pPr>
            <w:r w:rsidRPr="00501F08">
              <w:rPr>
                <w:rPrChange w:id="2660" w:author="Korhonen Katja S" w:date="2018-12-17T15:53:00Z">
                  <w:rPr>
                    <w:color w:val="000000"/>
                    <w:szCs w:val="20"/>
                  </w:rPr>
                </w:rPrChange>
              </w:rPr>
              <w:t>subject-rakenne</w:t>
            </w:r>
          </w:p>
        </w:tc>
        <w:tc>
          <w:tcPr>
            <w:tcW w:w="850" w:type="dxa"/>
            <w:tcPrChange w:id="2661" w:author="Korhonen Katja S" w:date="2018-12-17T12:41:00Z">
              <w:tcPr>
                <w:tcW w:w="687" w:type="dxa"/>
              </w:tcPr>
            </w:tcPrChange>
          </w:tcPr>
          <w:p w14:paraId="0D54D27D" w14:textId="1D0AA326" w:rsidR="00D22CA3" w:rsidRPr="00E7555A" w:rsidRDefault="00D22CA3">
            <w:pPr>
              <w:pStyle w:val="Taulukkoteksti"/>
              <w:jc w:val="center"/>
              <w:pPrChange w:id="2662" w:author="Korhonen Katja S" w:date="2018-12-17T15:54:00Z">
                <w:pPr>
                  <w:pStyle w:val="Leipteksti"/>
                </w:pPr>
              </w:pPrChange>
            </w:pPr>
            <w:r w:rsidRPr="00501F08">
              <w:rPr>
                <w:rPrChange w:id="2663" w:author="Korhonen Katja S" w:date="2018-12-17T15:53:00Z">
                  <w:rPr>
                    <w:color w:val="000000"/>
                    <w:szCs w:val="20"/>
                  </w:rPr>
                </w:rPrChange>
              </w:rPr>
              <w:t>0..*</w:t>
            </w:r>
          </w:p>
        </w:tc>
        <w:tc>
          <w:tcPr>
            <w:tcW w:w="709" w:type="dxa"/>
            <w:tcPrChange w:id="2664" w:author="Korhonen Katja S" w:date="2018-12-17T12:41:00Z">
              <w:tcPr>
                <w:tcW w:w="708" w:type="dxa"/>
              </w:tcPr>
            </w:tcPrChange>
          </w:tcPr>
          <w:p w14:paraId="0A1BC58D" w14:textId="71AE99BB" w:rsidR="00D22CA3" w:rsidRPr="00E7555A" w:rsidRDefault="00D22CA3">
            <w:pPr>
              <w:pStyle w:val="Taulukkoteksti"/>
              <w:jc w:val="center"/>
              <w:pPrChange w:id="2665" w:author="Korhonen Katja S" w:date="2018-12-17T15:54:00Z">
                <w:pPr>
                  <w:pStyle w:val="Leipteksti"/>
                </w:pPr>
              </w:pPrChange>
            </w:pPr>
            <w:r w:rsidRPr="00501F08">
              <w:rPr>
                <w:rPrChange w:id="2666" w:author="Korhonen Katja S" w:date="2018-12-17T15:53:00Z">
                  <w:rPr>
                    <w:color w:val="000000"/>
                    <w:szCs w:val="20"/>
                  </w:rPr>
                </w:rPrChange>
              </w:rPr>
              <w:t>0..*</w:t>
            </w:r>
          </w:p>
        </w:tc>
        <w:tc>
          <w:tcPr>
            <w:tcW w:w="567" w:type="dxa"/>
            <w:tcPrChange w:id="2667" w:author="Korhonen Katja S" w:date="2018-12-17T12:41:00Z">
              <w:tcPr>
                <w:tcW w:w="567" w:type="dxa"/>
              </w:tcPr>
            </w:tcPrChange>
          </w:tcPr>
          <w:p w14:paraId="66767847" w14:textId="77777777" w:rsidR="00D22CA3" w:rsidRPr="00790F4A" w:rsidRDefault="00D22CA3">
            <w:pPr>
              <w:pStyle w:val="Taulukkoteksti"/>
              <w:jc w:val="center"/>
              <w:pPrChange w:id="2668" w:author="Korhonen Katja S" w:date="2018-12-17T15:54:00Z">
                <w:pPr>
                  <w:pStyle w:val="Leipteksti"/>
                </w:pPr>
              </w:pPrChange>
            </w:pPr>
          </w:p>
        </w:tc>
        <w:tc>
          <w:tcPr>
            <w:tcW w:w="2693" w:type="dxa"/>
            <w:tcPrChange w:id="2669" w:author="Korhonen Katja S" w:date="2018-12-17T12:41:00Z">
              <w:tcPr>
                <w:tcW w:w="1985" w:type="dxa"/>
              </w:tcPr>
            </w:tcPrChange>
          </w:tcPr>
          <w:p w14:paraId="69F135A0" w14:textId="5BC3AF42" w:rsidR="00D22CA3" w:rsidRPr="00E7555A" w:rsidRDefault="00D22CA3">
            <w:pPr>
              <w:pStyle w:val="Taulukkoteksti"/>
              <w:pPrChange w:id="2670" w:author="Korhonen Katja S" w:date="2018-12-17T15:53:00Z">
                <w:pPr>
                  <w:pStyle w:val="Leipteksti"/>
                </w:pPr>
              </w:pPrChange>
            </w:pPr>
            <w:r w:rsidRPr="00501F08">
              <w:rPr>
                <w:rPrChange w:id="2671" w:author="Korhonen Katja S" w:date="2018-12-17T15:53:00Z">
                  <w:rPr>
                    <w:color w:val="000000"/>
                    <w:szCs w:val="20"/>
                  </w:rPr>
                </w:rPrChange>
              </w:rPr>
              <w:t>Tähän sijoitetaan varsinainen sanoma eli payload</w:t>
            </w:r>
          </w:p>
        </w:tc>
        <w:tc>
          <w:tcPr>
            <w:tcW w:w="3261" w:type="dxa"/>
            <w:tcPrChange w:id="2672" w:author="Korhonen Katja S" w:date="2018-12-17T12:41:00Z">
              <w:tcPr>
                <w:tcW w:w="1843" w:type="dxa"/>
              </w:tcPr>
            </w:tcPrChange>
          </w:tcPr>
          <w:p w14:paraId="6845D43E" w14:textId="77777777" w:rsidR="00D22CA3" w:rsidRPr="00501F08" w:rsidRDefault="00D22CA3">
            <w:pPr>
              <w:pStyle w:val="Taulukkoteksti"/>
              <w:rPr>
                <w:rPrChange w:id="2673" w:author="Korhonen Katja S" w:date="2018-12-17T15:53:00Z">
                  <w:rPr>
                    <w:color w:val="000000"/>
                    <w:sz w:val="20"/>
                    <w:szCs w:val="20"/>
                  </w:rPr>
                </w:rPrChange>
              </w:rPr>
            </w:pPr>
            <w:r w:rsidRPr="00501F08">
              <w:rPr>
                <w:rPrChange w:id="2674" w:author="Korhonen Katja S" w:date="2018-12-17T15:53:00Z">
                  <w:rPr>
                    <w:color w:val="000000"/>
                    <w:sz w:val="20"/>
                    <w:szCs w:val="20"/>
                  </w:rPr>
                </w:rPrChange>
              </w:rPr>
              <w:t>Arkistointi-interaktiossa rakennetta käytetään samalla tavalla</w:t>
            </w:r>
          </w:p>
          <w:p w14:paraId="65A3224D" w14:textId="59EC3C98" w:rsidR="00D22CA3" w:rsidRPr="00E7555A" w:rsidRDefault="00D22CA3">
            <w:pPr>
              <w:pStyle w:val="Taulukkoteksti"/>
              <w:pPrChange w:id="2675" w:author="Korhonen Katja S" w:date="2018-12-17T15:53:00Z">
                <w:pPr>
                  <w:pStyle w:val="Leipteksti"/>
                </w:pPr>
              </w:pPrChange>
            </w:pPr>
            <w:r w:rsidRPr="00501F08">
              <w:rPr>
                <w:rPrChange w:id="2676" w:author="Korhonen Katja S" w:date="2018-12-17T15:53:00Z">
                  <w:rPr>
                    <w:color w:val="000000"/>
                    <w:szCs w:val="20"/>
                  </w:rPr>
                </w:rPrChange>
              </w:rPr>
              <w:t xml:space="preserve">Sovellustason kuittausinteraktiossa rakennetta ei käytetä. </w:t>
            </w:r>
          </w:p>
        </w:tc>
      </w:tr>
      <w:tr w:rsidR="00D22CA3" w:rsidRPr="0047041C" w14:paraId="16C223C8" w14:textId="77777777" w:rsidTr="00C45F4E">
        <w:tc>
          <w:tcPr>
            <w:tcW w:w="1985" w:type="dxa"/>
            <w:tcPrChange w:id="2677" w:author="Korhonen Katja S" w:date="2018-12-17T12:41:00Z">
              <w:tcPr>
                <w:tcW w:w="1662" w:type="dxa"/>
              </w:tcPr>
            </w:tcPrChange>
          </w:tcPr>
          <w:p w14:paraId="06B39560" w14:textId="77777777" w:rsidR="00D22CA3" w:rsidRPr="00501F08" w:rsidDel="00501F08" w:rsidRDefault="00D22CA3">
            <w:pPr>
              <w:pStyle w:val="Taulukkoteksti"/>
              <w:rPr>
                <w:del w:id="2678" w:author="Korhonen Katja S" w:date="2018-12-17T15:54:00Z"/>
                <w:rPrChange w:id="2679" w:author="Korhonen Katja S" w:date="2018-12-17T15:53:00Z">
                  <w:rPr>
                    <w:del w:id="2680" w:author="Korhonen Katja S" w:date="2018-12-17T15:54:00Z"/>
                    <w:color w:val="000000"/>
                    <w:sz w:val="20"/>
                    <w:szCs w:val="20"/>
                  </w:rPr>
                </w:rPrChange>
              </w:rPr>
            </w:pPr>
            <w:r w:rsidRPr="00501F08">
              <w:rPr>
                <w:rPrChange w:id="2681" w:author="Korhonen Katja S" w:date="2018-12-17T15:53:00Z">
                  <w:rPr>
                    <w:color w:val="000000"/>
                    <w:szCs w:val="20"/>
                  </w:rPr>
                </w:rPrChange>
              </w:rPr>
              <w:t>reasonOf-rakenne</w:t>
            </w:r>
          </w:p>
          <w:p w14:paraId="2D98FE59" w14:textId="56DD668A" w:rsidR="00D22CA3" w:rsidRPr="00501F08" w:rsidRDefault="00D22CA3">
            <w:pPr>
              <w:pStyle w:val="Taulukkoteksti"/>
              <w:rPr>
                <w:rPrChange w:id="2682" w:author="Korhonen Katja S" w:date="2018-12-17T15:53:00Z">
                  <w:rPr>
                    <w:rFonts w:asciiTheme="minorHAnsi" w:hAnsiTheme="minorHAnsi"/>
                    <w:sz w:val="20"/>
                    <w:szCs w:val="20"/>
                  </w:rPr>
                </w:rPrChange>
              </w:rPr>
            </w:pPr>
          </w:p>
        </w:tc>
        <w:tc>
          <w:tcPr>
            <w:tcW w:w="850" w:type="dxa"/>
            <w:tcPrChange w:id="2683" w:author="Korhonen Katja S" w:date="2018-12-17T12:41:00Z">
              <w:tcPr>
                <w:tcW w:w="687" w:type="dxa"/>
              </w:tcPr>
            </w:tcPrChange>
          </w:tcPr>
          <w:p w14:paraId="61626084" w14:textId="7E21D340" w:rsidR="00D22CA3" w:rsidRPr="00E7555A" w:rsidRDefault="00D22CA3">
            <w:pPr>
              <w:pStyle w:val="Taulukkoteksti"/>
              <w:jc w:val="center"/>
              <w:pPrChange w:id="2684" w:author="Korhonen Katja S" w:date="2018-12-17T15:54:00Z">
                <w:pPr>
                  <w:pStyle w:val="Leipteksti"/>
                </w:pPr>
              </w:pPrChange>
            </w:pPr>
            <w:r w:rsidRPr="00501F08">
              <w:rPr>
                <w:rPrChange w:id="2685" w:author="Korhonen Katja S" w:date="2018-12-17T15:53:00Z">
                  <w:rPr>
                    <w:color w:val="000000"/>
                    <w:szCs w:val="20"/>
                  </w:rPr>
                </w:rPrChange>
              </w:rPr>
              <w:t>0..*</w:t>
            </w:r>
          </w:p>
        </w:tc>
        <w:tc>
          <w:tcPr>
            <w:tcW w:w="709" w:type="dxa"/>
            <w:tcPrChange w:id="2686" w:author="Korhonen Katja S" w:date="2018-12-17T12:41:00Z">
              <w:tcPr>
                <w:tcW w:w="708" w:type="dxa"/>
              </w:tcPr>
            </w:tcPrChange>
          </w:tcPr>
          <w:p w14:paraId="161D8D09" w14:textId="38E23308" w:rsidR="00D22CA3" w:rsidRPr="00E7555A" w:rsidRDefault="00D22CA3">
            <w:pPr>
              <w:pStyle w:val="Taulukkoteksti"/>
              <w:jc w:val="center"/>
              <w:pPrChange w:id="2687" w:author="Korhonen Katja S" w:date="2018-12-17T15:54:00Z">
                <w:pPr>
                  <w:pStyle w:val="Leipteksti"/>
                </w:pPr>
              </w:pPrChange>
            </w:pPr>
            <w:r w:rsidRPr="00501F08">
              <w:rPr>
                <w:rPrChange w:id="2688" w:author="Korhonen Katja S" w:date="2018-12-17T15:53:00Z">
                  <w:rPr>
                    <w:color w:val="000000"/>
                    <w:szCs w:val="20"/>
                  </w:rPr>
                </w:rPrChange>
              </w:rPr>
              <w:t>0..*</w:t>
            </w:r>
          </w:p>
        </w:tc>
        <w:tc>
          <w:tcPr>
            <w:tcW w:w="567" w:type="dxa"/>
            <w:tcPrChange w:id="2689" w:author="Korhonen Katja S" w:date="2018-12-17T12:41:00Z">
              <w:tcPr>
                <w:tcW w:w="567" w:type="dxa"/>
              </w:tcPr>
            </w:tcPrChange>
          </w:tcPr>
          <w:p w14:paraId="06B84706" w14:textId="77777777" w:rsidR="00D22CA3" w:rsidRPr="00790F4A" w:rsidRDefault="00D22CA3">
            <w:pPr>
              <w:pStyle w:val="Taulukkoteksti"/>
              <w:jc w:val="center"/>
              <w:pPrChange w:id="2690" w:author="Korhonen Katja S" w:date="2018-12-17T15:54:00Z">
                <w:pPr>
                  <w:pStyle w:val="Leipteksti"/>
                </w:pPr>
              </w:pPrChange>
            </w:pPr>
          </w:p>
        </w:tc>
        <w:tc>
          <w:tcPr>
            <w:tcW w:w="2693" w:type="dxa"/>
            <w:tcBorders>
              <w:right w:val="single" w:sz="4" w:space="0" w:color="auto"/>
            </w:tcBorders>
            <w:tcPrChange w:id="2691" w:author="Korhonen Katja S" w:date="2018-12-17T12:41:00Z">
              <w:tcPr>
                <w:tcW w:w="1985" w:type="dxa"/>
                <w:tcBorders>
                  <w:right w:val="single" w:sz="4" w:space="0" w:color="auto"/>
                </w:tcBorders>
              </w:tcPr>
            </w:tcPrChange>
          </w:tcPr>
          <w:p w14:paraId="58CC9159" w14:textId="77777777" w:rsidR="00D22CA3" w:rsidRPr="00501F08" w:rsidRDefault="00D22CA3">
            <w:pPr>
              <w:pStyle w:val="Taulukkoteksti"/>
              <w:rPr>
                <w:rPrChange w:id="2692" w:author="Korhonen Katja S" w:date="2018-12-17T15:53:00Z">
                  <w:rPr>
                    <w:color w:val="000000"/>
                    <w:sz w:val="20"/>
                    <w:szCs w:val="20"/>
                  </w:rPr>
                </w:rPrChange>
              </w:rPr>
            </w:pPr>
            <w:r w:rsidRPr="00501F08">
              <w:rPr>
                <w:rPrChange w:id="2693" w:author="Korhonen Katja S" w:date="2018-12-17T15:53:00Z">
                  <w:rPr>
                    <w:color w:val="000000"/>
                    <w:sz w:val="20"/>
                    <w:szCs w:val="20"/>
                  </w:rPr>
                </w:rPrChange>
              </w:rPr>
              <w:t>Prosessiin liittyvän virhetilanteen tiedot</w:t>
            </w:r>
          </w:p>
          <w:p w14:paraId="3AF0DC33" w14:textId="77777777" w:rsidR="00D22CA3" w:rsidRPr="00501F08" w:rsidRDefault="00D22CA3">
            <w:pPr>
              <w:pStyle w:val="Taulukkoteksti"/>
              <w:rPr>
                <w:rPrChange w:id="2694" w:author="Korhonen Katja S" w:date="2018-12-17T15:53:00Z">
                  <w:rPr>
                    <w:sz w:val="20"/>
                    <w:szCs w:val="20"/>
                  </w:rPr>
                </w:rPrChange>
              </w:rPr>
            </w:pPr>
            <w:r w:rsidRPr="00501F08">
              <w:rPr>
                <w:rPrChange w:id="2695" w:author="Korhonen Katja S" w:date="2018-12-17T15:53:00Z">
                  <w:rPr>
                    <w:sz w:val="20"/>
                    <w:szCs w:val="20"/>
                  </w:rPr>
                </w:rPrChange>
              </w:rPr>
              <w:t>Jos kyseessä on sovellustason virhe, virhetiedot sijoitetaan kontrollikehyksen reasonOf -rakenteeseen. Varsinaiset virhetiedot esitetään reasonOf-rakenteen detectedIssueEvent -elementissä.</w:t>
            </w:r>
          </w:p>
          <w:p w14:paraId="66895FDC" w14:textId="453C5456" w:rsidR="00D22CA3" w:rsidRPr="00501F08" w:rsidRDefault="00D22CA3">
            <w:pPr>
              <w:pStyle w:val="Taulukkoteksti"/>
              <w:rPr>
                <w:rPrChange w:id="2696" w:author="Korhonen Katja S" w:date="2018-12-17T15:53:00Z">
                  <w:rPr>
                    <w:rFonts w:asciiTheme="minorHAnsi" w:hAnsiTheme="minorHAnsi"/>
                    <w:sz w:val="20"/>
                    <w:szCs w:val="20"/>
                  </w:rPr>
                </w:rPrChange>
              </w:rPr>
            </w:pPr>
            <w:r w:rsidRPr="00501F08">
              <w:rPr>
                <w:rPrChange w:id="2697" w:author="Korhonen Katja S" w:date="2018-12-17T15:53:00Z">
                  <w:rPr>
                    <w:sz w:val="20"/>
                    <w:szCs w:val="20"/>
                  </w:rPr>
                </w:rPrChange>
              </w:rPr>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Change w:id="2698" w:author="Korhonen Katja S" w:date="2018-12-17T12:41:00Z">
              <w:tcPr>
                <w:tcW w:w="1843" w:type="dxa"/>
                <w:tcBorders>
                  <w:top w:val="single" w:sz="4" w:space="0" w:color="auto"/>
                  <w:left w:val="single" w:sz="4" w:space="0" w:color="auto"/>
                  <w:bottom w:val="single" w:sz="4" w:space="0" w:color="auto"/>
                  <w:right w:val="single" w:sz="4" w:space="0" w:color="auto"/>
                </w:tcBorders>
              </w:tcPr>
            </w:tcPrChange>
          </w:tcPr>
          <w:p w14:paraId="367C4FD8" w14:textId="77777777" w:rsidR="00D22CA3" w:rsidRPr="00501F08" w:rsidRDefault="00D22CA3">
            <w:pPr>
              <w:pStyle w:val="Taulukkoteksti"/>
              <w:rPr>
                <w:rPrChange w:id="2699" w:author="Korhonen Katja S" w:date="2018-12-17T15:53:00Z">
                  <w:rPr>
                    <w:color w:val="000000"/>
                    <w:sz w:val="20"/>
                    <w:szCs w:val="20"/>
                  </w:rPr>
                </w:rPrChange>
              </w:rPr>
            </w:pPr>
            <w:r w:rsidRPr="00501F08">
              <w:rPr>
                <w:rPrChange w:id="2700" w:author="Korhonen Katja S" w:date="2018-12-17T15:53:00Z">
                  <w:rPr>
                    <w:color w:val="000000"/>
                    <w:sz w:val="20"/>
                    <w:szCs w:val="20"/>
                  </w:rPr>
                </w:rPrChange>
              </w:rPr>
              <w:t>Sovellustason kuittausinteraktiossa rakennetta käytetään samalla tavalla virhetilanteen tietojen ilmoittamiseen.</w:t>
            </w:r>
          </w:p>
          <w:p w14:paraId="5A0FDAD3" w14:textId="77777777" w:rsidR="00D22CA3" w:rsidRPr="00501F08" w:rsidDel="00501F08" w:rsidRDefault="00D22CA3">
            <w:pPr>
              <w:pStyle w:val="Taulukkoteksti"/>
              <w:rPr>
                <w:del w:id="2701" w:author="Korhonen Katja S" w:date="2018-12-17T15:54:00Z"/>
                <w:rPrChange w:id="2702" w:author="Korhonen Katja S" w:date="2018-12-17T15:53:00Z">
                  <w:rPr>
                    <w:del w:id="2703" w:author="Korhonen Katja S" w:date="2018-12-17T15:54:00Z"/>
                    <w:color w:val="000000"/>
                    <w:sz w:val="20"/>
                    <w:szCs w:val="20"/>
                  </w:rPr>
                </w:rPrChange>
              </w:rPr>
            </w:pPr>
            <w:r w:rsidRPr="00501F08">
              <w:rPr>
                <w:rPrChange w:id="2704" w:author="Korhonen Katja S" w:date="2018-12-17T15:53:00Z">
                  <w:rPr>
                    <w:color w:val="000000"/>
                    <w:szCs w:val="20"/>
                  </w:rPr>
                </w:rPrChange>
              </w:rPr>
              <w:t xml:space="preserve">Arkistointi-interaktiossa rakennetta ei käytetä. </w:t>
            </w:r>
          </w:p>
          <w:p w14:paraId="3F2F5AFB" w14:textId="2D4AA3D3" w:rsidR="00D22CA3" w:rsidRPr="00E7555A" w:rsidRDefault="00D22CA3">
            <w:pPr>
              <w:pStyle w:val="Taulukkoteksti"/>
              <w:pPrChange w:id="2705" w:author="Korhonen Katja S" w:date="2018-12-17T15:53:00Z">
                <w:pPr>
                  <w:pStyle w:val="Leipteksti"/>
                </w:pPr>
              </w:pPrChange>
            </w:pPr>
            <w:del w:id="2706" w:author="Korhonen Katja S" w:date="2018-12-17T15:54:00Z">
              <w:r w:rsidRPr="00501F08" w:rsidDel="00501F08">
                <w:rPr>
                  <w:rPrChange w:id="2707" w:author="Korhonen Katja S" w:date="2018-12-17T15:53:00Z">
                    <w:rPr>
                      <w:color w:val="000000"/>
                      <w:szCs w:val="20"/>
                    </w:rPr>
                  </w:rPrChange>
                </w:rPr>
                <w:delText xml:space="preserve"> </w:delText>
              </w:r>
            </w:del>
          </w:p>
        </w:tc>
      </w:tr>
      <w:tr w:rsidR="00D22CA3" w:rsidRPr="0047041C" w14:paraId="1509D25B" w14:textId="77777777" w:rsidTr="00C45F4E">
        <w:tc>
          <w:tcPr>
            <w:tcW w:w="1985" w:type="dxa"/>
            <w:tcPrChange w:id="2708" w:author="Korhonen Katja S" w:date="2018-12-17T12:41:00Z">
              <w:tcPr>
                <w:tcW w:w="1662" w:type="dxa"/>
              </w:tcPr>
            </w:tcPrChange>
          </w:tcPr>
          <w:p w14:paraId="2918CA87" w14:textId="20D954A5" w:rsidR="00D22CA3" w:rsidRPr="00D22CA3" w:rsidRDefault="00D22CA3">
            <w:pPr>
              <w:pStyle w:val="Taulukkoteksti"/>
            </w:pPr>
            <w:r w:rsidRPr="00D22CA3">
              <w:t>typeCode</w:t>
            </w:r>
          </w:p>
        </w:tc>
        <w:tc>
          <w:tcPr>
            <w:tcW w:w="850" w:type="dxa"/>
            <w:tcPrChange w:id="2709" w:author="Korhonen Katja S" w:date="2018-12-17T12:41:00Z">
              <w:tcPr>
                <w:tcW w:w="687" w:type="dxa"/>
              </w:tcPr>
            </w:tcPrChange>
          </w:tcPr>
          <w:p w14:paraId="371E52C4" w14:textId="73C8F6A8" w:rsidR="00D22CA3" w:rsidRPr="00D22CA3" w:rsidRDefault="00D22CA3">
            <w:pPr>
              <w:pStyle w:val="Taulukkoteksti"/>
              <w:jc w:val="center"/>
              <w:pPrChange w:id="2710" w:author="Korhonen Katja S" w:date="2018-12-17T15:54:00Z">
                <w:pPr>
                  <w:pStyle w:val="Leipteksti"/>
                </w:pPr>
              </w:pPrChange>
            </w:pPr>
            <w:r w:rsidRPr="00D22CA3">
              <w:t>1..1</w:t>
            </w:r>
          </w:p>
        </w:tc>
        <w:tc>
          <w:tcPr>
            <w:tcW w:w="709" w:type="dxa"/>
            <w:tcPrChange w:id="2711" w:author="Korhonen Katja S" w:date="2018-12-17T12:41:00Z">
              <w:tcPr>
                <w:tcW w:w="708" w:type="dxa"/>
              </w:tcPr>
            </w:tcPrChange>
          </w:tcPr>
          <w:p w14:paraId="215A0C1C" w14:textId="6F7CF768" w:rsidR="00D22CA3" w:rsidRPr="00D22CA3" w:rsidRDefault="00D22CA3">
            <w:pPr>
              <w:pStyle w:val="Taulukkoteksti"/>
              <w:jc w:val="center"/>
              <w:pPrChange w:id="2712" w:author="Korhonen Katja S" w:date="2018-12-17T15:54:00Z">
                <w:pPr>
                  <w:pStyle w:val="Leipteksti"/>
                </w:pPr>
              </w:pPrChange>
            </w:pPr>
            <w:r w:rsidRPr="00D22CA3">
              <w:t>1..1</w:t>
            </w:r>
          </w:p>
        </w:tc>
        <w:tc>
          <w:tcPr>
            <w:tcW w:w="567" w:type="dxa"/>
            <w:tcPrChange w:id="2713" w:author="Korhonen Katja S" w:date="2018-12-17T12:41:00Z">
              <w:tcPr>
                <w:tcW w:w="567" w:type="dxa"/>
              </w:tcPr>
            </w:tcPrChange>
          </w:tcPr>
          <w:p w14:paraId="168F5F06" w14:textId="47D81D89" w:rsidR="00D22CA3" w:rsidRPr="00D22CA3" w:rsidRDefault="00D22CA3">
            <w:pPr>
              <w:pStyle w:val="Taulukkoteksti"/>
              <w:jc w:val="center"/>
              <w:pPrChange w:id="2714" w:author="Korhonen Katja S" w:date="2018-12-17T15:54:00Z">
                <w:pPr>
                  <w:pStyle w:val="Leipteksti"/>
                </w:pPr>
              </w:pPrChange>
            </w:pPr>
            <w:r w:rsidRPr="00D22CA3">
              <w:t>CS</w:t>
            </w:r>
          </w:p>
        </w:tc>
        <w:tc>
          <w:tcPr>
            <w:tcW w:w="2693" w:type="dxa"/>
            <w:tcPrChange w:id="2715" w:author="Korhonen Katja S" w:date="2018-12-17T12:41:00Z">
              <w:tcPr>
                <w:tcW w:w="1985" w:type="dxa"/>
              </w:tcPr>
            </w:tcPrChange>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Change w:id="2716" w:author="Korhonen Katja S" w:date="2018-12-17T12:41:00Z">
              <w:tcPr>
                <w:tcW w:w="1843" w:type="dxa"/>
                <w:tcBorders>
                  <w:top w:val="single" w:sz="4" w:space="0" w:color="auto"/>
                </w:tcBorders>
              </w:tcPr>
            </w:tcPrChange>
          </w:tcPr>
          <w:p w14:paraId="41F9539F" w14:textId="1FBC8410" w:rsidR="00D22CA3" w:rsidRPr="00D22CA3" w:rsidRDefault="00D22CA3">
            <w:pPr>
              <w:pStyle w:val="Taulukkoteksti"/>
              <w:pPrChange w:id="2717" w:author="Korhonen Katja S" w:date="2018-12-17T15:54:00Z">
                <w:pPr>
                  <w:pStyle w:val="Leipteksti"/>
                </w:pPr>
              </w:pPrChange>
            </w:pPr>
            <w:r w:rsidRPr="00D22CA3">
              <w:t>Vakioarvo ”RSON”</w:t>
            </w:r>
          </w:p>
        </w:tc>
      </w:tr>
      <w:tr w:rsidR="00D22CA3" w:rsidRPr="0047041C" w14:paraId="2C8ECB9F" w14:textId="77777777" w:rsidTr="00C45F4E">
        <w:tc>
          <w:tcPr>
            <w:tcW w:w="1985" w:type="dxa"/>
            <w:tcPrChange w:id="2718" w:author="Korhonen Katja S" w:date="2018-12-17T12:41:00Z">
              <w:tcPr>
                <w:tcW w:w="1662" w:type="dxa"/>
              </w:tcPr>
            </w:tcPrChange>
          </w:tcPr>
          <w:p w14:paraId="34D7AD7F" w14:textId="3180E831" w:rsidR="00D22CA3" w:rsidRPr="00D22CA3" w:rsidRDefault="00D22CA3">
            <w:pPr>
              <w:pStyle w:val="Taulukkoteksti"/>
            </w:pPr>
            <w:r w:rsidRPr="00D22CA3">
              <w:t>contextConductionInd</w:t>
            </w:r>
          </w:p>
        </w:tc>
        <w:tc>
          <w:tcPr>
            <w:tcW w:w="850" w:type="dxa"/>
            <w:tcPrChange w:id="2719" w:author="Korhonen Katja S" w:date="2018-12-17T12:41:00Z">
              <w:tcPr>
                <w:tcW w:w="687" w:type="dxa"/>
              </w:tcPr>
            </w:tcPrChange>
          </w:tcPr>
          <w:p w14:paraId="5127C311" w14:textId="12679871" w:rsidR="00D22CA3" w:rsidRPr="00D22CA3" w:rsidRDefault="00D22CA3">
            <w:pPr>
              <w:pStyle w:val="Taulukkoteksti"/>
              <w:jc w:val="center"/>
              <w:pPrChange w:id="2720" w:author="Korhonen Katja S" w:date="2018-12-17T15:54:00Z">
                <w:pPr>
                  <w:pStyle w:val="Leipteksti"/>
                </w:pPr>
              </w:pPrChange>
            </w:pPr>
            <w:r w:rsidRPr="00D22CA3">
              <w:t>0..1</w:t>
            </w:r>
          </w:p>
        </w:tc>
        <w:tc>
          <w:tcPr>
            <w:tcW w:w="709" w:type="dxa"/>
            <w:tcPrChange w:id="2721" w:author="Korhonen Katja S" w:date="2018-12-17T12:41:00Z">
              <w:tcPr>
                <w:tcW w:w="708" w:type="dxa"/>
              </w:tcPr>
            </w:tcPrChange>
          </w:tcPr>
          <w:p w14:paraId="7D734C86" w14:textId="34481EA5" w:rsidR="00D22CA3" w:rsidRPr="00D22CA3" w:rsidRDefault="00D22CA3">
            <w:pPr>
              <w:pStyle w:val="Taulukkoteksti"/>
              <w:jc w:val="center"/>
              <w:pPrChange w:id="2722" w:author="Korhonen Katja S" w:date="2018-12-17T15:54:00Z">
                <w:pPr>
                  <w:pStyle w:val="Leipteksti"/>
                </w:pPr>
              </w:pPrChange>
            </w:pPr>
            <w:r w:rsidRPr="00D22CA3">
              <w:t>0..1</w:t>
            </w:r>
          </w:p>
        </w:tc>
        <w:tc>
          <w:tcPr>
            <w:tcW w:w="567" w:type="dxa"/>
            <w:tcPrChange w:id="2723" w:author="Korhonen Katja S" w:date="2018-12-17T12:41:00Z">
              <w:tcPr>
                <w:tcW w:w="567" w:type="dxa"/>
              </w:tcPr>
            </w:tcPrChange>
          </w:tcPr>
          <w:p w14:paraId="4B4B995B" w14:textId="34A8AA86" w:rsidR="00D22CA3" w:rsidRPr="00D22CA3" w:rsidRDefault="00D22CA3">
            <w:pPr>
              <w:pStyle w:val="Taulukkoteksti"/>
              <w:jc w:val="center"/>
              <w:pPrChange w:id="2724" w:author="Korhonen Katja S" w:date="2018-12-17T15:54:00Z">
                <w:pPr>
                  <w:pStyle w:val="Leipteksti"/>
                </w:pPr>
              </w:pPrChange>
            </w:pPr>
            <w:r w:rsidRPr="00D22CA3">
              <w:t>BL</w:t>
            </w:r>
          </w:p>
        </w:tc>
        <w:tc>
          <w:tcPr>
            <w:tcW w:w="2693" w:type="dxa"/>
            <w:tcPrChange w:id="2725" w:author="Korhonen Katja S" w:date="2018-12-17T12:41:00Z">
              <w:tcPr>
                <w:tcW w:w="1985" w:type="dxa"/>
              </w:tcPr>
            </w:tcPrChange>
          </w:tcPr>
          <w:p w14:paraId="761C4685" w14:textId="45A2AB6C" w:rsidR="00D22CA3" w:rsidRPr="00D22CA3" w:rsidRDefault="00D22CA3">
            <w:pPr>
              <w:pStyle w:val="Taulukkoteksti"/>
            </w:pPr>
            <w:r w:rsidRPr="00D22CA3">
              <w:t>Vakioarvo ”false”</w:t>
            </w:r>
          </w:p>
        </w:tc>
        <w:tc>
          <w:tcPr>
            <w:tcW w:w="3261" w:type="dxa"/>
            <w:tcPrChange w:id="2726" w:author="Korhonen Katja S" w:date="2018-12-17T12:41:00Z">
              <w:tcPr>
                <w:tcW w:w="1843" w:type="dxa"/>
              </w:tcPr>
            </w:tcPrChange>
          </w:tcPr>
          <w:p w14:paraId="35CA4A3D" w14:textId="206A35BD" w:rsidR="00D22CA3" w:rsidRPr="00D22CA3" w:rsidRDefault="00D22CA3">
            <w:pPr>
              <w:pStyle w:val="Taulukkoteksti"/>
              <w:pPrChange w:id="2727" w:author="Korhonen Katja S" w:date="2018-12-17T15:54:00Z">
                <w:pPr>
                  <w:pStyle w:val="Leipteksti"/>
                </w:pPr>
              </w:pPrChange>
            </w:pPr>
            <w:r w:rsidRPr="00D22CA3">
              <w:t>Vakioarvo ”false”</w:t>
            </w:r>
          </w:p>
        </w:tc>
      </w:tr>
      <w:tr w:rsidR="00D22CA3" w:rsidRPr="0047041C" w14:paraId="34DE2837" w14:textId="77777777" w:rsidTr="00C45F4E">
        <w:tc>
          <w:tcPr>
            <w:tcW w:w="1985" w:type="dxa"/>
            <w:tcPrChange w:id="2728" w:author="Korhonen Katja S" w:date="2018-12-17T12:41:00Z">
              <w:tcPr>
                <w:tcW w:w="1662" w:type="dxa"/>
              </w:tcPr>
            </w:tcPrChange>
          </w:tcPr>
          <w:p w14:paraId="7D2654D8" w14:textId="7792B92F" w:rsidR="00D22CA3" w:rsidRPr="00D22CA3" w:rsidRDefault="00D22CA3">
            <w:pPr>
              <w:pStyle w:val="Taulukkoteksti"/>
            </w:pPr>
            <w:r w:rsidRPr="00D22CA3">
              <w:t>detectedIssueEvent -elementti</w:t>
            </w:r>
          </w:p>
        </w:tc>
        <w:tc>
          <w:tcPr>
            <w:tcW w:w="850" w:type="dxa"/>
            <w:tcPrChange w:id="2729" w:author="Korhonen Katja S" w:date="2018-12-17T12:41:00Z">
              <w:tcPr>
                <w:tcW w:w="687" w:type="dxa"/>
              </w:tcPr>
            </w:tcPrChange>
          </w:tcPr>
          <w:p w14:paraId="4291EA9D" w14:textId="27B84AE2" w:rsidR="00D22CA3" w:rsidRPr="00D22CA3" w:rsidRDefault="00D22CA3">
            <w:pPr>
              <w:pStyle w:val="Taulukkoteksti"/>
              <w:jc w:val="center"/>
              <w:pPrChange w:id="2730" w:author="Korhonen Katja S" w:date="2018-12-17T15:54:00Z">
                <w:pPr>
                  <w:pStyle w:val="Leipteksti"/>
                </w:pPr>
              </w:pPrChange>
            </w:pPr>
            <w:r w:rsidRPr="00D22CA3">
              <w:t>1..1</w:t>
            </w:r>
          </w:p>
        </w:tc>
        <w:tc>
          <w:tcPr>
            <w:tcW w:w="709" w:type="dxa"/>
            <w:tcPrChange w:id="2731" w:author="Korhonen Katja S" w:date="2018-12-17T12:41:00Z">
              <w:tcPr>
                <w:tcW w:w="708" w:type="dxa"/>
              </w:tcPr>
            </w:tcPrChange>
          </w:tcPr>
          <w:p w14:paraId="72E26485" w14:textId="5B68C999" w:rsidR="00D22CA3" w:rsidRPr="00D22CA3" w:rsidRDefault="00D22CA3">
            <w:pPr>
              <w:pStyle w:val="Taulukkoteksti"/>
              <w:jc w:val="center"/>
              <w:pPrChange w:id="2732" w:author="Korhonen Katja S" w:date="2018-12-17T15:54:00Z">
                <w:pPr>
                  <w:pStyle w:val="Leipteksti"/>
                </w:pPr>
              </w:pPrChange>
            </w:pPr>
            <w:r w:rsidRPr="00D22CA3">
              <w:t>1..1</w:t>
            </w:r>
          </w:p>
        </w:tc>
        <w:tc>
          <w:tcPr>
            <w:tcW w:w="567" w:type="dxa"/>
            <w:tcPrChange w:id="2733" w:author="Korhonen Katja S" w:date="2018-12-17T12:41:00Z">
              <w:tcPr>
                <w:tcW w:w="567" w:type="dxa"/>
              </w:tcPr>
            </w:tcPrChange>
          </w:tcPr>
          <w:p w14:paraId="72373A33" w14:textId="5E0ACDB1" w:rsidR="00D22CA3" w:rsidRPr="00D22CA3" w:rsidRDefault="00D22CA3">
            <w:pPr>
              <w:pStyle w:val="Taulukkoteksti"/>
              <w:jc w:val="center"/>
              <w:pPrChange w:id="2734" w:author="Korhonen Katja S" w:date="2018-12-17T15:54:00Z">
                <w:pPr>
                  <w:pStyle w:val="Leipteksti"/>
                </w:pPr>
              </w:pPrChange>
            </w:pPr>
          </w:p>
        </w:tc>
        <w:tc>
          <w:tcPr>
            <w:tcW w:w="2693" w:type="dxa"/>
            <w:tcPrChange w:id="2735" w:author="Korhonen Katja S" w:date="2018-12-17T12:41:00Z">
              <w:tcPr>
                <w:tcW w:w="1985" w:type="dxa"/>
              </w:tcPr>
            </w:tcPrChange>
          </w:tcPr>
          <w:p w14:paraId="39070E83" w14:textId="5F81FAB5" w:rsidR="00D22CA3" w:rsidRPr="00D22CA3" w:rsidRDefault="00D22CA3">
            <w:pPr>
              <w:pStyle w:val="Taulukkoteksti"/>
            </w:pPr>
          </w:p>
        </w:tc>
        <w:tc>
          <w:tcPr>
            <w:tcW w:w="3261" w:type="dxa"/>
            <w:tcPrChange w:id="2736" w:author="Korhonen Katja S" w:date="2018-12-17T12:41:00Z">
              <w:tcPr>
                <w:tcW w:w="1843" w:type="dxa"/>
              </w:tcPr>
            </w:tcPrChange>
          </w:tcPr>
          <w:p w14:paraId="5EC4898F" w14:textId="187BD1D1" w:rsidR="00D22CA3" w:rsidRPr="00D22CA3" w:rsidRDefault="00D22CA3">
            <w:pPr>
              <w:pStyle w:val="Taulukkoteksti"/>
              <w:pPrChange w:id="2737" w:author="Korhonen Katja S" w:date="2018-12-17T15:54:00Z">
                <w:pPr>
                  <w:pStyle w:val="Leipteksti"/>
                </w:pPr>
              </w:pPrChange>
            </w:pPr>
          </w:p>
        </w:tc>
      </w:tr>
      <w:tr w:rsidR="00D22CA3" w:rsidRPr="0047041C" w14:paraId="495B5F1F" w14:textId="77777777" w:rsidTr="00C45F4E">
        <w:tc>
          <w:tcPr>
            <w:tcW w:w="1985" w:type="dxa"/>
            <w:tcPrChange w:id="2738" w:author="Korhonen Katja S" w:date="2018-12-17T12:41:00Z">
              <w:tcPr>
                <w:tcW w:w="1662" w:type="dxa"/>
              </w:tcPr>
            </w:tcPrChange>
          </w:tcPr>
          <w:p w14:paraId="6CFF1D75" w14:textId="58A17AE4" w:rsidR="00D22CA3" w:rsidRPr="00D22CA3" w:rsidRDefault="00D22CA3">
            <w:pPr>
              <w:pStyle w:val="Taulukkoteksti"/>
            </w:pPr>
            <w:r w:rsidRPr="00D22CA3">
              <w:t xml:space="preserve">classCode </w:t>
            </w:r>
          </w:p>
        </w:tc>
        <w:tc>
          <w:tcPr>
            <w:tcW w:w="850" w:type="dxa"/>
            <w:tcPrChange w:id="2739" w:author="Korhonen Katja S" w:date="2018-12-17T12:41:00Z">
              <w:tcPr>
                <w:tcW w:w="687" w:type="dxa"/>
              </w:tcPr>
            </w:tcPrChange>
          </w:tcPr>
          <w:p w14:paraId="1219F5C3" w14:textId="4E455AE6" w:rsidR="00D22CA3" w:rsidRPr="00D22CA3" w:rsidRDefault="00D22CA3">
            <w:pPr>
              <w:pStyle w:val="Taulukkoteksti"/>
              <w:jc w:val="center"/>
              <w:pPrChange w:id="2740" w:author="Korhonen Katja S" w:date="2018-12-17T15:54:00Z">
                <w:pPr>
                  <w:pStyle w:val="Leipteksti"/>
                </w:pPr>
              </w:pPrChange>
            </w:pPr>
            <w:r w:rsidRPr="00D22CA3">
              <w:t>1..1</w:t>
            </w:r>
          </w:p>
        </w:tc>
        <w:tc>
          <w:tcPr>
            <w:tcW w:w="709" w:type="dxa"/>
            <w:tcPrChange w:id="2741" w:author="Korhonen Katja S" w:date="2018-12-17T12:41:00Z">
              <w:tcPr>
                <w:tcW w:w="708" w:type="dxa"/>
              </w:tcPr>
            </w:tcPrChange>
          </w:tcPr>
          <w:p w14:paraId="08F5EED1" w14:textId="4F85A7DF" w:rsidR="00D22CA3" w:rsidRPr="00D22CA3" w:rsidRDefault="00D22CA3">
            <w:pPr>
              <w:pStyle w:val="Taulukkoteksti"/>
              <w:jc w:val="center"/>
              <w:pPrChange w:id="2742" w:author="Korhonen Katja S" w:date="2018-12-17T15:54:00Z">
                <w:pPr>
                  <w:pStyle w:val="Leipteksti"/>
                </w:pPr>
              </w:pPrChange>
            </w:pPr>
            <w:r w:rsidRPr="00D22CA3">
              <w:t>1..1</w:t>
            </w:r>
          </w:p>
        </w:tc>
        <w:tc>
          <w:tcPr>
            <w:tcW w:w="567" w:type="dxa"/>
            <w:tcPrChange w:id="2743" w:author="Korhonen Katja S" w:date="2018-12-17T12:41:00Z">
              <w:tcPr>
                <w:tcW w:w="567" w:type="dxa"/>
              </w:tcPr>
            </w:tcPrChange>
          </w:tcPr>
          <w:p w14:paraId="5DD78B82" w14:textId="0ED0AA0D" w:rsidR="00D22CA3" w:rsidRPr="00D22CA3" w:rsidRDefault="00D22CA3">
            <w:pPr>
              <w:pStyle w:val="Taulukkoteksti"/>
              <w:jc w:val="center"/>
              <w:pPrChange w:id="2744" w:author="Korhonen Katja S" w:date="2018-12-17T15:54:00Z">
                <w:pPr>
                  <w:pStyle w:val="Leipteksti"/>
                </w:pPr>
              </w:pPrChange>
            </w:pPr>
            <w:r w:rsidRPr="00D22CA3">
              <w:t>CS</w:t>
            </w:r>
          </w:p>
        </w:tc>
        <w:tc>
          <w:tcPr>
            <w:tcW w:w="2693" w:type="dxa"/>
            <w:tcPrChange w:id="2745" w:author="Korhonen Katja S" w:date="2018-12-17T12:41:00Z">
              <w:tcPr>
                <w:tcW w:w="1985" w:type="dxa"/>
              </w:tcPr>
            </w:tcPrChange>
          </w:tcPr>
          <w:p w14:paraId="4C1B6A3D" w14:textId="224553FC" w:rsidR="00D22CA3" w:rsidRPr="00D22CA3" w:rsidRDefault="00D22CA3">
            <w:pPr>
              <w:pStyle w:val="Taulukkoteksti"/>
            </w:pPr>
            <w:r w:rsidRPr="00D22CA3">
              <w:t>Vakioarvo ”ALRT”</w:t>
            </w:r>
          </w:p>
        </w:tc>
        <w:tc>
          <w:tcPr>
            <w:tcW w:w="3261" w:type="dxa"/>
            <w:tcPrChange w:id="2746" w:author="Korhonen Katja S" w:date="2018-12-17T12:41:00Z">
              <w:tcPr>
                <w:tcW w:w="1843" w:type="dxa"/>
              </w:tcPr>
            </w:tcPrChange>
          </w:tcPr>
          <w:p w14:paraId="52C77835" w14:textId="00A7BC7D" w:rsidR="00D22CA3" w:rsidRPr="00D22CA3" w:rsidRDefault="00D22CA3">
            <w:pPr>
              <w:pStyle w:val="Taulukkoteksti"/>
              <w:pPrChange w:id="2747" w:author="Korhonen Katja S" w:date="2018-12-17T15:54:00Z">
                <w:pPr>
                  <w:pStyle w:val="Leipteksti"/>
                </w:pPr>
              </w:pPrChange>
            </w:pPr>
            <w:r w:rsidRPr="00D22CA3">
              <w:t>Vakioarvo ”ALRT”</w:t>
            </w:r>
          </w:p>
        </w:tc>
      </w:tr>
      <w:tr w:rsidR="00D113C0" w:rsidRPr="009D71A5" w14:paraId="5119FE8B" w14:textId="77777777" w:rsidTr="00C45F4E">
        <w:tc>
          <w:tcPr>
            <w:tcW w:w="1985" w:type="dxa"/>
            <w:tcPrChange w:id="2748" w:author="Korhonen Katja S" w:date="2018-12-17T12:41:00Z">
              <w:tcPr>
                <w:tcW w:w="1662" w:type="dxa"/>
              </w:tcPr>
            </w:tcPrChange>
          </w:tcPr>
          <w:p w14:paraId="79122682" w14:textId="17E8B96C" w:rsidR="00D113C0" w:rsidRPr="005F2046" w:rsidRDefault="00D113C0">
            <w:pPr>
              <w:pStyle w:val="Taulukkoteksti"/>
            </w:pPr>
            <w:r w:rsidRPr="005F2046">
              <w:t>moodCode</w:t>
            </w:r>
          </w:p>
        </w:tc>
        <w:tc>
          <w:tcPr>
            <w:tcW w:w="850" w:type="dxa"/>
            <w:tcPrChange w:id="2749" w:author="Korhonen Katja S" w:date="2018-12-17T12:41:00Z">
              <w:tcPr>
                <w:tcW w:w="687" w:type="dxa"/>
              </w:tcPr>
            </w:tcPrChange>
          </w:tcPr>
          <w:p w14:paraId="485C5052" w14:textId="5E23F465" w:rsidR="00D113C0" w:rsidRPr="005F2046" w:rsidRDefault="00D113C0">
            <w:pPr>
              <w:pStyle w:val="Taulukkoteksti"/>
              <w:jc w:val="center"/>
              <w:pPrChange w:id="2750" w:author="Korhonen Katja S" w:date="2018-12-17T15:54:00Z">
                <w:pPr>
                  <w:pStyle w:val="Leipteksti"/>
                </w:pPr>
              </w:pPrChange>
            </w:pPr>
            <w:r w:rsidRPr="005F2046">
              <w:t>1..1</w:t>
            </w:r>
          </w:p>
        </w:tc>
        <w:tc>
          <w:tcPr>
            <w:tcW w:w="709" w:type="dxa"/>
            <w:tcPrChange w:id="2751" w:author="Korhonen Katja S" w:date="2018-12-17T12:41:00Z">
              <w:tcPr>
                <w:tcW w:w="708" w:type="dxa"/>
              </w:tcPr>
            </w:tcPrChange>
          </w:tcPr>
          <w:p w14:paraId="188246D0" w14:textId="215981CF" w:rsidR="00D113C0" w:rsidRPr="005F2046" w:rsidRDefault="00D113C0">
            <w:pPr>
              <w:pStyle w:val="Taulukkoteksti"/>
              <w:jc w:val="center"/>
              <w:pPrChange w:id="2752" w:author="Korhonen Katja S" w:date="2018-12-17T15:54:00Z">
                <w:pPr>
                  <w:pStyle w:val="Leipteksti"/>
                </w:pPr>
              </w:pPrChange>
            </w:pPr>
            <w:r w:rsidRPr="005F2046">
              <w:t>1..1</w:t>
            </w:r>
          </w:p>
        </w:tc>
        <w:tc>
          <w:tcPr>
            <w:tcW w:w="567" w:type="dxa"/>
            <w:tcPrChange w:id="2753" w:author="Korhonen Katja S" w:date="2018-12-17T12:41:00Z">
              <w:tcPr>
                <w:tcW w:w="567" w:type="dxa"/>
              </w:tcPr>
            </w:tcPrChange>
          </w:tcPr>
          <w:p w14:paraId="58E3580D" w14:textId="7A34FB82" w:rsidR="00D113C0" w:rsidRPr="005F2046" w:rsidRDefault="00D113C0">
            <w:pPr>
              <w:pStyle w:val="Taulukkoteksti"/>
              <w:jc w:val="center"/>
              <w:pPrChange w:id="2754" w:author="Korhonen Katja S" w:date="2018-12-17T15:54:00Z">
                <w:pPr>
                  <w:pStyle w:val="Leipteksti"/>
                </w:pPr>
              </w:pPrChange>
            </w:pPr>
            <w:r w:rsidRPr="005F2046">
              <w:t>CS</w:t>
            </w:r>
          </w:p>
        </w:tc>
        <w:tc>
          <w:tcPr>
            <w:tcW w:w="2693" w:type="dxa"/>
            <w:tcPrChange w:id="2755" w:author="Korhonen Katja S" w:date="2018-12-17T12:41:00Z">
              <w:tcPr>
                <w:tcW w:w="1985" w:type="dxa"/>
              </w:tcPr>
            </w:tcPrChange>
          </w:tcPr>
          <w:p w14:paraId="0A80E52F" w14:textId="1C1D1D58" w:rsidR="00D113C0" w:rsidRPr="005F2046" w:rsidRDefault="00D113C0">
            <w:pPr>
              <w:pStyle w:val="Taulukkoteksti"/>
              <w:rPr>
                <w:lang w:val="en-US"/>
              </w:rPr>
            </w:pPr>
            <w:r w:rsidRPr="005F2046">
              <w:t>Vakioarvo ”EVN”</w:t>
            </w:r>
          </w:p>
        </w:tc>
        <w:tc>
          <w:tcPr>
            <w:tcW w:w="3261" w:type="dxa"/>
            <w:tcPrChange w:id="2756" w:author="Korhonen Katja S" w:date="2018-12-17T12:41:00Z">
              <w:tcPr>
                <w:tcW w:w="1843" w:type="dxa"/>
              </w:tcPr>
            </w:tcPrChange>
          </w:tcPr>
          <w:p w14:paraId="091A4D74" w14:textId="03B21298" w:rsidR="00D113C0" w:rsidRPr="005F2046" w:rsidRDefault="00D113C0">
            <w:pPr>
              <w:pStyle w:val="Taulukkoteksti"/>
              <w:rPr>
                <w:lang w:val="en-US"/>
              </w:rPr>
              <w:pPrChange w:id="2757" w:author="Korhonen Katja S" w:date="2018-12-17T15:54:00Z">
                <w:pPr>
                  <w:pStyle w:val="Leipteksti"/>
                </w:pPr>
              </w:pPrChange>
            </w:pPr>
            <w:r w:rsidRPr="005F2046">
              <w:t>Vakioarvo ”EVN”</w:t>
            </w:r>
          </w:p>
        </w:tc>
      </w:tr>
      <w:tr w:rsidR="00D113C0" w:rsidRPr="0047041C" w14:paraId="6404A645" w14:textId="77777777" w:rsidTr="00C45F4E">
        <w:tc>
          <w:tcPr>
            <w:tcW w:w="1985" w:type="dxa"/>
            <w:tcPrChange w:id="2758" w:author="Korhonen Katja S" w:date="2018-12-17T12:41:00Z">
              <w:tcPr>
                <w:tcW w:w="1662" w:type="dxa"/>
              </w:tcPr>
            </w:tcPrChange>
          </w:tcPr>
          <w:p w14:paraId="6D4700CF" w14:textId="058EE5DE" w:rsidR="00D113C0" w:rsidRPr="005F2046" w:rsidRDefault="00D113C0">
            <w:pPr>
              <w:pStyle w:val="Taulukkoteksti"/>
            </w:pPr>
            <w:r w:rsidRPr="005F2046">
              <w:t>id</w:t>
            </w:r>
          </w:p>
        </w:tc>
        <w:tc>
          <w:tcPr>
            <w:tcW w:w="850" w:type="dxa"/>
            <w:tcPrChange w:id="2759" w:author="Korhonen Katja S" w:date="2018-12-17T12:41:00Z">
              <w:tcPr>
                <w:tcW w:w="687" w:type="dxa"/>
              </w:tcPr>
            </w:tcPrChange>
          </w:tcPr>
          <w:p w14:paraId="57F6F358" w14:textId="060B1476" w:rsidR="00D113C0" w:rsidRPr="005F2046" w:rsidRDefault="00D113C0">
            <w:pPr>
              <w:pStyle w:val="Taulukkoteksti"/>
              <w:jc w:val="center"/>
              <w:pPrChange w:id="2760" w:author="Korhonen Katja S" w:date="2018-12-17T15:54:00Z">
                <w:pPr>
                  <w:pStyle w:val="Leipteksti"/>
                </w:pPr>
              </w:pPrChange>
            </w:pPr>
            <w:r w:rsidRPr="005F2046">
              <w:t>0..*</w:t>
            </w:r>
          </w:p>
        </w:tc>
        <w:tc>
          <w:tcPr>
            <w:tcW w:w="709" w:type="dxa"/>
            <w:tcPrChange w:id="2761" w:author="Korhonen Katja S" w:date="2018-12-17T12:41:00Z">
              <w:tcPr>
                <w:tcW w:w="708" w:type="dxa"/>
              </w:tcPr>
            </w:tcPrChange>
          </w:tcPr>
          <w:p w14:paraId="37E25168" w14:textId="52FD8EEC" w:rsidR="00D113C0" w:rsidRPr="005F2046" w:rsidRDefault="00D113C0">
            <w:pPr>
              <w:pStyle w:val="Taulukkoteksti"/>
              <w:jc w:val="center"/>
              <w:pPrChange w:id="2762" w:author="Korhonen Katja S" w:date="2018-12-17T15:54:00Z">
                <w:pPr>
                  <w:pStyle w:val="Leipteksti"/>
                </w:pPr>
              </w:pPrChange>
            </w:pPr>
            <w:r w:rsidRPr="005F2046">
              <w:t>0..*</w:t>
            </w:r>
          </w:p>
        </w:tc>
        <w:tc>
          <w:tcPr>
            <w:tcW w:w="567" w:type="dxa"/>
            <w:tcPrChange w:id="2763" w:author="Korhonen Katja S" w:date="2018-12-17T12:41:00Z">
              <w:tcPr>
                <w:tcW w:w="567" w:type="dxa"/>
              </w:tcPr>
            </w:tcPrChange>
          </w:tcPr>
          <w:p w14:paraId="0059E5D7" w14:textId="6460C661" w:rsidR="00D113C0" w:rsidRPr="005F2046" w:rsidRDefault="00D113C0">
            <w:pPr>
              <w:pStyle w:val="Taulukkoteksti"/>
              <w:jc w:val="center"/>
              <w:pPrChange w:id="2764" w:author="Korhonen Katja S" w:date="2018-12-17T15:54:00Z">
                <w:pPr>
                  <w:pStyle w:val="Leipteksti"/>
                </w:pPr>
              </w:pPrChange>
            </w:pPr>
            <w:r w:rsidRPr="005F2046">
              <w:t>II</w:t>
            </w:r>
          </w:p>
        </w:tc>
        <w:tc>
          <w:tcPr>
            <w:tcW w:w="2693" w:type="dxa"/>
            <w:tcPrChange w:id="2765" w:author="Korhonen Katja S" w:date="2018-12-17T12:41:00Z">
              <w:tcPr>
                <w:tcW w:w="1985" w:type="dxa"/>
              </w:tcPr>
            </w:tcPrChange>
          </w:tcPr>
          <w:p w14:paraId="25BA0945" w14:textId="02E0C6CB" w:rsidR="00D113C0" w:rsidRPr="005F2046" w:rsidRDefault="00D113C0">
            <w:pPr>
              <w:pStyle w:val="Taulukkoteksti"/>
            </w:pPr>
            <w:r w:rsidRPr="005F2046">
              <w:t>Virheen yksiselitteinen tunniste</w:t>
            </w:r>
          </w:p>
        </w:tc>
        <w:tc>
          <w:tcPr>
            <w:tcW w:w="3261" w:type="dxa"/>
            <w:tcPrChange w:id="2766" w:author="Korhonen Katja S" w:date="2018-12-17T12:41:00Z">
              <w:tcPr>
                <w:tcW w:w="1843" w:type="dxa"/>
              </w:tcPr>
            </w:tcPrChange>
          </w:tcPr>
          <w:p w14:paraId="0E440F1E" w14:textId="4DA46529" w:rsidR="00D113C0" w:rsidRPr="005F2046" w:rsidRDefault="00D113C0">
            <w:pPr>
              <w:pStyle w:val="Taulukkoteksti"/>
              <w:pPrChange w:id="2767" w:author="Korhonen Katja S" w:date="2018-12-17T15:54:00Z">
                <w:pPr>
                  <w:pStyle w:val="Leipteksti"/>
                </w:pPr>
              </w:pPrChange>
            </w:pPr>
            <w:r w:rsidRPr="005F2046">
              <w:t>Käytetään samalla tavalla</w:t>
            </w:r>
          </w:p>
        </w:tc>
      </w:tr>
      <w:tr w:rsidR="005F2046" w:rsidRPr="0047041C" w14:paraId="1216795C" w14:textId="77777777" w:rsidTr="00C45F4E">
        <w:tc>
          <w:tcPr>
            <w:tcW w:w="1985" w:type="dxa"/>
            <w:tcPrChange w:id="2768" w:author="Korhonen Katja S" w:date="2018-12-17T12:41:00Z">
              <w:tcPr>
                <w:tcW w:w="1662" w:type="dxa"/>
              </w:tcPr>
            </w:tcPrChange>
          </w:tcPr>
          <w:p w14:paraId="216BA3FF" w14:textId="4A280FF1" w:rsidR="005F2046" w:rsidRPr="005F2046" w:rsidRDefault="005F2046">
            <w:pPr>
              <w:pStyle w:val="Taulukkoteksti"/>
            </w:pPr>
            <w:r w:rsidRPr="005F2046">
              <w:t>code</w:t>
            </w:r>
          </w:p>
        </w:tc>
        <w:tc>
          <w:tcPr>
            <w:tcW w:w="850" w:type="dxa"/>
            <w:tcPrChange w:id="2769" w:author="Korhonen Katja S" w:date="2018-12-17T12:41:00Z">
              <w:tcPr>
                <w:tcW w:w="687" w:type="dxa"/>
              </w:tcPr>
            </w:tcPrChange>
          </w:tcPr>
          <w:p w14:paraId="397F3BF0" w14:textId="7DF86BE3" w:rsidR="005F2046" w:rsidRPr="005F2046" w:rsidRDefault="005F2046">
            <w:pPr>
              <w:pStyle w:val="Taulukkoteksti"/>
              <w:jc w:val="center"/>
              <w:pPrChange w:id="2770" w:author="Korhonen Katja S" w:date="2018-12-17T15:54:00Z">
                <w:pPr>
                  <w:pStyle w:val="Leipteksti"/>
                </w:pPr>
              </w:pPrChange>
            </w:pPr>
            <w:r w:rsidRPr="005F2046">
              <w:t>1..1</w:t>
            </w:r>
          </w:p>
        </w:tc>
        <w:tc>
          <w:tcPr>
            <w:tcW w:w="709" w:type="dxa"/>
            <w:tcPrChange w:id="2771" w:author="Korhonen Katja S" w:date="2018-12-17T12:41:00Z">
              <w:tcPr>
                <w:tcW w:w="708" w:type="dxa"/>
              </w:tcPr>
            </w:tcPrChange>
          </w:tcPr>
          <w:p w14:paraId="612B38E8" w14:textId="3E4FCD6A" w:rsidR="005F2046" w:rsidRPr="005F2046" w:rsidRDefault="005F2046">
            <w:pPr>
              <w:pStyle w:val="Taulukkoteksti"/>
              <w:jc w:val="center"/>
              <w:pPrChange w:id="2772" w:author="Korhonen Katja S" w:date="2018-12-17T15:54:00Z">
                <w:pPr>
                  <w:pStyle w:val="Leipteksti"/>
                </w:pPr>
              </w:pPrChange>
            </w:pPr>
            <w:r w:rsidRPr="005F2046">
              <w:t>1..1</w:t>
            </w:r>
          </w:p>
        </w:tc>
        <w:tc>
          <w:tcPr>
            <w:tcW w:w="567" w:type="dxa"/>
            <w:tcPrChange w:id="2773" w:author="Korhonen Katja S" w:date="2018-12-17T12:41:00Z">
              <w:tcPr>
                <w:tcW w:w="567" w:type="dxa"/>
              </w:tcPr>
            </w:tcPrChange>
          </w:tcPr>
          <w:p w14:paraId="52330A80" w14:textId="16882F5B" w:rsidR="005F2046" w:rsidRPr="005F2046" w:rsidRDefault="005F2046">
            <w:pPr>
              <w:pStyle w:val="Taulukkoteksti"/>
              <w:jc w:val="center"/>
              <w:pPrChange w:id="2774" w:author="Korhonen Katja S" w:date="2018-12-17T15:54:00Z">
                <w:pPr>
                  <w:pStyle w:val="Leipteksti"/>
                </w:pPr>
              </w:pPrChange>
            </w:pPr>
            <w:r w:rsidRPr="005F2046">
              <w:t>CD</w:t>
            </w:r>
          </w:p>
        </w:tc>
        <w:tc>
          <w:tcPr>
            <w:tcW w:w="2693" w:type="dxa"/>
            <w:tcPrChange w:id="2775" w:author="Korhonen Katja S" w:date="2018-12-17T12:41:00Z">
              <w:tcPr>
                <w:tcW w:w="1985" w:type="dxa"/>
              </w:tcPr>
            </w:tcPrChange>
          </w:tcPr>
          <w:p w14:paraId="0B26B1C3" w14:textId="018D735B" w:rsidR="005F2046" w:rsidRPr="005F2046" w:rsidRDefault="005F2046">
            <w:pPr>
              <w:pStyle w:val="Taulukkoteksti"/>
            </w:pPr>
            <w:r w:rsidRPr="005F2046">
              <w:t>Virheen tyyppi koodatussa muodossa</w:t>
            </w:r>
          </w:p>
        </w:tc>
        <w:tc>
          <w:tcPr>
            <w:tcW w:w="3261" w:type="dxa"/>
            <w:tcPrChange w:id="2776" w:author="Korhonen Katja S" w:date="2018-12-17T12:41:00Z">
              <w:tcPr>
                <w:tcW w:w="1843" w:type="dxa"/>
              </w:tcPr>
            </w:tcPrChange>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C45F4E">
        <w:tc>
          <w:tcPr>
            <w:tcW w:w="1985" w:type="dxa"/>
            <w:tcPrChange w:id="2777" w:author="Korhonen Katja S" w:date="2018-12-17T12:41:00Z">
              <w:tcPr>
                <w:tcW w:w="1662" w:type="dxa"/>
              </w:tcPr>
            </w:tcPrChange>
          </w:tcPr>
          <w:p w14:paraId="23574A23" w14:textId="4D05BE1E" w:rsidR="005F2046" w:rsidRPr="005F2046" w:rsidRDefault="005F2046">
            <w:pPr>
              <w:pStyle w:val="Taulukkoteksti"/>
            </w:pPr>
            <w:r w:rsidRPr="005F2046">
              <w:t>text</w:t>
            </w:r>
          </w:p>
        </w:tc>
        <w:tc>
          <w:tcPr>
            <w:tcW w:w="850" w:type="dxa"/>
            <w:tcPrChange w:id="2778" w:author="Korhonen Katja S" w:date="2018-12-17T12:41:00Z">
              <w:tcPr>
                <w:tcW w:w="687" w:type="dxa"/>
              </w:tcPr>
            </w:tcPrChange>
          </w:tcPr>
          <w:p w14:paraId="66C3F156" w14:textId="705B6956" w:rsidR="005F2046" w:rsidRPr="005F2046" w:rsidRDefault="005F2046">
            <w:pPr>
              <w:pStyle w:val="Taulukkoteksti"/>
              <w:jc w:val="center"/>
              <w:pPrChange w:id="2779" w:author="Korhonen Katja S" w:date="2018-12-17T15:54:00Z">
                <w:pPr>
                  <w:pStyle w:val="Leipteksti"/>
                </w:pPr>
              </w:pPrChange>
            </w:pPr>
            <w:r w:rsidRPr="005F2046">
              <w:t>0..1</w:t>
            </w:r>
          </w:p>
        </w:tc>
        <w:tc>
          <w:tcPr>
            <w:tcW w:w="709" w:type="dxa"/>
            <w:tcPrChange w:id="2780" w:author="Korhonen Katja S" w:date="2018-12-17T12:41:00Z">
              <w:tcPr>
                <w:tcW w:w="708" w:type="dxa"/>
              </w:tcPr>
            </w:tcPrChange>
          </w:tcPr>
          <w:p w14:paraId="060E5B2B" w14:textId="7DE50811" w:rsidR="005F2046" w:rsidRPr="005F2046" w:rsidRDefault="005F2046">
            <w:pPr>
              <w:pStyle w:val="Taulukkoteksti"/>
              <w:jc w:val="center"/>
              <w:pPrChange w:id="2781" w:author="Korhonen Katja S" w:date="2018-12-17T15:54:00Z">
                <w:pPr>
                  <w:pStyle w:val="Leipteksti"/>
                </w:pPr>
              </w:pPrChange>
            </w:pPr>
            <w:r w:rsidRPr="005F2046">
              <w:t>0..1</w:t>
            </w:r>
          </w:p>
        </w:tc>
        <w:tc>
          <w:tcPr>
            <w:tcW w:w="567" w:type="dxa"/>
            <w:tcPrChange w:id="2782" w:author="Korhonen Katja S" w:date="2018-12-17T12:41:00Z">
              <w:tcPr>
                <w:tcW w:w="567" w:type="dxa"/>
              </w:tcPr>
            </w:tcPrChange>
          </w:tcPr>
          <w:p w14:paraId="6FCC3BD0" w14:textId="56736FE2" w:rsidR="005F2046" w:rsidRPr="005F2046" w:rsidRDefault="005F2046">
            <w:pPr>
              <w:pStyle w:val="Taulukkoteksti"/>
              <w:jc w:val="center"/>
              <w:pPrChange w:id="2783" w:author="Korhonen Katja S" w:date="2018-12-17T15:54:00Z">
                <w:pPr>
                  <w:pStyle w:val="Leipteksti"/>
                </w:pPr>
              </w:pPrChange>
            </w:pPr>
            <w:r w:rsidRPr="005F2046">
              <w:t>ED</w:t>
            </w:r>
          </w:p>
        </w:tc>
        <w:tc>
          <w:tcPr>
            <w:tcW w:w="2693" w:type="dxa"/>
            <w:tcPrChange w:id="2784" w:author="Korhonen Katja S" w:date="2018-12-17T12:41:00Z">
              <w:tcPr>
                <w:tcW w:w="1985" w:type="dxa"/>
              </w:tcPr>
            </w:tcPrChange>
          </w:tcPr>
          <w:p w14:paraId="091F8770" w14:textId="259806BF" w:rsidR="005F2046" w:rsidRPr="005F2046" w:rsidRDefault="005F2046">
            <w:pPr>
              <w:pStyle w:val="Taulukkoteksti"/>
            </w:pPr>
            <w:r w:rsidRPr="005F2046">
              <w:t>Virheen lisätiedot tekstimuodossa</w:t>
            </w:r>
          </w:p>
        </w:tc>
        <w:tc>
          <w:tcPr>
            <w:tcW w:w="3261" w:type="dxa"/>
            <w:tcPrChange w:id="2785" w:author="Korhonen Katja S" w:date="2018-12-17T12:41:00Z">
              <w:tcPr>
                <w:tcW w:w="1843" w:type="dxa"/>
              </w:tcPr>
            </w:tcPrChange>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C45F4E">
        <w:tc>
          <w:tcPr>
            <w:tcW w:w="1985" w:type="dxa"/>
            <w:tcPrChange w:id="2786" w:author="Korhonen Katja S" w:date="2018-12-17T12:41:00Z">
              <w:tcPr>
                <w:tcW w:w="1662" w:type="dxa"/>
              </w:tcPr>
            </w:tcPrChange>
          </w:tcPr>
          <w:p w14:paraId="75C8B60C" w14:textId="59B0E738" w:rsidR="005F2046" w:rsidRPr="005F2046" w:rsidRDefault="005F2046">
            <w:pPr>
              <w:pStyle w:val="Taulukkoteksti"/>
            </w:pPr>
            <w:r w:rsidRPr="005F2046">
              <w:t>value</w:t>
            </w:r>
          </w:p>
        </w:tc>
        <w:tc>
          <w:tcPr>
            <w:tcW w:w="850" w:type="dxa"/>
            <w:tcPrChange w:id="2787" w:author="Korhonen Katja S" w:date="2018-12-17T12:41:00Z">
              <w:tcPr>
                <w:tcW w:w="687" w:type="dxa"/>
              </w:tcPr>
            </w:tcPrChange>
          </w:tcPr>
          <w:p w14:paraId="2FFCCE9D" w14:textId="72A32EF3" w:rsidR="005F2046" w:rsidRPr="005F2046" w:rsidRDefault="005F2046">
            <w:pPr>
              <w:pStyle w:val="Taulukkoteksti"/>
              <w:jc w:val="center"/>
              <w:pPrChange w:id="2788" w:author="Korhonen Katja S" w:date="2018-12-17T15:54:00Z">
                <w:pPr>
                  <w:pStyle w:val="Leipteksti"/>
                </w:pPr>
              </w:pPrChange>
            </w:pPr>
            <w:r w:rsidRPr="005F2046">
              <w:t>0..1</w:t>
            </w:r>
          </w:p>
        </w:tc>
        <w:tc>
          <w:tcPr>
            <w:tcW w:w="709" w:type="dxa"/>
            <w:tcPrChange w:id="2789" w:author="Korhonen Katja S" w:date="2018-12-17T12:41:00Z">
              <w:tcPr>
                <w:tcW w:w="708" w:type="dxa"/>
              </w:tcPr>
            </w:tcPrChange>
          </w:tcPr>
          <w:p w14:paraId="108F3860" w14:textId="794D17C9" w:rsidR="005F2046" w:rsidRPr="005F2046" w:rsidRDefault="005F2046">
            <w:pPr>
              <w:pStyle w:val="Taulukkoteksti"/>
              <w:jc w:val="center"/>
              <w:pPrChange w:id="2790" w:author="Korhonen Katja S" w:date="2018-12-17T15:54:00Z">
                <w:pPr>
                  <w:pStyle w:val="Leipteksti"/>
                </w:pPr>
              </w:pPrChange>
            </w:pPr>
            <w:r w:rsidRPr="005F2046">
              <w:t>0..1</w:t>
            </w:r>
          </w:p>
        </w:tc>
        <w:tc>
          <w:tcPr>
            <w:tcW w:w="567" w:type="dxa"/>
            <w:tcPrChange w:id="2791" w:author="Korhonen Katja S" w:date="2018-12-17T12:41:00Z">
              <w:tcPr>
                <w:tcW w:w="567" w:type="dxa"/>
              </w:tcPr>
            </w:tcPrChange>
          </w:tcPr>
          <w:p w14:paraId="61727E75" w14:textId="1D966F6F" w:rsidR="005F2046" w:rsidRPr="005F2046" w:rsidRDefault="005F2046">
            <w:pPr>
              <w:pStyle w:val="Taulukkoteksti"/>
              <w:jc w:val="center"/>
              <w:pPrChange w:id="2792" w:author="Korhonen Katja S" w:date="2018-12-17T15:54:00Z">
                <w:pPr>
                  <w:pStyle w:val="Leipteksti"/>
                </w:pPr>
              </w:pPrChange>
            </w:pPr>
            <w:r w:rsidRPr="005F2046">
              <w:t>ANY</w:t>
            </w:r>
          </w:p>
        </w:tc>
        <w:tc>
          <w:tcPr>
            <w:tcW w:w="2693" w:type="dxa"/>
            <w:tcPrChange w:id="2793" w:author="Korhonen Katja S" w:date="2018-12-17T12:41:00Z">
              <w:tcPr>
                <w:tcW w:w="1985" w:type="dxa"/>
              </w:tcPr>
            </w:tcPrChange>
          </w:tcPr>
          <w:p w14:paraId="006A4891" w14:textId="2F3DC114" w:rsidR="005F2046" w:rsidRPr="005F2046" w:rsidRDefault="005F2046">
            <w:pPr>
              <w:pStyle w:val="Taulukkoteksti"/>
            </w:pPr>
            <w:r w:rsidRPr="005F2046">
              <w:t>Tarkka virhetieto</w:t>
            </w:r>
          </w:p>
        </w:tc>
        <w:tc>
          <w:tcPr>
            <w:tcW w:w="3261" w:type="dxa"/>
            <w:tcPrChange w:id="2794" w:author="Korhonen Katja S" w:date="2018-12-17T12:41:00Z">
              <w:tcPr>
                <w:tcW w:w="1843" w:type="dxa"/>
              </w:tcPr>
            </w:tcPrChange>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C45F4E">
        <w:tc>
          <w:tcPr>
            <w:tcW w:w="1985" w:type="dxa"/>
            <w:tcPrChange w:id="2795" w:author="Korhonen Katja S" w:date="2018-12-17T12:41:00Z">
              <w:tcPr>
                <w:tcW w:w="1662" w:type="dxa"/>
              </w:tcPr>
            </w:tcPrChange>
          </w:tcPr>
          <w:p w14:paraId="5A1AAA5D" w14:textId="05A26DB8" w:rsidR="005F2046" w:rsidRPr="005F2046" w:rsidRDefault="005F2046">
            <w:pPr>
              <w:pStyle w:val="Taulukkoteksti"/>
            </w:pPr>
            <w:r w:rsidRPr="005F2046">
              <w:t>mitigatedBy -elementti</w:t>
            </w:r>
          </w:p>
        </w:tc>
        <w:tc>
          <w:tcPr>
            <w:tcW w:w="850" w:type="dxa"/>
            <w:tcPrChange w:id="2796" w:author="Korhonen Katja S" w:date="2018-12-17T12:41:00Z">
              <w:tcPr>
                <w:tcW w:w="687" w:type="dxa"/>
              </w:tcPr>
            </w:tcPrChange>
          </w:tcPr>
          <w:p w14:paraId="4C068A6D" w14:textId="4357DB33" w:rsidR="005F2046" w:rsidRPr="005F2046" w:rsidRDefault="005F2046">
            <w:pPr>
              <w:pStyle w:val="Taulukkoteksti"/>
              <w:jc w:val="center"/>
              <w:pPrChange w:id="2797" w:author="Korhonen Katja S" w:date="2018-12-17T15:54:00Z">
                <w:pPr>
                  <w:pStyle w:val="Leipteksti"/>
                </w:pPr>
              </w:pPrChange>
            </w:pPr>
            <w:r w:rsidRPr="005F2046">
              <w:t>0..*</w:t>
            </w:r>
          </w:p>
        </w:tc>
        <w:tc>
          <w:tcPr>
            <w:tcW w:w="709" w:type="dxa"/>
            <w:tcPrChange w:id="2798" w:author="Korhonen Katja S" w:date="2018-12-17T12:41:00Z">
              <w:tcPr>
                <w:tcW w:w="708" w:type="dxa"/>
              </w:tcPr>
            </w:tcPrChange>
          </w:tcPr>
          <w:p w14:paraId="31F94CDE" w14:textId="1C810594" w:rsidR="005F2046" w:rsidRPr="005F2046" w:rsidRDefault="005F2046">
            <w:pPr>
              <w:pStyle w:val="Taulukkoteksti"/>
              <w:jc w:val="center"/>
              <w:pPrChange w:id="2799" w:author="Korhonen Katja S" w:date="2018-12-17T15:54:00Z">
                <w:pPr>
                  <w:pStyle w:val="Leipteksti"/>
                </w:pPr>
              </w:pPrChange>
            </w:pPr>
            <w:r w:rsidRPr="005F2046">
              <w:t>0..0</w:t>
            </w:r>
          </w:p>
        </w:tc>
        <w:tc>
          <w:tcPr>
            <w:tcW w:w="567" w:type="dxa"/>
            <w:tcPrChange w:id="2800" w:author="Korhonen Katja S" w:date="2018-12-17T12:41:00Z">
              <w:tcPr>
                <w:tcW w:w="567" w:type="dxa"/>
              </w:tcPr>
            </w:tcPrChange>
          </w:tcPr>
          <w:p w14:paraId="4406AF40" w14:textId="77777777" w:rsidR="005F2046" w:rsidRPr="005F2046" w:rsidRDefault="005F2046">
            <w:pPr>
              <w:pStyle w:val="Taulukkoteksti"/>
              <w:jc w:val="center"/>
              <w:pPrChange w:id="2801" w:author="Korhonen Katja S" w:date="2018-12-17T15:54:00Z">
                <w:pPr>
                  <w:pStyle w:val="Leipteksti"/>
                </w:pPr>
              </w:pPrChange>
            </w:pPr>
          </w:p>
        </w:tc>
        <w:tc>
          <w:tcPr>
            <w:tcW w:w="2693" w:type="dxa"/>
            <w:tcPrChange w:id="2802" w:author="Korhonen Katja S" w:date="2018-12-17T12:41:00Z">
              <w:tcPr>
                <w:tcW w:w="1985" w:type="dxa"/>
              </w:tcPr>
            </w:tcPrChange>
          </w:tcPr>
          <w:p w14:paraId="4F7DF27B" w14:textId="1CBFAE46" w:rsidR="005F2046" w:rsidRPr="005F2046" w:rsidRDefault="005F2046">
            <w:pPr>
              <w:pStyle w:val="Taulukkoteksti"/>
            </w:pPr>
            <w:r w:rsidRPr="005F2046">
              <w:rPr>
                <w:color w:val="000000"/>
              </w:rPr>
              <w:t>Ei ohjeistusta</w:t>
            </w:r>
          </w:p>
        </w:tc>
        <w:tc>
          <w:tcPr>
            <w:tcW w:w="3261" w:type="dxa"/>
            <w:tcPrChange w:id="2803" w:author="Korhonen Katja S" w:date="2018-12-17T12:41:00Z">
              <w:tcPr>
                <w:tcW w:w="1843" w:type="dxa"/>
              </w:tcPr>
            </w:tcPrChange>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C45F4E">
        <w:tc>
          <w:tcPr>
            <w:tcW w:w="1985" w:type="dxa"/>
            <w:tcPrChange w:id="2804" w:author="Korhonen Katja S" w:date="2018-12-17T12:41:00Z">
              <w:tcPr>
                <w:tcW w:w="1662" w:type="dxa"/>
              </w:tcPr>
            </w:tcPrChange>
          </w:tcPr>
          <w:p w14:paraId="4BA4A841" w14:textId="4C9D5959" w:rsidR="005F2046" w:rsidRPr="005F2046" w:rsidRDefault="005F2046">
            <w:pPr>
              <w:pStyle w:val="Taulukkoteksti"/>
            </w:pPr>
            <w:r w:rsidRPr="005F2046">
              <w:t>triggerFor -elementti</w:t>
            </w:r>
          </w:p>
        </w:tc>
        <w:tc>
          <w:tcPr>
            <w:tcW w:w="850" w:type="dxa"/>
            <w:tcPrChange w:id="2805" w:author="Korhonen Katja S" w:date="2018-12-17T12:41:00Z">
              <w:tcPr>
                <w:tcW w:w="687" w:type="dxa"/>
              </w:tcPr>
            </w:tcPrChange>
          </w:tcPr>
          <w:p w14:paraId="06D7AF57" w14:textId="4B798C11" w:rsidR="005F2046" w:rsidRPr="005F2046" w:rsidRDefault="005F2046">
            <w:pPr>
              <w:pStyle w:val="Taulukkoteksti"/>
              <w:jc w:val="center"/>
              <w:pPrChange w:id="2806" w:author="Korhonen Katja S" w:date="2018-12-17T15:54:00Z">
                <w:pPr>
                  <w:pStyle w:val="Leipteksti"/>
                </w:pPr>
              </w:pPrChange>
            </w:pPr>
            <w:r w:rsidRPr="005F2046">
              <w:t>0..*</w:t>
            </w:r>
          </w:p>
        </w:tc>
        <w:tc>
          <w:tcPr>
            <w:tcW w:w="709" w:type="dxa"/>
            <w:tcPrChange w:id="2807" w:author="Korhonen Katja S" w:date="2018-12-17T12:41:00Z">
              <w:tcPr>
                <w:tcW w:w="708" w:type="dxa"/>
              </w:tcPr>
            </w:tcPrChange>
          </w:tcPr>
          <w:p w14:paraId="1B6E5B66" w14:textId="10FF3A3A" w:rsidR="005F2046" w:rsidRPr="005F2046" w:rsidRDefault="005F2046">
            <w:pPr>
              <w:pStyle w:val="Taulukkoteksti"/>
              <w:jc w:val="center"/>
              <w:pPrChange w:id="2808" w:author="Korhonen Katja S" w:date="2018-12-17T15:54:00Z">
                <w:pPr>
                  <w:pStyle w:val="Leipteksti"/>
                </w:pPr>
              </w:pPrChange>
            </w:pPr>
            <w:r w:rsidRPr="005F2046">
              <w:t>0..0</w:t>
            </w:r>
          </w:p>
        </w:tc>
        <w:tc>
          <w:tcPr>
            <w:tcW w:w="567" w:type="dxa"/>
            <w:tcPrChange w:id="2809" w:author="Korhonen Katja S" w:date="2018-12-17T12:41:00Z">
              <w:tcPr>
                <w:tcW w:w="567" w:type="dxa"/>
              </w:tcPr>
            </w:tcPrChange>
          </w:tcPr>
          <w:p w14:paraId="73B513C5" w14:textId="77777777" w:rsidR="005F2046" w:rsidRPr="005F2046" w:rsidRDefault="005F2046">
            <w:pPr>
              <w:pStyle w:val="Taulukkoteksti"/>
              <w:jc w:val="center"/>
              <w:pPrChange w:id="2810" w:author="Korhonen Katja S" w:date="2018-12-17T15:54:00Z">
                <w:pPr>
                  <w:pStyle w:val="Leipteksti"/>
                </w:pPr>
              </w:pPrChange>
            </w:pPr>
          </w:p>
        </w:tc>
        <w:tc>
          <w:tcPr>
            <w:tcW w:w="2693" w:type="dxa"/>
            <w:tcPrChange w:id="2811" w:author="Korhonen Katja S" w:date="2018-12-17T12:41:00Z">
              <w:tcPr>
                <w:tcW w:w="1985" w:type="dxa"/>
              </w:tcPr>
            </w:tcPrChange>
          </w:tcPr>
          <w:p w14:paraId="04C463DB" w14:textId="2A697294" w:rsidR="005F2046" w:rsidRPr="005F2046" w:rsidRDefault="005F2046">
            <w:pPr>
              <w:pStyle w:val="Taulukkoteksti"/>
            </w:pPr>
            <w:r w:rsidRPr="005F2046">
              <w:rPr>
                <w:color w:val="000000"/>
              </w:rPr>
              <w:t>Ei ohjeistusta</w:t>
            </w:r>
          </w:p>
        </w:tc>
        <w:tc>
          <w:tcPr>
            <w:tcW w:w="3261" w:type="dxa"/>
            <w:tcPrChange w:id="2812" w:author="Korhonen Katja S" w:date="2018-12-17T12:41:00Z">
              <w:tcPr>
                <w:tcW w:w="1843" w:type="dxa"/>
              </w:tcPr>
            </w:tcPrChange>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2813" w:name="_Toc532886671"/>
      <w:r w:rsidRPr="00B86F44">
        <w:rPr>
          <w:lang w:val="en-US"/>
        </w:rPr>
        <w:t>Query Control Act Request: Query By Parameter (QUQI_MT021001UV01)</w:t>
      </w:r>
      <w:bookmarkEnd w:id="2813"/>
    </w:p>
    <w:p w14:paraId="05146D83" w14:textId="56839FFB" w:rsidR="00B86F44" w:rsidDel="00411B20" w:rsidRDefault="00B86F44" w:rsidP="00B86F44">
      <w:pPr>
        <w:pStyle w:val="Leipteksti"/>
        <w:rPr>
          <w:del w:id="2814" w:author="Korhonen Katja S" w:date="2018-12-17T12:42:00Z"/>
          <w:lang w:val="en-US"/>
        </w:rPr>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129D35AE" w14:textId="77777777" w:rsidR="00B848AC" w:rsidRPr="00B848AC" w:rsidRDefault="00B848AC" w:rsidP="00B86F44">
      <w:pPr>
        <w:pStyle w:val="Leipteksti"/>
      </w:pPr>
    </w:p>
    <w:p w14:paraId="4EB895C7" w14:textId="375C6A96" w:rsidR="00B86F44" w:rsidRDefault="00B86F44" w:rsidP="00B86F44">
      <w:pPr>
        <w:pStyle w:val="Leipteksti"/>
        <w:rPr>
          <w:lang w:val="en-US"/>
        </w:rPr>
      </w:pPr>
      <w:r w:rsidRPr="00B86F44">
        <w:rPr>
          <w:lang w:eastAsia="fi-FI"/>
        </w:rPr>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5"/>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46DB2C56" w14:textId="54222967"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Change w:id="2815" w:author="Korhonen Katja S" w:date="2018-12-18T08:08:00Z">
          <w:tblPr>
            <w:tblStyle w:val="TaulukkoRuudukko"/>
            <w:tblW w:w="7452" w:type="dxa"/>
            <w:tblInd w:w="2608" w:type="dxa"/>
            <w:tblLayout w:type="fixed"/>
            <w:tblLook w:val="04A0" w:firstRow="1" w:lastRow="0" w:firstColumn="1" w:lastColumn="0" w:noHBand="0" w:noVBand="1"/>
          </w:tblPr>
        </w:tblPrChange>
      </w:tblPr>
      <w:tblGrid>
        <w:gridCol w:w="1843"/>
        <w:gridCol w:w="851"/>
        <w:gridCol w:w="709"/>
        <w:gridCol w:w="567"/>
        <w:gridCol w:w="2835"/>
        <w:gridCol w:w="2976"/>
        <w:tblGridChange w:id="2816">
          <w:tblGrid>
            <w:gridCol w:w="1662"/>
            <w:gridCol w:w="687"/>
            <w:gridCol w:w="708"/>
            <w:gridCol w:w="567"/>
            <w:gridCol w:w="2123"/>
            <w:gridCol w:w="1705"/>
          </w:tblGrid>
        </w:tblGridChange>
      </w:tblGrid>
      <w:tr w:rsidR="00B848AC" w14:paraId="55045877" w14:textId="77777777" w:rsidTr="00C34908">
        <w:trPr>
          <w:trHeight w:val="2087"/>
          <w:trPrChange w:id="2817" w:author="Korhonen Katja S" w:date="2018-12-18T08:08:00Z">
            <w:trPr>
              <w:trHeight w:val="2087"/>
            </w:trPr>
          </w:trPrChange>
        </w:trPr>
        <w:tc>
          <w:tcPr>
            <w:tcW w:w="1843" w:type="dxa"/>
            <w:shd w:val="clear" w:color="auto" w:fill="F2F2F2" w:themeFill="background1" w:themeFillShade="F2"/>
            <w:textDirection w:val="btLr"/>
            <w:tcPrChange w:id="2818" w:author="Korhonen Katja S" w:date="2018-12-18T08:08:00Z">
              <w:tcPr>
                <w:tcW w:w="1662" w:type="dxa"/>
                <w:shd w:val="clear" w:color="auto" w:fill="F2F2F2" w:themeFill="background1" w:themeFillShade="F2"/>
                <w:textDirection w:val="btLr"/>
              </w:tcPr>
            </w:tcPrChange>
          </w:tcPr>
          <w:p w14:paraId="068130F4" w14:textId="4ED647E9" w:rsidR="00B848AC" w:rsidRPr="00E7555A" w:rsidDel="00411B20" w:rsidRDefault="00B848AC" w:rsidP="005C791B">
            <w:pPr>
              <w:pStyle w:val="Leipteksti"/>
              <w:rPr>
                <w:del w:id="2819" w:author="Korhonen Katja S" w:date="2018-12-17T12:43:00Z"/>
                <w:lang w:val="en-US"/>
                <w:rPrChange w:id="2820" w:author="Korhonen Katja S" w:date="2018-12-18T07:51:00Z">
                  <w:rPr>
                    <w:del w:id="2821" w:author="Korhonen Katja S" w:date="2018-12-17T12:43:00Z"/>
                  </w:rPr>
                </w:rPrChange>
              </w:rPr>
            </w:pPr>
            <w:del w:id="2822" w:author="Korhonen Katja S" w:date="2018-12-17T12:43:00Z">
              <w:r w:rsidRPr="00E7555A" w:rsidDel="00411B20">
                <w:rPr>
                  <w:lang w:val="en-US"/>
                  <w:rPrChange w:id="2823" w:author="Korhonen Katja S" w:date="2018-12-18T07:51:00Z">
                    <w:rPr/>
                  </w:rPrChange>
                </w:rPr>
                <w:delText>Taulukko 5. Kontrollikehyksen Trigger Event Control Act (MCAI_MT700201UV01) tietosisältö.</w:delText>
              </w:r>
            </w:del>
          </w:p>
          <w:p w14:paraId="253FB817" w14:textId="23CA3EC4" w:rsidR="00B848AC" w:rsidRPr="00B848AC" w:rsidDel="00411B20" w:rsidRDefault="00B848AC" w:rsidP="005C791B">
            <w:pPr>
              <w:pStyle w:val="Leipteksti"/>
              <w:rPr>
                <w:del w:id="2824" w:author="Korhonen Katja S" w:date="2018-12-17T12:43:00Z"/>
                <w:lang w:val="en-US"/>
              </w:rPr>
            </w:pPr>
            <w:del w:id="2825" w:author="Korhonen Katja S" w:date="2018-12-17T12:43:00Z">
              <w:r w:rsidRPr="00E7555A" w:rsidDel="00411B20">
                <w:rPr>
                  <w:lang w:val="en-US"/>
                  <w:rPrChange w:id="2826" w:author="Korhonen Katja S" w:date="2018-12-18T07:51:00Z">
                    <w:rPr/>
                  </w:rPrChange>
                </w:rPr>
                <w:delText xml:space="preserve">Taulukko 5. </w:delText>
              </w:r>
              <w:r w:rsidRPr="00B848AC" w:rsidDel="00411B20">
                <w:rPr>
                  <w:lang w:val="en-US"/>
                </w:rPr>
                <w:delText>Kontrollikehyksen Trigger Event Control Act (MCAI_MT700201UV01) tietosisältö.</w:delText>
              </w:r>
            </w:del>
          </w:p>
          <w:p w14:paraId="18860DB8" w14:textId="64B1B11D" w:rsidR="00B848AC" w:rsidRPr="00E7555A" w:rsidRDefault="00B848AC" w:rsidP="005C791B">
            <w:pPr>
              <w:pStyle w:val="Leipteksti"/>
              <w:rPr>
                <w:lang w:val="en-US"/>
                <w:rPrChange w:id="2827" w:author="Korhonen Katja S" w:date="2018-12-18T07:51:00Z">
                  <w:rPr/>
                </w:rPrChange>
              </w:rPr>
            </w:pPr>
            <w:del w:id="2828" w:author="Korhonen Katja S" w:date="2018-12-17T12:43:00Z">
              <w:r w:rsidRPr="00E7555A" w:rsidDel="00411B20">
                <w:rPr>
                  <w:lang w:val="en-US"/>
                  <w:rPrChange w:id="2829" w:author="Korhonen Katja S" w:date="2018-12-18T07:51:00Z">
                    <w:rPr/>
                  </w:rPrChange>
                </w:rPr>
                <w:delText xml:space="preserve">T </w:delText>
              </w:r>
            </w:del>
            <w:del w:id="2830" w:author="Korhonen Katja S" w:date="2018-12-17T15:01:00Z">
              <w:r w:rsidRPr="00E7555A" w:rsidDel="00144BE4">
                <w:rPr>
                  <w:lang w:val="en-US"/>
                  <w:rPrChange w:id="2831" w:author="Korhonen Katja S" w:date="2018-12-18T07:51:00Z">
                    <w:rPr/>
                  </w:rPrChange>
                </w:rPr>
                <w:delText>Pakollisuus HL7 ietoelementtiaTieulukko 2. Siirtokehyksen Send Message Payload (MCCI_MT000100UV01) tietosisältö.</w:delText>
              </w:r>
            </w:del>
          </w:p>
          <w:p w14:paraId="69C90AA2" w14:textId="77777777" w:rsidR="00B848AC" w:rsidRDefault="00B848AC" w:rsidP="005C791B">
            <w:pPr>
              <w:pStyle w:val="Leipteksti"/>
              <w:ind w:left="113" w:right="113"/>
            </w:pPr>
            <w:r>
              <w:t>Tietoelementti</w:t>
            </w:r>
          </w:p>
        </w:tc>
        <w:tc>
          <w:tcPr>
            <w:tcW w:w="851" w:type="dxa"/>
            <w:shd w:val="clear" w:color="auto" w:fill="F2F2F2" w:themeFill="background1" w:themeFillShade="F2"/>
            <w:textDirection w:val="btLr"/>
            <w:tcPrChange w:id="2832" w:author="Korhonen Katja S" w:date="2018-12-18T08:08:00Z">
              <w:tcPr>
                <w:tcW w:w="687" w:type="dxa"/>
                <w:shd w:val="clear" w:color="auto" w:fill="F2F2F2" w:themeFill="background1" w:themeFillShade="F2"/>
                <w:textDirection w:val="btLr"/>
              </w:tcPr>
            </w:tcPrChange>
          </w:tcPr>
          <w:p w14:paraId="60A9CAEE" w14:textId="77777777" w:rsidR="00B848AC" w:rsidRDefault="00B848AC" w:rsidP="005C791B">
            <w:pPr>
              <w:pStyle w:val="Leipteksti"/>
              <w:ind w:left="113" w:right="113"/>
            </w:pPr>
            <w:r>
              <w:t>Pakollisuus HL7 sanomassa</w:t>
            </w:r>
          </w:p>
        </w:tc>
        <w:tc>
          <w:tcPr>
            <w:tcW w:w="709" w:type="dxa"/>
            <w:shd w:val="clear" w:color="auto" w:fill="F2F2F2" w:themeFill="background1" w:themeFillShade="F2"/>
            <w:textDirection w:val="btLr"/>
            <w:tcPrChange w:id="2833" w:author="Korhonen Katja S" w:date="2018-12-18T08:08:00Z">
              <w:tcPr>
                <w:tcW w:w="708" w:type="dxa"/>
                <w:shd w:val="clear" w:color="auto" w:fill="F2F2F2" w:themeFill="background1" w:themeFillShade="F2"/>
                <w:textDirection w:val="btLr"/>
              </w:tcPr>
            </w:tcPrChange>
          </w:tcPr>
          <w:p w14:paraId="6CDB03BF" w14:textId="77777777" w:rsidR="00B848AC" w:rsidRDefault="00B848AC" w:rsidP="005C791B">
            <w:pPr>
              <w:pStyle w:val="Leipteksti"/>
              <w:ind w:left="113" w:right="113"/>
            </w:pPr>
            <w:r>
              <w:t>Pakollisuus as tiedon arkistossa</w:t>
            </w:r>
          </w:p>
        </w:tc>
        <w:tc>
          <w:tcPr>
            <w:tcW w:w="567" w:type="dxa"/>
            <w:shd w:val="clear" w:color="auto" w:fill="F2F2F2" w:themeFill="background1" w:themeFillShade="F2"/>
            <w:textDirection w:val="btLr"/>
            <w:tcPrChange w:id="2834" w:author="Korhonen Katja S" w:date="2018-12-18T08:08:00Z">
              <w:tcPr>
                <w:tcW w:w="567" w:type="dxa"/>
                <w:shd w:val="clear" w:color="auto" w:fill="F2F2F2" w:themeFill="background1" w:themeFillShade="F2"/>
                <w:textDirection w:val="btLr"/>
              </w:tcPr>
            </w:tcPrChange>
          </w:tcPr>
          <w:p w14:paraId="292B96D2" w14:textId="77777777" w:rsidR="00B848AC" w:rsidRDefault="00B848AC" w:rsidP="005C791B">
            <w:pPr>
              <w:pStyle w:val="Leipteksti"/>
              <w:ind w:left="113" w:right="113"/>
            </w:pPr>
            <w:r>
              <w:t>Tietotyyppi</w:t>
            </w:r>
          </w:p>
        </w:tc>
        <w:tc>
          <w:tcPr>
            <w:tcW w:w="2835" w:type="dxa"/>
            <w:shd w:val="clear" w:color="auto" w:fill="F2F2F2" w:themeFill="background1" w:themeFillShade="F2"/>
            <w:textDirection w:val="btLr"/>
            <w:tcPrChange w:id="2835" w:author="Korhonen Katja S" w:date="2018-12-18T08:08:00Z">
              <w:tcPr>
                <w:tcW w:w="2123" w:type="dxa"/>
                <w:shd w:val="clear" w:color="auto" w:fill="F2F2F2" w:themeFill="background1" w:themeFillShade="F2"/>
                <w:textDirection w:val="btLr"/>
              </w:tcPr>
            </w:tcPrChange>
          </w:tcPr>
          <w:p w14:paraId="0845C771" w14:textId="77777777" w:rsidR="00B848AC" w:rsidRDefault="00B848AC" w:rsidP="005C791B">
            <w:pPr>
              <w:pStyle w:val="Leipteksti"/>
              <w:ind w:left="113" w:right="113"/>
            </w:pPr>
            <w:r>
              <w:t>Tiedon selite ja esimerkki tietosisällöstä</w:t>
            </w:r>
          </w:p>
        </w:tc>
        <w:tc>
          <w:tcPr>
            <w:tcW w:w="2976" w:type="dxa"/>
            <w:shd w:val="clear" w:color="auto" w:fill="F2F2F2" w:themeFill="background1" w:themeFillShade="F2"/>
            <w:textDirection w:val="btLr"/>
            <w:tcPrChange w:id="2836" w:author="Korhonen Katja S" w:date="2018-12-18T08:08:00Z">
              <w:tcPr>
                <w:tcW w:w="1705" w:type="dxa"/>
                <w:shd w:val="clear" w:color="auto" w:fill="F2F2F2" w:themeFill="background1" w:themeFillShade="F2"/>
                <w:textDirection w:val="btLr"/>
              </w:tcPr>
            </w:tcPrChange>
          </w:tcPr>
          <w:p w14:paraId="7800E2A9" w14:textId="77777777" w:rsidR="00B848AC" w:rsidRDefault="00B848AC" w:rsidP="005C791B">
            <w:pPr>
              <w:pStyle w:val="Leipteksti"/>
              <w:ind w:left="113" w:right="113"/>
            </w:pPr>
            <w:r>
              <w:t>Käyttö ja esimerkki asiakastiedon arkiston viestinvälityksessä</w:t>
            </w:r>
          </w:p>
        </w:tc>
      </w:tr>
      <w:tr w:rsidR="00FA74E8" w:rsidRPr="00F64E2D" w14:paraId="5BEABB00" w14:textId="77777777" w:rsidTr="00C34908">
        <w:tc>
          <w:tcPr>
            <w:tcW w:w="1843" w:type="dxa"/>
            <w:tcPrChange w:id="2837" w:author="Korhonen Katja S" w:date="2018-12-18T08:08:00Z">
              <w:tcPr>
                <w:tcW w:w="1662" w:type="dxa"/>
              </w:tcPr>
            </w:tcPrChange>
          </w:tcPr>
          <w:p w14:paraId="22C2BCCD" w14:textId="77777777" w:rsidR="00FA74E8" w:rsidRPr="00E7555A" w:rsidRDefault="00FA74E8">
            <w:pPr>
              <w:pStyle w:val="Taulukkoteksti"/>
              <w:pPrChange w:id="2838" w:author="Korhonen Katja S" w:date="2018-12-17T15:54:00Z">
                <w:pPr>
                  <w:pStyle w:val="Leipteksti"/>
                </w:pPr>
              </w:pPrChange>
            </w:pPr>
            <w:r w:rsidRPr="00E7555A">
              <w:t xml:space="preserve">classCode </w:t>
            </w:r>
          </w:p>
        </w:tc>
        <w:tc>
          <w:tcPr>
            <w:tcW w:w="851" w:type="dxa"/>
            <w:tcPrChange w:id="2839" w:author="Korhonen Katja S" w:date="2018-12-18T08:08:00Z">
              <w:tcPr>
                <w:tcW w:w="687" w:type="dxa"/>
              </w:tcPr>
            </w:tcPrChange>
          </w:tcPr>
          <w:p w14:paraId="23D1C9B5" w14:textId="77777777" w:rsidR="00FA74E8" w:rsidRPr="00BF4782" w:rsidRDefault="00FA74E8">
            <w:pPr>
              <w:pStyle w:val="Taulukkoteksti"/>
              <w:jc w:val="center"/>
              <w:rPr>
                <w:rPrChange w:id="2840" w:author="Korhonen Katja S" w:date="2018-12-17T15:54:00Z">
                  <w:rPr/>
                </w:rPrChange>
              </w:rPr>
              <w:pPrChange w:id="2841" w:author="Korhonen Katja S" w:date="2018-12-17T15:55:00Z">
                <w:pPr>
                  <w:pStyle w:val="Leipteksti"/>
                </w:pPr>
              </w:pPrChange>
            </w:pPr>
            <w:r w:rsidRPr="00790F4A">
              <w:t>1..1</w:t>
            </w:r>
          </w:p>
        </w:tc>
        <w:tc>
          <w:tcPr>
            <w:tcW w:w="709" w:type="dxa"/>
            <w:tcPrChange w:id="2842" w:author="Korhonen Katja S" w:date="2018-12-18T08:08:00Z">
              <w:tcPr>
                <w:tcW w:w="708" w:type="dxa"/>
              </w:tcPr>
            </w:tcPrChange>
          </w:tcPr>
          <w:p w14:paraId="4233F84D" w14:textId="77777777" w:rsidR="00FA74E8" w:rsidRPr="00BF4782" w:rsidRDefault="00FA74E8">
            <w:pPr>
              <w:pStyle w:val="Taulukkoteksti"/>
              <w:jc w:val="center"/>
              <w:rPr>
                <w:rPrChange w:id="2843" w:author="Korhonen Katja S" w:date="2018-12-17T15:54:00Z">
                  <w:rPr/>
                </w:rPrChange>
              </w:rPr>
              <w:pPrChange w:id="2844" w:author="Korhonen Katja S" w:date="2018-12-17T15:55:00Z">
                <w:pPr>
                  <w:pStyle w:val="Leipteksti"/>
                </w:pPr>
              </w:pPrChange>
            </w:pPr>
            <w:r w:rsidRPr="00BF4782">
              <w:rPr>
                <w:rPrChange w:id="2845" w:author="Korhonen Katja S" w:date="2018-12-17T15:54:00Z">
                  <w:rPr/>
                </w:rPrChange>
              </w:rPr>
              <w:t>1..1</w:t>
            </w:r>
          </w:p>
        </w:tc>
        <w:tc>
          <w:tcPr>
            <w:tcW w:w="567" w:type="dxa"/>
            <w:tcPrChange w:id="2846" w:author="Korhonen Katja S" w:date="2018-12-18T08:08:00Z">
              <w:tcPr>
                <w:tcW w:w="567" w:type="dxa"/>
              </w:tcPr>
            </w:tcPrChange>
          </w:tcPr>
          <w:p w14:paraId="5EC969C1" w14:textId="77777777" w:rsidR="00FA74E8" w:rsidRPr="00BF4782" w:rsidRDefault="00FA74E8">
            <w:pPr>
              <w:pStyle w:val="Taulukkoteksti"/>
              <w:jc w:val="center"/>
              <w:rPr>
                <w:rPrChange w:id="2847" w:author="Korhonen Katja S" w:date="2018-12-17T15:54:00Z">
                  <w:rPr/>
                </w:rPrChange>
              </w:rPr>
              <w:pPrChange w:id="2848" w:author="Korhonen Katja S" w:date="2018-12-17T15:55:00Z">
                <w:pPr>
                  <w:pStyle w:val="Leipteksti"/>
                </w:pPr>
              </w:pPrChange>
            </w:pPr>
            <w:r w:rsidRPr="00BF4782">
              <w:rPr>
                <w:rPrChange w:id="2849" w:author="Korhonen Katja S" w:date="2018-12-17T15:54:00Z">
                  <w:rPr/>
                </w:rPrChange>
              </w:rPr>
              <w:t>CS</w:t>
            </w:r>
          </w:p>
        </w:tc>
        <w:tc>
          <w:tcPr>
            <w:tcW w:w="2835" w:type="dxa"/>
            <w:tcPrChange w:id="2850" w:author="Korhonen Katja S" w:date="2018-12-18T08:08:00Z">
              <w:tcPr>
                <w:tcW w:w="2123" w:type="dxa"/>
              </w:tcPr>
            </w:tcPrChange>
          </w:tcPr>
          <w:p w14:paraId="68C90A38" w14:textId="77777777" w:rsidR="00FA74E8" w:rsidRPr="00BF4782" w:rsidRDefault="00FA74E8">
            <w:pPr>
              <w:pStyle w:val="Taulukkoteksti"/>
              <w:rPr>
                <w:rPrChange w:id="2851" w:author="Korhonen Katja S" w:date="2018-12-17T15:54:00Z">
                  <w:rPr>
                    <w:rFonts w:asciiTheme="minorHAnsi" w:hAnsiTheme="minorHAnsi"/>
                    <w:sz w:val="20"/>
                  </w:rPr>
                </w:rPrChange>
              </w:rPr>
            </w:pPr>
            <w:r w:rsidRPr="00BF4782">
              <w:rPr>
                <w:rPrChange w:id="2852" w:author="Korhonen Katja S" w:date="2018-12-17T15:54:00Z">
                  <w:rPr>
                    <w:rFonts w:asciiTheme="minorHAnsi" w:hAnsiTheme="minorHAnsi"/>
                    <w:sz w:val="20"/>
                  </w:rPr>
                </w:rPrChange>
              </w:rPr>
              <w:t>Määrittää käytettäväksi luokaksi Act-luokan</w:t>
            </w:r>
          </w:p>
          <w:p w14:paraId="0399EC1A" w14:textId="77777777" w:rsidR="00FA74E8" w:rsidRPr="00BF4782" w:rsidRDefault="00FA74E8">
            <w:pPr>
              <w:pStyle w:val="Taulukkoteksti"/>
              <w:rPr>
                <w:rPrChange w:id="2853" w:author="Korhonen Katja S" w:date="2018-12-17T15:54:00Z">
                  <w:rPr>
                    <w:rFonts w:asciiTheme="minorHAnsi" w:hAnsiTheme="minorHAnsi"/>
                    <w:sz w:val="20"/>
                  </w:rPr>
                </w:rPrChange>
              </w:rPr>
            </w:pPr>
            <w:r w:rsidRPr="00BF4782">
              <w:rPr>
                <w:rPrChange w:id="2854" w:author="Korhonen Katja S" w:date="2018-12-17T15:54:00Z">
                  <w:rPr>
                    <w:rFonts w:asciiTheme="minorHAnsi" w:hAnsiTheme="minorHAnsi"/>
                    <w:sz w:val="20"/>
                  </w:rPr>
                </w:rPrChange>
              </w:rPr>
              <w:t>classCode=”CACT” (vakio)</w:t>
            </w:r>
          </w:p>
          <w:p w14:paraId="2255A38A" w14:textId="4303482F" w:rsidR="00FA74E8" w:rsidRPr="00E7555A" w:rsidRDefault="00FA74E8">
            <w:pPr>
              <w:pStyle w:val="Taulukkoteksti"/>
              <w:rPr>
                <w:lang w:val="en-US"/>
              </w:rPr>
              <w:pPrChange w:id="2855" w:author="Korhonen Katja S" w:date="2018-12-17T15:54:00Z">
                <w:pPr>
                  <w:pStyle w:val="Leipteksti"/>
                </w:pPr>
              </w:pPrChange>
            </w:pPr>
            <w:r w:rsidRPr="00E7555A">
              <w:rPr>
                <w:lang w:val="en-US"/>
                <w:rPrChange w:id="2856" w:author="Korhonen Katja S" w:date="2018-12-18T07:51:00Z">
                  <w:rPr>
                    <w:lang w:val="en-GB"/>
                  </w:rPr>
                </w:rPrChange>
              </w:rPr>
              <w:t>&lt;ControlActProcess classCode=”CACT” moodCode=”EVN”&gt;</w:t>
            </w:r>
          </w:p>
        </w:tc>
        <w:tc>
          <w:tcPr>
            <w:tcW w:w="2976" w:type="dxa"/>
            <w:tcPrChange w:id="2857" w:author="Korhonen Katja S" w:date="2018-12-18T08:08:00Z">
              <w:tcPr>
                <w:tcW w:w="1705" w:type="dxa"/>
              </w:tcPr>
            </w:tcPrChange>
          </w:tcPr>
          <w:p w14:paraId="267624C3" w14:textId="77777777" w:rsidR="00FA74E8" w:rsidRPr="00E7555A" w:rsidRDefault="00FA74E8">
            <w:pPr>
              <w:pStyle w:val="Taulukkoteksti"/>
              <w:rPr>
                <w:lang w:val="en-US"/>
                <w:rPrChange w:id="2858" w:author="Korhonen Katja S" w:date="2018-12-18T07:51:00Z">
                  <w:rPr>
                    <w:rFonts w:asciiTheme="minorHAnsi" w:hAnsiTheme="minorHAnsi"/>
                    <w:sz w:val="20"/>
                    <w:lang w:val="en-US"/>
                  </w:rPr>
                </w:rPrChange>
              </w:rPr>
            </w:pPr>
            <w:r w:rsidRPr="00E7555A">
              <w:rPr>
                <w:lang w:val="en-US"/>
                <w:rPrChange w:id="2859" w:author="Korhonen Katja S" w:date="2018-12-18T07:51:00Z">
                  <w:rPr>
                    <w:rFonts w:asciiTheme="minorHAnsi" w:hAnsiTheme="minorHAnsi"/>
                    <w:sz w:val="20"/>
                    <w:lang w:val="en-US"/>
                  </w:rPr>
                </w:rPrChange>
              </w:rPr>
              <w:t>Ilmoitetaan vakiotieto</w:t>
            </w:r>
          </w:p>
          <w:p w14:paraId="56A03A55" w14:textId="1D6D01D1" w:rsidR="00FA74E8" w:rsidRPr="00E7555A" w:rsidRDefault="00FA74E8">
            <w:pPr>
              <w:pStyle w:val="Taulukkoteksti"/>
              <w:rPr>
                <w:lang w:val="en-US"/>
              </w:rPr>
              <w:pPrChange w:id="2860" w:author="Korhonen Katja S" w:date="2018-12-17T15:54:00Z">
                <w:pPr>
                  <w:pStyle w:val="Leipteksti"/>
                  <w:spacing w:after="0"/>
                </w:pPr>
              </w:pPrChange>
            </w:pPr>
            <w:r w:rsidRPr="00E7555A">
              <w:rPr>
                <w:lang w:val="en-US"/>
                <w:rPrChange w:id="2861" w:author="Korhonen Katja S" w:date="2018-12-18T07:51:00Z">
                  <w:rPr>
                    <w:lang w:val="en-GB"/>
                  </w:rPr>
                </w:rPrChange>
              </w:rPr>
              <w:t>&lt;ControlActProcess classCode=”CACT” moodCode=”EVN”&gt;</w:t>
            </w:r>
          </w:p>
        </w:tc>
      </w:tr>
      <w:tr w:rsidR="008F24E1" w:rsidRPr="00F64E2D" w14:paraId="6EB7ABFA" w14:textId="77777777" w:rsidTr="00C34908">
        <w:tc>
          <w:tcPr>
            <w:tcW w:w="1843" w:type="dxa"/>
            <w:tcPrChange w:id="2862" w:author="Korhonen Katja S" w:date="2018-12-18T08:08:00Z">
              <w:tcPr>
                <w:tcW w:w="1662" w:type="dxa"/>
              </w:tcPr>
            </w:tcPrChange>
          </w:tcPr>
          <w:p w14:paraId="5714CCF6" w14:textId="77777777" w:rsidR="008F24E1" w:rsidRPr="00BF4782" w:rsidDel="00BF4782" w:rsidRDefault="008F24E1">
            <w:pPr>
              <w:pStyle w:val="Taulukkoteksti"/>
              <w:rPr>
                <w:del w:id="2863" w:author="Korhonen Katja S" w:date="2018-12-17T15:54:00Z"/>
                <w:rPrChange w:id="2864" w:author="Korhonen Katja S" w:date="2018-12-17T15:54:00Z">
                  <w:rPr>
                    <w:del w:id="2865" w:author="Korhonen Katja S" w:date="2018-12-17T15:54:00Z"/>
                    <w:rFonts w:asciiTheme="minorHAnsi" w:hAnsiTheme="minorHAnsi"/>
                    <w:sz w:val="20"/>
                  </w:rPr>
                </w:rPrChange>
              </w:rPr>
            </w:pPr>
            <w:r w:rsidRPr="00E7555A">
              <w:t xml:space="preserve">moodCode </w:t>
            </w:r>
          </w:p>
          <w:p w14:paraId="5407CAAA" w14:textId="77777777" w:rsidR="008F24E1" w:rsidRPr="00BF4782" w:rsidRDefault="008F24E1">
            <w:pPr>
              <w:pStyle w:val="Taulukkoteksti"/>
              <w:rPr>
                <w:rPrChange w:id="2866" w:author="Korhonen Katja S" w:date="2018-12-17T15:54:00Z">
                  <w:rPr>
                    <w:rFonts w:asciiTheme="minorHAnsi" w:hAnsiTheme="minorHAnsi"/>
                    <w:sz w:val="20"/>
                  </w:rPr>
                </w:rPrChange>
              </w:rPr>
            </w:pPr>
          </w:p>
        </w:tc>
        <w:tc>
          <w:tcPr>
            <w:tcW w:w="851" w:type="dxa"/>
            <w:tcPrChange w:id="2867" w:author="Korhonen Katja S" w:date="2018-12-18T08:08:00Z">
              <w:tcPr>
                <w:tcW w:w="687" w:type="dxa"/>
              </w:tcPr>
            </w:tcPrChange>
          </w:tcPr>
          <w:p w14:paraId="49F6B8AB" w14:textId="77777777" w:rsidR="008F24E1" w:rsidRPr="00E7555A" w:rsidRDefault="008F24E1">
            <w:pPr>
              <w:pStyle w:val="Taulukkoteksti"/>
              <w:jc w:val="center"/>
              <w:pPrChange w:id="2868" w:author="Korhonen Katja S" w:date="2018-12-17T15:55:00Z">
                <w:pPr>
                  <w:pStyle w:val="Leipteksti"/>
                </w:pPr>
              </w:pPrChange>
            </w:pPr>
            <w:r w:rsidRPr="00E7555A">
              <w:t>1..1</w:t>
            </w:r>
          </w:p>
        </w:tc>
        <w:tc>
          <w:tcPr>
            <w:tcW w:w="709" w:type="dxa"/>
            <w:tcPrChange w:id="2869" w:author="Korhonen Katja S" w:date="2018-12-18T08:08:00Z">
              <w:tcPr>
                <w:tcW w:w="708" w:type="dxa"/>
              </w:tcPr>
            </w:tcPrChange>
          </w:tcPr>
          <w:p w14:paraId="19175AF4" w14:textId="77777777" w:rsidR="008F24E1" w:rsidRPr="00BF4782" w:rsidRDefault="008F24E1">
            <w:pPr>
              <w:pStyle w:val="Taulukkoteksti"/>
              <w:jc w:val="center"/>
              <w:rPr>
                <w:rPrChange w:id="2870" w:author="Korhonen Katja S" w:date="2018-12-17T15:54:00Z">
                  <w:rPr/>
                </w:rPrChange>
              </w:rPr>
              <w:pPrChange w:id="2871" w:author="Korhonen Katja S" w:date="2018-12-17T15:55:00Z">
                <w:pPr>
                  <w:pStyle w:val="Leipteksti"/>
                </w:pPr>
              </w:pPrChange>
            </w:pPr>
            <w:r w:rsidRPr="00790F4A">
              <w:t>1..1</w:t>
            </w:r>
          </w:p>
        </w:tc>
        <w:tc>
          <w:tcPr>
            <w:tcW w:w="567" w:type="dxa"/>
            <w:tcPrChange w:id="2872" w:author="Korhonen Katja S" w:date="2018-12-18T08:08:00Z">
              <w:tcPr>
                <w:tcW w:w="567" w:type="dxa"/>
              </w:tcPr>
            </w:tcPrChange>
          </w:tcPr>
          <w:p w14:paraId="30090C85" w14:textId="77777777" w:rsidR="008F24E1" w:rsidRPr="00BF4782" w:rsidRDefault="008F24E1">
            <w:pPr>
              <w:pStyle w:val="Taulukkoteksti"/>
              <w:jc w:val="center"/>
              <w:rPr>
                <w:rPrChange w:id="2873" w:author="Korhonen Katja S" w:date="2018-12-17T15:54:00Z">
                  <w:rPr/>
                </w:rPrChange>
              </w:rPr>
              <w:pPrChange w:id="2874" w:author="Korhonen Katja S" w:date="2018-12-17T15:55:00Z">
                <w:pPr>
                  <w:pStyle w:val="Leipteksti"/>
                </w:pPr>
              </w:pPrChange>
            </w:pPr>
            <w:r w:rsidRPr="00BF4782">
              <w:rPr>
                <w:rPrChange w:id="2875" w:author="Korhonen Katja S" w:date="2018-12-17T15:54:00Z">
                  <w:rPr/>
                </w:rPrChange>
              </w:rPr>
              <w:t>CS</w:t>
            </w:r>
          </w:p>
        </w:tc>
        <w:tc>
          <w:tcPr>
            <w:tcW w:w="2835" w:type="dxa"/>
            <w:tcPrChange w:id="2876" w:author="Korhonen Katja S" w:date="2018-12-18T08:08:00Z">
              <w:tcPr>
                <w:tcW w:w="2123" w:type="dxa"/>
              </w:tcPr>
            </w:tcPrChange>
          </w:tcPr>
          <w:p w14:paraId="30C156B9" w14:textId="77777777" w:rsidR="008F24E1" w:rsidRPr="00BF4782" w:rsidRDefault="008F24E1">
            <w:pPr>
              <w:pStyle w:val="Taulukkoteksti"/>
              <w:rPr>
                <w:rPrChange w:id="2877" w:author="Korhonen Katja S" w:date="2018-12-17T15:54:00Z">
                  <w:rPr>
                    <w:rFonts w:asciiTheme="minorHAnsi" w:hAnsiTheme="minorHAnsi"/>
                    <w:b/>
                    <w:color w:val="000000"/>
                    <w:sz w:val="20"/>
                  </w:rPr>
                </w:rPrChange>
              </w:rPr>
            </w:pPr>
            <w:r w:rsidRPr="00BF4782">
              <w:rPr>
                <w:rStyle w:val="Voimakas"/>
                <w:b w:val="0"/>
                <w:bCs w:val="0"/>
                <w:rPrChange w:id="2878" w:author="Korhonen Katja S" w:date="2018-12-17T15:54:00Z">
                  <w:rPr>
                    <w:rStyle w:val="Voimakas"/>
                    <w:rFonts w:asciiTheme="minorHAnsi" w:hAnsiTheme="minorHAnsi"/>
                    <w:b w:val="0"/>
                    <w:color w:val="000000"/>
                    <w:sz w:val="20"/>
                    <w:szCs w:val="20"/>
                  </w:rPr>
                </w:rPrChange>
              </w:rPr>
              <w:t>Arvo määrittyy kyselytapahtuman mukaan. Saa arvon RQO.</w:t>
            </w:r>
          </w:p>
          <w:p w14:paraId="0428BF38" w14:textId="77777777" w:rsidR="008F24E1" w:rsidRPr="00E7555A" w:rsidDel="00462610" w:rsidRDefault="008F24E1">
            <w:pPr>
              <w:pStyle w:val="Taulukkoteksti"/>
              <w:rPr>
                <w:del w:id="2879" w:author="Korhonen Katja S" w:date="2018-12-17T15:08:00Z"/>
                <w:lang w:val="en-US"/>
                <w:rPrChange w:id="2880" w:author="Korhonen Katja S" w:date="2018-12-18T07:51:00Z">
                  <w:rPr>
                    <w:del w:id="2881" w:author="Korhonen Katja S" w:date="2018-12-17T15:08:00Z"/>
                    <w:rFonts w:asciiTheme="minorHAnsi" w:hAnsiTheme="minorHAnsi"/>
                    <w:sz w:val="20"/>
                    <w:lang w:val="en-GB"/>
                  </w:rPr>
                </w:rPrChange>
              </w:rPr>
            </w:pPr>
            <w:r w:rsidRPr="00E7555A">
              <w:rPr>
                <w:lang w:val="en-US"/>
                <w:rPrChange w:id="2882" w:author="Korhonen Katja S" w:date="2018-12-18T07:51:00Z">
                  <w:rPr>
                    <w:lang w:val="en-GB"/>
                  </w:rPr>
                </w:rPrChange>
              </w:rPr>
              <w:t>&lt;ControlActProcess classCode=”CACT” moodCode=”RQO”&gt;</w:t>
            </w:r>
          </w:p>
          <w:p w14:paraId="637D26D0" w14:textId="77777777" w:rsidR="008F24E1" w:rsidRPr="00E7555A" w:rsidRDefault="008F24E1">
            <w:pPr>
              <w:pStyle w:val="Taulukkoteksti"/>
              <w:rPr>
                <w:lang w:val="en-US"/>
              </w:rPr>
              <w:pPrChange w:id="2883" w:author="Korhonen Katja S" w:date="2018-12-17T15:54:00Z">
                <w:pPr>
                  <w:pStyle w:val="Leipteksti"/>
                </w:pPr>
              </w:pPrChange>
            </w:pPr>
          </w:p>
        </w:tc>
        <w:tc>
          <w:tcPr>
            <w:tcW w:w="2976" w:type="dxa"/>
            <w:tcPrChange w:id="2884" w:author="Korhonen Katja S" w:date="2018-12-18T08:08:00Z">
              <w:tcPr>
                <w:tcW w:w="1705" w:type="dxa"/>
              </w:tcPr>
            </w:tcPrChange>
          </w:tcPr>
          <w:p w14:paraId="6AB41951" w14:textId="77777777" w:rsidR="008F24E1" w:rsidRPr="00E7555A" w:rsidRDefault="008F24E1">
            <w:pPr>
              <w:pStyle w:val="Taulukkoteksti"/>
              <w:rPr>
                <w:lang w:val="en-US"/>
                <w:rPrChange w:id="2885" w:author="Korhonen Katja S" w:date="2018-12-18T07:51:00Z">
                  <w:rPr>
                    <w:rFonts w:asciiTheme="minorHAnsi" w:hAnsiTheme="minorHAnsi"/>
                    <w:sz w:val="20"/>
                    <w:lang w:val="en-GB"/>
                  </w:rPr>
                </w:rPrChange>
              </w:rPr>
            </w:pPr>
            <w:r w:rsidRPr="00E7555A">
              <w:rPr>
                <w:lang w:val="en-US"/>
                <w:rPrChange w:id="2886" w:author="Korhonen Katja S" w:date="2018-12-18T07:51:00Z">
                  <w:rPr>
                    <w:rFonts w:asciiTheme="minorHAnsi" w:hAnsiTheme="minorHAnsi"/>
                    <w:sz w:val="20"/>
                    <w:lang w:val="en-GB"/>
                  </w:rPr>
                </w:rPrChange>
              </w:rPr>
              <w:t>Ilmoitetaan vakiotieto</w:t>
            </w:r>
          </w:p>
          <w:p w14:paraId="2E222379" w14:textId="1A3C2094" w:rsidR="008F24E1" w:rsidRPr="00790F4A" w:rsidRDefault="008F24E1">
            <w:pPr>
              <w:pStyle w:val="Taulukkoteksti"/>
              <w:rPr>
                <w:lang w:val="en-US"/>
              </w:rPr>
              <w:pPrChange w:id="2887" w:author="Korhonen Katja S" w:date="2018-12-17T15:54:00Z">
                <w:pPr>
                  <w:pStyle w:val="Leipteksti"/>
                  <w:spacing w:after="0"/>
                </w:pPr>
              </w:pPrChange>
            </w:pPr>
            <w:r w:rsidRPr="00E7555A">
              <w:rPr>
                <w:lang w:val="en-US"/>
              </w:rPr>
              <w:t>&lt;ControlActProcess classCode=”CACT” moodCode=”RQO”&gt;</w:t>
            </w:r>
          </w:p>
        </w:tc>
      </w:tr>
      <w:tr w:rsidR="008F24E1" w14:paraId="3D69676C" w14:textId="77777777" w:rsidTr="00C34908">
        <w:tc>
          <w:tcPr>
            <w:tcW w:w="1843" w:type="dxa"/>
            <w:tcPrChange w:id="2888" w:author="Korhonen Katja S" w:date="2018-12-18T08:08:00Z">
              <w:tcPr>
                <w:tcW w:w="1662" w:type="dxa"/>
              </w:tcPr>
            </w:tcPrChange>
          </w:tcPr>
          <w:p w14:paraId="174D798D" w14:textId="77777777" w:rsidR="008F24E1" w:rsidRPr="000545E8" w:rsidDel="00BF4782" w:rsidRDefault="008F24E1">
            <w:pPr>
              <w:pStyle w:val="Taulukkoteksti"/>
              <w:rPr>
                <w:del w:id="2889" w:author="Korhonen Katja S" w:date="2018-12-17T15:55:00Z"/>
              </w:rPr>
            </w:pPr>
            <w:r w:rsidRPr="000545E8">
              <w:t xml:space="preserve">id </w:t>
            </w:r>
          </w:p>
          <w:p w14:paraId="123CE713" w14:textId="77777777" w:rsidR="008F24E1" w:rsidRPr="000545E8" w:rsidRDefault="008F24E1">
            <w:pPr>
              <w:pStyle w:val="Taulukkoteksti"/>
            </w:pPr>
          </w:p>
        </w:tc>
        <w:tc>
          <w:tcPr>
            <w:tcW w:w="851" w:type="dxa"/>
            <w:tcPrChange w:id="2890" w:author="Korhonen Katja S" w:date="2018-12-18T08:08:00Z">
              <w:tcPr>
                <w:tcW w:w="687" w:type="dxa"/>
              </w:tcPr>
            </w:tcPrChange>
          </w:tcPr>
          <w:p w14:paraId="45797701" w14:textId="77777777" w:rsidR="008F24E1" w:rsidRPr="000545E8" w:rsidRDefault="008F24E1">
            <w:pPr>
              <w:pStyle w:val="Taulukkoteksti"/>
              <w:jc w:val="center"/>
              <w:pPrChange w:id="2891" w:author="Korhonen Katja S" w:date="2018-12-17T15:55:00Z">
                <w:pPr>
                  <w:pStyle w:val="Leipteksti"/>
                </w:pPr>
              </w:pPrChange>
            </w:pPr>
            <w:r w:rsidRPr="000545E8">
              <w:t>0..*</w:t>
            </w:r>
          </w:p>
        </w:tc>
        <w:tc>
          <w:tcPr>
            <w:tcW w:w="709" w:type="dxa"/>
            <w:tcPrChange w:id="2892" w:author="Korhonen Katja S" w:date="2018-12-18T08:08:00Z">
              <w:tcPr>
                <w:tcW w:w="708" w:type="dxa"/>
              </w:tcPr>
            </w:tcPrChange>
          </w:tcPr>
          <w:p w14:paraId="5FD7368E" w14:textId="77777777" w:rsidR="008F24E1" w:rsidRPr="000545E8" w:rsidRDefault="008F24E1">
            <w:pPr>
              <w:pStyle w:val="Taulukkoteksti"/>
              <w:jc w:val="center"/>
              <w:pPrChange w:id="2893" w:author="Korhonen Katja S" w:date="2018-12-17T15:55:00Z">
                <w:pPr>
                  <w:pStyle w:val="Leipteksti"/>
                </w:pPr>
              </w:pPrChange>
            </w:pPr>
            <w:r w:rsidRPr="000545E8">
              <w:t>0..*</w:t>
            </w:r>
          </w:p>
        </w:tc>
        <w:tc>
          <w:tcPr>
            <w:tcW w:w="567" w:type="dxa"/>
            <w:tcPrChange w:id="2894" w:author="Korhonen Katja S" w:date="2018-12-18T08:08:00Z">
              <w:tcPr>
                <w:tcW w:w="567" w:type="dxa"/>
              </w:tcPr>
            </w:tcPrChange>
          </w:tcPr>
          <w:p w14:paraId="5E54D394" w14:textId="77777777" w:rsidR="008F24E1" w:rsidRPr="000545E8" w:rsidRDefault="008F24E1">
            <w:pPr>
              <w:pStyle w:val="Taulukkoteksti"/>
              <w:jc w:val="center"/>
              <w:pPrChange w:id="2895" w:author="Korhonen Katja S" w:date="2018-12-17T15:55:00Z">
                <w:pPr>
                  <w:pStyle w:val="Leipteksti"/>
                </w:pPr>
              </w:pPrChange>
            </w:pPr>
            <w:r w:rsidRPr="000545E8">
              <w:t>II</w:t>
            </w:r>
          </w:p>
        </w:tc>
        <w:tc>
          <w:tcPr>
            <w:tcW w:w="2835" w:type="dxa"/>
            <w:tcPrChange w:id="2896" w:author="Korhonen Katja S" w:date="2018-12-18T08:08:00Z">
              <w:tcPr>
                <w:tcW w:w="2123" w:type="dxa"/>
              </w:tcPr>
            </w:tcPrChange>
          </w:tcPr>
          <w:p w14:paraId="7745C77A" w14:textId="545F4240" w:rsidR="008F24E1" w:rsidRPr="008F24E1" w:rsidRDefault="008F24E1">
            <w:pPr>
              <w:pStyle w:val="Taulukkoteksti"/>
              <w:pPrChange w:id="2897" w:author="Korhonen Katja S" w:date="2018-12-17T15:55:00Z">
                <w:pPr>
                  <w:pStyle w:val="Leipteksti"/>
                </w:pPr>
              </w:pPrChange>
            </w:pPr>
            <w:r w:rsidRPr="008F24E1">
              <w:t>Kyselyn OID-tunnus</w:t>
            </w:r>
          </w:p>
        </w:tc>
        <w:tc>
          <w:tcPr>
            <w:tcW w:w="2976" w:type="dxa"/>
            <w:tcPrChange w:id="2898" w:author="Korhonen Katja S" w:date="2018-12-18T08:08:00Z">
              <w:tcPr>
                <w:tcW w:w="1705" w:type="dxa"/>
              </w:tcPr>
            </w:tcPrChange>
          </w:tcPr>
          <w:p w14:paraId="182E9B45" w14:textId="77777777" w:rsidR="008F24E1" w:rsidRPr="008F24E1" w:rsidDel="00462610" w:rsidRDefault="008F24E1">
            <w:pPr>
              <w:pStyle w:val="Taulukkoteksti"/>
              <w:rPr>
                <w:del w:id="2899" w:author="Korhonen Katja S" w:date="2018-12-17T15:08:00Z"/>
              </w:rPr>
            </w:pPr>
            <w:r w:rsidRPr="008F24E1">
              <w:t xml:space="preserve">Käytetään, jos tarvitsee erikseen korostaa/antaa tietylle tapahtumalle tai ilmoitukselle id. </w:t>
            </w:r>
          </w:p>
          <w:p w14:paraId="4B02970B" w14:textId="657D6F95" w:rsidR="008F24E1" w:rsidRPr="008F24E1" w:rsidRDefault="008F24E1">
            <w:pPr>
              <w:pStyle w:val="Taulukkoteksti"/>
              <w:pPrChange w:id="2900" w:author="Korhonen Katja S" w:date="2018-12-17T15:55:00Z">
                <w:pPr>
                  <w:pStyle w:val="Leipteksti"/>
                </w:pPr>
              </w:pPrChange>
            </w:pPr>
          </w:p>
        </w:tc>
      </w:tr>
      <w:tr w:rsidR="00B848AC" w14:paraId="30D517CB" w14:textId="77777777" w:rsidTr="00C34908">
        <w:tc>
          <w:tcPr>
            <w:tcW w:w="1843" w:type="dxa"/>
            <w:tcPrChange w:id="2901" w:author="Korhonen Katja S" w:date="2018-12-18T08:08:00Z">
              <w:tcPr>
                <w:tcW w:w="1662" w:type="dxa"/>
              </w:tcPr>
            </w:tcPrChange>
          </w:tcPr>
          <w:p w14:paraId="0FB17FB1" w14:textId="77777777" w:rsidR="00B848AC" w:rsidRPr="000545E8" w:rsidDel="00BF4782" w:rsidRDefault="00B848AC">
            <w:pPr>
              <w:pStyle w:val="Taulukkoteksti"/>
              <w:rPr>
                <w:del w:id="2902" w:author="Korhonen Katja S" w:date="2018-12-17T15:55:00Z"/>
              </w:rPr>
            </w:pPr>
            <w:r w:rsidRPr="000545E8">
              <w:t xml:space="preserve">code </w:t>
            </w:r>
          </w:p>
          <w:p w14:paraId="277C5A88" w14:textId="77777777" w:rsidR="00B848AC" w:rsidRPr="000545E8" w:rsidRDefault="00B848AC">
            <w:pPr>
              <w:pStyle w:val="Taulukkoteksti"/>
            </w:pPr>
          </w:p>
        </w:tc>
        <w:tc>
          <w:tcPr>
            <w:tcW w:w="851" w:type="dxa"/>
            <w:tcPrChange w:id="2903" w:author="Korhonen Katja S" w:date="2018-12-18T08:08:00Z">
              <w:tcPr>
                <w:tcW w:w="687" w:type="dxa"/>
              </w:tcPr>
            </w:tcPrChange>
          </w:tcPr>
          <w:p w14:paraId="68A9D3D8" w14:textId="77777777" w:rsidR="00B848AC" w:rsidRPr="000545E8" w:rsidRDefault="00B848AC">
            <w:pPr>
              <w:pStyle w:val="Taulukkoteksti"/>
              <w:jc w:val="center"/>
              <w:pPrChange w:id="2904" w:author="Korhonen Katja S" w:date="2018-12-17T15:55:00Z">
                <w:pPr>
                  <w:pStyle w:val="Leipteksti"/>
                </w:pPr>
              </w:pPrChange>
            </w:pPr>
            <w:r w:rsidRPr="000545E8">
              <w:t>0..1</w:t>
            </w:r>
          </w:p>
        </w:tc>
        <w:tc>
          <w:tcPr>
            <w:tcW w:w="709" w:type="dxa"/>
            <w:tcPrChange w:id="2905" w:author="Korhonen Katja S" w:date="2018-12-18T08:08:00Z">
              <w:tcPr>
                <w:tcW w:w="708" w:type="dxa"/>
              </w:tcPr>
            </w:tcPrChange>
          </w:tcPr>
          <w:p w14:paraId="5630E766" w14:textId="62F6B512" w:rsidR="00B848AC" w:rsidRPr="000545E8" w:rsidRDefault="00FA74E8">
            <w:pPr>
              <w:pStyle w:val="Taulukkoteksti"/>
              <w:jc w:val="center"/>
              <w:pPrChange w:id="2906" w:author="Korhonen Katja S" w:date="2018-12-17T15:55:00Z">
                <w:pPr>
                  <w:pStyle w:val="Leipteksti"/>
                </w:pPr>
              </w:pPrChange>
            </w:pPr>
            <w:r>
              <w:t>1</w:t>
            </w:r>
            <w:r w:rsidR="00B848AC" w:rsidRPr="000545E8">
              <w:t>..1</w:t>
            </w:r>
          </w:p>
        </w:tc>
        <w:tc>
          <w:tcPr>
            <w:tcW w:w="567" w:type="dxa"/>
            <w:tcPrChange w:id="2907" w:author="Korhonen Katja S" w:date="2018-12-18T08:08:00Z">
              <w:tcPr>
                <w:tcW w:w="567" w:type="dxa"/>
              </w:tcPr>
            </w:tcPrChange>
          </w:tcPr>
          <w:p w14:paraId="2D2A1D68" w14:textId="77777777" w:rsidR="00B848AC" w:rsidRPr="000545E8" w:rsidRDefault="00B848AC">
            <w:pPr>
              <w:pStyle w:val="Taulukkoteksti"/>
              <w:jc w:val="center"/>
              <w:pPrChange w:id="2908" w:author="Korhonen Katja S" w:date="2018-12-17T15:55:00Z">
                <w:pPr>
                  <w:pStyle w:val="Leipteksti"/>
                </w:pPr>
              </w:pPrChange>
            </w:pPr>
            <w:r w:rsidRPr="000545E8">
              <w:t>CD</w:t>
            </w:r>
          </w:p>
        </w:tc>
        <w:tc>
          <w:tcPr>
            <w:tcW w:w="2835" w:type="dxa"/>
            <w:tcPrChange w:id="2909" w:author="Korhonen Katja S" w:date="2018-12-18T08:08:00Z">
              <w:tcPr>
                <w:tcW w:w="2123" w:type="dxa"/>
              </w:tcPr>
            </w:tcPrChange>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pPr>
              <w:pStyle w:val="Taulukkoteksti"/>
              <w:rPr>
                <w:lang w:val="en-US"/>
              </w:rPr>
              <w:pPrChange w:id="2910" w:author="Korhonen Katja S" w:date="2018-12-17T15:55:00Z">
                <w:pPr>
                  <w:pStyle w:val="Leipteksti"/>
                </w:pPr>
              </w:pPrChange>
            </w:pPr>
            <w:r w:rsidRPr="00FA74E8">
              <w:rPr>
                <w:lang w:val="de-DE"/>
              </w:rPr>
              <w:t>&lt;code code=”REPC_TE004110“  codeSystem=“2.16.840.1.113883.1.18“/&gt;</w:t>
            </w:r>
          </w:p>
        </w:tc>
        <w:tc>
          <w:tcPr>
            <w:tcW w:w="2976" w:type="dxa"/>
            <w:tcPrChange w:id="2911" w:author="Korhonen Katja S" w:date="2018-12-18T08:08:00Z">
              <w:tcPr>
                <w:tcW w:w="1705" w:type="dxa"/>
              </w:tcPr>
            </w:tcPrChange>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pPr>
              <w:pStyle w:val="Taulukkoteksti"/>
              <w:pPrChange w:id="2912" w:author="Korhonen Katja S" w:date="2018-12-17T15:55:00Z">
                <w:pPr>
                  <w:pStyle w:val="Leipteksti"/>
                </w:pPr>
              </w:pPrChange>
            </w:pPr>
          </w:p>
        </w:tc>
      </w:tr>
      <w:tr w:rsidR="00B848AC" w14:paraId="3667470F" w14:textId="77777777" w:rsidTr="00C34908">
        <w:tc>
          <w:tcPr>
            <w:tcW w:w="1843" w:type="dxa"/>
            <w:tcPrChange w:id="2913" w:author="Korhonen Katja S" w:date="2018-12-18T08:08:00Z">
              <w:tcPr>
                <w:tcW w:w="1662" w:type="dxa"/>
              </w:tcPr>
            </w:tcPrChange>
          </w:tcPr>
          <w:p w14:paraId="79FE9365" w14:textId="77777777" w:rsidR="00B848AC" w:rsidRPr="000545E8" w:rsidDel="00BF4782" w:rsidRDefault="00B848AC">
            <w:pPr>
              <w:pStyle w:val="Taulukkoteksti"/>
              <w:rPr>
                <w:del w:id="2914" w:author="Korhonen Katja S" w:date="2018-12-17T15:55:00Z"/>
                <w:color w:val="000000"/>
              </w:rPr>
            </w:pPr>
            <w:r w:rsidRPr="000545E8">
              <w:rPr>
                <w:color w:val="000000"/>
              </w:rPr>
              <w:t xml:space="preserve">text </w:t>
            </w:r>
          </w:p>
          <w:p w14:paraId="366982ED" w14:textId="77777777" w:rsidR="00B848AC" w:rsidRPr="000545E8" w:rsidRDefault="00B848AC">
            <w:pPr>
              <w:pStyle w:val="Taulukkoteksti"/>
            </w:pPr>
          </w:p>
        </w:tc>
        <w:tc>
          <w:tcPr>
            <w:tcW w:w="851" w:type="dxa"/>
            <w:tcPrChange w:id="2915" w:author="Korhonen Katja S" w:date="2018-12-18T08:08:00Z">
              <w:tcPr>
                <w:tcW w:w="687" w:type="dxa"/>
              </w:tcPr>
            </w:tcPrChange>
          </w:tcPr>
          <w:p w14:paraId="08D0940B" w14:textId="77777777" w:rsidR="00B848AC" w:rsidRPr="000545E8" w:rsidRDefault="00B848AC">
            <w:pPr>
              <w:pStyle w:val="Taulukkoteksti"/>
              <w:jc w:val="center"/>
              <w:pPrChange w:id="2916" w:author="Korhonen Katja S" w:date="2018-12-17T15:55:00Z">
                <w:pPr>
                  <w:pStyle w:val="Leipteksti"/>
                </w:pPr>
              </w:pPrChange>
            </w:pPr>
            <w:r w:rsidRPr="000545E8">
              <w:rPr>
                <w:color w:val="000000"/>
              </w:rPr>
              <w:t>0..1</w:t>
            </w:r>
          </w:p>
        </w:tc>
        <w:tc>
          <w:tcPr>
            <w:tcW w:w="709" w:type="dxa"/>
            <w:tcPrChange w:id="2917" w:author="Korhonen Katja S" w:date="2018-12-18T08:08:00Z">
              <w:tcPr>
                <w:tcW w:w="708" w:type="dxa"/>
              </w:tcPr>
            </w:tcPrChange>
          </w:tcPr>
          <w:p w14:paraId="44CC2A96" w14:textId="77777777" w:rsidR="00B848AC" w:rsidRPr="000545E8" w:rsidRDefault="00B848AC">
            <w:pPr>
              <w:pStyle w:val="Taulukkoteksti"/>
              <w:jc w:val="center"/>
              <w:pPrChange w:id="2918" w:author="Korhonen Katja S" w:date="2018-12-17T15:55:00Z">
                <w:pPr>
                  <w:pStyle w:val="Leipteksti"/>
                </w:pPr>
              </w:pPrChange>
            </w:pPr>
            <w:r w:rsidRPr="000545E8">
              <w:rPr>
                <w:color w:val="000000"/>
              </w:rPr>
              <w:t>0..0</w:t>
            </w:r>
          </w:p>
        </w:tc>
        <w:tc>
          <w:tcPr>
            <w:tcW w:w="567" w:type="dxa"/>
            <w:tcPrChange w:id="2919" w:author="Korhonen Katja S" w:date="2018-12-18T08:08:00Z">
              <w:tcPr>
                <w:tcW w:w="567" w:type="dxa"/>
              </w:tcPr>
            </w:tcPrChange>
          </w:tcPr>
          <w:p w14:paraId="678A85FF" w14:textId="77777777" w:rsidR="00B848AC" w:rsidRPr="000545E8" w:rsidRDefault="00B848AC">
            <w:pPr>
              <w:pStyle w:val="Taulukkoteksti"/>
              <w:jc w:val="center"/>
              <w:pPrChange w:id="2920" w:author="Korhonen Katja S" w:date="2018-12-17T15:55:00Z">
                <w:pPr>
                  <w:pStyle w:val="Leipteksti"/>
                </w:pPr>
              </w:pPrChange>
            </w:pPr>
            <w:r w:rsidRPr="000545E8">
              <w:rPr>
                <w:color w:val="000000"/>
              </w:rPr>
              <w:t>ED</w:t>
            </w:r>
          </w:p>
        </w:tc>
        <w:tc>
          <w:tcPr>
            <w:tcW w:w="2835" w:type="dxa"/>
            <w:tcPrChange w:id="2921" w:author="Korhonen Katja S" w:date="2018-12-18T08:08:00Z">
              <w:tcPr>
                <w:tcW w:w="2123" w:type="dxa"/>
              </w:tcPr>
            </w:tcPrChange>
          </w:tcPr>
          <w:p w14:paraId="484368BE" w14:textId="032918E0" w:rsidR="00B848AC" w:rsidRPr="000545E8" w:rsidRDefault="00FA74E8">
            <w:pPr>
              <w:pStyle w:val="Taulukkoteksti"/>
              <w:pPrChange w:id="2922" w:author="Korhonen Katja S" w:date="2018-12-17T15:55:00Z">
                <w:pPr>
                  <w:pStyle w:val="Leipteksti"/>
                </w:pPr>
              </w:pPrChange>
            </w:pPr>
            <w:r w:rsidRPr="007A45AC">
              <w:rPr>
                <w:rStyle w:val="Voimakas"/>
                <w:b w:val="0"/>
                <w:bCs w:val="0"/>
                <w:szCs w:val="18"/>
              </w:rPr>
              <w:t>Tekstimuodossa oleva kuvaus kyselystä</w:t>
            </w:r>
          </w:p>
        </w:tc>
        <w:tc>
          <w:tcPr>
            <w:tcW w:w="2976" w:type="dxa"/>
            <w:tcPrChange w:id="2923" w:author="Korhonen Katja S" w:date="2018-12-18T08:08:00Z">
              <w:tcPr>
                <w:tcW w:w="1705" w:type="dxa"/>
              </w:tcPr>
            </w:tcPrChange>
          </w:tcPr>
          <w:p w14:paraId="5D162A72" w14:textId="77777777" w:rsidR="00B848AC" w:rsidRPr="000545E8" w:rsidRDefault="00B848AC">
            <w:pPr>
              <w:pStyle w:val="Taulukkoteksti"/>
              <w:pPrChange w:id="2924" w:author="Korhonen Katja S" w:date="2018-12-17T15:55:00Z">
                <w:pPr>
                  <w:pStyle w:val="Leipteksti"/>
                </w:pPr>
              </w:pPrChange>
            </w:pPr>
            <w:r w:rsidRPr="000545E8">
              <w:rPr>
                <w:color w:val="000000"/>
              </w:rPr>
              <w:t xml:space="preserve">Ei käytetä </w:t>
            </w:r>
          </w:p>
        </w:tc>
      </w:tr>
      <w:tr w:rsidR="00B848AC" w14:paraId="04EEB73C" w14:textId="77777777" w:rsidTr="00C34908">
        <w:tc>
          <w:tcPr>
            <w:tcW w:w="1843" w:type="dxa"/>
            <w:tcPrChange w:id="2925" w:author="Korhonen Katja S" w:date="2018-12-18T08:08:00Z">
              <w:tcPr>
                <w:tcW w:w="1662" w:type="dxa"/>
              </w:tcPr>
            </w:tcPrChange>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Change w:id="2926" w:author="Korhonen Katja S" w:date="2018-12-18T08:08:00Z">
              <w:tcPr>
                <w:tcW w:w="687" w:type="dxa"/>
              </w:tcPr>
            </w:tcPrChange>
          </w:tcPr>
          <w:p w14:paraId="1AC09418" w14:textId="77777777" w:rsidR="00B848AC" w:rsidRPr="000545E8" w:rsidRDefault="00B848AC">
            <w:pPr>
              <w:pStyle w:val="Taulukkoteksti"/>
              <w:jc w:val="center"/>
              <w:pPrChange w:id="2927" w:author="Korhonen Katja S" w:date="2018-12-17T15:55:00Z">
                <w:pPr>
                  <w:pStyle w:val="Leipteksti"/>
                </w:pPr>
              </w:pPrChange>
            </w:pPr>
            <w:r w:rsidRPr="000545E8">
              <w:rPr>
                <w:color w:val="000000"/>
              </w:rPr>
              <w:t>0..1</w:t>
            </w:r>
          </w:p>
        </w:tc>
        <w:tc>
          <w:tcPr>
            <w:tcW w:w="709" w:type="dxa"/>
            <w:tcPrChange w:id="2928" w:author="Korhonen Katja S" w:date="2018-12-18T08:08:00Z">
              <w:tcPr>
                <w:tcW w:w="708" w:type="dxa"/>
              </w:tcPr>
            </w:tcPrChange>
          </w:tcPr>
          <w:p w14:paraId="68FE24DF" w14:textId="77777777" w:rsidR="00B848AC" w:rsidRPr="000545E8" w:rsidRDefault="00B848AC">
            <w:pPr>
              <w:pStyle w:val="Taulukkoteksti"/>
              <w:jc w:val="center"/>
              <w:pPrChange w:id="2929" w:author="Korhonen Katja S" w:date="2018-12-17T15:55:00Z">
                <w:pPr>
                  <w:pStyle w:val="Leipteksti"/>
                </w:pPr>
              </w:pPrChange>
            </w:pPr>
            <w:r w:rsidRPr="000545E8">
              <w:rPr>
                <w:color w:val="000000"/>
              </w:rPr>
              <w:t>0..0</w:t>
            </w:r>
          </w:p>
        </w:tc>
        <w:tc>
          <w:tcPr>
            <w:tcW w:w="567" w:type="dxa"/>
            <w:tcPrChange w:id="2930" w:author="Korhonen Katja S" w:date="2018-12-18T08:08:00Z">
              <w:tcPr>
                <w:tcW w:w="567" w:type="dxa"/>
              </w:tcPr>
            </w:tcPrChange>
          </w:tcPr>
          <w:p w14:paraId="78D97C24" w14:textId="77777777" w:rsidR="00B848AC" w:rsidRPr="000545E8" w:rsidRDefault="00B848AC">
            <w:pPr>
              <w:pStyle w:val="Taulukkoteksti"/>
              <w:jc w:val="center"/>
              <w:pPrChange w:id="2931" w:author="Korhonen Katja S" w:date="2018-12-17T15:55:00Z">
                <w:pPr>
                  <w:pStyle w:val="Leipteksti"/>
                </w:pPr>
              </w:pPrChange>
            </w:pPr>
            <w:r w:rsidRPr="000545E8">
              <w:rPr>
                <w:color w:val="000000"/>
              </w:rPr>
              <w:t>IVL (TS)</w:t>
            </w:r>
          </w:p>
        </w:tc>
        <w:tc>
          <w:tcPr>
            <w:tcW w:w="2835" w:type="dxa"/>
            <w:tcPrChange w:id="2932" w:author="Korhonen Katja S" w:date="2018-12-18T08:08:00Z">
              <w:tcPr>
                <w:tcW w:w="2123" w:type="dxa"/>
              </w:tcPr>
            </w:tcPrChange>
          </w:tcPr>
          <w:p w14:paraId="4A7C57F4" w14:textId="3563B07A" w:rsidR="00B848AC" w:rsidRPr="00F955B1" w:rsidRDefault="00C37A11">
            <w:pPr>
              <w:pStyle w:val="Taulukkoteksti"/>
              <w:rPr>
                <w:b/>
              </w:rPr>
              <w:pPrChange w:id="2933" w:author="Korhonen Katja S" w:date="2018-12-17T15:55:00Z">
                <w:pPr>
                  <w:pStyle w:val="Leipteksti"/>
                </w:pPr>
              </w:pPrChange>
            </w:pPr>
            <w:r w:rsidRPr="00F955B1">
              <w:rPr>
                <w:rStyle w:val="Voimakas"/>
                <w:b w:val="0"/>
                <w:color w:val="000000"/>
                <w:szCs w:val="18"/>
              </w:rPr>
              <w:t>Kyselyn tapahtuma-aika</w:t>
            </w:r>
          </w:p>
        </w:tc>
        <w:tc>
          <w:tcPr>
            <w:tcW w:w="2976" w:type="dxa"/>
            <w:tcPrChange w:id="2934" w:author="Korhonen Katja S" w:date="2018-12-18T08:08:00Z">
              <w:tcPr>
                <w:tcW w:w="1705" w:type="dxa"/>
              </w:tcPr>
            </w:tcPrChange>
          </w:tcPr>
          <w:p w14:paraId="1F47149E" w14:textId="77777777" w:rsidR="00B848AC" w:rsidRPr="000545E8" w:rsidRDefault="00B848AC">
            <w:pPr>
              <w:pStyle w:val="Taulukkoteksti"/>
              <w:pPrChange w:id="2935" w:author="Korhonen Katja S" w:date="2018-12-17T15:55:00Z">
                <w:pPr>
                  <w:pStyle w:val="Leipteksti"/>
                </w:pPr>
              </w:pPrChange>
            </w:pPr>
            <w:r w:rsidRPr="000545E8">
              <w:rPr>
                <w:color w:val="000000"/>
              </w:rPr>
              <w:t xml:space="preserve">Ei käytetä </w:t>
            </w:r>
          </w:p>
        </w:tc>
      </w:tr>
      <w:tr w:rsidR="00B848AC" w14:paraId="260561C5" w14:textId="77777777" w:rsidTr="00C34908">
        <w:tc>
          <w:tcPr>
            <w:tcW w:w="1843" w:type="dxa"/>
            <w:tcPrChange w:id="2936" w:author="Korhonen Katja S" w:date="2018-12-18T08:08:00Z">
              <w:tcPr>
                <w:tcW w:w="1662" w:type="dxa"/>
              </w:tcPr>
            </w:tcPrChange>
          </w:tcPr>
          <w:p w14:paraId="54F8375C" w14:textId="77777777" w:rsidR="00B848AC" w:rsidRPr="000545E8" w:rsidRDefault="00B848AC">
            <w:pPr>
              <w:pStyle w:val="Taulukkoteksti"/>
            </w:pPr>
            <w:r w:rsidRPr="000545E8">
              <w:rPr>
                <w:color w:val="000000"/>
              </w:rPr>
              <w:t xml:space="preserve">priorityCode  </w:t>
            </w:r>
          </w:p>
        </w:tc>
        <w:tc>
          <w:tcPr>
            <w:tcW w:w="851" w:type="dxa"/>
            <w:tcPrChange w:id="2937" w:author="Korhonen Katja S" w:date="2018-12-18T08:08:00Z">
              <w:tcPr>
                <w:tcW w:w="687" w:type="dxa"/>
              </w:tcPr>
            </w:tcPrChange>
          </w:tcPr>
          <w:p w14:paraId="5170B7F6" w14:textId="77777777" w:rsidR="00B848AC" w:rsidRPr="000545E8" w:rsidRDefault="00B848AC">
            <w:pPr>
              <w:pStyle w:val="Taulukkoteksti"/>
              <w:jc w:val="center"/>
              <w:pPrChange w:id="2938" w:author="Korhonen Katja S" w:date="2018-12-17T15:55:00Z">
                <w:pPr>
                  <w:pStyle w:val="Leipteksti"/>
                </w:pPr>
              </w:pPrChange>
            </w:pPr>
            <w:r w:rsidRPr="000545E8">
              <w:rPr>
                <w:color w:val="000000"/>
              </w:rPr>
              <w:t>0..*</w:t>
            </w:r>
          </w:p>
        </w:tc>
        <w:tc>
          <w:tcPr>
            <w:tcW w:w="709" w:type="dxa"/>
            <w:tcPrChange w:id="2939" w:author="Korhonen Katja S" w:date="2018-12-18T08:08:00Z">
              <w:tcPr>
                <w:tcW w:w="708" w:type="dxa"/>
              </w:tcPr>
            </w:tcPrChange>
          </w:tcPr>
          <w:p w14:paraId="6C4E35A7" w14:textId="77777777" w:rsidR="00B848AC" w:rsidRPr="000545E8" w:rsidRDefault="00B848AC">
            <w:pPr>
              <w:pStyle w:val="Taulukkoteksti"/>
              <w:jc w:val="center"/>
              <w:pPrChange w:id="2940" w:author="Korhonen Katja S" w:date="2018-12-17T15:55:00Z">
                <w:pPr>
                  <w:pStyle w:val="Leipteksti"/>
                </w:pPr>
              </w:pPrChange>
            </w:pPr>
            <w:r w:rsidRPr="000545E8">
              <w:rPr>
                <w:color w:val="000000"/>
              </w:rPr>
              <w:t>0..*</w:t>
            </w:r>
          </w:p>
        </w:tc>
        <w:tc>
          <w:tcPr>
            <w:tcW w:w="567" w:type="dxa"/>
            <w:tcPrChange w:id="2941" w:author="Korhonen Katja S" w:date="2018-12-18T08:08:00Z">
              <w:tcPr>
                <w:tcW w:w="567" w:type="dxa"/>
              </w:tcPr>
            </w:tcPrChange>
          </w:tcPr>
          <w:p w14:paraId="0F6D26FB" w14:textId="77777777" w:rsidR="00B848AC" w:rsidRPr="000545E8" w:rsidRDefault="00B848AC">
            <w:pPr>
              <w:pStyle w:val="Taulukkoteksti"/>
              <w:jc w:val="center"/>
              <w:pPrChange w:id="2942" w:author="Korhonen Katja S" w:date="2018-12-17T15:55:00Z">
                <w:pPr>
                  <w:pStyle w:val="Leipteksti"/>
                </w:pPr>
              </w:pPrChange>
            </w:pPr>
            <w:r w:rsidRPr="000545E8">
              <w:rPr>
                <w:color w:val="000000"/>
              </w:rPr>
              <w:t>CE</w:t>
            </w:r>
          </w:p>
        </w:tc>
        <w:tc>
          <w:tcPr>
            <w:tcW w:w="2835" w:type="dxa"/>
            <w:tcPrChange w:id="2943" w:author="Korhonen Katja S" w:date="2018-12-18T08:08:00Z">
              <w:tcPr>
                <w:tcW w:w="2123" w:type="dxa"/>
              </w:tcPr>
            </w:tcPrChange>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pPr>
              <w:pStyle w:val="Taulukkoteksti"/>
              <w:pPrChange w:id="2944" w:author="Korhonen Katja S" w:date="2018-12-17T15:55:00Z">
                <w:pPr>
                  <w:pStyle w:val="Leipteksti"/>
                </w:pPr>
              </w:pPrChange>
            </w:pPr>
            <w:r w:rsidRPr="000545E8">
              <w:rPr>
                <w:color w:val="000000"/>
              </w:rPr>
              <w:t>Normaaliarvo R (routine)</w:t>
            </w:r>
          </w:p>
        </w:tc>
        <w:tc>
          <w:tcPr>
            <w:tcW w:w="2976" w:type="dxa"/>
            <w:tcPrChange w:id="2945" w:author="Korhonen Katja S" w:date="2018-12-18T08:08:00Z">
              <w:tcPr>
                <w:tcW w:w="1705" w:type="dxa"/>
              </w:tcPr>
            </w:tcPrChange>
          </w:tcPr>
          <w:p w14:paraId="0C6551F2" w14:textId="77777777" w:rsidR="00B848AC" w:rsidRPr="000545E8" w:rsidRDefault="00B848AC">
            <w:pPr>
              <w:pStyle w:val="Taulukkoteksti"/>
              <w:pPrChange w:id="2946" w:author="Korhonen Katja S" w:date="2018-12-17T15:55:00Z">
                <w:pPr>
                  <w:pStyle w:val="Leipteksti"/>
                </w:pPr>
              </w:pPrChange>
            </w:pPr>
            <w:r w:rsidRPr="000545E8">
              <w:rPr>
                <w:color w:val="000000"/>
              </w:rPr>
              <w:t>Ilmoitetaan normaaliarvo</w:t>
            </w:r>
          </w:p>
        </w:tc>
      </w:tr>
      <w:tr w:rsidR="00581068" w14:paraId="0FD6D074" w14:textId="77777777" w:rsidTr="00C34908">
        <w:tc>
          <w:tcPr>
            <w:tcW w:w="1843" w:type="dxa"/>
            <w:tcPrChange w:id="2947" w:author="Korhonen Katja S" w:date="2018-12-18T08:08:00Z">
              <w:tcPr>
                <w:tcW w:w="1662" w:type="dxa"/>
              </w:tcPr>
            </w:tcPrChange>
          </w:tcPr>
          <w:p w14:paraId="378494E7" w14:textId="77777777" w:rsidR="00581068" w:rsidRPr="00E7555A" w:rsidRDefault="00581068">
            <w:pPr>
              <w:pStyle w:val="Taulukkoteksti"/>
              <w:pPrChange w:id="2948" w:author="Korhonen Katja S" w:date="2018-12-17T15:55:00Z">
                <w:pPr>
                  <w:pStyle w:val="Leipteksti"/>
                </w:pPr>
              </w:pPrChange>
            </w:pPr>
            <w:r w:rsidRPr="00E7555A">
              <w:t xml:space="preserve">reasonCode  </w:t>
            </w:r>
          </w:p>
        </w:tc>
        <w:tc>
          <w:tcPr>
            <w:tcW w:w="851" w:type="dxa"/>
            <w:tcPrChange w:id="2949" w:author="Korhonen Katja S" w:date="2018-12-18T08:08:00Z">
              <w:tcPr>
                <w:tcW w:w="687" w:type="dxa"/>
              </w:tcPr>
            </w:tcPrChange>
          </w:tcPr>
          <w:p w14:paraId="74514469" w14:textId="77777777" w:rsidR="00581068" w:rsidRPr="00BF4782" w:rsidRDefault="00581068">
            <w:pPr>
              <w:pStyle w:val="Taulukkoteksti"/>
              <w:jc w:val="center"/>
              <w:rPr>
                <w:rPrChange w:id="2950" w:author="Korhonen Katja S" w:date="2018-12-17T15:55:00Z">
                  <w:rPr/>
                </w:rPrChange>
              </w:rPr>
              <w:pPrChange w:id="2951" w:author="Korhonen Katja S" w:date="2018-12-17T15:55:00Z">
                <w:pPr>
                  <w:pStyle w:val="Leipteksti"/>
                </w:pPr>
              </w:pPrChange>
            </w:pPr>
            <w:r w:rsidRPr="00790F4A">
              <w:t>0..*</w:t>
            </w:r>
          </w:p>
        </w:tc>
        <w:tc>
          <w:tcPr>
            <w:tcW w:w="709" w:type="dxa"/>
            <w:tcPrChange w:id="2952" w:author="Korhonen Katja S" w:date="2018-12-18T08:08:00Z">
              <w:tcPr>
                <w:tcW w:w="708" w:type="dxa"/>
              </w:tcPr>
            </w:tcPrChange>
          </w:tcPr>
          <w:p w14:paraId="6CBA543F" w14:textId="218B606D" w:rsidR="00581068" w:rsidRPr="00BF4782" w:rsidRDefault="00581068">
            <w:pPr>
              <w:pStyle w:val="Taulukkoteksti"/>
              <w:jc w:val="center"/>
              <w:rPr>
                <w:rPrChange w:id="2953" w:author="Korhonen Katja S" w:date="2018-12-17T15:55:00Z">
                  <w:rPr/>
                </w:rPrChange>
              </w:rPr>
              <w:pPrChange w:id="2954" w:author="Korhonen Katja S" w:date="2018-12-17T15:55:00Z">
                <w:pPr>
                  <w:pStyle w:val="Leipteksti"/>
                </w:pPr>
              </w:pPrChange>
            </w:pPr>
            <w:r w:rsidRPr="00BF4782">
              <w:rPr>
                <w:rPrChange w:id="2955" w:author="Korhonen Katja S" w:date="2018-12-17T15:55:00Z">
                  <w:rPr/>
                </w:rPrChange>
              </w:rPr>
              <w:t>1..</w:t>
            </w:r>
            <w:r w:rsidR="00FA74E8" w:rsidRPr="00BF4782">
              <w:rPr>
                <w:rPrChange w:id="2956" w:author="Korhonen Katja S" w:date="2018-12-17T15:55:00Z">
                  <w:rPr/>
                </w:rPrChange>
              </w:rPr>
              <w:t>*</w:t>
            </w:r>
          </w:p>
        </w:tc>
        <w:tc>
          <w:tcPr>
            <w:tcW w:w="567" w:type="dxa"/>
            <w:tcPrChange w:id="2957" w:author="Korhonen Katja S" w:date="2018-12-18T08:08:00Z">
              <w:tcPr>
                <w:tcW w:w="567" w:type="dxa"/>
              </w:tcPr>
            </w:tcPrChange>
          </w:tcPr>
          <w:p w14:paraId="433EE880" w14:textId="77777777" w:rsidR="00581068" w:rsidRPr="00BF4782" w:rsidRDefault="00581068">
            <w:pPr>
              <w:pStyle w:val="Taulukkoteksti"/>
              <w:jc w:val="center"/>
              <w:rPr>
                <w:rPrChange w:id="2958" w:author="Korhonen Katja S" w:date="2018-12-17T15:55:00Z">
                  <w:rPr/>
                </w:rPrChange>
              </w:rPr>
              <w:pPrChange w:id="2959" w:author="Korhonen Katja S" w:date="2018-12-17T15:55:00Z">
                <w:pPr>
                  <w:pStyle w:val="Leipteksti"/>
                </w:pPr>
              </w:pPrChange>
            </w:pPr>
            <w:r w:rsidRPr="00BF4782">
              <w:rPr>
                <w:rPrChange w:id="2960" w:author="Korhonen Katja S" w:date="2018-12-17T15:55:00Z">
                  <w:rPr/>
                </w:rPrChange>
              </w:rPr>
              <w:t>CE</w:t>
            </w:r>
          </w:p>
        </w:tc>
        <w:tc>
          <w:tcPr>
            <w:tcW w:w="2835" w:type="dxa"/>
            <w:tcPrChange w:id="2961" w:author="Korhonen Katja S" w:date="2018-12-18T08:08:00Z">
              <w:tcPr>
                <w:tcW w:w="2123" w:type="dxa"/>
              </w:tcPr>
            </w:tcPrChange>
          </w:tcPr>
          <w:p w14:paraId="37B64C5A" w14:textId="77777777" w:rsidR="00581068" w:rsidRPr="00BF4782" w:rsidRDefault="00581068">
            <w:pPr>
              <w:pStyle w:val="Taulukkoteksti"/>
              <w:rPr>
                <w:rPrChange w:id="2962" w:author="Korhonen Katja S" w:date="2018-12-17T15:55:00Z">
                  <w:rPr>
                    <w:rFonts w:asciiTheme="minorHAnsi" w:hAnsiTheme="minorHAnsi"/>
                    <w:sz w:val="20"/>
                  </w:rPr>
                </w:rPrChange>
              </w:rPr>
            </w:pPr>
            <w:r w:rsidRPr="00BF4782">
              <w:rPr>
                <w:rPrChange w:id="2963" w:author="Korhonen Katja S" w:date="2018-12-17T15:55:00Z">
                  <w:rPr>
                    <w:rFonts w:asciiTheme="minorHAnsi" w:hAnsiTheme="minorHAnsi"/>
                    <w:sz w:val="20"/>
                  </w:rPr>
                </w:rPrChange>
              </w:rPr>
              <w:t>Syykoodi</w:t>
            </w:r>
          </w:p>
          <w:p w14:paraId="5F6A5AD4" w14:textId="679BE605" w:rsidR="00581068" w:rsidRPr="00E7555A" w:rsidRDefault="00581068">
            <w:pPr>
              <w:pStyle w:val="Taulukkoteksti"/>
              <w:pPrChange w:id="2964" w:author="Korhonen Katja S" w:date="2018-12-17T15:55:00Z">
                <w:pPr>
                  <w:pStyle w:val="Leipteksti"/>
                </w:pPr>
              </w:pPrChange>
            </w:pPr>
            <w:r w:rsidRPr="00E7555A">
              <w:t>Kenttää voidaan käyttää eri tarkoituksissa</w:t>
            </w:r>
          </w:p>
        </w:tc>
        <w:tc>
          <w:tcPr>
            <w:tcW w:w="2976" w:type="dxa"/>
            <w:tcPrChange w:id="2965" w:author="Korhonen Katja S" w:date="2018-12-18T08:08:00Z">
              <w:tcPr>
                <w:tcW w:w="1705" w:type="dxa"/>
              </w:tcPr>
            </w:tcPrChange>
          </w:tcPr>
          <w:p w14:paraId="62D43909" w14:textId="0DDF6723" w:rsidR="00581068" w:rsidRPr="00BF4782" w:rsidDel="00C34908" w:rsidRDefault="00C34908">
            <w:pPr>
              <w:pStyle w:val="Taulukkoteksti"/>
              <w:rPr>
                <w:del w:id="2966" w:author="Korhonen Katja S" w:date="2018-12-18T08:04:00Z"/>
                <w:rPrChange w:id="2967" w:author="Korhonen Katja S" w:date="2018-12-17T15:55:00Z">
                  <w:rPr>
                    <w:del w:id="2968" w:author="Korhonen Katja S" w:date="2018-12-18T08:04:00Z"/>
                    <w:rFonts w:asciiTheme="minorHAnsi" w:hAnsiTheme="minorHAnsi"/>
                    <w:sz w:val="20"/>
                  </w:rPr>
                </w:rPrChange>
              </w:rPr>
            </w:pPr>
            <w:ins w:id="2969" w:author="Korhonen Katja S" w:date="2018-12-18T08:05:00Z">
              <w:r>
                <w:t xml:space="preserve">Kaikissa </w:t>
              </w:r>
            </w:ins>
            <w:del w:id="2970" w:author="Korhonen Katja S" w:date="2018-12-18T08:05:00Z">
              <w:r w:rsidR="00581068" w:rsidRPr="00790F4A" w:rsidDel="00C34908">
                <w:delText>K</w:delText>
              </w:r>
            </w:del>
            <w:ins w:id="2971" w:author="Korhonen Katja S" w:date="2018-12-18T08:05:00Z">
              <w:r>
                <w:t>k</w:t>
              </w:r>
            </w:ins>
            <w:r w:rsidR="00581068" w:rsidRPr="00790F4A">
              <w:t xml:space="preserve">yselysanomissa kentässä ilmoitetaan palvelupyynnön tyyppi </w:t>
            </w:r>
          </w:p>
          <w:p w14:paraId="029D0BB4" w14:textId="54CD0B69" w:rsidR="00581068" w:rsidRDefault="00581068">
            <w:pPr>
              <w:pStyle w:val="Taulukkoteksti"/>
              <w:rPr>
                <w:ins w:id="2972" w:author="Korhonen Katja S" w:date="2018-12-18T08:04:00Z"/>
              </w:rPr>
            </w:pPr>
            <w:r w:rsidRPr="00BF4782">
              <w:rPr>
                <w:rPrChange w:id="2973" w:author="Korhonen Katja S" w:date="2018-12-17T15:55:00Z">
                  <w:rPr>
                    <w:rFonts w:asciiTheme="minorHAnsi" w:hAnsiTheme="minorHAnsi"/>
                    <w:sz w:val="20"/>
                  </w:rPr>
                </w:rPrChange>
              </w:rPr>
              <w:t>Palvelupyynnön tyyppi ilmoitetaan Sosiaalihuolto - Arkistosanomien palvelupyynnöt -luokituksen mukaan.</w:t>
            </w:r>
          </w:p>
          <w:p w14:paraId="593B9E59" w14:textId="37CE52B5" w:rsidR="00C34908" w:rsidRPr="00BF4782" w:rsidRDefault="00C34908">
            <w:pPr>
              <w:pStyle w:val="Taulukkoteksti"/>
              <w:rPr>
                <w:rPrChange w:id="2974" w:author="Korhonen Katja S" w:date="2018-12-17T15:55:00Z">
                  <w:rPr>
                    <w:rFonts w:asciiTheme="minorHAnsi" w:hAnsiTheme="minorHAnsi"/>
                    <w:sz w:val="20"/>
                  </w:rPr>
                </w:rPrChange>
              </w:rPr>
            </w:pPr>
            <w:ins w:id="2975" w:author="Korhonen Katja S" w:date="2018-12-18T08:04:00Z">
              <w:r>
                <w:t>Haettaessa asiakkuustietoje</w:t>
              </w:r>
              <w:r w:rsidR="008757C9">
                <w:t>n koostetta omasta rekisteristä</w:t>
              </w:r>
              <w:r>
                <w:t xml:space="preserve"> kentässä ilmoitetaan lisäksi </w:t>
              </w:r>
            </w:ins>
            <w:ins w:id="2976" w:author="Korhonen Katja S" w:date="2018-12-18T08:05:00Z">
              <w:r>
                <w:t xml:space="preserve">haetaanko I vaiheen vai II vaiheen mukainen asiakkuustietojen kooste </w:t>
              </w:r>
            </w:ins>
            <w:ins w:id="2977" w:author="Korhonen Katja S" w:date="2018-12-18T08:06:00Z">
              <w:r>
                <w:t xml:space="preserve">luokituksen KanTa-palvelut – Palautettavien tietojen kattavuus mukaan, </w:t>
              </w:r>
            </w:ins>
          </w:p>
          <w:p w14:paraId="0F32411C" w14:textId="77777777" w:rsidR="00581068" w:rsidRDefault="00581068">
            <w:pPr>
              <w:pStyle w:val="Taulukkoteksti"/>
              <w:rPr>
                <w:ins w:id="2978" w:author="Korhonen Katja S" w:date="2018-12-18T08:07:00Z"/>
              </w:rPr>
              <w:pPrChange w:id="2979" w:author="Korhonen Katja S" w:date="2018-12-17T15:55:00Z">
                <w:pPr>
                  <w:pStyle w:val="Leipteksti"/>
                </w:pPr>
              </w:pPrChange>
            </w:pPr>
            <w:r w:rsidRPr="00E7555A">
              <w:t xml:space="preserve">Arkistonhoitajan käyttöliittymällä tehdyllä haulla SP35 Metatietohaku arkistonhoitajan käyttöliittymällä kentässä ilmoitetaan palautettavien tietojen kattavuus luokituksen KanTa-palvelut – Palautettavien tietojen kattavuus mukaan. </w:t>
            </w:r>
          </w:p>
          <w:p w14:paraId="4AC8AE62" w14:textId="60BDC246" w:rsidR="00C34908" w:rsidRPr="00790F4A" w:rsidRDefault="00C34908">
            <w:pPr>
              <w:pStyle w:val="Taulukkoteksti"/>
              <w:pPrChange w:id="2980" w:author="Korhonen Katja S" w:date="2018-12-17T15:55:00Z">
                <w:pPr>
                  <w:pStyle w:val="Leipteksti"/>
                </w:pPr>
              </w:pPrChange>
            </w:pPr>
            <w:ins w:id="2981" w:author="Korhonen Katja S" w:date="2018-12-18T08:07:00Z">
              <w:r>
                <w:t>Jos kentässä ilmoitetaan palvelupyynnön tyypin lisäksi muita kyselysanomaa täsmentäviä tietoja, on kentäst</w:t>
              </w:r>
            </w:ins>
            <w:ins w:id="2982" w:author="Korhonen Katja S" w:date="2018-12-18T08:08:00Z">
              <w:r>
                <w:t xml:space="preserve">ä tarvittava määrä esiintymiä. </w:t>
              </w:r>
            </w:ins>
          </w:p>
        </w:tc>
      </w:tr>
      <w:tr w:rsidR="00B848AC" w14:paraId="73E1E700" w14:textId="77777777" w:rsidTr="00C34908">
        <w:tc>
          <w:tcPr>
            <w:tcW w:w="1843" w:type="dxa"/>
            <w:tcPrChange w:id="2983" w:author="Korhonen Katja S" w:date="2018-12-18T08:08:00Z">
              <w:tcPr>
                <w:tcW w:w="1662" w:type="dxa"/>
              </w:tcPr>
            </w:tcPrChange>
          </w:tcPr>
          <w:p w14:paraId="3F07A65E" w14:textId="77777777" w:rsidR="00B848AC" w:rsidRPr="00BF4782" w:rsidDel="00BF4782" w:rsidRDefault="00B848AC">
            <w:pPr>
              <w:pStyle w:val="Taulukkoteksti"/>
              <w:rPr>
                <w:del w:id="2984" w:author="Korhonen Katja S" w:date="2018-12-17T15:55:00Z"/>
                <w:rPrChange w:id="2985" w:author="Korhonen Katja S" w:date="2018-12-17T15:55:00Z">
                  <w:rPr>
                    <w:del w:id="2986" w:author="Korhonen Katja S" w:date="2018-12-17T15:55:00Z"/>
                    <w:rFonts w:asciiTheme="minorHAnsi" w:hAnsiTheme="minorHAnsi"/>
                    <w:sz w:val="20"/>
                  </w:rPr>
                </w:rPrChange>
              </w:rPr>
            </w:pPr>
            <w:r w:rsidRPr="00E7555A">
              <w:t xml:space="preserve">languageCode </w:t>
            </w:r>
          </w:p>
          <w:p w14:paraId="23862EC7" w14:textId="77777777" w:rsidR="00B848AC" w:rsidRPr="00E7555A" w:rsidRDefault="00B848AC">
            <w:pPr>
              <w:pStyle w:val="Taulukkoteksti"/>
              <w:pPrChange w:id="2987" w:author="Korhonen Katja S" w:date="2018-12-17T15:55:00Z">
                <w:pPr>
                  <w:pStyle w:val="Leipteksti"/>
                </w:pPr>
              </w:pPrChange>
            </w:pPr>
          </w:p>
        </w:tc>
        <w:tc>
          <w:tcPr>
            <w:tcW w:w="851" w:type="dxa"/>
            <w:tcPrChange w:id="2988" w:author="Korhonen Katja S" w:date="2018-12-18T08:08:00Z">
              <w:tcPr>
                <w:tcW w:w="687" w:type="dxa"/>
              </w:tcPr>
            </w:tcPrChange>
          </w:tcPr>
          <w:p w14:paraId="6DBD5ED5" w14:textId="77777777" w:rsidR="00B848AC" w:rsidRPr="00BF4782" w:rsidRDefault="00B848AC">
            <w:pPr>
              <w:pStyle w:val="Taulukkoteksti"/>
              <w:jc w:val="center"/>
              <w:rPr>
                <w:rPrChange w:id="2989" w:author="Korhonen Katja S" w:date="2018-12-17T15:55:00Z">
                  <w:rPr/>
                </w:rPrChange>
              </w:rPr>
              <w:pPrChange w:id="2990" w:author="Korhonen Katja S" w:date="2018-12-17T15:55:00Z">
                <w:pPr>
                  <w:pStyle w:val="Leipteksti"/>
                </w:pPr>
              </w:pPrChange>
            </w:pPr>
            <w:r w:rsidRPr="00790F4A">
              <w:t>0..1</w:t>
            </w:r>
          </w:p>
        </w:tc>
        <w:tc>
          <w:tcPr>
            <w:tcW w:w="709" w:type="dxa"/>
            <w:tcPrChange w:id="2991" w:author="Korhonen Katja S" w:date="2018-12-18T08:08:00Z">
              <w:tcPr>
                <w:tcW w:w="708" w:type="dxa"/>
              </w:tcPr>
            </w:tcPrChange>
          </w:tcPr>
          <w:p w14:paraId="14EC09B7" w14:textId="77777777" w:rsidR="00B848AC" w:rsidRPr="00BF4782" w:rsidRDefault="00B848AC">
            <w:pPr>
              <w:pStyle w:val="Taulukkoteksti"/>
              <w:jc w:val="center"/>
              <w:rPr>
                <w:rPrChange w:id="2992" w:author="Korhonen Katja S" w:date="2018-12-17T15:55:00Z">
                  <w:rPr/>
                </w:rPrChange>
              </w:rPr>
              <w:pPrChange w:id="2993" w:author="Korhonen Katja S" w:date="2018-12-17T15:55:00Z">
                <w:pPr>
                  <w:pStyle w:val="Leipteksti"/>
                </w:pPr>
              </w:pPrChange>
            </w:pPr>
            <w:r w:rsidRPr="00BF4782">
              <w:rPr>
                <w:rPrChange w:id="2994" w:author="Korhonen Katja S" w:date="2018-12-17T15:55:00Z">
                  <w:rPr/>
                </w:rPrChange>
              </w:rPr>
              <w:t>0..0</w:t>
            </w:r>
          </w:p>
        </w:tc>
        <w:tc>
          <w:tcPr>
            <w:tcW w:w="567" w:type="dxa"/>
            <w:tcPrChange w:id="2995" w:author="Korhonen Katja S" w:date="2018-12-18T08:08:00Z">
              <w:tcPr>
                <w:tcW w:w="567" w:type="dxa"/>
              </w:tcPr>
            </w:tcPrChange>
          </w:tcPr>
          <w:p w14:paraId="3E3D8088" w14:textId="77777777" w:rsidR="00B848AC" w:rsidRPr="00BF4782" w:rsidRDefault="00B848AC">
            <w:pPr>
              <w:pStyle w:val="Taulukkoteksti"/>
              <w:jc w:val="center"/>
              <w:rPr>
                <w:rPrChange w:id="2996" w:author="Korhonen Katja S" w:date="2018-12-17T15:55:00Z">
                  <w:rPr/>
                </w:rPrChange>
              </w:rPr>
              <w:pPrChange w:id="2997" w:author="Korhonen Katja S" w:date="2018-12-17T15:55:00Z">
                <w:pPr>
                  <w:pStyle w:val="Leipteksti"/>
                </w:pPr>
              </w:pPrChange>
            </w:pPr>
            <w:r w:rsidRPr="00BF4782">
              <w:rPr>
                <w:rPrChange w:id="2998" w:author="Korhonen Katja S" w:date="2018-12-17T15:55:00Z">
                  <w:rPr/>
                </w:rPrChange>
              </w:rPr>
              <w:t>CE</w:t>
            </w:r>
          </w:p>
        </w:tc>
        <w:tc>
          <w:tcPr>
            <w:tcW w:w="2835" w:type="dxa"/>
            <w:tcPrChange w:id="2999" w:author="Korhonen Katja S" w:date="2018-12-18T08:08:00Z">
              <w:tcPr>
                <w:tcW w:w="2123" w:type="dxa"/>
              </w:tcPr>
            </w:tcPrChange>
          </w:tcPr>
          <w:p w14:paraId="5878AD15" w14:textId="77777777" w:rsidR="00B848AC" w:rsidRPr="00BF4782" w:rsidRDefault="00B848AC">
            <w:pPr>
              <w:pStyle w:val="Taulukkoteksti"/>
              <w:rPr>
                <w:rPrChange w:id="3000" w:author="Korhonen Katja S" w:date="2018-12-17T15:55:00Z">
                  <w:rPr/>
                </w:rPrChange>
              </w:rPr>
              <w:pPrChange w:id="3001" w:author="Korhonen Katja S" w:date="2018-12-17T15:55:00Z">
                <w:pPr>
                  <w:pStyle w:val="Leipteksti"/>
                </w:pPr>
              </w:pPrChange>
            </w:pPr>
            <w:r w:rsidRPr="00BF4782">
              <w:rPr>
                <w:rPrChange w:id="3002" w:author="Korhonen Katja S" w:date="2018-12-17T15:55:00Z">
                  <w:rPr/>
                </w:rPrChange>
              </w:rPr>
              <w:t>Kielikoodi koodistosta IETF RFC 1766</w:t>
            </w:r>
          </w:p>
        </w:tc>
        <w:tc>
          <w:tcPr>
            <w:tcW w:w="2976" w:type="dxa"/>
            <w:tcPrChange w:id="3003" w:author="Korhonen Katja S" w:date="2018-12-18T08:08:00Z">
              <w:tcPr>
                <w:tcW w:w="1705" w:type="dxa"/>
              </w:tcPr>
            </w:tcPrChange>
          </w:tcPr>
          <w:p w14:paraId="2894EA01" w14:textId="77777777" w:rsidR="00B848AC" w:rsidRPr="00BF4782" w:rsidRDefault="00B848AC">
            <w:pPr>
              <w:pStyle w:val="Taulukkoteksti"/>
              <w:rPr>
                <w:rPrChange w:id="3004" w:author="Korhonen Katja S" w:date="2018-12-17T15:55:00Z">
                  <w:rPr/>
                </w:rPrChange>
              </w:rPr>
              <w:pPrChange w:id="3005" w:author="Korhonen Katja S" w:date="2018-12-17T15:55:00Z">
                <w:pPr>
                  <w:pStyle w:val="Leipteksti"/>
                </w:pPr>
              </w:pPrChange>
            </w:pPr>
            <w:r w:rsidRPr="00BF4782">
              <w:rPr>
                <w:rPrChange w:id="3006" w:author="Korhonen Katja S" w:date="2018-12-17T15:55:00Z">
                  <w:rPr/>
                </w:rPrChange>
              </w:rPr>
              <w:t xml:space="preserve">Ei käytetä </w:t>
            </w:r>
          </w:p>
        </w:tc>
      </w:tr>
      <w:tr w:rsidR="00B848AC" w14:paraId="70B8EED0" w14:textId="77777777" w:rsidTr="00C34908">
        <w:tc>
          <w:tcPr>
            <w:tcW w:w="1843" w:type="dxa"/>
            <w:tcPrChange w:id="3007" w:author="Korhonen Katja S" w:date="2018-12-18T08:08:00Z">
              <w:tcPr>
                <w:tcW w:w="1662" w:type="dxa"/>
              </w:tcPr>
            </w:tcPrChange>
          </w:tcPr>
          <w:p w14:paraId="3C67E582" w14:textId="77777777" w:rsidR="00B848AC" w:rsidRPr="00BF4782" w:rsidDel="00BF4782" w:rsidRDefault="00B848AC">
            <w:pPr>
              <w:pStyle w:val="Taulukkoteksti"/>
              <w:rPr>
                <w:del w:id="3008" w:author="Korhonen Katja S" w:date="2018-12-17T15:55:00Z"/>
                <w:rPrChange w:id="3009" w:author="Korhonen Katja S" w:date="2018-12-17T15:55:00Z">
                  <w:rPr>
                    <w:del w:id="3010" w:author="Korhonen Katja S" w:date="2018-12-17T15:55:00Z"/>
                    <w:rFonts w:asciiTheme="minorHAnsi" w:hAnsiTheme="minorHAnsi"/>
                    <w:sz w:val="20"/>
                  </w:rPr>
                </w:rPrChange>
              </w:rPr>
            </w:pPr>
            <w:r w:rsidRPr="00E7555A">
              <w:t>authorOrPerformer-rakenne</w:t>
            </w:r>
          </w:p>
          <w:p w14:paraId="78DC8577" w14:textId="77777777" w:rsidR="00B848AC" w:rsidRPr="00E7555A" w:rsidRDefault="00B848AC">
            <w:pPr>
              <w:pStyle w:val="Taulukkoteksti"/>
              <w:pPrChange w:id="3011" w:author="Korhonen Katja S" w:date="2018-12-17T15:55:00Z">
                <w:pPr>
                  <w:pStyle w:val="Leipteksti"/>
                </w:pPr>
              </w:pPrChange>
            </w:pPr>
          </w:p>
        </w:tc>
        <w:tc>
          <w:tcPr>
            <w:tcW w:w="851" w:type="dxa"/>
            <w:tcPrChange w:id="3012" w:author="Korhonen Katja S" w:date="2018-12-18T08:08:00Z">
              <w:tcPr>
                <w:tcW w:w="687" w:type="dxa"/>
              </w:tcPr>
            </w:tcPrChange>
          </w:tcPr>
          <w:p w14:paraId="3EF90CE2" w14:textId="77777777" w:rsidR="00B848AC" w:rsidRPr="00BF4782" w:rsidRDefault="00B848AC">
            <w:pPr>
              <w:pStyle w:val="Taulukkoteksti"/>
              <w:jc w:val="center"/>
              <w:rPr>
                <w:rPrChange w:id="3013" w:author="Korhonen Katja S" w:date="2018-12-17T15:55:00Z">
                  <w:rPr/>
                </w:rPrChange>
              </w:rPr>
              <w:pPrChange w:id="3014" w:author="Korhonen Katja S" w:date="2018-12-17T15:55:00Z">
                <w:pPr>
                  <w:pStyle w:val="Leipteksti"/>
                </w:pPr>
              </w:pPrChange>
            </w:pPr>
            <w:r w:rsidRPr="00790F4A">
              <w:t>0..*</w:t>
            </w:r>
          </w:p>
        </w:tc>
        <w:tc>
          <w:tcPr>
            <w:tcW w:w="709" w:type="dxa"/>
            <w:tcPrChange w:id="3015" w:author="Korhonen Katja S" w:date="2018-12-18T08:08:00Z">
              <w:tcPr>
                <w:tcW w:w="708" w:type="dxa"/>
              </w:tcPr>
            </w:tcPrChange>
          </w:tcPr>
          <w:p w14:paraId="73700E3E" w14:textId="77777777" w:rsidR="00B848AC" w:rsidRPr="00BF4782" w:rsidRDefault="00B848AC">
            <w:pPr>
              <w:pStyle w:val="Taulukkoteksti"/>
              <w:jc w:val="center"/>
              <w:rPr>
                <w:rPrChange w:id="3016" w:author="Korhonen Katja S" w:date="2018-12-17T15:55:00Z">
                  <w:rPr/>
                </w:rPrChange>
              </w:rPr>
              <w:pPrChange w:id="3017" w:author="Korhonen Katja S" w:date="2018-12-17T15:55:00Z">
                <w:pPr>
                  <w:pStyle w:val="Leipteksti"/>
                </w:pPr>
              </w:pPrChange>
            </w:pPr>
            <w:r w:rsidRPr="00BF4782">
              <w:rPr>
                <w:rPrChange w:id="3018" w:author="Korhonen Katja S" w:date="2018-12-17T15:55:00Z">
                  <w:rPr/>
                </w:rPrChange>
              </w:rPr>
              <w:t>1..1</w:t>
            </w:r>
          </w:p>
        </w:tc>
        <w:tc>
          <w:tcPr>
            <w:tcW w:w="567" w:type="dxa"/>
            <w:tcPrChange w:id="3019" w:author="Korhonen Katja S" w:date="2018-12-18T08:08:00Z">
              <w:tcPr>
                <w:tcW w:w="567" w:type="dxa"/>
              </w:tcPr>
            </w:tcPrChange>
          </w:tcPr>
          <w:p w14:paraId="2CDF600E" w14:textId="77777777" w:rsidR="00B848AC" w:rsidRPr="00BF4782" w:rsidRDefault="00B848AC">
            <w:pPr>
              <w:pStyle w:val="Taulukkoteksti"/>
              <w:jc w:val="center"/>
              <w:rPr>
                <w:rPrChange w:id="3020" w:author="Korhonen Katja S" w:date="2018-12-17T15:55:00Z">
                  <w:rPr/>
                </w:rPrChange>
              </w:rPr>
              <w:pPrChange w:id="3021" w:author="Korhonen Katja S" w:date="2018-12-17T15:55:00Z">
                <w:pPr>
                  <w:pStyle w:val="Leipteksti"/>
                </w:pPr>
              </w:pPrChange>
            </w:pPr>
          </w:p>
        </w:tc>
        <w:tc>
          <w:tcPr>
            <w:tcW w:w="2835" w:type="dxa"/>
            <w:tcPrChange w:id="3022" w:author="Korhonen Katja S" w:date="2018-12-18T08:08:00Z">
              <w:tcPr>
                <w:tcW w:w="2123" w:type="dxa"/>
              </w:tcPr>
            </w:tcPrChange>
          </w:tcPr>
          <w:p w14:paraId="1074B28F" w14:textId="77777777" w:rsidR="00B848AC" w:rsidRPr="00BF4782" w:rsidDel="000132DA" w:rsidRDefault="00B848AC">
            <w:pPr>
              <w:pStyle w:val="Taulukkoteksti"/>
              <w:rPr>
                <w:del w:id="3023" w:author="Korhonen Katja S" w:date="2018-12-17T15:09:00Z"/>
                <w:rPrChange w:id="3024" w:author="Korhonen Katja S" w:date="2018-12-17T15:55:00Z">
                  <w:rPr>
                    <w:del w:id="3025" w:author="Korhonen Katja S" w:date="2018-12-17T15:09:00Z"/>
                    <w:rFonts w:asciiTheme="minorHAnsi" w:hAnsiTheme="minorHAnsi"/>
                    <w:sz w:val="20"/>
                  </w:rPr>
                </w:rPrChange>
              </w:rPr>
            </w:pPr>
            <w:r w:rsidRPr="00BF4782">
              <w:t>Viestin lähettänyt organisaatio</w:t>
            </w:r>
          </w:p>
          <w:p w14:paraId="67F2D7A3" w14:textId="77777777" w:rsidR="00B848AC" w:rsidRPr="00E7555A" w:rsidRDefault="00B848AC">
            <w:pPr>
              <w:pStyle w:val="Taulukkoteksti"/>
              <w:pPrChange w:id="3026" w:author="Korhonen Katja S" w:date="2018-12-17T15:55:00Z">
                <w:pPr>
                  <w:pStyle w:val="Leipteksti"/>
                </w:pPr>
              </w:pPrChange>
            </w:pPr>
          </w:p>
        </w:tc>
        <w:tc>
          <w:tcPr>
            <w:tcW w:w="2976" w:type="dxa"/>
            <w:tcPrChange w:id="3027" w:author="Korhonen Katja S" w:date="2018-12-18T08:08:00Z">
              <w:tcPr>
                <w:tcW w:w="1705" w:type="dxa"/>
              </w:tcPr>
            </w:tcPrChange>
          </w:tcPr>
          <w:p w14:paraId="53779556" w14:textId="77777777" w:rsidR="00581068" w:rsidRPr="00BF4782" w:rsidRDefault="00581068">
            <w:pPr>
              <w:pStyle w:val="Taulukkoteksti"/>
              <w:rPr>
                <w:rPrChange w:id="3028" w:author="Korhonen Katja S" w:date="2018-12-17T15:55:00Z">
                  <w:rPr>
                    <w:rFonts w:asciiTheme="minorHAnsi" w:hAnsiTheme="minorHAnsi"/>
                    <w:sz w:val="20"/>
                  </w:rPr>
                </w:rPrChange>
              </w:rPr>
            </w:pPr>
            <w:r w:rsidRPr="00BF4782">
              <w:rPr>
                <w:rPrChange w:id="3029" w:author="Korhonen Katja S" w:date="2018-12-17T15:55:00Z">
                  <w:rPr>
                    <w:rFonts w:asciiTheme="minorHAnsi" w:hAnsiTheme="minorHAnsi"/>
                    <w:sz w:val="20"/>
                  </w:rPr>
                </w:rPrChange>
              </w:rPr>
              <w:t xml:space="preserve">Ilmoitetaan kyselyn käynnistäneen henkilön tiedot ja sen palveluyksikön organisaatiotunnus, jossa hän työskentelee. </w:t>
            </w:r>
          </w:p>
          <w:p w14:paraId="2DA8D458" w14:textId="77777777" w:rsidR="00581068" w:rsidRPr="00BF4782" w:rsidRDefault="00581068">
            <w:pPr>
              <w:pStyle w:val="Taulukkoteksti"/>
              <w:rPr>
                <w:rPrChange w:id="3030" w:author="Korhonen Katja S" w:date="2018-12-17T15:55:00Z">
                  <w:rPr>
                    <w:rFonts w:asciiTheme="minorHAnsi" w:hAnsiTheme="minorHAnsi"/>
                    <w:sz w:val="20"/>
                  </w:rPr>
                </w:rPrChange>
              </w:rPr>
            </w:pPr>
            <w:r w:rsidRPr="00BF4782">
              <w:rPr>
                <w:rPrChange w:id="3031" w:author="Korhonen Katja S" w:date="2018-12-17T15:55:00Z">
                  <w:rPr>
                    <w:rFonts w:asciiTheme="minorHAnsi" w:hAnsiTheme="minorHAnsi"/>
                    <w:sz w:val="20"/>
                  </w:rPr>
                </w:rPrChange>
              </w:rPr>
              <w:t xml:space="preserve">Kyselyn käynnistäneen henkilön henkilötunnus ilmoitetaan authorOrPerformer-rakenteen alla polussa </w:t>
            </w:r>
          </w:p>
          <w:p w14:paraId="3F1180E3" w14:textId="77777777" w:rsidR="00B848AC" w:rsidRPr="00BF4782" w:rsidRDefault="00581068">
            <w:pPr>
              <w:pStyle w:val="Taulukkoteksti"/>
              <w:rPr>
                <w:rPrChange w:id="3032" w:author="Korhonen Katja S" w:date="2018-12-17T15:55:00Z">
                  <w:rPr>
                    <w:rFonts w:asciiTheme="minorHAnsi" w:hAnsiTheme="minorHAnsi"/>
                    <w:sz w:val="20"/>
                  </w:rPr>
                </w:rPrChange>
              </w:rPr>
            </w:pPr>
            <w:r w:rsidRPr="00BF4782">
              <w:rPr>
                <w:rPrChange w:id="3033" w:author="Korhonen Katja S" w:date="2018-12-17T15:55:00Z">
                  <w:rPr>
                    <w:rFonts w:asciiTheme="minorHAnsi" w:hAnsiTheme="minorHAnsi"/>
                    <w:sz w:val="20"/>
                  </w:rPr>
                </w:rPrChange>
              </w:rPr>
              <w:t>controlActProcess/authorOrPerformer/assignedPerson/id</w:t>
            </w:r>
          </w:p>
          <w:p w14:paraId="391A33C3" w14:textId="77777777" w:rsidR="00F40245" w:rsidRPr="00BF4782" w:rsidRDefault="00F40245">
            <w:pPr>
              <w:pStyle w:val="Taulukkoteksti"/>
              <w:rPr>
                <w:rPrChange w:id="3034" w:author="Korhonen Katja S" w:date="2018-12-17T15:55:00Z">
                  <w:rPr>
                    <w:rFonts w:asciiTheme="minorHAnsi" w:hAnsiTheme="minorHAnsi"/>
                    <w:sz w:val="20"/>
                  </w:rPr>
                </w:rPrChange>
              </w:rPr>
            </w:pPr>
            <w:r w:rsidRPr="00BF4782">
              <w:rPr>
                <w:rPrChange w:id="3035" w:author="Korhonen Katja S" w:date="2018-12-17T15:55:00Z">
                  <w:rPr>
                    <w:rFonts w:asciiTheme="minorHAnsi" w:hAnsiTheme="minorHAnsi"/>
                    <w:sz w:val="20"/>
                  </w:rPr>
                </w:rPrChange>
              </w:rPr>
              <w:t xml:space="preserve">Palveluyksikön organisaatiotunnus ilmoitetaan authorOrPerformer-rakenteen alla polussa </w:t>
            </w:r>
          </w:p>
          <w:p w14:paraId="3D408932" w14:textId="77777777" w:rsidR="00F40245" w:rsidRPr="00BF4782" w:rsidRDefault="00F40245">
            <w:pPr>
              <w:pStyle w:val="Taulukkoteksti"/>
              <w:rPr>
                <w:rPrChange w:id="3036" w:author="Korhonen Katja S" w:date="2018-12-17T15:55:00Z">
                  <w:rPr>
                    <w:rFonts w:asciiTheme="minorHAnsi" w:hAnsiTheme="minorHAnsi"/>
                    <w:sz w:val="20"/>
                  </w:rPr>
                </w:rPrChange>
              </w:rPr>
            </w:pPr>
            <w:r w:rsidRPr="00BF4782">
              <w:rPr>
                <w:rPrChange w:id="3037" w:author="Korhonen Katja S" w:date="2018-12-17T15:55:00Z">
                  <w:rPr>
                    <w:rFonts w:asciiTheme="minorHAnsi" w:hAnsiTheme="minorHAnsi"/>
                    <w:sz w:val="20"/>
                  </w:rPr>
                </w:rPrChange>
              </w:rPr>
              <w:t>controlActProcess/authorOrPerformer/assignedPerson/representedOrganization/id</w:t>
            </w:r>
          </w:p>
          <w:p w14:paraId="41EE5ED5" w14:textId="6FDC1655" w:rsidR="00F40245" w:rsidRPr="00BF4782" w:rsidRDefault="00F40245">
            <w:pPr>
              <w:pStyle w:val="Taulukkoteksti"/>
              <w:rPr>
                <w:rPrChange w:id="3038" w:author="Korhonen Katja S" w:date="2018-12-17T15:55:00Z">
                  <w:rPr>
                    <w:rFonts w:asciiTheme="minorHAnsi" w:hAnsiTheme="minorHAnsi"/>
                    <w:sz w:val="20"/>
                  </w:rPr>
                </w:rPrChange>
              </w:rPr>
            </w:pPr>
            <w:r w:rsidRPr="00BF4782">
              <w:rPr>
                <w:rPrChange w:id="3039" w:author="Korhonen Katja S" w:date="2018-12-17T15:55:00Z">
                  <w:rPr>
                    <w:rFonts w:asciiTheme="minorHAnsi" w:hAnsiTheme="minorHAnsi"/>
                    <w:sz w:val="20"/>
                  </w:rPr>
                </w:rPrChange>
              </w:rPr>
              <w:t>Muut ammattihenkilön tiedot annetaan CMET-rakenteessa, jota ei ole purettu tähän auki.</w:t>
            </w:r>
          </w:p>
        </w:tc>
      </w:tr>
      <w:tr w:rsidR="00F40245" w:rsidRPr="00D22CA3" w14:paraId="7BDFAF7B" w14:textId="77777777" w:rsidTr="00C34908">
        <w:tc>
          <w:tcPr>
            <w:tcW w:w="1843" w:type="dxa"/>
            <w:tcPrChange w:id="3040" w:author="Korhonen Katja S" w:date="2018-12-18T08:08:00Z">
              <w:tcPr>
                <w:tcW w:w="1662" w:type="dxa"/>
              </w:tcPr>
            </w:tcPrChange>
          </w:tcPr>
          <w:p w14:paraId="01AE8ED0" w14:textId="77777777" w:rsidR="00F40245" w:rsidRPr="00D22CA3" w:rsidDel="00BF4782" w:rsidRDefault="00F40245">
            <w:pPr>
              <w:pStyle w:val="Taulukkoteksti"/>
              <w:rPr>
                <w:del w:id="3041" w:author="Korhonen Katja S" w:date="2018-12-17T15:55:00Z"/>
              </w:rPr>
            </w:pPr>
            <w:r w:rsidRPr="00D22CA3">
              <w:t>overseer-rakenne</w:t>
            </w:r>
          </w:p>
          <w:p w14:paraId="20A96EBF" w14:textId="77777777" w:rsidR="00F40245" w:rsidRPr="00D22CA3" w:rsidRDefault="00F40245">
            <w:pPr>
              <w:pStyle w:val="Taulukkoteksti"/>
              <w:pPrChange w:id="3042" w:author="Korhonen Katja S" w:date="2018-12-17T15:56:00Z">
                <w:pPr>
                  <w:pStyle w:val="Leipteksti"/>
                </w:pPr>
              </w:pPrChange>
            </w:pPr>
          </w:p>
        </w:tc>
        <w:tc>
          <w:tcPr>
            <w:tcW w:w="851" w:type="dxa"/>
            <w:tcPrChange w:id="3043" w:author="Korhonen Katja S" w:date="2018-12-18T08:08:00Z">
              <w:tcPr>
                <w:tcW w:w="687" w:type="dxa"/>
              </w:tcPr>
            </w:tcPrChange>
          </w:tcPr>
          <w:p w14:paraId="1F0A5D2C" w14:textId="77777777" w:rsidR="00F40245" w:rsidRPr="00D22CA3" w:rsidRDefault="00F40245">
            <w:pPr>
              <w:pStyle w:val="Taulukkoteksti"/>
              <w:jc w:val="center"/>
              <w:pPrChange w:id="3044" w:author="Korhonen Katja S" w:date="2018-12-17T15:56:00Z">
                <w:pPr>
                  <w:pStyle w:val="Leipteksti"/>
                </w:pPr>
              </w:pPrChange>
            </w:pPr>
            <w:r w:rsidRPr="00D22CA3">
              <w:t>0..*</w:t>
            </w:r>
          </w:p>
        </w:tc>
        <w:tc>
          <w:tcPr>
            <w:tcW w:w="709" w:type="dxa"/>
            <w:tcPrChange w:id="3045" w:author="Korhonen Katja S" w:date="2018-12-18T08:08:00Z">
              <w:tcPr>
                <w:tcW w:w="708" w:type="dxa"/>
              </w:tcPr>
            </w:tcPrChange>
          </w:tcPr>
          <w:p w14:paraId="6BA52BE9" w14:textId="315ABC10" w:rsidR="00F40245" w:rsidRPr="00D22CA3" w:rsidRDefault="00FA74E8">
            <w:pPr>
              <w:pStyle w:val="Taulukkoteksti"/>
              <w:jc w:val="center"/>
              <w:pPrChange w:id="3046" w:author="Korhonen Katja S" w:date="2018-12-17T15:56:00Z">
                <w:pPr>
                  <w:pStyle w:val="Leipteksti"/>
                </w:pPr>
              </w:pPrChange>
            </w:pPr>
            <w:r>
              <w:t>1</w:t>
            </w:r>
            <w:r w:rsidR="00F40245" w:rsidRPr="00D22CA3">
              <w:t>..</w:t>
            </w:r>
            <w:r>
              <w:t>1</w:t>
            </w:r>
          </w:p>
        </w:tc>
        <w:tc>
          <w:tcPr>
            <w:tcW w:w="567" w:type="dxa"/>
            <w:tcPrChange w:id="3047" w:author="Korhonen Katja S" w:date="2018-12-18T08:08:00Z">
              <w:tcPr>
                <w:tcW w:w="567" w:type="dxa"/>
              </w:tcPr>
            </w:tcPrChange>
          </w:tcPr>
          <w:p w14:paraId="3A927C10" w14:textId="77777777" w:rsidR="00F40245" w:rsidRPr="00D22CA3" w:rsidDel="00BF4782" w:rsidRDefault="00F40245">
            <w:pPr>
              <w:pStyle w:val="Taulukkoteksti"/>
              <w:jc w:val="center"/>
              <w:rPr>
                <w:del w:id="3048" w:author="Korhonen Katja S" w:date="2018-12-17T15:56:00Z"/>
              </w:rPr>
            </w:pPr>
          </w:p>
          <w:p w14:paraId="20AE3361" w14:textId="77777777" w:rsidR="00F40245" w:rsidRPr="00D22CA3" w:rsidRDefault="00F40245">
            <w:pPr>
              <w:pStyle w:val="Taulukkoteksti"/>
              <w:jc w:val="center"/>
              <w:pPrChange w:id="3049" w:author="Korhonen Katja S" w:date="2018-12-17T15:56:00Z">
                <w:pPr>
                  <w:pStyle w:val="Leipteksti"/>
                </w:pPr>
              </w:pPrChange>
            </w:pPr>
          </w:p>
        </w:tc>
        <w:tc>
          <w:tcPr>
            <w:tcW w:w="2835" w:type="dxa"/>
            <w:tcPrChange w:id="3050" w:author="Korhonen Katja S" w:date="2018-12-18T08:08:00Z">
              <w:tcPr>
                <w:tcW w:w="2123" w:type="dxa"/>
              </w:tcPr>
            </w:tcPrChange>
          </w:tcPr>
          <w:p w14:paraId="073DF178" w14:textId="77777777" w:rsidR="00F40245" w:rsidRPr="00F40245" w:rsidRDefault="00F40245">
            <w:pPr>
              <w:pStyle w:val="Taulukkoteksti"/>
            </w:pPr>
            <w:r w:rsidRPr="00F40245">
              <w:t>Valvoja</w:t>
            </w:r>
          </w:p>
          <w:p w14:paraId="55F5C13E" w14:textId="6E654AAE" w:rsidR="00F40245" w:rsidRPr="00F40245" w:rsidRDefault="00F40245">
            <w:pPr>
              <w:pStyle w:val="Taulukkoteksti"/>
              <w:rPr>
                <w:lang w:val="en-US"/>
              </w:rPr>
              <w:pPrChange w:id="3051" w:author="Korhonen Katja S" w:date="2018-12-17T15:56:00Z">
                <w:pPr>
                  <w:pStyle w:val="Leipteksti"/>
                </w:pPr>
              </w:pPrChange>
            </w:pPr>
            <w:r w:rsidRPr="00F40245">
              <w:t xml:space="preserve"> </w:t>
            </w:r>
          </w:p>
        </w:tc>
        <w:tc>
          <w:tcPr>
            <w:tcW w:w="2976" w:type="dxa"/>
            <w:tcPrChange w:id="3052" w:author="Korhonen Katja S" w:date="2018-12-18T08:08:00Z">
              <w:tcPr>
                <w:tcW w:w="1705" w:type="dxa"/>
              </w:tcPr>
            </w:tcPrChange>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26BEAC2B" w14:textId="730F6F5C" w:rsidR="00F40245" w:rsidRPr="00F40245" w:rsidRDefault="00F40245">
            <w:pPr>
              <w:pStyle w:val="Taulukkoteksti"/>
              <w:pPrChange w:id="3053" w:author="Korhonen Katja S" w:date="2018-12-17T15:56:00Z">
                <w:pPr>
                  <w:pStyle w:val="Leipteksti"/>
                </w:pPr>
              </w:pPrChange>
            </w:pPr>
            <w:r w:rsidRPr="00F40245">
              <w:t>Tiedot annetaan CMET-rakenteessa, jota ei ole purettu tähän auki</w:t>
            </w:r>
          </w:p>
        </w:tc>
      </w:tr>
      <w:tr w:rsidR="00B848AC" w14:paraId="2B0BD4D9" w14:textId="77777777" w:rsidTr="00C34908">
        <w:tc>
          <w:tcPr>
            <w:tcW w:w="1843" w:type="dxa"/>
            <w:tcPrChange w:id="3054" w:author="Korhonen Katja S" w:date="2018-12-18T08:08:00Z">
              <w:tcPr>
                <w:tcW w:w="1662" w:type="dxa"/>
              </w:tcPr>
            </w:tcPrChange>
          </w:tcPr>
          <w:p w14:paraId="4F5BF4EC" w14:textId="77777777" w:rsidR="00B848AC" w:rsidRPr="00D22CA3" w:rsidDel="000132DA" w:rsidRDefault="00B848AC">
            <w:pPr>
              <w:pStyle w:val="Taulukkoteksti"/>
              <w:rPr>
                <w:del w:id="3055" w:author="Korhonen Katja S" w:date="2018-12-17T15:09:00Z"/>
              </w:rPr>
            </w:pPr>
            <w:r w:rsidRPr="00D22CA3">
              <w:t>dataEnterer -rakenne</w:t>
            </w:r>
          </w:p>
          <w:p w14:paraId="15CFE9AA" w14:textId="77777777" w:rsidR="00B848AC" w:rsidRPr="00D22CA3" w:rsidRDefault="00B848AC">
            <w:pPr>
              <w:pStyle w:val="Taulukkoteksti"/>
              <w:pPrChange w:id="3056" w:author="Korhonen Katja S" w:date="2018-12-17T15:56:00Z">
                <w:pPr>
                  <w:pStyle w:val="Leipteksti"/>
                </w:pPr>
              </w:pPrChange>
            </w:pPr>
          </w:p>
        </w:tc>
        <w:tc>
          <w:tcPr>
            <w:tcW w:w="851" w:type="dxa"/>
            <w:tcPrChange w:id="3057" w:author="Korhonen Katja S" w:date="2018-12-18T08:08:00Z">
              <w:tcPr>
                <w:tcW w:w="687" w:type="dxa"/>
              </w:tcPr>
            </w:tcPrChange>
          </w:tcPr>
          <w:p w14:paraId="6443CFC2" w14:textId="77777777" w:rsidR="00B848AC" w:rsidRPr="00D22CA3" w:rsidRDefault="00B848AC">
            <w:pPr>
              <w:pStyle w:val="Taulukkoteksti"/>
              <w:jc w:val="center"/>
              <w:pPrChange w:id="3058" w:author="Korhonen Katja S" w:date="2018-12-17T15:56:00Z">
                <w:pPr>
                  <w:pStyle w:val="Leipteksti"/>
                </w:pPr>
              </w:pPrChange>
            </w:pPr>
            <w:r w:rsidRPr="00D22CA3">
              <w:t>0..*</w:t>
            </w:r>
          </w:p>
        </w:tc>
        <w:tc>
          <w:tcPr>
            <w:tcW w:w="709" w:type="dxa"/>
            <w:tcPrChange w:id="3059" w:author="Korhonen Katja S" w:date="2018-12-18T08:08:00Z">
              <w:tcPr>
                <w:tcW w:w="708" w:type="dxa"/>
              </w:tcPr>
            </w:tcPrChange>
          </w:tcPr>
          <w:p w14:paraId="18863DBD" w14:textId="77777777" w:rsidR="00B848AC" w:rsidRPr="00D22CA3" w:rsidRDefault="00B848AC">
            <w:pPr>
              <w:pStyle w:val="Taulukkoteksti"/>
              <w:jc w:val="center"/>
              <w:pPrChange w:id="3060" w:author="Korhonen Katja S" w:date="2018-12-17T15:56:00Z">
                <w:pPr>
                  <w:pStyle w:val="Leipteksti"/>
                </w:pPr>
              </w:pPrChange>
            </w:pPr>
            <w:r w:rsidRPr="00D22CA3">
              <w:t>0..0</w:t>
            </w:r>
          </w:p>
        </w:tc>
        <w:tc>
          <w:tcPr>
            <w:tcW w:w="567" w:type="dxa"/>
            <w:tcPrChange w:id="3061" w:author="Korhonen Katja S" w:date="2018-12-18T08:08:00Z">
              <w:tcPr>
                <w:tcW w:w="567" w:type="dxa"/>
              </w:tcPr>
            </w:tcPrChange>
          </w:tcPr>
          <w:p w14:paraId="70FB4397" w14:textId="77777777" w:rsidR="00B848AC" w:rsidRPr="00D22CA3" w:rsidRDefault="00B848AC">
            <w:pPr>
              <w:pStyle w:val="Taulukkoteksti"/>
              <w:jc w:val="center"/>
              <w:pPrChange w:id="3062" w:author="Korhonen Katja S" w:date="2018-12-17T15:56:00Z">
                <w:pPr>
                  <w:pStyle w:val="Leipteksti"/>
                </w:pPr>
              </w:pPrChange>
            </w:pPr>
          </w:p>
        </w:tc>
        <w:tc>
          <w:tcPr>
            <w:tcW w:w="2835" w:type="dxa"/>
            <w:tcPrChange w:id="3063" w:author="Korhonen Katja S" w:date="2018-12-18T08:08:00Z">
              <w:tcPr>
                <w:tcW w:w="2123" w:type="dxa"/>
              </w:tcPr>
            </w:tcPrChange>
          </w:tcPr>
          <w:p w14:paraId="725CE014" w14:textId="77777777" w:rsidR="00B848AC" w:rsidRPr="00D22CA3" w:rsidDel="000132DA" w:rsidRDefault="00B848AC">
            <w:pPr>
              <w:pStyle w:val="Taulukkoteksti"/>
              <w:rPr>
                <w:del w:id="3064" w:author="Korhonen Katja S" w:date="2018-12-17T15:09:00Z"/>
              </w:rPr>
            </w:pPr>
            <w:r w:rsidRPr="00D22CA3">
              <w:t>Tallentaja</w:t>
            </w:r>
          </w:p>
          <w:p w14:paraId="700D5294" w14:textId="77777777" w:rsidR="00B848AC" w:rsidRPr="00D22CA3" w:rsidRDefault="00B848AC">
            <w:pPr>
              <w:pStyle w:val="Taulukkoteksti"/>
              <w:pPrChange w:id="3065" w:author="Korhonen Katja S" w:date="2018-12-17T15:56:00Z">
                <w:pPr>
                  <w:pStyle w:val="Leipteksti"/>
                </w:pPr>
              </w:pPrChange>
            </w:pPr>
          </w:p>
        </w:tc>
        <w:tc>
          <w:tcPr>
            <w:tcW w:w="2976" w:type="dxa"/>
            <w:tcPrChange w:id="3066" w:author="Korhonen Katja S" w:date="2018-12-18T08:08:00Z">
              <w:tcPr>
                <w:tcW w:w="1705" w:type="dxa"/>
              </w:tcPr>
            </w:tcPrChange>
          </w:tcPr>
          <w:p w14:paraId="4A25E696" w14:textId="77777777" w:rsidR="00B848AC" w:rsidRPr="00D22CA3" w:rsidRDefault="00B848AC">
            <w:pPr>
              <w:pStyle w:val="Taulukkoteksti"/>
              <w:pPrChange w:id="3067" w:author="Korhonen Katja S" w:date="2018-12-17T15:56:00Z">
                <w:pPr>
                  <w:pStyle w:val="Leipteksti"/>
                </w:pPr>
              </w:pPrChange>
            </w:pPr>
            <w:r w:rsidRPr="00D22CA3">
              <w:t>Ei käytetä</w:t>
            </w:r>
          </w:p>
        </w:tc>
      </w:tr>
      <w:tr w:rsidR="00B848AC" w:rsidRPr="00775C6F" w14:paraId="291D832E" w14:textId="77777777" w:rsidTr="00C34908">
        <w:tc>
          <w:tcPr>
            <w:tcW w:w="1843" w:type="dxa"/>
            <w:tcPrChange w:id="3068" w:author="Korhonen Katja S" w:date="2018-12-18T08:08:00Z">
              <w:tcPr>
                <w:tcW w:w="1662" w:type="dxa"/>
              </w:tcPr>
            </w:tcPrChange>
          </w:tcPr>
          <w:p w14:paraId="7FF13FD3" w14:textId="77777777" w:rsidR="00B848AC" w:rsidRPr="00D22CA3" w:rsidRDefault="00B848AC">
            <w:pPr>
              <w:pStyle w:val="Taulukkoteksti"/>
              <w:pPrChange w:id="3069" w:author="Korhonen Katja S" w:date="2018-12-17T15:56:00Z">
                <w:pPr>
                  <w:pStyle w:val="Leipteksti"/>
                </w:pPr>
              </w:pPrChange>
            </w:pPr>
            <w:r w:rsidRPr="00D22CA3">
              <w:t xml:space="preserve">informationRecipient-rakenne </w:t>
            </w:r>
          </w:p>
        </w:tc>
        <w:tc>
          <w:tcPr>
            <w:tcW w:w="851" w:type="dxa"/>
            <w:tcPrChange w:id="3070" w:author="Korhonen Katja S" w:date="2018-12-18T08:08:00Z">
              <w:tcPr>
                <w:tcW w:w="687" w:type="dxa"/>
              </w:tcPr>
            </w:tcPrChange>
          </w:tcPr>
          <w:p w14:paraId="652A8E4A" w14:textId="77777777" w:rsidR="00B848AC" w:rsidRPr="00D22CA3" w:rsidRDefault="00B848AC">
            <w:pPr>
              <w:pStyle w:val="Taulukkoteksti"/>
              <w:jc w:val="center"/>
              <w:pPrChange w:id="3071" w:author="Korhonen Katja S" w:date="2018-12-17T15:56:00Z">
                <w:pPr>
                  <w:pStyle w:val="Leipteksti"/>
                </w:pPr>
              </w:pPrChange>
            </w:pPr>
            <w:r w:rsidRPr="00D22CA3">
              <w:t>0..*</w:t>
            </w:r>
          </w:p>
        </w:tc>
        <w:tc>
          <w:tcPr>
            <w:tcW w:w="709" w:type="dxa"/>
            <w:tcPrChange w:id="3072" w:author="Korhonen Katja S" w:date="2018-12-18T08:08:00Z">
              <w:tcPr>
                <w:tcW w:w="708" w:type="dxa"/>
              </w:tcPr>
            </w:tcPrChange>
          </w:tcPr>
          <w:p w14:paraId="2CA1AAD7" w14:textId="77777777" w:rsidR="00B848AC" w:rsidRPr="00D22CA3" w:rsidRDefault="00B848AC">
            <w:pPr>
              <w:pStyle w:val="Taulukkoteksti"/>
              <w:jc w:val="center"/>
              <w:pPrChange w:id="3073" w:author="Korhonen Katja S" w:date="2018-12-17T15:56:00Z">
                <w:pPr>
                  <w:pStyle w:val="Leipteksti"/>
                </w:pPr>
              </w:pPrChange>
            </w:pPr>
            <w:r w:rsidRPr="00D22CA3">
              <w:t>0..0</w:t>
            </w:r>
          </w:p>
        </w:tc>
        <w:tc>
          <w:tcPr>
            <w:tcW w:w="567" w:type="dxa"/>
            <w:tcPrChange w:id="3074" w:author="Korhonen Katja S" w:date="2018-12-18T08:08:00Z">
              <w:tcPr>
                <w:tcW w:w="567" w:type="dxa"/>
              </w:tcPr>
            </w:tcPrChange>
          </w:tcPr>
          <w:p w14:paraId="5123BA8B" w14:textId="77777777" w:rsidR="00B848AC" w:rsidRPr="00D22CA3" w:rsidRDefault="00B848AC">
            <w:pPr>
              <w:pStyle w:val="Taulukkoteksti"/>
              <w:jc w:val="center"/>
              <w:pPrChange w:id="3075" w:author="Korhonen Katja S" w:date="2018-12-17T15:56:00Z">
                <w:pPr>
                  <w:pStyle w:val="Leipteksti"/>
                </w:pPr>
              </w:pPrChange>
            </w:pPr>
          </w:p>
        </w:tc>
        <w:tc>
          <w:tcPr>
            <w:tcW w:w="2835" w:type="dxa"/>
            <w:tcPrChange w:id="3076" w:author="Korhonen Katja S" w:date="2018-12-18T08:08:00Z">
              <w:tcPr>
                <w:tcW w:w="2123" w:type="dxa"/>
              </w:tcPr>
            </w:tcPrChange>
          </w:tcPr>
          <w:p w14:paraId="62B8486D" w14:textId="77777777" w:rsidR="00B848AC" w:rsidRPr="00D22CA3" w:rsidDel="000132DA" w:rsidRDefault="00B848AC">
            <w:pPr>
              <w:pStyle w:val="Taulukkoteksti"/>
              <w:rPr>
                <w:del w:id="3077" w:author="Korhonen Katja S" w:date="2018-12-17T15:09:00Z"/>
              </w:rPr>
            </w:pPr>
            <w:r w:rsidRPr="00D22CA3">
              <w:t>Tiedon vastaanottaja</w:t>
            </w:r>
          </w:p>
          <w:p w14:paraId="52BF66F2" w14:textId="77777777" w:rsidR="00B848AC" w:rsidRPr="00D22CA3" w:rsidRDefault="00B848AC">
            <w:pPr>
              <w:pStyle w:val="Taulukkoteksti"/>
              <w:pPrChange w:id="3078" w:author="Korhonen Katja S" w:date="2018-12-17T15:56:00Z">
                <w:pPr>
                  <w:pStyle w:val="Leipteksti"/>
                </w:pPr>
              </w:pPrChange>
            </w:pPr>
          </w:p>
        </w:tc>
        <w:tc>
          <w:tcPr>
            <w:tcW w:w="2976" w:type="dxa"/>
            <w:tcPrChange w:id="3079" w:author="Korhonen Katja S" w:date="2018-12-18T08:08:00Z">
              <w:tcPr>
                <w:tcW w:w="1705" w:type="dxa"/>
              </w:tcPr>
            </w:tcPrChange>
          </w:tcPr>
          <w:p w14:paraId="13DD3A98" w14:textId="77777777" w:rsidR="00B848AC" w:rsidRPr="00D22CA3" w:rsidRDefault="00B848AC">
            <w:pPr>
              <w:pStyle w:val="Taulukkoteksti"/>
              <w:pPrChange w:id="3080" w:author="Korhonen Katja S" w:date="2018-12-17T15:56:00Z">
                <w:pPr>
                  <w:pStyle w:val="Leipteksti"/>
                </w:pPr>
              </w:pPrChange>
            </w:pPr>
            <w:r w:rsidRPr="00D22CA3">
              <w:t>Ei käytetä</w:t>
            </w:r>
          </w:p>
        </w:tc>
      </w:tr>
      <w:tr w:rsidR="00F7786E" w:rsidRPr="0047041C" w14:paraId="17D06CBD" w14:textId="77777777" w:rsidTr="00C34908">
        <w:tc>
          <w:tcPr>
            <w:tcW w:w="1843" w:type="dxa"/>
            <w:tcPrChange w:id="3081" w:author="Korhonen Katja S" w:date="2018-12-18T08:08:00Z">
              <w:tcPr>
                <w:tcW w:w="1662" w:type="dxa"/>
              </w:tcPr>
            </w:tcPrChange>
          </w:tcPr>
          <w:p w14:paraId="2C5AC787" w14:textId="77777777" w:rsidR="00F7786E" w:rsidRPr="00D22CA3" w:rsidRDefault="00F7786E">
            <w:pPr>
              <w:pStyle w:val="Taulukkoteksti"/>
            </w:pPr>
            <w:r w:rsidRPr="00D22CA3">
              <w:t>reasonOf-rakenne</w:t>
            </w:r>
          </w:p>
          <w:p w14:paraId="31A53EEA" w14:textId="77777777" w:rsidR="00F7786E" w:rsidRPr="00D22CA3" w:rsidRDefault="00F7786E">
            <w:pPr>
              <w:pStyle w:val="Taulukkoteksti"/>
            </w:pPr>
          </w:p>
        </w:tc>
        <w:tc>
          <w:tcPr>
            <w:tcW w:w="851" w:type="dxa"/>
            <w:tcPrChange w:id="3082" w:author="Korhonen Katja S" w:date="2018-12-18T08:08:00Z">
              <w:tcPr>
                <w:tcW w:w="687" w:type="dxa"/>
              </w:tcPr>
            </w:tcPrChange>
          </w:tcPr>
          <w:p w14:paraId="2B6B6BAE" w14:textId="77777777" w:rsidR="00F7786E" w:rsidRPr="00D22CA3" w:rsidRDefault="00F7786E">
            <w:pPr>
              <w:pStyle w:val="Taulukkoteksti"/>
              <w:jc w:val="center"/>
              <w:pPrChange w:id="3083" w:author="Korhonen Katja S" w:date="2018-12-17T15:56:00Z">
                <w:pPr>
                  <w:pStyle w:val="Leipteksti"/>
                </w:pPr>
              </w:pPrChange>
            </w:pPr>
            <w:r w:rsidRPr="00D22CA3">
              <w:t>0..*</w:t>
            </w:r>
          </w:p>
        </w:tc>
        <w:tc>
          <w:tcPr>
            <w:tcW w:w="709" w:type="dxa"/>
            <w:tcPrChange w:id="3084" w:author="Korhonen Katja S" w:date="2018-12-18T08:08:00Z">
              <w:tcPr>
                <w:tcW w:w="708" w:type="dxa"/>
              </w:tcPr>
            </w:tcPrChange>
          </w:tcPr>
          <w:p w14:paraId="530EAF6D" w14:textId="649C0374" w:rsidR="00F7786E" w:rsidRPr="00D22CA3" w:rsidRDefault="00FA74E8">
            <w:pPr>
              <w:pStyle w:val="Taulukkoteksti"/>
              <w:jc w:val="center"/>
              <w:pPrChange w:id="3085" w:author="Korhonen Katja S" w:date="2018-12-17T15:56:00Z">
                <w:pPr>
                  <w:pStyle w:val="Leipteksti"/>
                </w:pPr>
              </w:pPrChange>
            </w:pPr>
            <w:r>
              <w:t>1</w:t>
            </w:r>
            <w:r w:rsidR="00F7786E" w:rsidRPr="00D22CA3">
              <w:t>..</w:t>
            </w:r>
            <w:r>
              <w:t>1</w:t>
            </w:r>
          </w:p>
        </w:tc>
        <w:tc>
          <w:tcPr>
            <w:tcW w:w="567" w:type="dxa"/>
            <w:tcPrChange w:id="3086" w:author="Korhonen Katja S" w:date="2018-12-18T08:08:00Z">
              <w:tcPr>
                <w:tcW w:w="567" w:type="dxa"/>
              </w:tcPr>
            </w:tcPrChange>
          </w:tcPr>
          <w:p w14:paraId="756CD1CB" w14:textId="77777777" w:rsidR="00F7786E" w:rsidRPr="00D22CA3" w:rsidRDefault="00F7786E">
            <w:pPr>
              <w:pStyle w:val="Taulukkoteksti"/>
              <w:jc w:val="center"/>
              <w:pPrChange w:id="3087" w:author="Korhonen Katja S" w:date="2018-12-17T15:56:00Z">
                <w:pPr>
                  <w:pStyle w:val="Leipteksti"/>
                </w:pPr>
              </w:pPrChange>
            </w:pPr>
          </w:p>
        </w:tc>
        <w:tc>
          <w:tcPr>
            <w:tcW w:w="2835" w:type="dxa"/>
            <w:tcBorders>
              <w:right w:val="single" w:sz="4" w:space="0" w:color="auto"/>
            </w:tcBorders>
            <w:tcPrChange w:id="3088" w:author="Korhonen Katja S" w:date="2018-12-18T08:08:00Z">
              <w:tcPr>
                <w:tcW w:w="2123" w:type="dxa"/>
                <w:tcBorders>
                  <w:right w:val="single" w:sz="4" w:space="0" w:color="auto"/>
                </w:tcBorders>
              </w:tcPr>
            </w:tcPrChange>
          </w:tcPr>
          <w:p w14:paraId="198A040D" w14:textId="77777777" w:rsidR="00F7786E" w:rsidRPr="00F7786E" w:rsidDel="000132DA" w:rsidRDefault="00F7786E">
            <w:pPr>
              <w:pStyle w:val="Taulukkoteksti"/>
              <w:rPr>
                <w:del w:id="3089" w:author="Korhonen Katja S" w:date="2018-12-17T15:09:00Z"/>
              </w:rPr>
            </w:pPr>
            <w:r w:rsidRPr="00F7786E">
              <w:t>Rakenteessa ilmoitetaan prosessiin liittyvän virhetilanteen tiedot</w:t>
            </w:r>
          </w:p>
          <w:p w14:paraId="3FA3A13A" w14:textId="2329E6DA" w:rsidR="00F7786E" w:rsidRPr="00F7786E" w:rsidRDefault="00F7786E">
            <w:pPr>
              <w:pStyle w:val="Taulukkoteksti"/>
            </w:pPr>
          </w:p>
        </w:tc>
        <w:tc>
          <w:tcPr>
            <w:tcW w:w="2976" w:type="dxa"/>
            <w:tcBorders>
              <w:top w:val="single" w:sz="4" w:space="0" w:color="auto"/>
              <w:left w:val="single" w:sz="4" w:space="0" w:color="auto"/>
              <w:bottom w:val="single" w:sz="4" w:space="0" w:color="auto"/>
              <w:right w:val="single" w:sz="4" w:space="0" w:color="auto"/>
            </w:tcBorders>
            <w:tcPrChange w:id="3090" w:author="Korhonen Katja S" w:date="2018-12-18T08:08:00Z">
              <w:tcPr>
                <w:tcW w:w="1705" w:type="dxa"/>
                <w:tcBorders>
                  <w:top w:val="single" w:sz="4" w:space="0" w:color="auto"/>
                  <w:left w:val="single" w:sz="4" w:space="0" w:color="auto"/>
                  <w:bottom w:val="single" w:sz="4" w:space="0" w:color="auto"/>
                  <w:right w:val="single" w:sz="4" w:space="0" w:color="auto"/>
                </w:tcBorders>
              </w:tcPr>
            </w:tcPrChange>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pPr>
              <w:pStyle w:val="Taulukkoteksti"/>
              <w:pPrChange w:id="3091" w:author="Korhonen Katja S" w:date="2018-12-17T15:56:00Z">
                <w:pPr>
                  <w:pStyle w:val="Leipteksti"/>
                </w:pPr>
              </w:pPrChange>
            </w:pPr>
            <w:r w:rsidRPr="00F7786E">
              <w:t xml:space="preserve">Pakollinen kaikissa kyselysanomissa </w:t>
            </w:r>
          </w:p>
        </w:tc>
      </w:tr>
      <w:tr w:rsidR="00B848AC" w:rsidRPr="0047041C" w14:paraId="0C1F8D7C" w14:textId="77777777" w:rsidTr="00C34908">
        <w:tc>
          <w:tcPr>
            <w:tcW w:w="1843" w:type="dxa"/>
            <w:tcPrChange w:id="3092" w:author="Korhonen Katja S" w:date="2018-12-18T08:08:00Z">
              <w:tcPr>
                <w:tcW w:w="1662" w:type="dxa"/>
              </w:tcPr>
            </w:tcPrChange>
          </w:tcPr>
          <w:p w14:paraId="31E85193" w14:textId="77777777" w:rsidR="00B848AC" w:rsidRPr="00D22CA3" w:rsidRDefault="00B848AC">
            <w:pPr>
              <w:pStyle w:val="Taulukkoteksti"/>
            </w:pPr>
            <w:r w:rsidRPr="00D22CA3">
              <w:t>typeCode</w:t>
            </w:r>
          </w:p>
        </w:tc>
        <w:tc>
          <w:tcPr>
            <w:tcW w:w="851" w:type="dxa"/>
            <w:tcPrChange w:id="3093" w:author="Korhonen Katja S" w:date="2018-12-18T08:08:00Z">
              <w:tcPr>
                <w:tcW w:w="687" w:type="dxa"/>
              </w:tcPr>
            </w:tcPrChange>
          </w:tcPr>
          <w:p w14:paraId="388E2FBF" w14:textId="77777777" w:rsidR="00B848AC" w:rsidRPr="00D22CA3" w:rsidRDefault="00B848AC">
            <w:pPr>
              <w:pStyle w:val="Taulukkoteksti"/>
              <w:jc w:val="center"/>
              <w:pPrChange w:id="3094" w:author="Korhonen Katja S" w:date="2018-12-17T15:56:00Z">
                <w:pPr>
                  <w:pStyle w:val="Leipteksti"/>
                </w:pPr>
              </w:pPrChange>
            </w:pPr>
            <w:r w:rsidRPr="00D22CA3">
              <w:t>1..1</w:t>
            </w:r>
          </w:p>
        </w:tc>
        <w:tc>
          <w:tcPr>
            <w:tcW w:w="709" w:type="dxa"/>
            <w:tcPrChange w:id="3095" w:author="Korhonen Katja S" w:date="2018-12-18T08:08:00Z">
              <w:tcPr>
                <w:tcW w:w="708" w:type="dxa"/>
              </w:tcPr>
            </w:tcPrChange>
          </w:tcPr>
          <w:p w14:paraId="41CA86D5" w14:textId="77777777" w:rsidR="00B848AC" w:rsidRPr="00D22CA3" w:rsidRDefault="00B848AC">
            <w:pPr>
              <w:pStyle w:val="Taulukkoteksti"/>
              <w:jc w:val="center"/>
              <w:pPrChange w:id="3096" w:author="Korhonen Katja S" w:date="2018-12-17T15:56:00Z">
                <w:pPr>
                  <w:pStyle w:val="Leipteksti"/>
                </w:pPr>
              </w:pPrChange>
            </w:pPr>
            <w:r w:rsidRPr="00D22CA3">
              <w:t>1..1</w:t>
            </w:r>
          </w:p>
        </w:tc>
        <w:tc>
          <w:tcPr>
            <w:tcW w:w="567" w:type="dxa"/>
            <w:tcPrChange w:id="3097" w:author="Korhonen Katja S" w:date="2018-12-18T08:08:00Z">
              <w:tcPr>
                <w:tcW w:w="567" w:type="dxa"/>
              </w:tcPr>
            </w:tcPrChange>
          </w:tcPr>
          <w:p w14:paraId="11A3680F" w14:textId="77777777" w:rsidR="00B848AC" w:rsidRPr="00D22CA3" w:rsidRDefault="00B848AC">
            <w:pPr>
              <w:pStyle w:val="Taulukkoteksti"/>
              <w:jc w:val="center"/>
              <w:pPrChange w:id="3098" w:author="Korhonen Katja S" w:date="2018-12-17T15:56:00Z">
                <w:pPr>
                  <w:pStyle w:val="Leipteksti"/>
                </w:pPr>
              </w:pPrChange>
            </w:pPr>
            <w:r w:rsidRPr="00D22CA3">
              <w:t>CS</w:t>
            </w:r>
          </w:p>
        </w:tc>
        <w:tc>
          <w:tcPr>
            <w:tcW w:w="2835" w:type="dxa"/>
            <w:tcPrChange w:id="3099" w:author="Korhonen Katja S" w:date="2018-12-18T08:08:00Z">
              <w:tcPr>
                <w:tcW w:w="2123" w:type="dxa"/>
              </w:tcPr>
            </w:tcPrChange>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Change w:id="3100" w:author="Korhonen Katja S" w:date="2018-12-18T08:08:00Z">
              <w:tcPr>
                <w:tcW w:w="1705" w:type="dxa"/>
                <w:tcBorders>
                  <w:top w:val="single" w:sz="4" w:space="0" w:color="auto"/>
                </w:tcBorders>
              </w:tcPr>
            </w:tcPrChange>
          </w:tcPr>
          <w:p w14:paraId="3B06BA22" w14:textId="77777777" w:rsidR="00B848AC" w:rsidRPr="00D22CA3" w:rsidRDefault="00B848AC">
            <w:pPr>
              <w:pStyle w:val="Taulukkoteksti"/>
              <w:pPrChange w:id="3101" w:author="Korhonen Katja S" w:date="2018-12-17T15:56:00Z">
                <w:pPr>
                  <w:pStyle w:val="Leipteksti"/>
                </w:pPr>
              </w:pPrChange>
            </w:pPr>
            <w:r w:rsidRPr="00D22CA3">
              <w:t>Vakioarvo ”RSON”</w:t>
            </w:r>
          </w:p>
        </w:tc>
      </w:tr>
      <w:tr w:rsidR="00B848AC" w:rsidRPr="0047041C" w14:paraId="5F68E6E3" w14:textId="77777777" w:rsidTr="00C34908">
        <w:tc>
          <w:tcPr>
            <w:tcW w:w="1843" w:type="dxa"/>
            <w:tcPrChange w:id="3102" w:author="Korhonen Katja S" w:date="2018-12-18T08:08:00Z">
              <w:tcPr>
                <w:tcW w:w="1662" w:type="dxa"/>
              </w:tcPr>
            </w:tcPrChange>
          </w:tcPr>
          <w:p w14:paraId="31838D70" w14:textId="77777777" w:rsidR="00B848AC" w:rsidRPr="00D22CA3" w:rsidRDefault="00B848AC">
            <w:pPr>
              <w:pStyle w:val="Taulukkoteksti"/>
            </w:pPr>
            <w:r w:rsidRPr="00D22CA3">
              <w:t>contextConductionInd</w:t>
            </w:r>
          </w:p>
        </w:tc>
        <w:tc>
          <w:tcPr>
            <w:tcW w:w="851" w:type="dxa"/>
            <w:tcPrChange w:id="3103" w:author="Korhonen Katja S" w:date="2018-12-18T08:08:00Z">
              <w:tcPr>
                <w:tcW w:w="687" w:type="dxa"/>
              </w:tcPr>
            </w:tcPrChange>
          </w:tcPr>
          <w:p w14:paraId="1ED5CECB" w14:textId="77777777" w:rsidR="00B848AC" w:rsidRPr="00D22CA3" w:rsidRDefault="00B848AC">
            <w:pPr>
              <w:pStyle w:val="Taulukkoteksti"/>
              <w:jc w:val="center"/>
              <w:pPrChange w:id="3104" w:author="Korhonen Katja S" w:date="2018-12-17T15:56:00Z">
                <w:pPr>
                  <w:pStyle w:val="Leipteksti"/>
                </w:pPr>
              </w:pPrChange>
            </w:pPr>
            <w:r w:rsidRPr="00D22CA3">
              <w:t>0..1</w:t>
            </w:r>
          </w:p>
        </w:tc>
        <w:tc>
          <w:tcPr>
            <w:tcW w:w="709" w:type="dxa"/>
            <w:tcPrChange w:id="3105" w:author="Korhonen Katja S" w:date="2018-12-18T08:08:00Z">
              <w:tcPr>
                <w:tcW w:w="708" w:type="dxa"/>
              </w:tcPr>
            </w:tcPrChange>
          </w:tcPr>
          <w:p w14:paraId="0B6AF1B4" w14:textId="77777777" w:rsidR="00B848AC" w:rsidRPr="00D22CA3" w:rsidRDefault="00B848AC">
            <w:pPr>
              <w:pStyle w:val="Taulukkoteksti"/>
              <w:jc w:val="center"/>
              <w:pPrChange w:id="3106" w:author="Korhonen Katja S" w:date="2018-12-17T15:56:00Z">
                <w:pPr>
                  <w:pStyle w:val="Leipteksti"/>
                </w:pPr>
              </w:pPrChange>
            </w:pPr>
            <w:r w:rsidRPr="00D22CA3">
              <w:t>0..1</w:t>
            </w:r>
          </w:p>
        </w:tc>
        <w:tc>
          <w:tcPr>
            <w:tcW w:w="567" w:type="dxa"/>
            <w:tcPrChange w:id="3107" w:author="Korhonen Katja S" w:date="2018-12-18T08:08:00Z">
              <w:tcPr>
                <w:tcW w:w="567" w:type="dxa"/>
              </w:tcPr>
            </w:tcPrChange>
          </w:tcPr>
          <w:p w14:paraId="20C74376" w14:textId="77777777" w:rsidR="00B848AC" w:rsidRPr="00D22CA3" w:rsidRDefault="00B848AC">
            <w:pPr>
              <w:pStyle w:val="Taulukkoteksti"/>
              <w:jc w:val="center"/>
              <w:pPrChange w:id="3108" w:author="Korhonen Katja S" w:date="2018-12-17T15:56:00Z">
                <w:pPr>
                  <w:pStyle w:val="Leipteksti"/>
                </w:pPr>
              </w:pPrChange>
            </w:pPr>
            <w:r w:rsidRPr="00D22CA3">
              <w:t>BL</w:t>
            </w:r>
          </w:p>
        </w:tc>
        <w:tc>
          <w:tcPr>
            <w:tcW w:w="2835" w:type="dxa"/>
            <w:tcPrChange w:id="3109" w:author="Korhonen Katja S" w:date="2018-12-18T08:08:00Z">
              <w:tcPr>
                <w:tcW w:w="2123" w:type="dxa"/>
              </w:tcPr>
            </w:tcPrChange>
          </w:tcPr>
          <w:p w14:paraId="1773BAC5" w14:textId="77777777" w:rsidR="00B848AC" w:rsidRPr="00D22CA3" w:rsidRDefault="00B848AC">
            <w:pPr>
              <w:pStyle w:val="Taulukkoteksti"/>
            </w:pPr>
            <w:r w:rsidRPr="00D22CA3">
              <w:t>Vakioarvo ”false”</w:t>
            </w:r>
          </w:p>
        </w:tc>
        <w:tc>
          <w:tcPr>
            <w:tcW w:w="2976" w:type="dxa"/>
            <w:tcPrChange w:id="3110" w:author="Korhonen Katja S" w:date="2018-12-18T08:08:00Z">
              <w:tcPr>
                <w:tcW w:w="1705" w:type="dxa"/>
              </w:tcPr>
            </w:tcPrChange>
          </w:tcPr>
          <w:p w14:paraId="4DD0D42F" w14:textId="77777777" w:rsidR="00B848AC" w:rsidRPr="00D22CA3" w:rsidRDefault="00B848AC">
            <w:pPr>
              <w:pStyle w:val="Taulukkoteksti"/>
              <w:pPrChange w:id="3111" w:author="Korhonen Katja S" w:date="2018-12-17T15:56:00Z">
                <w:pPr>
                  <w:pStyle w:val="Leipteksti"/>
                </w:pPr>
              </w:pPrChange>
            </w:pPr>
            <w:r w:rsidRPr="00D22CA3">
              <w:t>Vakioarvo ”false”</w:t>
            </w:r>
          </w:p>
        </w:tc>
      </w:tr>
      <w:tr w:rsidR="00B848AC" w:rsidRPr="0047041C" w14:paraId="11C441AE" w14:textId="77777777" w:rsidTr="00C34908">
        <w:tc>
          <w:tcPr>
            <w:tcW w:w="1843" w:type="dxa"/>
            <w:tcPrChange w:id="3112" w:author="Korhonen Katja S" w:date="2018-12-18T08:08:00Z">
              <w:tcPr>
                <w:tcW w:w="1662" w:type="dxa"/>
              </w:tcPr>
            </w:tcPrChange>
          </w:tcPr>
          <w:p w14:paraId="566E8E2C" w14:textId="77777777" w:rsidR="00B848AC" w:rsidRPr="00BF4782" w:rsidRDefault="00B848AC">
            <w:pPr>
              <w:pStyle w:val="Taulukkoteksti"/>
              <w:rPr>
                <w:rPrChange w:id="3113" w:author="Korhonen Katja S" w:date="2018-12-17T15:56:00Z">
                  <w:rPr>
                    <w:rFonts w:asciiTheme="minorHAnsi" w:hAnsiTheme="minorHAnsi"/>
                    <w:sz w:val="20"/>
                  </w:rPr>
                </w:rPrChange>
              </w:rPr>
            </w:pPr>
            <w:r w:rsidRPr="00BF4782">
              <w:rPr>
                <w:rPrChange w:id="3114" w:author="Korhonen Katja S" w:date="2018-12-17T15:56:00Z">
                  <w:rPr>
                    <w:rFonts w:asciiTheme="minorHAnsi" w:hAnsiTheme="minorHAnsi"/>
                    <w:sz w:val="20"/>
                  </w:rPr>
                </w:rPrChange>
              </w:rPr>
              <w:t>detectedIssueEvent -elementti</w:t>
            </w:r>
          </w:p>
        </w:tc>
        <w:tc>
          <w:tcPr>
            <w:tcW w:w="851" w:type="dxa"/>
            <w:tcPrChange w:id="3115" w:author="Korhonen Katja S" w:date="2018-12-18T08:08:00Z">
              <w:tcPr>
                <w:tcW w:w="687" w:type="dxa"/>
              </w:tcPr>
            </w:tcPrChange>
          </w:tcPr>
          <w:p w14:paraId="6A51038D" w14:textId="77777777" w:rsidR="00B848AC" w:rsidRPr="00790F4A" w:rsidRDefault="00B848AC">
            <w:pPr>
              <w:pStyle w:val="Taulukkoteksti"/>
              <w:jc w:val="center"/>
              <w:pPrChange w:id="3116" w:author="Korhonen Katja S" w:date="2018-12-17T15:56:00Z">
                <w:pPr>
                  <w:pStyle w:val="Leipteksti"/>
                </w:pPr>
              </w:pPrChange>
            </w:pPr>
            <w:r w:rsidRPr="00E7555A">
              <w:t>1..1</w:t>
            </w:r>
          </w:p>
        </w:tc>
        <w:tc>
          <w:tcPr>
            <w:tcW w:w="709" w:type="dxa"/>
            <w:tcPrChange w:id="3117" w:author="Korhonen Katja S" w:date="2018-12-18T08:08:00Z">
              <w:tcPr>
                <w:tcW w:w="708" w:type="dxa"/>
              </w:tcPr>
            </w:tcPrChange>
          </w:tcPr>
          <w:p w14:paraId="410222B2" w14:textId="77777777" w:rsidR="00B848AC" w:rsidRPr="00BF4782" w:rsidRDefault="00B848AC">
            <w:pPr>
              <w:pStyle w:val="Taulukkoteksti"/>
              <w:jc w:val="center"/>
              <w:rPr>
                <w:rPrChange w:id="3118" w:author="Korhonen Katja S" w:date="2018-12-17T15:56:00Z">
                  <w:rPr/>
                </w:rPrChange>
              </w:rPr>
              <w:pPrChange w:id="3119" w:author="Korhonen Katja S" w:date="2018-12-17T15:56:00Z">
                <w:pPr>
                  <w:pStyle w:val="Leipteksti"/>
                </w:pPr>
              </w:pPrChange>
            </w:pPr>
            <w:r w:rsidRPr="00BF4782">
              <w:rPr>
                <w:rPrChange w:id="3120" w:author="Korhonen Katja S" w:date="2018-12-17T15:56:00Z">
                  <w:rPr/>
                </w:rPrChange>
              </w:rPr>
              <w:t>1..1</w:t>
            </w:r>
          </w:p>
        </w:tc>
        <w:tc>
          <w:tcPr>
            <w:tcW w:w="567" w:type="dxa"/>
            <w:tcPrChange w:id="3121" w:author="Korhonen Katja S" w:date="2018-12-18T08:08:00Z">
              <w:tcPr>
                <w:tcW w:w="567" w:type="dxa"/>
              </w:tcPr>
            </w:tcPrChange>
          </w:tcPr>
          <w:p w14:paraId="09F9E4C7" w14:textId="77777777" w:rsidR="00B848AC" w:rsidRPr="00BF4782" w:rsidRDefault="00B848AC">
            <w:pPr>
              <w:pStyle w:val="Taulukkoteksti"/>
              <w:jc w:val="center"/>
              <w:rPr>
                <w:rPrChange w:id="3122" w:author="Korhonen Katja S" w:date="2018-12-17T15:56:00Z">
                  <w:rPr/>
                </w:rPrChange>
              </w:rPr>
              <w:pPrChange w:id="3123" w:author="Korhonen Katja S" w:date="2018-12-17T15:56:00Z">
                <w:pPr>
                  <w:pStyle w:val="Leipteksti"/>
                </w:pPr>
              </w:pPrChange>
            </w:pPr>
          </w:p>
        </w:tc>
        <w:tc>
          <w:tcPr>
            <w:tcW w:w="2835" w:type="dxa"/>
            <w:tcPrChange w:id="3124" w:author="Korhonen Katja S" w:date="2018-12-18T08:08:00Z">
              <w:tcPr>
                <w:tcW w:w="2123" w:type="dxa"/>
              </w:tcPr>
            </w:tcPrChange>
          </w:tcPr>
          <w:p w14:paraId="52CA5F2A" w14:textId="77777777" w:rsidR="00B848AC" w:rsidRPr="00BF4782" w:rsidRDefault="00B848AC">
            <w:pPr>
              <w:pStyle w:val="Taulukkoteksti"/>
              <w:rPr>
                <w:rPrChange w:id="3125" w:author="Korhonen Katja S" w:date="2018-12-17T15:56:00Z">
                  <w:rPr>
                    <w:rFonts w:asciiTheme="minorHAnsi" w:hAnsiTheme="minorHAnsi"/>
                    <w:sz w:val="20"/>
                  </w:rPr>
                </w:rPrChange>
              </w:rPr>
            </w:pPr>
          </w:p>
        </w:tc>
        <w:tc>
          <w:tcPr>
            <w:tcW w:w="2976" w:type="dxa"/>
            <w:tcPrChange w:id="3126" w:author="Korhonen Katja S" w:date="2018-12-18T08:08:00Z">
              <w:tcPr>
                <w:tcW w:w="1705" w:type="dxa"/>
              </w:tcPr>
            </w:tcPrChange>
          </w:tcPr>
          <w:p w14:paraId="38B1A2ED" w14:textId="05F140FF" w:rsidR="00B848AC" w:rsidRPr="00E7555A" w:rsidRDefault="006F5371">
            <w:pPr>
              <w:pStyle w:val="Taulukkoteksti"/>
              <w:pPrChange w:id="3127" w:author="Korhonen Katja S" w:date="2018-12-17T15:56:00Z">
                <w:pPr>
                  <w:pStyle w:val="Leipteksti"/>
                </w:pPr>
              </w:pPrChange>
            </w:pPr>
            <w:r w:rsidRPr="00E7555A">
              <w:t>Elementissä ilmoitetaan perustelu tietojen haulle, kun palveluyksiköllä on voimassa olevaa asiayhteys asiakkaaseen.</w:t>
            </w:r>
          </w:p>
        </w:tc>
      </w:tr>
      <w:tr w:rsidR="00B848AC" w:rsidRPr="0047041C" w14:paraId="65B41C64" w14:textId="77777777" w:rsidTr="00C34908">
        <w:tc>
          <w:tcPr>
            <w:tcW w:w="1843" w:type="dxa"/>
            <w:tcPrChange w:id="3128" w:author="Korhonen Katja S" w:date="2018-12-18T08:08:00Z">
              <w:tcPr>
                <w:tcW w:w="1662" w:type="dxa"/>
              </w:tcPr>
            </w:tcPrChange>
          </w:tcPr>
          <w:p w14:paraId="3118730C" w14:textId="77777777" w:rsidR="00B848AC" w:rsidRPr="00BF4782" w:rsidRDefault="00B848AC">
            <w:pPr>
              <w:pStyle w:val="Taulukkoteksti"/>
              <w:rPr>
                <w:rPrChange w:id="3129" w:author="Korhonen Katja S" w:date="2018-12-17T15:56:00Z">
                  <w:rPr>
                    <w:rFonts w:asciiTheme="minorHAnsi" w:hAnsiTheme="minorHAnsi"/>
                    <w:sz w:val="20"/>
                  </w:rPr>
                </w:rPrChange>
              </w:rPr>
            </w:pPr>
            <w:r w:rsidRPr="00BF4782">
              <w:rPr>
                <w:rPrChange w:id="3130" w:author="Korhonen Katja S" w:date="2018-12-17T15:56:00Z">
                  <w:rPr>
                    <w:rFonts w:asciiTheme="minorHAnsi" w:hAnsiTheme="minorHAnsi"/>
                    <w:sz w:val="20"/>
                  </w:rPr>
                </w:rPrChange>
              </w:rPr>
              <w:t xml:space="preserve">classCode </w:t>
            </w:r>
          </w:p>
        </w:tc>
        <w:tc>
          <w:tcPr>
            <w:tcW w:w="851" w:type="dxa"/>
            <w:tcPrChange w:id="3131" w:author="Korhonen Katja S" w:date="2018-12-18T08:08:00Z">
              <w:tcPr>
                <w:tcW w:w="687" w:type="dxa"/>
              </w:tcPr>
            </w:tcPrChange>
          </w:tcPr>
          <w:p w14:paraId="12026E1A" w14:textId="77777777" w:rsidR="00B848AC" w:rsidRPr="00E7555A" w:rsidRDefault="00B848AC">
            <w:pPr>
              <w:pStyle w:val="Taulukkoteksti"/>
              <w:jc w:val="center"/>
              <w:pPrChange w:id="3132" w:author="Korhonen Katja S" w:date="2018-12-17T15:56:00Z">
                <w:pPr>
                  <w:pStyle w:val="Leipteksti"/>
                </w:pPr>
              </w:pPrChange>
            </w:pPr>
            <w:r w:rsidRPr="00E7555A">
              <w:t>1..1</w:t>
            </w:r>
          </w:p>
        </w:tc>
        <w:tc>
          <w:tcPr>
            <w:tcW w:w="709" w:type="dxa"/>
            <w:tcPrChange w:id="3133" w:author="Korhonen Katja S" w:date="2018-12-18T08:08:00Z">
              <w:tcPr>
                <w:tcW w:w="708" w:type="dxa"/>
              </w:tcPr>
            </w:tcPrChange>
          </w:tcPr>
          <w:p w14:paraId="02468DA7" w14:textId="77777777" w:rsidR="00B848AC" w:rsidRPr="00BF4782" w:rsidRDefault="00B848AC">
            <w:pPr>
              <w:pStyle w:val="Taulukkoteksti"/>
              <w:jc w:val="center"/>
              <w:rPr>
                <w:rPrChange w:id="3134" w:author="Korhonen Katja S" w:date="2018-12-17T15:56:00Z">
                  <w:rPr/>
                </w:rPrChange>
              </w:rPr>
              <w:pPrChange w:id="3135" w:author="Korhonen Katja S" w:date="2018-12-17T15:56:00Z">
                <w:pPr>
                  <w:pStyle w:val="Leipteksti"/>
                </w:pPr>
              </w:pPrChange>
            </w:pPr>
            <w:r w:rsidRPr="00790F4A">
              <w:t>1..1</w:t>
            </w:r>
          </w:p>
        </w:tc>
        <w:tc>
          <w:tcPr>
            <w:tcW w:w="567" w:type="dxa"/>
            <w:tcPrChange w:id="3136" w:author="Korhonen Katja S" w:date="2018-12-18T08:08:00Z">
              <w:tcPr>
                <w:tcW w:w="567" w:type="dxa"/>
              </w:tcPr>
            </w:tcPrChange>
          </w:tcPr>
          <w:p w14:paraId="67B4E79A" w14:textId="77777777" w:rsidR="00B848AC" w:rsidRPr="00BF4782" w:rsidRDefault="00B848AC">
            <w:pPr>
              <w:pStyle w:val="Taulukkoteksti"/>
              <w:jc w:val="center"/>
              <w:rPr>
                <w:rPrChange w:id="3137" w:author="Korhonen Katja S" w:date="2018-12-17T15:56:00Z">
                  <w:rPr/>
                </w:rPrChange>
              </w:rPr>
              <w:pPrChange w:id="3138" w:author="Korhonen Katja S" w:date="2018-12-17T15:56:00Z">
                <w:pPr>
                  <w:pStyle w:val="Leipteksti"/>
                </w:pPr>
              </w:pPrChange>
            </w:pPr>
            <w:r w:rsidRPr="00BF4782">
              <w:rPr>
                <w:rPrChange w:id="3139" w:author="Korhonen Katja S" w:date="2018-12-17T15:56:00Z">
                  <w:rPr/>
                </w:rPrChange>
              </w:rPr>
              <w:t>CS</w:t>
            </w:r>
          </w:p>
        </w:tc>
        <w:tc>
          <w:tcPr>
            <w:tcW w:w="2835" w:type="dxa"/>
            <w:tcPrChange w:id="3140" w:author="Korhonen Katja S" w:date="2018-12-18T08:08:00Z">
              <w:tcPr>
                <w:tcW w:w="2123" w:type="dxa"/>
              </w:tcPr>
            </w:tcPrChange>
          </w:tcPr>
          <w:p w14:paraId="2225F809" w14:textId="77777777" w:rsidR="00B848AC" w:rsidRPr="00BF4782" w:rsidRDefault="00B848AC">
            <w:pPr>
              <w:pStyle w:val="Taulukkoteksti"/>
              <w:rPr>
                <w:rPrChange w:id="3141" w:author="Korhonen Katja S" w:date="2018-12-17T15:56:00Z">
                  <w:rPr>
                    <w:rFonts w:asciiTheme="minorHAnsi" w:hAnsiTheme="minorHAnsi"/>
                    <w:sz w:val="20"/>
                  </w:rPr>
                </w:rPrChange>
              </w:rPr>
            </w:pPr>
            <w:r w:rsidRPr="00BF4782">
              <w:rPr>
                <w:rPrChange w:id="3142" w:author="Korhonen Katja S" w:date="2018-12-17T15:56:00Z">
                  <w:rPr>
                    <w:rFonts w:asciiTheme="minorHAnsi" w:hAnsiTheme="minorHAnsi"/>
                    <w:sz w:val="20"/>
                  </w:rPr>
                </w:rPrChange>
              </w:rPr>
              <w:t>Vakioarvo ”ALRT”</w:t>
            </w:r>
          </w:p>
        </w:tc>
        <w:tc>
          <w:tcPr>
            <w:tcW w:w="2976" w:type="dxa"/>
            <w:tcPrChange w:id="3143" w:author="Korhonen Katja S" w:date="2018-12-18T08:08:00Z">
              <w:tcPr>
                <w:tcW w:w="1705" w:type="dxa"/>
              </w:tcPr>
            </w:tcPrChange>
          </w:tcPr>
          <w:p w14:paraId="25A929C4" w14:textId="77777777" w:rsidR="00B848AC" w:rsidRPr="00E7555A" w:rsidRDefault="00B848AC">
            <w:pPr>
              <w:pStyle w:val="Taulukkoteksti"/>
              <w:pPrChange w:id="3144" w:author="Korhonen Katja S" w:date="2018-12-17T15:56:00Z">
                <w:pPr>
                  <w:pStyle w:val="Leipteksti"/>
                </w:pPr>
              </w:pPrChange>
            </w:pPr>
            <w:r w:rsidRPr="00E7555A">
              <w:t>Vakioarvo ”ALRT”</w:t>
            </w:r>
          </w:p>
        </w:tc>
      </w:tr>
      <w:tr w:rsidR="00B848AC" w:rsidRPr="009D71A5" w14:paraId="1C232D01" w14:textId="77777777" w:rsidTr="00C34908">
        <w:tc>
          <w:tcPr>
            <w:tcW w:w="1843" w:type="dxa"/>
            <w:tcPrChange w:id="3145" w:author="Korhonen Katja S" w:date="2018-12-18T08:08:00Z">
              <w:tcPr>
                <w:tcW w:w="1662" w:type="dxa"/>
              </w:tcPr>
            </w:tcPrChange>
          </w:tcPr>
          <w:p w14:paraId="49B22083" w14:textId="77777777" w:rsidR="00B848AC" w:rsidRPr="00BF4782" w:rsidRDefault="00B848AC">
            <w:pPr>
              <w:pStyle w:val="Taulukkoteksti"/>
              <w:rPr>
                <w:rPrChange w:id="3146" w:author="Korhonen Katja S" w:date="2018-12-17T15:56:00Z">
                  <w:rPr>
                    <w:rFonts w:asciiTheme="minorHAnsi" w:hAnsiTheme="minorHAnsi"/>
                    <w:sz w:val="20"/>
                  </w:rPr>
                </w:rPrChange>
              </w:rPr>
            </w:pPr>
            <w:r w:rsidRPr="00BF4782">
              <w:rPr>
                <w:rPrChange w:id="3147" w:author="Korhonen Katja S" w:date="2018-12-17T15:56:00Z">
                  <w:rPr>
                    <w:rFonts w:asciiTheme="minorHAnsi" w:hAnsiTheme="minorHAnsi"/>
                    <w:sz w:val="20"/>
                  </w:rPr>
                </w:rPrChange>
              </w:rPr>
              <w:t>moodCode</w:t>
            </w:r>
          </w:p>
        </w:tc>
        <w:tc>
          <w:tcPr>
            <w:tcW w:w="851" w:type="dxa"/>
            <w:tcPrChange w:id="3148" w:author="Korhonen Katja S" w:date="2018-12-18T08:08:00Z">
              <w:tcPr>
                <w:tcW w:w="687" w:type="dxa"/>
              </w:tcPr>
            </w:tcPrChange>
          </w:tcPr>
          <w:p w14:paraId="519628EA" w14:textId="77777777" w:rsidR="00B848AC" w:rsidRPr="00E7555A" w:rsidRDefault="00B848AC">
            <w:pPr>
              <w:pStyle w:val="Taulukkoteksti"/>
              <w:jc w:val="center"/>
              <w:pPrChange w:id="3149" w:author="Korhonen Katja S" w:date="2018-12-17T15:56:00Z">
                <w:pPr>
                  <w:pStyle w:val="Leipteksti"/>
                </w:pPr>
              </w:pPrChange>
            </w:pPr>
            <w:r w:rsidRPr="00E7555A">
              <w:t>1..1</w:t>
            </w:r>
          </w:p>
        </w:tc>
        <w:tc>
          <w:tcPr>
            <w:tcW w:w="709" w:type="dxa"/>
            <w:tcPrChange w:id="3150" w:author="Korhonen Katja S" w:date="2018-12-18T08:08:00Z">
              <w:tcPr>
                <w:tcW w:w="708" w:type="dxa"/>
              </w:tcPr>
            </w:tcPrChange>
          </w:tcPr>
          <w:p w14:paraId="08AC855C" w14:textId="77777777" w:rsidR="00B848AC" w:rsidRPr="00BF4782" w:rsidRDefault="00B848AC">
            <w:pPr>
              <w:pStyle w:val="Taulukkoteksti"/>
              <w:jc w:val="center"/>
              <w:rPr>
                <w:rPrChange w:id="3151" w:author="Korhonen Katja S" w:date="2018-12-17T15:56:00Z">
                  <w:rPr/>
                </w:rPrChange>
              </w:rPr>
              <w:pPrChange w:id="3152" w:author="Korhonen Katja S" w:date="2018-12-17T15:56:00Z">
                <w:pPr>
                  <w:pStyle w:val="Leipteksti"/>
                </w:pPr>
              </w:pPrChange>
            </w:pPr>
            <w:r w:rsidRPr="00790F4A">
              <w:t>1..1</w:t>
            </w:r>
          </w:p>
        </w:tc>
        <w:tc>
          <w:tcPr>
            <w:tcW w:w="567" w:type="dxa"/>
            <w:tcPrChange w:id="3153" w:author="Korhonen Katja S" w:date="2018-12-18T08:08:00Z">
              <w:tcPr>
                <w:tcW w:w="567" w:type="dxa"/>
              </w:tcPr>
            </w:tcPrChange>
          </w:tcPr>
          <w:p w14:paraId="5D84C08F" w14:textId="77777777" w:rsidR="00B848AC" w:rsidRPr="00BF4782" w:rsidRDefault="00B848AC">
            <w:pPr>
              <w:pStyle w:val="Taulukkoteksti"/>
              <w:jc w:val="center"/>
              <w:rPr>
                <w:rPrChange w:id="3154" w:author="Korhonen Katja S" w:date="2018-12-17T15:56:00Z">
                  <w:rPr/>
                </w:rPrChange>
              </w:rPr>
              <w:pPrChange w:id="3155" w:author="Korhonen Katja S" w:date="2018-12-17T15:56:00Z">
                <w:pPr>
                  <w:pStyle w:val="Leipteksti"/>
                </w:pPr>
              </w:pPrChange>
            </w:pPr>
            <w:r w:rsidRPr="00BF4782">
              <w:rPr>
                <w:rPrChange w:id="3156" w:author="Korhonen Katja S" w:date="2018-12-17T15:56:00Z">
                  <w:rPr/>
                </w:rPrChange>
              </w:rPr>
              <w:t>CS</w:t>
            </w:r>
          </w:p>
        </w:tc>
        <w:tc>
          <w:tcPr>
            <w:tcW w:w="2835" w:type="dxa"/>
            <w:tcPrChange w:id="3157" w:author="Korhonen Katja S" w:date="2018-12-18T08:08:00Z">
              <w:tcPr>
                <w:tcW w:w="2123" w:type="dxa"/>
              </w:tcPr>
            </w:tcPrChange>
          </w:tcPr>
          <w:p w14:paraId="48DC193F" w14:textId="77777777" w:rsidR="00B848AC" w:rsidRPr="00BF4782" w:rsidRDefault="00B848AC">
            <w:pPr>
              <w:pStyle w:val="Taulukkoteksti"/>
              <w:rPr>
                <w:rPrChange w:id="3158" w:author="Korhonen Katja S" w:date="2018-12-17T15:56:00Z">
                  <w:rPr>
                    <w:rFonts w:asciiTheme="minorHAnsi" w:hAnsiTheme="minorHAnsi"/>
                    <w:sz w:val="20"/>
                    <w:lang w:val="en-US"/>
                  </w:rPr>
                </w:rPrChange>
              </w:rPr>
            </w:pPr>
            <w:r w:rsidRPr="00BF4782">
              <w:rPr>
                <w:rPrChange w:id="3159" w:author="Korhonen Katja S" w:date="2018-12-17T15:56:00Z">
                  <w:rPr>
                    <w:rFonts w:asciiTheme="minorHAnsi" w:hAnsiTheme="minorHAnsi"/>
                    <w:sz w:val="20"/>
                  </w:rPr>
                </w:rPrChange>
              </w:rPr>
              <w:t>Vakioarvo ”EVN”</w:t>
            </w:r>
          </w:p>
        </w:tc>
        <w:tc>
          <w:tcPr>
            <w:tcW w:w="2976" w:type="dxa"/>
            <w:tcPrChange w:id="3160" w:author="Korhonen Katja S" w:date="2018-12-18T08:08:00Z">
              <w:tcPr>
                <w:tcW w:w="1705" w:type="dxa"/>
              </w:tcPr>
            </w:tcPrChange>
          </w:tcPr>
          <w:p w14:paraId="3EC163EC" w14:textId="77777777" w:rsidR="00B848AC" w:rsidRPr="00BF4782" w:rsidRDefault="00B848AC">
            <w:pPr>
              <w:pStyle w:val="Taulukkoteksti"/>
              <w:rPr>
                <w:rPrChange w:id="3161" w:author="Korhonen Katja S" w:date="2018-12-17T15:56:00Z">
                  <w:rPr>
                    <w:lang w:val="en-US"/>
                  </w:rPr>
                </w:rPrChange>
              </w:rPr>
              <w:pPrChange w:id="3162" w:author="Korhonen Katja S" w:date="2018-12-17T15:56:00Z">
                <w:pPr>
                  <w:pStyle w:val="Leipteksti"/>
                </w:pPr>
              </w:pPrChange>
            </w:pPr>
            <w:r w:rsidRPr="00E7555A">
              <w:t>Vakioarvo ”EVN”</w:t>
            </w:r>
          </w:p>
        </w:tc>
      </w:tr>
      <w:tr w:rsidR="00B848AC" w:rsidRPr="0047041C" w14:paraId="33B57D48" w14:textId="77777777" w:rsidTr="00C34908">
        <w:tc>
          <w:tcPr>
            <w:tcW w:w="1843" w:type="dxa"/>
            <w:tcPrChange w:id="3163" w:author="Korhonen Katja S" w:date="2018-12-18T08:08:00Z">
              <w:tcPr>
                <w:tcW w:w="1662" w:type="dxa"/>
              </w:tcPr>
            </w:tcPrChange>
          </w:tcPr>
          <w:p w14:paraId="0C8231CB" w14:textId="77777777" w:rsidR="00B848AC" w:rsidRPr="00BF4782" w:rsidRDefault="00B848AC">
            <w:pPr>
              <w:pStyle w:val="Taulukkoteksti"/>
              <w:rPr>
                <w:rPrChange w:id="3164" w:author="Korhonen Katja S" w:date="2018-12-17T15:56:00Z">
                  <w:rPr>
                    <w:rFonts w:asciiTheme="minorHAnsi" w:hAnsiTheme="minorHAnsi"/>
                    <w:sz w:val="20"/>
                  </w:rPr>
                </w:rPrChange>
              </w:rPr>
            </w:pPr>
            <w:r w:rsidRPr="00BF4782">
              <w:rPr>
                <w:rPrChange w:id="3165" w:author="Korhonen Katja S" w:date="2018-12-17T15:56:00Z">
                  <w:rPr>
                    <w:rFonts w:asciiTheme="minorHAnsi" w:hAnsiTheme="minorHAnsi"/>
                    <w:sz w:val="20"/>
                  </w:rPr>
                </w:rPrChange>
              </w:rPr>
              <w:t>id</w:t>
            </w:r>
          </w:p>
        </w:tc>
        <w:tc>
          <w:tcPr>
            <w:tcW w:w="851" w:type="dxa"/>
            <w:tcPrChange w:id="3166" w:author="Korhonen Katja S" w:date="2018-12-18T08:08:00Z">
              <w:tcPr>
                <w:tcW w:w="687" w:type="dxa"/>
              </w:tcPr>
            </w:tcPrChange>
          </w:tcPr>
          <w:p w14:paraId="79BCF596" w14:textId="77777777" w:rsidR="00B848AC" w:rsidRPr="00E7555A" w:rsidRDefault="00B848AC">
            <w:pPr>
              <w:pStyle w:val="Taulukkoteksti"/>
              <w:jc w:val="center"/>
              <w:pPrChange w:id="3167" w:author="Korhonen Katja S" w:date="2018-12-17T15:56:00Z">
                <w:pPr>
                  <w:pStyle w:val="Leipteksti"/>
                </w:pPr>
              </w:pPrChange>
            </w:pPr>
            <w:r w:rsidRPr="00E7555A">
              <w:t>0..*</w:t>
            </w:r>
          </w:p>
        </w:tc>
        <w:tc>
          <w:tcPr>
            <w:tcW w:w="709" w:type="dxa"/>
            <w:tcPrChange w:id="3168" w:author="Korhonen Katja S" w:date="2018-12-18T08:08:00Z">
              <w:tcPr>
                <w:tcW w:w="708" w:type="dxa"/>
              </w:tcPr>
            </w:tcPrChange>
          </w:tcPr>
          <w:p w14:paraId="61266836" w14:textId="265B0AA9" w:rsidR="00B848AC" w:rsidRPr="00BF4782" w:rsidRDefault="00B848AC">
            <w:pPr>
              <w:pStyle w:val="Taulukkoteksti"/>
              <w:jc w:val="center"/>
              <w:rPr>
                <w:rPrChange w:id="3169" w:author="Korhonen Katja S" w:date="2018-12-17T15:56:00Z">
                  <w:rPr/>
                </w:rPrChange>
              </w:rPr>
              <w:pPrChange w:id="3170" w:author="Korhonen Katja S" w:date="2018-12-17T15:56:00Z">
                <w:pPr>
                  <w:pStyle w:val="Leipteksti"/>
                </w:pPr>
              </w:pPrChange>
            </w:pPr>
            <w:r w:rsidRPr="00790F4A">
              <w:t>0..</w:t>
            </w:r>
            <w:r w:rsidR="006B4734" w:rsidRPr="00BF4782">
              <w:rPr>
                <w:rPrChange w:id="3171" w:author="Korhonen Katja S" w:date="2018-12-17T15:56:00Z">
                  <w:rPr/>
                </w:rPrChange>
              </w:rPr>
              <w:t>0</w:t>
            </w:r>
          </w:p>
        </w:tc>
        <w:tc>
          <w:tcPr>
            <w:tcW w:w="567" w:type="dxa"/>
            <w:tcPrChange w:id="3172" w:author="Korhonen Katja S" w:date="2018-12-18T08:08:00Z">
              <w:tcPr>
                <w:tcW w:w="567" w:type="dxa"/>
              </w:tcPr>
            </w:tcPrChange>
          </w:tcPr>
          <w:p w14:paraId="1978CF0A" w14:textId="77777777" w:rsidR="00B848AC" w:rsidRPr="00BF4782" w:rsidRDefault="00B848AC">
            <w:pPr>
              <w:pStyle w:val="Taulukkoteksti"/>
              <w:jc w:val="center"/>
              <w:rPr>
                <w:rPrChange w:id="3173" w:author="Korhonen Katja S" w:date="2018-12-17T15:56:00Z">
                  <w:rPr/>
                </w:rPrChange>
              </w:rPr>
              <w:pPrChange w:id="3174" w:author="Korhonen Katja S" w:date="2018-12-17T15:56:00Z">
                <w:pPr>
                  <w:pStyle w:val="Leipteksti"/>
                </w:pPr>
              </w:pPrChange>
            </w:pPr>
            <w:r w:rsidRPr="00BF4782">
              <w:rPr>
                <w:rPrChange w:id="3175" w:author="Korhonen Katja S" w:date="2018-12-17T15:56:00Z">
                  <w:rPr/>
                </w:rPrChange>
              </w:rPr>
              <w:t>II</w:t>
            </w:r>
          </w:p>
        </w:tc>
        <w:tc>
          <w:tcPr>
            <w:tcW w:w="2835" w:type="dxa"/>
            <w:tcPrChange w:id="3176" w:author="Korhonen Katja S" w:date="2018-12-18T08:08:00Z">
              <w:tcPr>
                <w:tcW w:w="2123" w:type="dxa"/>
              </w:tcPr>
            </w:tcPrChange>
          </w:tcPr>
          <w:p w14:paraId="4AAB69EE" w14:textId="77777777" w:rsidR="00B848AC" w:rsidRPr="00BF4782" w:rsidRDefault="00B848AC">
            <w:pPr>
              <w:pStyle w:val="Taulukkoteksti"/>
              <w:rPr>
                <w:rPrChange w:id="3177" w:author="Korhonen Katja S" w:date="2018-12-17T15:56:00Z">
                  <w:rPr>
                    <w:rFonts w:asciiTheme="minorHAnsi" w:hAnsiTheme="minorHAnsi"/>
                    <w:sz w:val="20"/>
                  </w:rPr>
                </w:rPrChange>
              </w:rPr>
            </w:pPr>
            <w:r w:rsidRPr="00BF4782">
              <w:rPr>
                <w:rPrChange w:id="3178" w:author="Korhonen Katja S" w:date="2018-12-17T15:56:00Z">
                  <w:rPr>
                    <w:rFonts w:asciiTheme="minorHAnsi" w:hAnsiTheme="minorHAnsi"/>
                    <w:sz w:val="20"/>
                  </w:rPr>
                </w:rPrChange>
              </w:rPr>
              <w:t>Virheen yksiselitteinen tunniste</w:t>
            </w:r>
          </w:p>
        </w:tc>
        <w:tc>
          <w:tcPr>
            <w:tcW w:w="2976" w:type="dxa"/>
            <w:tcPrChange w:id="3179" w:author="Korhonen Katja S" w:date="2018-12-18T08:08:00Z">
              <w:tcPr>
                <w:tcW w:w="1705" w:type="dxa"/>
              </w:tcPr>
            </w:tcPrChange>
          </w:tcPr>
          <w:p w14:paraId="2D0BAB40" w14:textId="4E85D06E" w:rsidR="00B848AC" w:rsidRPr="00E7555A" w:rsidRDefault="006F5371">
            <w:pPr>
              <w:pStyle w:val="Taulukkoteksti"/>
              <w:pPrChange w:id="3180" w:author="Korhonen Katja S" w:date="2018-12-17T15:56:00Z">
                <w:pPr>
                  <w:pStyle w:val="Leipteksti"/>
                </w:pPr>
              </w:pPrChange>
            </w:pPr>
            <w:r w:rsidRPr="00E7555A">
              <w:t>Ei käytetä</w:t>
            </w:r>
          </w:p>
        </w:tc>
      </w:tr>
      <w:tr w:rsidR="00B848AC" w:rsidRPr="0047041C" w14:paraId="416D8C98" w14:textId="77777777" w:rsidTr="00C34908">
        <w:tc>
          <w:tcPr>
            <w:tcW w:w="1843" w:type="dxa"/>
            <w:tcPrChange w:id="3181" w:author="Korhonen Katja S" w:date="2018-12-18T08:08:00Z">
              <w:tcPr>
                <w:tcW w:w="1662" w:type="dxa"/>
              </w:tcPr>
            </w:tcPrChange>
          </w:tcPr>
          <w:p w14:paraId="5494147D" w14:textId="77777777" w:rsidR="00B848AC" w:rsidRPr="00BF4782" w:rsidRDefault="00B848AC">
            <w:pPr>
              <w:pStyle w:val="Taulukkoteksti"/>
              <w:rPr>
                <w:rPrChange w:id="3182" w:author="Korhonen Katja S" w:date="2018-12-17T15:56:00Z">
                  <w:rPr>
                    <w:rFonts w:asciiTheme="minorHAnsi" w:hAnsiTheme="minorHAnsi"/>
                    <w:sz w:val="20"/>
                  </w:rPr>
                </w:rPrChange>
              </w:rPr>
            </w:pPr>
            <w:r w:rsidRPr="00BF4782">
              <w:rPr>
                <w:rPrChange w:id="3183" w:author="Korhonen Katja S" w:date="2018-12-17T15:56:00Z">
                  <w:rPr>
                    <w:rFonts w:asciiTheme="minorHAnsi" w:hAnsiTheme="minorHAnsi"/>
                    <w:sz w:val="20"/>
                  </w:rPr>
                </w:rPrChange>
              </w:rPr>
              <w:t>code</w:t>
            </w:r>
          </w:p>
        </w:tc>
        <w:tc>
          <w:tcPr>
            <w:tcW w:w="851" w:type="dxa"/>
            <w:tcPrChange w:id="3184" w:author="Korhonen Katja S" w:date="2018-12-18T08:08:00Z">
              <w:tcPr>
                <w:tcW w:w="687" w:type="dxa"/>
              </w:tcPr>
            </w:tcPrChange>
          </w:tcPr>
          <w:p w14:paraId="4FE2D760" w14:textId="77777777" w:rsidR="00B848AC" w:rsidRPr="00E7555A" w:rsidRDefault="00B848AC">
            <w:pPr>
              <w:pStyle w:val="Taulukkoteksti"/>
              <w:jc w:val="center"/>
              <w:pPrChange w:id="3185" w:author="Korhonen Katja S" w:date="2018-12-17T15:56:00Z">
                <w:pPr>
                  <w:pStyle w:val="Leipteksti"/>
                </w:pPr>
              </w:pPrChange>
            </w:pPr>
            <w:r w:rsidRPr="00E7555A">
              <w:t>1..1</w:t>
            </w:r>
          </w:p>
        </w:tc>
        <w:tc>
          <w:tcPr>
            <w:tcW w:w="709" w:type="dxa"/>
            <w:tcPrChange w:id="3186" w:author="Korhonen Katja S" w:date="2018-12-18T08:08:00Z">
              <w:tcPr>
                <w:tcW w:w="708" w:type="dxa"/>
              </w:tcPr>
            </w:tcPrChange>
          </w:tcPr>
          <w:p w14:paraId="4C6D6128" w14:textId="1C2FEEC9" w:rsidR="00B848AC" w:rsidRPr="00BF4782" w:rsidRDefault="006B4734">
            <w:pPr>
              <w:pStyle w:val="Taulukkoteksti"/>
              <w:jc w:val="center"/>
              <w:rPr>
                <w:rPrChange w:id="3187" w:author="Korhonen Katja S" w:date="2018-12-17T15:56:00Z">
                  <w:rPr/>
                </w:rPrChange>
              </w:rPr>
              <w:pPrChange w:id="3188" w:author="Korhonen Katja S" w:date="2018-12-17T15:56:00Z">
                <w:pPr>
                  <w:pStyle w:val="Leipteksti"/>
                </w:pPr>
              </w:pPrChange>
            </w:pPr>
            <w:r w:rsidRPr="00790F4A">
              <w:t>0</w:t>
            </w:r>
            <w:r w:rsidR="00B848AC" w:rsidRPr="00BF4782">
              <w:rPr>
                <w:rPrChange w:id="3189" w:author="Korhonen Katja S" w:date="2018-12-17T15:56:00Z">
                  <w:rPr/>
                </w:rPrChange>
              </w:rPr>
              <w:t>..1</w:t>
            </w:r>
          </w:p>
        </w:tc>
        <w:tc>
          <w:tcPr>
            <w:tcW w:w="567" w:type="dxa"/>
            <w:tcPrChange w:id="3190" w:author="Korhonen Katja S" w:date="2018-12-18T08:08:00Z">
              <w:tcPr>
                <w:tcW w:w="567" w:type="dxa"/>
              </w:tcPr>
            </w:tcPrChange>
          </w:tcPr>
          <w:p w14:paraId="1B3508DC" w14:textId="77777777" w:rsidR="00B848AC" w:rsidRPr="00BF4782" w:rsidRDefault="00B848AC">
            <w:pPr>
              <w:pStyle w:val="Taulukkoteksti"/>
              <w:jc w:val="center"/>
              <w:rPr>
                <w:rPrChange w:id="3191" w:author="Korhonen Katja S" w:date="2018-12-17T15:56:00Z">
                  <w:rPr/>
                </w:rPrChange>
              </w:rPr>
              <w:pPrChange w:id="3192" w:author="Korhonen Katja S" w:date="2018-12-17T15:56:00Z">
                <w:pPr>
                  <w:pStyle w:val="Leipteksti"/>
                </w:pPr>
              </w:pPrChange>
            </w:pPr>
            <w:r w:rsidRPr="00BF4782">
              <w:rPr>
                <w:rPrChange w:id="3193" w:author="Korhonen Katja S" w:date="2018-12-17T15:56:00Z">
                  <w:rPr/>
                </w:rPrChange>
              </w:rPr>
              <w:t>CD</w:t>
            </w:r>
          </w:p>
        </w:tc>
        <w:tc>
          <w:tcPr>
            <w:tcW w:w="2835" w:type="dxa"/>
            <w:tcPrChange w:id="3194" w:author="Korhonen Katja S" w:date="2018-12-18T08:08:00Z">
              <w:tcPr>
                <w:tcW w:w="2123" w:type="dxa"/>
              </w:tcPr>
            </w:tcPrChange>
          </w:tcPr>
          <w:p w14:paraId="5CA1A4C8" w14:textId="77777777" w:rsidR="00B848AC" w:rsidRPr="00BF4782" w:rsidRDefault="00B848AC">
            <w:pPr>
              <w:pStyle w:val="Taulukkoteksti"/>
              <w:rPr>
                <w:rPrChange w:id="3195" w:author="Korhonen Katja S" w:date="2018-12-17T15:56:00Z">
                  <w:rPr>
                    <w:rFonts w:asciiTheme="minorHAnsi" w:hAnsiTheme="minorHAnsi"/>
                    <w:sz w:val="20"/>
                  </w:rPr>
                </w:rPrChange>
              </w:rPr>
            </w:pPr>
            <w:r w:rsidRPr="00BF4782">
              <w:rPr>
                <w:rPrChange w:id="3196" w:author="Korhonen Katja S" w:date="2018-12-17T15:56:00Z">
                  <w:rPr>
                    <w:rFonts w:asciiTheme="minorHAnsi" w:hAnsiTheme="minorHAnsi"/>
                    <w:sz w:val="20"/>
                  </w:rPr>
                </w:rPrChange>
              </w:rPr>
              <w:t>Virheen tyyppi koodatussa muodossa</w:t>
            </w:r>
          </w:p>
        </w:tc>
        <w:tc>
          <w:tcPr>
            <w:tcW w:w="2976" w:type="dxa"/>
            <w:tcPrChange w:id="3197" w:author="Korhonen Katja S" w:date="2018-12-18T08:08:00Z">
              <w:tcPr>
                <w:tcW w:w="1705" w:type="dxa"/>
              </w:tcPr>
            </w:tcPrChange>
          </w:tcPr>
          <w:p w14:paraId="3DE8AF0A" w14:textId="77777777" w:rsidR="00570D1A" w:rsidRPr="00BF4782" w:rsidRDefault="00570D1A">
            <w:pPr>
              <w:pStyle w:val="Taulukkoteksti"/>
              <w:rPr>
                <w:rPrChange w:id="3198" w:author="Korhonen Katja S" w:date="2018-12-17T15:56:00Z">
                  <w:rPr>
                    <w:rFonts w:asciiTheme="minorHAnsi" w:hAnsiTheme="minorHAnsi"/>
                    <w:sz w:val="20"/>
                  </w:rPr>
                </w:rPrChange>
              </w:rPr>
            </w:pPr>
            <w:r w:rsidRPr="00BF4782">
              <w:rPr>
                <w:rPrChange w:id="3199" w:author="Korhonen Katja S" w:date="2018-12-17T15:56:00Z">
                  <w:rPr>
                    <w:rFonts w:asciiTheme="minorHAnsi" w:hAnsiTheme="minorHAnsi"/>
                    <w:sz w:val="20"/>
                  </w:rPr>
                </w:rPrChange>
              </w:rPr>
              <w:t>Tietojen haun perustelu</w:t>
            </w:r>
          </w:p>
          <w:p w14:paraId="403B63B9" w14:textId="228FDE76" w:rsidR="00B848AC" w:rsidRPr="00BF4782" w:rsidRDefault="00570D1A">
            <w:pPr>
              <w:pStyle w:val="Taulukkoteksti"/>
              <w:rPr>
                <w:rPrChange w:id="3200" w:author="Korhonen Katja S" w:date="2018-12-17T15:56:00Z">
                  <w:rPr>
                    <w:rFonts w:asciiTheme="minorHAnsi" w:hAnsiTheme="minorHAnsi"/>
                    <w:sz w:val="20"/>
                  </w:rPr>
                </w:rPrChange>
              </w:rPr>
            </w:pPr>
            <w:r w:rsidRPr="00BF4782">
              <w:rPr>
                <w:rPrChange w:id="3201" w:author="Korhonen Katja S" w:date="2018-12-17T15:56:00Z">
                  <w:rPr>
                    <w:rFonts w:asciiTheme="minorHAnsi" w:hAnsiTheme="minorHAnsi"/>
                    <w:sz w:val="20"/>
                  </w:rPr>
                </w:rPrChange>
              </w:rPr>
              <w:t>Perustelu ilmoitetaan luokituksella KanTa-palvelut – Kontrollikehyksen prosessinhallintakoodisto</w:t>
            </w:r>
          </w:p>
        </w:tc>
      </w:tr>
      <w:tr w:rsidR="00B848AC" w:rsidRPr="0047041C" w14:paraId="647A3612" w14:textId="77777777" w:rsidTr="00C34908">
        <w:tc>
          <w:tcPr>
            <w:tcW w:w="1843" w:type="dxa"/>
            <w:tcPrChange w:id="3202" w:author="Korhonen Katja S" w:date="2018-12-18T08:08:00Z">
              <w:tcPr>
                <w:tcW w:w="1662" w:type="dxa"/>
              </w:tcPr>
            </w:tcPrChange>
          </w:tcPr>
          <w:p w14:paraId="22B77BA3" w14:textId="77777777" w:rsidR="00B848AC" w:rsidRPr="005F2046" w:rsidRDefault="00B848AC">
            <w:pPr>
              <w:pStyle w:val="Taulukkoteksti"/>
            </w:pPr>
            <w:r w:rsidRPr="005F2046">
              <w:t>text</w:t>
            </w:r>
          </w:p>
        </w:tc>
        <w:tc>
          <w:tcPr>
            <w:tcW w:w="851" w:type="dxa"/>
            <w:tcPrChange w:id="3203" w:author="Korhonen Katja S" w:date="2018-12-18T08:08:00Z">
              <w:tcPr>
                <w:tcW w:w="687" w:type="dxa"/>
              </w:tcPr>
            </w:tcPrChange>
          </w:tcPr>
          <w:p w14:paraId="740EDC93" w14:textId="77777777" w:rsidR="00B848AC" w:rsidRPr="005F2046" w:rsidRDefault="00B848AC">
            <w:pPr>
              <w:pStyle w:val="Taulukkoteksti"/>
              <w:jc w:val="center"/>
              <w:pPrChange w:id="3204" w:author="Korhonen Katja S" w:date="2018-12-17T15:56:00Z">
                <w:pPr>
                  <w:pStyle w:val="Leipteksti"/>
                </w:pPr>
              </w:pPrChange>
            </w:pPr>
            <w:r w:rsidRPr="005F2046">
              <w:t>0..1</w:t>
            </w:r>
          </w:p>
        </w:tc>
        <w:tc>
          <w:tcPr>
            <w:tcW w:w="709" w:type="dxa"/>
            <w:tcPrChange w:id="3205" w:author="Korhonen Katja S" w:date="2018-12-18T08:08:00Z">
              <w:tcPr>
                <w:tcW w:w="708" w:type="dxa"/>
              </w:tcPr>
            </w:tcPrChange>
          </w:tcPr>
          <w:p w14:paraId="7930F4BA" w14:textId="5DD75FE9" w:rsidR="00B848AC" w:rsidRPr="005F2046" w:rsidRDefault="00B848AC">
            <w:pPr>
              <w:pStyle w:val="Taulukkoteksti"/>
              <w:jc w:val="center"/>
              <w:pPrChange w:id="3206" w:author="Korhonen Katja S" w:date="2018-12-17T15:56:00Z">
                <w:pPr>
                  <w:pStyle w:val="Leipteksti"/>
                </w:pPr>
              </w:pPrChange>
            </w:pPr>
            <w:r w:rsidRPr="005F2046">
              <w:t>0..</w:t>
            </w:r>
            <w:r w:rsidR="006B4734">
              <w:t>0</w:t>
            </w:r>
          </w:p>
        </w:tc>
        <w:tc>
          <w:tcPr>
            <w:tcW w:w="567" w:type="dxa"/>
            <w:tcPrChange w:id="3207" w:author="Korhonen Katja S" w:date="2018-12-18T08:08:00Z">
              <w:tcPr>
                <w:tcW w:w="567" w:type="dxa"/>
              </w:tcPr>
            </w:tcPrChange>
          </w:tcPr>
          <w:p w14:paraId="66297130" w14:textId="77777777" w:rsidR="00B848AC" w:rsidRPr="005F2046" w:rsidRDefault="00B848AC">
            <w:pPr>
              <w:pStyle w:val="Taulukkoteksti"/>
              <w:jc w:val="center"/>
              <w:pPrChange w:id="3208" w:author="Korhonen Katja S" w:date="2018-12-17T15:56:00Z">
                <w:pPr>
                  <w:pStyle w:val="Leipteksti"/>
                </w:pPr>
              </w:pPrChange>
            </w:pPr>
            <w:r w:rsidRPr="005F2046">
              <w:t>ED</w:t>
            </w:r>
          </w:p>
        </w:tc>
        <w:tc>
          <w:tcPr>
            <w:tcW w:w="2835" w:type="dxa"/>
            <w:tcPrChange w:id="3209" w:author="Korhonen Katja S" w:date="2018-12-18T08:08:00Z">
              <w:tcPr>
                <w:tcW w:w="2123" w:type="dxa"/>
              </w:tcPr>
            </w:tcPrChange>
          </w:tcPr>
          <w:p w14:paraId="5EE834BF" w14:textId="77777777" w:rsidR="00B848AC" w:rsidRPr="005F2046" w:rsidRDefault="00B848AC">
            <w:pPr>
              <w:pStyle w:val="Taulukkoteksti"/>
            </w:pPr>
            <w:r w:rsidRPr="005F2046">
              <w:t>Virheen lisätiedot tekstimuodossa</w:t>
            </w:r>
          </w:p>
        </w:tc>
        <w:tc>
          <w:tcPr>
            <w:tcW w:w="2976" w:type="dxa"/>
            <w:tcPrChange w:id="3210" w:author="Korhonen Katja S" w:date="2018-12-18T08:08:00Z">
              <w:tcPr>
                <w:tcW w:w="1705" w:type="dxa"/>
              </w:tcPr>
            </w:tcPrChange>
          </w:tcPr>
          <w:p w14:paraId="0D3C7C53" w14:textId="2C2ED90F" w:rsidR="00B848AC" w:rsidRPr="00EA0636" w:rsidRDefault="00EA0636">
            <w:pPr>
              <w:pStyle w:val="Taulukkoteksti"/>
            </w:pPr>
            <w:r w:rsidRPr="00EA0636">
              <w:t>Ei käytetä</w:t>
            </w:r>
          </w:p>
        </w:tc>
      </w:tr>
      <w:tr w:rsidR="00B848AC" w:rsidRPr="0047041C" w14:paraId="1D6CDC01" w14:textId="77777777" w:rsidTr="00C34908">
        <w:tc>
          <w:tcPr>
            <w:tcW w:w="1843" w:type="dxa"/>
            <w:tcPrChange w:id="3211" w:author="Korhonen Katja S" w:date="2018-12-18T08:08:00Z">
              <w:tcPr>
                <w:tcW w:w="1662" w:type="dxa"/>
              </w:tcPr>
            </w:tcPrChange>
          </w:tcPr>
          <w:p w14:paraId="3F793A0A" w14:textId="77777777" w:rsidR="00B848AC" w:rsidRPr="005F2046" w:rsidRDefault="00B848AC">
            <w:pPr>
              <w:pStyle w:val="Taulukkoteksti"/>
            </w:pPr>
            <w:r w:rsidRPr="005F2046">
              <w:t>value</w:t>
            </w:r>
          </w:p>
        </w:tc>
        <w:tc>
          <w:tcPr>
            <w:tcW w:w="851" w:type="dxa"/>
            <w:tcPrChange w:id="3212" w:author="Korhonen Katja S" w:date="2018-12-18T08:08:00Z">
              <w:tcPr>
                <w:tcW w:w="687" w:type="dxa"/>
              </w:tcPr>
            </w:tcPrChange>
          </w:tcPr>
          <w:p w14:paraId="28B461E2" w14:textId="77777777" w:rsidR="00B848AC" w:rsidRPr="005F2046" w:rsidRDefault="00B848AC">
            <w:pPr>
              <w:pStyle w:val="Taulukkoteksti"/>
              <w:jc w:val="center"/>
              <w:pPrChange w:id="3213" w:author="Korhonen Katja S" w:date="2018-12-17T15:56:00Z">
                <w:pPr>
                  <w:pStyle w:val="Leipteksti"/>
                </w:pPr>
              </w:pPrChange>
            </w:pPr>
            <w:r w:rsidRPr="005F2046">
              <w:t>0..1</w:t>
            </w:r>
          </w:p>
        </w:tc>
        <w:tc>
          <w:tcPr>
            <w:tcW w:w="709" w:type="dxa"/>
            <w:tcPrChange w:id="3214" w:author="Korhonen Katja S" w:date="2018-12-18T08:08:00Z">
              <w:tcPr>
                <w:tcW w:w="708" w:type="dxa"/>
              </w:tcPr>
            </w:tcPrChange>
          </w:tcPr>
          <w:p w14:paraId="2B1BE32F" w14:textId="233C2279" w:rsidR="00B848AC" w:rsidRPr="005F2046" w:rsidRDefault="00B848AC">
            <w:pPr>
              <w:pStyle w:val="Taulukkoteksti"/>
              <w:jc w:val="center"/>
              <w:pPrChange w:id="3215" w:author="Korhonen Katja S" w:date="2018-12-17T15:56:00Z">
                <w:pPr>
                  <w:pStyle w:val="Leipteksti"/>
                </w:pPr>
              </w:pPrChange>
            </w:pPr>
            <w:r w:rsidRPr="005F2046">
              <w:t>0..</w:t>
            </w:r>
            <w:r w:rsidR="006B4734">
              <w:t>0</w:t>
            </w:r>
          </w:p>
        </w:tc>
        <w:tc>
          <w:tcPr>
            <w:tcW w:w="567" w:type="dxa"/>
            <w:tcPrChange w:id="3216" w:author="Korhonen Katja S" w:date="2018-12-18T08:08:00Z">
              <w:tcPr>
                <w:tcW w:w="567" w:type="dxa"/>
              </w:tcPr>
            </w:tcPrChange>
          </w:tcPr>
          <w:p w14:paraId="67E751DF" w14:textId="77777777" w:rsidR="00B848AC" w:rsidRPr="005F2046" w:rsidRDefault="00B848AC">
            <w:pPr>
              <w:pStyle w:val="Taulukkoteksti"/>
              <w:jc w:val="center"/>
              <w:pPrChange w:id="3217" w:author="Korhonen Katja S" w:date="2018-12-17T15:56:00Z">
                <w:pPr>
                  <w:pStyle w:val="Leipteksti"/>
                </w:pPr>
              </w:pPrChange>
            </w:pPr>
            <w:r w:rsidRPr="005F2046">
              <w:t>ANY</w:t>
            </w:r>
          </w:p>
        </w:tc>
        <w:tc>
          <w:tcPr>
            <w:tcW w:w="2835" w:type="dxa"/>
            <w:tcPrChange w:id="3218" w:author="Korhonen Katja S" w:date="2018-12-18T08:08:00Z">
              <w:tcPr>
                <w:tcW w:w="2123" w:type="dxa"/>
              </w:tcPr>
            </w:tcPrChange>
          </w:tcPr>
          <w:p w14:paraId="303CC303" w14:textId="77777777" w:rsidR="00B848AC" w:rsidRPr="005F2046" w:rsidRDefault="00B848AC">
            <w:pPr>
              <w:pStyle w:val="Taulukkoteksti"/>
            </w:pPr>
            <w:r w:rsidRPr="005F2046">
              <w:t>Tarkka virhetieto</w:t>
            </w:r>
          </w:p>
        </w:tc>
        <w:tc>
          <w:tcPr>
            <w:tcW w:w="2976" w:type="dxa"/>
            <w:tcPrChange w:id="3219" w:author="Korhonen Katja S" w:date="2018-12-18T08:08:00Z">
              <w:tcPr>
                <w:tcW w:w="1705" w:type="dxa"/>
              </w:tcPr>
            </w:tcPrChange>
          </w:tcPr>
          <w:p w14:paraId="26120C41" w14:textId="2568CC8D" w:rsidR="00B848AC" w:rsidRPr="005F2046" w:rsidRDefault="00DF454C">
            <w:pPr>
              <w:pStyle w:val="Taulukkoteksti"/>
            </w:pPr>
            <w:r w:rsidRPr="00EA0636">
              <w:t>Ei käytetä</w:t>
            </w:r>
          </w:p>
        </w:tc>
      </w:tr>
      <w:tr w:rsidR="00B848AC" w:rsidRPr="0047041C" w14:paraId="6E22D531" w14:textId="77777777" w:rsidTr="00C34908">
        <w:tc>
          <w:tcPr>
            <w:tcW w:w="1843" w:type="dxa"/>
            <w:tcPrChange w:id="3220" w:author="Korhonen Katja S" w:date="2018-12-18T08:08:00Z">
              <w:tcPr>
                <w:tcW w:w="1662" w:type="dxa"/>
              </w:tcPr>
            </w:tcPrChange>
          </w:tcPr>
          <w:p w14:paraId="7440C34A" w14:textId="77777777" w:rsidR="00B848AC" w:rsidRPr="005F2046" w:rsidRDefault="00B848AC">
            <w:pPr>
              <w:pStyle w:val="Taulukkoteksti"/>
            </w:pPr>
            <w:r w:rsidRPr="005F2046">
              <w:t>mitigatedBy -elementti</w:t>
            </w:r>
          </w:p>
        </w:tc>
        <w:tc>
          <w:tcPr>
            <w:tcW w:w="851" w:type="dxa"/>
            <w:tcPrChange w:id="3221" w:author="Korhonen Katja S" w:date="2018-12-18T08:08:00Z">
              <w:tcPr>
                <w:tcW w:w="687" w:type="dxa"/>
              </w:tcPr>
            </w:tcPrChange>
          </w:tcPr>
          <w:p w14:paraId="7390DF2C" w14:textId="77777777" w:rsidR="00B848AC" w:rsidRPr="005F2046" w:rsidRDefault="00B848AC">
            <w:pPr>
              <w:pStyle w:val="Taulukkoteksti"/>
              <w:jc w:val="center"/>
              <w:pPrChange w:id="3222" w:author="Korhonen Katja S" w:date="2018-12-17T15:56:00Z">
                <w:pPr>
                  <w:pStyle w:val="Leipteksti"/>
                </w:pPr>
              </w:pPrChange>
            </w:pPr>
            <w:r w:rsidRPr="005F2046">
              <w:t>0..*</w:t>
            </w:r>
          </w:p>
        </w:tc>
        <w:tc>
          <w:tcPr>
            <w:tcW w:w="709" w:type="dxa"/>
            <w:tcPrChange w:id="3223" w:author="Korhonen Katja S" w:date="2018-12-18T08:08:00Z">
              <w:tcPr>
                <w:tcW w:w="708" w:type="dxa"/>
              </w:tcPr>
            </w:tcPrChange>
          </w:tcPr>
          <w:p w14:paraId="17CE8D67" w14:textId="480840C1" w:rsidR="00B848AC" w:rsidRPr="005F2046" w:rsidRDefault="00B848AC">
            <w:pPr>
              <w:pStyle w:val="Taulukkoteksti"/>
              <w:jc w:val="center"/>
              <w:pPrChange w:id="3224" w:author="Korhonen Katja S" w:date="2018-12-17T15:56:00Z">
                <w:pPr>
                  <w:pStyle w:val="Leipteksti"/>
                </w:pPr>
              </w:pPrChange>
            </w:pPr>
            <w:r w:rsidRPr="005F2046">
              <w:t>0..</w:t>
            </w:r>
            <w:r w:rsidR="006B4734">
              <w:t>*</w:t>
            </w:r>
          </w:p>
        </w:tc>
        <w:tc>
          <w:tcPr>
            <w:tcW w:w="567" w:type="dxa"/>
            <w:tcPrChange w:id="3225" w:author="Korhonen Katja S" w:date="2018-12-18T08:08:00Z">
              <w:tcPr>
                <w:tcW w:w="567" w:type="dxa"/>
              </w:tcPr>
            </w:tcPrChange>
          </w:tcPr>
          <w:p w14:paraId="6A1369FA" w14:textId="77777777" w:rsidR="00B848AC" w:rsidRPr="005F2046" w:rsidRDefault="00B848AC">
            <w:pPr>
              <w:pStyle w:val="Taulukkoteksti"/>
              <w:jc w:val="center"/>
              <w:pPrChange w:id="3226" w:author="Korhonen Katja S" w:date="2018-12-17T15:56:00Z">
                <w:pPr>
                  <w:pStyle w:val="Leipteksti"/>
                </w:pPr>
              </w:pPrChange>
            </w:pPr>
          </w:p>
        </w:tc>
        <w:tc>
          <w:tcPr>
            <w:tcW w:w="2835" w:type="dxa"/>
            <w:tcPrChange w:id="3227" w:author="Korhonen Katja S" w:date="2018-12-18T08:08:00Z">
              <w:tcPr>
                <w:tcW w:w="2123" w:type="dxa"/>
              </w:tcPr>
            </w:tcPrChange>
          </w:tcPr>
          <w:p w14:paraId="05D5998E" w14:textId="3711695B" w:rsidR="00B848AC" w:rsidRPr="005F2046" w:rsidRDefault="00B848AC">
            <w:pPr>
              <w:pStyle w:val="Taulukkoteksti"/>
            </w:pPr>
          </w:p>
        </w:tc>
        <w:tc>
          <w:tcPr>
            <w:tcW w:w="2976" w:type="dxa"/>
            <w:tcPrChange w:id="3228" w:author="Korhonen Katja S" w:date="2018-12-18T08:08:00Z">
              <w:tcPr>
                <w:tcW w:w="1705" w:type="dxa"/>
              </w:tcPr>
            </w:tcPrChange>
          </w:tcPr>
          <w:p w14:paraId="6E70881E" w14:textId="76F37D4A" w:rsidR="00B848AC" w:rsidRPr="005F2046" w:rsidRDefault="00B848AC">
            <w:pPr>
              <w:pStyle w:val="Taulukkoteksti"/>
            </w:pPr>
          </w:p>
        </w:tc>
      </w:tr>
      <w:tr w:rsidR="00264F25" w:rsidRPr="0047041C" w14:paraId="13E1FAD4" w14:textId="77777777" w:rsidTr="00C34908">
        <w:tc>
          <w:tcPr>
            <w:tcW w:w="1843" w:type="dxa"/>
            <w:tcPrChange w:id="3229" w:author="Korhonen Katja S" w:date="2018-12-18T08:08:00Z">
              <w:tcPr>
                <w:tcW w:w="1662" w:type="dxa"/>
              </w:tcPr>
            </w:tcPrChange>
          </w:tcPr>
          <w:p w14:paraId="4959A107" w14:textId="143D04FA" w:rsidR="00264F25" w:rsidRPr="00264F25" w:rsidRDefault="00264F25">
            <w:pPr>
              <w:pStyle w:val="Taulukkoteksti"/>
            </w:pPr>
            <w:r w:rsidRPr="00264F25">
              <w:t>typeCode</w:t>
            </w:r>
          </w:p>
        </w:tc>
        <w:tc>
          <w:tcPr>
            <w:tcW w:w="851" w:type="dxa"/>
            <w:tcPrChange w:id="3230" w:author="Korhonen Katja S" w:date="2018-12-18T08:08:00Z">
              <w:tcPr>
                <w:tcW w:w="687" w:type="dxa"/>
              </w:tcPr>
            </w:tcPrChange>
          </w:tcPr>
          <w:p w14:paraId="0E83567F" w14:textId="5CF3550E" w:rsidR="00264F25" w:rsidRPr="00264F25" w:rsidRDefault="00264F25">
            <w:pPr>
              <w:pStyle w:val="Taulukkoteksti"/>
              <w:jc w:val="center"/>
              <w:pPrChange w:id="3231" w:author="Korhonen Katja S" w:date="2018-12-17T15:56:00Z">
                <w:pPr>
                  <w:pStyle w:val="Leipteksti"/>
                </w:pPr>
              </w:pPrChange>
            </w:pPr>
            <w:r w:rsidRPr="00264F25">
              <w:t>1..1</w:t>
            </w:r>
          </w:p>
        </w:tc>
        <w:tc>
          <w:tcPr>
            <w:tcW w:w="709" w:type="dxa"/>
            <w:tcPrChange w:id="3232" w:author="Korhonen Katja S" w:date="2018-12-18T08:08:00Z">
              <w:tcPr>
                <w:tcW w:w="708" w:type="dxa"/>
              </w:tcPr>
            </w:tcPrChange>
          </w:tcPr>
          <w:p w14:paraId="5F9A0E84" w14:textId="36137D58" w:rsidR="00264F25" w:rsidRPr="00264F25" w:rsidRDefault="00264F25">
            <w:pPr>
              <w:pStyle w:val="Taulukkoteksti"/>
              <w:jc w:val="center"/>
              <w:pPrChange w:id="3233" w:author="Korhonen Katja S" w:date="2018-12-17T15:56:00Z">
                <w:pPr>
                  <w:pStyle w:val="Leipteksti"/>
                </w:pPr>
              </w:pPrChange>
            </w:pPr>
            <w:r w:rsidRPr="00264F25">
              <w:t>1..1</w:t>
            </w:r>
          </w:p>
        </w:tc>
        <w:tc>
          <w:tcPr>
            <w:tcW w:w="567" w:type="dxa"/>
            <w:tcPrChange w:id="3234" w:author="Korhonen Katja S" w:date="2018-12-18T08:08:00Z">
              <w:tcPr>
                <w:tcW w:w="567" w:type="dxa"/>
              </w:tcPr>
            </w:tcPrChange>
          </w:tcPr>
          <w:p w14:paraId="342BC9A0" w14:textId="6463E508" w:rsidR="00264F25" w:rsidRPr="00264F25" w:rsidRDefault="00264F25">
            <w:pPr>
              <w:pStyle w:val="Taulukkoteksti"/>
              <w:jc w:val="center"/>
              <w:pPrChange w:id="3235" w:author="Korhonen Katja S" w:date="2018-12-17T15:56:00Z">
                <w:pPr>
                  <w:pStyle w:val="Leipteksti"/>
                </w:pPr>
              </w:pPrChange>
            </w:pPr>
            <w:r w:rsidRPr="00264F25">
              <w:t>CS</w:t>
            </w:r>
          </w:p>
        </w:tc>
        <w:tc>
          <w:tcPr>
            <w:tcW w:w="2835" w:type="dxa"/>
            <w:tcPrChange w:id="3236" w:author="Korhonen Katja S" w:date="2018-12-18T08:08:00Z">
              <w:tcPr>
                <w:tcW w:w="2123" w:type="dxa"/>
              </w:tcPr>
            </w:tcPrChange>
          </w:tcPr>
          <w:p w14:paraId="0EE2D9A4" w14:textId="77777777" w:rsidR="00264F25" w:rsidRPr="00264F25" w:rsidRDefault="00264F25">
            <w:pPr>
              <w:pStyle w:val="Taulukkoteksti"/>
            </w:pPr>
            <w:r w:rsidRPr="00264F25">
              <w:rPr>
                <w:color w:val="000000"/>
              </w:rPr>
              <w:t>Ei ohjeistusta</w:t>
            </w:r>
          </w:p>
        </w:tc>
        <w:tc>
          <w:tcPr>
            <w:tcW w:w="2976" w:type="dxa"/>
            <w:tcPrChange w:id="3237" w:author="Korhonen Katja S" w:date="2018-12-18T08:08:00Z">
              <w:tcPr>
                <w:tcW w:w="1705" w:type="dxa"/>
              </w:tcPr>
            </w:tcPrChange>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C34908">
        <w:tc>
          <w:tcPr>
            <w:tcW w:w="1843" w:type="dxa"/>
            <w:tcPrChange w:id="3238" w:author="Korhonen Katja S" w:date="2018-12-18T08:08:00Z">
              <w:tcPr>
                <w:tcW w:w="1662" w:type="dxa"/>
              </w:tcPr>
            </w:tcPrChange>
          </w:tcPr>
          <w:p w14:paraId="1B781FA5" w14:textId="23D8F43B" w:rsidR="00264F25" w:rsidRPr="00264F25" w:rsidRDefault="00264F25">
            <w:pPr>
              <w:pStyle w:val="Taulukkoteksti"/>
            </w:pPr>
            <w:r w:rsidRPr="00264F25">
              <w:t>contextInductionId</w:t>
            </w:r>
          </w:p>
        </w:tc>
        <w:tc>
          <w:tcPr>
            <w:tcW w:w="851" w:type="dxa"/>
            <w:tcPrChange w:id="3239" w:author="Korhonen Katja S" w:date="2018-12-18T08:08:00Z">
              <w:tcPr>
                <w:tcW w:w="687" w:type="dxa"/>
              </w:tcPr>
            </w:tcPrChange>
          </w:tcPr>
          <w:p w14:paraId="6A62CD0A" w14:textId="551E356D" w:rsidR="00264F25" w:rsidRPr="00264F25" w:rsidRDefault="00264F25">
            <w:pPr>
              <w:pStyle w:val="Taulukkoteksti"/>
              <w:jc w:val="center"/>
              <w:pPrChange w:id="3240" w:author="Korhonen Katja S" w:date="2018-12-17T15:57:00Z">
                <w:pPr>
                  <w:pStyle w:val="Leipteksti"/>
                </w:pPr>
              </w:pPrChange>
            </w:pPr>
            <w:r w:rsidRPr="00264F25">
              <w:t>1..1</w:t>
            </w:r>
          </w:p>
        </w:tc>
        <w:tc>
          <w:tcPr>
            <w:tcW w:w="709" w:type="dxa"/>
            <w:tcPrChange w:id="3241" w:author="Korhonen Katja S" w:date="2018-12-18T08:08:00Z">
              <w:tcPr>
                <w:tcW w:w="708" w:type="dxa"/>
              </w:tcPr>
            </w:tcPrChange>
          </w:tcPr>
          <w:p w14:paraId="6B60D923" w14:textId="02F48712" w:rsidR="00264F25" w:rsidRPr="00264F25" w:rsidRDefault="00264F25">
            <w:pPr>
              <w:pStyle w:val="Taulukkoteksti"/>
              <w:jc w:val="center"/>
              <w:pPrChange w:id="3242" w:author="Korhonen Katja S" w:date="2018-12-17T15:57:00Z">
                <w:pPr>
                  <w:pStyle w:val="Leipteksti"/>
                </w:pPr>
              </w:pPrChange>
            </w:pPr>
            <w:r w:rsidRPr="00264F25">
              <w:t>1..1</w:t>
            </w:r>
          </w:p>
        </w:tc>
        <w:tc>
          <w:tcPr>
            <w:tcW w:w="567" w:type="dxa"/>
            <w:tcPrChange w:id="3243" w:author="Korhonen Katja S" w:date="2018-12-18T08:08:00Z">
              <w:tcPr>
                <w:tcW w:w="567" w:type="dxa"/>
              </w:tcPr>
            </w:tcPrChange>
          </w:tcPr>
          <w:p w14:paraId="7D77121E" w14:textId="79EE634D" w:rsidR="00264F25" w:rsidRPr="00264F25" w:rsidRDefault="00264F25">
            <w:pPr>
              <w:pStyle w:val="Taulukkoteksti"/>
              <w:jc w:val="center"/>
              <w:pPrChange w:id="3244" w:author="Korhonen Katja S" w:date="2018-12-17T15:57:00Z">
                <w:pPr>
                  <w:pStyle w:val="Leipteksti"/>
                </w:pPr>
              </w:pPrChange>
            </w:pPr>
            <w:r w:rsidRPr="00264F25">
              <w:t>BL</w:t>
            </w:r>
          </w:p>
        </w:tc>
        <w:tc>
          <w:tcPr>
            <w:tcW w:w="2835" w:type="dxa"/>
            <w:tcPrChange w:id="3245" w:author="Korhonen Katja S" w:date="2018-12-18T08:08:00Z">
              <w:tcPr>
                <w:tcW w:w="2123" w:type="dxa"/>
              </w:tcPr>
            </w:tcPrChange>
          </w:tcPr>
          <w:p w14:paraId="5BFEF338" w14:textId="49646FCB" w:rsidR="00264F25" w:rsidRPr="00264F25" w:rsidRDefault="00264F25">
            <w:pPr>
              <w:pStyle w:val="Taulukkoteksti"/>
              <w:rPr>
                <w:color w:val="000000"/>
              </w:rPr>
            </w:pPr>
            <w:r w:rsidRPr="00264F25">
              <w:t>Ei ohjeistusta</w:t>
            </w:r>
          </w:p>
        </w:tc>
        <w:tc>
          <w:tcPr>
            <w:tcW w:w="2976" w:type="dxa"/>
            <w:tcPrChange w:id="3246" w:author="Korhonen Katja S" w:date="2018-12-18T08:08:00Z">
              <w:tcPr>
                <w:tcW w:w="1705" w:type="dxa"/>
              </w:tcPr>
            </w:tcPrChange>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C34908">
        <w:tc>
          <w:tcPr>
            <w:tcW w:w="1843" w:type="dxa"/>
            <w:tcPrChange w:id="3247" w:author="Korhonen Katja S" w:date="2018-12-18T08:08:00Z">
              <w:tcPr>
                <w:tcW w:w="1662" w:type="dxa"/>
              </w:tcPr>
            </w:tcPrChange>
          </w:tcPr>
          <w:p w14:paraId="4B06DC16" w14:textId="7E51B3DE" w:rsidR="00264F25" w:rsidRPr="00264F25" w:rsidRDefault="00264F25">
            <w:pPr>
              <w:pStyle w:val="Taulukkoteksti"/>
            </w:pPr>
            <w:r w:rsidRPr="00264F25">
              <w:t>detectedIssueManagement -elementti</w:t>
            </w:r>
          </w:p>
        </w:tc>
        <w:tc>
          <w:tcPr>
            <w:tcW w:w="851" w:type="dxa"/>
            <w:tcPrChange w:id="3248" w:author="Korhonen Katja S" w:date="2018-12-18T08:08:00Z">
              <w:tcPr>
                <w:tcW w:w="687" w:type="dxa"/>
              </w:tcPr>
            </w:tcPrChange>
          </w:tcPr>
          <w:p w14:paraId="61360EE8" w14:textId="1F6E36E0" w:rsidR="00264F25" w:rsidRPr="00264F25" w:rsidRDefault="00264F25">
            <w:pPr>
              <w:pStyle w:val="Taulukkoteksti"/>
              <w:jc w:val="center"/>
              <w:pPrChange w:id="3249" w:author="Korhonen Katja S" w:date="2018-12-17T15:57:00Z">
                <w:pPr>
                  <w:pStyle w:val="Leipteksti"/>
                </w:pPr>
              </w:pPrChange>
            </w:pPr>
            <w:r w:rsidRPr="00264F25">
              <w:t>1..1</w:t>
            </w:r>
          </w:p>
        </w:tc>
        <w:tc>
          <w:tcPr>
            <w:tcW w:w="709" w:type="dxa"/>
            <w:tcPrChange w:id="3250" w:author="Korhonen Katja S" w:date="2018-12-18T08:08:00Z">
              <w:tcPr>
                <w:tcW w:w="708" w:type="dxa"/>
              </w:tcPr>
            </w:tcPrChange>
          </w:tcPr>
          <w:p w14:paraId="71E6CF17" w14:textId="623BE027" w:rsidR="00264F25" w:rsidRPr="00264F25" w:rsidRDefault="00264F25">
            <w:pPr>
              <w:pStyle w:val="Taulukkoteksti"/>
              <w:jc w:val="center"/>
              <w:pPrChange w:id="3251" w:author="Korhonen Katja S" w:date="2018-12-17T15:57:00Z">
                <w:pPr>
                  <w:pStyle w:val="Leipteksti"/>
                </w:pPr>
              </w:pPrChange>
            </w:pPr>
            <w:r w:rsidRPr="00264F25">
              <w:t>1..1</w:t>
            </w:r>
          </w:p>
        </w:tc>
        <w:tc>
          <w:tcPr>
            <w:tcW w:w="567" w:type="dxa"/>
            <w:tcPrChange w:id="3252" w:author="Korhonen Katja S" w:date="2018-12-18T08:08:00Z">
              <w:tcPr>
                <w:tcW w:w="567" w:type="dxa"/>
              </w:tcPr>
            </w:tcPrChange>
          </w:tcPr>
          <w:p w14:paraId="3EA3AC60" w14:textId="77777777" w:rsidR="00264F25" w:rsidRPr="00264F25" w:rsidRDefault="00264F25">
            <w:pPr>
              <w:pStyle w:val="Taulukkoteksti"/>
              <w:jc w:val="center"/>
              <w:pPrChange w:id="3253" w:author="Korhonen Katja S" w:date="2018-12-17T15:57:00Z">
                <w:pPr>
                  <w:pStyle w:val="Leipteksti"/>
                </w:pPr>
              </w:pPrChange>
            </w:pPr>
          </w:p>
        </w:tc>
        <w:tc>
          <w:tcPr>
            <w:tcW w:w="2835" w:type="dxa"/>
            <w:tcPrChange w:id="3254" w:author="Korhonen Katja S" w:date="2018-12-18T08:08:00Z">
              <w:tcPr>
                <w:tcW w:w="2123" w:type="dxa"/>
              </w:tcPr>
            </w:tcPrChange>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Change w:id="3255" w:author="Korhonen Katja S" w:date="2018-12-18T08:08:00Z">
              <w:tcPr>
                <w:tcW w:w="1705" w:type="dxa"/>
              </w:tcPr>
            </w:tcPrChange>
          </w:tcPr>
          <w:p w14:paraId="594A80F1" w14:textId="2E13B7FA" w:rsidR="00264F25"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C34908">
        <w:tc>
          <w:tcPr>
            <w:tcW w:w="1843" w:type="dxa"/>
            <w:tcPrChange w:id="3256" w:author="Korhonen Katja S" w:date="2018-12-18T08:08:00Z">
              <w:tcPr>
                <w:tcW w:w="1662" w:type="dxa"/>
              </w:tcPr>
            </w:tcPrChange>
          </w:tcPr>
          <w:p w14:paraId="0EB7BC5E" w14:textId="01578690" w:rsidR="00264F25" w:rsidRPr="00264F25" w:rsidRDefault="00264F25">
            <w:pPr>
              <w:pStyle w:val="Taulukkoteksti"/>
            </w:pPr>
            <w:r w:rsidRPr="00264F25">
              <w:t xml:space="preserve">classCode </w:t>
            </w:r>
          </w:p>
        </w:tc>
        <w:tc>
          <w:tcPr>
            <w:tcW w:w="851" w:type="dxa"/>
            <w:tcPrChange w:id="3257" w:author="Korhonen Katja S" w:date="2018-12-18T08:08:00Z">
              <w:tcPr>
                <w:tcW w:w="687" w:type="dxa"/>
              </w:tcPr>
            </w:tcPrChange>
          </w:tcPr>
          <w:p w14:paraId="39C21553" w14:textId="15D1ED66" w:rsidR="00264F25" w:rsidRPr="00264F25" w:rsidRDefault="00264F25">
            <w:pPr>
              <w:pStyle w:val="Taulukkoteksti"/>
              <w:jc w:val="center"/>
              <w:pPrChange w:id="3258" w:author="Korhonen Katja S" w:date="2018-12-17T15:57:00Z">
                <w:pPr>
                  <w:pStyle w:val="Leipteksti"/>
                </w:pPr>
              </w:pPrChange>
            </w:pPr>
            <w:r w:rsidRPr="00264F25">
              <w:t>1..1</w:t>
            </w:r>
          </w:p>
        </w:tc>
        <w:tc>
          <w:tcPr>
            <w:tcW w:w="709" w:type="dxa"/>
            <w:tcPrChange w:id="3259" w:author="Korhonen Katja S" w:date="2018-12-18T08:08:00Z">
              <w:tcPr>
                <w:tcW w:w="708" w:type="dxa"/>
              </w:tcPr>
            </w:tcPrChange>
          </w:tcPr>
          <w:p w14:paraId="65B8ED50" w14:textId="318D268B" w:rsidR="00264F25" w:rsidRPr="00264F25" w:rsidRDefault="00264F25">
            <w:pPr>
              <w:pStyle w:val="Taulukkoteksti"/>
              <w:jc w:val="center"/>
              <w:pPrChange w:id="3260" w:author="Korhonen Katja S" w:date="2018-12-17T15:57:00Z">
                <w:pPr>
                  <w:pStyle w:val="Leipteksti"/>
                </w:pPr>
              </w:pPrChange>
            </w:pPr>
            <w:r w:rsidRPr="00264F25">
              <w:t>1..1</w:t>
            </w:r>
          </w:p>
        </w:tc>
        <w:tc>
          <w:tcPr>
            <w:tcW w:w="567" w:type="dxa"/>
            <w:tcPrChange w:id="3261" w:author="Korhonen Katja S" w:date="2018-12-18T08:08:00Z">
              <w:tcPr>
                <w:tcW w:w="567" w:type="dxa"/>
              </w:tcPr>
            </w:tcPrChange>
          </w:tcPr>
          <w:p w14:paraId="0274FFF1" w14:textId="0F0C623A" w:rsidR="00264F25" w:rsidRPr="00264F25" w:rsidRDefault="00264F25">
            <w:pPr>
              <w:pStyle w:val="Taulukkoteksti"/>
              <w:jc w:val="center"/>
              <w:pPrChange w:id="3262" w:author="Korhonen Katja S" w:date="2018-12-17T15:57:00Z">
                <w:pPr>
                  <w:pStyle w:val="Leipteksti"/>
                </w:pPr>
              </w:pPrChange>
            </w:pPr>
            <w:r w:rsidRPr="00264F25">
              <w:t>CS</w:t>
            </w:r>
          </w:p>
        </w:tc>
        <w:tc>
          <w:tcPr>
            <w:tcW w:w="2835" w:type="dxa"/>
            <w:tcPrChange w:id="3263" w:author="Korhonen Katja S" w:date="2018-12-18T08:08:00Z">
              <w:tcPr>
                <w:tcW w:w="2123" w:type="dxa"/>
              </w:tcPr>
            </w:tcPrChange>
          </w:tcPr>
          <w:p w14:paraId="5D8B66EA" w14:textId="6920FDFB" w:rsidR="00264F25" w:rsidRPr="00264F25" w:rsidRDefault="00264F25">
            <w:pPr>
              <w:pStyle w:val="Taulukkoteksti"/>
              <w:rPr>
                <w:color w:val="000000"/>
              </w:rPr>
            </w:pPr>
            <w:r w:rsidRPr="00264F25">
              <w:t>Ei ohjeistusta</w:t>
            </w:r>
          </w:p>
        </w:tc>
        <w:tc>
          <w:tcPr>
            <w:tcW w:w="2976" w:type="dxa"/>
            <w:tcPrChange w:id="3264" w:author="Korhonen Katja S" w:date="2018-12-18T08:08:00Z">
              <w:tcPr>
                <w:tcW w:w="1705" w:type="dxa"/>
              </w:tcPr>
            </w:tcPrChange>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C34908">
        <w:tc>
          <w:tcPr>
            <w:tcW w:w="1843" w:type="dxa"/>
            <w:tcPrChange w:id="3265" w:author="Korhonen Katja S" w:date="2018-12-18T08:08:00Z">
              <w:tcPr>
                <w:tcW w:w="1662" w:type="dxa"/>
              </w:tcPr>
            </w:tcPrChange>
          </w:tcPr>
          <w:p w14:paraId="2910DF7E" w14:textId="280DAAA8" w:rsidR="00264F25" w:rsidRPr="00264F25" w:rsidRDefault="00264F25">
            <w:pPr>
              <w:pStyle w:val="Taulukkoteksti"/>
            </w:pPr>
            <w:r w:rsidRPr="00264F25">
              <w:t>moodCode</w:t>
            </w:r>
          </w:p>
        </w:tc>
        <w:tc>
          <w:tcPr>
            <w:tcW w:w="851" w:type="dxa"/>
            <w:tcPrChange w:id="3266" w:author="Korhonen Katja S" w:date="2018-12-18T08:08:00Z">
              <w:tcPr>
                <w:tcW w:w="687" w:type="dxa"/>
              </w:tcPr>
            </w:tcPrChange>
          </w:tcPr>
          <w:p w14:paraId="075AB254" w14:textId="2F58AAC0" w:rsidR="00264F25" w:rsidRPr="00264F25" w:rsidRDefault="00264F25">
            <w:pPr>
              <w:pStyle w:val="Taulukkoteksti"/>
              <w:jc w:val="center"/>
              <w:pPrChange w:id="3267" w:author="Korhonen Katja S" w:date="2018-12-17T15:57:00Z">
                <w:pPr>
                  <w:pStyle w:val="Leipteksti"/>
                </w:pPr>
              </w:pPrChange>
            </w:pPr>
            <w:r w:rsidRPr="00264F25">
              <w:t>1..1</w:t>
            </w:r>
          </w:p>
        </w:tc>
        <w:tc>
          <w:tcPr>
            <w:tcW w:w="709" w:type="dxa"/>
            <w:tcPrChange w:id="3268" w:author="Korhonen Katja S" w:date="2018-12-18T08:08:00Z">
              <w:tcPr>
                <w:tcW w:w="708" w:type="dxa"/>
              </w:tcPr>
            </w:tcPrChange>
          </w:tcPr>
          <w:p w14:paraId="3D77F3EB" w14:textId="779B58AB" w:rsidR="00264F25" w:rsidRPr="00264F25" w:rsidRDefault="00264F25">
            <w:pPr>
              <w:pStyle w:val="Taulukkoteksti"/>
              <w:jc w:val="center"/>
              <w:pPrChange w:id="3269" w:author="Korhonen Katja S" w:date="2018-12-17T15:57:00Z">
                <w:pPr>
                  <w:pStyle w:val="Leipteksti"/>
                </w:pPr>
              </w:pPrChange>
            </w:pPr>
            <w:r w:rsidRPr="00264F25">
              <w:t>1..1</w:t>
            </w:r>
          </w:p>
        </w:tc>
        <w:tc>
          <w:tcPr>
            <w:tcW w:w="567" w:type="dxa"/>
            <w:tcPrChange w:id="3270" w:author="Korhonen Katja S" w:date="2018-12-18T08:08:00Z">
              <w:tcPr>
                <w:tcW w:w="567" w:type="dxa"/>
              </w:tcPr>
            </w:tcPrChange>
          </w:tcPr>
          <w:p w14:paraId="3DD54913" w14:textId="1DA59EEB" w:rsidR="00264F25" w:rsidRPr="00264F25" w:rsidRDefault="00264F25">
            <w:pPr>
              <w:pStyle w:val="Taulukkoteksti"/>
              <w:jc w:val="center"/>
              <w:pPrChange w:id="3271" w:author="Korhonen Katja S" w:date="2018-12-17T15:57:00Z">
                <w:pPr>
                  <w:pStyle w:val="Leipteksti"/>
                </w:pPr>
              </w:pPrChange>
            </w:pPr>
            <w:r w:rsidRPr="00264F25">
              <w:t>CS</w:t>
            </w:r>
          </w:p>
        </w:tc>
        <w:tc>
          <w:tcPr>
            <w:tcW w:w="2835" w:type="dxa"/>
            <w:tcPrChange w:id="3272" w:author="Korhonen Katja S" w:date="2018-12-18T08:08:00Z">
              <w:tcPr>
                <w:tcW w:w="2123" w:type="dxa"/>
              </w:tcPr>
            </w:tcPrChange>
          </w:tcPr>
          <w:p w14:paraId="3A613B6A" w14:textId="75CE6E84" w:rsidR="00264F25" w:rsidRPr="00264F25" w:rsidRDefault="00264F25">
            <w:pPr>
              <w:pStyle w:val="Taulukkoteksti"/>
              <w:rPr>
                <w:color w:val="000000"/>
              </w:rPr>
            </w:pPr>
            <w:r w:rsidRPr="00264F25">
              <w:t>Ei ohjeistusta</w:t>
            </w:r>
          </w:p>
        </w:tc>
        <w:tc>
          <w:tcPr>
            <w:tcW w:w="2976" w:type="dxa"/>
            <w:tcPrChange w:id="3273" w:author="Korhonen Katja S" w:date="2018-12-18T08:08:00Z">
              <w:tcPr>
                <w:tcW w:w="1705" w:type="dxa"/>
              </w:tcPr>
            </w:tcPrChange>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C34908">
        <w:tc>
          <w:tcPr>
            <w:tcW w:w="1843" w:type="dxa"/>
            <w:tcPrChange w:id="3274" w:author="Korhonen Katja S" w:date="2018-12-18T08:08:00Z">
              <w:tcPr>
                <w:tcW w:w="1662" w:type="dxa"/>
              </w:tcPr>
            </w:tcPrChange>
          </w:tcPr>
          <w:p w14:paraId="6219A3A3" w14:textId="1CE41D99" w:rsidR="00264F25" w:rsidRPr="00264F25" w:rsidRDefault="00264F25">
            <w:pPr>
              <w:pStyle w:val="Taulukkoteksti"/>
            </w:pPr>
            <w:r w:rsidRPr="00264F25">
              <w:t>code</w:t>
            </w:r>
          </w:p>
        </w:tc>
        <w:tc>
          <w:tcPr>
            <w:tcW w:w="851" w:type="dxa"/>
            <w:tcPrChange w:id="3275" w:author="Korhonen Katja S" w:date="2018-12-18T08:08:00Z">
              <w:tcPr>
                <w:tcW w:w="687" w:type="dxa"/>
              </w:tcPr>
            </w:tcPrChange>
          </w:tcPr>
          <w:p w14:paraId="0CA7828E" w14:textId="7650263C" w:rsidR="00264F25" w:rsidRPr="00264F25" w:rsidRDefault="00264F25">
            <w:pPr>
              <w:pStyle w:val="Taulukkoteksti"/>
              <w:jc w:val="center"/>
              <w:pPrChange w:id="3276" w:author="Korhonen Katja S" w:date="2018-12-17T15:57:00Z">
                <w:pPr>
                  <w:pStyle w:val="Leipteksti"/>
                </w:pPr>
              </w:pPrChange>
            </w:pPr>
            <w:r w:rsidRPr="00264F25">
              <w:t>0..1</w:t>
            </w:r>
          </w:p>
        </w:tc>
        <w:tc>
          <w:tcPr>
            <w:tcW w:w="709" w:type="dxa"/>
            <w:tcPrChange w:id="3277" w:author="Korhonen Katja S" w:date="2018-12-18T08:08:00Z">
              <w:tcPr>
                <w:tcW w:w="708" w:type="dxa"/>
              </w:tcPr>
            </w:tcPrChange>
          </w:tcPr>
          <w:p w14:paraId="11482900" w14:textId="7BD7B9B7" w:rsidR="00264F25" w:rsidRPr="00264F25" w:rsidRDefault="00264F25">
            <w:pPr>
              <w:pStyle w:val="Taulukkoteksti"/>
              <w:jc w:val="center"/>
              <w:pPrChange w:id="3278" w:author="Korhonen Katja S" w:date="2018-12-17T15:57:00Z">
                <w:pPr>
                  <w:pStyle w:val="Leipteksti"/>
                </w:pPr>
              </w:pPrChange>
            </w:pPr>
            <w:r w:rsidRPr="00264F25">
              <w:t>1..1</w:t>
            </w:r>
          </w:p>
        </w:tc>
        <w:tc>
          <w:tcPr>
            <w:tcW w:w="567" w:type="dxa"/>
            <w:tcPrChange w:id="3279" w:author="Korhonen Katja S" w:date="2018-12-18T08:08:00Z">
              <w:tcPr>
                <w:tcW w:w="567" w:type="dxa"/>
              </w:tcPr>
            </w:tcPrChange>
          </w:tcPr>
          <w:p w14:paraId="1859AD4F" w14:textId="1DFC8D4E" w:rsidR="00264F25" w:rsidRPr="00264F25" w:rsidRDefault="00264F25">
            <w:pPr>
              <w:pStyle w:val="Taulukkoteksti"/>
              <w:jc w:val="center"/>
              <w:pPrChange w:id="3280" w:author="Korhonen Katja S" w:date="2018-12-17T15:57:00Z">
                <w:pPr>
                  <w:pStyle w:val="Leipteksti"/>
                </w:pPr>
              </w:pPrChange>
            </w:pPr>
            <w:r w:rsidRPr="00264F25">
              <w:t>CD</w:t>
            </w:r>
          </w:p>
        </w:tc>
        <w:tc>
          <w:tcPr>
            <w:tcW w:w="2835" w:type="dxa"/>
            <w:tcPrChange w:id="3281" w:author="Korhonen Katja S" w:date="2018-12-18T08:08:00Z">
              <w:tcPr>
                <w:tcW w:w="2123" w:type="dxa"/>
              </w:tcPr>
            </w:tcPrChange>
          </w:tcPr>
          <w:p w14:paraId="435A6E0A" w14:textId="7CC5AB7F" w:rsidR="00264F25" w:rsidRPr="00264F25" w:rsidRDefault="00264F25">
            <w:pPr>
              <w:pStyle w:val="Taulukkoteksti"/>
              <w:rPr>
                <w:color w:val="000000"/>
              </w:rPr>
            </w:pPr>
            <w:r w:rsidRPr="00264F25">
              <w:t>Ei ohjeistusta</w:t>
            </w:r>
          </w:p>
        </w:tc>
        <w:tc>
          <w:tcPr>
            <w:tcW w:w="2976" w:type="dxa"/>
            <w:tcPrChange w:id="3282" w:author="Korhonen Katja S" w:date="2018-12-18T08:08:00Z">
              <w:tcPr>
                <w:tcW w:w="1705" w:type="dxa"/>
              </w:tcPr>
            </w:tcPrChange>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C34908">
        <w:tc>
          <w:tcPr>
            <w:tcW w:w="1843" w:type="dxa"/>
            <w:tcPrChange w:id="3283" w:author="Korhonen Katja S" w:date="2018-12-18T08:08:00Z">
              <w:tcPr>
                <w:tcW w:w="1662" w:type="dxa"/>
              </w:tcPr>
            </w:tcPrChange>
          </w:tcPr>
          <w:p w14:paraId="2F3A246A" w14:textId="2E6EF326" w:rsidR="00264F25" w:rsidRPr="00264F25" w:rsidRDefault="00264F25">
            <w:pPr>
              <w:pStyle w:val="Taulukkoteksti"/>
            </w:pPr>
            <w:r w:rsidRPr="00264F25">
              <w:t>text</w:t>
            </w:r>
          </w:p>
        </w:tc>
        <w:tc>
          <w:tcPr>
            <w:tcW w:w="851" w:type="dxa"/>
            <w:tcPrChange w:id="3284" w:author="Korhonen Katja S" w:date="2018-12-18T08:08:00Z">
              <w:tcPr>
                <w:tcW w:w="687" w:type="dxa"/>
              </w:tcPr>
            </w:tcPrChange>
          </w:tcPr>
          <w:p w14:paraId="6493D0DF" w14:textId="7172BC9D" w:rsidR="00264F25" w:rsidRPr="00264F25" w:rsidRDefault="00264F25">
            <w:pPr>
              <w:pStyle w:val="Taulukkoteksti"/>
              <w:jc w:val="center"/>
              <w:pPrChange w:id="3285" w:author="Korhonen Katja S" w:date="2018-12-17T15:57:00Z">
                <w:pPr>
                  <w:pStyle w:val="Leipteksti"/>
                </w:pPr>
              </w:pPrChange>
            </w:pPr>
            <w:r w:rsidRPr="00264F25">
              <w:t>0..1</w:t>
            </w:r>
          </w:p>
        </w:tc>
        <w:tc>
          <w:tcPr>
            <w:tcW w:w="709" w:type="dxa"/>
            <w:tcPrChange w:id="3286" w:author="Korhonen Katja S" w:date="2018-12-18T08:08:00Z">
              <w:tcPr>
                <w:tcW w:w="708" w:type="dxa"/>
              </w:tcPr>
            </w:tcPrChange>
          </w:tcPr>
          <w:p w14:paraId="15C0D71A" w14:textId="59BABBA2" w:rsidR="00264F25" w:rsidRPr="00264F25" w:rsidRDefault="00264F25">
            <w:pPr>
              <w:pStyle w:val="Taulukkoteksti"/>
              <w:jc w:val="center"/>
              <w:pPrChange w:id="3287" w:author="Korhonen Katja S" w:date="2018-12-17T15:57:00Z">
                <w:pPr>
                  <w:pStyle w:val="Leipteksti"/>
                </w:pPr>
              </w:pPrChange>
            </w:pPr>
            <w:r w:rsidRPr="00264F25">
              <w:t>0..1</w:t>
            </w:r>
          </w:p>
        </w:tc>
        <w:tc>
          <w:tcPr>
            <w:tcW w:w="567" w:type="dxa"/>
            <w:tcPrChange w:id="3288" w:author="Korhonen Katja S" w:date="2018-12-18T08:08:00Z">
              <w:tcPr>
                <w:tcW w:w="567" w:type="dxa"/>
              </w:tcPr>
            </w:tcPrChange>
          </w:tcPr>
          <w:p w14:paraId="2208BCFD" w14:textId="6BBD2591" w:rsidR="00264F25" w:rsidRPr="00264F25" w:rsidRDefault="00264F25">
            <w:pPr>
              <w:pStyle w:val="Taulukkoteksti"/>
              <w:jc w:val="center"/>
              <w:pPrChange w:id="3289" w:author="Korhonen Katja S" w:date="2018-12-17T15:57:00Z">
                <w:pPr>
                  <w:pStyle w:val="Leipteksti"/>
                </w:pPr>
              </w:pPrChange>
            </w:pPr>
            <w:r w:rsidRPr="00264F25">
              <w:t>ED</w:t>
            </w:r>
          </w:p>
        </w:tc>
        <w:tc>
          <w:tcPr>
            <w:tcW w:w="2835" w:type="dxa"/>
            <w:tcPrChange w:id="3290" w:author="Korhonen Katja S" w:date="2018-12-18T08:08:00Z">
              <w:tcPr>
                <w:tcW w:w="2123" w:type="dxa"/>
              </w:tcPr>
            </w:tcPrChange>
          </w:tcPr>
          <w:p w14:paraId="444706C2" w14:textId="52572535" w:rsidR="00264F25" w:rsidRPr="00264F25" w:rsidRDefault="00264F25">
            <w:pPr>
              <w:pStyle w:val="Taulukkoteksti"/>
              <w:rPr>
                <w:color w:val="000000"/>
              </w:rPr>
            </w:pPr>
            <w:r w:rsidRPr="00264F25">
              <w:t>Ei ohjeistusta</w:t>
            </w:r>
          </w:p>
        </w:tc>
        <w:tc>
          <w:tcPr>
            <w:tcW w:w="2976" w:type="dxa"/>
            <w:tcPrChange w:id="3291" w:author="Korhonen Katja S" w:date="2018-12-18T08:08:00Z">
              <w:tcPr>
                <w:tcW w:w="1705" w:type="dxa"/>
              </w:tcPr>
            </w:tcPrChange>
          </w:tcPr>
          <w:p w14:paraId="73DB19F0" w14:textId="743B5411" w:rsidR="00264F25" w:rsidRPr="00264F25" w:rsidRDefault="00264F25">
            <w:pPr>
              <w:pStyle w:val="Taulukkoteksti"/>
            </w:pPr>
            <w:r w:rsidRPr="00264F25">
              <w:t xml:space="preserve">Vapaamuotoinen perustelu tietojen haulle </w:t>
            </w:r>
          </w:p>
        </w:tc>
      </w:tr>
      <w:tr w:rsidR="00264F25" w:rsidRPr="0047041C" w14:paraId="2920191D" w14:textId="77777777" w:rsidTr="00C34908">
        <w:tc>
          <w:tcPr>
            <w:tcW w:w="1843" w:type="dxa"/>
            <w:tcPrChange w:id="3292" w:author="Korhonen Katja S" w:date="2018-12-18T08:08:00Z">
              <w:tcPr>
                <w:tcW w:w="1662" w:type="dxa"/>
              </w:tcPr>
            </w:tcPrChange>
          </w:tcPr>
          <w:p w14:paraId="16D385BE" w14:textId="23150D02" w:rsidR="00264F25" w:rsidRPr="00264F25" w:rsidRDefault="00264F25">
            <w:pPr>
              <w:pStyle w:val="Taulukkoteksti"/>
            </w:pPr>
            <w:r w:rsidRPr="00264F25">
              <w:t>triggerFor-elementti</w:t>
            </w:r>
          </w:p>
        </w:tc>
        <w:tc>
          <w:tcPr>
            <w:tcW w:w="851" w:type="dxa"/>
            <w:tcPrChange w:id="3293" w:author="Korhonen Katja S" w:date="2018-12-18T08:08:00Z">
              <w:tcPr>
                <w:tcW w:w="687" w:type="dxa"/>
              </w:tcPr>
            </w:tcPrChange>
          </w:tcPr>
          <w:p w14:paraId="4BBE769B" w14:textId="79A0D0E0" w:rsidR="00264F25" w:rsidRPr="00264F25" w:rsidRDefault="00264F25">
            <w:pPr>
              <w:pStyle w:val="Taulukkoteksti"/>
              <w:jc w:val="center"/>
              <w:pPrChange w:id="3294" w:author="Korhonen Katja S" w:date="2018-12-17T15:57:00Z">
                <w:pPr>
                  <w:pStyle w:val="Leipteksti"/>
                </w:pPr>
              </w:pPrChange>
            </w:pPr>
            <w:r w:rsidRPr="00264F25">
              <w:t>0..*</w:t>
            </w:r>
          </w:p>
        </w:tc>
        <w:tc>
          <w:tcPr>
            <w:tcW w:w="709" w:type="dxa"/>
            <w:tcPrChange w:id="3295" w:author="Korhonen Katja S" w:date="2018-12-18T08:08:00Z">
              <w:tcPr>
                <w:tcW w:w="708" w:type="dxa"/>
              </w:tcPr>
            </w:tcPrChange>
          </w:tcPr>
          <w:p w14:paraId="64D8F511" w14:textId="297A28B2" w:rsidR="00264F25" w:rsidRPr="00264F25" w:rsidRDefault="00264F25">
            <w:pPr>
              <w:pStyle w:val="Taulukkoteksti"/>
              <w:jc w:val="center"/>
              <w:pPrChange w:id="3296" w:author="Korhonen Katja S" w:date="2018-12-17T15:57:00Z">
                <w:pPr>
                  <w:pStyle w:val="Leipteksti"/>
                </w:pPr>
              </w:pPrChange>
            </w:pPr>
            <w:r w:rsidRPr="00264F25">
              <w:t>0..0</w:t>
            </w:r>
          </w:p>
        </w:tc>
        <w:tc>
          <w:tcPr>
            <w:tcW w:w="567" w:type="dxa"/>
            <w:tcPrChange w:id="3297" w:author="Korhonen Katja S" w:date="2018-12-18T08:08:00Z">
              <w:tcPr>
                <w:tcW w:w="567" w:type="dxa"/>
              </w:tcPr>
            </w:tcPrChange>
          </w:tcPr>
          <w:p w14:paraId="723E886E" w14:textId="77777777" w:rsidR="00264F25" w:rsidRPr="00264F25" w:rsidRDefault="00264F25">
            <w:pPr>
              <w:pStyle w:val="Taulukkoteksti"/>
              <w:jc w:val="center"/>
              <w:pPrChange w:id="3298" w:author="Korhonen Katja S" w:date="2018-12-17T15:57:00Z">
                <w:pPr>
                  <w:pStyle w:val="Leipteksti"/>
                </w:pPr>
              </w:pPrChange>
            </w:pPr>
          </w:p>
        </w:tc>
        <w:tc>
          <w:tcPr>
            <w:tcW w:w="2835" w:type="dxa"/>
            <w:tcPrChange w:id="3299" w:author="Korhonen Katja S" w:date="2018-12-18T08:08:00Z">
              <w:tcPr>
                <w:tcW w:w="2123" w:type="dxa"/>
              </w:tcPr>
            </w:tcPrChange>
          </w:tcPr>
          <w:p w14:paraId="6404DC72" w14:textId="4E78104D" w:rsidR="00264F25" w:rsidRPr="00264F25" w:rsidRDefault="00264F25">
            <w:pPr>
              <w:pStyle w:val="Taulukkoteksti"/>
              <w:rPr>
                <w:color w:val="000000"/>
              </w:rPr>
            </w:pPr>
            <w:r w:rsidRPr="00264F25">
              <w:t>Ei ohjeistusta</w:t>
            </w:r>
          </w:p>
        </w:tc>
        <w:tc>
          <w:tcPr>
            <w:tcW w:w="2976" w:type="dxa"/>
            <w:tcPrChange w:id="3300" w:author="Korhonen Katja S" w:date="2018-12-18T08:08:00Z">
              <w:tcPr>
                <w:tcW w:w="1705" w:type="dxa"/>
              </w:tcPr>
            </w:tcPrChange>
          </w:tcPr>
          <w:p w14:paraId="2989DE40" w14:textId="6F16396E" w:rsidR="00264F25" w:rsidRPr="00264F25" w:rsidRDefault="00264F25">
            <w:pPr>
              <w:pStyle w:val="Taulukkoteksti"/>
            </w:pPr>
            <w:r w:rsidRPr="00264F25">
              <w:t>Ei käytetä</w:t>
            </w:r>
          </w:p>
        </w:tc>
      </w:tr>
    </w:tbl>
    <w:p w14:paraId="15E3F667" w14:textId="1699A2D2" w:rsidR="00B86F44" w:rsidRDefault="00B86F44" w:rsidP="00B86F44">
      <w:pPr>
        <w:pStyle w:val="Leipteksti"/>
      </w:pPr>
    </w:p>
    <w:p w14:paraId="1F080817" w14:textId="349B8D26" w:rsidR="006D0FBD" w:rsidRDefault="006D0FBD" w:rsidP="006D0FBD">
      <w:pPr>
        <w:pStyle w:val="Otsikko2"/>
        <w:rPr>
          <w:lang w:val="en-US"/>
        </w:rPr>
      </w:pPr>
      <w:bookmarkStart w:id="3301" w:name="_Toc532886672"/>
      <w:r w:rsidRPr="006D0FBD">
        <w:rPr>
          <w:lang w:val="en-US"/>
        </w:rPr>
        <w:t>Query Control Act Response/Acknowledgement (QUQI_M</w:t>
      </w:r>
      <w:r>
        <w:rPr>
          <w:lang w:val="en-US"/>
        </w:rPr>
        <w:t>T120001UV01)</w:t>
      </w:r>
      <w:bookmarkEnd w:id="3301"/>
    </w:p>
    <w:p w14:paraId="4E82B582" w14:textId="273F4D5C" w:rsidR="006D0FBD" w:rsidDel="00411B20" w:rsidRDefault="006D0FBD" w:rsidP="006D0FBD">
      <w:pPr>
        <w:pStyle w:val="Leipteksti"/>
        <w:rPr>
          <w:del w:id="3302" w:author="Korhonen Katja S" w:date="2018-12-17T12:44:00Z"/>
          <w:lang w:val="en-US"/>
        </w:rPr>
      </w:pPr>
      <w:r w:rsidRPr="006D0FBD">
        <w:rPr>
          <w:lang w:val="en-US"/>
        </w:rPr>
        <w:t xml:space="preserve">Kyselyiden vastausten kontrollikehys on Query Control Act Response/Acknowledgement (QUQI_MT120001UV01).  </w:t>
      </w:r>
      <w:r w:rsidRPr="006D0FBD">
        <w:t xml:space="preserve">Se on muuten vastaava kuin kontrollikehys Trigger Event Control Act mutta siinä on lisäksi kyselyiden kontrollikehyksen QueryByParameter stub-luokka, QueryAck-luokka sekä subject-luokka. </w:t>
      </w:r>
      <w:r w:rsidRPr="006D0FBD">
        <w:rPr>
          <w:lang w:val="en-US"/>
        </w:rPr>
        <w:t>Kontrollikehyksen rakenne on kuvattu kuvassa 10.</w:t>
      </w:r>
    </w:p>
    <w:p w14:paraId="42879418" w14:textId="77777777" w:rsidR="006D0FBD" w:rsidRDefault="006D0FBD" w:rsidP="006D0FBD">
      <w:pPr>
        <w:pStyle w:val="Leipteksti"/>
        <w:rPr>
          <w:lang w:val="en-US"/>
        </w:rPr>
      </w:pP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6"/>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Change w:id="3303" w:author="Korhonen Katja S" w:date="2018-12-17T15:02:00Z">
          <w:tblPr>
            <w:tblStyle w:val="TaulukkoRuudukko"/>
            <w:tblW w:w="7452" w:type="dxa"/>
            <w:tblInd w:w="2608" w:type="dxa"/>
            <w:tblLayout w:type="fixed"/>
            <w:tblLook w:val="04A0" w:firstRow="1" w:lastRow="0" w:firstColumn="1" w:lastColumn="0" w:noHBand="0" w:noVBand="1"/>
          </w:tblPr>
        </w:tblPrChange>
      </w:tblPr>
      <w:tblGrid>
        <w:gridCol w:w="1701"/>
        <w:gridCol w:w="709"/>
        <w:gridCol w:w="709"/>
        <w:gridCol w:w="567"/>
        <w:gridCol w:w="3260"/>
        <w:gridCol w:w="2551"/>
        <w:tblGridChange w:id="3304">
          <w:tblGrid>
            <w:gridCol w:w="1662"/>
            <w:gridCol w:w="687"/>
            <w:gridCol w:w="708"/>
            <w:gridCol w:w="567"/>
            <w:gridCol w:w="2123"/>
            <w:gridCol w:w="1705"/>
          </w:tblGrid>
        </w:tblGridChange>
      </w:tblGrid>
      <w:tr w:rsidR="00DA48B8" w14:paraId="07AE0D8F" w14:textId="77777777" w:rsidTr="00022957">
        <w:trPr>
          <w:trHeight w:val="2087"/>
          <w:trPrChange w:id="3305" w:author="Korhonen Katja S" w:date="2018-12-17T15:02:00Z">
            <w:trPr>
              <w:trHeight w:val="2087"/>
            </w:trPr>
          </w:trPrChange>
        </w:trPr>
        <w:tc>
          <w:tcPr>
            <w:tcW w:w="1701" w:type="dxa"/>
            <w:shd w:val="clear" w:color="auto" w:fill="F2F2F2" w:themeFill="background1" w:themeFillShade="F2"/>
            <w:textDirection w:val="btLr"/>
            <w:tcPrChange w:id="3306" w:author="Korhonen Katja S" w:date="2018-12-17T15:02:00Z">
              <w:tcPr>
                <w:tcW w:w="1662" w:type="dxa"/>
                <w:shd w:val="clear" w:color="auto" w:fill="F2F2F2" w:themeFill="background1" w:themeFillShade="F2"/>
                <w:textDirection w:val="btLr"/>
              </w:tcPr>
            </w:tcPrChange>
          </w:tcPr>
          <w:p w14:paraId="0BC868B3" w14:textId="478A4491" w:rsidR="00DA48B8" w:rsidRPr="00D00988" w:rsidDel="00411B20" w:rsidRDefault="00DA48B8" w:rsidP="005C791B">
            <w:pPr>
              <w:pStyle w:val="Leipteksti"/>
              <w:rPr>
                <w:del w:id="3307" w:author="Korhonen Katja S" w:date="2018-12-17T12:45:00Z"/>
              </w:rPr>
            </w:pPr>
            <w:del w:id="3308" w:author="Korhonen Katja S" w:date="2018-12-17T12:45:00Z">
              <w:r w:rsidRPr="00D00988" w:rsidDel="00411B20">
                <w:delText>Taulukko 5. Kontrollikehyksen Trigger Event Control Act (MCAI_MT700201UV01) tietosisältö.</w:delText>
              </w:r>
            </w:del>
          </w:p>
          <w:p w14:paraId="22656369" w14:textId="4BC64E35" w:rsidR="00DA48B8" w:rsidRPr="003A7F71" w:rsidDel="00411B20" w:rsidRDefault="00DA48B8" w:rsidP="005C791B">
            <w:pPr>
              <w:pStyle w:val="Leipteksti"/>
              <w:rPr>
                <w:del w:id="3309" w:author="Korhonen Katja S" w:date="2018-12-17T12:45:00Z"/>
                <w:lang w:val="en-US"/>
              </w:rPr>
            </w:pPr>
            <w:del w:id="3310" w:author="Korhonen Katja S" w:date="2018-12-17T12:45:00Z">
              <w:r w:rsidRPr="00D00988" w:rsidDel="00411B20">
                <w:delText xml:space="preserve">Taulukko 5. </w:delText>
              </w:r>
              <w:r w:rsidRPr="003A7F71" w:rsidDel="00411B20">
                <w:rPr>
                  <w:lang w:val="en-US"/>
                </w:rPr>
                <w:delText>Kontrollikehyksen Trigger Event Control Act (MCAI_MT700201UV01) tietosisältö.</w:delText>
              </w:r>
            </w:del>
          </w:p>
          <w:p w14:paraId="26A37874" w14:textId="0367E87A" w:rsidR="00DA48B8" w:rsidRPr="00775C6F" w:rsidDel="00411B20" w:rsidRDefault="00DA48B8" w:rsidP="005C791B">
            <w:pPr>
              <w:pStyle w:val="Leipteksti"/>
              <w:rPr>
                <w:del w:id="3311" w:author="Korhonen Katja S" w:date="2018-12-17T12:45:00Z"/>
              </w:rPr>
            </w:pPr>
            <w:del w:id="3312" w:author="Korhonen Katja S" w:date="2018-12-17T12:45:00Z">
              <w:r w:rsidRPr="000545E8" w:rsidDel="00411B20">
                <w:delText>T</w:delText>
              </w:r>
              <w:r w:rsidDel="00411B20">
                <w:delText xml:space="preserve"> Pakollisuus HL7 ietoelementti</w:delText>
              </w:r>
              <w:r w:rsidRPr="000545E8" w:rsidDel="00411B20">
                <w:delText>aTieulukko</w:delText>
              </w:r>
              <w:r w:rsidRPr="00775C6F" w:rsidDel="00411B20">
                <w:delText xml:space="preserve"> 2. Siirtokehyksen Send Message Payload (MCCI_MT000100UV01) tietosisältö.</w:delText>
              </w:r>
            </w:del>
          </w:p>
          <w:p w14:paraId="6850D4A7" w14:textId="77777777" w:rsidR="00DA48B8" w:rsidRDefault="00DA48B8" w:rsidP="005C791B">
            <w:pPr>
              <w:pStyle w:val="Leipteksti"/>
              <w:ind w:left="113" w:right="113"/>
            </w:pPr>
            <w:r>
              <w:t>Tietoelementti</w:t>
            </w:r>
          </w:p>
        </w:tc>
        <w:tc>
          <w:tcPr>
            <w:tcW w:w="709" w:type="dxa"/>
            <w:shd w:val="clear" w:color="auto" w:fill="F2F2F2" w:themeFill="background1" w:themeFillShade="F2"/>
            <w:textDirection w:val="btLr"/>
            <w:tcPrChange w:id="3313" w:author="Korhonen Katja S" w:date="2018-12-17T15:02:00Z">
              <w:tcPr>
                <w:tcW w:w="687" w:type="dxa"/>
                <w:shd w:val="clear" w:color="auto" w:fill="F2F2F2" w:themeFill="background1" w:themeFillShade="F2"/>
                <w:textDirection w:val="btLr"/>
              </w:tcPr>
            </w:tcPrChange>
          </w:tcPr>
          <w:p w14:paraId="7FFAF4B0" w14:textId="77777777" w:rsidR="00DA48B8" w:rsidRDefault="00DA48B8" w:rsidP="005C791B">
            <w:pPr>
              <w:pStyle w:val="Leipteksti"/>
              <w:ind w:left="113" w:right="113"/>
            </w:pPr>
            <w:r>
              <w:t>Pakollisuus HL7 sanomassa</w:t>
            </w:r>
          </w:p>
        </w:tc>
        <w:tc>
          <w:tcPr>
            <w:tcW w:w="709" w:type="dxa"/>
            <w:shd w:val="clear" w:color="auto" w:fill="F2F2F2" w:themeFill="background1" w:themeFillShade="F2"/>
            <w:textDirection w:val="btLr"/>
            <w:tcPrChange w:id="3314" w:author="Korhonen Katja S" w:date="2018-12-17T15:02:00Z">
              <w:tcPr>
                <w:tcW w:w="708" w:type="dxa"/>
                <w:shd w:val="clear" w:color="auto" w:fill="F2F2F2" w:themeFill="background1" w:themeFillShade="F2"/>
                <w:textDirection w:val="btLr"/>
              </w:tcPr>
            </w:tcPrChange>
          </w:tcPr>
          <w:p w14:paraId="598A04F6" w14:textId="77777777" w:rsidR="00DA48B8" w:rsidRDefault="00DA48B8" w:rsidP="005C791B">
            <w:pPr>
              <w:pStyle w:val="Leipteksti"/>
              <w:ind w:left="113" w:right="113"/>
            </w:pPr>
            <w:r>
              <w:t>Pakollisuus as tiedon arkistossa</w:t>
            </w:r>
          </w:p>
        </w:tc>
        <w:tc>
          <w:tcPr>
            <w:tcW w:w="567" w:type="dxa"/>
            <w:shd w:val="clear" w:color="auto" w:fill="F2F2F2" w:themeFill="background1" w:themeFillShade="F2"/>
            <w:textDirection w:val="btLr"/>
            <w:tcPrChange w:id="3315" w:author="Korhonen Katja S" w:date="2018-12-17T15:02:00Z">
              <w:tcPr>
                <w:tcW w:w="567" w:type="dxa"/>
                <w:shd w:val="clear" w:color="auto" w:fill="F2F2F2" w:themeFill="background1" w:themeFillShade="F2"/>
                <w:textDirection w:val="btLr"/>
              </w:tcPr>
            </w:tcPrChange>
          </w:tcPr>
          <w:p w14:paraId="1EED497B" w14:textId="77777777" w:rsidR="00DA48B8" w:rsidRDefault="00DA48B8" w:rsidP="005C791B">
            <w:pPr>
              <w:pStyle w:val="Leipteksti"/>
              <w:ind w:left="113" w:right="113"/>
            </w:pPr>
            <w:r>
              <w:t>Tietotyyppi</w:t>
            </w:r>
          </w:p>
        </w:tc>
        <w:tc>
          <w:tcPr>
            <w:tcW w:w="3260" w:type="dxa"/>
            <w:shd w:val="clear" w:color="auto" w:fill="F2F2F2" w:themeFill="background1" w:themeFillShade="F2"/>
            <w:textDirection w:val="btLr"/>
            <w:tcPrChange w:id="3316" w:author="Korhonen Katja S" w:date="2018-12-17T15:02:00Z">
              <w:tcPr>
                <w:tcW w:w="2123" w:type="dxa"/>
                <w:shd w:val="clear" w:color="auto" w:fill="F2F2F2" w:themeFill="background1" w:themeFillShade="F2"/>
                <w:textDirection w:val="btLr"/>
              </w:tcPr>
            </w:tcPrChange>
          </w:tcPr>
          <w:p w14:paraId="1028ADAE" w14:textId="77777777" w:rsidR="00DA48B8" w:rsidRDefault="00DA48B8" w:rsidP="005C791B">
            <w:pPr>
              <w:pStyle w:val="Leipteksti"/>
              <w:ind w:left="113" w:right="113"/>
            </w:pPr>
            <w:r>
              <w:t>Tiedon selite ja esimerkki tietosisällöstä</w:t>
            </w:r>
          </w:p>
        </w:tc>
        <w:tc>
          <w:tcPr>
            <w:tcW w:w="2551" w:type="dxa"/>
            <w:shd w:val="clear" w:color="auto" w:fill="F2F2F2" w:themeFill="background1" w:themeFillShade="F2"/>
            <w:textDirection w:val="btLr"/>
            <w:tcPrChange w:id="3317" w:author="Korhonen Katja S" w:date="2018-12-17T15:02:00Z">
              <w:tcPr>
                <w:tcW w:w="1705" w:type="dxa"/>
                <w:shd w:val="clear" w:color="auto" w:fill="F2F2F2" w:themeFill="background1" w:themeFillShade="F2"/>
                <w:textDirection w:val="btLr"/>
              </w:tcPr>
            </w:tcPrChange>
          </w:tcPr>
          <w:p w14:paraId="039BB652" w14:textId="77777777" w:rsidR="00DA48B8" w:rsidRDefault="00DA48B8" w:rsidP="005C791B">
            <w:pPr>
              <w:pStyle w:val="Leipteksti"/>
              <w:ind w:left="113" w:right="113"/>
            </w:pPr>
            <w:r>
              <w:t>Käyttö ja esimerkki asiakastiedon arkiston viestinvälityksessä</w:t>
            </w:r>
          </w:p>
        </w:tc>
      </w:tr>
      <w:tr w:rsidR="00DA48B8" w:rsidRPr="000545E8" w14:paraId="50DE8F10" w14:textId="77777777" w:rsidTr="00022957">
        <w:tc>
          <w:tcPr>
            <w:tcW w:w="1701" w:type="dxa"/>
            <w:tcPrChange w:id="3318" w:author="Korhonen Katja S" w:date="2018-12-17T15:02:00Z">
              <w:tcPr>
                <w:tcW w:w="1662" w:type="dxa"/>
              </w:tcPr>
            </w:tcPrChange>
          </w:tcPr>
          <w:p w14:paraId="3B4AC90B" w14:textId="77777777" w:rsidR="00DA48B8" w:rsidRPr="00E7555A" w:rsidRDefault="00DA48B8">
            <w:pPr>
              <w:pStyle w:val="Taulukkoteksti"/>
              <w:pPrChange w:id="3319" w:author="Korhonen Katja S" w:date="2018-12-17T15:12:00Z">
                <w:pPr>
                  <w:pStyle w:val="Leipteksti"/>
                </w:pPr>
              </w:pPrChange>
            </w:pPr>
            <w:r w:rsidRPr="00E7555A">
              <w:t xml:space="preserve">classCode </w:t>
            </w:r>
          </w:p>
        </w:tc>
        <w:tc>
          <w:tcPr>
            <w:tcW w:w="709" w:type="dxa"/>
            <w:tcPrChange w:id="3320" w:author="Korhonen Katja S" w:date="2018-12-17T15:02:00Z">
              <w:tcPr>
                <w:tcW w:w="687" w:type="dxa"/>
              </w:tcPr>
            </w:tcPrChange>
          </w:tcPr>
          <w:p w14:paraId="3F0F7746" w14:textId="77777777" w:rsidR="00DA48B8" w:rsidRPr="000545E8" w:rsidRDefault="00DA48B8">
            <w:pPr>
              <w:pStyle w:val="Taulukkoteksti"/>
              <w:jc w:val="center"/>
              <w:pPrChange w:id="3321" w:author="Korhonen Katja S" w:date="2018-12-17T15:57:00Z">
                <w:pPr>
                  <w:pStyle w:val="Leipteksti"/>
                </w:pPr>
              </w:pPrChange>
            </w:pPr>
            <w:r w:rsidRPr="000545E8">
              <w:t>1..1</w:t>
            </w:r>
          </w:p>
        </w:tc>
        <w:tc>
          <w:tcPr>
            <w:tcW w:w="709" w:type="dxa"/>
            <w:tcPrChange w:id="3322" w:author="Korhonen Katja S" w:date="2018-12-17T15:02:00Z">
              <w:tcPr>
                <w:tcW w:w="708" w:type="dxa"/>
              </w:tcPr>
            </w:tcPrChange>
          </w:tcPr>
          <w:p w14:paraId="4F5F8ED2" w14:textId="77777777" w:rsidR="00DA48B8" w:rsidRPr="000545E8" w:rsidRDefault="00DA48B8">
            <w:pPr>
              <w:pStyle w:val="Taulukkoteksti"/>
              <w:jc w:val="center"/>
              <w:pPrChange w:id="3323" w:author="Korhonen Katja S" w:date="2018-12-17T15:57:00Z">
                <w:pPr>
                  <w:pStyle w:val="Leipteksti"/>
                </w:pPr>
              </w:pPrChange>
            </w:pPr>
            <w:r w:rsidRPr="000545E8">
              <w:t>1..1</w:t>
            </w:r>
          </w:p>
        </w:tc>
        <w:tc>
          <w:tcPr>
            <w:tcW w:w="567" w:type="dxa"/>
            <w:tcPrChange w:id="3324" w:author="Korhonen Katja S" w:date="2018-12-17T15:02:00Z">
              <w:tcPr>
                <w:tcW w:w="567" w:type="dxa"/>
              </w:tcPr>
            </w:tcPrChange>
          </w:tcPr>
          <w:p w14:paraId="1FF6F8B1" w14:textId="77777777" w:rsidR="00DA48B8" w:rsidRPr="000545E8" w:rsidRDefault="00DA48B8">
            <w:pPr>
              <w:pStyle w:val="Taulukkoteksti"/>
              <w:jc w:val="center"/>
              <w:pPrChange w:id="3325" w:author="Korhonen Katja S" w:date="2018-12-17T15:57:00Z">
                <w:pPr>
                  <w:pStyle w:val="Leipteksti"/>
                </w:pPr>
              </w:pPrChange>
            </w:pPr>
            <w:r w:rsidRPr="000545E8">
              <w:t>CS</w:t>
            </w:r>
          </w:p>
        </w:tc>
        <w:tc>
          <w:tcPr>
            <w:tcW w:w="3260" w:type="dxa"/>
            <w:tcPrChange w:id="3326" w:author="Korhonen Katja S" w:date="2018-12-17T15:02:00Z">
              <w:tcPr>
                <w:tcW w:w="2123" w:type="dxa"/>
              </w:tcPr>
            </w:tcPrChange>
          </w:tcPr>
          <w:p w14:paraId="60AF4F14" w14:textId="77777777" w:rsidR="00DA48B8" w:rsidRPr="00E7555A" w:rsidRDefault="00DA48B8">
            <w:pPr>
              <w:pStyle w:val="Taulukkoteksti"/>
              <w:rPr>
                <w:lang w:val="en-US"/>
                <w:rPrChange w:id="3327" w:author="Korhonen Katja S" w:date="2018-12-18T07:51:00Z">
                  <w:rPr>
                    <w:sz w:val="20"/>
                    <w:lang w:val="en-GB"/>
                  </w:rPr>
                </w:rPrChange>
              </w:rPr>
            </w:pPr>
            <w:r w:rsidRPr="00E7555A">
              <w:rPr>
                <w:lang w:val="en-US"/>
                <w:rPrChange w:id="3328" w:author="Korhonen Katja S" w:date="2018-12-18T07:51:00Z">
                  <w:rPr>
                    <w:sz w:val="20"/>
                    <w:lang w:val="en-GB"/>
                  </w:rPr>
                </w:rPrChange>
              </w:rPr>
              <w:t>classCode=”CACT” (vakio)</w:t>
            </w:r>
          </w:p>
          <w:p w14:paraId="4079959F" w14:textId="77777777" w:rsidR="00DA48B8" w:rsidRPr="00E7555A" w:rsidRDefault="00DA48B8">
            <w:pPr>
              <w:pStyle w:val="Taulukkoteksti"/>
              <w:rPr>
                <w:lang w:val="en-US"/>
              </w:rPr>
              <w:pPrChange w:id="3329" w:author="Korhonen Katja S" w:date="2018-12-17T15:12:00Z">
                <w:pPr>
                  <w:pStyle w:val="Leipteksti"/>
                </w:pPr>
              </w:pPrChange>
            </w:pPr>
            <w:r w:rsidRPr="00E7555A">
              <w:rPr>
                <w:lang w:val="en-US"/>
                <w:rPrChange w:id="3330" w:author="Korhonen Katja S" w:date="2018-12-18T07:51:00Z">
                  <w:rPr>
                    <w:lang w:val="en-GB"/>
                  </w:rPr>
                </w:rPrChange>
              </w:rPr>
              <w:t>&lt;ControlActProcess classCode=”CACT” moodCode=”EVN”&gt;</w:t>
            </w:r>
          </w:p>
        </w:tc>
        <w:tc>
          <w:tcPr>
            <w:tcW w:w="2551" w:type="dxa"/>
            <w:tcPrChange w:id="3331" w:author="Korhonen Katja S" w:date="2018-12-17T15:02:00Z">
              <w:tcPr>
                <w:tcW w:w="1705" w:type="dxa"/>
              </w:tcPr>
            </w:tcPrChange>
          </w:tcPr>
          <w:p w14:paraId="136DC90F" w14:textId="77777777" w:rsidR="00DA48B8" w:rsidRPr="00E7555A" w:rsidRDefault="00DA48B8">
            <w:pPr>
              <w:pStyle w:val="Taulukkoteksti"/>
              <w:rPr>
                <w:lang w:val="en-US"/>
                <w:rPrChange w:id="3332" w:author="Korhonen Katja S" w:date="2018-12-18T07:51:00Z">
                  <w:rPr>
                    <w:sz w:val="20"/>
                    <w:lang w:val="en-GB"/>
                  </w:rPr>
                </w:rPrChange>
              </w:rPr>
              <w:pPrChange w:id="3333" w:author="Korhonen Katja S" w:date="2018-12-17T15:12:00Z">
                <w:pPr>
                  <w:pStyle w:val="Taulukkoteksti"/>
                  <w:spacing w:after="0"/>
                </w:pPr>
              </w:pPrChange>
            </w:pPr>
            <w:r w:rsidRPr="00E7555A">
              <w:rPr>
                <w:lang w:val="en-US"/>
                <w:rPrChange w:id="3334" w:author="Korhonen Katja S" w:date="2018-12-18T07:51:00Z">
                  <w:rPr>
                    <w:sz w:val="20"/>
                    <w:lang w:val="en-GB"/>
                  </w:rPr>
                </w:rPrChange>
              </w:rPr>
              <w:t>classCode=”CACT” (vakio)</w:t>
            </w:r>
          </w:p>
          <w:p w14:paraId="75C7052F" w14:textId="77777777" w:rsidR="00DA48B8" w:rsidRPr="00E7555A" w:rsidRDefault="00DA48B8">
            <w:pPr>
              <w:pStyle w:val="Taulukkoteksti"/>
              <w:rPr>
                <w:lang w:val="en-US"/>
                <w:rPrChange w:id="3335" w:author="Korhonen Katja S" w:date="2018-12-18T07:51:00Z">
                  <w:rPr>
                    <w:lang w:val="en-GB"/>
                  </w:rPr>
                </w:rPrChange>
              </w:rPr>
              <w:pPrChange w:id="3336" w:author="Korhonen Katja S" w:date="2018-12-17T15:12:00Z">
                <w:pPr>
                  <w:pStyle w:val="Leipteksti"/>
                  <w:spacing w:after="0"/>
                </w:pPr>
              </w:pPrChange>
            </w:pPr>
            <w:r w:rsidRPr="00E7555A">
              <w:rPr>
                <w:lang w:val="en-US"/>
                <w:rPrChange w:id="3337" w:author="Korhonen Katja S" w:date="2018-12-18T07:51:00Z">
                  <w:rPr>
                    <w:lang w:val="en-GB"/>
                  </w:rPr>
                </w:rPrChange>
              </w:rPr>
              <w:t>&lt;ControlActProcess classCode=</w:t>
            </w:r>
          </w:p>
          <w:p w14:paraId="6F1ED9E0" w14:textId="77777777" w:rsidR="00DA48B8" w:rsidRPr="00ED06EA" w:rsidRDefault="00DA48B8">
            <w:pPr>
              <w:pStyle w:val="Taulukkoteksti"/>
              <w:rPr>
                <w:rPrChange w:id="3338" w:author="Korhonen Katja S" w:date="2018-12-17T15:12:00Z">
                  <w:rPr>
                    <w:lang w:val="en-GB"/>
                  </w:rPr>
                </w:rPrChange>
              </w:rPr>
              <w:pPrChange w:id="3339" w:author="Korhonen Katja S" w:date="2018-12-17T15:12:00Z">
                <w:pPr>
                  <w:pStyle w:val="Leipteksti"/>
                  <w:spacing w:after="0"/>
                </w:pPr>
              </w:pPrChange>
            </w:pPr>
            <w:r w:rsidRPr="00ED06EA">
              <w:rPr>
                <w:rPrChange w:id="3340" w:author="Korhonen Katja S" w:date="2018-12-17T15:12:00Z">
                  <w:rPr>
                    <w:lang w:val="en-GB"/>
                  </w:rPr>
                </w:rPrChange>
              </w:rPr>
              <w:t>”CACT” moodCode=</w:t>
            </w:r>
          </w:p>
          <w:p w14:paraId="0D9965AE" w14:textId="77777777" w:rsidR="00DA48B8" w:rsidRPr="000545E8" w:rsidRDefault="00DA48B8">
            <w:pPr>
              <w:pStyle w:val="Taulukkoteksti"/>
              <w:rPr>
                <w:lang w:val="en-US"/>
              </w:rPr>
              <w:pPrChange w:id="3341" w:author="Korhonen Katja S" w:date="2018-12-17T15:12:00Z">
                <w:pPr>
                  <w:pStyle w:val="Leipteksti"/>
                  <w:spacing w:after="0"/>
                </w:pPr>
              </w:pPrChange>
            </w:pPr>
            <w:r w:rsidRPr="00ED06EA">
              <w:rPr>
                <w:rPrChange w:id="3342" w:author="Korhonen Katja S" w:date="2018-12-17T15:12:00Z">
                  <w:rPr>
                    <w:lang w:val="en-GB"/>
                  </w:rPr>
                </w:rPrChange>
              </w:rPr>
              <w:t>”EVN”&gt;</w:t>
            </w:r>
          </w:p>
        </w:tc>
      </w:tr>
      <w:tr w:rsidR="008E56B2" w:rsidRPr="00F64E2D" w14:paraId="51724AC6" w14:textId="77777777" w:rsidTr="00022957">
        <w:tc>
          <w:tcPr>
            <w:tcW w:w="1701" w:type="dxa"/>
            <w:tcPrChange w:id="3343" w:author="Korhonen Katja S" w:date="2018-12-17T15:02:00Z">
              <w:tcPr>
                <w:tcW w:w="1662" w:type="dxa"/>
              </w:tcPr>
            </w:tcPrChange>
          </w:tcPr>
          <w:p w14:paraId="05234443" w14:textId="77777777" w:rsidR="008E56B2" w:rsidRPr="00ED06EA" w:rsidDel="000132DA" w:rsidRDefault="008E56B2">
            <w:pPr>
              <w:pStyle w:val="Taulukkoteksti"/>
              <w:rPr>
                <w:del w:id="3344" w:author="Korhonen Katja S" w:date="2018-12-17T15:11:00Z"/>
                <w:rPrChange w:id="3345" w:author="Korhonen Katja S" w:date="2018-12-17T15:12:00Z">
                  <w:rPr>
                    <w:del w:id="3346" w:author="Korhonen Katja S" w:date="2018-12-17T15:11:00Z"/>
                    <w:rFonts w:asciiTheme="minorHAnsi" w:hAnsiTheme="minorHAnsi"/>
                    <w:sz w:val="20"/>
                  </w:rPr>
                </w:rPrChange>
              </w:rPr>
            </w:pPr>
            <w:r w:rsidRPr="00E7555A">
              <w:t xml:space="preserve">moodCode </w:t>
            </w:r>
          </w:p>
          <w:p w14:paraId="34FE83F3" w14:textId="77777777" w:rsidR="008E56B2" w:rsidRPr="00ED06EA" w:rsidRDefault="008E56B2">
            <w:pPr>
              <w:pStyle w:val="Taulukkoteksti"/>
              <w:rPr>
                <w:rPrChange w:id="3347" w:author="Korhonen Katja S" w:date="2018-12-17T15:12:00Z">
                  <w:rPr>
                    <w:rFonts w:asciiTheme="minorHAnsi" w:hAnsiTheme="minorHAnsi"/>
                    <w:sz w:val="20"/>
                  </w:rPr>
                </w:rPrChange>
              </w:rPr>
            </w:pPr>
          </w:p>
        </w:tc>
        <w:tc>
          <w:tcPr>
            <w:tcW w:w="709" w:type="dxa"/>
            <w:tcPrChange w:id="3348" w:author="Korhonen Katja S" w:date="2018-12-17T15:02:00Z">
              <w:tcPr>
                <w:tcW w:w="687" w:type="dxa"/>
              </w:tcPr>
            </w:tcPrChange>
          </w:tcPr>
          <w:p w14:paraId="2318D14E" w14:textId="77777777" w:rsidR="008E56B2" w:rsidRPr="000545E8" w:rsidRDefault="008E56B2">
            <w:pPr>
              <w:pStyle w:val="Taulukkoteksti"/>
              <w:jc w:val="center"/>
              <w:pPrChange w:id="3349" w:author="Korhonen Katja S" w:date="2018-12-17T15:57:00Z">
                <w:pPr>
                  <w:pStyle w:val="Leipteksti"/>
                </w:pPr>
              </w:pPrChange>
            </w:pPr>
            <w:r w:rsidRPr="000545E8">
              <w:t>1..1</w:t>
            </w:r>
          </w:p>
        </w:tc>
        <w:tc>
          <w:tcPr>
            <w:tcW w:w="709" w:type="dxa"/>
            <w:tcPrChange w:id="3350" w:author="Korhonen Katja S" w:date="2018-12-17T15:02:00Z">
              <w:tcPr>
                <w:tcW w:w="708" w:type="dxa"/>
              </w:tcPr>
            </w:tcPrChange>
          </w:tcPr>
          <w:p w14:paraId="0A225084" w14:textId="77777777" w:rsidR="008E56B2" w:rsidRPr="000545E8" w:rsidRDefault="008E56B2">
            <w:pPr>
              <w:pStyle w:val="Taulukkoteksti"/>
              <w:jc w:val="center"/>
              <w:pPrChange w:id="3351" w:author="Korhonen Katja S" w:date="2018-12-17T15:57:00Z">
                <w:pPr>
                  <w:pStyle w:val="Leipteksti"/>
                </w:pPr>
              </w:pPrChange>
            </w:pPr>
            <w:r w:rsidRPr="000545E8">
              <w:t>1..1</w:t>
            </w:r>
          </w:p>
        </w:tc>
        <w:tc>
          <w:tcPr>
            <w:tcW w:w="567" w:type="dxa"/>
            <w:tcPrChange w:id="3352" w:author="Korhonen Katja S" w:date="2018-12-17T15:02:00Z">
              <w:tcPr>
                <w:tcW w:w="567" w:type="dxa"/>
              </w:tcPr>
            </w:tcPrChange>
          </w:tcPr>
          <w:p w14:paraId="61778DC0" w14:textId="77777777" w:rsidR="008E56B2" w:rsidRPr="000545E8" w:rsidRDefault="008E56B2">
            <w:pPr>
              <w:pStyle w:val="Taulukkoteksti"/>
              <w:jc w:val="center"/>
              <w:pPrChange w:id="3353" w:author="Korhonen Katja S" w:date="2018-12-17T15:57:00Z">
                <w:pPr>
                  <w:pStyle w:val="Leipteksti"/>
                </w:pPr>
              </w:pPrChange>
            </w:pPr>
            <w:r w:rsidRPr="000545E8">
              <w:t>CS</w:t>
            </w:r>
          </w:p>
        </w:tc>
        <w:tc>
          <w:tcPr>
            <w:tcW w:w="3260" w:type="dxa"/>
            <w:tcPrChange w:id="3354" w:author="Korhonen Katja S" w:date="2018-12-17T15:02:00Z">
              <w:tcPr>
                <w:tcW w:w="2123" w:type="dxa"/>
              </w:tcPr>
            </w:tcPrChange>
          </w:tcPr>
          <w:p w14:paraId="287972C7" w14:textId="77777777" w:rsidR="008E56B2" w:rsidRPr="00ED06EA" w:rsidRDefault="008E56B2">
            <w:pPr>
              <w:pStyle w:val="Taulukkoteksti"/>
              <w:rPr>
                <w:rPrChange w:id="3355" w:author="Korhonen Katja S" w:date="2018-12-17T15:12:00Z">
                  <w:rPr>
                    <w:rFonts w:asciiTheme="minorHAnsi" w:hAnsiTheme="minorHAnsi"/>
                    <w:sz w:val="20"/>
                  </w:rPr>
                </w:rPrChange>
              </w:rPr>
            </w:pPr>
            <w:r w:rsidRPr="00ED06EA">
              <w:rPr>
                <w:rPrChange w:id="3356" w:author="Korhonen Katja S" w:date="2018-12-17T15:12:00Z">
                  <w:rPr>
                    <w:rFonts w:asciiTheme="minorHAnsi" w:hAnsiTheme="minorHAnsi"/>
                    <w:sz w:val="20"/>
                  </w:rPr>
                </w:rPrChange>
              </w:rPr>
              <w:t xml:space="preserve">Riippuu kyseessä olevasta interaktiosta, mutta yleensä arvo on EVN. </w:t>
            </w:r>
          </w:p>
          <w:p w14:paraId="1C589B09" w14:textId="5634FADB" w:rsidR="008E56B2" w:rsidRPr="008E56B2" w:rsidRDefault="008E56B2">
            <w:pPr>
              <w:pStyle w:val="Taulukkoteksti"/>
              <w:rPr>
                <w:lang w:val="en-US"/>
              </w:rPr>
              <w:pPrChange w:id="3357" w:author="Korhonen Katja S" w:date="2018-12-17T15:11:00Z">
                <w:pPr>
                  <w:pStyle w:val="Leipteksti"/>
                </w:pPr>
              </w:pPrChange>
            </w:pPr>
            <w:r w:rsidRPr="008E56B2">
              <w:rPr>
                <w:lang w:val="en-GB"/>
              </w:rPr>
              <w:t>&lt;ControlActProcess classCode=”CACT” moodCode=”EVN”&gt;</w:t>
            </w:r>
          </w:p>
        </w:tc>
        <w:tc>
          <w:tcPr>
            <w:tcW w:w="2551" w:type="dxa"/>
            <w:tcPrChange w:id="3358" w:author="Korhonen Katja S" w:date="2018-12-17T15:02:00Z">
              <w:tcPr>
                <w:tcW w:w="1705" w:type="dxa"/>
              </w:tcPr>
            </w:tcPrChange>
          </w:tcPr>
          <w:p w14:paraId="1819775F" w14:textId="77777777" w:rsidR="008E56B2" w:rsidRPr="00ED06EA" w:rsidRDefault="008E56B2">
            <w:pPr>
              <w:pStyle w:val="Taulukkoteksti"/>
              <w:rPr>
                <w:rPrChange w:id="3359" w:author="Korhonen Katja S" w:date="2018-12-17T15:12:00Z">
                  <w:rPr>
                    <w:rFonts w:asciiTheme="minorHAnsi" w:hAnsiTheme="minorHAnsi"/>
                    <w:sz w:val="20"/>
                  </w:rPr>
                </w:rPrChange>
              </w:rPr>
            </w:pPr>
            <w:r w:rsidRPr="00ED06EA">
              <w:rPr>
                <w:rPrChange w:id="3360" w:author="Korhonen Katja S" w:date="2018-12-17T15:12:00Z">
                  <w:rPr>
                    <w:rFonts w:asciiTheme="minorHAnsi" w:hAnsiTheme="minorHAnsi"/>
                    <w:sz w:val="20"/>
                  </w:rPr>
                </w:rPrChange>
              </w:rPr>
              <w:t xml:space="preserve">Riippuu kyseessä olevasta interaktiosta, mutta yleensä arvo on EVN. </w:t>
            </w:r>
          </w:p>
          <w:p w14:paraId="5A92EBF0" w14:textId="24053076" w:rsidR="008E56B2" w:rsidRPr="008E56B2" w:rsidRDefault="008E56B2">
            <w:pPr>
              <w:pStyle w:val="Taulukkoteksti"/>
              <w:rPr>
                <w:lang w:val="en-US"/>
              </w:rPr>
              <w:pPrChange w:id="3361" w:author="Korhonen Katja S" w:date="2018-12-17T15:11:00Z">
                <w:pPr>
                  <w:pStyle w:val="Leipteksti"/>
                  <w:spacing w:after="0"/>
                </w:pPr>
              </w:pPrChange>
            </w:pPr>
            <w:r w:rsidRPr="008E56B2">
              <w:rPr>
                <w:lang w:val="en-GB"/>
              </w:rPr>
              <w:t>&lt;ControlActProcess classCode=”CACT” moodCode=”EVN”&gt;</w:t>
            </w:r>
          </w:p>
        </w:tc>
      </w:tr>
      <w:tr w:rsidR="008E56B2" w14:paraId="6C33DE50" w14:textId="77777777" w:rsidTr="00022957">
        <w:tc>
          <w:tcPr>
            <w:tcW w:w="1701" w:type="dxa"/>
            <w:tcPrChange w:id="3362" w:author="Korhonen Katja S" w:date="2018-12-17T15:02:00Z">
              <w:tcPr>
                <w:tcW w:w="1662" w:type="dxa"/>
              </w:tcPr>
            </w:tcPrChange>
          </w:tcPr>
          <w:p w14:paraId="28AB800C" w14:textId="77777777" w:rsidR="008E56B2" w:rsidRPr="00ED06EA" w:rsidDel="000132DA" w:rsidRDefault="008E56B2">
            <w:pPr>
              <w:pStyle w:val="Taulukkoteksti"/>
              <w:rPr>
                <w:del w:id="3363" w:author="Korhonen Katja S" w:date="2018-12-17T15:11:00Z"/>
                <w:rPrChange w:id="3364" w:author="Korhonen Katja S" w:date="2018-12-17T15:12:00Z">
                  <w:rPr>
                    <w:del w:id="3365" w:author="Korhonen Katja S" w:date="2018-12-17T15:11:00Z"/>
                    <w:rFonts w:asciiTheme="minorHAnsi" w:hAnsiTheme="minorHAnsi"/>
                    <w:sz w:val="20"/>
                  </w:rPr>
                </w:rPrChange>
              </w:rPr>
            </w:pPr>
            <w:r w:rsidRPr="00E7555A">
              <w:t xml:space="preserve">id </w:t>
            </w:r>
          </w:p>
          <w:p w14:paraId="565C1856" w14:textId="77777777" w:rsidR="008E56B2" w:rsidRPr="00ED06EA" w:rsidRDefault="008E56B2">
            <w:pPr>
              <w:pStyle w:val="Taulukkoteksti"/>
              <w:rPr>
                <w:rPrChange w:id="3366" w:author="Korhonen Katja S" w:date="2018-12-17T15:12:00Z">
                  <w:rPr>
                    <w:rFonts w:asciiTheme="minorHAnsi" w:hAnsiTheme="minorHAnsi"/>
                    <w:sz w:val="20"/>
                  </w:rPr>
                </w:rPrChange>
              </w:rPr>
            </w:pPr>
          </w:p>
        </w:tc>
        <w:tc>
          <w:tcPr>
            <w:tcW w:w="709" w:type="dxa"/>
            <w:tcPrChange w:id="3367" w:author="Korhonen Katja S" w:date="2018-12-17T15:02:00Z">
              <w:tcPr>
                <w:tcW w:w="687" w:type="dxa"/>
              </w:tcPr>
            </w:tcPrChange>
          </w:tcPr>
          <w:p w14:paraId="261E7C20" w14:textId="77777777" w:rsidR="008E56B2" w:rsidRPr="000545E8" w:rsidRDefault="008E56B2">
            <w:pPr>
              <w:pStyle w:val="Taulukkoteksti"/>
              <w:jc w:val="center"/>
              <w:pPrChange w:id="3368" w:author="Korhonen Katja S" w:date="2018-12-17T15:57:00Z">
                <w:pPr>
                  <w:pStyle w:val="Leipteksti"/>
                </w:pPr>
              </w:pPrChange>
            </w:pPr>
            <w:r w:rsidRPr="000545E8">
              <w:t>0..*</w:t>
            </w:r>
          </w:p>
        </w:tc>
        <w:tc>
          <w:tcPr>
            <w:tcW w:w="709" w:type="dxa"/>
            <w:tcPrChange w:id="3369" w:author="Korhonen Katja S" w:date="2018-12-17T15:02:00Z">
              <w:tcPr>
                <w:tcW w:w="708" w:type="dxa"/>
              </w:tcPr>
            </w:tcPrChange>
          </w:tcPr>
          <w:p w14:paraId="7A8CAC24" w14:textId="77777777" w:rsidR="008E56B2" w:rsidRPr="000545E8" w:rsidRDefault="008E56B2">
            <w:pPr>
              <w:pStyle w:val="Taulukkoteksti"/>
              <w:jc w:val="center"/>
              <w:pPrChange w:id="3370" w:author="Korhonen Katja S" w:date="2018-12-17T15:57:00Z">
                <w:pPr>
                  <w:pStyle w:val="Leipteksti"/>
                </w:pPr>
              </w:pPrChange>
            </w:pPr>
            <w:r w:rsidRPr="000545E8">
              <w:t>0..*</w:t>
            </w:r>
          </w:p>
        </w:tc>
        <w:tc>
          <w:tcPr>
            <w:tcW w:w="567" w:type="dxa"/>
            <w:tcPrChange w:id="3371" w:author="Korhonen Katja S" w:date="2018-12-17T15:02:00Z">
              <w:tcPr>
                <w:tcW w:w="567" w:type="dxa"/>
              </w:tcPr>
            </w:tcPrChange>
          </w:tcPr>
          <w:p w14:paraId="01B4DD17" w14:textId="77777777" w:rsidR="008E56B2" w:rsidRPr="000545E8" w:rsidRDefault="008E56B2">
            <w:pPr>
              <w:pStyle w:val="Taulukkoteksti"/>
              <w:jc w:val="center"/>
              <w:pPrChange w:id="3372" w:author="Korhonen Katja S" w:date="2018-12-17T15:57:00Z">
                <w:pPr>
                  <w:pStyle w:val="Leipteksti"/>
                </w:pPr>
              </w:pPrChange>
            </w:pPr>
            <w:r w:rsidRPr="000545E8">
              <w:t>II</w:t>
            </w:r>
          </w:p>
        </w:tc>
        <w:tc>
          <w:tcPr>
            <w:tcW w:w="3260" w:type="dxa"/>
            <w:tcPrChange w:id="3373" w:author="Korhonen Katja S" w:date="2018-12-17T15:02:00Z">
              <w:tcPr>
                <w:tcW w:w="2123" w:type="dxa"/>
              </w:tcPr>
            </w:tcPrChange>
          </w:tcPr>
          <w:p w14:paraId="7691608C" w14:textId="77777777" w:rsidR="008E56B2" w:rsidRPr="00ED06EA" w:rsidRDefault="008E56B2">
            <w:pPr>
              <w:pStyle w:val="Taulukkoteksti"/>
              <w:rPr>
                <w:rPrChange w:id="3374" w:author="Korhonen Katja S" w:date="2018-12-17T15:12:00Z">
                  <w:rPr>
                    <w:rFonts w:asciiTheme="minorHAnsi" w:hAnsiTheme="minorHAnsi"/>
                    <w:sz w:val="20"/>
                  </w:rPr>
                </w:rPrChange>
              </w:rPr>
            </w:pPr>
            <w:r w:rsidRPr="00ED06EA">
              <w:rPr>
                <w:rPrChange w:id="3375" w:author="Korhonen Katja S" w:date="2018-12-17T15:12:00Z">
                  <w:rPr>
                    <w:rFonts w:asciiTheme="minorHAnsi" w:hAnsiTheme="minorHAnsi"/>
                    <w:sz w:val="20"/>
                  </w:rPr>
                </w:rPrChange>
              </w:rPr>
              <w:t>Tapahtuman tunniste</w:t>
            </w:r>
          </w:p>
          <w:p w14:paraId="12926026" w14:textId="4231D837" w:rsidR="008E56B2" w:rsidRPr="008E56B2" w:rsidRDefault="008E56B2">
            <w:pPr>
              <w:pStyle w:val="Taulukkoteksti"/>
              <w:pPrChange w:id="3376" w:author="Korhonen Katja S" w:date="2018-12-17T15:12:00Z">
                <w:pPr>
                  <w:pStyle w:val="Leipteksti"/>
                </w:pPr>
              </w:pPrChange>
            </w:pPr>
            <w:r w:rsidRPr="00E7555A">
              <w:t>Tapahtuman yksikäsitteinen tunnus sovellustasolla (OID-koodilla)</w:t>
            </w:r>
          </w:p>
        </w:tc>
        <w:tc>
          <w:tcPr>
            <w:tcW w:w="2551" w:type="dxa"/>
            <w:tcPrChange w:id="3377" w:author="Korhonen Katja S" w:date="2018-12-17T15:02:00Z">
              <w:tcPr>
                <w:tcW w:w="1705" w:type="dxa"/>
              </w:tcPr>
            </w:tcPrChange>
          </w:tcPr>
          <w:p w14:paraId="72A2D78B" w14:textId="0D408B7A" w:rsidR="008E56B2" w:rsidRPr="008E56B2" w:rsidRDefault="008E56B2">
            <w:pPr>
              <w:pStyle w:val="Taulukkoteksti"/>
              <w:pPrChange w:id="3378" w:author="Korhonen Katja S" w:date="2018-12-17T15:11:00Z">
                <w:pPr>
                  <w:pStyle w:val="Leipteksti"/>
                </w:pPr>
              </w:pPrChange>
            </w:pPr>
            <w:r w:rsidRPr="008E56B2">
              <w:t>Käytetään, jos tarvitsee erikseen korostaa/antaa tietylle tapahtumalle tai ilmoitukselle id</w:t>
            </w:r>
          </w:p>
        </w:tc>
      </w:tr>
      <w:tr w:rsidR="00DA48B8" w:rsidRPr="008E56B2" w14:paraId="4FDB8FC0" w14:textId="77777777" w:rsidTr="00022957">
        <w:tc>
          <w:tcPr>
            <w:tcW w:w="1701" w:type="dxa"/>
            <w:tcPrChange w:id="3379" w:author="Korhonen Katja S" w:date="2018-12-17T15:02:00Z">
              <w:tcPr>
                <w:tcW w:w="1662" w:type="dxa"/>
              </w:tcPr>
            </w:tcPrChange>
          </w:tcPr>
          <w:p w14:paraId="1CE495C8" w14:textId="77777777" w:rsidR="00DA48B8" w:rsidRPr="00ED06EA" w:rsidDel="000132DA" w:rsidRDefault="00DA48B8">
            <w:pPr>
              <w:pStyle w:val="Taulukkoteksti"/>
              <w:rPr>
                <w:del w:id="3380" w:author="Korhonen Katja S" w:date="2018-12-17T15:11:00Z"/>
                <w:rPrChange w:id="3381" w:author="Korhonen Katja S" w:date="2018-12-17T15:12:00Z">
                  <w:rPr>
                    <w:del w:id="3382" w:author="Korhonen Katja S" w:date="2018-12-17T15:11:00Z"/>
                    <w:rFonts w:asciiTheme="minorHAnsi" w:hAnsiTheme="minorHAnsi"/>
                    <w:sz w:val="20"/>
                  </w:rPr>
                </w:rPrChange>
              </w:rPr>
            </w:pPr>
            <w:r w:rsidRPr="00E7555A">
              <w:t xml:space="preserve">code </w:t>
            </w:r>
          </w:p>
          <w:p w14:paraId="0852D0BB" w14:textId="77777777" w:rsidR="00DA48B8" w:rsidRPr="00ED06EA" w:rsidRDefault="00DA48B8">
            <w:pPr>
              <w:pStyle w:val="Taulukkoteksti"/>
              <w:rPr>
                <w:rPrChange w:id="3383" w:author="Korhonen Katja S" w:date="2018-12-17T15:12:00Z">
                  <w:rPr>
                    <w:rFonts w:asciiTheme="minorHAnsi" w:hAnsiTheme="minorHAnsi"/>
                    <w:sz w:val="20"/>
                  </w:rPr>
                </w:rPrChange>
              </w:rPr>
            </w:pPr>
          </w:p>
        </w:tc>
        <w:tc>
          <w:tcPr>
            <w:tcW w:w="709" w:type="dxa"/>
            <w:tcPrChange w:id="3384" w:author="Korhonen Katja S" w:date="2018-12-17T15:02:00Z">
              <w:tcPr>
                <w:tcW w:w="687" w:type="dxa"/>
              </w:tcPr>
            </w:tcPrChange>
          </w:tcPr>
          <w:p w14:paraId="6C1E5CD0" w14:textId="77777777" w:rsidR="00DA48B8" w:rsidRPr="000545E8" w:rsidRDefault="00DA48B8">
            <w:pPr>
              <w:pStyle w:val="Taulukkoteksti"/>
              <w:jc w:val="center"/>
              <w:pPrChange w:id="3385" w:author="Korhonen Katja S" w:date="2018-12-17T15:57:00Z">
                <w:pPr>
                  <w:pStyle w:val="Leipteksti"/>
                </w:pPr>
              </w:pPrChange>
            </w:pPr>
            <w:r w:rsidRPr="000545E8">
              <w:t>0..1</w:t>
            </w:r>
          </w:p>
        </w:tc>
        <w:tc>
          <w:tcPr>
            <w:tcW w:w="709" w:type="dxa"/>
            <w:tcPrChange w:id="3386" w:author="Korhonen Katja S" w:date="2018-12-17T15:02:00Z">
              <w:tcPr>
                <w:tcW w:w="708" w:type="dxa"/>
              </w:tcPr>
            </w:tcPrChange>
          </w:tcPr>
          <w:p w14:paraId="63DB9152" w14:textId="77777777" w:rsidR="00DA48B8" w:rsidRPr="000545E8" w:rsidRDefault="00DA48B8">
            <w:pPr>
              <w:pStyle w:val="Taulukkoteksti"/>
              <w:jc w:val="center"/>
              <w:pPrChange w:id="3387" w:author="Korhonen Katja S" w:date="2018-12-17T15:57:00Z">
                <w:pPr>
                  <w:pStyle w:val="Leipteksti"/>
                </w:pPr>
              </w:pPrChange>
            </w:pPr>
            <w:r w:rsidRPr="000545E8">
              <w:t>0..1</w:t>
            </w:r>
          </w:p>
        </w:tc>
        <w:tc>
          <w:tcPr>
            <w:tcW w:w="567" w:type="dxa"/>
            <w:tcPrChange w:id="3388" w:author="Korhonen Katja S" w:date="2018-12-17T15:02:00Z">
              <w:tcPr>
                <w:tcW w:w="567" w:type="dxa"/>
              </w:tcPr>
            </w:tcPrChange>
          </w:tcPr>
          <w:p w14:paraId="7962D712" w14:textId="77777777" w:rsidR="00DA48B8" w:rsidRPr="000545E8" w:rsidRDefault="00DA48B8">
            <w:pPr>
              <w:pStyle w:val="Taulukkoteksti"/>
              <w:jc w:val="center"/>
              <w:pPrChange w:id="3389" w:author="Korhonen Katja S" w:date="2018-12-17T15:57:00Z">
                <w:pPr>
                  <w:pStyle w:val="Leipteksti"/>
                </w:pPr>
              </w:pPrChange>
            </w:pPr>
            <w:r w:rsidRPr="000545E8">
              <w:t>CD</w:t>
            </w:r>
          </w:p>
        </w:tc>
        <w:tc>
          <w:tcPr>
            <w:tcW w:w="3260" w:type="dxa"/>
            <w:tcPrChange w:id="3390" w:author="Korhonen Katja S" w:date="2018-12-17T15:02:00Z">
              <w:tcPr>
                <w:tcW w:w="2123" w:type="dxa"/>
              </w:tcPr>
            </w:tcPrChange>
          </w:tcPr>
          <w:p w14:paraId="5FE1B709" w14:textId="77777777" w:rsidR="00DA48B8" w:rsidRPr="00E7555A" w:rsidRDefault="00DA48B8">
            <w:pPr>
              <w:pStyle w:val="Taulukkoteksti"/>
              <w:rPr>
                <w:lang w:val="en-US"/>
                <w:rPrChange w:id="3391" w:author="Korhonen Katja S" w:date="2018-12-18T07:51:00Z">
                  <w:rPr>
                    <w:rFonts w:asciiTheme="minorHAnsi" w:hAnsiTheme="minorHAnsi"/>
                    <w:sz w:val="20"/>
                    <w:lang w:val="en-US"/>
                  </w:rPr>
                </w:rPrChange>
              </w:rPr>
            </w:pPr>
            <w:r w:rsidRPr="00E7555A">
              <w:rPr>
                <w:lang w:val="en-US"/>
                <w:rPrChange w:id="3392" w:author="Korhonen Katja S" w:date="2018-12-18T07:51:00Z">
                  <w:rPr>
                    <w:rFonts w:asciiTheme="minorHAnsi" w:hAnsiTheme="minorHAnsi"/>
                    <w:sz w:val="20"/>
                    <w:lang w:val="en-US"/>
                  </w:rPr>
                </w:rPrChange>
              </w:rPr>
              <w:t>Tieto triggeristä</w:t>
            </w:r>
          </w:p>
          <w:p w14:paraId="7137CAE1" w14:textId="77777777" w:rsidR="00DA48B8" w:rsidRPr="000545E8" w:rsidRDefault="00DA48B8">
            <w:pPr>
              <w:pStyle w:val="Taulukkoteksti"/>
              <w:rPr>
                <w:lang w:val="en-US"/>
              </w:rPr>
              <w:pPrChange w:id="3393" w:author="Korhonen Katja S" w:date="2018-12-17T15:12:00Z">
                <w:pPr>
                  <w:pStyle w:val="Leipteksti"/>
                </w:pPr>
              </w:pPrChange>
            </w:pPr>
            <w:r w:rsidRPr="00E7555A">
              <w:rPr>
                <w:lang w:val="en-US"/>
              </w:rPr>
              <w:t xml:space="preserve">&lt;code code=”REPC_TE004110“  </w:t>
            </w:r>
            <w:r w:rsidRPr="00790F4A">
              <w:rPr>
                <w:lang w:val="en-US"/>
              </w:rPr>
              <w:t>codeSystem=“2.16.840.1.113883.1.18“/&gt;</w:t>
            </w:r>
          </w:p>
        </w:tc>
        <w:tc>
          <w:tcPr>
            <w:tcW w:w="2551" w:type="dxa"/>
            <w:tcPrChange w:id="3394" w:author="Korhonen Katja S" w:date="2018-12-17T15:02:00Z">
              <w:tcPr>
                <w:tcW w:w="1705" w:type="dxa"/>
              </w:tcPr>
            </w:tcPrChange>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pPr>
              <w:pStyle w:val="Taulukkoteksti"/>
              <w:pPrChange w:id="3395" w:author="Korhonen Katja S" w:date="2018-12-17T15:11:00Z">
                <w:pPr>
                  <w:pStyle w:val="Leipteksti"/>
                </w:pPr>
              </w:pPrChange>
            </w:pPr>
            <w:r w:rsidRPr="00152B06">
              <w:rPr>
                <w:szCs w:val="18"/>
                <w:lang w:val="de-DE"/>
              </w:rPr>
              <w:t>&lt;code code=”REPC_TE004110“  codeSys</w:t>
            </w:r>
            <w:r>
              <w:rPr>
                <w:szCs w:val="18"/>
                <w:lang w:val="de-DE"/>
              </w:rPr>
              <w:t>tem=“2.16.840.1.113883.1.18“/&gt;</w:t>
            </w:r>
          </w:p>
        </w:tc>
      </w:tr>
      <w:tr w:rsidR="00DA48B8" w14:paraId="4F1AE42E" w14:textId="77777777" w:rsidTr="00022957">
        <w:tc>
          <w:tcPr>
            <w:tcW w:w="1701" w:type="dxa"/>
            <w:tcPrChange w:id="3396" w:author="Korhonen Katja S" w:date="2018-12-17T15:02:00Z">
              <w:tcPr>
                <w:tcW w:w="1662" w:type="dxa"/>
              </w:tcPr>
            </w:tcPrChange>
          </w:tcPr>
          <w:p w14:paraId="35269909" w14:textId="77777777" w:rsidR="00DA48B8" w:rsidRPr="00ED06EA" w:rsidDel="000132DA" w:rsidRDefault="00DA48B8">
            <w:pPr>
              <w:pStyle w:val="Taulukkoteksti"/>
              <w:rPr>
                <w:del w:id="3397" w:author="Korhonen Katja S" w:date="2018-12-17T15:11:00Z"/>
                <w:rPrChange w:id="3398" w:author="Korhonen Katja S" w:date="2018-12-17T15:12:00Z">
                  <w:rPr>
                    <w:del w:id="3399" w:author="Korhonen Katja S" w:date="2018-12-17T15:11:00Z"/>
                    <w:rFonts w:asciiTheme="minorHAnsi" w:hAnsiTheme="minorHAnsi"/>
                    <w:color w:val="000000"/>
                    <w:sz w:val="20"/>
                    <w:szCs w:val="20"/>
                  </w:rPr>
                </w:rPrChange>
              </w:rPr>
            </w:pPr>
            <w:r w:rsidRPr="00ED06EA">
              <w:rPr>
                <w:rPrChange w:id="3400" w:author="Korhonen Katja S" w:date="2018-12-17T15:12:00Z">
                  <w:rPr>
                    <w:color w:val="000000"/>
                    <w:szCs w:val="20"/>
                  </w:rPr>
                </w:rPrChange>
              </w:rPr>
              <w:t xml:space="preserve">text </w:t>
            </w:r>
          </w:p>
          <w:p w14:paraId="24C9B168" w14:textId="77777777" w:rsidR="00DA48B8" w:rsidRPr="00ED06EA" w:rsidRDefault="00DA48B8">
            <w:pPr>
              <w:pStyle w:val="Taulukkoteksti"/>
              <w:rPr>
                <w:rPrChange w:id="3401" w:author="Korhonen Katja S" w:date="2018-12-17T15:12:00Z">
                  <w:rPr>
                    <w:rFonts w:asciiTheme="minorHAnsi" w:hAnsiTheme="minorHAnsi"/>
                    <w:sz w:val="20"/>
                    <w:szCs w:val="20"/>
                  </w:rPr>
                </w:rPrChange>
              </w:rPr>
            </w:pPr>
          </w:p>
        </w:tc>
        <w:tc>
          <w:tcPr>
            <w:tcW w:w="709" w:type="dxa"/>
            <w:tcPrChange w:id="3402" w:author="Korhonen Katja S" w:date="2018-12-17T15:02:00Z">
              <w:tcPr>
                <w:tcW w:w="687" w:type="dxa"/>
              </w:tcPr>
            </w:tcPrChange>
          </w:tcPr>
          <w:p w14:paraId="68A7B307" w14:textId="77777777" w:rsidR="00DA48B8" w:rsidRPr="000545E8" w:rsidRDefault="00DA48B8">
            <w:pPr>
              <w:pStyle w:val="Taulukkoteksti"/>
              <w:jc w:val="center"/>
              <w:rPr>
                <w:szCs w:val="20"/>
              </w:rPr>
              <w:pPrChange w:id="3403" w:author="Korhonen Katja S" w:date="2018-12-17T15:57:00Z">
                <w:pPr>
                  <w:pStyle w:val="Leipteksti"/>
                </w:pPr>
              </w:pPrChange>
            </w:pPr>
            <w:r w:rsidRPr="000545E8">
              <w:rPr>
                <w:color w:val="000000"/>
                <w:szCs w:val="20"/>
              </w:rPr>
              <w:t>0..1</w:t>
            </w:r>
          </w:p>
        </w:tc>
        <w:tc>
          <w:tcPr>
            <w:tcW w:w="709" w:type="dxa"/>
            <w:tcPrChange w:id="3404" w:author="Korhonen Katja S" w:date="2018-12-17T15:02:00Z">
              <w:tcPr>
                <w:tcW w:w="708" w:type="dxa"/>
              </w:tcPr>
            </w:tcPrChange>
          </w:tcPr>
          <w:p w14:paraId="048C01FE" w14:textId="77777777" w:rsidR="00DA48B8" w:rsidRPr="000545E8" w:rsidRDefault="00DA48B8">
            <w:pPr>
              <w:pStyle w:val="Taulukkoteksti"/>
              <w:jc w:val="center"/>
              <w:rPr>
                <w:szCs w:val="20"/>
              </w:rPr>
              <w:pPrChange w:id="3405" w:author="Korhonen Katja S" w:date="2018-12-17T15:57:00Z">
                <w:pPr>
                  <w:pStyle w:val="Leipteksti"/>
                </w:pPr>
              </w:pPrChange>
            </w:pPr>
            <w:r w:rsidRPr="000545E8">
              <w:rPr>
                <w:color w:val="000000"/>
                <w:szCs w:val="20"/>
              </w:rPr>
              <w:t>0..0</w:t>
            </w:r>
          </w:p>
        </w:tc>
        <w:tc>
          <w:tcPr>
            <w:tcW w:w="567" w:type="dxa"/>
            <w:tcPrChange w:id="3406" w:author="Korhonen Katja S" w:date="2018-12-17T15:02:00Z">
              <w:tcPr>
                <w:tcW w:w="567" w:type="dxa"/>
              </w:tcPr>
            </w:tcPrChange>
          </w:tcPr>
          <w:p w14:paraId="0A3516B6" w14:textId="77777777" w:rsidR="00DA48B8" w:rsidRPr="000545E8" w:rsidRDefault="00DA48B8">
            <w:pPr>
              <w:pStyle w:val="Taulukkoteksti"/>
              <w:jc w:val="center"/>
              <w:rPr>
                <w:szCs w:val="20"/>
              </w:rPr>
              <w:pPrChange w:id="3407" w:author="Korhonen Katja S" w:date="2018-12-17T15:57:00Z">
                <w:pPr>
                  <w:pStyle w:val="Leipteksti"/>
                </w:pPr>
              </w:pPrChange>
            </w:pPr>
            <w:r w:rsidRPr="000545E8">
              <w:rPr>
                <w:color w:val="000000"/>
                <w:szCs w:val="20"/>
              </w:rPr>
              <w:t>ED</w:t>
            </w:r>
          </w:p>
        </w:tc>
        <w:tc>
          <w:tcPr>
            <w:tcW w:w="3260" w:type="dxa"/>
            <w:tcPrChange w:id="3408" w:author="Korhonen Katja S" w:date="2018-12-17T15:02:00Z">
              <w:tcPr>
                <w:tcW w:w="2123" w:type="dxa"/>
              </w:tcPr>
            </w:tcPrChange>
          </w:tcPr>
          <w:p w14:paraId="31B508C1" w14:textId="77777777" w:rsidR="00DA48B8" w:rsidRPr="000545E8" w:rsidRDefault="00DA48B8">
            <w:pPr>
              <w:pStyle w:val="Taulukkoteksti"/>
              <w:rPr>
                <w:szCs w:val="20"/>
              </w:rPr>
              <w:pPrChange w:id="3409" w:author="Korhonen Katja S" w:date="2018-12-17T15:13:00Z">
                <w:pPr>
                  <w:pStyle w:val="Leipteksti"/>
                </w:pPr>
              </w:pPrChange>
            </w:pPr>
            <w:r w:rsidRPr="000545E8">
              <w:rPr>
                <w:color w:val="000000"/>
                <w:szCs w:val="20"/>
              </w:rPr>
              <w:t>Tekstimuotoinen kuvaus tapahtumasta</w:t>
            </w:r>
          </w:p>
        </w:tc>
        <w:tc>
          <w:tcPr>
            <w:tcW w:w="2551" w:type="dxa"/>
            <w:tcPrChange w:id="3410" w:author="Korhonen Katja S" w:date="2018-12-17T15:02:00Z">
              <w:tcPr>
                <w:tcW w:w="1705" w:type="dxa"/>
              </w:tcPr>
            </w:tcPrChange>
          </w:tcPr>
          <w:p w14:paraId="091D9647" w14:textId="77777777" w:rsidR="00DA48B8" w:rsidRPr="000545E8" w:rsidRDefault="00DA48B8">
            <w:pPr>
              <w:pStyle w:val="Taulukkoteksti"/>
              <w:rPr>
                <w:szCs w:val="20"/>
              </w:rPr>
              <w:pPrChange w:id="3411" w:author="Korhonen Katja S" w:date="2018-12-17T15:13:00Z">
                <w:pPr>
                  <w:pStyle w:val="Leipteksti"/>
                </w:pPr>
              </w:pPrChange>
            </w:pPr>
            <w:r w:rsidRPr="000545E8">
              <w:rPr>
                <w:color w:val="000000"/>
                <w:szCs w:val="20"/>
              </w:rPr>
              <w:t xml:space="preserve">Ei käytetä </w:t>
            </w:r>
          </w:p>
        </w:tc>
      </w:tr>
      <w:tr w:rsidR="00DA48B8" w14:paraId="1938FCBB" w14:textId="77777777" w:rsidTr="00022957">
        <w:tc>
          <w:tcPr>
            <w:tcW w:w="1701" w:type="dxa"/>
            <w:tcPrChange w:id="3412" w:author="Korhonen Katja S" w:date="2018-12-17T15:02:00Z">
              <w:tcPr>
                <w:tcW w:w="1662" w:type="dxa"/>
              </w:tcPr>
            </w:tcPrChange>
          </w:tcPr>
          <w:p w14:paraId="55B09000" w14:textId="77777777" w:rsidR="00DA48B8" w:rsidRPr="000545E8" w:rsidRDefault="00DA48B8">
            <w:pPr>
              <w:pStyle w:val="Taulukkoteksti"/>
            </w:pPr>
            <w:r w:rsidRPr="000545E8">
              <w:rPr>
                <w:lang w:val="en-GB"/>
              </w:rPr>
              <w:t xml:space="preserve">effectiveTime </w:t>
            </w:r>
          </w:p>
        </w:tc>
        <w:tc>
          <w:tcPr>
            <w:tcW w:w="709" w:type="dxa"/>
            <w:tcPrChange w:id="3413" w:author="Korhonen Katja S" w:date="2018-12-17T15:02:00Z">
              <w:tcPr>
                <w:tcW w:w="687" w:type="dxa"/>
              </w:tcPr>
            </w:tcPrChange>
          </w:tcPr>
          <w:p w14:paraId="7191414A" w14:textId="77777777" w:rsidR="00DA48B8" w:rsidRPr="000545E8" w:rsidRDefault="00DA48B8">
            <w:pPr>
              <w:pStyle w:val="Taulukkoteksti"/>
              <w:jc w:val="center"/>
              <w:pPrChange w:id="3414" w:author="Korhonen Katja S" w:date="2018-12-17T15:57:00Z">
                <w:pPr>
                  <w:pStyle w:val="Leipteksti"/>
                </w:pPr>
              </w:pPrChange>
            </w:pPr>
            <w:r w:rsidRPr="000545E8">
              <w:t>0..1</w:t>
            </w:r>
          </w:p>
        </w:tc>
        <w:tc>
          <w:tcPr>
            <w:tcW w:w="709" w:type="dxa"/>
            <w:tcPrChange w:id="3415" w:author="Korhonen Katja S" w:date="2018-12-17T15:02:00Z">
              <w:tcPr>
                <w:tcW w:w="708" w:type="dxa"/>
              </w:tcPr>
            </w:tcPrChange>
          </w:tcPr>
          <w:p w14:paraId="6C82A64C" w14:textId="77777777" w:rsidR="00DA48B8" w:rsidRPr="000545E8" w:rsidRDefault="00DA48B8">
            <w:pPr>
              <w:pStyle w:val="Taulukkoteksti"/>
              <w:jc w:val="center"/>
              <w:pPrChange w:id="3416" w:author="Korhonen Katja S" w:date="2018-12-17T15:57:00Z">
                <w:pPr>
                  <w:pStyle w:val="Leipteksti"/>
                </w:pPr>
              </w:pPrChange>
            </w:pPr>
            <w:r w:rsidRPr="000545E8">
              <w:t>0..0</w:t>
            </w:r>
          </w:p>
        </w:tc>
        <w:tc>
          <w:tcPr>
            <w:tcW w:w="567" w:type="dxa"/>
            <w:tcPrChange w:id="3417" w:author="Korhonen Katja S" w:date="2018-12-17T15:02:00Z">
              <w:tcPr>
                <w:tcW w:w="567" w:type="dxa"/>
              </w:tcPr>
            </w:tcPrChange>
          </w:tcPr>
          <w:p w14:paraId="6B329988" w14:textId="77777777" w:rsidR="00DA48B8" w:rsidRPr="000545E8" w:rsidRDefault="00DA48B8">
            <w:pPr>
              <w:pStyle w:val="Taulukkoteksti"/>
              <w:jc w:val="center"/>
              <w:pPrChange w:id="3418" w:author="Korhonen Katja S" w:date="2018-12-17T15:57:00Z">
                <w:pPr>
                  <w:pStyle w:val="Leipteksti"/>
                </w:pPr>
              </w:pPrChange>
            </w:pPr>
            <w:r w:rsidRPr="000545E8">
              <w:t>IVL (TS)</w:t>
            </w:r>
          </w:p>
        </w:tc>
        <w:tc>
          <w:tcPr>
            <w:tcW w:w="3260" w:type="dxa"/>
            <w:tcPrChange w:id="3419" w:author="Korhonen Katja S" w:date="2018-12-17T15:02:00Z">
              <w:tcPr>
                <w:tcW w:w="2123" w:type="dxa"/>
              </w:tcPr>
            </w:tcPrChange>
          </w:tcPr>
          <w:p w14:paraId="0F38F437" w14:textId="6E24FBB6" w:rsidR="00DA48B8" w:rsidRPr="00F955B1" w:rsidRDefault="00AF0382">
            <w:pPr>
              <w:pStyle w:val="Taulukkoteksti"/>
              <w:rPr>
                <w:b/>
              </w:rPr>
              <w:pPrChange w:id="3420" w:author="Korhonen Katja S" w:date="2018-12-17T15:13:00Z">
                <w:pPr>
                  <w:pStyle w:val="Leipteksti"/>
                </w:pPr>
              </w:pPrChange>
            </w:pPr>
            <w:r w:rsidRPr="00152B06">
              <w:rPr>
                <w:szCs w:val="18"/>
              </w:rPr>
              <w:t xml:space="preserve">Tapahtuman </w:t>
            </w:r>
            <w:r>
              <w:rPr>
                <w:szCs w:val="18"/>
              </w:rPr>
              <w:t>aika, eri kuin siirtokehyksessä</w:t>
            </w:r>
          </w:p>
        </w:tc>
        <w:tc>
          <w:tcPr>
            <w:tcW w:w="2551" w:type="dxa"/>
            <w:tcPrChange w:id="3421" w:author="Korhonen Katja S" w:date="2018-12-17T15:02:00Z">
              <w:tcPr>
                <w:tcW w:w="1705" w:type="dxa"/>
              </w:tcPr>
            </w:tcPrChange>
          </w:tcPr>
          <w:p w14:paraId="16FD948F" w14:textId="77777777" w:rsidR="00DA48B8" w:rsidRPr="000545E8" w:rsidRDefault="00DA48B8">
            <w:pPr>
              <w:pStyle w:val="Taulukkoteksti"/>
              <w:pPrChange w:id="3422" w:author="Korhonen Katja S" w:date="2018-12-17T15:13:00Z">
                <w:pPr>
                  <w:pStyle w:val="Leipteksti"/>
                </w:pPr>
              </w:pPrChange>
            </w:pPr>
            <w:r w:rsidRPr="000545E8">
              <w:t xml:space="preserve">Ei käytetä </w:t>
            </w:r>
          </w:p>
        </w:tc>
      </w:tr>
      <w:tr w:rsidR="00DA48B8" w14:paraId="61BFD194" w14:textId="77777777" w:rsidTr="00022957">
        <w:tc>
          <w:tcPr>
            <w:tcW w:w="1701" w:type="dxa"/>
            <w:tcPrChange w:id="3423" w:author="Korhonen Katja S" w:date="2018-12-17T15:02:00Z">
              <w:tcPr>
                <w:tcW w:w="1662" w:type="dxa"/>
              </w:tcPr>
            </w:tcPrChange>
          </w:tcPr>
          <w:p w14:paraId="3A44500D" w14:textId="77777777" w:rsidR="00DA48B8" w:rsidRPr="000545E8" w:rsidRDefault="00DA48B8">
            <w:pPr>
              <w:pStyle w:val="Taulukkoteksti"/>
            </w:pPr>
            <w:r w:rsidRPr="000545E8">
              <w:t xml:space="preserve">priorityCode  </w:t>
            </w:r>
          </w:p>
        </w:tc>
        <w:tc>
          <w:tcPr>
            <w:tcW w:w="709" w:type="dxa"/>
            <w:tcPrChange w:id="3424" w:author="Korhonen Katja S" w:date="2018-12-17T15:02:00Z">
              <w:tcPr>
                <w:tcW w:w="687" w:type="dxa"/>
              </w:tcPr>
            </w:tcPrChange>
          </w:tcPr>
          <w:p w14:paraId="69BFCC73" w14:textId="77777777" w:rsidR="00DA48B8" w:rsidRPr="000545E8" w:rsidRDefault="00DA48B8">
            <w:pPr>
              <w:pStyle w:val="Taulukkoteksti"/>
              <w:jc w:val="center"/>
              <w:pPrChange w:id="3425" w:author="Korhonen Katja S" w:date="2018-12-17T15:57:00Z">
                <w:pPr>
                  <w:pStyle w:val="Leipteksti"/>
                </w:pPr>
              </w:pPrChange>
            </w:pPr>
            <w:r w:rsidRPr="000545E8">
              <w:t>0..*</w:t>
            </w:r>
          </w:p>
        </w:tc>
        <w:tc>
          <w:tcPr>
            <w:tcW w:w="709" w:type="dxa"/>
            <w:tcPrChange w:id="3426" w:author="Korhonen Katja S" w:date="2018-12-17T15:02:00Z">
              <w:tcPr>
                <w:tcW w:w="708" w:type="dxa"/>
              </w:tcPr>
            </w:tcPrChange>
          </w:tcPr>
          <w:p w14:paraId="7E134DC9" w14:textId="77777777" w:rsidR="00DA48B8" w:rsidRPr="000545E8" w:rsidRDefault="00DA48B8">
            <w:pPr>
              <w:pStyle w:val="Taulukkoteksti"/>
              <w:jc w:val="center"/>
              <w:pPrChange w:id="3427" w:author="Korhonen Katja S" w:date="2018-12-17T15:57:00Z">
                <w:pPr>
                  <w:pStyle w:val="Leipteksti"/>
                </w:pPr>
              </w:pPrChange>
            </w:pPr>
            <w:r w:rsidRPr="000545E8">
              <w:t>0..*</w:t>
            </w:r>
          </w:p>
        </w:tc>
        <w:tc>
          <w:tcPr>
            <w:tcW w:w="567" w:type="dxa"/>
            <w:tcPrChange w:id="3428" w:author="Korhonen Katja S" w:date="2018-12-17T15:02:00Z">
              <w:tcPr>
                <w:tcW w:w="567" w:type="dxa"/>
              </w:tcPr>
            </w:tcPrChange>
          </w:tcPr>
          <w:p w14:paraId="459C1B72" w14:textId="77777777" w:rsidR="00DA48B8" w:rsidRPr="000545E8" w:rsidRDefault="00DA48B8">
            <w:pPr>
              <w:pStyle w:val="Taulukkoteksti"/>
              <w:jc w:val="center"/>
              <w:pPrChange w:id="3429" w:author="Korhonen Katja S" w:date="2018-12-17T15:57:00Z">
                <w:pPr>
                  <w:pStyle w:val="Leipteksti"/>
                </w:pPr>
              </w:pPrChange>
            </w:pPr>
            <w:r w:rsidRPr="000545E8">
              <w:t>CE</w:t>
            </w:r>
          </w:p>
        </w:tc>
        <w:tc>
          <w:tcPr>
            <w:tcW w:w="3260" w:type="dxa"/>
            <w:tcPrChange w:id="3430" w:author="Korhonen Katja S" w:date="2018-12-17T15:02:00Z">
              <w:tcPr>
                <w:tcW w:w="2123" w:type="dxa"/>
              </w:tcPr>
            </w:tcPrChange>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pPr>
              <w:pStyle w:val="Taulukkoteksti"/>
              <w:pPrChange w:id="3431" w:author="Korhonen Katja S" w:date="2018-12-17T15:13:00Z">
                <w:pPr>
                  <w:pStyle w:val="Leipteksti"/>
                </w:pPr>
              </w:pPrChange>
            </w:pPr>
            <w:r w:rsidRPr="000545E8">
              <w:t>Normaaliarvo R (routine)</w:t>
            </w:r>
          </w:p>
        </w:tc>
        <w:tc>
          <w:tcPr>
            <w:tcW w:w="2551" w:type="dxa"/>
            <w:tcPrChange w:id="3432" w:author="Korhonen Katja S" w:date="2018-12-17T15:02:00Z">
              <w:tcPr>
                <w:tcW w:w="1705" w:type="dxa"/>
              </w:tcPr>
            </w:tcPrChange>
          </w:tcPr>
          <w:p w14:paraId="327F8937" w14:textId="77777777" w:rsidR="00DA48B8" w:rsidRPr="000545E8" w:rsidRDefault="00DA48B8">
            <w:pPr>
              <w:pStyle w:val="Taulukkoteksti"/>
              <w:pPrChange w:id="3433" w:author="Korhonen Katja S" w:date="2018-12-17T15:13:00Z">
                <w:pPr>
                  <w:pStyle w:val="Leipteksti"/>
                </w:pPr>
              </w:pPrChange>
            </w:pPr>
            <w:r w:rsidRPr="000545E8">
              <w:t>Ilmoitetaan normaaliarvo</w:t>
            </w:r>
          </w:p>
        </w:tc>
      </w:tr>
      <w:tr w:rsidR="00AF0382" w14:paraId="58F53B18" w14:textId="77777777" w:rsidTr="00022957">
        <w:tc>
          <w:tcPr>
            <w:tcW w:w="1701" w:type="dxa"/>
            <w:tcPrChange w:id="3434" w:author="Korhonen Katja S" w:date="2018-12-17T15:02:00Z">
              <w:tcPr>
                <w:tcW w:w="1662" w:type="dxa"/>
              </w:tcPr>
            </w:tcPrChange>
          </w:tcPr>
          <w:p w14:paraId="16D8095D" w14:textId="77777777" w:rsidR="00AF0382" w:rsidRPr="000545E8" w:rsidRDefault="00AF0382">
            <w:pPr>
              <w:pStyle w:val="Taulukkoteksti"/>
              <w:pPrChange w:id="3435" w:author="Korhonen Katja S" w:date="2018-12-17T15:13:00Z">
                <w:pPr>
                  <w:pStyle w:val="Leipteksti"/>
                </w:pPr>
              </w:pPrChange>
            </w:pPr>
            <w:r w:rsidRPr="000545E8">
              <w:t xml:space="preserve">reasonCode  </w:t>
            </w:r>
          </w:p>
        </w:tc>
        <w:tc>
          <w:tcPr>
            <w:tcW w:w="709" w:type="dxa"/>
            <w:tcPrChange w:id="3436" w:author="Korhonen Katja S" w:date="2018-12-17T15:02:00Z">
              <w:tcPr>
                <w:tcW w:w="687" w:type="dxa"/>
              </w:tcPr>
            </w:tcPrChange>
          </w:tcPr>
          <w:p w14:paraId="78EBEC27" w14:textId="77777777" w:rsidR="00AF0382" w:rsidRPr="000545E8" w:rsidRDefault="00AF0382">
            <w:pPr>
              <w:pStyle w:val="Taulukkoteksti"/>
              <w:jc w:val="center"/>
              <w:pPrChange w:id="3437" w:author="Korhonen Katja S" w:date="2018-12-17T15:57:00Z">
                <w:pPr>
                  <w:pStyle w:val="Leipteksti"/>
                </w:pPr>
              </w:pPrChange>
            </w:pPr>
            <w:r w:rsidRPr="000545E8">
              <w:t>0..*</w:t>
            </w:r>
          </w:p>
        </w:tc>
        <w:tc>
          <w:tcPr>
            <w:tcW w:w="709" w:type="dxa"/>
            <w:tcPrChange w:id="3438" w:author="Korhonen Katja S" w:date="2018-12-17T15:02:00Z">
              <w:tcPr>
                <w:tcW w:w="708" w:type="dxa"/>
              </w:tcPr>
            </w:tcPrChange>
          </w:tcPr>
          <w:p w14:paraId="0DCF9D4A" w14:textId="5D023846" w:rsidR="00AF0382" w:rsidRPr="000545E8" w:rsidRDefault="006B4734">
            <w:pPr>
              <w:pStyle w:val="Taulukkoteksti"/>
              <w:jc w:val="center"/>
              <w:pPrChange w:id="3439" w:author="Korhonen Katja S" w:date="2018-12-17T15:57:00Z">
                <w:pPr>
                  <w:pStyle w:val="Leipteksti"/>
                </w:pPr>
              </w:pPrChange>
            </w:pPr>
            <w:r>
              <w:t>0</w:t>
            </w:r>
            <w:r w:rsidR="00AF0382" w:rsidRPr="000545E8">
              <w:t>..</w:t>
            </w:r>
            <w:r>
              <w:t>0</w:t>
            </w:r>
          </w:p>
        </w:tc>
        <w:tc>
          <w:tcPr>
            <w:tcW w:w="567" w:type="dxa"/>
            <w:tcPrChange w:id="3440" w:author="Korhonen Katja S" w:date="2018-12-17T15:02:00Z">
              <w:tcPr>
                <w:tcW w:w="567" w:type="dxa"/>
              </w:tcPr>
            </w:tcPrChange>
          </w:tcPr>
          <w:p w14:paraId="70D1E2F1" w14:textId="77777777" w:rsidR="00AF0382" w:rsidRPr="000545E8" w:rsidRDefault="00AF0382">
            <w:pPr>
              <w:pStyle w:val="Taulukkoteksti"/>
              <w:jc w:val="center"/>
              <w:pPrChange w:id="3441" w:author="Korhonen Katja S" w:date="2018-12-17T15:57:00Z">
                <w:pPr>
                  <w:pStyle w:val="Leipteksti"/>
                </w:pPr>
              </w:pPrChange>
            </w:pPr>
            <w:r w:rsidRPr="000545E8">
              <w:t>CE</w:t>
            </w:r>
          </w:p>
        </w:tc>
        <w:tc>
          <w:tcPr>
            <w:tcW w:w="3260" w:type="dxa"/>
            <w:tcPrChange w:id="3442" w:author="Korhonen Katja S" w:date="2018-12-17T15:02:00Z">
              <w:tcPr>
                <w:tcW w:w="2123" w:type="dxa"/>
              </w:tcPr>
            </w:tcPrChange>
          </w:tcPr>
          <w:p w14:paraId="6A787584" w14:textId="018374FE" w:rsidR="00AF0382" w:rsidRPr="00581068" w:rsidRDefault="00AF0382">
            <w:pPr>
              <w:pStyle w:val="Taulukkoteksti"/>
              <w:pPrChange w:id="3443" w:author="Korhonen Katja S" w:date="2018-12-17T15:13:00Z">
                <w:pPr>
                  <w:pStyle w:val="Leipteksti"/>
                </w:pPr>
              </w:pPrChange>
            </w:pPr>
            <w:r w:rsidRPr="00152B06">
              <w:rPr>
                <w:szCs w:val="18"/>
              </w:rPr>
              <w:t>Syykoodi, syykoodit löytyvät sanastos</w:t>
            </w:r>
            <w:r>
              <w:rPr>
                <w:szCs w:val="18"/>
              </w:rPr>
              <w:t>ta ActReason.</w:t>
            </w:r>
          </w:p>
        </w:tc>
        <w:tc>
          <w:tcPr>
            <w:tcW w:w="2551" w:type="dxa"/>
            <w:tcPrChange w:id="3444" w:author="Korhonen Katja S" w:date="2018-12-17T15:02:00Z">
              <w:tcPr>
                <w:tcW w:w="1705" w:type="dxa"/>
              </w:tcPr>
            </w:tcPrChange>
          </w:tcPr>
          <w:p w14:paraId="450B2E1F" w14:textId="5085C9FB" w:rsidR="00AF0382" w:rsidRPr="00581068" w:rsidRDefault="00AF0382">
            <w:pPr>
              <w:pStyle w:val="Taulukkoteksti"/>
              <w:pPrChange w:id="3445" w:author="Korhonen Katja S" w:date="2018-12-17T15:13:00Z">
                <w:pPr>
                  <w:pStyle w:val="Leipteksti"/>
                </w:pPr>
              </w:pPrChange>
            </w:pPr>
            <w:r>
              <w:rPr>
                <w:szCs w:val="18"/>
              </w:rPr>
              <w:t xml:space="preserve">Ei käytetä tässä kontrollikehyksessä. </w:t>
            </w:r>
          </w:p>
        </w:tc>
      </w:tr>
      <w:tr w:rsidR="00DA48B8" w14:paraId="7E20E999" w14:textId="77777777" w:rsidTr="00022957">
        <w:tc>
          <w:tcPr>
            <w:tcW w:w="1701" w:type="dxa"/>
            <w:tcPrChange w:id="3446" w:author="Korhonen Katja S" w:date="2018-12-17T15:02:00Z">
              <w:tcPr>
                <w:tcW w:w="1662" w:type="dxa"/>
              </w:tcPr>
            </w:tcPrChange>
          </w:tcPr>
          <w:p w14:paraId="52E8EDC5" w14:textId="77777777" w:rsidR="00DA48B8" w:rsidRPr="000545E8" w:rsidDel="000132DA" w:rsidRDefault="00DA48B8">
            <w:pPr>
              <w:pStyle w:val="Taulukkoteksti"/>
              <w:rPr>
                <w:del w:id="3447" w:author="Korhonen Katja S" w:date="2018-12-17T15:10:00Z"/>
              </w:rPr>
            </w:pPr>
            <w:r w:rsidRPr="000545E8">
              <w:t xml:space="preserve">languageCode </w:t>
            </w:r>
          </w:p>
          <w:p w14:paraId="4CF6878A" w14:textId="77777777" w:rsidR="00DA48B8" w:rsidRPr="000545E8" w:rsidRDefault="00DA48B8">
            <w:pPr>
              <w:pStyle w:val="Taulukkoteksti"/>
              <w:pPrChange w:id="3448" w:author="Korhonen Katja S" w:date="2018-12-17T15:13:00Z">
                <w:pPr>
                  <w:pStyle w:val="Leipteksti"/>
                </w:pPr>
              </w:pPrChange>
            </w:pPr>
          </w:p>
        </w:tc>
        <w:tc>
          <w:tcPr>
            <w:tcW w:w="709" w:type="dxa"/>
            <w:tcPrChange w:id="3449" w:author="Korhonen Katja S" w:date="2018-12-17T15:02:00Z">
              <w:tcPr>
                <w:tcW w:w="687" w:type="dxa"/>
              </w:tcPr>
            </w:tcPrChange>
          </w:tcPr>
          <w:p w14:paraId="28BAA555" w14:textId="77777777" w:rsidR="00DA48B8" w:rsidRPr="000545E8" w:rsidRDefault="00DA48B8">
            <w:pPr>
              <w:pStyle w:val="Taulukkoteksti"/>
              <w:jc w:val="center"/>
              <w:pPrChange w:id="3450" w:author="Korhonen Katja S" w:date="2018-12-17T15:57:00Z">
                <w:pPr>
                  <w:pStyle w:val="Leipteksti"/>
                </w:pPr>
              </w:pPrChange>
            </w:pPr>
            <w:r w:rsidRPr="000545E8">
              <w:t>0..1</w:t>
            </w:r>
          </w:p>
        </w:tc>
        <w:tc>
          <w:tcPr>
            <w:tcW w:w="709" w:type="dxa"/>
            <w:tcPrChange w:id="3451" w:author="Korhonen Katja S" w:date="2018-12-17T15:02:00Z">
              <w:tcPr>
                <w:tcW w:w="708" w:type="dxa"/>
              </w:tcPr>
            </w:tcPrChange>
          </w:tcPr>
          <w:p w14:paraId="1B656C72" w14:textId="77777777" w:rsidR="00DA48B8" w:rsidRPr="000545E8" w:rsidRDefault="00DA48B8">
            <w:pPr>
              <w:pStyle w:val="Taulukkoteksti"/>
              <w:jc w:val="center"/>
              <w:pPrChange w:id="3452" w:author="Korhonen Katja S" w:date="2018-12-17T15:57:00Z">
                <w:pPr>
                  <w:pStyle w:val="Leipteksti"/>
                </w:pPr>
              </w:pPrChange>
            </w:pPr>
            <w:r w:rsidRPr="000545E8">
              <w:t>0..0</w:t>
            </w:r>
          </w:p>
        </w:tc>
        <w:tc>
          <w:tcPr>
            <w:tcW w:w="567" w:type="dxa"/>
            <w:tcPrChange w:id="3453" w:author="Korhonen Katja S" w:date="2018-12-17T15:02:00Z">
              <w:tcPr>
                <w:tcW w:w="567" w:type="dxa"/>
              </w:tcPr>
            </w:tcPrChange>
          </w:tcPr>
          <w:p w14:paraId="1CFE1E98" w14:textId="77777777" w:rsidR="00DA48B8" w:rsidRPr="000545E8" w:rsidRDefault="00DA48B8">
            <w:pPr>
              <w:pStyle w:val="Taulukkoteksti"/>
              <w:jc w:val="center"/>
              <w:pPrChange w:id="3454" w:author="Korhonen Katja S" w:date="2018-12-17T15:57:00Z">
                <w:pPr>
                  <w:pStyle w:val="Leipteksti"/>
                </w:pPr>
              </w:pPrChange>
            </w:pPr>
            <w:r w:rsidRPr="000545E8">
              <w:t>CE</w:t>
            </w:r>
          </w:p>
        </w:tc>
        <w:tc>
          <w:tcPr>
            <w:tcW w:w="3260" w:type="dxa"/>
            <w:tcPrChange w:id="3455" w:author="Korhonen Katja S" w:date="2018-12-17T15:02:00Z">
              <w:tcPr>
                <w:tcW w:w="2123" w:type="dxa"/>
              </w:tcPr>
            </w:tcPrChange>
          </w:tcPr>
          <w:p w14:paraId="5BE86424" w14:textId="77777777" w:rsidR="00DA48B8" w:rsidRPr="000545E8" w:rsidRDefault="00DA48B8">
            <w:pPr>
              <w:pStyle w:val="Taulukkoteksti"/>
              <w:pPrChange w:id="3456" w:author="Korhonen Katja S" w:date="2018-12-17T15:13:00Z">
                <w:pPr>
                  <w:pStyle w:val="Leipteksti"/>
                </w:pPr>
              </w:pPrChange>
            </w:pPr>
            <w:r w:rsidRPr="000545E8">
              <w:t>Kielikoodi koodistosta IETF RFC 1766</w:t>
            </w:r>
          </w:p>
        </w:tc>
        <w:tc>
          <w:tcPr>
            <w:tcW w:w="2551" w:type="dxa"/>
            <w:tcPrChange w:id="3457" w:author="Korhonen Katja S" w:date="2018-12-17T15:02:00Z">
              <w:tcPr>
                <w:tcW w:w="1705" w:type="dxa"/>
              </w:tcPr>
            </w:tcPrChange>
          </w:tcPr>
          <w:p w14:paraId="7D569862" w14:textId="77777777" w:rsidR="00DA48B8" w:rsidRPr="000545E8" w:rsidRDefault="00DA48B8">
            <w:pPr>
              <w:pStyle w:val="Taulukkoteksti"/>
              <w:pPrChange w:id="3458" w:author="Korhonen Katja S" w:date="2018-12-17T15:13:00Z">
                <w:pPr>
                  <w:pStyle w:val="Leipteksti"/>
                </w:pPr>
              </w:pPrChange>
            </w:pPr>
            <w:r w:rsidRPr="000545E8">
              <w:t xml:space="preserve">Ei käytetä </w:t>
            </w:r>
          </w:p>
        </w:tc>
      </w:tr>
      <w:tr w:rsidR="00AF0382" w14:paraId="53D672BC" w14:textId="77777777" w:rsidTr="00022957">
        <w:tc>
          <w:tcPr>
            <w:tcW w:w="1701" w:type="dxa"/>
            <w:tcPrChange w:id="3459" w:author="Korhonen Katja S" w:date="2018-12-17T15:02:00Z">
              <w:tcPr>
                <w:tcW w:w="1662" w:type="dxa"/>
              </w:tcPr>
            </w:tcPrChange>
          </w:tcPr>
          <w:p w14:paraId="4FAE987A" w14:textId="77777777" w:rsidR="00AF0382" w:rsidRPr="000545E8" w:rsidDel="000132DA" w:rsidRDefault="00AF0382">
            <w:pPr>
              <w:pStyle w:val="Taulukkoteksti"/>
              <w:rPr>
                <w:del w:id="3460" w:author="Korhonen Katja S" w:date="2018-12-17T15:10:00Z"/>
              </w:rPr>
            </w:pPr>
            <w:r w:rsidRPr="000545E8">
              <w:t>authorOrPerformer-rakenne</w:t>
            </w:r>
          </w:p>
          <w:p w14:paraId="781C70EF" w14:textId="77777777" w:rsidR="00AF0382" w:rsidRPr="000545E8" w:rsidRDefault="00AF0382">
            <w:pPr>
              <w:pStyle w:val="Taulukkoteksti"/>
              <w:pPrChange w:id="3461" w:author="Korhonen Katja S" w:date="2018-12-17T15:13:00Z">
                <w:pPr>
                  <w:pStyle w:val="Leipteksti"/>
                </w:pPr>
              </w:pPrChange>
            </w:pPr>
          </w:p>
        </w:tc>
        <w:tc>
          <w:tcPr>
            <w:tcW w:w="709" w:type="dxa"/>
            <w:tcPrChange w:id="3462" w:author="Korhonen Katja S" w:date="2018-12-17T15:02:00Z">
              <w:tcPr>
                <w:tcW w:w="687" w:type="dxa"/>
              </w:tcPr>
            </w:tcPrChange>
          </w:tcPr>
          <w:p w14:paraId="76258140" w14:textId="77777777" w:rsidR="00AF0382" w:rsidRPr="000545E8" w:rsidRDefault="00AF0382">
            <w:pPr>
              <w:pStyle w:val="Taulukkoteksti"/>
              <w:jc w:val="center"/>
              <w:pPrChange w:id="3463" w:author="Korhonen Katja S" w:date="2018-12-17T15:57:00Z">
                <w:pPr>
                  <w:pStyle w:val="Leipteksti"/>
                </w:pPr>
              </w:pPrChange>
            </w:pPr>
            <w:r w:rsidRPr="000545E8">
              <w:t>0..*</w:t>
            </w:r>
          </w:p>
        </w:tc>
        <w:tc>
          <w:tcPr>
            <w:tcW w:w="709" w:type="dxa"/>
            <w:tcPrChange w:id="3464" w:author="Korhonen Katja S" w:date="2018-12-17T15:02:00Z">
              <w:tcPr>
                <w:tcW w:w="708" w:type="dxa"/>
              </w:tcPr>
            </w:tcPrChange>
          </w:tcPr>
          <w:p w14:paraId="17DC5AFB" w14:textId="7D7A6D5B" w:rsidR="00AF0382" w:rsidRPr="000545E8" w:rsidRDefault="006B4734">
            <w:pPr>
              <w:pStyle w:val="Taulukkoteksti"/>
              <w:jc w:val="center"/>
              <w:pPrChange w:id="3465" w:author="Korhonen Katja S" w:date="2018-12-17T15:57:00Z">
                <w:pPr>
                  <w:pStyle w:val="Leipteksti"/>
                </w:pPr>
              </w:pPrChange>
            </w:pPr>
            <w:r>
              <w:t>0</w:t>
            </w:r>
            <w:r w:rsidR="00AF0382" w:rsidRPr="000545E8">
              <w:t>..</w:t>
            </w:r>
            <w:r>
              <w:t>0</w:t>
            </w:r>
          </w:p>
        </w:tc>
        <w:tc>
          <w:tcPr>
            <w:tcW w:w="567" w:type="dxa"/>
            <w:tcPrChange w:id="3466" w:author="Korhonen Katja S" w:date="2018-12-17T15:02:00Z">
              <w:tcPr>
                <w:tcW w:w="567" w:type="dxa"/>
              </w:tcPr>
            </w:tcPrChange>
          </w:tcPr>
          <w:p w14:paraId="7B9B03DB" w14:textId="77777777" w:rsidR="00AF0382" w:rsidRPr="000545E8" w:rsidRDefault="00AF0382">
            <w:pPr>
              <w:pStyle w:val="Taulukkoteksti"/>
              <w:jc w:val="center"/>
              <w:pPrChange w:id="3467" w:author="Korhonen Katja S" w:date="2018-12-17T15:57:00Z">
                <w:pPr>
                  <w:pStyle w:val="Leipteksti"/>
                </w:pPr>
              </w:pPrChange>
            </w:pPr>
          </w:p>
        </w:tc>
        <w:tc>
          <w:tcPr>
            <w:tcW w:w="3260" w:type="dxa"/>
            <w:tcPrChange w:id="3468" w:author="Korhonen Katja S" w:date="2018-12-17T15:02:00Z">
              <w:tcPr>
                <w:tcW w:w="2123" w:type="dxa"/>
              </w:tcPr>
            </w:tcPrChange>
          </w:tcPr>
          <w:p w14:paraId="0F34AB5C" w14:textId="77777777" w:rsidR="00AF0382" w:rsidDel="000132DA" w:rsidRDefault="00AF0382">
            <w:pPr>
              <w:pStyle w:val="Taulukkoteksti"/>
              <w:rPr>
                <w:del w:id="3469" w:author="Korhonen Katja S" w:date="2018-12-17T15:10:00Z"/>
                <w:szCs w:val="18"/>
              </w:rPr>
            </w:pPr>
            <w:r w:rsidRPr="00152B06">
              <w:rPr>
                <w:szCs w:val="18"/>
              </w:rPr>
              <w:t>Viestin lähettänyt organisaatio</w:t>
            </w:r>
          </w:p>
          <w:p w14:paraId="00FE06F8" w14:textId="77777777" w:rsidR="00AF0382" w:rsidRPr="00F40245" w:rsidRDefault="00AF0382">
            <w:pPr>
              <w:pStyle w:val="Taulukkoteksti"/>
              <w:pPrChange w:id="3470" w:author="Korhonen Katja S" w:date="2018-12-17T15:13:00Z">
                <w:pPr>
                  <w:pStyle w:val="Leipteksti"/>
                </w:pPr>
              </w:pPrChange>
            </w:pPr>
          </w:p>
        </w:tc>
        <w:tc>
          <w:tcPr>
            <w:tcW w:w="2551" w:type="dxa"/>
            <w:tcPrChange w:id="3471" w:author="Korhonen Katja S" w:date="2018-12-17T15:02:00Z">
              <w:tcPr>
                <w:tcW w:w="1705" w:type="dxa"/>
              </w:tcPr>
            </w:tcPrChange>
          </w:tcPr>
          <w:p w14:paraId="0EC26CD9" w14:textId="4D8CCD29" w:rsidR="00AF0382" w:rsidRPr="00F40245" w:rsidRDefault="00AF0382">
            <w:pPr>
              <w:pStyle w:val="Taulukkoteksti"/>
            </w:pPr>
            <w:r>
              <w:rPr>
                <w:szCs w:val="18"/>
              </w:rPr>
              <w:t>Ei käytetä</w:t>
            </w:r>
          </w:p>
        </w:tc>
      </w:tr>
      <w:tr w:rsidR="00FE7A27" w:rsidRPr="00D22CA3" w14:paraId="637F7EF7" w14:textId="77777777" w:rsidTr="00022957">
        <w:tc>
          <w:tcPr>
            <w:tcW w:w="1701" w:type="dxa"/>
            <w:tcPrChange w:id="3472" w:author="Korhonen Katja S" w:date="2018-12-17T15:02:00Z">
              <w:tcPr>
                <w:tcW w:w="1662" w:type="dxa"/>
              </w:tcPr>
            </w:tcPrChange>
          </w:tcPr>
          <w:p w14:paraId="64FC6F16" w14:textId="77777777" w:rsidR="00FE7A27" w:rsidRPr="00D22CA3" w:rsidDel="000132DA" w:rsidRDefault="00FE7A27">
            <w:pPr>
              <w:pStyle w:val="Taulukkoteksti"/>
              <w:rPr>
                <w:del w:id="3473" w:author="Korhonen Katja S" w:date="2018-12-17T15:10:00Z"/>
              </w:rPr>
            </w:pPr>
            <w:r w:rsidRPr="00D22CA3">
              <w:t>overseer-rakenne</w:t>
            </w:r>
          </w:p>
          <w:p w14:paraId="433E8233" w14:textId="77777777" w:rsidR="00FE7A27" w:rsidRPr="00D22CA3" w:rsidRDefault="00FE7A27">
            <w:pPr>
              <w:pStyle w:val="Taulukkoteksti"/>
              <w:pPrChange w:id="3474" w:author="Korhonen Katja S" w:date="2018-12-17T15:13:00Z">
                <w:pPr>
                  <w:pStyle w:val="Leipteksti"/>
                </w:pPr>
              </w:pPrChange>
            </w:pPr>
          </w:p>
        </w:tc>
        <w:tc>
          <w:tcPr>
            <w:tcW w:w="709" w:type="dxa"/>
            <w:tcPrChange w:id="3475" w:author="Korhonen Katja S" w:date="2018-12-17T15:02:00Z">
              <w:tcPr>
                <w:tcW w:w="687" w:type="dxa"/>
              </w:tcPr>
            </w:tcPrChange>
          </w:tcPr>
          <w:p w14:paraId="5015A4E2" w14:textId="77777777" w:rsidR="00FE7A27" w:rsidRPr="00D22CA3" w:rsidRDefault="00FE7A27">
            <w:pPr>
              <w:pStyle w:val="Taulukkoteksti"/>
              <w:jc w:val="center"/>
              <w:pPrChange w:id="3476" w:author="Korhonen Katja S" w:date="2018-12-17T15:57:00Z">
                <w:pPr>
                  <w:pStyle w:val="Leipteksti"/>
                </w:pPr>
              </w:pPrChange>
            </w:pPr>
            <w:r w:rsidRPr="00D22CA3">
              <w:t>0..*</w:t>
            </w:r>
          </w:p>
        </w:tc>
        <w:tc>
          <w:tcPr>
            <w:tcW w:w="709" w:type="dxa"/>
            <w:tcPrChange w:id="3477" w:author="Korhonen Katja S" w:date="2018-12-17T15:02:00Z">
              <w:tcPr>
                <w:tcW w:w="708" w:type="dxa"/>
              </w:tcPr>
            </w:tcPrChange>
          </w:tcPr>
          <w:p w14:paraId="69636171" w14:textId="77777777" w:rsidR="00FE7A27" w:rsidRPr="00D22CA3" w:rsidRDefault="00FE7A27">
            <w:pPr>
              <w:pStyle w:val="Taulukkoteksti"/>
              <w:jc w:val="center"/>
              <w:pPrChange w:id="3478" w:author="Korhonen Katja S" w:date="2018-12-17T15:57:00Z">
                <w:pPr>
                  <w:pStyle w:val="Leipteksti"/>
                </w:pPr>
              </w:pPrChange>
            </w:pPr>
            <w:r w:rsidRPr="00D22CA3">
              <w:t>0..0</w:t>
            </w:r>
          </w:p>
        </w:tc>
        <w:tc>
          <w:tcPr>
            <w:tcW w:w="567" w:type="dxa"/>
            <w:tcPrChange w:id="3479" w:author="Korhonen Katja S" w:date="2018-12-17T15:02:00Z">
              <w:tcPr>
                <w:tcW w:w="567" w:type="dxa"/>
              </w:tcPr>
            </w:tcPrChange>
          </w:tcPr>
          <w:p w14:paraId="249E291C" w14:textId="77777777" w:rsidR="00FE7A27" w:rsidRPr="00D22CA3" w:rsidDel="000132DA" w:rsidRDefault="00FE7A27">
            <w:pPr>
              <w:pStyle w:val="Taulukkoteksti"/>
              <w:jc w:val="center"/>
              <w:rPr>
                <w:del w:id="3480" w:author="Korhonen Katja S" w:date="2018-12-17T15:11:00Z"/>
              </w:rPr>
            </w:pPr>
          </w:p>
          <w:p w14:paraId="629BD0B7" w14:textId="77777777" w:rsidR="00FE7A27" w:rsidRPr="00D22CA3" w:rsidRDefault="00FE7A27">
            <w:pPr>
              <w:pStyle w:val="Taulukkoteksti"/>
              <w:jc w:val="center"/>
              <w:pPrChange w:id="3481" w:author="Korhonen Katja S" w:date="2018-12-17T15:57:00Z">
                <w:pPr>
                  <w:pStyle w:val="Leipteksti"/>
                </w:pPr>
              </w:pPrChange>
            </w:pPr>
          </w:p>
        </w:tc>
        <w:tc>
          <w:tcPr>
            <w:tcW w:w="3260" w:type="dxa"/>
            <w:tcPrChange w:id="3482" w:author="Korhonen Katja S" w:date="2018-12-17T15:02:00Z">
              <w:tcPr>
                <w:tcW w:w="2123" w:type="dxa"/>
              </w:tcPr>
            </w:tcPrChange>
          </w:tcPr>
          <w:p w14:paraId="41D63CFB" w14:textId="77777777" w:rsidR="00FE7A27" w:rsidRPr="0018346A" w:rsidDel="000132DA" w:rsidRDefault="00FE7A27">
            <w:pPr>
              <w:pStyle w:val="Taulukkoteksti"/>
              <w:rPr>
                <w:del w:id="3483" w:author="Korhonen Katja S" w:date="2018-12-17T15:10:00Z"/>
                <w:szCs w:val="18"/>
              </w:rPr>
            </w:pPr>
            <w:r w:rsidRPr="00152B06">
              <w:rPr>
                <w:szCs w:val="18"/>
              </w:rPr>
              <w:t>Valvoja</w:t>
            </w:r>
          </w:p>
          <w:p w14:paraId="1AE4B85B" w14:textId="52E54D60" w:rsidR="00FE7A27" w:rsidRPr="00F40245" w:rsidRDefault="00FE7A27">
            <w:pPr>
              <w:pStyle w:val="Taulukkoteksti"/>
              <w:rPr>
                <w:lang w:val="en-US"/>
              </w:rPr>
              <w:pPrChange w:id="3484" w:author="Korhonen Katja S" w:date="2018-12-17T15:13:00Z">
                <w:pPr>
                  <w:pStyle w:val="Leipteksti"/>
                </w:pPr>
              </w:pPrChange>
            </w:pPr>
          </w:p>
        </w:tc>
        <w:tc>
          <w:tcPr>
            <w:tcW w:w="2551" w:type="dxa"/>
            <w:tcPrChange w:id="3485" w:author="Korhonen Katja S" w:date="2018-12-17T15:02:00Z">
              <w:tcPr>
                <w:tcW w:w="1705" w:type="dxa"/>
              </w:tcPr>
            </w:tcPrChange>
          </w:tcPr>
          <w:p w14:paraId="5B97A41B" w14:textId="1BE3F3F4" w:rsidR="00FE7A27" w:rsidRPr="00F40245" w:rsidRDefault="00FE7A27">
            <w:pPr>
              <w:pStyle w:val="Taulukkoteksti"/>
              <w:pPrChange w:id="3486" w:author="Korhonen Katja S" w:date="2018-12-17T15:13:00Z">
                <w:pPr>
                  <w:pStyle w:val="Leipteksti"/>
                </w:pPr>
              </w:pPrChange>
            </w:pPr>
            <w:r>
              <w:rPr>
                <w:szCs w:val="18"/>
              </w:rPr>
              <w:t>Ei käytetä</w:t>
            </w:r>
          </w:p>
        </w:tc>
      </w:tr>
      <w:tr w:rsidR="00DA48B8" w14:paraId="53E83CA2" w14:textId="77777777" w:rsidTr="00022957">
        <w:tc>
          <w:tcPr>
            <w:tcW w:w="1701" w:type="dxa"/>
            <w:tcPrChange w:id="3487" w:author="Korhonen Katja S" w:date="2018-12-17T15:02:00Z">
              <w:tcPr>
                <w:tcW w:w="1662" w:type="dxa"/>
              </w:tcPr>
            </w:tcPrChange>
          </w:tcPr>
          <w:p w14:paraId="2D36BDCC" w14:textId="77777777" w:rsidR="00DA48B8" w:rsidRPr="00D22CA3" w:rsidDel="000132DA" w:rsidRDefault="00DA48B8">
            <w:pPr>
              <w:pStyle w:val="Taulukkoteksti"/>
              <w:rPr>
                <w:del w:id="3488" w:author="Korhonen Katja S" w:date="2018-12-17T15:10:00Z"/>
              </w:rPr>
            </w:pPr>
            <w:r w:rsidRPr="00D22CA3">
              <w:t>dataEnterer -rakenne</w:t>
            </w:r>
          </w:p>
          <w:p w14:paraId="281BFC73" w14:textId="77777777" w:rsidR="00DA48B8" w:rsidRPr="00D22CA3" w:rsidRDefault="00DA48B8">
            <w:pPr>
              <w:pStyle w:val="Taulukkoteksti"/>
              <w:pPrChange w:id="3489" w:author="Korhonen Katja S" w:date="2018-12-17T15:13:00Z">
                <w:pPr>
                  <w:pStyle w:val="Leipteksti"/>
                </w:pPr>
              </w:pPrChange>
            </w:pPr>
          </w:p>
        </w:tc>
        <w:tc>
          <w:tcPr>
            <w:tcW w:w="709" w:type="dxa"/>
            <w:tcPrChange w:id="3490" w:author="Korhonen Katja S" w:date="2018-12-17T15:02:00Z">
              <w:tcPr>
                <w:tcW w:w="687" w:type="dxa"/>
              </w:tcPr>
            </w:tcPrChange>
          </w:tcPr>
          <w:p w14:paraId="54B08A3D" w14:textId="77777777" w:rsidR="00DA48B8" w:rsidRPr="00D22CA3" w:rsidRDefault="00DA48B8">
            <w:pPr>
              <w:pStyle w:val="Taulukkoteksti"/>
              <w:jc w:val="center"/>
              <w:pPrChange w:id="3491" w:author="Korhonen Katja S" w:date="2018-12-17T15:57:00Z">
                <w:pPr>
                  <w:pStyle w:val="Leipteksti"/>
                </w:pPr>
              </w:pPrChange>
            </w:pPr>
            <w:r w:rsidRPr="00D22CA3">
              <w:t>0..*</w:t>
            </w:r>
          </w:p>
        </w:tc>
        <w:tc>
          <w:tcPr>
            <w:tcW w:w="709" w:type="dxa"/>
            <w:tcPrChange w:id="3492" w:author="Korhonen Katja S" w:date="2018-12-17T15:02:00Z">
              <w:tcPr>
                <w:tcW w:w="708" w:type="dxa"/>
              </w:tcPr>
            </w:tcPrChange>
          </w:tcPr>
          <w:p w14:paraId="13B4246C" w14:textId="77777777" w:rsidR="00DA48B8" w:rsidRPr="00D22CA3" w:rsidRDefault="00DA48B8">
            <w:pPr>
              <w:pStyle w:val="Taulukkoteksti"/>
              <w:jc w:val="center"/>
              <w:pPrChange w:id="3493" w:author="Korhonen Katja S" w:date="2018-12-17T15:57:00Z">
                <w:pPr>
                  <w:pStyle w:val="Leipteksti"/>
                </w:pPr>
              </w:pPrChange>
            </w:pPr>
            <w:r w:rsidRPr="00D22CA3">
              <w:t>0..0</w:t>
            </w:r>
          </w:p>
        </w:tc>
        <w:tc>
          <w:tcPr>
            <w:tcW w:w="567" w:type="dxa"/>
            <w:tcPrChange w:id="3494" w:author="Korhonen Katja S" w:date="2018-12-17T15:02:00Z">
              <w:tcPr>
                <w:tcW w:w="567" w:type="dxa"/>
              </w:tcPr>
            </w:tcPrChange>
          </w:tcPr>
          <w:p w14:paraId="00E60A0C" w14:textId="77777777" w:rsidR="00DA48B8" w:rsidRPr="00D22CA3" w:rsidRDefault="00DA48B8">
            <w:pPr>
              <w:pStyle w:val="Taulukkoteksti"/>
              <w:jc w:val="center"/>
              <w:pPrChange w:id="3495" w:author="Korhonen Katja S" w:date="2018-12-17T15:57:00Z">
                <w:pPr>
                  <w:pStyle w:val="Leipteksti"/>
                </w:pPr>
              </w:pPrChange>
            </w:pPr>
          </w:p>
        </w:tc>
        <w:tc>
          <w:tcPr>
            <w:tcW w:w="3260" w:type="dxa"/>
            <w:tcPrChange w:id="3496" w:author="Korhonen Katja S" w:date="2018-12-17T15:02:00Z">
              <w:tcPr>
                <w:tcW w:w="2123" w:type="dxa"/>
              </w:tcPr>
            </w:tcPrChange>
          </w:tcPr>
          <w:p w14:paraId="141C146D" w14:textId="77777777" w:rsidR="00DA48B8" w:rsidRPr="00D22CA3" w:rsidDel="000132DA" w:rsidRDefault="00DA48B8">
            <w:pPr>
              <w:pStyle w:val="Taulukkoteksti"/>
              <w:rPr>
                <w:del w:id="3497" w:author="Korhonen Katja S" w:date="2018-12-17T15:10:00Z"/>
              </w:rPr>
            </w:pPr>
            <w:r w:rsidRPr="00D22CA3">
              <w:t>Tallentaja</w:t>
            </w:r>
          </w:p>
          <w:p w14:paraId="14485791" w14:textId="77777777" w:rsidR="00DA48B8" w:rsidRPr="00D22CA3" w:rsidRDefault="00DA48B8">
            <w:pPr>
              <w:pStyle w:val="Taulukkoteksti"/>
              <w:pPrChange w:id="3498" w:author="Korhonen Katja S" w:date="2018-12-17T15:13:00Z">
                <w:pPr>
                  <w:pStyle w:val="Leipteksti"/>
                </w:pPr>
              </w:pPrChange>
            </w:pPr>
          </w:p>
        </w:tc>
        <w:tc>
          <w:tcPr>
            <w:tcW w:w="2551" w:type="dxa"/>
            <w:tcPrChange w:id="3499" w:author="Korhonen Katja S" w:date="2018-12-17T15:02:00Z">
              <w:tcPr>
                <w:tcW w:w="1705" w:type="dxa"/>
              </w:tcPr>
            </w:tcPrChange>
          </w:tcPr>
          <w:p w14:paraId="36541CF9" w14:textId="77777777" w:rsidR="00DA48B8" w:rsidRPr="00D22CA3" w:rsidRDefault="00DA48B8">
            <w:pPr>
              <w:pStyle w:val="Taulukkoteksti"/>
              <w:pPrChange w:id="3500" w:author="Korhonen Katja S" w:date="2018-12-17T15:13:00Z">
                <w:pPr>
                  <w:pStyle w:val="Leipteksti"/>
                </w:pPr>
              </w:pPrChange>
            </w:pPr>
            <w:r w:rsidRPr="00D22CA3">
              <w:t>Ei käytetä</w:t>
            </w:r>
          </w:p>
        </w:tc>
      </w:tr>
      <w:tr w:rsidR="00DA48B8" w:rsidRPr="00775C6F" w14:paraId="3DA38EEE" w14:textId="77777777" w:rsidTr="00022957">
        <w:tc>
          <w:tcPr>
            <w:tcW w:w="1701" w:type="dxa"/>
            <w:tcPrChange w:id="3501" w:author="Korhonen Katja S" w:date="2018-12-17T15:02:00Z">
              <w:tcPr>
                <w:tcW w:w="1662" w:type="dxa"/>
              </w:tcPr>
            </w:tcPrChange>
          </w:tcPr>
          <w:p w14:paraId="0F6AEF9E" w14:textId="77777777" w:rsidR="00DA48B8" w:rsidRPr="00D22CA3" w:rsidRDefault="00DA48B8">
            <w:pPr>
              <w:pStyle w:val="Taulukkoteksti"/>
              <w:pPrChange w:id="3502" w:author="Korhonen Katja S" w:date="2018-12-17T15:13:00Z">
                <w:pPr>
                  <w:pStyle w:val="Leipteksti"/>
                </w:pPr>
              </w:pPrChange>
            </w:pPr>
            <w:r w:rsidRPr="00D22CA3">
              <w:t xml:space="preserve">informationRecipient-rakenne </w:t>
            </w:r>
          </w:p>
        </w:tc>
        <w:tc>
          <w:tcPr>
            <w:tcW w:w="709" w:type="dxa"/>
            <w:tcPrChange w:id="3503" w:author="Korhonen Katja S" w:date="2018-12-17T15:02:00Z">
              <w:tcPr>
                <w:tcW w:w="687" w:type="dxa"/>
              </w:tcPr>
            </w:tcPrChange>
          </w:tcPr>
          <w:p w14:paraId="14772EEF" w14:textId="77777777" w:rsidR="00DA48B8" w:rsidRPr="00D22CA3" w:rsidRDefault="00DA48B8">
            <w:pPr>
              <w:pStyle w:val="Taulukkoteksti"/>
              <w:jc w:val="center"/>
              <w:pPrChange w:id="3504" w:author="Korhonen Katja S" w:date="2018-12-17T15:57:00Z">
                <w:pPr>
                  <w:pStyle w:val="Leipteksti"/>
                </w:pPr>
              </w:pPrChange>
            </w:pPr>
            <w:r w:rsidRPr="00D22CA3">
              <w:t>0..*</w:t>
            </w:r>
          </w:p>
        </w:tc>
        <w:tc>
          <w:tcPr>
            <w:tcW w:w="709" w:type="dxa"/>
            <w:tcPrChange w:id="3505" w:author="Korhonen Katja S" w:date="2018-12-17T15:02:00Z">
              <w:tcPr>
                <w:tcW w:w="708" w:type="dxa"/>
              </w:tcPr>
            </w:tcPrChange>
          </w:tcPr>
          <w:p w14:paraId="3B503295" w14:textId="77777777" w:rsidR="00DA48B8" w:rsidRPr="00D22CA3" w:rsidRDefault="00DA48B8">
            <w:pPr>
              <w:pStyle w:val="Taulukkoteksti"/>
              <w:jc w:val="center"/>
              <w:pPrChange w:id="3506" w:author="Korhonen Katja S" w:date="2018-12-17T15:57:00Z">
                <w:pPr>
                  <w:pStyle w:val="Leipteksti"/>
                </w:pPr>
              </w:pPrChange>
            </w:pPr>
            <w:r w:rsidRPr="00D22CA3">
              <w:t>0..0</w:t>
            </w:r>
          </w:p>
        </w:tc>
        <w:tc>
          <w:tcPr>
            <w:tcW w:w="567" w:type="dxa"/>
            <w:tcPrChange w:id="3507" w:author="Korhonen Katja S" w:date="2018-12-17T15:02:00Z">
              <w:tcPr>
                <w:tcW w:w="567" w:type="dxa"/>
              </w:tcPr>
            </w:tcPrChange>
          </w:tcPr>
          <w:p w14:paraId="0EB15AF8" w14:textId="77777777" w:rsidR="00DA48B8" w:rsidRPr="00D22CA3" w:rsidRDefault="00DA48B8">
            <w:pPr>
              <w:pStyle w:val="Taulukkoteksti"/>
              <w:jc w:val="center"/>
              <w:pPrChange w:id="3508" w:author="Korhonen Katja S" w:date="2018-12-17T15:57:00Z">
                <w:pPr>
                  <w:pStyle w:val="Leipteksti"/>
                </w:pPr>
              </w:pPrChange>
            </w:pPr>
          </w:p>
        </w:tc>
        <w:tc>
          <w:tcPr>
            <w:tcW w:w="3260" w:type="dxa"/>
            <w:tcPrChange w:id="3509" w:author="Korhonen Katja S" w:date="2018-12-17T15:02:00Z">
              <w:tcPr>
                <w:tcW w:w="2123" w:type="dxa"/>
              </w:tcPr>
            </w:tcPrChange>
          </w:tcPr>
          <w:p w14:paraId="44FB9198" w14:textId="77777777" w:rsidR="00DA48B8" w:rsidRPr="00D22CA3" w:rsidDel="000132DA" w:rsidRDefault="00DA48B8">
            <w:pPr>
              <w:pStyle w:val="Taulukkoteksti"/>
              <w:rPr>
                <w:del w:id="3510" w:author="Korhonen Katja S" w:date="2018-12-17T15:10:00Z"/>
              </w:rPr>
            </w:pPr>
            <w:r w:rsidRPr="00D22CA3">
              <w:t>Tiedon vastaanottaja</w:t>
            </w:r>
          </w:p>
          <w:p w14:paraId="020D4239" w14:textId="77777777" w:rsidR="00DA48B8" w:rsidRPr="00D22CA3" w:rsidRDefault="00DA48B8">
            <w:pPr>
              <w:pStyle w:val="Taulukkoteksti"/>
              <w:pPrChange w:id="3511" w:author="Korhonen Katja S" w:date="2018-12-17T15:13:00Z">
                <w:pPr>
                  <w:pStyle w:val="Leipteksti"/>
                </w:pPr>
              </w:pPrChange>
            </w:pPr>
          </w:p>
        </w:tc>
        <w:tc>
          <w:tcPr>
            <w:tcW w:w="2551" w:type="dxa"/>
            <w:tcPrChange w:id="3512" w:author="Korhonen Katja S" w:date="2018-12-17T15:02:00Z">
              <w:tcPr>
                <w:tcW w:w="1705" w:type="dxa"/>
              </w:tcPr>
            </w:tcPrChange>
          </w:tcPr>
          <w:p w14:paraId="51B23B8E" w14:textId="77777777" w:rsidR="00DA48B8" w:rsidRPr="00D22CA3" w:rsidRDefault="00DA48B8">
            <w:pPr>
              <w:pStyle w:val="Taulukkoteksti"/>
              <w:pPrChange w:id="3513" w:author="Korhonen Katja S" w:date="2018-12-17T15:13:00Z">
                <w:pPr>
                  <w:pStyle w:val="Leipteksti"/>
                </w:pPr>
              </w:pPrChange>
            </w:pPr>
            <w:r w:rsidRPr="00D22CA3">
              <w:t>Ei käytetä</w:t>
            </w:r>
          </w:p>
        </w:tc>
      </w:tr>
      <w:tr w:rsidR="00FE7A27" w:rsidRPr="0047041C" w14:paraId="1D7E1143" w14:textId="77777777" w:rsidTr="00022957">
        <w:tc>
          <w:tcPr>
            <w:tcW w:w="1701" w:type="dxa"/>
            <w:tcPrChange w:id="3514" w:author="Korhonen Katja S" w:date="2018-12-17T15:02:00Z">
              <w:tcPr>
                <w:tcW w:w="1662" w:type="dxa"/>
              </w:tcPr>
            </w:tcPrChange>
          </w:tcPr>
          <w:p w14:paraId="4153C2CA" w14:textId="66C9B26B" w:rsidR="00FE7A27" w:rsidRPr="00FE7A27" w:rsidRDefault="00FE7A27">
            <w:pPr>
              <w:pStyle w:val="Taulukkoteksti"/>
            </w:pPr>
            <w:r w:rsidRPr="00FE7A27">
              <w:t>subject-rakenne</w:t>
            </w:r>
          </w:p>
        </w:tc>
        <w:tc>
          <w:tcPr>
            <w:tcW w:w="709" w:type="dxa"/>
            <w:tcPrChange w:id="3515" w:author="Korhonen Katja S" w:date="2018-12-17T15:02:00Z">
              <w:tcPr>
                <w:tcW w:w="687" w:type="dxa"/>
              </w:tcPr>
            </w:tcPrChange>
          </w:tcPr>
          <w:p w14:paraId="4564866A" w14:textId="62CE9181" w:rsidR="00FE7A27" w:rsidRPr="00FE7A27" w:rsidRDefault="00FE7A27">
            <w:pPr>
              <w:pStyle w:val="Taulukkoteksti"/>
              <w:jc w:val="center"/>
              <w:pPrChange w:id="3516" w:author="Korhonen Katja S" w:date="2018-12-17T15:57:00Z">
                <w:pPr>
                  <w:pStyle w:val="Leipteksti"/>
                </w:pPr>
              </w:pPrChange>
            </w:pPr>
            <w:r w:rsidRPr="00FE7A27">
              <w:t>0..*</w:t>
            </w:r>
          </w:p>
        </w:tc>
        <w:tc>
          <w:tcPr>
            <w:tcW w:w="709" w:type="dxa"/>
            <w:tcPrChange w:id="3517" w:author="Korhonen Katja S" w:date="2018-12-17T15:02:00Z">
              <w:tcPr>
                <w:tcW w:w="708" w:type="dxa"/>
              </w:tcPr>
            </w:tcPrChange>
          </w:tcPr>
          <w:p w14:paraId="3C8571D7" w14:textId="29B0EB84" w:rsidR="00FE7A27" w:rsidRPr="00FE7A27" w:rsidRDefault="00FE7A27">
            <w:pPr>
              <w:pStyle w:val="Taulukkoteksti"/>
              <w:jc w:val="center"/>
              <w:pPrChange w:id="3518" w:author="Korhonen Katja S" w:date="2018-12-17T15:57:00Z">
                <w:pPr>
                  <w:pStyle w:val="Leipteksti"/>
                </w:pPr>
              </w:pPrChange>
            </w:pPr>
            <w:r w:rsidRPr="00FE7A27">
              <w:t>0..*</w:t>
            </w:r>
          </w:p>
        </w:tc>
        <w:tc>
          <w:tcPr>
            <w:tcW w:w="567" w:type="dxa"/>
            <w:tcPrChange w:id="3519" w:author="Korhonen Katja S" w:date="2018-12-17T15:02:00Z">
              <w:tcPr>
                <w:tcW w:w="567" w:type="dxa"/>
              </w:tcPr>
            </w:tcPrChange>
          </w:tcPr>
          <w:p w14:paraId="666D1D12" w14:textId="77777777" w:rsidR="00FE7A27" w:rsidRPr="00FE7A27" w:rsidRDefault="00FE7A27">
            <w:pPr>
              <w:pStyle w:val="Taulukkoteksti"/>
              <w:jc w:val="center"/>
              <w:pPrChange w:id="3520" w:author="Korhonen Katja S" w:date="2018-12-17T15:57:00Z">
                <w:pPr>
                  <w:pStyle w:val="Leipteksti"/>
                </w:pPr>
              </w:pPrChange>
            </w:pPr>
          </w:p>
        </w:tc>
        <w:tc>
          <w:tcPr>
            <w:tcW w:w="3260" w:type="dxa"/>
            <w:tcBorders>
              <w:right w:val="single" w:sz="4" w:space="0" w:color="auto"/>
            </w:tcBorders>
            <w:tcPrChange w:id="3521" w:author="Korhonen Katja S" w:date="2018-12-17T15:02:00Z">
              <w:tcPr>
                <w:tcW w:w="2123" w:type="dxa"/>
                <w:tcBorders>
                  <w:right w:val="single" w:sz="4" w:space="0" w:color="auto"/>
                </w:tcBorders>
              </w:tcPr>
            </w:tcPrChange>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Change w:id="3522" w:author="Korhonen Katja S" w:date="2018-12-17T15:02:00Z">
              <w:tcPr>
                <w:tcW w:w="1705" w:type="dxa"/>
                <w:tcBorders>
                  <w:top w:val="single" w:sz="4" w:space="0" w:color="auto"/>
                  <w:left w:val="single" w:sz="4" w:space="0" w:color="auto"/>
                  <w:bottom w:val="single" w:sz="4" w:space="0" w:color="auto"/>
                  <w:right w:val="single" w:sz="4" w:space="0" w:color="auto"/>
                </w:tcBorders>
              </w:tcPr>
            </w:tcPrChange>
          </w:tcPr>
          <w:p w14:paraId="5D082B9D" w14:textId="773A3821" w:rsidR="00FE7A27" w:rsidRPr="00FE7A27" w:rsidRDefault="00FE7A27">
            <w:pPr>
              <w:pStyle w:val="Taulukkoteksti"/>
            </w:pPr>
            <w:r w:rsidRPr="00FE7A27">
              <w:t>Kyselyn vastaus</w:t>
            </w:r>
          </w:p>
        </w:tc>
      </w:tr>
      <w:tr w:rsidR="00FE7A27" w:rsidRPr="0047041C" w14:paraId="13E8C630" w14:textId="77777777" w:rsidTr="00022957">
        <w:tc>
          <w:tcPr>
            <w:tcW w:w="1701" w:type="dxa"/>
            <w:tcPrChange w:id="3523" w:author="Korhonen Katja S" w:date="2018-12-17T15:02:00Z">
              <w:tcPr>
                <w:tcW w:w="1662" w:type="dxa"/>
              </w:tcPr>
            </w:tcPrChange>
          </w:tcPr>
          <w:p w14:paraId="46AF10DC" w14:textId="77777777" w:rsidR="00FE7A27" w:rsidRPr="00D22CA3" w:rsidDel="000132DA" w:rsidRDefault="00FE7A27">
            <w:pPr>
              <w:pStyle w:val="Taulukkoteksti"/>
              <w:rPr>
                <w:del w:id="3524" w:author="Korhonen Katja S" w:date="2018-12-17T15:10:00Z"/>
              </w:rPr>
            </w:pPr>
            <w:r w:rsidRPr="00D22CA3">
              <w:t>reasonOf-rakenne</w:t>
            </w:r>
          </w:p>
          <w:p w14:paraId="45269DF1" w14:textId="77777777" w:rsidR="00FE7A27" w:rsidRPr="00D22CA3" w:rsidRDefault="00FE7A27">
            <w:pPr>
              <w:pStyle w:val="Taulukkoteksti"/>
            </w:pPr>
          </w:p>
        </w:tc>
        <w:tc>
          <w:tcPr>
            <w:tcW w:w="709" w:type="dxa"/>
            <w:tcPrChange w:id="3525" w:author="Korhonen Katja S" w:date="2018-12-17T15:02:00Z">
              <w:tcPr>
                <w:tcW w:w="687" w:type="dxa"/>
              </w:tcPr>
            </w:tcPrChange>
          </w:tcPr>
          <w:p w14:paraId="7585EE1B" w14:textId="77777777" w:rsidR="00FE7A27" w:rsidRPr="00D22CA3" w:rsidRDefault="00FE7A27">
            <w:pPr>
              <w:pStyle w:val="Taulukkoteksti"/>
              <w:jc w:val="center"/>
              <w:pPrChange w:id="3526" w:author="Korhonen Katja S" w:date="2018-12-17T15:57:00Z">
                <w:pPr>
                  <w:pStyle w:val="Leipteksti"/>
                </w:pPr>
              </w:pPrChange>
            </w:pPr>
            <w:r w:rsidRPr="00D22CA3">
              <w:t>0..*</w:t>
            </w:r>
          </w:p>
        </w:tc>
        <w:tc>
          <w:tcPr>
            <w:tcW w:w="709" w:type="dxa"/>
            <w:tcPrChange w:id="3527" w:author="Korhonen Katja S" w:date="2018-12-17T15:02:00Z">
              <w:tcPr>
                <w:tcW w:w="708" w:type="dxa"/>
              </w:tcPr>
            </w:tcPrChange>
          </w:tcPr>
          <w:p w14:paraId="2E0C6D8F" w14:textId="77777777" w:rsidR="00FE7A27" w:rsidRPr="00D22CA3" w:rsidRDefault="00FE7A27">
            <w:pPr>
              <w:pStyle w:val="Taulukkoteksti"/>
              <w:jc w:val="center"/>
              <w:pPrChange w:id="3528" w:author="Korhonen Katja S" w:date="2018-12-17T15:57:00Z">
                <w:pPr>
                  <w:pStyle w:val="Leipteksti"/>
                </w:pPr>
              </w:pPrChange>
            </w:pPr>
            <w:r w:rsidRPr="00D22CA3">
              <w:t>0..*</w:t>
            </w:r>
          </w:p>
        </w:tc>
        <w:tc>
          <w:tcPr>
            <w:tcW w:w="567" w:type="dxa"/>
            <w:tcPrChange w:id="3529" w:author="Korhonen Katja S" w:date="2018-12-17T15:02:00Z">
              <w:tcPr>
                <w:tcW w:w="567" w:type="dxa"/>
              </w:tcPr>
            </w:tcPrChange>
          </w:tcPr>
          <w:p w14:paraId="2DD3C238" w14:textId="77777777" w:rsidR="00FE7A27" w:rsidRPr="00D22CA3" w:rsidRDefault="00FE7A27">
            <w:pPr>
              <w:pStyle w:val="Taulukkoteksti"/>
              <w:jc w:val="center"/>
              <w:pPrChange w:id="3530" w:author="Korhonen Katja S" w:date="2018-12-17T15:57:00Z">
                <w:pPr>
                  <w:pStyle w:val="Leipteksti"/>
                </w:pPr>
              </w:pPrChange>
            </w:pPr>
          </w:p>
        </w:tc>
        <w:tc>
          <w:tcPr>
            <w:tcW w:w="3260" w:type="dxa"/>
            <w:tcBorders>
              <w:right w:val="single" w:sz="4" w:space="0" w:color="auto"/>
            </w:tcBorders>
            <w:tcPrChange w:id="3531" w:author="Korhonen Katja S" w:date="2018-12-17T15:02:00Z">
              <w:tcPr>
                <w:tcW w:w="2123" w:type="dxa"/>
                <w:tcBorders>
                  <w:right w:val="single" w:sz="4" w:space="0" w:color="auto"/>
                </w:tcBorders>
              </w:tcPr>
            </w:tcPrChange>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Change w:id="3532" w:author="Korhonen Katja S" w:date="2018-12-17T15:02:00Z">
              <w:tcPr>
                <w:tcW w:w="1705" w:type="dxa"/>
                <w:tcBorders>
                  <w:top w:val="single" w:sz="4" w:space="0" w:color="auto"/>
                  <w:left w:val="single" w:sz="4" w:space="0" w:color="auto"/>
                  <w:bottom w:val="single" w:sz="4" w:space="0" w:color="auto"/>
                  <w:right w:val="single" w:sz="4" w:space="0" w:color="auto"/>
                </w:tcBorders>
              </w:tcPr>
            </w:tcPrChange>
          </w:tcPr>
          <w:p w14:paraId="27A8DB10" w14:textId="418F3B5C" w:rsidR="00FE7A27" w:rsidRPr="00F7786E" w:rsidRDefault="00FE7A27">
            <w:pPr>
              <w:pStyle w:val="Taulukkoteksti"/>
              <w:pPrChange w:id="3533" w:author="Korhonen Katja S" w:date="2018-12-17T15:13:00Z">
                <w:pPr>
                  <w:pStyle w:val="Leipteksti"/>
                </w:pPr>
              </w:pPrChange>
            </w:pPr>
            <w:r w:rsidRPr="00527AD3">
              <w:rPr>
                <w:szCs w:val="18"/>
              </w:rPr>
              <w:t xml:space="preserve">Rakennetta </w:t>
            </w:r>
            <w:r>
              <w:rPr>
                <w:szCs w:val="18"/>
              </w:rPr>
              <w:t xml:space="preserve">ei käytetä kyselyn vastauksissa. </w:t>
            </w:r>
          </w:p>
        </w:tc>
      </w:tr>
      <w:tr w:rsidR="00FE7A27" w:rsidRPr="0047041C" w14:paraId="446635AA" w14:textId="77777777" w:rsidTr="00022957">
        <w:tc>
          <w:tcPr>
            <w:tcW w:w="1701" w:type="dxa"/>
            <w:tcPrChange w:id="3534" w:author="Korhonen Katja S" w:date="2018-12-17T15:02:00Z">
              <w:tcPr>
                <w:tcW w:w="1662" w:type="dxa"/>
              </w:tcPr>
            </w:tcPrChange>
          </w:tcPr>
          <w:p w14:paraId="6407DCF4" w14:textId="530AEB19" w:rsidR="00FE7A27" w:rsidRPr="00FE7A27" w:rsidRDefault="00FE7A27">
            <w:pPr>
              <w:pStyle w:val="Taulukkoteksti"/>
            </w:pPr>
            <w:r w:rsidRPr="00FE7A27">
              <w:t>queryAck-rakenne</w:t>
            </w:r>
          </w:p>
        </w:tc>
        <w:tc>
          <w:tcPr>
            <w:tcW w:w="709" w:type="dxa"/>
            <w:tcPrChange w:id="3535" w:author="Korhonen Katja S" w:date="2018-12-17T15:02:00Z">
              <w:tcPr>
                <w:tcW w:w="687" w:type="dxa"/>
              </w:tcPr>
            </w:tcPrChange>
          </w:tcPr>
          <w:p w14:paraId="1CB45B5A" w14:textId="7D4C4AA3" w:rsidR="00FE7A27" w:rsidRPr="00FE7A27" w:rsidRDefault="00FE7A27">
            <w:pPr>
              <w:pStyle w:val="Taulukkoteksti"/>
              <w:jc w:val="center"/>
              <w:pPrChange w:id="3536" w:author="Korhonen Katja S" w:date="2018-12-17T15:57:00Z">
                <w:pPr>
                  <w:pStyle w:val="Leipteksti"/>
                </w:pPr>
              </w:pPrChange>
            </w:pPr>
            <w:r w:rsidRPr="00FE7A27">
              <w:t>1..1</w:t>
            </w:r>
          </w:p>
        </w:tc>
        <w:tc>
          <w:tcPr>
            <w:tcW w:w="709" w:type="dxa"/>
            <w:tcPrChange w:id="3537" w:author="Korhonen Katja S" w:date="2018-12-17T15:02:00Z">
              <w:tcPr>
                <w:tcW w:w="708" w:type="dxa"/>
              </w:tcPr>
            </w:tcPrChange>
          </w:tcPr>
          <w:p w14:paraId="4E2155F3" w14:textId="6D9FA24F" w:rsidR="00FE7A27" w:rsidRPr="00FE7A27" w:rsidRDefault="00FE7A27">
            <w:pPr>
              <w:pStyle w:val="Taulukkoteksti"/>
              <w:jc w:val="center"/>
              <w:pPrChange w:id="3538" w:author="Korhonen Katja S" w:date="2018-12-17T15:57:00Z">
                <w:pPr>
                  <w:pStyle w:val="Leipteksti"/>
                </w:pPr>
              </w:pPrChange>
            </w:pPr>
            <w:r w:rsidRPr="00FE7A27">
              <w:t>1..1</w:t>
            </w:r>
          </w:p>
        </w:tc>
        <w:tc>
          <w:tcPr>
            <w:tcW w:w="567" w:type="dxa"/>
            <w:tcPrChange w:id="3539" w:author="Korhonen Katja S" w:date="2018-12-17T15:02:00Z">
              <w:tcPr>
                <w:tcW w:w="567" w:type="dxa"/>
              </w:tcPr>
            </w:tcPrChange>
          </w:tcPr>
          <w:p w14:paraId="6FEB2557" w14:textId="20229854" w:rsidR="00FE7A27" w:rsidRPr="00FE7A27" w:rsidRDefault="00FE7A27">
            <w:pPr>
              <w:pStyle w:val="Taulukkoteksti"/>
              <w:jc w:val="center"/>
              <w:pPrChange w:id="3540" w:author="Korhonen Katja S" w:date="2018-12-17T15:57:00Z">
                <w:pPr>
                  <w:pStyle w:val="Leipteksti"/>
                </w:pPr>
              </w:pPrChange>
            </w:pPr>
          </w:p>
        </w:tc>
        <w:tc>
          <w:tcPr>
            <w:tcW w:w="3260" w:type="dxa"/>
            <w:tcPrChange w:id="3541" w:author="Korhonen Katja S" w:date="2018-12-17T15:02:00Z">
              <w:tcPr>
                <w:tcW w:w="2123" w:type="dxa"/>
              </w:tcPr>
            </w:tcPrChange>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Change w:id="3542" w:author="Korhonen Katja S" w:date="2018-12-17T15:02:00Z">
              <w:tcPr>
                <w:tcW w:w="1705" w:type="dxa"/>
                <w:tcBorders>
                  <w:top w:val="single" w:sz="4" w:space="0" w:color="auto"/>
                </w:tcBorders>
              </w:tcPr>
            </w:tcPrChange>
          </w:tcPr>
          <w:p w14:paraId="6211152C" w14:textId="65C0EFEF" w:rsidR="00FE7A27" w:rsidRPr="00FE7A27" w:rsidRDefault="00FE7A27">
            <w:pPr>
              <w:pStyle w:val="Taulukkoteksti"/>
              <w:pPrChange w:id="3543" w:author="Korhonen Katja S" w:date="2018-12-17T15:13:00Z">
                <w:pPr>
                  <w:pStyle w:val="Leipteksti"/>
                </w:pPr>
              </w:pPrChange>
            </w:pPr>
          </w:p>
        </w:tc>
      </w:tr>
      <w:tr w:rsidR="00FE7A27" w:rsidRPr="0047041C" w14:paraId="0217EEF6" w14:textId="77777777" w:rsidTr="00022957">
        <w:tc>
          <w:tcPr>
            <w:tcW w:w="1701" w:type="dxa"/>
            <w:tcPrChange w:id="3544" w:author="Korhonen Katja S" w:date="2018-12-17T15:02:00Z">
              <w:tcPr>
                <w:tcW w:w="1662" w:type="dxa"/>
              </w:tcPr>
            </w:tcPrChange>
          </w:tcPr>
          <w:p w14:paraId="170EDFE4" w14:textId="77777777" w:rsidR="00FE7A27" w:rsidRPr="00FE7A27" w:rsidDel="000132DA" w:rsidRDefault="00FE7A27">
            <w:pPr>
              <w:pStyle w:val="Taulukkoteksti"/>
              <w:rPr>
                <w:del w:id="3545" w:author="Korhonen Katja S" w:date="2018-12-17T15:10:00Z"/>
              </w:rPr>
            </w:pPr>
            <w:r w:rsidRPr="00FE7A27">
              <w:t>queryId</w:t>
            </w:r>
          </w:p>
          <w:p w14:paraId="20259E31" w14:textId="381EF7A2" w:rsidR="00FE7A27" w:rsidRPr="00FE7A27" w:rsidRDefault="00FE7A27">
            <w:pPr>
              <w:pStyle w:val="Taulukkoteksti"/>
            </w:pPr>
          </w:p>
        </w:tc>
        <w:tc>
          <w:tcPr>
            <w:tcW w:w="709" w:type="dxa"/>
            <w:tcPrChange w:id="3546" w:author="Korhonen Katja S" w:date="2018-12-17T15:02:00Z">
              <w:tcPr>
                <w:tcW w:w="687" w:type="dxa"/>
              </w:tcPr>
            </w:tcPrChange>
          </w:tcPr>
          <w:p w14:paraId="5E3272B3" w14:textId="6626E1B9" w:rsidR="00FE7A27" w:rsidRPr="00FE7A27" w:rsidRDefault="00FE7A27">
            <w:pPr>
              <w:pStyle w:val="Taulukkoteksti"/>
              <w:jc w:val="center"/>
              <w:pPrChange w:id="3547" w:author="Korhonen Katja S" w:date="2018-12-17T15:57:00Z">
                <w:pPr>
                  <w:pStyle w:val="Leipteksti"/>
                </w:pPr>
              </w:pPrChange>
            </w:pPr>
            <w:r w:rsidRPr="00FE7A27">
              <w:t>0..1</w:t>
            </w:r>
          </w:p>
        </w:tc>
        <w:tc>
          <w:tcPr>
            <w:tcW w:w="709" w:type="dxa"/>
            <w:tcPrChange w:id="3548" w:author="Korhonen Katja S" w:date="2018-12-17T15:02:00Z">
              <w:tcPr>
                <w:tcW w:w="708" w:type="dxa"/>
              </w:tcPr>
            </w:tcPrChange>
          </w:tcPr>
          <w:p w14:paraId="50672002" w14:textId="47A8FDDE" w:rsidR="00FE7A27" w:rsidRPr="00FE7A27" w:rsidRDefault="00FE7A27">
            <w:pPr>
              <w:pStyle w:val="Taulukkoteksti"/>
              <w:jc w:val="center"/>
              <w:pPrChange w:id="3549" w:author="Korhonen Katja S" w:date="2018-12-17T15:57:00Z">
                <w:pPr>
                  <w:pStyle w:val="Leipteksti"/>
                </w:pPr>
              </w:pPrChange>
            </w:pPr>
            <w:r w:rsidRPr="00FE7A27">
              <w:t>0..0</w:t>
            </w:r>
          </w:p>
        </w:tc>
        <w:tc>
          <w:tcPr>
            <w:tcW w:w="567" w:type="dxa"/>
            <w:tcPrChange w:id="3550" w:author="Korhonen Katja S" w:date="2018-12-17T15:02:00Z">
              <w:tcPr>
                <w:tcW w:w="567" w:type="dxa"/>
              </w:tcPr>
            </w:tcPrChange>
          </w:tcPr>
          <w:p w14:paraId="1F43C48B" w14:textId="1A48350E" w:rsidR="00FE7A27" w:rsidRPr="00FE7A27" w:rsidRDefault="00FE7A27">
            <w:pPr>
              <w:pStyle w:val="Taulukkoteksti"/>
              <w:jc w:val="center"/>
              <w:pPrChange w:id="3551" w:author="Korhonen Katja S" w:date="2018-12-17T15:57:00Z">
                <w:pPr>
                  <w:pStyle w:val="Leipteksti"/>
                </w:pPr>
              </w:pPrChange>
            </w:pPr>
            <w:r w:rsidRPr="00FE7A27">
              <w:t>II</w:t>
            </w:r>
          </w:p>
        </w:tc>
        <w:tc>
          <w:tcPr>
            <w:tcW w:w="3260" w:type="dxa"/>
            <w:tcPrChange w:id="3552" w:author="Korhonen Katja S" w:date="2018-12-17T15:02:00Z">
              <w:tcPr>
                <w:tcW w:w="2123" w:type="dxa"/>
              </w:tcPr>
            </w:tcPrChange>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Change w:id="3553" w:author="Korhonen Katja S" w:date="2018-12-17T15:02:00Z">
              <w:tcPr>
                <w:tcW w:w="1705" w:type="dxa"/>
              </w:tcPr>
            </w:tcPrChange>
          </w:tcPr>
          <w:p w14:paraId="456656AC" w14:textId="3FFE24AF" w:rsidR="00FE7A27" w:rsidRPr="00FE7A27" w:rsidRDefault="00FE7A27">
            <w:pPr>
              <w:pStyle w:val="Taulukkoteksti"/>
              <w:pPrChange w:id="3554" w:author="Korhonen Katja S" w:date="2018-12-17T15:13:00Z">
                <w:pPr>
                  <w:pStyle w:val="Leipteksti"/>
                </w:pPr>
              </w:pPrChange>
            </w:pPr>
            <w:r w:rsidRPr="00FE7A27">
              <w:t>Ei käytetä</w:t>
            </w:r>
          </w:p>
        </w:tc>
      </w:tr>
      <w:tr w:rsidR="00FE7A27" w:rsidRPr="0047041C" w14:paraId="627E224B" w14:textId="77777777" w:rsidTr="00022957">
        <w:tc>
          <w:tcPr>
            <w:tcW w:w="1701" w:type="dxa"/>
            <w:tcPrChange w:id="3555" w:author="Korhonen Katja S" w:date="2018-12-17T15:02:00Z">
              <w:tcPr>
                <w:tcW w:w="1662" w:type="dxa"/>
              </w:tcPr>
            </w:tcPrChange>
          </w:tcPr>
          <w:p w14:paraId="01A90EE4" w14:textId="77777777" w:rsidR="00FE7A27" w:rsidRPr="00FE7A27" w:rsidDel="000132DA" w:rsidRDefault="00FE7A27">
            <w:pPr>
              <w:pStyle w:val="Taulukkoteksti"/>
              <w:rPr>
                <w:del w:id="3556" w:author="Korhonen Katja S" w:date="2018-12-17T15:10:00Z"/>
              </w:rPr>
            </w:pPr>
            <w:r w:rsidRPr="00FE7A27">
              <w:t xml:space="preserve">statusCode </w:t>
            </w:r>
          </w:p>
          <w:p w14:paraId="6B370B1D" w14:textId="13D230DB" w:rsidR="00FE7A27" w:rsidRPr="00FE7A27" w:rsidRDefault="00FE7A27">
            <w:pPr>
              <w:pStyle w:val="Taulukkoteksti"/>
            </w:pPr>
          </w:p>
        </w:tc>
        <w:tc>
          <w:tcPr>
            <w:tcW w:w="709" w:type="dxa"/>
            <w:tcPrChange w:id="3557" w:author="Korhonen Katja S" w:date="2018-12-17T15:02:00Z">
              <w:tcPr>
                <w:tcW w:w="687" w:type="dxa"/>
              </w:tcPr>
            </w:tcPrChange>
          </w:tcPr>
          <w:p w14:paraId="39B236C6" w14:textId="7C004A38" w:rsidR="00FE7A27" w:rsidRPr="00FE7A27" w:rsidRDefault="00FE7A27">
            <w:pPr>
              <w:pStyle w:val="Taulukkoteksti"/>
              <w:jc w:val="center"/>
              <w:pPrChange w:id="3558" w:author="Korhonen Katja S" w:date="2018-12-17T15:57:00Z">
                <w:pPr>
                  <w:pStyle w:val="Leipteksti"/>
                </w:pPr>
              </w:pPrChange>
            </w:pPr>
            <w:r w:rsidRPr="00FE7A27">
              <w:t>0..1</w:t>
            </w:r>
          </w:p>
        </w:tc>
        <w:tc>
          <w:tcPr>
            <w:tcW w:w="709" w:type="dxa"/>
            <w:tcPrChange w:id="3559" w:author="Korhonen Katja S" w:date="2018-12-17T15:02:00Z">
              <w:tcPr>
                <w:tcW w:w="708" w:type="dxa"/>
              </w:tcPr>
            </w:tcPrChange>
          </w:tcPr>
          <w:p w14:paraId="04EC0F3E" w14:textId="63F504B6" w:rsidR="00FE7A27" w:rsidRPr="00FE7A27" w:rsidRDefault="00FE7A27">
            <w:pPr>
              <w:pStyle w:val="Taulukkoteksti"/>
              <w:jc w:val="center"/>
              <w:pPrChange w:id="3560" w:author="Korhonen Katja S" w:date="2018-12-17T15:57:00Z">
                <w:pPr>
                  <w:pStyle w:val="Leipteksti"/>
                </w:pPr>
              </w:pPrChange>
            </w:pPr>
            <w:r w:rsidRPr="00FE7A27">
              <w:t>0..0</w:t>
            </w:r>
          </w:p>
        </w:tc>
        <w:tc>
          <w:tcPr>
            <w:tcW w:w="567" w:type="dxa"/>
            <w:tcPrChange w:id="3561" w:author="Korhonen Katja S" w:date="2018-12-17T15:02:00Z">
              <w:tcPr>
                <w:tcW w:w="567" w:type="dxa"/>
              </w:tcPr>
            </w:tcPrChange>
          </w:tcPr>
          <w:p w14:paraId="6F1171AC" w14:textId="49C29E12" w:rsidR="00FE7A27" w:rsidRPr="00FE7A27" w:rsidRDefault="00FE7A27">
            <w:pPr>
              <w:pStyle w:val="Taulukkoteksti"/>
              <w:jc w:val="center"/>
              <w:pPrChange w:id="3562" w:author="Korhonen Katja S" w:date="2018-12-17T15:57:00Z">
                <w:pPr>
                  <w:pStyle w:val="Leipteksti"/>
                </w:pPr>
              </w:pPrChange>
            </w:pPr>
            <w:r w:rsidRPr="00FE7A27">
              <w:t>CS</w:t>
            </w:r>
          </w:p>
        </w:tc>
        <w:tc>
          <w:tcPr>
            <w:tcW w:w="3260" w:type="dxa"/>
            <w:tcPrChange w:id="3563" w:author="Korhonen Katja S" w:date="2018-12-17T15:02:00Z">
              <w:tcPr>
                <w:tcW w:w="2123" w:type="dxa"/>
              </w:tcPr>
            </w:tcPrChange>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Change w:id="3564" w:author="Korhonen Katja S" w:date="2018-12-17T15:02:00Z">
              <w:tcPr>
                <w:tcW w:w="1705" w:type="dxa"/>
              </w:tcPr>
            </w:tcPrChange>
          </w:tcPr>
          <w:p w14:paraId="1A6CFEF8" w14:textId="7E9A2356" w:rsidR="00FE7A27" w:rsidRPr="00FE7A27" w:rsidRDefault="00FE7A27">
            <w:pPr>
              <w:pStyle w:val="Taulukkoteksti"/>
              <w:pPrChange w:id="3565" w:author="Korhonen Katja S" w:date="2018-12-17T15:13:00Z">
                <w:pPr>
                  <w:pStyle w:val="Leipteksti"/>
                </w:pPr>
              </w:pPrChange>
            </w:pPr>
            <w:r w:rsidRPr="00FE7A27">
              <w:t>Ei käytetä</w:t>
            </w:r>
          </w:p>
        </w:tc>
      </w:tr>
      <w:tr w:rsidR="00FE7A27" w:rsidRPr="0047041C" w14:paraId="0A38AAB1" w14:textId="77777777" w:rsidTr="00022957">
        <w:tc>
          <w:tcPr>
            <w:tcW w:w="1701" w:type="dxa"/>
            <w:tcPrChange w:id="3566" w:author="Korhonen Katja S" w:date="2018-12-17T15:02:00Z">
              <w:tcPr>
                <w:tcW w:w="1662" w:type="dxa"/>
              </w:tcPr>
            </w:tcPrChange>
          </w:tcPr>
          <w:p w14:paraId="1BF68BE9" w14:textId="1DC8EEE1" w:rsidR="00FE7A27" w:rsidRPr="00FE7A27" w:rsidRDefault="00FE7A27">
            <w:pPr>
              <w:pStyle w:val="Taulukkoteksti"/>
            </w:pPr>
            <w:r w:rsidRPr="00FE7A27">
              <w:rPr>
                <w:lang w:val="en-US"/>
              </w:rPr>
              <w:t xml:space="preserve">queryResponseCode </w:t>
            </w:r>
          </w:p>
        </w:tc>
        <w:tc>
          <w:tcPr>
            <w:tcW w:w="709" w:type="dxa"/>
            <w:tcPrChange w:id="3567" w:author="Korhonen Katja S" w:date="2018-12-17T15:02:00Z">
              <w:tcPr>
                <w:tcW w:w="687" w:type="dxa"/>
              </w:tcPr>
            </w:tcPrChange>
          </w:tcPr>
          <w:p w14:paraId="5C623C5D" w14:textId="2DF8EDE0" w:rsidR="00FE7A27" w:rsidRPr="00FE7A27" w:rsidRDefault="00FE7A27">
            <w:pPr>
              <w:pStyle w:val="Taulukkoteksti"/>
              <w:jc w:val="center"/>
              <w:pPrChange w:id="3568" w:author="Korhonen Katja S" w:date="2018-12-17T15:57:00Z">
                <w:pPr>
                  <w:pStyle w:val="Leipteksti"/>
                </w:pPr>
              </w:pPrChange>
            </w:pPr>
            <w:r w:rsidRPr="00FE7A27">
              <w:t>1..1</w:t>
            </w:r>
          </w:p>
        </w:tc>
        <w:tc>
          <w:tcPr>
            <w:tcW w:w="709" w:type="dxa"/>
            <w:tcPrChange w:id="3569" w:author="Korhonen Katja S" w:date="2018-12-17T15:02:00Z">
              <w:tcPr>
                <w:tcW w:w="708" w:type="dxa"/>
              </w:tcPr>
            </w:tcPrChange>
          </w:tcPr>
          <w:p w14:paraId="3FB2AA01" w14:textId="0DEC29F0" w:rsidR="00FE7A27" w:rsidRPr="00FE7A27" w:rsidRDefault="00FE7A27">
            <w:pPr>
              <w:pStyle w:val="Taulukkoteksti"/>
              <w:jc w:val="center"/>
              <w:pPrChange w:id="3570" w:author="Korhonen Katja S" w:date="2018-12-17T15:57:00Z">
                <w:pPr>
                  <w:pStyle w:val="Leipteksti"/>
                </w:pPr>
              </w:pPrChange>
            </w:pPr>
            <w:r w:rsidRPr="00FE7A27">
              <w:t>1..1</w:t>
            </w:r>
          </w:p>
        </w:tc>
        <w:tc>
          <w:tcPr>
            <w:tcW w:w="567" w:type="dxa"/>
            <w:tcPrChange w:id="3571" w:author="Korhonen Katja S" w:date="2018-12-17T15:02:00Z">
              <w:tcPr>
                <w:tcW w:w="567" w:type="dxa"/>
              </w:tcPr>
            </w:tcPrChange>
          </w:tcPr>
          <w:p w14:paraId="4430C99F" w14:textId="13850CA9" w:rsidR="00FE7A27" w:rsidRPr="00FE7A27" w:rsidRDefault="00FE7A27">
            <w:pPr>
              <w:pStyle w:val="Taulukkoteksti"/>
              <w:jc w:val="center"/>
              <w:pPrChange w:id="3572" w:author="Korhonen Katja S" w:date="2018-12-17T15:57:00Z">
                <w:pPr>
                  <w:pStyle w:val="Leipteksti"/>
                </w:pPr>
              </w:pPrChange>
            </w:pPr>
            <w:r w:rsidRPr="00FE7A27">
              <w:t>CS</w:t>
            </w:r>
          </w:p>
        </w:tc>
        <w:tc>
          <w:tcPr>
            <w:tcW w:w="3260" w:type="dxa"/>
            <w:tcPrChange w:id="3573" w:author="Korhonen Katja S" w:date="2018-12-17T15:02:00Z">
              <w:tcPr>
                <w:tcW w:w="2123" w:type="dxa"/>
              </w:tcPr>
            </w:tcPrChange>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Change w:id="3574" w:author="Korhonen Katja S" w:date="2018-12-17T15:02:00Z">
              <w:tcPr>
                <w:tcW w:w="1705" w:type="dxa"/>
              </w:tcPr>
            </w:tcPrChange>
          </w:tcPr>
          <w:p w14:paraId="6D845EE0" w14:textId="1FBE7F51" w:rsidR="00FE7A27" w:rsidRPr="00FE7A27" w:rsidRDefault="00FE7A27">
            <w:pPr>
              <w:pStyle w:val="Taulukkoteksti"/>
              <w:pPrChange w:id="3575" w:author="Korhonen Katja S" w:date="2018-12-17T15:13:00Z">
                <w:pPr>
                  <w:pStyle w:val="Leipteksti"/>
                </w:pPr>
              </w:pPrChange>
            </w:pPr>
            <w:r w:rsidRPr="00FE7A27">
              <w:t>Käytetään samalla tavalla</w:t>
            </w:r>
          </w:p>
        </w:tc>
      </w:tr>
      <w:tr w:rsidR="00FE7A27" w:rsidRPr="009D71A5" w14:paraId="6CACFFB3" w14:textId="77777777" w:rsidTr="00022957">
        <w:tc>
          <w:tcPr>
            <w:tcW w:w="1701" w:type="dxa"/>
            <w:tcPrChange w:id="3576" w:author="Korhonen Katja S" w:date="2018-12-17T15:02:00Z">
              <w:tcPr>
                <w:tcW w:w="1662" w:type="dxa"/>
              </w:tcPr>
            </w:tcPrChange>
          </w:tcPr>
          <w:p w14:paraId="3AF910C2" w14:textId="5D64CB89" w:rsidR="00FE7A27" w:rsidRPr="00FE7A27" w:rsidRDefault="00FE7A27">
            <w:pPr>
              <w:pStyle w:val="Taulukkoteksti"/>
            </w:pPr>
            <w:r w:rsidRPr="00FE7A27">
              <w:t>resultTotalQuantity</w:t>
            </w:r>
          </w:p>
        </w:tc>
        <w:tc>
          <w:tcPr>
            <w:tcW w:w="709" w:type="dxa"/>
            <w:tcPrChange w:id="3577" w:author="Korhonen Katja S" w:date="2018-12-17T15:02:00Z">
              <w:tcPr>
                <w:tcW w:w="687" w:type="dxa"/>
              </w:tcPr>
            </w:tcPrChange>
          </w:tcPr>
          <w:p w14:paraId="0004AEC2" w14:textId="21C04367" w:rsidR="00FE7A27" w:rsidRPr="00FE7A27" w:rsidRDefault="00FE7A27">
            <w:pPr>
              <w:pStyle w:val="Taulukkoteksti"/>
              <w:jc w:val="center"/>
              <w:pPrChange w:id="3578" w:author="Korhonen Katja S" w:date="2018-12-17T15:57:00Z">
                <w:pPr>
                  <w:pStyle w:val="Leipteksti"/>
                </w:pPr>
              </w:pPrChange>
            </w:pPr>
            <w:r w:rsidRPr="00FE7A27">
              <w:t>0..1</w:t>
            </w:r>
          </w:p>
        </w:tc>
        <w:tc>
          <w:tcPr>
            <w:tcW w:w="709" w:type="dxa"/>
            <w:tcPrChange w:id="3579" w:author="Korhonen Katja S" w:date="2018-12-17T15:02:00Z">
              <w:tcPr>
                <w:tcW w:w="708" w:type="dxa"/>
              </w:tcPr>
            </w:tcPrChange>
          </w:tcPr>
          <w:p w14:paraId="4EB0F881" w14:textId="0FD95820" w:rsidR="00FE7A27" w:rsidRPr="00FE7A27" w:rsidRDefault="00FE7A27">
            <w:pPr>
              <w:pStyle w:val="Taulukkoteksti"/>
              <w:jc w:val="center"/>
              <w:pPrChange w:id="3580" w:author="Korhonen Katja S" w:date="2018-12-17T15:57:00Z">
                <w:pPr>
                  <w:pStyle w:val="Leipteksti"/>
                </w:pPr>
              </w:pPrChange>
            </w:pPr>
            <w:r w:rsidRPr="00FE7A27">
              <w:t>0..0</w:t>
            </w:r>
          </w:p>
        </w:tc>
        <w:tc>
          <w:tcPr>
            <w:tcW w:w="567" w:type="dxa"/>
            <w:tcPrChange w:id="3581" w:author="Korhonen Katja S" w:date="2018-12-17T15:02:00Z">
              <w:tcPr>
                <w:tcW w:w="567" w:type="dxa"/>
              </w:tcPr>
            </w:tcPrChange>
          </w:tcPr>
          <w:p w14:paraId="763A5743" w14:textId="1A0EE4AB" w:rsidR="00FE7A27" w:rsidRPr="00FE7A27" w:rsidRDefault="00FE7A27">
            <w:pPr>
              <w:pStyle w:val="Taulukkoteksti"/>
              <w:jc w:val="center"/>
              <w:pPrChange w:id="3582" w:author="Korhonen Katja S" w:date="2018-12-17T15:57:00Z">
                <w:pPr>
                  <w:pStyle w:val="Leipteksti"/>
                </w:pPr>
              </w:pPrChange>
            </w:pPr>
            <w:r w:rsidRPr="00FE7A27">
              <w:t>INT</w:t>
            </w:r>
          </w:p>
        </w:tc>
        <w:tc>
          <w:tcPr>
            <w:tcW w:w="3260" w:type="dxa"/>
            <w:tcPrChange w:id="3583" w:author="Korhonen Katja S" w:date="2018-12-17T15:02:00Z">
              <w:tcPr>
                <w:tcW w:w="2123" w:type="dxa"/>
              </w:tcPr>
            </w:tcPrChange>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Change w:id="3584" w:author="Korhonen Katja S" w:date="2018-12-17T15:02:00Z">
              <w:tcPr>
                <w:tcW w:w="1705" w:type="dxa"/>
              </w:tcPr>
            </w:tcPrChange>
          </w:tcPr>
          <w:p w14:paraId="28F2261D" w14:textId="08D67E59" w:rsidR="00FE7A27" w:rsidRPr="00FE7A27" w:rsidRDefault="00FE7A27">
            <w:pPr>
              <w:pStyle w:val="Taulukkoteksti"/>
              <w:rPr>
                <w:lang w:val="en-US"/>
              </w:rPr>
              <w:pPrChange w:id="3585" w:author="Korhonen Katja S" w:date="2018-12-17T15:13:00Z">
                <w:pPr>
                  <w:pStyle w:val="Leipteksti"/>
                </w:pPr>
              </w:pPrChange>
            </w:pPr>
            <w:r w:rsidRPr="00FE7A27">
              <w:t>Ei käytetä</w:t>
            </w:r>
          </w:p>
        </w:tc>
      </w:tr>
      <w:tr w:rsidR="00FE7A27" w:rsidRPr="0047041C" w14:paraId="5C1803E1" w14:textId="77777777" w:rsidTr="00022957">
        <w:tc>
          <w:tcPr>
            <w:tcW w:w="1701" w:type="dxa"/>
            <w:tcPrChange w:id="3586" w:author="Korhonen Katja S" w:date="2018-12-17T15:02:00Z">
              <w:tcPr>
                <w:tcW w:w="1662" w:type="dxa"/>
              </w:tcPr>
            </w:tcPrChange>
          </w:tcPr>
          <w:p w14:paraId="43DA55B6" w14:textId="1FECF849" w:rsidR="00FE7A27" w:rsidRPr="00FE7A27" w:rsidRDefault="00FE7A27">
            <w:pPr>
              <w:pStyle w:val="Taulukkoteksti"/>
            </w:pPr>
            <w:r w:rsidRPr="00FE7A27">
              <w:t>resultCurrentQuantity</w:t>
            </w:r>
          </w:p>
        </w:tc>
        <w:tc>
          <w:tcPr>
            <w:tcW w:w="709" w:type="dxa"/>
            <w:tcPrChange w:id="3587" w:author="Korhonen Katja S" w:date="2018-12-17T15:02:00Z">
              <w:tcPr>
                <w:tcW w:w="687" w:type="dxa"/>
              </w:tcPr>
            </w:tcPrChange>
          </w:tcPr>
          <w:p w14:paraId="2A16FF4F" w14:textId="034F9E39" w:rsidR="00FE7A27" w:rsidRPr="00FE7A27" w:rsidRDefault="00FE7A27">
            <w:pPr>
              <w:pStyle w:val="Taulukkoteksti"/>
              <w:jc w:val="center"/>
              <w:pPrChange w:id="3588" w:author="Korhonen Katja S" w:date="2018-12-17T15:57:00Z">
                <w:pPr>
                  <w:pStyle w:val="Leipteksti"/>
                </w:pPr>
              </w:pPrChange>
            </w:pPr>
            <w:r w:rsidRPr="00FE7A27">
              <w:t>0..1</w:t>
            </w:r>
          </w:p>
        </w:tc>
        <w:tc>
          <w:tcPr>
            <w:tcW w:w="709" w:type="dxa"/>
            <w:tcPrChange w:id="3589" w:author="Korhonen Katja S" w:date="2018-12-17T15:02:00Z">
              <w:tcPr>
                <w:tcW w:w="708" w:type="dxa"/>
              </w:tcPr>
            </w:tcPrChange>
          </w:tcPr>
          <w:p w14:paraId="4F4D4B85" w14:textId="5D02E6EB" w:rsidR="00FE7A27" w:rsidRPr="00FE7A27" w:rsidRDefault="00FE7A27">
            <w:pPr>
              <w:pStyle w:val="Taulukkoteksti"/>
              <w:jc w:val="center"/>
              <w:pPrChange w:id="3590" w:author="Korhonen Katja S" w:date="2018-12-17T15:57:00Z">
                <w:pPr>
                  <w:pStyle w:val="Leipteksti"/>
                </w:pPr>
              </w:pPrChange>
            </w:pPr>
            <w:r w:rsidRPr="00FE7A27">
              <w:t>0..0</w:t>
            </w:r>
          </w:p>
        </w:tc>
        <w:tc>
          <w:tcPr>
            <w:tcW w:w="567" w:type="dxa"/>
            <w:tcPrChange w:id="3591" w:author="Korhonen Katja S" w:date="2018-12-17T15:02:00Z">
              <w:tcPr>
                <w:tcW w:w="567" w:type="dxa"/>
              </w:tcPr>
            </w:tcPrChange>
          </w:tcPr>
          <w:p w14:paraId="635714A4" w14:textId="65957039" w:rsidR="00FE7A27" w:rsidRPr="00FE7A27" w:rsidRDefault="00FE7A27">
            <w:pPr>
              <w:pStyle w:val="Taulukkoteksti"/>
              <w:jc w:val="center"/>
              <w:pPrChange w:id="3592" w:author="Korhonen Katja S" w:date="2018-12-17T15:57:00Z">
                <w:pPr>
                  <w:pStyle w:val="Leipteksti"/>
                </w:pPr>
              </w:pPrChange>
            </w:pPr>
            <w:r w:rsidRPr="00FE7A27">
              <w:t>INT</w:t>
            </w:r>
          </w:p>
        </w:tc>
        <w:tc>
          <w:tcPr>
            <w:tcW w:w="3260" w:type="dxa"/>
            <w:tcPrChange w:id="3593" w:author="Korhonen Katja S" w:date="2018-12-17T15:02:00Z">
              <w:tcPr>
                <w:tcW w:w="2123" w:type="dxa"/>
              </w:tcPr>
            </w:tcPrChange>
          </w:tcPr>
          <w:p w14:paraId="1EBFC3ED" w14:textId="48A983A8" w:rsidR="00FE7A27" w:rsidRPr="00FE7A27" w:rsidRDefault="00FE7A27">
            <w:pPr>
              <w:pStyle w:val="Taulukkoteksti"/>
            </w:pPr>
            <w:r w:rsidRPr="00FE7A27">
              <w:t>Vastaussanomassa ilmoitettujen vastausten lukumäärä</w:t>
            </w:r>
          </w:p>
        </w:tc>
        <w:tc>
          <w:tcPr>
            <w:tcW w:w="2551" w:type="dxa"/>
            <w:tcPrChange w:id="3594" w:author="Korhonen Katja S" w:date="2018-12-17T15:02:00Z">
              <w:tcPr>
                <w:tcW w:w="1705" w:type="dxa"/>
              </w:tcPr>
            </w:tcPrChange>
          </w:tcPr>
          <w:p w14:paraId="3DCC279A" w14:textId="0B0AB8B3" w:rsidR="00FE7A27" w:rsidRPr="00FE7A27" w:rsidRDefault="00FE7A27">
            <w:pPr>
              <w:pStyle w:val="Taulukkoteksti"/>
              <w:pPrChange w:id="3595" w:author="Korhonen Katja S" w:date="2018-12-17T15:13:00Z">
                <w:pPr>
                  <w:pStyle w:val="Leipteksti"/>
                </w:pPr>
              </w:pPrChange>
            </w:pPr>
            <w:r w:rsidRPr="00FE7A27">
              <w:t>Ei käytetä</w:t>
            </w:r>
          </w:p>
        </w:tc>
      </w:tr>
      <w:tr w:rsidR="00FE7A27" w:rsidRPr="0047041C" w14:paraId="15BE813E" w14:textId="77777777" w:rsidTr="00022957">
        <w:tc>
          <w:tcPr>
            <w:tcW w:w="1701" w:type="dxa"/>
            <w:tcPrChange w:id="3596" w:author="Korhonen Katja S" w:date="2018-12-17T15:02:00Z">
              <w:tcPr>
                <w:tcW w:w="1662" w:type="dxa"/>
              </w:tcPr>
            </w:tcPrChange>
          </w:tcPr>
          <w:p w14:paraId="2059ACC7" w14:textId="325D7B26" w:rsidR="00FE7A27" w:rsidRPr="00FE7A27" w:rsidRDefault="00FE7A27">
            <w:pPr>
              <w:pStyle w:val="Taulukkoteksti"/>
            </w:pPr>
            <w:r w:rsidRPr="00FE7A27">
              <w:t>resultRemainingQuantity</w:t>
            </w:r>
          </w:p>
        </w:tc>
        <w:tc>
          <w:tcPr>
            <w:tcW w:w="709" w:type="dxa"/>
            <w:tcPrChange w:id="3597" w:author="Korhonen Katja S" w:date="2018-12-17T15:02:00Z">
              <w:tcPr>
                <w:tcW w:w="687" w:type="dxa"/>
              </w:tcPr>
            </w:tcPrChange>
          </w:tcPr>
          <w:p w14:paraId="2B460032" w14:textId="06737536" w:rsidR="00FE7A27" w:rsidRPr="00FE7A27" w:rsidRDefault="00FE7A27">
            <w:pPr>
              <w:pStyle w:val="Taulukkoteksti"/>
              <w:jc w:val="center"/>
              <w:pPrChange w:id="3598" w:author="Korhonen Katja S" w:date="2018-12-17T15:57:00Z">
                <w:pPr>
                  <w:pStyle w:val="Leipteksti"/>
                </w:pPr>
              </w:pPrChange>
            </w:pPr>
            <w:r w:rsidRPr="00FE7A27">
              <w:t>0..1</w:t>
            </w:r>
          </w:p>
        </w:tc>
        <w:tc>
          <w:tcPr>
            <w:tcW w:w="709" w:type="dxa"/>
            <w:tcPrChange w:id="3599" w:author="Korhonen Katja S" w:date="2018-12-17T15:02:00Z">
              <w:tcPr>
                <w:tcW w:w="708" w:type="dxa"/>
              </w:tcPr>
            </w:tcPrChange>
          </w:tcPr>
          <w:p w14:paraId="378256F4" w14:textId="20D0A601" w:rsidR="00FE7A27" w:rsidRPr="00FE7A27" w:rsidRDefault="00FE7A27">
            <w:pPr>
              <w:pStyle w:val="Taulukkoteksti"/>
              <w:jc w:val="center"/>
              <w:pPrChange w:id="3600" w:author="Korhonen Katja S" w:date="2018-12-17T15:57:00Z">
                <w:pPr>
                  <w:pStyle w:val="Leipteksti"/>
                </w:pPr>
              </w:pPrChange>
            </w:pPr>
            <w:r w:rsidRPr="00FE7A27">
              <w:t>0..0</w:t>
            </w:r>
          </w:p>
        </w:tc>
        <w:tc>
          <w:tcPr>
            <w:tcW w:w="567" w:type="dxa"/>
            <w:tcPrChange w:id="3601" w:author="Korhonen Katja S" w:date="2018-12-17T15:02:00Z">
              <w:tcPr>
                <w:tcW w:w="567" w:type="dxa"/>
              </w:tcPr>
            </w:tcPrChange>
          </w:tcPr>
          <w:p w14:paraId="1E4EB1D9" w14:textId="034268AE" w:rsidR="00FE7A27" w:rsidRPr="00FE7A27" w:rsidRDefault="00FE7A27">
            <w:pPr>
              <w:pStyle w:val="Taulukkoteksti"/>
              <w:jc w:val="center"/>
              <w:pPrChange w:id="3602" w:author="Korhonen Katja S" w:date="2018-12-17T15:57:00Z">
                <w:pPr>
                  <w:pStyle w:val="Leipteksti"/>
                </w:pPr>
              </w:pPrChange>
            </w:pPr>
            <w:r w:rsidRPr="00FE7A27">
              <w:t>INT</w:t>
            </w:r>
          </w:p>
        </w:tc>
        <w:tc>
          <w:tcPr>
            <w:tcW w:w="3260" w:type="dxa"/>
            <w:tcPrChange w:id="3603" w:author="Korhonen Katja S" w:date="2018-12-17T15:02:00Z">
              <w:tcPr>
                <w:tcW w:w="2123" w:type="dxa"/>
              </w:tcPr>
            </w:tcPrChange>
          </w:tcPr>
          <w:p w14:paraId="4C099830" w14:textId="699DAFD0" w:rsidR="00FE7A27" w:rsidRPr="00FE7A27" w:rsidRDefault="00FE7A27">
            <w:pPr>
              <w:pStyle w:val="Taulukkoteksti"/>
            </w:pPr>
            <w:r w:rsidRPr="00FE7A27">
              <w:t>Vielä palauttamattomien vastausten lukumäärä</w:t>
            </w:r>
          </w:p>
        </w:tc>
        <w:tc>
          <w:tcPr>
            <w:tcW w:w="2551" w:type="dxa"/>
            <w:tcPrChange w:id="3604" w:author="Korhonen Katja S" w:date="2018-12-17T15:02:00Z">
              <w:tcPr>
                <w:tcW w:w="1705" w:type="dxa"/>
              </w:tcPr>
            </w:tcPrChange>
          </w:tcPr>
          <w:p w14:paraId="1EFAC75A" w14:textId="6F93A2A4" w:rsidR="00FE7A27" w:rsidRPr="00FE7A27" w:rsidRDefault="00FE7A27">
            <w:pPr>
              <w:pStyle w:val="Taulukkoteksti"/>
            </w:pPr>
            <w:r w:rsidRPr="00FE7A27">
              <w:t>Ei käytetä</w:t>
            </w:r>
          </w:p>
        </w:tc>
      </w:tr>
    </w:tbl>
    <w:p w14:paraId="02007959" w14:textId="2F8A641D" w:rsidR="00DA48B8" w:rsidDel="005B5424" w:rsidRDefault="00DA48B8" w:rsidP="006D0FBD">
      <w:pPr>
        <w:pStyle w:val="Leipteksti"/>
        <w:rPr>
          <w:del w:id="3605" w:author="Korhonen Katja S" w:date="2018-12-17T12:47:00Z"/>
        </w:rPr>
      </w:pPr>
    </w:p>
    <w:p w14:paraId="6B2F7E48" w14:textId="77777777" w:rsidR="000B2B63" w:rsidRDefault="000B2B63" w:rsidP="006D0FBD">
      <w:pPr>
        <w:pStyle w:val="Leipteksti"/>
      </w:pPr>
    </w:p>
    <w:p w14:paraId="4A63AD81" w14:textId="6665D3A8" w:rsidR="006D0FBD" w:rsidRDefault="000B2B63" w:rsidP="000B2B63">
      <w:pPr>
        <w:pStyle w:val="Otsikko1"/>
      </w:pPr>
      <w:bookmarkStart w:id="3606" w:name="_Toc532886673"/>
      <w:r>
        <w:t>Asiakirjojen hallinnan interaktiot ja niissä käytettävä tietosisältö</w:t>
      </w:r>
      <w:bookmarkEnd w:id="3606"/>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3607" w:name="_Toc532886674"/>
      <w:r>
        <w:t>Asiakirjojen hallinnan sanomatyypit</w:t>
      </w:r>
      <w:bookmarkEnd w:id="3607"/>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652EC930" w:rsidR="00291FCB" w:rsidRDefault="00291FCB">
      <w:pPr>
        <w:pStyle w:val="Leipteksti"/>
        <w:numPr>
          <w:ilvl w:val="0"/>
          <w:numId w:val="55"/>
        </w:numPr>
        <w:pPrChange w:id="3608" w:author="Korhonen Katja S" w:date="2018-12-17T12:47:00Z">
          <w:pPr>
            <w:pStyle w:val="Leipteksti"/>
          </w:pPr>
        </w:pPrChange>
      </w:pPr>
      <w:del w:id="3609" w:author="Korhonen Katja S" w:date="2018-12-17T12:47:00Z">
        <w:r w:rsidDel="005B5424">
          <w:delText xml:space="preserve">• </w:delText>
        </w:r>
      </w:del>
      <w:r>
        <w:t>Document Event, with Content (RCMR_MT200002FI01): arkistointi, asiakirjojen versiointi, asiakirjojen mitätöinti, asiakirjat ja metatiedot palauttavan kyselyn vastaus</w:t>
      </w:r>
    </w:p>
    <w:p w14:paraId="5ADAAB38" w14:textId="4EE92E52" w:rsidR="00291FCB" w:rsidRDefault="00291FCB">
      <w:pPr>
        <w:pStyle w:val="Leipteksti"/>
        <w:numPr>
          <w:ilvl w:val="0"/>
          <w:numId w:val="55"/>
        </w:numPr>
        <w:pPrChange w:id="3610" w:author="Korhonen Katja S" w:date="2018-12-17T12:47:00Z">
          <w:pPr>
            <w:pStyle w:val="Leipteksti"/>
          </w:pPr>
        </w:pPrChange>
      </w:pPr>
      <w:del w:id="3611" w:author="Korhonen Katja S" w:date="2018-12-17T12:47:00Z">
        <w:r w:rsidDel="005B5424">
          <w:delText xml:space="preserve">• </w:delText>
        </w:r>
      </w:del>
      <w:r>
        <w:t>Document Event (RCMR_MT200001FI01): pelkät metatiedot palauttavan kyselyn vastaus</w:t>
      </w:r>
    </w:p>
    <w:p w14:paraId="11E76760" w14:textId="77777777" w:rsidR="00291FCB" w:rsidRDefault="00291FCB" w:rsidP="00291FCB">
      <w:pPr>
        <w:pStyle w:val="Leipteksti"/>
      </w:pPr>
      <w:r>
        <w:t xml:space="preserve">Sanomatyypit RCMR_MT200001FI01 ja RCMR_MT200002FI01 ovat identtisiä muuten paitsi clinicalDocument.text-elementin suhteen. Text-elementin käyttö on sallittua vain RCMR_MT200002FI01  sanomatyyppiä hyödyntävissä interaktioissa, jolloin arkistoidaan asiakirja asiakastiedon arkistoon tai palautetaan asiakirja asiakastiedon arkistosta. Interaktio, jolla palautetaan vastaus metatietokyselyyn, on sidottu sanomatyyppiin RCMR_MT200001FI01 ja clinicalDocument.text -elementin käyttö ei ole sallittua tässä sanomatyypissä. </w:t>
      </w:r>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3612" w:name="_Toc532886675"/>
      <w:r w:rsidRPr="00291FCB">
        <w:rPr>
          <w:lang w:val="en-US"/>
        </w:rPr>
        <w:t>Sanomatyyppi Document Event, with Content (RCMR_MT200002FI01)</w:t>
      </w:r>
      <w:bookmarkEnd w:id="3612"/>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48ADA0CE" w:rsidR="00291FCB" w:rsidRPr="00291FCB" w:rsidRDefault="00291FCB">
      <w:pPr>
        <w:pStyle w:val="Leipteksti"/>
        <w:numPr>
          <w:ilvl w:val="0"/>
          <w:numId w:val="56"/>
        </w:numPr>
        <w:pPrChange w:id="3613" w:author="Korhonen Katja S" w:date="2018-12-17T12:47:00Z">
          <w:pPr>
            <w:pStyle w:val="Leipteksti"/>
          </w:pPr>
        </w:pPrChange>
      </w:pPr>
      <w:del w:id="3614" w:author="Korhonen Katja S" w:date="2018-12-17T12:47:00Z">
        <w:r w:rsidDel="005B5424">
          <w:delText xml:space="preserve">• </w:delText>
        </w:r>
      </w:del>
      <w:r w:rsidRPr="00291FCB">
        <w:t>attribuutille annetaan arvoksi NA (not applicable)</w:t>
      </w:r>
    </w:p>
    <w:p w14:paraId="2E433799" w14:textId="47FEEB7B" w:rsidR="00291FCB" w:rsidRDefault="00291FCB">
      <w:pPr>
        <w:pStyle w:val="Leipteksti"/>
        <w:numPr>
          <w:ilvl w:val="0"/>
          <w:numId w:val="56"/>
        </w:numPr>
        <w:pPrChange w:id="3615" w:author="Korhonen Katja S" w:date="2018-12-17T12:47:00Z">
          <w:pPr>
            <w:pStyle w:val="Leipteksti"/>
          </w:pPr>
        </w:pPrChange>
      </w:pPr>
      <w:del w:id="3616" w:author="Korhonen Katja S" w:date="2018-12-17T12:47:00Z">
        <w:r w:rsidDel="005B5424">
          <w:delText xml:space="preserve">• </w:delText>
        </w:r>
      </w:del>
      <w:r w:rsidRPr="00291FCB">
        <w:t>esim. &lt;time nullFlavor=”NA”/&gt;</w:t>
      </w:r>
    </w:p>
    <w:p w14:paraId="56E863F2" w14:textId="7E4D99F4" w:rsidR="00291FCB" w:rsidRDefault="00291FCB" w:rsidP="00291FCB">
      <w:pPr>
        <w:pStyle w:val="Leipteksti"/>
        <w:rPr>
          <w:ins w:id="3617" w:author="Korhonen Katja S" w:date="2018-12-18T08:37:00Z"/>
        </w:rPr>
      </w:pPr>
      <w:r w:rsidRPr="00291FCB">
        <w:t>Sanomatyypin tietosisältö on taulukossa 8.</w:t>
      </w:r>
    </w:p>
    <w:p w14:paraId="021832CF" w14:textId="47E694D8" w:rsidR="003C28BB" w:rsidRPr="00AB3C93" w:rsidRDefault="003C28BB" w:rsidP="00291FCB">
      <w:pPr>
        <w:pStyle w:val="Leipteksti"/>
      </w:pPr>
      <w:ins w:id="3618" w:author="Korhonen Katja S" w:date="2018-12-18T08:37:00Z">
        <w:r w:rsidRPr="00AB3C93">
          <w:t>Taulukko 8. Yhteenveto sanomatyypin Document Event, with Content RCMR_MT200002F</w:t>
        </w:r>
      </w:ins>
      <w:ins w:id="3619" w:author="Korhonen Katja S" w:date="2018-12-18T08:38:00Z">
        <w:r w:rsidRPr="00AB3C93">
          <w:rPr>
            <w:rPrChange w:id="3620" w:author="Korhonen Katja S" w:date="2018-12-18T08:38:00Z">
              <w:rPr>
                <w:lang w:val="en-US"/>
              </w:rPr>
            </w:rPrChange>
          </w:rPr>
          <w:t xml:space="preserve">I01 tietosisällöstä. </w:t>
        </w:r>
      </w:ins>
    </w:p>
    <w:tbl>
      <w:tblPr>
        <w:tblStyle w:val="TaulukkoRuudukko"/>
        <w:tblW w:w="10207" w:type="dxa"/>
        <w:tblInd w:w="-289" w:type="dxa"/>
        <w:tblLayout w:type="fixed"/>
        <w:tblLook w:val="04A0" w:firstRow="1" w:lastRow="0" w:firstColumn="1" w:lastColumn="0" w:noHBand="0" w:noVBand="1"/>
        <w:tblPrChange w:id="3621" w:author="Korhonen Katja S" w:date="2018-12-17T12:51:00Z">
          <w:tblPr>
            <w:tblStyle w:val="TaulukkoRuudukko"/>
            <w:tblW w:w="7735" w:type="dxa"/>
            <w:tblInd w:w="2608" w:type="dxa"/>
            <w:tblLayout w:type="fixed"/>
            <w:tblLook w:val="04A0" w:firstRow="1" w:lastRow="0" w:firstColumn="1" w:lastColumn="0" w:noHBand="0" w:noVBand="1"/>
          </w:tblPr>
        </w:tblPrChange>
      </w:tblPr>
      <w:tblGrid>
        <w:gridCol w:w="2127"/>
        <w:gridCol w:w="709"/>
        <w:gridCol w:w="709"/>
        <w:gridCol w:w="850"/>
        <w:gridCol w:w="5812"/>
        <w:tblGridChange w:id="3622">
          <w:tblGrid>
            <w:gridCol w:w="1662"/>
            <w:gridCol w:w="828"/>
            <w:gridCol w:w="567"/>
            <w:gridCol w:w="1134"/>
            <w:gridCol w:w="3544"/>
          </w:tblGrid>
        </w:tblGridChange>
      </w:tblGrid>
      <w:tr w:rsidR="00D36C7E" w14:paraId="01FB4F6B" w14:textId="77777777" w:rsidTr="00B761EA">
        <w:trPr>
          <w:trHeight w:val="2087"/>
          <w:trPrChange w:id="3623" w:author="Korhonen Katja S" w:date="2018-12-17T12:51:00Z">
            <w:trPr>
              <w:trHeight w:val="2087"/>
            </w:trPr>
          </w:trPrChange>
        </w:trPr>
        <w:tc>
          <w:tcPr>
            <w:tcW w:w="2127" w:type="dxa"/>
            <w:shd w:val="clear" w:color="auto" w:fill="F2F2F2" w:themeFill="background1" w:themeFillShade="F2"/>
            <w:textDirection w:val="btLr"/>
            <w:tcPrChange w:id="3624" w:author="Korhonen Katja S" w:date="2018-12-17T12:51:00Z">
              <w:tcPr>
                <w:tcW w:w="1662" w:type="dxa"/>
                <w:shd w:val="clear" w:color="auto" w:fill="F2F2F2" w:themeFill="background1" w:themeFillShade="F2"/>
                <w:textDirection w:val="btLr"/>
              </w:tcPr>
            </w:tcPrChange>
          </w:tcPr>
          <w:p w14:paraId="73EF27BA" w14:textId="43DCA6F7" w:rsidR="00D36C7E" w:rsidRPr="00AB3C93" w:rsidDel="007648F2" w:rsidRDefault="00D36C7E">
            <w:pPr>
              <w:pStyle w:val="Leipteksti"/>
              <w:jc w:val="both"/>
              <w:rPr>
                <w:del w:id="3625" w:author="Korhonen Katja S" w:date="2018-12-17T12:48:00Z"/>
              </w:rPr>
              <w:pPrChange w:id="3626" w:author="Korhonen Katja S" w:date="2018-12-17T12:49:00Z">
                <w:pPr>
                  <w:pStyle w:val="Leipteksti"/>
                </w:pPr>
              </w:pPrChange>
            </w:pPr>
            <w:del w:id="3627" w:author="Korhonen Katja S" w:date="2018-12-17T12:48:00Z">
              <w:r w:rsidRPr="00AB3C93" w:rsidDel="007648F2">
                <w:delText>öklkjlkjlkjlkjllököööööööö 5. Kontrollikehyksen Trigger Event Control Act (MCAI_MT700201UV01) tietosisältö.</w:delText>
              </w:r>
            </w:del>
          </w:p>
          <w:p w14:paraId="38D404C7" w14:textId="1199EE35" w:rsidR="00D36C7E" w:rsidRPr="00AB3C93" w:rsidDel="007648F2" w:rsidRDefault="00D36C7E">
            <w:pPr>
              <w:pStyle w:val="Leipteksti"/>
              <w:jc w:val="both"/>
              <w:rPr>
                <w:del w:id="3628" w:author="Korhonen Katja S" w:date="2018-12-17T12:48:00Z"/>
              </w:rPr>
              <w:pPrChange w:id="3629" w:author="Korhonen Katja S" w:date="2018-12-17T12:49:00Z">
                <w:pPr>
                  <w:pStyle w:val="Leipteksti"/>
                </w:pPr>
              </w:pPrChange>
            </w:pPr>
            <w:del w:id="3630" w:author="Korhonen Katja S" w:date="2018-12-17T12:48:00Z">
              <w:r w:rsidRPr="00AB3C93" w:rsidDel="007648F2">
                <w:delText>Taulukko 5. Kontrollikehyksen Trigger Event Control Act (MCAI_MT700201UV01) tietosisältö.</w:delText>
              </w:r>
            </w:del>
          </w:p>
          <w:p w14:paraId="38C82A06" w14:textId="3F483101" w:rsidR="00D36C7E" w:rsidRPr="00AB3C93" w:rsidRDefault="00D36C7E">
            <w:pPr>
              <w:pStyle w:val="Leipteksti"/>
              <w:jc w:val="both"/>
              <w:pPrChange w:id="3631" w:author="Korhonen Katja S" w:date="2018-12-17T12:49:00Z">
                <w:pPr>
                  <w:pStyle w:val="Leipteksti"/>
                </w:pPr>
              </w:pPrChange>
            </w:pPr>
            <w:del w:id="3632" w:author="Korhonen Katja S" w:date="2018-12-17T12:48:00Z">
              <w:r w:rsidRPr="00AB3C93" w:rsidDel="007648F2">
                <w:delText>T Pakollisuus HL7 ietoelementtiaTieulukko 2. Siirtokehyksen Send Message Payload (MCCI_MT000100UV01) tietosisältö.</w:delText>
              </w:r>
            </w:del>
          </w:p>
          <w:p w14:paraId="7200F8F3" w14:textId="77777777" w:rsidR="00D36C7E" w:rsidRDefault="00D36C7E">
            <w:pPr>
              <w:pStyle w:val="Leipteksti"/>
              <w:ind w:left="113" w:right="113"/>
              <w:jc w:val="both"/>
              <w:pPrChange w:id="3633" w:author="Korhonen Katja S" w:date="2018-12-17T12:49:00Z">
                <w:pPr>
                  <w:pStyle w:val="Leipteksti"/>
                  <w:ind w:left="113" w:right="113"/>
                </w:pPr>
              </w:pPrChange>
            </w:pPr>
            <w:r>
              <w:t>Tietoelementti</w:t>
            </w:r>
          </w:p>
        </w:tc>
        <w:tc>
          <w:tcPr>
            <w:tcW w:w="709" w:type="dxa"/>
            <w:shd w:val="clear" w:color="auto" w:fill="F2F2F2" w:themeFill="background1" w:themeFillShade="F2"/>
            <w:textDirection w:val="btLr"/>
            <w:tcPrChange w:id="3634" w:author="Korhonen Katja S" w:date="2018-12-17T12:51:00Z">
              <w:tcPr>
                <w:tcW w:w="828" w:type="dxa"/>
                <w:shd w:val="clear" w:color="auto" w:fill="F2F2F2" w:themeFill="background1" w:themeFillShade="F2"/>
                <w:textDirection w:val="btLr"/>
              </w:tcPr>
            </w:tcPrChange>
          </w:tcPr>
          <w:p w14:paraId="2A5B7B23" w14:textId="77777777" w:rsidR="00D36C7E" w:rsidRDefault="00D36C7E" w:rsidP="005C791B">
            <w:pPr>
              <w:pStyle w:val="Leipteksti"/>
              <w:ind w:left="113" w:right="113"/>
            </w:pPr>
            <w:r>
              <w:t>Pakollisuus HL7 sanomassa</w:t>
            </w:r>
          </w:p>
        </w:tc>
        <w:tc>
          <w:tcPr>
            <w:tcW w:w="709" w:type="dxa"/>
            <w:shd w:val="clear" w:color="auto" w:fill="F2F2F2" w:themeFill="background1" w:themeFillShade="F2"/>
            <w:textDirection w:val="btLr"/>
            <w:tcPrChange w:id="3635" w:author="Korhonen Katja S" w:date="2018-12-17T12:51:00Z">
              <w:tcPr>
                <w:tcW w:w="567" w:type="dxa"/>
                <w:shd w:val="clear" w:color="auto" w:fill="F2F2F2" w:themeFill="background1" w:themeFillShade="F2"/>
                <w:textDirection w:val="btLr"/>
              </w:tcPr>
            </w:tcPrChange>
          </w:tcPr>
          <w:p w14:paraId="128FC71B" w14:textId="77777777" w:rsidR="00D36C7E" w:rsidRDefault="00D36C7E" w:rsidP="005C791B">
            <w:pPr>
              <w:pStyle w:val="Leipteksti"/>
              <w:ind w:left="113" w:right="113"/>
            </w:pPr>
            <w:r>
              <w:t>Pakollisuus as tiedon arkistossa</w:t>
            </w:r>
          </w:p>
        </w:tc>
        <w:tc>
          <w:tcPr>
            <w:tcW w:w="850" w:type="dxa"/>
            <w:shd w:val="clear" w:color="auto" w:fill="F2F2F2" w:themeFill="background1" w:themeFillShade="F2"/>
            <w:textDirection w:val="btLr"/>
            <w:tcPrChange w:id="3636" w:author="Korhonen Katja S" w:date="2018-12-17T12:51:00Z">
              <w:tcPr>
                <w:tcW w:w="1134" w:type="dxa"/>
                <w:shd w:val="clear" w:color="auto" w:fill="F2F2F2" w:themeFill="background1" w:themeFillShade="F2"/>
                <w:textDirection w:val="btLr"/>
              </w:tcPr>
            </w:tcPrChange>
          </w:tcPr>
          <w:p w14:paraId="30D62509" w14:textId="77777777" w:rsidR="00D36C7E" w:rsidRDefault="00D36C7E" w:rsidP="005C791B">
            <w:pPr>
              <w:pStyle w:val="Leipteksti"/>
              <w:ind w:left="113" w:right="113"/>
            </w:pPr>
            <w:r>
              <w:t>Tietotyyppi</w:t>
            </w:r>
          </w:p>
        </w:tc>
        <w:tc>
          <w:tcPr>
            <w:tcW w:w="5812" w:type="dxa"/>
            <w:shd w:val="clear" w:color="auto" w:fill="F2F2F2" w:themeFill="background1" w:themeFillShade="F2"/>
            <w:tcPrChange w:id="3637" w:author="Korhonen Katja S" w:date="2018-12-17T12:51:00Z">
              <w:tcPr>
                <w:tcW w:w="3544" w:type="dxa"/>
                <w:shd w:val="clear" w:color="auto" w:fill="F2F2F2" w:themeFill="background1" w:themeFillShade="F2"/>
              </w:tcPr>
            </w:tcPrChange>
          </w:tcPr>
          <w:p w14:paraId="4DFEF684" w14:textId="7804AB2F" w:rsidR="00D36C7E" w:rsidDel="007648F2" w:rsidRDefault="00D36C7E" w:rsidP="00D36C7E">
            <w:pPr>
              <w:pStyle w:val="Leipteksti"/>
              <w:rPr>
                <w:del w:id="3638" w:author="Korhonen Katja S" w:date="2018-12-17T12:48:00Z"/>
              </w:rPr>
            </w:pPr>
          </w:p>
          <w:p w14:paraId="4B80C07E" w14:textId="77777777" w:rsidR="00D36C7E" w:rsidDel="007648F2" w:rsidRDefault="00D36C7E" w:rsidP="00D36C7E">
            <w:pPr>
              <w:pStyle w:val="Leipteksti"/>
              <w:rPr>
                <w:del w:id="3639" w:author="Korhonen Katja S" w:date="2018-12-17T12:48:00Z"/>
              </w:rPr>
            </w:pPr>
          </w:p>
          <w:p w14:paraId="7EF8B32B" w14:textId="77777777" w:rsidR="00D36C7E" w:rsidRDefault="00D36C7E" w:rsidP="00D36C7E">
            <w:pPr>
              <w:pStyle w:val="Leipteksti"/>
            </w:pPr>
          </w:p>
          <w:p w14:paraId="22579606" w14:textId="607B8DB8" w:rsidR="00D36C7E" w:rsidRDefault="00D36C7E" w:rsidP="00D36C7E">
            <w:pPr>
              <w:pStyle w:val="Leipteksti"/>
            </w:pPr>
            <w:r>
              <w:t>Selite ja käyttö asiakastiedon arkiston viestinvälityksessä</w:t>
            </w:r>
          </w:p>
        </w:tc>
      </w:tr>
      <w:tr w:rsidR="00D36C7E" w:rsidRPr="000545E8" w14:paraId="09EA1CE9" w14:textId="77777777" w:rsidTr="00B761EA">
        <w:tc>
          <w:tcPr>
            <w:tcW w:w="2127" w:type="dxa"/>
            <w:shd w:val="clear" w:color="auto" w:fill="D9D9D9" w:themeFill="background1" w:themeFillShade="D9"/>
            <w:tcPrChange w:id="3640" w:author="Korhonen Katja S" w:date="2018-12-17T12:51:00Z">
              <w:tcPr>
                <w:tcW w:w="1662" w:type="dxa"/>
                <w:shd w:val="clear" w:color="auto" w:fill="D9D9D9" w:themeFill="background1" w:themeFillShade="D9"/>
              </w:tcPr>
            </w:tcPrChange>
          </w:tcPr>
          <w:p w14:paraId="4A2CE277" w14:textId="0E8815FC" w:rsidR="00D36C7E" w:rsidRPr="000545E8" w:rsidRDefault="00D36C7E">
            <w:pPr>
              <w:pStyle w:val="Taulukkoteksti"/>
              <w:rPr>
                <w:szCs w:val="20"/>
              </w:rPr>
              <w:pPrChange w:id="3641" w:author="Korhonen Katja S" w:date="2018-12-17T15:14:00Z">
                <w:pPr>
                  <w:pStyle w:val="Leipteksti"/>
                </w:pPr>
              </w:pPrChange>
            </w:pPr>
            <w:r w:rsidRPr="00751F7C">
              <w:t>ClinicalDocument</w:t>
            </w:r>
          </w:p>
        </w:tc>
        <w:tc>
          <w:tcPr>
            <w:tcW w:w="709" w:type="dxa"/>
            <w:shd w:val="clear" w:color="auto" w:fill="D9D9D9" w:themeFill="background1" w:themeFillShade="D9"/>
            <w:tcPrChange w:id="3642" w:author="Korhonen Katja S" w:date="2018-12-17T12:51:00Z">
              <w:tcPr>
                <w:tcW w:w="828" w:type="dxa"/>
                <w:shd w:val="clear" w:color="auto" w:fill="D9D9D9" w:themeFill="background1" w:themeFillShade="D9"/>
              </w:tcPr>
            </w:tcPrChange>
          </w:tcPr>
          <w:p w14:paraId="36F8CDA4" w14:textId="77777777" w:rsidR="00D36C7E" w:rsidRPr="000545E8" w:rsidRDefault="00D36C7E">
            <w:pPr>
              <w:pStyle w:val="Taulukkoteksti"/>
              <w:rPr>
                <w:szCs w:val="20"/>
              </w:rPr>
              <w:pPrChange w:id="3643" w:author="Korhonen Katja S" w:date="2018-12-17T15:14:00Z">
                <w:pPr>
                  <w:pStyle w:val="Leipteksti"/>
                </w:pPr>
              </w:pPrChange>
            </w:pPr>
          </w:p>
        </w:tc>
        <w:tc>
          <w:tcPr>
            <w:tcW w:w="709" w:type="dxa"/>
            <w:shd w:val="clear" w:color="auto" w:fill="D9D9D9" w:themeFill="background1" w:themeFillShade="D9"/>
            <w:tcPrChange w:id="3644" w:author="Korhonen Katja S" w:date="2018-12-17T12:51:00Z">
              <w:tcPr>
                <w:tcW w:w="567" w:type="dxa"/>
                <w:shd w:val="clear" w:color="auto" w:fill="D9D9D9" w:themeFill="background1" w:themeFillShade="D9"/>
              </w:tcPr>
            </w:tcPrChange>
          </w:tcPr>
          <w:p w14:paraId="01F5E153" w14:textId="77777777" w:rsidR="00D36C7E" w:rsidRPr="000545E8" w:rsidRDefault="00D36C7E">
            <w:pPr>
              <w:pStyle w:val="Taulukkoteksti"/>
              <w:rPr>
                <w:szCs w:val="20"/>
              </w:rPr>
              <w:pPrChange w:id="3645" w:author="Korhonen Katja S" w:date="2018-12-17T15:14:00Z">
                <w:pPr>
                  <w:pStyle w:val="Leipteksti"/>
                </w:pPr>
              </w:pPrChange>
            </w:pPr>
          </w:p>
        </w:tc>
        <w:tc>
          <w:tcPr>
            <w:tcW w:w="850" w:type="dxa"/>
            <w:shd w:val="clear" w:color="auto" w:fill="D9D9D9" w:themeFill="background1" w:themeFillShade="D9"/>
            <w:tcPrChange w:id="3646" w:author="Korhonen Katja S" w:date="2018-12-17T12:51:00Z">
              <w:tcPr>
                <w:tcW w:w="1134" w:type="dxa"/>
                <w:shd w:val="clear" w:color="auto" w:fill="D9D9D9" w:themeFill="background1" w:themeFillShade="D9"/>
              </w:tcPr>
            </w:tcPrChange>
          </w:tcPr>
          <w:p w14:paraId="50D1F156" w14:textId="77777777" w:rsidR="00D36C7E" w:rsidRPr="000545E8" w:rsidRDefault="00D36C7E">
            <w:pPr>
              <w:pStyle w:val="Taulukkoteksti"/>
              <w:rPr>
                <w:szCs w:val="20"/>
              </w:rPr>
              <w:pPrChange w:id="3647" w:author="Korhonen Katja S" w:date="2018-12-17T15:14:00Z">
                <w:pPr>
                  <w:pStyle w:val="Leipteksti"/>
                </w:pPr>
              </w:pPrChange>
            </w:pPr>
          </w:p>
        </w:tc>
        <w:tc>
          <w:tcPr>
            <w:tcW w:w="5812" w:type="dxa"/>
            <w:shd w:val="clear" w:color="auto" w:fill="D9D9D9" w:themeFill="background1" w:themeFillShade="D9"/>
            <w:tcPrChange w:id="3648" w:author="Korhonen Katja S" w:date="2018-12-17T12:51:00Z">
              <w:tcPr>
                <w:tcW w:w="3544" w:type="dxa"/>
                <w:shd w:val="clear" w:color="auto" w:fill="D9D9D9" w:themeFill="background1" w:themeFillShade="D9"/>
              </w:tcPr>
            </w:tcPrChange>
          </w:tcPr>
          <w:p w14:paraId="21245553" w14:textId="77777777" w:rsidR="00D36C7E" w:rsidRPr="000545E8" w:rsidRDefault="00D36C7E">
            <w:pPr>
              <w:pStyle w:val="Taulukkoteksti"/>
              <w:rPr>
                <w:sz w:val="20"/>
                <w:szCs w:val="20"/>
                <w:lang w:val="en-GB"/>
              </w:rPr>
            </w:pPr>
          </w:p>
        </w:tc>
      </w:tr>
      <w:tr w:rsidR="00D36C7E" w:rsidRPr="000545E8" w14:paraId="7BA74239" w14:textId="77777777" w:rsidTr="00B761EA">
        <w:tc>
          <w:tcPr>
            <w:tcW w:w="2127" w:type="dxa"/>
            <w:tcPrChange w:id="3649" w:author="Korhonen Katja S" w:date="2018-12-17T12:51:00Z">
              <w:tcPr>
                <w:tcW w:w="1662" w:type="dxa"/>
              </w:tcPr>
            </w:tcPrChange>
          </w:tcPr>
          <w:p w14:paraId="21226A07" w14:textId="77777777" w:rsidR="00D36C7E" w:rsidRPr="000545E8" w:rsidRDefault="00D36C7E">
            <w:pPr>
              <w:pStyle w:val="Taulukkoteksti"/>
              <w:rPr>
                <w:szCs w:val="20"/>
              </w:rPr>
              <w:pPrChange w:id="3650" w:author="Korhonen Katja S" w:date="2018-12-17T15:14:00Z">
                <w:pPr>
                  <w:pStyle w:val="Leipteksti"/>
                </w:pPr>
              </w:pPrChange>
            </w:pPr>
            <w:r w:rsidRPr="000545E8">
              <w:rPr>
                <w:szCs w:val="20"/>
              </w:rPr>
              <w:t xml:space="preserve">classCode </w:t>
            </w:r>
          </w:p>
        </w:tc>
        <w:tc>
          <w:tcPr>
            <w:tcW w:w="709" w:type="dxa"/>
            <w:tcPrChange w:id="3651" w:author="Korhonen Katja S" w:date="2018-12-17T12:51:00Z">
              <w:tcPr>
                <w:tcW w:w="828" w:type="dxa"/>
              </w:tcPr>
            </w:tcPrChange>
          </w:tcPr>
          <w:p w14:paraId="404A6430" w14:textId="77777777" w:rsidR="00D36C7E" w:rsidRPr="000545E8" w:rsidRDefault="00D36C7E">
            <w:pPr>
              <w:pStyle w:val="Taulukkoteksti"/>
              <w:jc w:val="center"/>
              <w:rPr>
                <w:szCs w:val="20"/>
              </w:rPr>
              <w:pPrChange w:id="3652" w:author="Korhonen Katja S" w:date="2018-12-17T15:58:00Z">
                <w:pPr>
                  <w:pStyle w:val="Leipteksti"/>
                </w:pPr>
              </w:pPrChange>
            </w:pPr>
            <w:r w:rsidRPr="000545E8">
              <w:rPr>
                <w:szCs w:val="20"/>
              </w:rPr>
              <w:t>1..1</w:t>
            </w:r>
          </w:p>
        </w:tc>
        <w:tc>
          <w:tcPr>
            <w:tcW w:w="709" w:type="dxa"/>
            <w:tcPrChange w:id="3653" w:author="Korhonen Katja S" w:date="2018-12-17T12:51:00Z">
              <w:tcPr>
                <w:tcW w:w="567" w:type="dxa"/>
              </w:tcPr>
            </w:tcPrChange>
          </w:tcPr>
          <w:p w14:paraId="00F26786" w14:textId="77777777" w:rsidR="00D36C7E" w:rsidRPr="000545E8" w:rsidRDefault="00D36C7E">
            <w:pPr>
              <w:pStyle w:val="Taulukkoteksti"/>
              <w:jc w:val="center"/>
              <w:rPr>
                <w:szCs w:val="20"/>
              </w:rPr>
              <w:pPrChange w:id="3654" w:author="Korhonen Katja S" w:date="2018-12-17T15:58:00Z">
                <w:pPr>
                  <w:pStyle w:val="Leipteksti"/>
                </w:pPr>
              </w:pPrChange>
            </w:pPr>
            <w:r w:rsidRPr="000545E8">
              <w:rPr>
                <w:szCs w:val="20"/>
              </w:rPr>
              <w:t>1..1</w:t>
            </w:r>
          </w:p>
        </w:tc>
        <w:tc>
          <w:tcPr>
            <w:tcW w:w="850" w:type="dxa"/>
            <w:tcPrChange w:id="3655" w:author="Korhonen Katja S" w:date="2018-12-17T12:51:00Z">
              <w:tcPr>
                <w:tcW w:w="1134" w:type="dxa"/>
              </w:tcPr>
            </w:tcPrChange>
          </w:tcPr>
          <w:p w14:paraId="6E7A2A3D" w14:textId="77777777" w:rsidR="00D36C7E" w:rsidRPr="000545E8" w:rsidRDefault="00D36C7E">
            <w:pPr>
              <w:pStyle w:val="Taulukkoteksti"/>
              <w:jc w:val="center"/>
              <w:rPr>
                <w:szCs w:val="20"/>
              </w:rPr>
              <w:pPrChange w:id="3656" w:author="Korhonen Katja S" w:date="2018-12-17T15:58:00Z">
                <w:pPr>
                  <w:pStyle w:val="Leipteksti"/>
                </w:pPr>
              </w:pPrChange>
            </w:pPr>
            <w:r w:rsidRPr="000545E8">
              <w:rPr>
                <w:szCs w:val="20"/>
              </w:rPr>
              <w:t>CS</w:t>
            </w:r>
          </w:p>
        </w:tc>
        <w:tc>
          <w:tcPr>
            <w:tcW w:w="5812" w:type="dxa"/>
            <w:tcPrChange w:id="3657" w:author="Korhonen Katja S" w:date="2018-12-17T12:51:00Z">
              <w:tcPr>
                <w:tcW w:w="3544" w:type="dxa"/>
              </w:tcPr>
            </w:tcPrChange>
          </w:tcPr>
          <w:p w14:paraId="7BA811E7" w14:textId="0A0F2766" w:rsidR="00D36C7E" w:rsidRPr="00D36C7E" w:rsidRDefault="00D36C7E">
            <w:pPr>
              <w:pStyle w:val="Taulukkoteksti"/>
              <w:rPr>
                <w:szCs w:val="20"/>
                <w:lang w:val="en-US"/>
              </w:rPr>
              <w:pPrChange w:id="3658" w:author="Korhonen Katja S" w:date="2018-12-17T15:14:00Z">
                <w:pPr>
                  <w:pStyle w:val="Leipteksti"/>
                </w:pPr>
              </w:pPrChange>
            </w:pPr>
            <w:r w:rsidRPr="00D36C7E">
              <w:t>Vakioarvo ”DOCCLIN”</w:t>
            </w:r>
          </w:p>
        </w:tc>
      </w:tr>
      <w:tr w:rsidR="00D36C7E" w:rsidRPr="000545E8" w14:paraId="1362F6B3" w14:textId="77777777" w:rsidTr="00B761EA">
        <w:trPr>
          <w:trHeight w:val="488"/>
          <w:trPrChange w:id="3659" w:author="Korhonen Katja S" w:date="2018-12-17T12:51:00Z">
            <w:trPr>
              <w:trHeight w:val="488"/>
            </w:trPr>
          </w:trPrChange>
        </w:trPr>
        <w:tc>
          <w:tcPr>
            <w:tcW w:w="2127" w:type="dxa"/>
            <w:tcPrChange w:id="3660" w:author="Korhonen Katja S" w:date="2018-12-17T12:51:00Z">
              <w:tcPr>
                <w:tcW w:w="1662" w:type="dxa"/>
              </w:tcPr>
            </w:tcPrChange>
          </w:tcPr>
          <w:p w14:paraId="5AA486DB" w14:textId="77777777" w:rsidR="00D36C7E" w:rsidRPr="00A06944" w:rsidDel="00A06944" w:rsidRDefault="00D36C7E">
            <w:pPr>
              <w:pStyle w:val="Taulukkoteksti"/>
              <w:rPr>
                <w:del w:id="3661" w:author="Korhonen Katja S" w:date="2018-12-17T15:14:00Z"/>
                <w:rPrChange w:id="3662" w:author="Korhonen Katja S" w:date="2018-12-17T15:14:00Z">
                  <w:rPr>
                    <w:del w:id="3663" w:author="Korhonen Katja S" w:date="2018-12-17T15:14:00Z"/>
                    <w:rFonts w:asciiTheme="minorHAnsi" w:hAnsiTheme="minorHAnsi"/>
                    <w:sz w:val="20"/>
                    <w:szCs w:val="20"/>
                  </w:rPr>
                </w:rPrChange>
              </w:rPr>
            </w:pPr>
            <w:r w:rsidRPr="00E7555A">
              <w:t xml:space="preserve">moodCode </w:t>
            </w:r>
          </w:p>
          <w:p w14:paraId="74D66D07" w14:textId="77777777" w:rsidR="00D36C7E" w:rsidRPr="000545E8" w:rsidRDefault="00D36C7E">
            <w:pPr>
              <w:pStyle w:val="Taulukkoteksti"/>
              <w:rPr>
                <w:rFonts w:asciiTheme="minorHAnsi" w:hAnsiTheme="minorHAnsi"/>
                <w:sz w:val="20"/>
                <w:szCs w:val="20"/>
              </w:rPr>
            </w:pPr>
          </w:p>
        </w:tc>
        <w:tc>
          <w:tcPr>
            <w:tcW w:w="709" w:type="dxa"/>
            <w:tcPrChange w:id="3664" w:author="Korhonen Katja S" w:date="2018-12-17T12:51:00Z">
              <w:tcPr>
                <w:tcW w:w="828" w:type="dxa"/>
              </w:tcPr>
            </w:tcPrChange>
          </w:tcPr>
          <w:p w14:paraId="61218DD7" w14:textId="77777777" w:rsidR="00D36C7E" w:rsidRPr="000545E8" w:rsidRDefault="00D36C7E">
            <w:pPr>
              <w:pStyle w:val="Taulukkoteksti"/>
              <w:jc w:val="center"/>
              <w:rPr>
                <w:szCs w:val="20"/>
              </w:rPr>
              <w:pPrChange w:id="3665" w:author="Korhonen Katja S" w:date="2018-12-17T15:58:00Z">
                <w:pPr>
                  <w:pStyle w:val="Leipteksti"/>
                </w:pPr>
              </w:pPrChange>
            </w:pPr>
            <w:r w:rsidRPr="000545E8">
              <w:rPr>
                <w:szCs w:val="20"/>
              </w:rPr>
              <w:t>1..1</w:t>
            </w:r>
          </w:p>
        </w:tc>
        <w:tc>
          <w:tcPr>
            <w:tcW w:w="709" w:type="dxa"/>
            <w:tcPrChange w:id="3666" w:author="Korhonen Katja S" w:date="2018-12-17T12:51:00Z">
              <w:tcPr>
                <w:tcW w:w="567" w:type="dxa"/>
              </w:tcPr>
            </w:tcPrChange>
          </w:tcPr>
          <w:p w14:paraId="5F4B6B50" w14:textId="77777777" w:rsidR="00D36C7E" w:rsidRPr="000545E8" w:rsidRDefault="00D36C7E">
            <w:pPr>
              <w:pStyle w:val="Taulukkoteksti"/>
              <w:jc w:val="center"/>
              <w:rPr>
                <w:szCs w:val="20"/>
              </w:rPr>
              <w:pPrChange w:id="3667" w:author="Korhonen Katja S" w:date="2018-12-17T15:58:00Z">
                <w:pPr>
                  <w:pStyle w:val="Leipteksti"/>
                </w:pPr>
              </w:pPrChange>
            </w:pPr>
            <w:r w:rsidRPr="000545E8">
              <w:rPr>
                <w:szCs w:val="20"/>
              </w:rPr>
              <w:t>1..1</w:t>
            </w:r>
          </w:p>
        </w:tc>
        <w:tc>
          <w:tcPr>
            <w:tcW w:w="850" w:type="dxa"/>
            <w:tcPrChange w:id="3668" w:author="Korhonen Katja S" w:date="2018-12-17T12:51:00Z">
              <w:tcPr>
                <w:tcW w:w="1134" w:type="dxa"/>
              </w:tcPr>
            </w:tcPrChange>
          </w:tcPr>
          <w:p w14:paraId="6B60BFB7" w14:textId="77777777" w:rsidR="00D36C7E" w:rsidRPr="000545E8" w:rsidRDefault="00D36C7E">
            <w:pPr>
              <w:pStyle w:val="Taulukkoteksti"/>
              <w:jc w:val="center"/>
              <w:rPr>
                <w:szCs w:val="20"/>
              </w:rPr>
              <w:pPrChange w:id="3669" w:author="Korhonen Katja S" w:date="2018-12-17T15:58:00Z">
                <w:pPr>
                  <w:pStyle w:val="Leipteksti"/>
                </w:pPr>
              </w:pPrChange>
            </w:pPr>
            <w:r w:rsidRPr="000545E8">
              <w:rPr>
                <w:szCs w:val="20"/>
              </w:rPr>
              <w:t>CS</w:t>
            </w:r>
          </w:p>
        </w:tc>
        <w:tc>
          <w:tcPr>
            <w:tcW w:w="5812" w:type="dxa"/>
            <w:tcPrChange w:id="3670" w:author="Korhonen Katja S" w:date="2018-12-17T12:51:00Z">
              <w:tcPr>
                <w:tcW w:w="3544" w:type="dxa"/>
              </w:tcPr>
            </w:tcPrChange>
          </w:tcPr>
          <w:p w14:paraId="337019FF" w14:textId="09A9D24B" w:rsidR="00D36C7E" w:rsidRPr="00D36C7E" w:rsidRDefault="00D36C7E">
            <w:pPr>
              <w:pStyle w:val="Taulukkoteksti"/>
              <w:rPr>
                <w:szCs w:val="20"/>
                <w:lang w:val="en-US"/>
              </w:rPr>
              <w:pPrChange w:id="3671" w:author="Korhonen Katja S" w:date="2018-12-17T15:14:00Z">
                <w:pPr>
                  <w:pStyle w:val="Leipteksti"/>
                </w:pPr>
              </w:pPrChange>
            </w:pPr>
            <w:r w:rsidRPr="00D36C7E">
              <w:t>Vakioarvo ”EVN”</w:t>
            </w:r>
          </w:p>
        </w:tc>
      </w:tr>
      <w:tr w:rsidR="00D36C7E" w14:paraId="45C606E5" w14:textId="77777777" w:rsidTr="00B761EA">
        <w:tc>
          <w:tcPr>
            <w:tcW w:w="2127" w:type="dxa"/>
            <w:tcPrChange w:id="3672" w:author="Korhonen Katja S" w:date="2018-12-17T12:51:00Z">
              <w:tcPr>
                <w:tcW w:w="1662" w:type="dxa"/>
              </w:tcPr>
            </w:tcPrChange>
          </w:tcPr>
          <w:p w14:paraId="569EF79C" w14:textId="77777777" w:rsidR="00D36C7E" w:rsidRPr="00A06944" w:rsidDel="00A06944" w:rsidRDefault="00D36C7E">
            <w:pPr>
              <w:pStyle w:val="Taulukkoteksti"/>
              <w:rPr>
                <w:del w:id="3673" w:author="Korhonen Katja S" w:date="2018-12-17T15:15:00Z"/>
                <w:rPrChange w:id="3674" w:author="Korhonen Katja S" w:date="2018-12-17T15:14:00Z">
                  <w:rPr>
                    <w:del w:id="3675" w:author="Korhonen Katja S" w:date="2018-12-17T15:15:00Z"/>
                    <w:rFonts w:asciiTheme="minorHAnsi" w:hAnsiTheme="minorHAnsi"/>
                    <w:sz w:val="20"/>
                    <w:szCs w:val="20"/>
                  </w:rPr>
                </w:rPrChange>
              </w:rPr>
            </w:pPr>
            <w:r w:rsidRPr="00E7555A">
              <w:t xml:space="preserve">id </w:t>
            </w:r>
          </w:p>
          <w:p w14:paraId="2B8DF98F" w14:textId="77777777" w:rsidR="00D36C7E" w:rsidRPr="00A06944" w:rsidRDefault="00D36C7E">
            <w:pPr>
              <w:pStyle w:val="Taulukkoteksti"/>
              <w:rPr>
                <w:rPrChange w:id="3676" w:author="Korhonen Katja S" w:date="2018-12-17T15:14:00Z">
                  <w:rPr>
                    <w:rFonts w:asciiTheme="minorHAnsi" w:hAnsiTheme="minorHAnsi"/>
                    <w:sz w:val="20"/>
                    <w:szCs w:val="20"/>
                  </w:rPr>
                </w:rPrChange>
              </w:rPr>
            </w:pPr>
          </w:p>
        </w:tc>
        <w:tc>
          <w:tcPr>
            <w:tcW w:w="709" w:type="dxa"/>
            <w:tcPrChange w:id="3677" w:author="Korhonen Katja S" w:date="2018-12-17T12:51:00Z">
              <w:tcPr>
                <w:tcW w:w="828" w:type="dxa"/>
              </w:tcPr>
            </w:tcPrChange>
          </w:tcPr>
          <w:p w14:paraId="00ABAD48" w14:textId="0A45DFF4" w:rsidR="00D36C7E" w:rsidRPr="00790F4A" w:rsidRDefault="00D36C7E">
            <w:pPr>
              <w:pStyle w:val="Taulukkoteksti"/>
              <w:jc w:val="center"/>
              <w:pPrChange w:id="3678" w:author="Korhonen Katja S" w:date="2018-12-17T15:58:00Z">
                <w:pPr>
                  <w:pStyle w:val="Leipteksti"/>
                </w:pPr>
              </w:pPrChange>
            </w:pPr>
            <w:r w:rsidRPr="00E7555A">
              <w:t>1..1</w:t>
            </w:r>
          </w:p>
        </w:tc>
        <w:tc>
          <w:tcPr>
            <w:tcW w:w="709" w:type="dxa"/>
            <w:tcPrChange w:id="3679" w:author="Korhonen Katja S" w:date="2018-12-17T12:51:00Z">
              <w:tcPr>
                <w:tcW w:w="567" w:type="dxa"/>
              </w:tcPr>
            </w:tcPrChange>
          </w:tcPr>
          <w:p w14:paraId="55235DD3" w14:textId="56BAFE8F" w:rsidR="00D36C7E" w:rsidRPr="00A06944" w:rsidRDefault="00D36C7E">
            <w:pPr>
              <w:pStyle w:val="Taulukkoteksti"/>
              <w:jc w:val="center"/>
              <w:rPr>
                <w:rPrChange w:id="3680" w:author="Korhonen Katja S" w:date="2018-12-17T15:14:00Z">
                  <w:rPr>
                    <w:szCs w:val="20"/>
                  </w:rPr>
                </w:rPrChange>
              </w:rPr>
              <w:pPrChange w:id="3681" w:author="Korhonen Katja S" w:date="2018-12-17T15:58:00Z">
                <w:pPr>
                  <w:pStyle w:val="Leipteksti"/>
                </w:pPr>
              </w:pPrChange>
            </w:pPr>
            <w:r w:rsidRPr="00A06944">
              <w:rPr>
                <w:rPrChange w:id="3682" w:author="Korhonen Katja S" w:date="2018-12-17T15:14:00Z">
                  <w:rPr>
                    <w:szCs w:val="20"/>
                  </w:rPr>
                </w:rPrChange>
              </w:rPr>
              <w:t>1..1</w:t>
            </w:r>
          </w:p>
        </w:tc>
        <w:tc>
          <w:tcPr>
            <w:tcW w:w="850" w:type="dxa"/>
            <w:tcPrChange w:id="3683" w:author="Korhonen Katja S" w:date="2018-12-17T12:51:00Z">
              <w:tcPr>
                <w:tcW w:w="1134" w:type="dxa"/>
              </w:tcPr>
            </w:tcPrChange>
          </w:tcPr>
          <w:p w14:paraId="48D34A1C" w14:textId="77777777" w:rsidR="00D36C7E" w:rsidRPr="00A06944" w:rsidRDefault="00D36C7E">
            <w:pPr>
              <w:pStyle w:val="Taulukkoteksti"/>
              <w:jc w:val="center"/>
              <w:rPr>
                <w:rPrChange w:id="3684" w:author="Korhonen Katja S" w:date="2018-12-17T15:14:00Z">
                  <w:rPr>
                    <w:szCs w:val="20"/>
                  </w:rPr>
                </w:rPrChange>
              </w:rPr>
              <w:pPrChange w:id="3685" w:author="Korhonen Katja S" w:date="2018-12-17T15:58:00Z">
                <w:pPr>
                  <w:pStyle w:val="Leipteksti"/>
                </w:pPr>
              </w:pPrChange>
            </w:pPr>
            <w:r w:rsidRPr="00A06944">
              <w:rPr>
                <w:rPrChange w:id="3686" w:author="Korhonen Katja S" w:date="2018-12-17T15:14:00Z">
                  <w:rPr>
                    <w:szCs w:val="20"/>
                  </w:rPr>
                </w:rPrChange>
              </w:rPr>
              <w:t>II</w:t>
            </w:r>
          </w:p>
        </w:tc>
        <w:tc>
          <w:tcPr>
            <w:tcW w:w="5812" w:type="dxa"/>
            <w:tcPrChange w:id="3687" w:author="Korhonen Katja S" w:date="2018-12-17T12:51:00Z">
              <w:tcPr>
                <w:tcW w:w="3544" w:type="dxa"/>
              </w:tcPr>
            </w:tcPrChange>
          </w:tcPr>
          <w:p w14:paraId="4CEAF685" w14:textId="77777777" w:rsidR="00D36C7E" w:rsidRPr="00A06944" w:rsidRDefault="00D36C7E">
            <w:pPr>
              <w:pStyle w:val="Taulukkoteksti"/>
              <w:rPr>
                <w:rPrChange w:id="3688" w:author="Korhonen Katja S" w:date="2018-12-17T15:14:00Z">
                  <w:rPr>
                    <w:rFonts w:asciiTheme="minorHAnsi" w:hAnsiTheme="minorHAnsi"/>
                    <w:sz w:val="20"/>
                    <w:szCs w:val="20"/>
                  </w:rPr>
                </w:rPrChange>
              </w:rPr>
            </w:pPr>
            <w:r w:rsidRPr="00A06944">
              <w:rPr>
                <w:rPrChange w:id="3689" w:author="Korhonen Katja S" w:date="2018-12-17T15:14:00Z">
                  <w:rPr>
                    <w:rFonts w:asciiTheme="minorHAnsi" w:hAnsiTheme="minorHAnsi"/>
                    <w:sz w:val="20"/>
                    <w:szCs w:val="20"/>
                  </w:rPr>
                </w:rPrChange>
              </w:rPr>
              <w:t xml:space="preserve">Asiakirjan yksilöintitunnus </w:t>
            </w:r>
          </w:p>
          <w:p w14:paraId="59685C71" w14:textId="6D001C43" w:rsidR="00D36C7E" w:rsidRPr="00790F4A" w:rsidRDefault="00D36C7E">
            <w:pPr>
              <w:pStyle w:val="Taulukkoteksti"/>
              <w:pPrChange w:id="3690" w:author="Korhonen Katja S" w:date="2018-12-17T15:14:00Z">
                <w:pPr>
                  <w:pStyle w:val="Leipteksti"/>
                </w:pPr>
              </w:pPrChange>
            </w:pPr>
            <w:r w:rsidRPr="00E7555A">
              <w:t>MR -sanoman sisälle kapseloidun dokumentin yksilöivä tunniste. Esimerkki:</w:t>
            </w:r>
            <w:r w:rsidRPr="00E7555A">
              <w:br/>
              <w:t>&lt;id root="1.2.246.10.2458998.11.2008.746276"/&gt;</w:t>
            </w:r>
          </w:p>
        </w:tc>
      </w:tr>
      <w:tr w:rsidR="00D36C7E" w:rsidRPr="009012CA" w14:paraId="2EF6FCEE" w14:textId="77777777" w:rsidTr="00B761EA">
        <w:tc>
          <w:tcPr>
            <w:tcW w:w="2127" w:type="dxa"/>
            <w:tcPrChange w:id="3691" w:author="Korhonen Katja S" w:date="2018-12-17T12:51:00Z">
              <w:tcPr>
                <w:tcW w:w="1662" w:type="dxa"/>
              </w:tcPr>
            </w:tcPrChange>
          </w:tcPr>
          <w:p w14:paraId="59034E3D" w14:textId="77777777" w:rsidR="00D36C7E" w:rsidRPr="00A06944" w:rsidDel="00A06944" w:rsidRDefault="00D36C7E">
            <w:pPr>
              <w:pStyle w:val="Taulukkoteksti"/>
              <w:rPr>
                <w:del w:id="3692" w:author="Korhonen Katja S" w:date="2018-12-17T15:15:00Z"/>
                <w:rPrChange w:id="3693" w:author="Korhonen Katja S" w:date="2018-12-17T15:14:00Z">
                  <w:rPr>
                    <w:del w:id="3694" w:author="Korhonen Katja S" w:date="2018-12-17T15:15:00Z"/>
                    <w:rFonts w:asciiTheme="minorHAnsi" w:hAnsiTheme="minorHAnsi"/>
                    <w:sz w:val="20"/>
                    <w:szCs w:val="20"/>
                  </w:rPr>
                </w:rPrChange>
              </w:rPr>
            </w:pPr>
            <w:r w:rsidRPr="00E7555A">
              <w:t xml:space="preserve">code </w:t>
            </w:r>
          </w:p>
          <w:p w14:paraId="6EDD6C33" w14:textId="77777777" w:rsidR="00D36C7E" w:rsidRPr="00A06944" w:rsidRDefault="00D36C7E">
            <w:pPr>
              <w:pStyle w:val="Taulukkoteksti"/>
              <w:rPr>
                <w:rPrChange w:id="3695" w:author="Korhonen Katja S" w:date="2018-12-17T15:14:00Z">
                  <w:rPr>
                    <w:rFonts w:asciiTheme="minorHAnsi" w:hAnsiTheme="minorHAnsi"/>
                    <w:sz w:val="20"/>
                    <w:szCs w:val="20"/>
                  </w:rPr>
                </w:rPrChange>
              </w:rPr>
            </w:pPr>
          </w:p>
        </w:tc>
        <w:tc>
          <w:tcPr>
            <w:tcW w:w="709" w:type="dxa"/>
            <w:tcPrChange w:id="3696" w:author="Korhonen Katja S" w:date="2018-12-17T12:51:00Z">
              <w:tcPr>
                <w:tcW w:w="828" w:type="dxa"/>
              </w:tcPr>
            </w:tcPrChange>
          </w:tcPr>
          <w:p w14:paraId="3F8CCBE6" w14:textId="3FAD566C" w:rsidR="00D36C7E" w:rsidRPr="00790F4A" w:rsidRDefault="00D36C7E">
            <w:pPr>
              <w:pStyle w:val="Taulukkoteksti"/>
              <w:jc w:val="center"/>
              <w:pPrChange w:id="3697" w:author="Korhonen Katja S" w:date="2018-12-17T15:58:00Z">
                <w:pPr>
                  <w:pStyle w:val="Leipteksti"/>
                </w:pPr>
              </w:pPrChange>
            </w:pPr>
            <w:r w:rsidRPr="00E7555A">
              <w:t>1..1</w:t>
            </w:r>
          </w:p>
        </w:tc>
        <w:tc>
          <w:tcPr>
            <w:tcW w:w="709" w:type="dxa"/>
            <w:tcPrChange w:id="3698" w:author="Korhonen Katja S" w:date="2018-12-17T12:51:00Z">
              <w:tcPr>
                <w:tcW w:w="567" w:type="dxa"/>
              </w:tcPr>
            </w:tcPrChange>
          </w:tcPr>
          <w:p w14:paraId="17771BA3" w14:textId="2BDDD363" w:rsidR="00D36C7E" w:rsidRPr="00A06944" w:rsidRDefault="00D36C7E">
            <w:pPr>
              <w:pStyle w:val="Taulukkoteksti"/>
              <w:jc w:val="center"/>
              <w:rPr>
                <w:rPrChange w:id="3699" w:author="Korhonen Katja S" w:date="2018-12-17T15:14:00Z">
                  <w:rPr>
                    <w:szCs w:val="20"/>
                  </w:rPr>
                </w:rPrChange>
              </w:rPr>
              <w:pPrChange w:id="3700" w:author="Korhonen Katja S" w:date="2018-12-17T15:58:00Z">
                <w:pPr>
                  <w:pStyle w:val="Leipteksti"/>
                </w:pPr>
              </w:pPrChange>
            </w:pPr>
            <w:r w:rsidRPr="00A06944">
              <w:rPr>
                <w:rPrChange w:id="3701" w:author="Korhonen Katja S" w:date="2018-12-17T15:14:00Z">
                  <w:rPr>
                    <w:szCs w:val="20"/>
                  </w:rPr>
                </w:rPrChange>
              </w:rPr>
              <w:t>1..1</w:t>
            </w:r>
          </w:p>
        </w:tc>
        <w:tc>
          <w:tcPr>
            <w:tcW w:w="850" w:type="dxa"/>
            <w:tcPrChange w:id="3702" w:author="Korhonen Katja S" w:date="2018-12-17T12:51:00Z">
              <w:tcPr>
                <w:tcW w:w="1134" w:type="dxa"/>
              </w:tcPr>
            </w:tcPrChange>
          </w:tcPr>
          <w:p w14:paraId="4F6BF0F7" w14:textId="2AC4205D" w:rsidR="00D36C7E" w:rsidRPr="00A06944" w:rsidRDefault="00D36C7E">
            <w:pPr>
              <w:pStyle w:val="Taulukkoteksti"/>
              <w:jc w:val="center"/>
              <w:rPr>
                <w:rPrChange w:id="3703" w:author="Korhonen Katja S" w:date="2018-12-17T15:14:00Z">
                  <w:rPr>
                    <w:szCs w:val="20"/>
                  </w:rPr>
                </w:rPrChange>
              </w:rPr>
              <w:pPrChange w:id="3704" w:author="Korhonen Katja S" w:date="2018-12-17T15:58:00Z">
                <w:pPr>
                  <w:pStyle w:val="Leipteksti"/>
                </w:pPr>
              </w:pPrChange>
            </w:pPr>
            <w:r w:rsidRPr="00A06944">
              <w:rPr>
                <w:rPrChange w:id="3705" w:author="Korhonen Katja S" w:date="2018-12-17T15:14:00Z">
                  <w:rPr>
                    <w:szCs w:val="20"/>
                  </w:rPr>
                </w:rPrChange>
              </w:rPr>
              <w:t>CE</w:t>
            </w:r>
          </w:p>
        </w:tc>
        <w:tc>
          <w:tcPr>
            <w:tcW w:w="5812" w:type="dxa"/>
            <w:tcPrChange w:id="3706" w:author="Korhonen Katja S" w:date="2018-12-17T12:51:00Z">
              <w:tcPr>
                <w:tcW w:w="3544" w:type="dxa"/>
              </w:tcPr>
            </w:tcPrChange>
          </w:tcPr>
          <w:p w14:paraId="23CC48E1" w14:textId="672E07F3" w:rsidR="009012CA" w:rsidRPr="00A06944" w:rsidRDefault="00604E12">
            <w:pPr>
              <w:pStyle w:val="Taulukkoteksti"/>
              <w:rPr>
                <w:rPrChange w:id="3707" w:author="Korhonen Katja S" w:date="2018-12-17T15:14:00Z">
                  <w:rPr>
                    <w:rFonts w:asciiTheme="minorHAnsi" w:hAnsiTheme="minorHAnsi"/>
                    <w:sz w:val="20"/>
                    <w:szCs w:val="20"/>
                  </w:rPr>
                </w:rPrChange>
              </w:rPr>
            </w:pPr>
            <w:r w:rsidRPr="00A06944">
              <w:rPr>
                <w:rPrChange w:id="3708" w:author="Korhonen Katja S" w:date="2018-12-17T15:14:00Z">
                  <w:rPr>
                    <w:rFonts w:asciiTheme="minorHAnsi" w:hAnsiTheme="minorHAnsi"/>
                    <w:sz w:val="20"/>
                    <w:szCs w:val="20"/>
                  </w:rPr>
                </w:rPrChange>
              </w:rPr>
              <w:t>Arkistointi-interaktiossa arkistoitavan a</w:t>
            </w:r>
            <w:r w:rsidR="009012CA" w:rsidRPr="00A06944">
              <w:rPr>
                <w:rPrChange w:id="3709" w:author="Korhonen Katja S" w:date="2018-12-17T15:14:00Z">
                  <w:rPr>
                    <w:rFonts w:asciiTheme="minorHAnsi" w:hAnsiTheme="minorHAnsi"/>
                    <w:sz w:val="20"/>
                    <w:szCs w:val="20"/>
                  </w:rPr>
                </w:rPrChange>
              </w:rPr>
              <w:t>siakirjan rekisterityyppi, joka kertoo mihin rekisterinpitäjän rekisteriin asiakirja kuulu</w:t>
            </w:r>
            <w:r w:rsidRPr="00A06944">
              <w:rPr>
                <w:rPrChange w:id="3710" w:author="Korhonen Katja S" w:date="2018-12-17T15:14:00Z">
                  <w:rPr>
                    <w:rFonts w:asciiTheme="minorHAnsi" w:hAnsiTheme="minorHAnsi"/>
                    <w:sz w:val="20"/>
                    <w:szCs w:val="20"/>
                  </w:rPr>
                </w:rPrChange>
              </w:rPr>
              <w:t>u</w:t>
            </w:r>
            <w:r w:rsidR="009012CA" w:rsidRPr="00A06944">
              <w:rPr>
                <w:rPrChange w:id="3711" w:author="Korhonen Katja S" w:date="2018-12-17T15:14:00Z">
                  <w:rPr>
                    <w:rFonts w:asciiTheme="minorHAnsi" w:hAnsiTheme="minorHAnsi"/>
                    <w:sz w:val="20"/>
                    <w:szCs w:val="20"/>
                  </w:rPr>
                </w:rPrChange>
              </w:rPr>
              <w:t xml:space="preserve">. Tieto ilmoitetaan luokituksella Sosiaalihuolto – Asiakirjan rekisteritunnus.  </w:t>
            </w:r>
          </w:p>
          <w:p w14:paraId="7E4573FC" w14:textId="6F149E9A" w:rsidR="00D36C7E" w:rsidRPr="00790F4A" w:rsidRDefault="009012CA">
            <w:pPr>
              <w:pStyle w:val="Taulukkoteksti"/>
              <w:pPrChange w:id="3712" w:author="Korhonen Katja S" w:date="2018-12-17T15:14:00Z">
                <w:pPr>
                  <w:pStyle w:val="Leipteksti"/>
                </w:pPr>
              </w:pPrChange>
            </w:pPr>
            <w:r w:rsidRPr="00E7555A">
              <w:t>Asiakirjan  ja asiakkuustietojen koosteen palautuksessa &lt;code nullFlavor="NA"/&gt;</w:t>
            </w:r>
          </w:p>
        </w:tc>
      </w:tr>
      <w:tr w:rsidR="00D36C7E" w14:paraId="78CCC337" w14:textId="77777777" w:rsidTr="00B761EA">
        <w:tc>
          <w:tcPr>
            <w:tcW w:w="2127" w:type="dxa"/>
            <w:tcPrChange w:id="3713" w:author="Korhonen Katja S" w:date="2018-12-17T12:51:00Z">
              <w:tcPr>
                <w:tcW w:w="1662" w:type="dxa"/>
              </w:tcPr>
            </w:tcPrChange>
          </w:tcPr>
          <w:p w14:paraId="54520D74" w14:textId="77777777" w:rsidR="00D36C7E" w:rsidRPr="00A06944" w:rsidDel="00A06944" w:rsidRDefault="00D36C7E">
            <w:pPr>
              <w:pStyle w:val="Taulukkoteksti"/>
              <w:rPr>
                <w:del w:id="3714" w:author="Korhonen Katja S" w:date="2018-12-17T15:15:00Z"/>
                <w:rPrChange w:id="3715" w:author="Korhonen Katja S" w:date="2018-12-17T15:14:00Z">
                  <w:rPr>
                    <w:del w:id="3716" w:author="Korhonen Katja S" w:date="2018-12-17T15:15:00Z"/>
                    <w:rFonts w:asciiTheme="minorHAnsi" w:hAnsiTheme="minorHAnsi"/>
                    <w:color w:val="000000"/>
                    <w:sz w:val="20"/>
                    <w:szCs w:val="20"/>
                  </w:rPr>
                </w:rPrChange>
              </w:rPr>
            </w:pPr>
            <w:r w:rsidRPr="00A06944">
              <w:rPr>
                <w:rPrChange w:id="3717" w:author="Korhonen Katja S" w:date="2018-12-17T15:14:00Z">
                  <w:rPr>
                    <w:color w:val="000000"/>
                    <w:szCs w:val="20"/>
                  </w:rPr>
                </w:rPrChange>
              </w:rPr>
              <w:t xml:space="preserve">text </w:t>
            </w:r>
          </w:p>
          <w:p w14:paraId="6ADAF08E" w14:textId="77777777" w:rsidR="00D36C7E" w:rsidRPr="00A06944" w:rsidRDefault="00D36C7E">
            <w:pPr>
              <w:pStyle w:val="Taulukkoteksti"/>
              <w:rPr>
                <w:rPrChange w:id="3718" w:author="Korhonen Katja S" w:date="2018-12-17T15:14:00Z">
                  <w:rPr>
                    <w:rFonts w:asciiTheme="minorHAnsi" w:hAnsiTheme="minorHAnsi"/>
                    <w:sz w:val="20"/>
                    <w:szCs w:val="20"/>
                  </w:rPr>
                </w:rPrChange>
              </w:rPr>
            </w:pPr>
          </w:p>
        </w:tc>
        <w:tc>
          <w:tcPr>
            <w:tcW w:w="709" w:type="dxa"/>
            <w:tcPrChange w:id="3719" w:author="Korhonen Katja S" w:date="2018-12-17T12:51:00Z">
              <w:tcPr>
                <w:tcW w:w="828" w:type="dxa"/>
              </w:tcPr>
            </w:tcPrChange>
          </w:tcPr>
          <w:p w14:paraId="6C4B7A7C" w14:textId="77777777" w:rsidR="00D36C7E" w:rsidRPr="00E7555A" w:rsidRDefault="00D36C7E">
            <w:pPr>
              <w:pStyle w:val="Taulukkoteksti"/>
              <w:jc w:val="center"/>
              <w:pPrChange w:id="3720" w:author="Korhonen Katja S" w:date="2018-12-17T15:58:00Z">
                <w:pPr>
                  <w:pStyle w:val="Leipteksti"/>
                </w:pPr>
              </w:pPrChange>
            </w:pPr>
            <w:r w:rsidRPr="00A06944">
              <w:rPr>
                <w:rPrChange w:id="3721" w:author="Korhonen Katja S" w:date="2018-12-17T15:14:00Z">
                  <w:rPr>
                    <w:color w:val="000000"/>
                    <w:szCs w:val="20"/>
                  </w:rPr>
                </w:rPrChange>
              </w:rPr>
              <w:t>0..1</w:t>
            </w:r>
          </w:p>
        </w:tc>
        <w:tc>
          <w:tcPr>
            <w:tcW w:w="709" w:type="dxa"/>
            <w:tcPrChange w:id="3722" w:author="Korhonen Katja S" w:date="2018-12-17T12:51:00Z">
              <w:tcPr>
                <w:tcW w:w="567" w:type="dxa"/>
              </w:tcPr>
            </w:tcPrChange>
          </w:tcPr>
          <w:p w14:paraId="26A6CD7A" w14:textId="60FFD17D" w:rsidR="00D36C7E" w:rsidRPr="00E7555A" w:rsidRDefault="00D36C7E">
            <w:pPr>
              <w:pStyle w:val="Taulukkoteksti"/>
              <w:jc w:val="center"/>
              <w:pPrChange w:id="3723" w:author="Korhonen Katja S" w:date="2018-12-17T15:58:00Z">
                <w:pPr>
                  <w:pStyle w:val="Leipteksti"/>
                </w:pPr>
              </w:pPrChange>
            </w:pPr>
            <w:r w:rsidRPr="00A06944">
              <w:rPr>
                <w:rPrChange w:id="3724" w:author="Korhonen Katja S" w:date="2018-12-17T15:14:00Z">
                  <w:rPr>
                    <w:color w:val="000000"/>
                    <w:szCs w:val="20"/>
                  </w:rPr>
                </w:rPrChange>
              </w:rPr>
              <w:t>1..</w:t>
            </w:r>
            <w:r w:rsidR="00604E12" w:rsidRPr="00A06944">
              <w:rPr>
                <w:rPrChange w:id="3725" w:author="Korhonen Katja S" w:date="2018-12-17T15:14:00Z">
                  <w:rPr>
                    <w:color w:val="000000"/>
                    <w:szCs w:val="20"/>
                  </w:rPr>
                </w:rPrChange>
              </w:rPr>
              <w:t>*</w:t>
            </w:r>
          </w:p>
        </w:tc>
        <w:tc>
          <w:tcPr>
            <w:tcW w:w="850" w:type="dxa"/>
            <w:tcPrChange w:id="3726" w:author="Korhonen Katja S" w:date="2018-12-17T12:51:00Z">
              <w:tcPr>
                <w:tcW w:w="1134" w:type="dxa"/>
              </w:tcPr>
            </w:tcPrChange>
          </w:tcPr>
          <w:p w14:paraId="6825807C" w14:textId="77777777" w:rsidR="00D36C7E" w:rsidRPr="00E7555A" w:rsidRDefault="00D36C7E">
            <w:pPr>
              <w:pStyle w:val="Taulukkoteksti"/>
              <w:jc w:val="center"/>
              <w:pPrChange w:id="3727" w:author="Korhonen Katja S" w:date="2018-12-17T15:58:00Z">
                <w:pPr>
                  <w:pStyle w:val="Leipteksti"/>
                </w:pPr>
              </w:pPrChange>
            </w:pPr>
            <w:r w:rsidRPr="00A06944">
              <w:rPr>
                <w:rPrChange w:id="3728" w:author="Korhonen Katja S" w:date="2018-12-17T15:14:00Z">
                  <w:rPr>
                    <w:color w:val="000000"/>
                    <w:szCs w:val="20"/>
                  </w:rPr>
                </w:rPrChange>
              </w:rPr>
              <w:t>ED</w:t>
            </w:r>
          </w:p>
        </w:tc>
        <w:tc>
          <w:tcPr>
            <w:tcW w:w="5812" w:type="dxa"/>
            <w:tcPrChange w:id="3729" w:author="Korhonen Katja S" w:date="2018-12-17T12:51:00Z">
              <w:tcPr>
                <w:tcW w:w="3544" w:type="dxa"/>
              </w:tcPr>
            </w:tcPrChange>
          </w:tcPr>
          <w:p w14:paraId="46351E8D" w14:textId="77777777" w:rsidR="009012CA" w:rsidRPr="00A06944" w:rsidRDefault="009012CA">
            <w:pPr>
              <w:pStyle w:val="Taulukkoteksti"/>
              <w:rPr>
                <w:rPrChange w:id="3730" w:author="Korhonen Katja S" w:date="2018-12-17T15:14:00Z">
                  <w:rPr>
                    <w:rFonts w:asciiTheme="minorHAnsi" w:hAnsiTheme="minorHAnsi"/>
                    <w:sz w:val="20"/>
                    <w:szCs w:val="20"/>
                  </w:rPr>
                </w:rPrChange>
              </w:rPr>
            </w:pPr>
            <w:r w:rsidRPr="00A06944">
              <w:rPr>
                <w:rPrChange w:id="3731" w:author="Korhonen Katja S" w:date="2018-12-17T15:14:00Z">
                  <w:rPr>
                    <w:rFonts w:asciiTheme="minorHAnsi" w:hAnsiTheme="minorHAnsi"/>
                    <w:sz w:val="20"/>
                    <w:szCs w:val="20"/>
                  </w:rPr>
                </w:rPrChange>
              </w:rPr>
              <w:t>Asiakirjan tai asiakkuustietojen koosteen sisältävä kenttä</w:t>
            </w:r>
          </w:p>
          <w:p w14:paraId="7EE1CE8E" w14:textId="77777777" w:rsidR="009012CA" w:rsidRPr="00A06944" w:rsidRDefault="009012CA">
            <w:pPr>
              <w:pStyle w:val="Taulukkoteksti"/>
              <w:rPr>
                <w:rPrChange w:id="3732" w:author="Korhonen Katja S" w:date="2018-12-17T15:14:00Z">
                  <w:rPr>
                    <w:rFonts w:asciiTheme="minorHAnsi" w:hAnsiTheme="minorHAnsi"/>
                    <w:sz w:val="20"/>
                    <w:szCs w:val="20"/>
                  </w:rPr>
                </w:rPrChange>
              </w:rPr>
            </w:pPr>
            <w:r w:rsidRPr="00A06944">
              <w:rPr>
                <w:rPrChange w:id="3733" w:author="Korhonen Katja S" w:date="2018-12-17T15:14:00Z">
                  <w:rPr>
                    <w:rFonts w:asciiTheme="minorHAnsi" w:hAnsiTheme="minorHAnsi"/>
                    <w:sz w:val="20"/>
                    <w:szCs w:val="20"/>
                  </w:rPr>
                </w:rPrChange>
              </w:rPr>
              <w:t>Pakollinen asiakirjan välittävässä sanomatyypissä</w:t>
            </w:r>
          </w:p>
          <w:p w14:paraId="01BEF39C" w14:textId="37BE0B6F" w:rsidR="00D36C7E" w:rsidRPr="00A06944" w:rsidRDefault="009012CA">
            <w:pPr>
              <w:pStyle w:val="Taulukkoteksti"/>
              <w:rPr>
                <w:rPrChange w:id="3734" w:author="Korhonen Katja S" w:date="2018-12-17T15:14:00Z">
                  <w:rPr>
                    <w:szCs w:val="20"/>
                  </w:rPr>
                </w:rPrChange>
              </w:rPr>
              <w:pPrChange w:id="3735" w:author="Korhonen Katja S" w:date="2018-12-17T15:14:00Z">
                <w:pPr>
                  <w:pStyle w:val="Leipteksti"/>
                </w:pPr>
              </w:pPrChange>
            </w:pPr>
            <w:r w:rsidRPr="00E7555A">
              <w:t>Asiakirjat sijoitetaan elementtiin Sosiaalihuollon asiakirjastandardissa määritellyllä tavalla.</w:t>
            </w:r>
            <w:r w:rsidRPr="00790F4A">
              <w:t xml:space="preserve">  </w:t>
            </w:r>
          </w:p>
        </w:tc>
      </w:tr>
      <w:tr w:rsidR="009012CA" w:rsidRPr="009012CA" w14:paraId="35D21DC0" w14:textId="77777777" w:rsidTr="00B761EA">
        <w:tc>
          <w:tcPr>
            <w:tcW w:w="2127" w:type="dxa"/>
            <w:tcPrChange w:id="3736" w:author="Korhonen Katja S" w:date="2018-12-17T12:51:00Z">
              <w:tcPr>
                <w:tcW w:w="1662" w:type="dxa"/>
              </w:tcPr>
            </w:tcPrChange>
          </w:tcPr>
          <w:p w14:paraId="3EECED6A" w14:textId="7378359D" w:rsidR="009012CA" w:rsidRPr="00A06944" w:rsidRDefault="007E3141">
            <w:pPr>
              <w:pStyle w:val="Taulukkoteksti"/>
              <w:rPr>
                <w:rPrChange w:id="3737" w:author="Korhonen Katja S" w:date="2018-12-17T15:14:00Z">
                  <w:rPr>
                    <w:rFonts w:asciiTheme="minorHAnsi" w:hAnsiTheme="minorHAnsi"/>
                    <w:color w:val="000000"/>
                    <w:sz w:val="20"/>
                    <w:szCs w:val="20"/>
                    <w:lang w:val="en-GB"/>
                  </w:rPr>
                </w:rPrChange>
              </w:rPr>
            </w:pPr>
            <w:r w:rsidRPr="00A06944">
              <w:rPr>
                <w:rPrChange w:id="3738" w:author="Korhonen Katja S" w:date="2018-12-17T15:14:00Z">
                  <w:rPr>
                    <w:rFonts w:asciiTheme="minorHAnsi" w:hAnsiTheme="minorHAnsi"/>
                    <w:sz w:val="20"/>
                    <w:szCs w:val="20"/>
                  </w:rPr>
                </w:rPrChange>
              </w:rPr>
              <w:fldChar w:fldCharType="begin"/>
            </w:r>
            <w:r w:rsidRPr="00A06944">
              <w:rPr>
                <w:rPrChange w:id="3739" w:author="Korhonen Katja S" w:date="2018-12-17T15:14:00Z">
                  <w:rPr>
                    <w:rFonts w:asciiTheme="minorHAnsi" w:hAnsiTheme="minorHAnsi"/>
                    <w:sz w:val="20"/>
                    <w:szCs w:val="20"/>
                  </w:rPr>
                </w:rPrChange>
              </w:rPr>
              <w:instrText xml:space="preserve"> HYPERLINK "file:///C:/Documents%20and%20Settings/msuhonen.UEFAD/Documents/fujiT4220/uusikone/infrastructure/rim/rim.htm" \l "Act-statusCode-att" \o "../../../infrastructure/rim/rim.htm#Act-statusCode-att" </w:instrText>
            </w:r>
            <w:r w:rsidRPr="00A06944">
              <w:rPr>
                <w:rPrChange w:id="3740" w:author="Korhonen Katja S" w:date="2018-12-17T15:14:00Z">
                  <w:rPr>
                    <w:rFonts w:asciiTheme="minorHAnsi" w:hAnsiTheme="minorHAnsi"/>
                    <w:sz w:val="20"/>
                    <w:szCs w:val="20"/>
                  </w:rPr>
                </w:rPrChange>
              </w:rPr>
              <w:fldChar w:fldCharType="separate"/>
            </w:r>
            <w:r w:rsidR="009012CA" w:rsidRPr="00A06944">
              <w:rPr>
                <w:rPrChange w:id="3741" w:author="Korhonen Katja S" w:date="2018-12-17T15:14:00Z">
                  <w:rPr>
                    <w:rFonts w:asciiTheme="minorHAnsi" w:hAnsiTheme="minorHAnsi"/>
                    <w:sz w:val="20"/>
                    <w:szCs w:val="20"/>
                  </w:rPr>
                </w:rPrChange>
              </w:rPr>
              <w:t>statusCode</w:t>
            </w:r>
            <w:r w:rsidRPr="00A06944">
              <w:rPr>
                <w:rPrChange w:id="3742" w:author="Korhonen Katja S" w:date="2018-12-17T15:14:00Z">
                  <w:rPr>
                    <w:rFonts w:asciiTheme="minorHAnsi" w:hAnsiTheme="minorHAnsi"/>
                    <w:sz w:val="20"/>
                    <w:szCs w:val="20"/>
                  </w:rPr>
                </w:rPrChange>
              </w:rPr>
              <w:fldChar w:fldCharType="end"/>
            </w:r>
          </w:p>
        </w:tc>
        <w:tc>
          <w:tcPr>
            <w:tcW w:w="709" w:type="dxa"/>
            <w:tcPrChange w:id="3743" w:author="Korhonen Katja S" w:date="2018-12-17T12:51:00Z">
              <w:tcPr>
                <w:tcW w:w="828" w:type="dxa"/>
              </w:tcPr>
            </w:tcPrChange>
          </w:tcPr>
          <w:p w14:paraId="225CC3F7" w14:textId="65ADAFA9" w:rsidR="009012CA" w:rsidRPr="00A06944" w:rsidRDefault="009012CA">
            <w:pPr>
              <w:pStyle w:val="Taulukkoteksti"/>
              <w:jc w:val="center"/>
              <w:rPr>
                <w:rPrChange w:id="3744" w:author="Korhonen Katja S" w:date="2018-12-17T15:14:00Z">
                  <w:rPr>
                    <w:color w:val="000000"/>
                    <w:szCs w:val="20"/>
                  </w:rPr>
                </w:rPrChange>
              </w:rPr>
              <w:pPrChange w:id="3745" w:author="Korhonen Katja S" w:date="2018-12-17T15:58:00Z">
                <w:pPr>
                  <w:pStyle w:val="Leipteksti"/>
                </w:pPr>
              </w:pPrChange>
            </w:pPr>
            <w:r w:rsidRPr="00E7555A">
              <w:t>1..1</w:t>
            </w:r>
          </w:p>
        </w:tc>
        <w:tc>
          <w:tcPr>
            <w:tcW w:w="709" w:type="dxa"/>
            <w:tcPrChange w:id="3746" w:author="Korhonen Katja S" w:date="2018-12-17T12:51:00Z">
              <w:tcPr>
                <w:tcW w:w="567" w:type="dxa"/>
              </w:tcPr>
            </w:tcPrChange>
          </w:tcPr>
          <w:p w14:paraId="5BD6A702" w14:textId="5338C853" w:rsidR="009012CA" w:rsidRPr="00A06944" w:rsidRDefault="009012CA">
            <w:pPr>
              <w:pStyle w:val="Taulukkoteksti"/>
              <w:jc w:val="center"/>
              <w:rPr>
                <w:rPrChange w:id="3747" w:author="Korhonen Katja S" w:date="2018-12-17T15:14:00Z">
                  <w:rPr>
                    <w:color w:val="000000"/>
                    <w:szCs w:val="20"/>
                  </w:rPr>
                </w:rPrChange>
              </w:rPr>
              <w:pPrChange w:id="3748" w:author="Korhonen Katja S" w:date="2018-12-17T15:58:00Z">
                <w:pPr>
                  <w:pStyle w:val="Leipteksti"/>
                </w:pPr>
              </w:pPrChange>
            </w:pPr>
            <w:r w:rsidRPr="00E7555A">
              <w:t>1..1</w:t>
            </w:r>
          </w:p>
        </w:tc>
        <w:tc>
          <w:tcPr>
            <w:tcW w:w="850" w:type="dxa"/>
            <w:tcPrChange w:id="3749" w:author="Korhonen Katja S" w:date="2018-12-17T12:51:00Z">
              <w:tcPr>
                <w:tcW w:w="1134" w:type="dxa"/>
              </w:tcPr>
            </w:tcPrChange>
          </w:tcPr>
          <w:p w14:paraId="54D1CE1E" w14:textId="446A0180" w:rsidR="009012CA" w:rsidRPr="00A06944" w:rsidRDefault="007E3141">
            <w:pPr>
              <w:pStyle w:val="Taulukkoteksti"/>
              <w:jc w:val="center"/>
              <w:rPr>
                <w:rPrChange w:id="3750" w:author="Korhonen Katja S" w:date="2018-12-17T15:14:00Z">
                  <w:rPr>
                    <w:color w:val="000000"/>
                    <w:szCs w:val="20"/>
                  </w:rPr>
                </w:rPrChange>
              </w:rPr>
              <w:pPrChange w:id="3751" w:author="Korhonen Katja S" w:date="2018-12-17T15:58:00Z">
                <w:pPr>
                  <w:pStyle w:val="Leipteksti"/>
                </w:pPr>
              </w:pPrChange>
            </w:pPr>
            <w:r w:rsidRPr="00A06944">
              <w:fldChar w:fldCharType="begin"/>
            </w:r>
            <w:r w:rsidRPr="00A06944">
              <w:rPr>
                <w:rPrChange w:id="3752" w:author="Korhonen Katja S" w:date="2018-12-17T15:14:00Z">
                  <w:rPr>
                    <w:szCs w:val="20"/>
                  </w:rPr>
                </w:rPrChange>
              </w:rPr>
              <w:instrText xml:space="preserve"> HYPERLINK "file:///C:/Documents%20and%20Settings/msuhonen.UEFAD/Documents/fujiT4220/uusikone/infrastructure/datatypes/datatypes.htm" \l "dt-CS" \o "../../../infrastructure/datatypes/datatypes.htm#dt-CS" </w:instrText>
            </w:r>
            <w:r w:rsidRPr="00A06944">
              <w:rPr>
                <w:rPrChange w:id="3753" w:author="Korhonen Katja S" w:date="2018-12-17T15:14:00Z">
                  <w:rPr>
                    <w:szCs w:val="20"/>
                  </w:rPr>
                </w:rPrChange>
              </w:rPr>
              <w:fldChar w:fldCharType="separate"/>
            </w:r>
            <w:r w:rsidR="009012CA" w:rsidRPr="00A06944">
              <w:rPr>
                <w:rPrChange w:id="3754" w:author="Korhonen Katja S" w:date="2018-12-17T15:14:00Z">
                  <w:rPr>
                    <w:szCs w:val="20"/>
                  </w:rPr>
                </w:rPrChange>
              </w:rPr>
              <w:t>CS</w:t>
            </w:r>
            <w:r w:rsidRPr="00A06944">
              <w:rPr>
                <w:rPrChange w:id="3755" w:author="Korhonen Katja S" w:date="2018-12-17T15:14:00Z">
                  <w:rPr>
                    <w:szCs w:val="20"/>
                  </w:rPr>
                </w:rPrChange>
              </w:rPr>
              <w:fldChar w:fldCharType="end"/>
            </w:r>
          </w:p>
        </w:tc>
        <w:tc>
          <w:tcPr>
            <w:tcW w:w="5812" w:type="dxa"/>
            <w:tcPrChange w:id="3756" w:author="Korhonen Katja S" w:date="2018-12-17T12:51:00Z">
              <w:tcPr>
                <w:tcW w:w="3544" w:type="dxa"/>
              </w:tcPr>
            </w:tcPrChange>
          </w:tcPr>
          <w:p w14:paraId="31C8742D" w14:textId="77777777" w:rsidR="009012CA" w:rsidRPr="00A06944" w:rsidRDefault="009012CA">
            <w:pPr>
              <w:pStyle w:val="Taulukkoteksti"/>
              <w:rPr>
                <w:rPrChange w:id="3757" w:author="Korhonen Katja S" w:date="2018-12-17T15:14:00Z">
                  <w:rPr>
                    <w:rFonts w:asciiTheme="minorHAnsi" w:hAnsiTheme="minorHAnsi"/>
                    <w:sz w:val="20"/>
                    <w:szCs w:val="20"/>
                  </w:rPr>
                </w:rPrChange>
              </w:rPr>
            </w:pPr>
            <w:r w:rsidRPr="00A06944">
              <w:rPr>
                <w:rPrChange w:id="3758" w:author="Korhonen Katja S" w:date="2018-12-17T15:14:00Z">
                  <w:rPr>
                    <w:rFonts w:asciiTheme="minorHAnsi" w:hAnsiTheme="minorHAnsi"/>
                    <w:sz w:val="20"/>
                    <w:szCs w:val="20"/>
                  </w:rPr>
                </w:rPrChange>
              </w:rPr>
              <w:t xml:space="preserve">Asiakirjan tila </w:t>
            </w:r>
          </w:p>
          <w:p w14:paraId="0FDD3F4D" w14:textId="721DB2AB" w:rsidR="009012CA" w:rsidRPr="00790F4A" w:rsidRDefault="009012CA">
            <w:pPr>
              <w:pStyle w:val="Taulukkoteksti"/>
              <w:pPrChange w:id="3759" w:author="Korhonen Katja S" w:date="2018-12-17T15:14:00Z">
                <w:pPr>
                  <w:pStyle w:val="Leipteksti"/>
                </w:pPr>
              </w:pPrChange>
            </w:pPr>
            <w:r w:rsidRPr="00E7555A">
              <w:t>Sallitut arvot ovat ”COMPLETED” ja ”OBSOLETE”.</w:t>
            </w:r>
          </w:p>
        </w:tc>
      </w:tr>
      <w:tr w:rsidR="009012CA" w14:paraId="5CF708B2" w14:textId="77777777" w:rsidTr="00B761EA">
        <w:tc>
          <w:tcPr>
            <w:tcW w:w="2127" w:type="dxa"/>
            <w:tcPrChange w:id="3760" w:author="Korhonen Katja S" w:date="2018-12-17T12:51:00Z">
              <w:tcPr>
                <w:tcW w:w="1662" w:type="dxa"/>
              </w:tcPr>
            </w:tcPrChange>
          </w:tcPr>
          <w:p w14:paraId="626A11CF" w14:textId="77777777" w:rsidR="009012CA" w:rsidRPr="00A06944" w:rsidRDefault="009012CA">
            <w:pPr>
              <w:pStyle w:val="Taulukkoteksti"/>
              <w:rPr>
                <w:rPrChange w:id="3761" w:author="Korhonen Katja S" w:date="2018-12-17T15:14:00Z">
                  <w:rPr>
                    <w:rFonts w:asciiTheme="minorHAnsi" w:hAnsiTheme="minorHAnsi"/>
                    <w:sz w:val="20"/>
                    <w:szCs w:val="20"/>
                  </w:rPr>
                </w:rPrChange>
              </w:rPr>
            </w:pPr>
            <w:r w:rsidRPr="00A06944">
              <w:rPr>
                <w:rPrChange w:id="3762" w:author="Korhonen Katja S" w:date="2018-12-17T15:14:00Z">
                  <w:rPr>
                    <w:rFonts w:asciiTheme="minorHAnsi" w:hAnsiTheme="minorHAnsi"/>
                    <w:color w:val="000000"/>
                    <w:sz w:val="20"/>
                    <w:szCs w:val="20"/>
                    <w:lang w:val="en-GB"/>
                  </w:rPr>
                </w:rPrChange>
              </w:rPr>
              <w:t xml:space="preserve">effectiveTime </w:t>
            </w:r>
          </w:p>
        </w:tc>
        <w:tc>
          <w:tcPr>
            <w:tcW w:w="709" w:type="dxa"/>
            <w:tcPrChange w:id="3763" w:author="Korhonen Katja S" w:date="2018-12-17T12:51:00Z">
              <w:tcPr>
                <w:tcW w:w="828" w:type="dxa"/>
              </w:tcPr>
            </w:tcPrChange>
          </w:tcPr>
          <w:p w14:paraId="1A3A23B8" w14:textId="3819A39A" w:rsidR="009012CA" w:rsidRPr="00790F4A" w:rsidRDefault="009012CA">
            <w:pPr>
              <w:pStyle w:val="Taulukkoteksti"/>
              <w:jc w:val="center"/>
              <w:pPrChange w:id="3764" w:author="Korhonen Katja S" w:date="2018-12-17T15:58:00Z">
                <w:pPr>
                  <w:pStyle w:val="Leipteksti"/>
                </w:pPr>
              </w:pPrChange>
            </w:pPr>
            <w:r w:rsidRPr="00E7555A">
              <w:t>1..1</w:t>
            </w:r>
          </w:p>
        </w:tc>
        <w:tc>
          <w:tcPr>
            <w:tcW w:w="709" w:type="dxa"/>
            <w:tcPrChange w:id="3765" w:author="Korhonen Katja S" w:date="2018-12-17T12:51:00Z">
              <w:tcPr>
                <w:tcW w:w="567" w:type="dxa"/>
              </w:tcPr>
            </w:tcPrChange>
          </w:tcPr>
          <w:p w14:paraId="43790470" w14:textId="63B2BB1F" w:rsidR="009012CA" w:rsidRPr="00A06944" w:rsidRDefault="009012CA">
            <w:pPr>
              <w:pStyle w:val="Taulukkoteksti"/>
              <w:jc w:val="center"/>
              <w:rPr>
                <w:rPrChange w:id="3766" w:author="Korhonen Katja S" w:date="2018-12-17T15:14:00Z">
                  <w:rPr>
                    <w:szCs w:val="20"/>
                  </w:rPr>
                </w:rPrChange>
              </w:rPr>
              <w:pPrChange w:id="3767" w:author="Korhonen Katja S" w:date="2018-12-17T15:58:00Z">
                <w:pPr>
                  <w:pStyle w:val="Leipteksti"/>
                </w:pPr>
              </w:pPrChange>
            </w:pPr>
            <w:r w:rsidRPr="00A06944">
              <w:rPr>
                <w:rPrChange w:id="3768" w:author="Korhonen Katja S" w:date="2018-12-17T15:14:00Z">
                  <w:rPr>
                    <w:szCs w:val="20"/>
                  </w:rPr>
                </w:rPrChange>
              </w:rPr>
              <w:t>1..1</w:t>
            </w:r>
          </w:p>
        </w:tc>
        <w:tc>
          <w:tcPr>
            <w:tcW w:w="850" w:type="dxa"/>
            <w:tcPrChange w:id="3769" w:author="Korhonen Katja S" w:date="2018-12-17T12:51:00Z">
              <w:tcPr>
                <w:tcW w:w="1134" w:type="dxa"/>
              </w:tcPr>
            </w:tcPrChange>
          </w:tcPr>
          <w:p w14:paraId="14AC182E" w14:textId="49E32A88" w:rsidR="009012CA" w:rsidRPr="00A06944" w:rsidRDefault="007E3141">
            <w:pPr>
              <w:pStyle w:val="Taulukkoteksti"/>
              <w:jc w:val="center"/>
              <w:rPr>
                <w:rPrChange w:id="3770" w:author="Korhonen Katja S" w:date="2018-12-17T15:14:00Z">
                  <w:rPr>
                    <w:szCs w:val="20"/>
                  </w:rPr>
                </w:rPrChange>
              </w:rPr>
              <w:pPrChange w:id="3771" w:author="Korhonen Katja S" w:date="2018-12-17T15:58:00Z">
                <w:pPr>
                  <w:pStyle w:val="Leipteksti"/>
                </w:pPr>
              </w:pPrChange>
            </w:pPr>
            <w:r w:rsidRPr="00A06944">
              <w:rPr>
                <w:rPrChange w:id="3772" w:author="Korhonen Katja S" w:date="2018-12-17T15:14:00Z">
                  <w:rPr>
                    <w:szCs w:val="20"/>
                  </w:rPr>
                </w:rPrChange>
              </w:rPr>
              <w:fldChar w:fldCharType="begin"/>
            </w:r>
            <w:r w:rsidRPr="00A06944">
              <w:rPr>
                <w:rPrChange w:id="3773" w:author="Korhonen Katja S" w:date="2018-12-17T15:14:00Z">
                  <w:rPr>
                    <w:szCs w:val="20"/>
                  </w:rPr>
                </w:rPrChange>
              </w:rPr>
              <w:instrText xml:space="preserve"> HYPERLINK "file:///C:/Documents%20and%20Settings/msuhonen.UEFAD/Documents/fujiT4220/uusikone/infrastructure/datatypes/datatypes.htm" \l "dt-TS" \o "../../../infrastructure/datatypes/datatypes.htm#dt-TS" </w:instrText>
            </w:r>
            <w:r w:rsidRPr="00A06944">
              <w:rPr>
                <w:rPrChange w:id="3774" w:author="Korhonen Katja S" w:date="2018-12-17T15:14:00Z">
                  <w:rPr>
                    <w:szCs w:val="20"/>
                  </w:rPr>
                </w:rPrChange>
              </w:rPr>
              <w:fldChar w:fldCharType="separate"/>
            </w:r>
            <w:r w:rsidR="009012CA" w:rsidRPr="00A06944">
              <w:rPr>
                <w:rPrChange w:id="3775" w:author="Korhonen Katja S" w:date="2018-12-17T15:14:00Z">
                  <w:rPr>
                    <w:szCs w:val="20"/>
                  </w:rPr>
                </w:rPrChange>
              </w:rPr>
              <w:t>TS</w:t>
            </w:r>
            <w:r w:rsidRPr="00A06944">
              <w:rPr>
                <w:rPrChange w:id="3776" w:author="Korhonen Katja S" w:date="2018-12-17T15:14:00Z">
                  <w:rPr>
                    <w:szCs w:val="20"/>
                  </w:rPr>
                </w:rPrChange>
              </w:rPr>
              <w:fldChar w:fldCharType="end"/>
            </w:r>
          </w:p>
        </w:tc>
        <w:tc>
          <w:tcPr>
            <w:tcW w:w="5812" w:type="dxa"/>
            <w:tcPrChange w:id="3777" w:author="Korhonen Katja S" w:date="2018-12-17T12:51:00Z">
              <w:tcPr>
                <w:tcW w:w="3544" w:type="dxa"/>
              </w:tcPr>
            </w:tcPrChange>
          </w:tcPr>
          <w:p w14:paraId="735CF629" w14:textId="77777777" w:rsidR="009012CA" w:rsidRPr="00A06944" w:rsidRDefault="009012CA">
            <w:pPr>
              <w:pStyle w:val="Taulukkoteksti"/>
              <w:rPr>
                <w:rPrChange w:id="3778" w:author="Korhonen Katja S" w:date="2018-12-17T15:14:00Z">
                  <w:rPr>
                    <w:sz w:val="20"/>
                    <w:szCs w:val="20"/>
                  </w:rPr>
                </w:rPrChange>
              </w:rPr>
            </w:pPr>
            <w:r w:rsidRPr="00A06944">
              <w:rPr>
                <w:rPrChange w:id="3779" w:author="Korhonen Katja S" w:date="2018-12-17T15:14:00Z">
                  <w:rPr>
                    <w:sz w:val="20"/>
                    <w:szCs w:val="20"/>
                  </w:rPr>
                </w:rPrChange>
              </w:rPr>
              <w:t>Asiakirjan arkistoinnissa asiakirjan laatimisaika sekunnin tarkkuudella</w:t>
            </w:r>
          </w:p>
          <w:p w14:paraId="505C7B4E" w14:textId="77777777" w:rsidR="009012CA" w:rsidRPr="00A06944" w:rsidRDefault="009012CA">
            <w:pPr>
              <w:pStyle w:val="Taulukkoteksti"/>
              <w:rPr>
                <w:rPrChange w:id="3780" w:author="Korhonen Katja S" w:date="2018-12-17T15:14:00Z">
                  <w:rPr>
                    <w:sz w:val="20"/>
                    <w:szCs w:val="20"/>
                  </w:rPr>
                </w:rPrChange>
              </w:rPr>
            </w:pPr>
            <w:r w:rsidRPr="00A06944">
              <w:rPr>
                <w:rPrChange w:id="3781" w:author="Korhonen Katja S" w:date="2018-12-17T15:14:00Z">
                  <w:rPr>
                    <w:sz w:val="20"/>
                    <w:szCs w:val="20"/>
                  </w:rPr>
                </w:rPrChange>
              </w:rPr>
              <w:t xml:space="preserve">Jos vanhalla asiakasasiakirjalla ei ole laatimisaikaa, attribuutin arvoksi annetaan ”NA”. </w:t>
            </w:r>
          </w:p>
          <w:p w14:paraId="292847DF" w14:textId="06F33548" w:rsidR="009012CA" w:rsidRPr="00A06944" w:rsidRDefault="009012CA">
            <w:pPr>
              <w:pStyle w:val="Taulukkoteksti"/>
              <w:rPr>
                <w:rPrChange w:id="3782" w:author="Korhonen Katja S" w:date="2018-12-17T15:14:00Z">
                  <w:rPr>
                    <w:b/>
                    <w:szCs w:val="20"/>
                  </w:rPr>
                </w:rPrChange>
              </w:rPr>
              <w:pPrChange w:id="3783" w:author="Korhonen Katja S" w:date="2018-12-17T15:14:00Z">
                <w:pPr>
                  <w:pStyle w:val="Leipteksti"/>
                </w:pPr>
              </w:pPrChange>
            </w:pPr>
            <w:r w:rsidRPr="00E7555A">
              <w:t>Asiakirjan ja asiakkuustietojen koosteen palautuksessa &lt;effectiveTime nullFlavor="NA"/&gt;</w:t>
            </w:r>
          </w:p>
        </w:tc>
      </w:tr>
      <w:tr w:rsidR="009012CA" w14:paraId="5DCC90BB" w14:textId="77777777" w:rsidTr="00B761EA">
        <w:tc>
          <w:tcPr>
            <w:tcW w:w="2127" w:type="dxa"/>
            <w:tcPrChange w:id="3784" w:author="Korhonen Katja S" w:date="2018-12-17T12:51:00Z">
              <w:tcPr>
                <w:tcW w:w="1662" w:type="dxa"/>
              </w:tcPr>
            </w:tcPrChange>
          </w:tcPr>
          <w:p w14:paraId="0C158609" w14:textId="13E6435B" w:rsidR="009012CA" w:rsidRPr="00A06944" w:rsidRDefault="007E3141">
            <w:pPr>
              <w:pStyle w:val="Taulukkoteksti"/>
              <w:rPr>
                <w:rPrChange w:id="3785" w:author="Korhonen Katja S" w:date="2018-12-17T15:14:00Z">
                  <w:rPr>
                    <w:rFonts w:asciiTheme="minorHAnsi" w:hAnsiTheme="minorHAnsi"/>
                    <w:sz w:val="20"/>
                    <w:szCs w:val="20"/>
                  </w:rPr>
                </w:rPrChange>
              </w:rPr>
            </w:pPr>
            <w:r w:rsidRPr="00A06944">
              <w:rPr>
                <w:rPrChange w:id="3786" w:author="Korhonen Katja S" w:date="2018-12-17T15:14:00Z">
                  <w:rPr>
                    <w:rFonts w:asciiTheme="minorHAnsi" w:hAnsiTheme="minorHAnsi"/>
                    <w:sz w:val="20"/>
                    <w:szCs w:val="20"/>
                  </w:rPr>
                </w:rPrChange>
              </w:rPr>
              <w:fldChar w:fldCharType="begin"/>
            </w:r>
            <w:r w:rsidRPr="00A06944">
              <w:rPr>
                <w:rPrChange w:id="3787" w:author="Korhonen Katja S" w:date="2018-12-17T15:14:00Z">
                  <w:rPr>
                    <w:rFonts w:asciiTheme="minorHAnsi" w:hAnsiTheme="minorHAnsi"/>
                    <w:sz w:val="20"/>
                    <w:szCs w:val="20"/>
                  </w:rPr>
                </w:rPrChange>
              </w:rPr>
              <w:instrText xml:space="preserve"> HYPERLINK "file:///C:/Documents%20and%20Settings/msuhonen.UEFAD/Documents/fujiT4220/uusikone/infrastructure/rim/rim.htm" \l "Act-availabilityTime-att" \o "../../../infrastructure/rim/rim.htm#Act-availabilityTime-att" </w:instrText>
            </w:r>
            <w:r w:rsidRPr="00A06944">
              <w:rPr>
                <w:rPrChange w:id="3788" w:author="Korhonen Katja S" w:date="2018-12-17T15:14:00Z">
                  <w:rPr>
                    <w:rFonts w:asciiTheme="minorHAnsi" w:hAnsiTheme="minorHAnsi"/>
                    <w:sz w:val="20"/>
                    <w:szCs w:val="20"/>
                  </w:rPr>
                </w:rPrChange>
              </w:rPr>
              <w:fldChar w:fldCharType="separate"/>
            </w:r>
            <w:r w:rsidR="009012CA" w:rsidRPr="00A06944">
              <w:rPr>
                <w:rPrChange w:id="3789" w:author="Korhonen Katja S" w:date="2018-12-17T15:14:00Z">
                  <w:rPr>
                    <w:rFonts w:asciiTheme="minorHAnsi" w:hAnsiTheme="minorHAnsi"/>
                    <w:sz w:val="20"/>
                    <w:szCs w:val="20"/>
                  </w:rPr>
                </w:rPrChange>
              </w:rPr>
              <w:t>availabilityTime</w:t>
            </w:r>
            <w:r w:rsidRPr="00A06944">
              <w:rPr>
                <w:rPrChange w:id="3790" w:author="Korhonen Katja S" w:date="2018-12-17T15:14:00Z">
                  <w:rPr>
                    <w:rFonts w:asciiTheme="minorHAnsi" w:hAnsiTheme="minorHAnsi"/>
                    <w:sz w:val="20"/>
                    <w:szCs w:val="20"/>
                  </w:rPr>
                </w:rPrChange>
              </w:rPr>
              <w:fldChar w:fldCharType="end"/>
            </w:r>
          </w:p>
        </w:tc>
        <w:tc>
          <w:tcPr>
            <w:tcW w:w="709" w:type="dxa"/>
            <w:tcPrChange w:id="3791" w:author="Korhonen Katja S" w:date="2018-12-17T12:51:00Z">
              <w:tcPr>
                <w:tcW w:w="828" w:type="dxa"/>
              </w:tcPr>
            </w:tcPrChange>
          </w:tcPr>
          <w:p w14:paraId="30C3B3EE" w14:textId="79844942" w:rsidR="009012CA" w:rsidRPr="00790F4A" w:rsidRDefault="009012CA">
            <w:pPr>
              <w:pStyle w:val="Taulukkoteksti"/>
              <w:jc w:val="center"/>
              <w:pPrChange w:id="3792" w:author="Korhonen Katja S" w:date="2018-12-17T15:58:00Z">
                <w:pPr>
                  <w:pStyle w:val="Leipteksti"/>
                </w:pPr>
              </w:pPrChange>
            </w:pPr>
            <w:r w:rsidRPr="00E7555A">
              <w:t>0..1</w:t>
            </w:r>
          </w:p>
        </w:tc>
        <w:tc>
          <w:tcPr>
            <w:tcW w:w="709" w:type="dxa"/>
            <w:tcPrChange w:id="3793" w:author="Korhonen Katja S" w:date="2018-12-17T12:51:00Z">
              <w:tcPr>
                <w:tcW w:w="567" w:type="dxa"/>
              </w:tcPr>
            </w:tcPrChange>
          </w:tcPr>
          <w:p w14:paraId="5EDA6ED3" w14:textId="5E52E5AC" w:rsidR="009012CA" w:rsidRPr="00A06944" w:rsidRDefault="009012CA">
            <w:pPr>
              <w:pStyle w:val="Taulukkoteksti"/>
              <w:jc w:val="center"/>
              <w:rPr>
                <w:rPrChange w:id="3794" w:author="Korhonen Katja S" w:date="2018-12-17T15:14:00Z">
                  <w:rPr>
                    <w:szCs w:val="20"/>
                  </w:rPr>
                </w:rPrChange>
              </w:rPr>
              <w:pPrChange w:id="3795" w:author="Korhonen Katja S" w:date="2018-12-17T15:58:00Z">
                <w:pPr>
                  <w:pStyle w:val="Leipteksti"/>
                </w:pPr>
              </w:pPrChange>
            </w:pPr>
            <w:r w:rsidRPr="00A06944">
              <w:rPr>
                <w:rPrChange w:id="3796" w:author="Korhonen Katja S" w:date="2018-12-17T15:14:00Z">
                  <w:rPr>
                    <w:szCs w:val="20"/>
                  </w:rPr>
                </w:rPrChange>
              </w:rPr>
              <w:t>0..0</w:t>
            </w:r>
          </w:p>
        </w:tc>
        <w:tc>
          <w:tcPr>
            <w:tcW w:w="850" w:type="dxa"/>
            <w:tcPrChange w:id="3797" w:author="Korhonen Katja S" w:date="2018-12-17T12:51:00Z">
              <w:tcPr>
                <w:tcW w:w="1134" w:type="dxa"/>
              </w:tcPr>
            </w:tcPrChange>
          </w:tcPr>
          <w:p w14:paraId="7CDA8BC9" w14:textId="51B1C731" w:rsidR="009012CA" w:rsidRPr="00A06944" w:rsidRDefault="007E3141">
            <w:pPr>
              <w:pStyle w:val="Taulukkoteksti"/>
              <w:jc w:val="center"/>
              <w:rPr>
                <w:rPrChange w:id="3798" w:author="Korhonen Katja S" w:date="2018-12-17T15:14:00Z">
                  <w:rPr>
                    <w:szCs w:val="20"/>
                  </w:rPr>
                </w:rPrChange>
              </w:rPr>
              <w:pPrChange w:id="3799" w:author="Korhonen Katja S" w:date="2018-12-17T15:58:00Z">
                <w:pPr>
                  <w:pStyle w:val="Leipteksti"/>
                </w:pPr>
              </w:pPrChange>
            </w:pPr>
            <w:r w:rsidRPr="00A06944">
              <w:rPr>
                <w:rPrChange w:id="3800" w:author="Korhonen Katja S" w:date="2018-12-17T15:14:00Z">
                  <w:rPr>
                    <w:szCs w:val="20"/>
                  </w:rPr>
                </w:rPrChange>
              </w:rPr>
              <w:fldChar w:fldCharType="begin"/>
            </w:r>
            <w:r w:rsidRPr="00A06944">
              <w:rPr>
                <w:rPrChange w:id="3801" w:author="Korhonen Katja S" w:date="2018-12-17T15:14:00Z">
                  <w:rPr>
                    <w:szCs w:val="20"/>
                  </w:rPr>
                </w:rPrChange>
              </w:rPr>
              <w:instrText xml:space="preserve"> HYPERLINK "file:///C:/Documents%20and%20Settings/msuhonen.UEFAD/Documents/fujiT4220/uusikone/infrastructure/datatypes/datatypes.htm" \l "dt-TS" \o "../../../infrastructure/datatypes/datatypes.htm#dt-TS" </w:instrText>
            </w:r>
            <w:r w:rsidRPr="00A06944">
              <w:rPr>
                <w:rPrChange w:id="3802" w:author="Korhonen Katja S" w:date="2018-12-17T15:14:00Z">
                  <w:rPr>
                    <w:szCs w:val="20"/>
                  </w:rPr>
                </w:rPrChange>
              </w:rPr>
              <w:fldChar w:fldCharType="separate"/>
            </w:r>
            <w:r w:rsidR="009012CA" w:rsidRPr="00A06944">
              <w:rPr>
                <w:rPrChange w:id="3803" w:author="Korhonen Katja S" w:date="2018-12-17T15:14:00Z">
                  <w:rPr>
                    <w:szCs w:val="20"/>
                  </w:rPr>
                </w:rPrChange>
              </w:rPr>
              <w:t>TS</w:t>
            </w:r>
            <w:r w:rsidRPr="00A06944">
              <w:rPr>
                <w:rPrChange w:id="3804" w:author="Korhonen Katja S" w:date="2018-12-17T15:14:00Z">
                  <w:rPr>
                    <w:szCs w:val="20"/>
                  </w:rPr>
                </w:rPrChange>
              </w:rPr>
              <w:fldChar w:fldCharType="end"/>
            </w:r>
          </w:p>
        </w:tc>
        <w:tc>
          <w:tcPr>
            <w:tcW w:w="5812" w:type="dxa"/>
            <w:tcPrChange w:id="3805" w:author="Korhonen Katja S" w:date="2018-12-17T12:51:00Z">
              <w:tcPr>
                <w:tcW w:w="3544" w:type="dxa"/>
              </w:tcPr>
            </w:tcPrChange>
          </w:tcPr>
          <w:p w14:paraId="74760F20" w14:textId="51FEA62F" w:rsidR="009012CA" w:rsidRPr="00A06944" w:rsidRDefault="009012CA">
            <w:pPr>
              <w:pStyle w:val="Taulukkoteksti"/>
              <w:rPr>
                <w:rPrChange w:id="3806" w:author="Korhonen Katja S" w:date="2018-12-17T15:14:00Z">
                  <w:rPr>
                    <w:szCs w:val="20"/>
                  </w:rPr>
                </w:rPrChange>
              </w:rPr>
              <w:pPrChange w:id="3807" w:author="Korhonen Katja S" w:date="2018-12-17T15:14:00Z">
                <w:pPr>
                  <w:pStyle w:val="Leipteksti"/>
                </w:pPr>
              </w:pPrChange>
            </w:pPr>
            <w:r w:rsidRPr="00A06944">
              <w:rPr>
                <w:rPrChange w:id="3808" w:author="Korhonen Katja S" w:date="2018-12-17T15:14:00Z">
                  <w:rPr>
                    <w:szCs w:val="20"/>
                  </w:rPr>
                </w:rPrChange>
              </w:rPr>
              <w:t xml:space="preserve">Ei käytetä </w:t>
            </w:r>
          </w:p>
        </w:tc>
      </w:tr>
      <w:tr w:rsidR="009012CA" w14:paraId="690934FD" w14:textId="77777777" w:rsidTr="00B761EA">
        <w:tc>
          <w:tcPr>
            <w:tcW w:w="2127" w:type="dxa"/>
            <w:tcPrChange w:id="3809" w:author="Korhonen Katja S" w:date="2018-12-17T12:51:00Z">
              <w:tcPr>
                <w:tcW w:w="1662" w:type="dxa"/>
              </w:tcPr>
            </w:tcPrChange>
          </w:tcPr>
          <w:p w14:paraId="6B7DA348" w14:textId="5704F84B" w:rsidR="009012CA" w:rsidRPr="00A06944" w:rsidRDefault="007E3141">
            <w:pPr>
              <w:pStyle w:val="Taulukkoteksti"/>
              <w:rPr>
                <w:rPrChange w:id="3810" w:author="Korhonen Katja S" w:date="2018-12-17T15:14:00Z">
                  <w:rPr>
                    <w:color w:val="000000"/>
                    <w:szCs w:val="20"/>
                  </w:rPr>
                </w:rPrChange>
              </w:rPr>
              <w:pPrChange w:id="3811" w:author="Korhonen Katja S" w:date="2018-12-17T15:14:00Z">
                <w:pPr>
                  <w:pStyle w:val="Leipteksti"/>
                </w:pPr>
              </w:pPrChange>
            </w:pPr>
            <w:r w:rsidRPr="00A06944">
              <w:fldChar w:fldCharType="begin"/>
            </w:r>
            <w:r w:rsidRPr="00A06944">
              <w:rPr>
                <w:rPrChange w:id="3812" w:author="Korhonen Katja S" w:date="2018-12-17T15:14:00Z">
                  <w:rPr>
                    <w:szCs w:val="20"/>
                  </w:rPr>
                </w:rPrChange>
              </w:rPr>
              <w:instrText xml:space="preserve"> HYPERLINK "file:///C:/Documents%20and%20Settings/msuhonen.UEFAD/Documents/fujiT4220/uusikone/infrastructure/rim/rim.htm" \l "Act-confidentialityCode-att" \o "../../../infrastructure/rim/rim.htm#Act-confidentialityCode-att" </w:instrText>
            </w:r>
            <w:r w:rsidRPr="00A06944">
              <w:rPr>
                <w:rPrChange w:id="3813" w:author="Korhonen Katja S" w:date="2018-12-17T15:14:00Z">
                  <w:rPr>
                    <w:szCs w:val="20"/>
                  </w:rPr>
                </w:rPrChange>
              </w:rPr>
              <w:fldChar w:fldCharType="separate"/>
            </w:r>
            <w:r w:rsidR="009012CA" w:rsidRPr="00A06944">
              <w:rPr>
                <w:rPrChange w:id="3814" w:author="Korhonen Katja S" w:date="2018-12-17T15:14:00Z">
                  <w:rPr>
                    <w:szCs w:val="20"/>
                  </w:rPr>
                </w:rPrChange>
              </w:rPr>
              <w:t>confidentialityCode</w:t>
            </w:r>
            <w:r w:rsidRPr="00A06944">
              <w:rPr>
                <w:rPrChange w:id="3815" w:author="Korhonen Katja S" w:date="2018-12-17T15:14:00Z">
                  <w:rPr>
                    <w:szCs w:val="20"/>
                  </w:rPr>
                </w:rPrChange>
              </w:rPr>
              <w:fldChar w:fldCharType="end"/>
            </w:r>
          </w:p>
        </w:tc>
        <w:tc>
          <w:tcPr>
            <w:tcW w:w="709" w:type="dxa"/>
            <w:tcPrChange w:id="3816" w:author="Korhonen Katja S" w:date="2018-12-17T12:51:00Z">
              <w:tcPr>
                <w:tcW w:w="828" w:type="dxa"/>
              </w:tcPr>
            </w:tcPrChange>
          </w:tcPr>
          <w:p w14:paraId="4DEE028F" w14:textId="74B62FFB" w:rsidR="009012CA" w:rsidRPr="00A06944" w:rsidRDefault="009012CA">
            <w:pPr>
              <w:pStyle w:val="Taulukkoteksti"/>
              <w:jc w:val="center"/>
              <w:rPr>
                <w:rPrChange w:id="3817" w:author="Korhonen Katja S" w:date="2018-12-17T15:14:00Z">
                  <w:rPr>
                    <w:color w:val="000000"/>
                    <w:szCs w:val="20"/>
                  </w:rPr>
                </w:rPrChange>
              </w:rPr>
              <w:pPrChange w:id="3818" w:author="Korhonen Katja S" w:date="2018-12-17T15:58:00Z">
                <w:pPr>
                  <w:pStyle w:val="Leipteksti"/>
                </w:pPr>
              </w:pPrChange>
            </w:pPr>
            <w:r w:rsidRPr="00E7555A">
              <w:t>0..1</w:t>
            </w:r>
          </w:p>
        </w:tc>
        <w:tc>
          <w:tcPr>
            <w:tcW w:w="709" w:type="dxa"/>
            <w:tcPrChange w:id="3819" w:author="Korhonen Katja S" w:date="2018-12-17T12:51:00Z">
              <w:tcPr>
                <w:tcW w:w="567" w:type="dxa"/>
              </w:tcPr>
            </w:tcPrChange>
          </w:tcPr>
          <w:p w14:paraId="3EE4F61A" w14:textId="0C5BAF1E" w:rsidR="009012CA" w:rsidRPr="00A06944" w:rsidRDefault="009012CA">
            <w:pPr>
              <w:pStyle w:val="Taulukkoteksti"/>
              <w:jc w:val="center"/>
              <w:rPr>
                <w:rPrChange w:id="3820" w:author="Korhonen Katja S" w:date="2018-12-17T15:14:00Z">
                  <w:rPr>
                    <w:color w:val="000000"/>
                    <w:szCs w:val="20"/>
                  </w:rPr>
                </w:rPrChange>
              </w:rPr>
              <w:pPrChange w:id="3821" w:author="Korhonen Katja S" w:date="2018-12-17T15:58:00Z">
                <w:pPr>
                  <w:pStyle w:val="Leipteksti"/>
                </w:pPr>
              </w:pPrChange>
            </w:pPr>
            <w:r w:rsidRPr="00E7555A">
              <w:t>0..0</w:t>
            </w:r>
          </w:p>
        </w:tc>
        <w:tc>
          <w:tcPr>
            <w:tcW w:w="850" w:type="dxa"/>
            <w:tcPrChange w:id="3822" w:author="Korhonen Katja S" w:date="2018-12-17T12:51:00Z">
              <w:tcPr>
                <w:tcW w:w="1134" w:type="dxa"/>
              </w:tcPr>
            </w:tcPrChange>
          </w:tcPr>
          <w:p w14:paraId="70C2083A" w14:textId="3459B9FC" w:rsidR="009012CA" w:rsidRPr="00A06944" w:rsidRDefault="007E3141">
            <w:pPr>
              <w:pStyle w:val="Taulukkoteksti"/>
              <w:jc w:val="center"/>
              <w:rPr>
                <w:rPrChange w:id="3823" w:author="Korhonen Katja S" w:date="2018-12-17T15:14:00Z">
                  <w:rPr>
                    <w:color w:val="000000"/>
                    <w:szCs w:val="20"/>
                  </w:rPr>
                </w:rPrChange>
              </w:rPr>
              <w:pPrChange w:id="3824" w:author="Korhonen Katja S" w:date="2018-12-17T15:58:00Z">
                <w:pPr>
                  <w:pStyle w:val="Leipteksti"/>
                </w:pPr>
              </w:pPrChange>
            </w:pPr>
            <w:r w:rsidRPr="00A06944">
              <w:fldChar w:fldCharType="begin"/>
            </w:r>
            <w:r w:rsidRPr="00A06944">
              <w:rPr>
                <w:rPrChange w:id="3825" w:author="Korhonen Katja S" w:date="2018-12-17T15:14:00Z">
                  <w:rPr>
                    <w:szCs w:val="20"/>
                  </w:rPr>
                </w:rPrChange>
              </w:rPr>
              <w:instrText xml:space="preserve"> HYPERLINK "file:///C:/Documents%20and%20Settings/msuhonen.UEFAD/Documents/fujiT4220/uusikone/infrastructure/datatypes/datatypes.htm" \l "dt-CE" \o "../../../infrastructure/datatypes/datatypes.htm#dt-CE" </w:instrText>
            </w:r>
            <w:r w:rsidRPr="00A06944">
              <w:rPr>
                <w:rPrChange w:id="3826" w:author="Korhonen Katja S" w:date="2018-12-17T15:14:00Z">
                  <w:rPr>
                    <w:szCs w:val="20"/>
                  </w:rPr>
                </w:rPrChange>
              </w:rPr>
              <w:fldChar w:fldCharType="separate"/>
            </w:r>
            <w:r w:rsidR="009012CA" w:rsidRPr="00A06944">
              <w:rPr>
                <w:rPrChange w:id="3827" w:author="Korhonen Katja S" w:date="2018-12-17T15:14:00Z">
                  <w:rPr>
                    <w:szCs w:val="20"/>
                  </w:rPr>
                </w:rPrChange>
              </w:rPr>
              <w:t>CE</w:t>
            </w:r>
            <w:r w:rsidRPr="00A06944">
              <w:rPr>
                <w:rPrChange w:id="3828" w:author="Korhonen Katja S" w:date="2018-12-17T15:14:00Z">
                  <w:rPr>
                    <w:szCs w:val="20"/>
                  </w:rPr>
                </w:rPrChange>
              </w:rPr>
              <w:fldChar w:fldCharType="end"/>
            </w:r>
          </w:p>
        </w:tc>
        <w:tc>
          <w:tcPr>
            <w:tcW w:w="5812" w:type="dxa"/>
            <w:tcPrChange w:id="3829" w:author="Korhonen Katja S" w:date="2018-12-17T12:51:00Z">
              <w:tcPr>
                <w:tcW w:w="3544" w:type="dxa"/>
              </w:tcPr>
            </w:tcPrChange>
          </w:tcPr>
          <w:p w14:paraId="5EC28F88" w14:textId="14A005A9" w:rsidR="009012CA" w:rsidRPr="00A06944" w:rsidRDefault="009012CA">
            <w:pPr>
              <w:pStyle w:val="Taulukkoteksti"/>
              <w:rPr>
                <w:rPrChange w:id="3830" w:author="Korhonen Katja S" w:date="2018-12-17T15:14:00Z">
                  <w:rPr>
                    <w:rFonts w:asciiTheme="minorHAnsi" w:hAnsiTheme="minorHAnsi"/>
                    <w:sz w:val="20"/>
                    <w:szCs w:val="20"/>
                  </w:rPr>
                </w:rPrChange>
              </w:rPr>
            </w:pPr>
            <w:r w:rsidRPr="00A06944">
              <w:rPr>
                <w:rPrChange w:id="3831" w:author="Korhonen Katja S" w:date="2018-12-17T15:14:00Z">
                  <w:rPr>
                    <w:rFonts w:asciiTheme="minorHAnsi" w:hAnsiTheme="minorHAnsi"/>
                    <w:sz w:val="20"/>
                    <w:szCs w:val="20"/>
                  </w:rPr>
                </w:rPrChange>
              </w:rPr>
              <w:t xml:space="preserve">Ei käytetä </w:t>
            </w:r>
          </w:p>
        </w:tc>
      </w:tr>
      <w:tr w:rsidR="00D36C7E" w14:paraId="174DC53F" w14:textId="77777777" w:rsidTr="00B761EA">
        <w:tc>
          <w:tcPr>
            <w:tcW w:w="2127" w:type="dxa"/>
            <w:tcPrChange w:id="3832" w:author="Korhonen Katja S" w:date="2018-12-17T12:51:00Z">
              <w:tcPr>
                <w:tcW w:w="1662" w:type="dxa"/>
              </w:tcPr>
            </w:tcPrChange>
          </w:tcPr>
          <w:p w14:paraId="0BD9485A" w14:textId="77777777" w:rsidR="00D36C7E" w:rsidRPr="00E7555A" w:rsidRDefault="00D36C7E">
            <w:pPr>
              <w:pStyle w:val="Taulukkoteksti"/>
              <w:pPrChange w:id="3833" w:author="Korhonen Katja S" w:date="2018-12-17T15:14:00Z">
                <w:pPr>
                  <w:pStyle w:val="Leipteksti"/>
                </w:pPr>
              </w:pPrChange>
            </w:pPr>
            <w:r w:rsidRPr="00A06944">
              <w:rPr>
                <w:rPrChange w:id="3834" w:author="Korhonen Katja S" w:date="2018-12-17T15:14:00Z">
                  <w:rPr>
                    <w:color w:val="000000"/>
                    <w:szCs w:val="20"/>
                  </w:rPr>
                </w:rPrChange>
              </w:rPr>
              <w:t xml:space="preserve">reasonCode  </w:t>
            </w:r>
          </w:p>
        </w:tc>
        <w:tc>
          <w:tcPr>
            <w:tcW w:w="709" w:type="dxa"/>
            <w:tcPrChange w:id="3835" w:author="Korhonen Katja S" w:date="2018-12-17T12:51:00Z">
              <w:tcPr>
                <w:tcW w:w="828" w:type="dxa"/>
              </w:tcPr>
            </w:tcPrChange>
          </w:tcPr>
          <w:p w14:paraId="29B9662F" w14:textId="67E713A8" w:rsidR="00D36C7E" w:rsidRPr="00E7555A" w:rsidRDefault="00D36C7E">
            <w:pPr>
              <w:pStyle w:val="Taulukkoteksti"/>
              <w:jc w:val="center"/>
              <w:pPrChange w:id="3836" w:author="Korhonen Katja S" w:date="2018-12-17T15:58:00Z">
                <w:pPr>
                  <w:pStyle w:val="Leipteksti"/>
                </w:pPr>
              </w:pPrChange>
            </w:pPr>
            <w:r w:rsidRPr="00A06944">
              <w:rPr>
                <w:rPrChange w:id="3837" w:author="Korhonen Katja S" w:date="2018-12-17T15:14:00Z">
                  <w:rPr>
                    <w:color w:val="000000"/>
                    <w:szCs w:val="20"/>
                  </w:rPr>
                </w:rPrChange>
              </w:rPr>
              <w:t>0..</w:t>
            </w:r>
            <w:r w:rsidR="009012CA" w:rsidRPr="00A06944">
              <w:rPr>
                <w:rPrChange w:id="3838" w:author="Korhonen Katja S" w:date="2018-12-17T15:14:00Z">
                  <w:rPr>
                    <w:color w:val="000000"/>
                    <w:szCs w:val="20"/>
                  </w:rPr>
                </w:rPrChange>
              </w:rPr>
              <w:t>1</w:t>
            </w:r>
          </w:p>
        </w:tc>
        <w:tc>
          <w:tcPr>
            <w:tcW w:w="709" w:type="dxa"/>
            <w:tcPrChange w:id="3839" w:author="Korhonen Katja S" w:date="2018-12-17T12:51:00Z">
              <w:tcPr>
                <w:tcW w:w="567" w:type="dxa"/>
              </w:tcPr>
            </w:tcPrChange>
          </w:tcPr>
          <w:p w14:paraId="4891E979" w14:textId="6055177A" w:rsidR="00D36C7E" w:rsidRPr="00E7555A" w:rsidRDefault="009012CA">
            <w:pPr>
              <w:pStyle w:val="Taulukkoteksti"/>
              <w:jc w:val="center"/>
              <w:pPrChange w:id="3840" w:author="Korhonen Katja S" w:date="2018-12-17T15:58:00Z">
                <w:pPr>
                  <w:pStyle w:val="Leipteksti"/>
                </w:pPr>
              </w:pPrChange>
            </w:pPr>
            <w:r w:rsidRPr="00A06944">
              <w:rPr>
                <w:rPrChange w:id="3841" w:author="Korhonen Katja S" w:date="2018-12-17T15:14:00Z">
                  <w:rPr>
                    <w:color w:val="000000"/>
                    <w:szCs w:val="20"/>
                  </w:rPr>
                </w:rPrChange>
              </w:rPr>
              <w:t>0</w:t>
            </w:r>
            <w:r w:rsidR="00D36C7E" w:rsidRPr="00A06944">
              <w:rPr>
                <w:rPrChange w:id="3842" w:author="Korhonen Katja S" w:date="2018-12-17T15:14:00Z">
                  <w:rPr>
                    <w:color w:val="000000"/>
                    <w:szCs w:val="20"/>
                  </w:rPr>
                </w:rPrChange>
              </w:rPr>
              <w:t>..</w:t>
            </w:r>
            <w:r w:rsidRPr="00A06944">
              <w:rPr>
                <w:rPrChange w:id="3843" w:author="Korhonen Katja S" w:date="2018-12-17T15:14:00Z">
                  <w:rPr>
                    <w:color w:val="000000"/>
                    <w:szCs w:val="20"/>
                  </w:rPr>
                </w:rPrChange>
              </w:rPr>
              <w:t>0</w:t>
            </w:r>
          </w:p>
        </w:tc>
        <w:tc>
          <w:tcPr>
            <w:tcW w:w="850" w:type="dxa"/>
            <w:tcPrChange w:id="3844" w:author="Korhonen Katja S" w:date="2018-12-17T12:51:00Z">
              <w:tcPr>
                <w:tcW w:w="1134" w:type="dxa"/>
              </w:tcPr>
            </w:tcPrChange>
          </w:tcPr>
          <w:p w14:paraId="20B69CFA" w14:textId="77777777" w:rsidR="00D36C7E" w:rsidRPr="00E7555A" w:rsidRDefault="00D36C7E">
            <w:pPr>
              <w:pStyle w:val="Taulukkoteksti"/>
              <w:jc w:val="center"/>
              <w:pPrChange w:id="3845" w:author="Korhonen Katja S" w:date="2018-12-17T15:58:00Z">
                <w:pPr>
                  <w:pStyle w:val="Leipteksti"/>
                </w:pPr>
              </w:pPrChange>
            </w:pPr>
            <w:r w:rsidRPr="00A06944">
              <w:rPr>
                <w:rPrChange w:id="3846" w:author="Korhonen Katja S" w:date="2018-12-17T15:14:00Z">
                  <w:rPr>
                    <w:color w:val="000000"/>
                    <w:szCs w:val="20"/>
                  </w:rPr>
                </w:rPrChange>
              </w:rPr>
              <w:t>CE</w:t>
            </w:r>
          </w:p>
        </w:tc>
        <w:tc>
          <w:tcPr>
            <w:tcW w:w="5812" w:type="dxa"/>
            <w:tcPrChange w:id="3847" w:author="Korhonen Katja S" w:date="2018-12-17T12:51:00Z">
              <w:tcPr>
                <w:tcW w:w="3544" w:type="dxa"/>
              </w:tcPr>
            </w:tcPrChange>
          </w:tcPr>
          <w:p w14:paraId="026DB2D0" w14:textId="77777777" w:rsidR="00D36C7E" w:rsidRPr="00A06944" w:rsidDel="0030180C" w:rsidRDefault="009012CA">
            <w:pPr>
              <w:pStyle w:val="Taulukkoteksti"/>
              <w:rPr>
                <w:del w:id="3848" w:author="Korhonen Katja S" w:date="2018-12-17T15:20:00Z"/>
                <w:rPrChange w:id="3849" w:author="Korhonen Katja S" w:date="2018-12-17T15:14:00Z">
                  <w:rPr>
                    <w:del w:id="3850" w:author="Korhonen Katja S" w:date="2018-12-17T15:20:00Z"/>
                    <w:rFonts w:asciiTheme="minorHAnsi" w:hAnsiTheme="minorHAnsi"/>
                    <w:sz w:val="20"/>
                    <w:szCs w:val="20"/>
                  </w:rPr>
                </w:rPrChange>
              </w:rPr>
            </w:pPr>
            <w:r w:rsidRPr="00790F4A">
              <w:t xml:space="preserve">Ei käytetä </w:t>
            </w:r>
          </w:p>
          <w:p w14:paraId="18B0EA61" w14:textId="0CBB2456" w:rsidR="009012CA" w:rsidRPr="00A06944" w:rsidRDefault="009012CA">
            <w:pPr>
              <w:pStyle w:val="Taulukkoteksti"/>
              <w:rPr>
                <w:rPrChange w:id="3851" w:author="Korhonen Katja S" w:date="2018-12-17T15:14:00Z">
                  <w:rPr>
                    <w:rFonts w:asciiTheme="minorHAnsi" w:hAnsiTheme="minorHAnsi"/>
                    <w:sz w:val="20"/>
                    <w:szCs w:val="20"/>
                  </w:rPr>
                </w:rPrChange>
              </w:rPr>
            </w:pPr>
          </w:p>
        </w:tc>
      </w:tr>
      <w:tr w:rsidR="00D36C7E" w14:paraId="042AA8B1" w14:textId="77777777" w:rsidTr="00B761EA">
        <w:tc>
          <w:tcPr>
            <w:tcW w:w="2127" w:type="dxa"/>
            <w:tcPrChange w:id="3852" w:author="Korhonen Katja S" w:date="2018-12-17T12:51:00Z">
              <w:tcPr>
                <w:tcW w:w="1662" w:type="dxa"/>
              </w:tcPr>
            </w:tcPrChange>
          </w:tcPr>
          <w:p w14:paraId="1D94C16E" w14:textId="77777777" w:rsidR="00D36C7E" w:rsidRPr="00A06944" w:rsidDel="00A06944" w:rsidRDefault="00D36C7E">
            <w:pPr>
              <w:pStyle w:val="Taulukkoteksti"/>
              <w:rPr>
                <w:del w:id="3853" w:author="Korhonen Katja S" w:date="2018-12-17T15:15:00Z"/>
                <w:rPrChange w:id="3854" w:author="Korhonen Katja S" w:date="2018-12-17T15:14:00Z">
                  <w:rPr>
                    <w:del w:id="3855" w:author="Korhonen Katja S" w:date="2018-12-17T15:15:00Z"/>
                    <w:rFonts w:asciiTheme="minorHAnsi" w:hAnsiTheme="minorHAnsi"/>
                    <w:color w:val="000000"/>
                    <w:sz w:val="20"/>
                    <w:szCs w:val="20"/>
                  </w:rPr>
                </w:rPrChange>
              </w:rPr>
            </w:pPr>
            <w:r w:rsidRPr="00A06944">
              <w:rPr>
                <w:rPrChange w:id="3856" w:author="Korhonen Katja S" w:date="2018-12-17T15:14:00Z">
                  <w:rPr>
                    <w:color w:val="000000"/>
                    <w:szCs w:val="20"/>
                  </w:rPr>
                </w:rPrChange>
              </w:rPr>
              <w:t xml:space="preserve">languageCode </w:t>
            </w:r>
          </w:p>
          <w:p w14:paraId="6ECD4DA2" w14:textId="77777777" w:rsidR="00D36C7E" w:rsidRPr="00E7555A" w:rsidRDefault="00D36C7E">
            <w:pPr>
              <w:pStyle w:val="Taulukkoteksti"/>
              <w:pPrChange w:id="3857" w:author="Korhonen Katja S" w:date="2018-12-17T15:14:00Z">
                <w:pPr>
                  <w:pStyle w:val="Leipteksti"/>
                </w:pPr>
              </w:pPrChange>
            </w:pPr>
          </w:p>
        </w:tc>
        <w:tc>
          <w:tcPr>
            <w:tcW w:w="709" w:type="dxa"/>
            <w:tcPrChange w:id="3858" w:author="Korhonen Katja S" w:date="2018-12-17T12:51:00Z">
              <w:tcPr>
                <w:tcW w:w="828" w:type="dxa"/>
              </w:tcPr>
            </w:tcPrChange>
          </w:tcPr>
          <w:p w14:paraId="5528344A" w14:textId="77777777" w:rsidR="00D36C7E" w:rsidRPr="00E7555A" w:rsidRDefault="00D36C7E">
            <w:pPr>
              <w:pStyle w:val="Taulukkoteksti"/>
              <w:jc w:val="center"/>
              <w:pPrChange w:id="3859" w:author="Korhonen Katja S" w:date="2018-12-17T15:58:00Z">
                <w:pPr>
                  <w:pStyle w:val="Leipteksti"/>
                </w:pPr>
              </w:pPrChange>
            </w:pPr>
            <w:r w:rsidRPr="00A06944">
              <w:rPr>
                <w:rPrChange w:id="3860" w:author="Korhonen Katja S" w:date="2018-12-17T15:14:00Z">
                  <w:rPr>
                    <w:color w:val="000000"/>
                    <w:szCs w:val="20"/>
                  </w:rPr>
                </w:rPrChange>
              </w:rPr>
              <w:t>0..1</w:t>
            </w:r>
          </w:p>
        </w:tc>
        <w:tc>
          <w:tcPr>
            <w:tcW w:w="709" w:type="dxa"/>
            <w:tcPrChange w:id="3861" w:author="Korhonen Katja S" w:date="2018-12-17T12:51:00Z">
              <w:tcPr>
                <w:tcW w:w="567" w:type="dxa"/>
              </w:tcPr>
            </w:tcPrChange>
          </w:tcPr>
          <w:p w14:paraId="026ADF37" w14:textId="77777777" w:rsidR="00D36C7E" w:rsidRPr="00E7555A" w:rsidRDefault="00D36C7E">
            <w:pPr>
              <w:pStyle w:val="Taulukkoteksti"/>
              <w:jc w:val="center"/>
              <w:pPrChange w:id="3862" w:author="Korhonen Katja S" w:date="2018-12-17T15:58:00Z">
                <w:pPr>
                  <w:pStyle w:val="Leipteksti"/>
                </w:pPr>
              </w:pPrChange>
            </w:pPr>
            <w:r w:rsidRPr="00A06944">
              <w:rPr>
                <w:rPrChange w:id="3863" w:author="Korhonen Katja S" w:date="2018-12-17T15:14:00Z">
                  <w:rPr>
                    <w:color w:val="000000"/>
                    <w:szCs w:val="20"/>
                  </w:rPr>
                </w:rPrChange>
              </w:rPr>
              <w:t>0..0</w:t>
            </w:r>
          </w:p>
        </w:tc>
        <w:tc>
          <w:tcPr>
            <w:tcW w:w="850" w:type="dxa"/>
            <w:tcPrChange w:id="3864" w:author="Korhonen Katja S" w:date="2018-12-17T12:51:00Z">
              <w:tcPr>
                <w:tcW w:w="1134" w:type="dxa"/>
              </w:tcPr>
            </w:tcPrChange>
          </w:tcPr>
          <w:p w14:paraId="5901FCC6" w14:textId="77777777" w:rsidR="00D36C7E" w:rsidRPr="00E7555A" w:rsidRDefault="00D36C7E">
            <w:pPr>
              <w:pStyle w:val="Taulukkoteksti"/>
              <w:jc w:val="center"/>
              <w:pPrChange w:id="3865" w:author="Korhonen Katja S" w:date="2018-12-17T15:58:00Z">
                <w:pPr>
                  <w:pStyle w:val="Leipteksti"/>
                </w:pPr>
              </w:pPrChange>
            </w:pPr>
            <w:r w:rsidRPr="00A06944">
              <w:rPr>
                <w:rPrChange w:id="3866" w:author="Korhonen Katja S" w:date="2018-12-17T15:14:00Z">
                  <w:rPr>
                    <w:color w:val="000000"/>
                    <w:szCs w:val="20"/>
                  </w:rPr>
                </w:rPrChange>
              </w:rPr>
              <w:t>CE</w:t>
            </w:r>
          </w:p>
        </w:tc>
        <w:tc>
          <w:tcPr>
            <w:tcW w:w="5812" w:type="dxa"/>
            <w:tcPrChange w:id="3867" w:author="Korhonen Katja S" w:date="2018-12-17T12:51:00Z">
              <w:tcPr>
                <w:tcW w:w="3544" w:type="dxa"/>
              </w:tcPr>
            </w:tcPrChange>
          </w:tcPr>
          <w:p w14:paraId="6B92B881" w14:textId="77777777" w:rsidR="009012CA" w:rsidRPr="00A06944" w:rsidDel="0030180C" w:rsidRDefault="009012CA">
            <w:pPr>
              <w:pStyle w:val="Taulukkoteksti"/>
              <w:rPr>
                <w:del w:id="3868" w:author="Korhonen Katja S" w:date="2018-12-17T15:20:00Z"/>
                <w:rPrChange w:id="3869" w:author="Korhonen Katja S" w:date="2018-12-17T15:14:00Z">
                  <w:rPr>
                    <w:del w:id="3870" w:author="Korhonen Katja S" w:date="2018-12-17T15:20:00Z"/>
                    <w:rFonts w:asciiTheme="minorHAnsi" w:hAnsiTheme="minorHAnsi"/>
                    <w:sz w:val="20"/>
                    <w:szCs w:val="20"/>
                  </w:rPr>
                </w:rPrChange>
              </w:rPr>
            </w:pPr>
            <w:r w:rsidRPr="00790F4A">
              <w:t xml:space="preserve">Ei käytetä </w:t>
            </w:r>
          </w:p>
          <w:p w14:paraId="3C4B0FD3" w14:textId="304F418E" w:rsidR="00D36C7E" w:rsidRPr="00E7555A" w:rsidRDefault="00D36C7E">
            <w:pPr>
              <w:pStyle w:val="Taulukkoteksti"/>
              <w:pPrChange w:id="3871" w:author="Korhonen Katja S" w:date="2018-12-17T15:14:00Z">
                <w:pPr>
                  <w:pStyle w:val="Leipteksti"/>
                </w:pPr>
              </w:pPrChange>
            </w:pPr>
          </w:p>
        </w:tc>
      </w:tr>
      <w:tr w:rsidR="009012CA" w14:paraId="07B590A5" w14:textId="77777777" w:rsidTr="00B761EA">
        <w:tc>
          <w:tcPr>
            <w:tcW w:w="2127" w:type="dxa"/>
            <w:tcPrChange w:id="3872" w:author="Korhonen Katja S" w:date="2018-12-17T12:51:00Z">
              <w:tcPr>
                <w:tcW w:w="1662" w:type="dxa"/>
              </w:tcPr>
            </w:tcPrChange>
          </w:tcPr>
          <w:p w14:paraId="6912622F" w14:textId="67DC3EDD" w:rsidR="009012CA" w:rsidRPr="009012CA" w:rsidRDefault="007E3141">
            <w:pPr>
              <w:pStyle w:val="Taulukkoteksti"/>
              <w:rPr>
                <w:szCs w:val="20"/>
              </w:rPr>
              <w:pPrChange w:id="3873" w:author="Korhonen Katja S" w:date="2018-12-17T15:14:00Z">
                <w:pPr>
                  <w:pStyle w:val="Leipteksti"/>
                </w:pPr>
              </w:pPrChange>
            </w:pPr>
            <w:r>
              <w:rPr>
                <w:szCs w:val="20"/>
              </w:rPr>
              <w:fldChar w:fldCharType="begin"/>
            </w:r>
            <w:r>
              <w:rPr>
                <w:szCs w:val="20"/>
              </w:rPr>
              <w:instrText xml:space="preserve"> HYPERLINK "file:///C:/Documents%20and%20Settings/msuhonen.UEFAD/Documents/fujiT4220/uusikone/infrastructure/rim/rim.htm" \l "ContextStructure-setId-att" \o "../../../infrastructure/rim/rim.htm#ContextStructure-setId-att" </w:instrText>
            </w:r>
            <w:r>
              <w:rPr>
                <w:szCs w:val="20"/>
              </w:rPr>
              <w:fldChar w:fldCharType="separate"/>
            </w:r>
            <w:r w:rsidR="009012CA" w:rsidRPr="009012CA">
              <w:rPr>
                <w:szCs w:val="20"/>
              </w:rPr>
              <w:t>setId</w:t>
            </w:r>
            <w:r>
              <w:rPr>
                <w:szCs w:val="20"/>
              </w:rPr>
              <w:fldChar w:fldCharType="end"/>
            </w:r>
          </w:p>
        </w:tc>
        <w:tc>
          <w:tcPr>
            <w:tcW w:w="709" w:type="dxa"/>
            <w:tcPrChange w:id="3874" w:author="Korhonen Katja S" w:date="2018-12-17T12:51:00Z">
              <w:tcPr>
                <w:tcW w:w="828" w:type="dxa"/>
              </w:tcPr>
            </w:tcPrChange>
          </w:tcPr>
          <w:p w14:paraId="014D8F1A" w14:textId="35EE1BCC" w:rsidR="009012CA" w:rsidRPr="009012CA" w:rsidRDefault="009012CA">
            <w:pPr>
              <w:pStyle w:val="Taulukkoteksti"/>
              <w:jc w:val="center"/>
              <w:rPr>
                <w:szCs w:val="20"/>
              </w:rPr>
              <w:pPrChange w:id="3875" w:author="Korhonen Katja S" w:date="2018-12-17T15:58:00Z">
                <w:pPr>
                  <w:pStyle w:val="Leipteksti"/>
                </w:pPr>
              </w:pPrChange>
            </w:pPr>
            <w:r w:rsidRPr="009012CA">
              <w:rPr>
                <w:szCs w:val="20"/>
              </w:rPr>
              <w:t>0..1</w:t>
            </w:r>
          </w:p>
        </w:tc>
        <w:tc>
          <w:tcPr>
            <w:tcW w:w="709" w:type="dxa"/>
            <w:tcPrChange w:id="3876" w:author="Korhonen Katja S" w:date="2018-12-17T12:51:00Z">
              <w:tcPr>
                <w:tcW w:w="567" w:type="dxa"/>
              </w:tcPr>
            </w:tcPrChange>
          </w:tcPr>
          <w:p w14:paraId="17778CC0" w14:textId="3156DDFD" w:rsidR="009012CA" w:rsidRPr="009012CA" w:rsidRDefault="009012CA">
            <w:pPr>
              <w:pStyle w:val="Taulukkoteksti"/>
              <w:jc w:val="center"/>
              <w:rPr>
                <w:szCs w:val="20"/>
              </w:rPr>
              <w:pPrChange w:id="3877" w:author="Korhonen Katja S" w:date="2018-12-17T15:58:00Z">
                <w:pPr>
                  <w:pStyle w:val="Leipteksti"/>
                </w:pPr>
              </w:pPrChange>
            </w:pPr>
            <w:r w:rsidRPr="009012CA">
              <w:rPr>
                <w:szCs w:val="20"/>
              </w:rPr>
              <w:t>0..1</w:t>
            </w:r>
          </w:p>
        </w:tc>
        <w:tc>
          <w:tcPr>
            <w:tcW w:w="850" w:type="dxa"/>
            <w:tcPrChange w:id="3878" w:author="Korhonen Katja S" w:date="2018-12-17T12:51:00Z">
              <w:tcPr>
                <w:tcW w:w="1134" w:type="dxa"/>
              </w:tcPr>
            </w:tcPrChange>
          </w:tcPr>
          <w:p w14:paraId="605F4CFC" w14:textId="6C8EF239" w:rsidR="009012CA" w:rsidRPr="009012CA" w:rsidRDefault="007E3141">
            <w:pPr>
              <w:pStyle w:val="Taulukkoteksti"/>
              <w:jc w:val="center"/>
              <w:rPr>
                <w:szCs w:val="20"/>
              </w:rPr>
              <w:pPrChange w:id="3879" w:author="Korhonen Katja S" w:date="2018-12-17T15:58:00Z">
                <w:pPr>
                  <w:pStyle w:val="Leipteksti"/>
                </w:pPr>
              </w:pPrChange>
            </w:pPr>
            <w:r>
              <w:rPr>
                <w:szCs w:val="20"/>
              </w:rPr>
              <w:fldChar w:fldCharType="begin"/>
            </w:r>
            <w:r>
              <w:rPr>
                <w:szCs w:val="20"/>
              </w:rPr>
              <w:instrText xml:space="preserve"> HYPERLINK "file:///C:/Documents%20and%20Settings/msuhonen.UEFAD/Documents/fujiT4220/uusikone/infrastructure/datatypes/datatypes.htm" \l "dt-II" \o "../../../infrastructure/datatypes/datatypes.htm#dt-II" </w:instrText>
            </w:r>
            <w:r>
              <w:rPr>
                <w:szCs w:val="20"/>
              </w:rPr>
              <w:fldChar w:fldCharType="separate"/>
            </w:r>
            <w:r w:rsidR="009012CA" w:rsidRPr="009012CA">
              <w:rPr>
                <w:szCs w:val="20"/>
              </w:rPr>
              <w:t>II</w:t>
            </w:r>
            <w:r>
              <w:rPr>
                <w:szCs w:val="20"/>
              </w:rPr>
              <w:fldChar w:fldCharType="end"/>
            </w:r>
          </w:p>
        </w:tc>
        <w:tc>
          <w:tcPr>
            <w:tcW w:w="5812" w:type="dxa"/>
            <w:tcPrChange w:id="3880" w:author="Korhonen Katja S" w:date="2018-12-17T12:51:00Z">
              <w:tcPr>
                <w:tcW w:w="3544" w:type="dxa"/>
              </w:tcPr>
            </w:tcPrChange>
          </w:tcPr>
          <w:p w14:paraId="42EF6134" w14:textId="77777777" w:rsidR="009012CA" w:rsidRPr="00A06944" w:rsidRDefault="009012CA">
            <w:pPr>
              <w:pStyle w:val="Taulukkoteksti"/>
              <w:rPr>
                <w:rPrChange w:id="3881" w:author="Korhonen Katja S" w:date="2018-12-17T15:14:00Z">
                  <w:rPr>
                    <w:rFonts w:asciiTheme="minorHAnsi" w:hAnsiTheme="minorHAnsi"/>
                    <w:sz w:val="20"/>
                    <w:szCs w:val="20"/>
                  </w:rPr>
                </w:rPrChange>
              </w:rPr>
            </w:pPr>
            <w:r w:rsidRPr="00A06944">
              <w:rPr>
                <w:rPrChange w:id="3882" w:author="Korhonen Katja S" w:date="2018-12-17T15:14:00Z">
                  <w:rPr>
                    <w:rFonts w:asciiTheme="minorHAnsi" w:hAnsiTheme="minorHAnsi"/>
                    <w:sz w:val="20"/>
                    <w:szCs w:val="20"/>
                  </w:rPr>
                </w:rPrChange>
              </w:rPr>
              <w:t xml:space="preserve">Asiakirjan arkistoinnissa alkuperäisen asiakirjan yksilöintitunnus </w:t>
            </w:r>
          </w:p>
          <w:p w14:paraId="7470E254" w14:textId="77777777" w:rsidR="009012CA" w:rsidRPr="00A06944" w:rsidRDefault="009012CA">
            <w:pPr>
              <w:pStyle w:val="Taulukkoteksti"/>
              <w:rPr>
                <w:rPrChange w:id="3883" w:author="Korhonen Katja S" w:date="2018-12-17T15:14:00Z">
                  <w:rPr>
                    <w:rFonts w:asciiTheme="minorHAnsi" w:hAnsiTheme="minorHAnsi"/>
                    <w:sz w:val="20"/>
                    <w:szCs w:val="20"/>
                  </w:rPr>
                </w:rPrChange>
              </w:rPr>
            </w:pPr>
            <w:r w:rsidRPr="00A06944">
              <w:rPr>
                <w:rPrChange w:id="3884" w:author="Korhonen Katja S" w:date="2018-12-17T15:14:00Z">
                  <w:rPr>
                    <w:rFonts w:asciiTheme="minorHAnsi" w:hAnsiTheme="minorHAnsi"/>
                    <w:sz w:val="20"/>
                    <w:szCs w:val="20"/>
                  </w:rPr>
                </w:rPrChange>
              </w:rPr>
              <w:t xml:space="preserve">Asiakirjan eri versiot yhdistävä tunniste </w:t>
            </w:r>
          </w:p>
          <w:p w14:paraId="29A79393" w14:textId="77777777" w:rsidR="009012CA" w:rsidRPr="00A06944" w:rsidRDefault="009012CA">
            <w:pPr>
              <w:pStyle w:val="Taulukkoteksti"/>
              <w:rPr>
                <w:rPrChange w:id="3885" w:author="Korhonen Katja S" w:date="2018-12-17T15:14:00Z">
                  <w:rPr>
                    <w:rFonts w:asciiTheme="minorHAnsi" w:hAnsiTheme="minorHAnsi"/>
                    <w:sz w:val="20"/>
                    <w:szCs w:val="20"/>
                  </w:rPr>
                </w:rPrChange>
              </w:rPr>
            </w:pPr>
            <w:r w:rsidRPr="00A06944">
              <w:rPr>
                <w:rPrChange w:id="3886" w:author="Korhonen Katja S" w:date="2018-12-17T15:14:00Z">
                  <w:rPr>
                    <w:rFonts w:asciiTheme="minorHAnsi" w:hAnsiTheme="minorHAnsi"/>
                    <w:sz w:val="20"/>
                    <w:szCs w:val="20"/>
                  </w:rPr>
                </w:rPrChange>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pPr>
              <w:pStyle w:val="Taulukkoteksti"/>
              <w:pPrChange w:id="3887" w:author="Korhonen Katja S" w:date="2018-12-17T15:14:00Z">
                <w:pPr>
                  <w:pStyle w:val="Leipteksti"/>
                </w:pPr>
              </w:pPrChange>
            </w:pPr>
            <w:r w:rsidRPr="00E7555A">
              <w:t>Asiakkuustietojen koosteen palautuksessa &lt;setId="NA"/&gt;</w:t>
            </w:r>
          </w:p>
        </w:tc>
      </w:tr>
      <w:tr w:rsidR="009012CA" w:rsidRPr="00D22CA3" w14:paraId="5B83FEA4" w14:textId="77777777" w:rsidTr="00B761EA">
        <w:tc>
          <w:tcPr>
            <w:tcW w:w="2127" w:type="dxa"/>
            <w:tcPrChange w:id="3888" w:author="Korhonen Katja S" w:date="2018-12-17T12:51:00Z">
              <w:tcPr>
                <w:tcW w:w="1662" w:type="dxa"/>
              </w:tcPr>
            </w:tcPrChange>
          </w:tcPr>
          <w:p w14:paraId="0C999C61" w14:textId="0D4068C4" w:rsidR="009012CA" w:rsidRPr="009012CA" w:rsidRDefault="007E3141">
            <w:pPr>
              <w:pStyle w:val="Taulukkoteksti"/>
              <w:rPr>
                <w:szCs w:val="20"/>
              </w:rPr>
              <w:pPrChange w:id="3889" w:author="Korhonen Katja S" w:date="2018-12-17T15:14:00Z">
                <w:pPr>
                  <w:pStyle w:val="Leipteksti"/>
                </w:pPr>
              </w:pPrChange>
            </w:pPr>
            <w:r>
              <w:rPr>
                <w:szCs w:val="20"/>
              </w:rPr>
              <w:fldChar w:fldCharType="begin"/>
            </w:r>
            <w:r>
              <w:rPr>
                <w:szCs w:val="20"/>
              </w:rPr>
              <w:instrText xml:space="preserve"> HYPERLINK "file:///C:/Documents%20and%20Settings/msuhonen.UEFAD/Documents/fujiT4220/uusikone/infrastructure/rim/rim.htm" \l "ContextStructure-versionNumber-att" \o "../../../infrastructure/rim/rim.htm#ContextStructure-versionNumber-att" </w:instrText>
            </w:r>
            <w:r>
              <w:rPr>
                <w:szCs w:val="20"/>
              </w:rPr>
              <w:fldChar w:fldCharType="separate"/>
            </w:r>
            <w:r w:rsidR="009012CA" w:rsidRPr="009012CA">
              <w:rPr>
                <w:szCs w:val="20"/>
              </w:rPr>
              <w:t>versionNumber</w:t>
            </w:r>
            <w:r>
              <w:rPr>
                <w:szCs w:val="20"/>
              </w:rPr>
              <w:fldChar w:fldCharType="end"/>
            </w:r>
          </w:p>
        </w:tc>
        <w:tc>
          <w:tcPr>
            <w:tcW w:w="709" w:type="dxa"/>
            <w:tcPrChange w:id="3890" w:author="Korhonen Katja S" w:date="2018-12-17T12:51:00Z">
              <w:tcPr>
                <w:tcW w:w="828" w:type="dxa"/>
              </w:tcPr>
            </w:tcPrChange>
          </w:tcPr>
          <w:p w14:paraId="7C10D9E0" w14:textId="45104FE6" w:rsidR="009012CA" w:rsidRPr="009012CA" w:rsidRDefault="009012CA">
            <w:pPr>
              <w:pStyle w:val="Taulukkoteksti"/>
              <w:jc w:val="center"/>
              <w:rPr>
                <w:szCs w:val="20"/>
              </w:rPr>
              <w:pPrChange w:id="3891" w:author="Korhonen Katja S" w:date="2018-12-17T15:58:00Z">
                <w:pPr>
                  <w:pStyle w:val="Leipteksti"/>
                </w:pPr>
              </w:pPrChange>
            </w:pPr>
            <w:r w:rsidRPr="009012CA">
              <w:rPr>
                <w:szCs w:val="20"/>
              </w:rPr>
              <w:t>0..1</w:t>
            </w:r>
          </w:p>
        </w:tc>
        <w:tc>
          <w:tcPr>
            <w:tcW w:w="709" w:type="dxa"/>
            <w:tcPrChange w:id="3892" w:author="Korhonen Katja S" w:date="2018-12-17T12:51:00Z">
              <w:tcPr>
                <w:tcW w:w="567" w:type="dxa"/>
              </w:tcPr>
            </w:tcPrChange>
          </w:tcPr>
          <w:p w14:paraId="2D835FC3" w14:textId="37875BF3" w:rsidR="009012CA" w:rsidRPr="009012CA" w:rsidRDefault="009012CA">
            <w:pPr>
              <w:pStyle w:val="Taulukkoteksti"/>
              <w:jc w:val="center"/>
              <w:rPr>
                <w:szCs w:val="20"/>
              </w:rPr>
              <w:pPrChange w:id="3893" w:author="Korhonen Katja S" w:date="2018-12-17T15:58:00Z">
                <w:pPr>
                  <w:pStyle w:val="Leipteksti"/>
                </w:pPr>
              </w:pPrChange>
            </w:pPr>
            <w:r w:rsidRPr="009012CA">
              <w:rPr>
                <w:szCs w:val="20"/>
              </w:rPr>
              <w:t>1..1</w:t>
            </w:r>
          </w:p>
        </w:tc>
        <w:tc>
          <w:tcPr>
            <w:tcW w:w="850" w:type="dxa"/>
            <w:tcPrChange w:id="3894" w:author="Korhonen Katja S" w:date="2018-12-17T12:51:00Z">
              <w:tcPr>
                <w:tcW w:w="1134" w:type="dxa"/>
              </w:tcPr>
            </w:tcPrChange>
          </w:tcPr>
          <w:p w14:paraId="4E1FB707" w14:textId="5EDF46AD" w:rsidR="009012CA" w:rsidRPr="009012CA" w:rsidRDefault="007E3141">
            <w:pPr>
              <w:pStyle w:val="Taulukkoteksti"/>
              <w:jc w:val="center"/>
              <w:rPr>
                <w:szCs w:val="20"/>
              </w:rPr>
              <w:pPrChange w:id="3895" w:author="Korhonen Katja S" w:date="2018-12-17T15:58:00Z">
                <w:pPr>
                  <w:pStyle w:val="Leipteksti"/>
                </w:pPr>
              </w:pPrChange>
            </w:pPr>
            <w:r>
              <w:rPr>
                <w:szCs w:val="20"/>
              </w:rPr>
              <w:fldChar w:fldCharType="begin"/>
            </w:r>
            <w:r>
              <w:rPr>
                <w:szCs w:val="20"/>
              </w:rPr>
              <w:instrText xml:space="preserve"> HYPERLINK "file:///C:/Documents%20and%20Settings/msuhonen.UEFAD/Documents/fujiT4220/uusikone/infrastructure/datatypes/datatypes.htm" \l "dt-INT" \o "../../../infrastructure/datatypes/datatypes.htm#dt-INT" </w:instrText>
            </w:r>
            <w:r>
              <w:rPr>
                <w:szCs w:val="20"/>
              </w:rPr>
              <w:fldChar w:fldCharType="separate"/>
            </w:r>
            <w:r w:rsidR="009012CA" w:rsidRPr="009012CA">
              <w:rPr>
                <w:szCs w:val="20"/>
              </w:rPr>
              <w:t>INT</w:t>
            </w:r>
            <w:r>
              <w:rPr>
                <w:szCs w:val="20"/>
              </w:rPr>
              <w:fldChar w:fldCharType="end"/>
            </w:r>
          </w:p>
        </w:tc>
        <w:tc>
          <w:tcPr>
            <w:tcW w:w="5812" w:type="dxa"/>
            <w:tcPrChange w:id="3896" w:author="Korhonen Katja S" w:date="2018-12-17T12:51:00Z">
              <w:tcPr>
                <w:tcW w:w="3544" w:type="dxa"/>
              </w:tcPr>
            </w:tcPrChange>
          </w:tcPr>
          <w:p w14:paraId="36A74D0A" w14:textId="77777777" w:rsidR="009012CA" w:rsidRPr="00A06944" w:rsidRDefault="009012CA">
            <w:pPr>
              <w:pStyle w:val="Taulukkoteksti"/>
              <w:rPr>
                <w:rPrChange w:id="3897" w:author="Korhonen Katja S" w:date="2018-12-17T15:14:00Z">
                  <w:rPr>
                    <w:sz w:val="20"/>
                    <w:szCs w:val="20"/>
                  </w:rPr>
                </w:rPrChange>
              </w:rPr>
            </w:pPr>
            <w:r w:rsidRPr="00A06944">
              <w:rPr>
                <w:rPrChange w:id="3898" w:author="Korhonen Katja S" w:date="2018-12-17T15:14:00Z">
                  <w:rPr>
                    <w:sz w:val="20"/>
                    <w:szCs w:val="20"/>
                  </w:rPr>
                </w:rPrChange>
              </w:rPr>
              <w:t xml:space="preserve">Asiakirjan versio </w:t>
            </w:r>
          </w:p>
          <w:p w14:paraId="4B434B94" w14:textId="77777777" w:rsidR="009012CA" w:rsidRPr="00A06944" w:rsidRDefault="009012CA">
            <w:pPr>
              <w:pStyle w:val="Taulukkoteksti"/>
              <w:rPr>
                <w:rPrChange w:id="3899" w:author="Korhonen Katja S" w:date="2018-12-17T15:14:00Z">
                  <w:rPr>
                    <w:sz w:val="20"/>
                    <w:szCs w:val="20"/>
                  </w:rPr>
                </w:rPrChange>
              </w:rPr>
            </w:pPr>
            <w:r w:rsidRPr="00A06944">
              <w:rPr>
                <w:rPrChange w:id="3900" w:author="Korhonen Katja S" w:date="2018-12-17T15:14:00Z">
                  <w:rPr>
                    <w:sz w:val="20"/>
                    <w:szCs w:val="20"/>
                  </w:rPr>
                </w:rPrChange>
              </w:rPr>
              <w:t xml:space="preserve">Tieto on pakollinen, kun asiakastiedon arkistoon tallennetaan asiakirja. </w:t>
            </w:r>
          </w:p>
          <w:p w14:paraId="48340AF2" w14:textId="6FB74986" w:rsidR="009012CA" w:rsidRPr="00790F4A" w:rsidRDefault="009012CA">
            <w:pPr>
              <w:pStyle w:val="Taulukkoteksti"/>
              <w:pPrChange w:id="3901" w:author="Korhonen Katja S" w:date="2018-12-17T15:14:00Z">
                <w:pPr>
                  <w:pStyle w:val="Leipteksti"/>
                </w:pPr>
              </w:pPrChange>
            </w:pPr>
            <w:r w:rsidRPr="00E7555A">
              <w:t>Asiakirjan ja asiakkuustietojen koosteen palautuksessa &lt;versionNumber nullFlavor="NA"/&gt;</w:t>
            </w:r>
          </w:p>
        </w:tc>
      </w:tr>
      <w:tr w:rsidR="009012CA" w14:paraId="3E779C5B" w14:textId="77777777" w:rsidTr="00B761EA">
        <w:tc>
          <w:tcPr>
            <w:tcW w:w="2127" w:type="dxa"/>
            <w:tcPrChange w:id="3902" w:author="Korhonen Katja S" w:date="2018-12-17T12:51:00Z">
              <w:tcPr>
                <w:tcW w:w="1662" w:type="dxa"/>
              </w:tcPr>
            </w:tcPrChange>
          </w:tcPr>
          <w:p w14:paraId="58A977E6" w14:textId="4D1567DF" w:rsidR="009012CA" w:rsidRPr="009012CA" w:rsidRDefault="007E3141">
            <w:pPr>
              <w:pStyle w:val="Taulukkoteksti"/>
              <w:rPr>
                <w:szCs w:val="20"/>
              </w:rPr>
              <w:pPrChange w:id="3903" w:author="Korhonen Katja S" w:date="2018-12-17T15:14:00Z">
                <w:pPr>
                  <w:pStyle w:val="Leipteksti"/>
                </w:pPr>
              </w:pPrChange>
            </w:pPr>
            <w:r>
              <w:rPr>
                <w:szCs w:val="20"/>
              </w:rPr>
              <w:fldChar w:fldCharType="begin"/>
            </w:r>
            <w:r>
              <w:rPr>
                <w:szCs w:val="20"/>
              </w:rPr>
              <w:instrText xml:space="preserve"> HYPERLINK "file:///C:/Documents%20and%20Settings/msuhonen.UEFAD/Documents/fujiT4220/uusikone/infrastructure/rim/rim.htm" \l "Document-completionCode-att" \o "../../../infrastructure/rim/rim.htm#Document-completionCode-att" </w:instrText>
            </w:r>
            <w:r>
              <w:rPr>
                <w:szCs w:val="20"/>
              </w:rPr>
              <w:fldChar w:fldCharType="separate"/>
            </w:r>
            <w:r w:rsidR="009012CA" w:rsidRPr="009012CA">
              <w:rPr>
                <w:szCs w:val="20"/>
              </w:rPr>
              <w:t>completionCode</w:t>
            </w:r>
            <w:r>
              <w:rPr>
                <w:szCs w:val="20"/>
              </w:rPr>
              <w:fldChar w:fldCharType="end"/>
            </w:r>
          </w:p>
        </w:tc>
        <w:tc>
          <w:tcPr>
            <w:tcW w:w="709" w:type="dxa"/>
            <w:tcPrChange w:id="3904" w:author="Korhonen Katja S" w:date="2018-12-17T12:51:00Z">
              <w:tcPr>
                <w:tcW w:w="828" w:type="dxa"/>
              </w:tcPr>
            </w:tcPrChange>
          </w:tcPr>
          <w:p w14:paraId="78699BAD" w14:textId="03CD9CCE" w:rsidR="009012CA" w:rsidRPr="009012CA" w:rsidRDefault="009012CA">
            <w:pPr>
              <w:pStyle w:val="Taulukkoteksti"/>
              <w:jc w:val="center"/>
              <w:rPr>
                <w:szCs w:val="20"/>
              </w:rPr>
              <w:pPrChange w:id="3905" w:author="Korhonen Katja S" w:date="2018-12-17T15:58:00Z">
                <w:pPr>
                  <w:pStyle w:val="Leipteksti"/>
                </w:pPr>
              </w:pPrChange>
            </w:pPr>
            <w:r w:rsidRPr="009012CA">
              <w:rPr>
                <w:szCs w:val="20"/>
              </w:rPr>
              <w:t>0..1</w:t>
            </w:r>
          </w:p>
        </w:tc>
        <w:tc>
          <w:tcPr>
            <w:tcW w:w="709" w:type="dxa"/>
            <w:tcPrChange w:id="3906" w:author="Korhonen Katja S" w:date="2018-12-17T12:51:00Z">
              <w:tcPr>
                <w:tcW w:w="567" w:type="dxa"/>
              </w:tcPr>
            </w:tcPrChange>
          </w:tcPr>
          <w:p w14:paraId="068635FC" w14:textId="1CA7A695" w:rsidR="009012CA" w:rsidRPr="009012CA" w:rsidRDefault="009012CA">
            <w:pPr>
              <w:pStyle w:val="Taulukkoteksti"/>
              <w:jc w:val="center"/>
              <w:rPr>
                <w:szCs w:val="20"/>
              </w:rPr>
              <w:pPrChange w:id="3907" w:author="Korhonen Katja S" w:date="2018-12-17T15:58:00Z">
                <w:pPr>
                  <w:pStyle w:val="Leipteksti"/>
                </w:pPr>
              </w:pPrChange>
            </w:pPr>
            <w:r w:rsidRPr="009012CA">
              <w:rPr>
                <w:szCs w:val="20"/>
              </w:rPr>
              <w:t>1..1</w:t>
            </w:r>
          </w:p>
        </w:tc>
        <w:tc>
          <w:tcPr>
            <w:tcW w:w="850" w:type="dxa"/>
            <w:tcPrChange w:id="3908" w:author="Korhonen Katja S" w:date="2018-12-17T12:51:00Z">
              <w:tcPr>
                <w:tcW w:w="1134" w:type="dxa"/>
              </w:tcPr>
            </w:tcPrChange>
          </w:tcPr>
          <w:p w14:paraId="65D1BB05" w14:textId="66AE74C6" w:rsidR="009012CA" w:rsidRPr="009012CA" w:rsidRDefault="007E3141">
            <w:pPr>
              <w:pStyle w:val="Taulukkoteksti"/>
              <w:jc w:val="center"/>
              <w:rPr>
                <w:szCs w:val="20"/>
              </w:rPr>
              <w:pPrChange w:id="3909" w:author="Korhonen Katja S" w:date="2018-12-17T15:58:00Z">
                <w:pPr>
                  <w:pStyle w:val="Leipteksti"/>
                </w:pPr>
              </w:pPrChange>
            </w:pPr>
            <w:r>
              <w:rPr>
                <w:szCs w:val="20"/>
              </w:rPr>
              <w:fldChar w:fldCharType="begin"/>
            </w:r>
            <w:r>
              <w:rPr>
                <w:szCs w:val="20"/>
              </w:rPr>
              <w:instrText xml:space="preserve"> HYPERLINK "file:///C:/Documents%20and%20Settings/msuhonen.UEFAD/Documents/fujiT4220/uusikone/infrastructure/datatypes/datatypes.htm" \l "dt-CE" \o "../../../infrastructure/datatypes/datatypes.htm#dt-CE" </w:instrText>
            </w:r>
            <w:r>
              <w:rPr>
                <w:szCs w:val="20"/>
              </w:rPr>
              <w:fldChar w:fldCharType="separate"/>
            </w:r>
            <w:r w:rsidR="009012CA" w:rsidRPr="009012CA">
              <w:rPr>
                <w:szCs w:val="20"/>
              </w:rPr>
              <w:t>CE</w:t>
            </w:r>
            <w:r>
              <w:rPr>
                <w:szCs w:val="20"/>
              </w:rPr>
              <w:fldChar w:fldCharType="end"/>
            </w:r>
          </w:p>
        </w:tc>
        <w:tc>
          <w:tcPr>
            <w:tcW w:w="5812" w:type="dxa"/>
            <w:tcPrChange w:id="3910" w:author="Korhonen Katja S" w:date="2018-12-17T12:51:00Z">
              <w:tcPr>
                <w:tcW w:w="3544" w:type="dxa"/>
              </w:tcPr>
            </w:tcPrChange>
          </w:tcPr>
          <w:p w14:paraId="4DC2CE2F" w14:textId="77777777" w:rsidR="009012CA" w:rsidRPr="00A06944" w:rsidRDefault="009012CA">
            <w:pPr>
              <w:pStyle w:val="Taulukkoteksti"/>
              <w:rPr>
                <w:rPrChange w:id="3911" w:author="Korhonen Katja S" w:date="2018-12-17T15:14:00Z">
                  <w:rPr>
                    <w:sz w:val="20"/>
                    <w:szCs w:val="20"/>
                  </w:rPr>
                </w:rPrChange>
              </w:rPr>
            </w:pPr>
            <w:r w:rsidRPr="00A06944">
              <w:rPr>
                <w:rPrChange w:id="3912" w:author="Korhonen Katja S" w:date="2018-12-17T15:14:00Z">
                  <w:rPr>
                    <w:sz w:val="20"/>
                    <w:szCs w:val="20"/>
                  </w:rPr>
                </w:rPrChange>
              </w:rPr>
              <w:t>Dokumentin valmiusaste</w:t>
            </w:r>
          </w:p>
          <w:p w14:paraId="456CBD63" w14:textId="77777777" w:rsidR="009012CA" w:rsidRPr="00A06944" w:rsidRDefault="009012CA">
            <w:pPr>
              <w:pStyle w:val="Taulukkoteksti"/>
              <w:rPr>
                <w:rPrChange w:id="3913" w:author="Korhonen Katja S" w:date="2018-12-17T15:14:00Z">
                  <w:rPr>
                    <w:sz w:val="20"/>
                    <w:szCs w:val="20"/>
                  </w:rPr>
                </w:rPrChange>
              </w:rPr>
            </w:pPr>
            <w:r w:rsidRPr="00A06944">
              <w:rPr>
                <w:rPrChange w:id="3914" w:author="Korhonen Katja S" w:date="2018-12-17T15:14:00Z">
                  <w:rPr>
                    <w:sz w:val="20"/>
                    <w:szCs w:val="20"/>
                  </w:rPr>
                </w:rPrChange>
              </w:rPr>
              <w:t xml:space="preserve">Tieto on pakollinen, kun asiakastiedon arkistoon tallennetaan asiakirja. </w:t>
            </w:r>
          </w:p>
          <w:p w14:paraId="77AA5069" w14:textId="77777777" w:rsidR="009012CA" w:rsidRPr="00A06944" w:rsidRDefault="009012CA">
            <w:pPr>
              <w:pStyle w:val="Taulukkoteksti"/>
              <w:rPr>
                <w:rPrChange w:id="3915" w:author="Korhonen Katja S" w:date="2018-12-17T15:14:00Z">
                  <w:rPr>
                    <w:sz w:val="20"/>
                    <w:szCs w:val="20"/>
                  </w:rPr>
                </w:rPrChange>
              </w:rPr>
            </w:pPr>
            <w:r w:rsidRPr="00A06944">
              <w:rPr>
                <w:rPrChange w:id="3916" w:author="Korhonen Katja S" w:date="2018-12-17T15:14:00Z">
                  <w:rPr>
                    <w:sz w:val="20"/>
                    <w:szCs w:val="20"/>
                  </w:rPr>
                </w:rPrChange>
              </w:rPr>
              <w:t>Tieto ilmoitetaan luokituksella Kanta-palvelut - Dokumentin valmiusaste. Sallittu arvo on LA (asiakastiedon arkistoon siirretään vain valmiita, hyväksyttyjä asiakirjoja).</w:t>
            </w:r>
          </w:p>
          <w:p w14:paraId="41D50336" w14:textId="5BDBB6FE" w:rsidR="009012CA" w:rsidRPr="00790F4A" w:rsidRDefault="009012CA">
            <w:pPr>
              <w:pStyle w:val="Taulukkoteksti"/>
              <w:pPrChange w:id="3917" w:author="Korhonen Katja S" w:date="2018-12-17T15:14:00Z">
                <w:pPr>
                  <w:pStyle w:val="Leipteksti"/>
                </w:pPr>
              </w:pPrChange>
            </w:pPr>
            <w:r w:rsidRPr="00E7555A">
              <w:t>Asiakirjan ja asiakkuustietojen koosteen palautuksessa &lt;completionCode nullFlavor="NA"/&gt;</w:t>
            </w:r>
          </w:p>
        </w:tc>
      </w:tr>
      <w:tr w:rsidR="009012CA" w:rsidRPr="00775C6F" w14:paraId="7FE3B2FA" w14:textId="77777777" w:rsidTr="00B761EA">
        <w:tc>
          <w:tcPr>
            <w:tcW w:w="2127" w:type="dxa"/>
            <w:tcPrChange w:id="3918" w:author="Korhonen Katja S" w:date="2018-12-17T12:51:00Z">
              <w:tcPr>
                <w:tcW w:w="1662" w:type="dxa"/>
              </w:tcPr>
            </w:tcPrChange>
          </w:tcPr>
          <w:p w14:paraId="0DB62ED2" w14:textId="7613C523" w:rsidR="009012CA" w:rsidRPr="009012CA" w:rsidRDefault="007E3141">
            <w:pPr>
              <w:pStyle w:val="Taulukkoteksti"/>
              <w:rPr>
                <w:szCs w:val="20"/>
              </w:rPr>
              <w:pPrChange w:id="3919" w:author="Korhonen Katja S" w:date="2018-12-17T15:14:00Z">
                <w:pPr>
                  <w:pStyle w:val="Leipteksti"/>
                </w:pPr>
              </w:pPrChange>
            </w:pPr>
            <w:r>
              <w:rPr>
                <w:szCs w:val="20"/>
              </w:rPr>
              <w:fldChar w:fldCharType="begin"/>
            </w:r>
            <w:r>
              <w:rPr>
                <w:szCs w:val="20"/>
              </w:rPr>
              <w:instrText xml:space="preserve"> HYPERLINK "file:///C:/Documents%20and%20Settings/msuhonen.UEFAD/Documents/fujiT4220/uusikone/infrastructure/rim/rim.htm" \l "Document-storageCode-att" \o "../../../infrastructure/rim/rim.htm#Document-storageCode-att" </w:instrText>
            </w:r>
            <w:r>
              <w:rPr>
                <w:szCs w:val="20"/>
              </w:rPr>
              <w:fldChar w:fldCharType="separate"/>
            </w:r>
            <w:r w:rsidR="009012CA" w:rsidRPr="009012CA">
              <w:rPr>
                <w:szCs w:val="20"/>
              </w:rPr>
              <w:t>storageCode</w:t>
            </w:r>
            <w:r>
              <w:rPr>
                <w:szCs w:val="20"/>
              </w:rPr>
              <w:fldChar w:fldCharType="end"/>
            </w:r>
          </w:p>
        </w:tc>
        <w:tc>
          <w:tcPr>
            <w:tcW w:w="709" w:type="dxa"/>
            <w:tcPrChange w:id="3920" w:author="Korhonen Katja S" w:date="2018-12-17T12:51:00Z">
              <w:tcPr>
                <w:tcW w:w="828" w:type="dxa"/>
              </w:tcPr>
            </w:tcPrChange>
          </w:tcPr>
          <w:p w14:paraId="212EE703" w14:textId="6F9C34DF" w:rsidR="009012CA" w:rsidRPr="009012CA" w:rsidRDefault="009012CA">
            <w:pPr>
              <w:pStyle w:val="Taulukkoteksti"/>
              <w:jc w:val="center"/>
              <w:rPr>
                <w:szCs w:val="20"/>
              </w:rPr>
              <w:pPrChange w:id="3921" w:author="Korhonen Katja S" w:date="2018-12-17T15:58:00Z">
                <w:pPr>
                  <w:pStyle w:val="Leipteksti"/>
                </w:pPr>
              </w:pPrChange>
            </w:pPr>
            <w:r w:rsidRPr="009012CA">
              <w:rPr>
                <w:szCs w:val="20"/>
              </w:rPr>
              <w:t>0..1</w:t>
            </w:r>
          </w:p>
        </w:tc>
        <w:tc>
          <w:tcPr>
            <w:tcW w:w="709" w:type="dxa"/>
            <w:tcPrChange w:id="3922" w:author="Korhonen Katja S" w:date="2018-12-17T12:51:00Z">
              <w:tcPr>
                <w:tcW w:w="567" w:type="dxa"/>
              </w:tcPr>
            </w:tcPrChange>
          </w:tcPr>
          <w:p w14:paraId="1F6124D3" w14:textId="1FC2B862" w:rsidR="009012CA" w:rsidRPr="009012CA" w:rsidRDefault="009012CA">
            <w:pPr>
              <w:pStyle w:val="Taulukkoteksti"/>
              <w:jc w:val="center"/>
              <w:rPr>
                <w:szCs w:val="20"/>
              </w:rPr>
              <w:pPrChange w:id="3923" w:author="Korhonen Katja S" w:date="2018-12-17T15:58:00Z">
                <w:pPr>
                  <w:pStyle w:val="Leipteksti"/>
                </w:pPr>
              </w:pPrChange>
            </w:pPr>
            <w:r w:rsidRPr="009012CA">
              <w:rPr>
                <w:szCs w:val="20"/>
              </w:rPr>
              <w:t>1..1</w:t>
            </w:r>
          </w:p>
        </w:tc>
        <w:tc>
          <w:tcPr>
            <w:tcW w:w="850" w:type="dxa"/>
            <w:tcPrChange w:id="3924" w:author="Korhonen Katja S" w:date="2018-12-17T12:51:00Z">
              <w:tcPr>
                <w:tcW w:w="1134" w:type="dxa"/>
              </w:tcPr>
            </w:tcPrChange>
          </w:tcPr>
          <w:p w14:paraId="6CCE781C" w14:textId="0C28512F" w:rsidR="009012CA" w:rsidRPr="009012CA" w:rsidRDefault="007E3141">
            <w:pPr>
              <w:pStyle w:val="Taulukkoteksti"/>
              <w:jc w:val="center"/>
              <w:rPr>
                <w:szCs w:val="20"/>
              </w:rPr>
              <w:pPrChange w:id="3925" w:author="Korhonen Katja S" w:date="2018-12-17T15:58:00Z">
                <w:pPr>
                  <w:pStyle w:val="Leipteksti"/>
                </w:pPr>
              </w:pPrChange>
            </w:pPr>
            <w:r>
              <w:rPr>
                <w:szCs w:val="20"/>
              </w:rPr>
              <w:fldChar w:fldCharType="begin"/>
            </w:r>
            <w:r>
              <w:rPr>
                <w:szCs w:val="20"/>
              </w:rPr>
              <w:instrText xml:space="preserve"> HYPERLINK "file:///C:/Documents%20and%20Settings/msuhonen.UEFAD/Documents/fujiT4220/uusikone/infrastructure/datatypes/datatypes.htm" \l "dt-CE" \o "../../../infrastructure/datatypes/datatypes.htm#dt-CE" </w:instrText>
            </w:r>
            <w:r>
              <w:rPr>
                <w:szCs w:val="20"/>
              </w:rPr>
              <w:fldChar w:fldCharType="separate"/>
            </w:r>
            <w:r w:rsidR="009012CA" w:rsidRPr="009012CA">
              <w:rPr>
                <w:szCs w:val="20"/>
              </w:rPr>
              <w:t>CE</w:t>
            </w:r>
            <w:r>
              <w:rPr>
                <w:szCs w:val="20"/>
              </w:rPr>
              <w:fldChar w:fldCharType="end"/>
            </w:r>
          </w:p>
        </w:tc>
        <w:tc>
          <w:tcPr>
            <w:tcW w:w="5812" w:type="dxa"/>
            <w:tcPrChange w:id="3926" w:author="Korhonen Katja S" w:date="2018-12-17T12:51:00Z">
              <w:tcPr>
                <w:tcW w:w="3544" w:type="dxa"/>
              </w:tcPr>
            </w:tcPrChange>
          </w:tcPr>
          <w:p w14:paraId="01BF39CA" w14:textId="77777777" w:rsidR="009012CA" w:rsidRPr="00A06944" w:rsidRDefault="009012CA">
            <w:pPr>
              <w:pStyle w:val="Taulukkoteksti"/>
              <w:rPr>
                <w:rPrChange w:id="3927" w:author="Korhonen Katja S" w:date="2018-12-17T15:14:00Z">
                  <w:rPr>
                    <w:sz w:val="20"/>
                    <w:szCs w:val="20"/>
                  </w:rPr>
                </w:rPrChange>
              </w:rPr>
            </w:pPr>
            <w:r w:rsidRPr="00A06944">
              <w:rPr>
                <w:rPrChange w:id="3928" w:author="Korhonen Katja S" w:date="2018-12-17T15:14:00Z">
                  <w:rPr>
                    <w:sz w:val="20"/>
                    <w:szCs w:val="20"/>
                  </w:rPr>
                </w:rPrChange>
              </w:rPr>
              <w:t>Dokumentin arkistointikoodi</w:t>
            </w:r>
          </w:p>
          <w:p w14:paraId="2018B953" w14:textId="77777777" w:rsidR="009012CA" w:rsidRPr="00A06944" w:rsidRDefault="009012CA">
            <w:pPr>
              <w:pStyle w:val="Taulukkoteksti"/>
              <w:rPr>
                <w:rPrChange w:id="3929" w:author="Korhonen Katja S" w:date="2018-12-17T15:14:00Z">
                  <w:rPr>
                    <w:sz w:val="20"/>
                    <w:szCs w:val="20"/>
                  </w:rPr>
                </w:rPrChange>
              </w:rPr>
            </w:pPr>
            <w:r w:rsidRPr="00A06944">
              <w:rPr>
                <w:rPrChange w:id="3930" w:author="Korhonen Katja S" w:date="2018-12-17T15:14:00Z">
                  <w:rPr>
                    <w:sz w:val="20"/>
                    <w:szCs w:val="20"/>
                  </w:rPr>
                </w:rPrChange>
              </w:rPr>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pPr>
              <w:pStyle w:val="Taulukkoteksti"/>
              <w:pPrChange w:id="3931" w:author="Korhonen Katja S" w:date="2018-12-17T15:14:00Z">
                <w:pPr>
                  <w:pStyle w:val="Leipteksti"/>
                </w:pPr>
              </w:pPrChange>
            </w:pPr>
            <w:r w:rsidRPr="00E7555A">
              <w:t>Asiakkuustietojen koosteen palautuksessa &lt;storageCode nullFlavor="NA"/&gt;</w:t>
            </w:r>
          </w:p>
        </w:tc>
      </w:tr>
      <w:tr w:rsidR="009012CA" w:rsidRPr="0047041C" w14:paraId="24E3CE38" w14:textId="77777777" w:rsidTr="00B761EA">
        <w:tc>
          <w:tcPr>
            <w:tcW w:w="2127" w:type="dxa"/>
            <w:tcPrChange w:id="3932" w:author="Korhonen Katja S" w:date="2018-12-17T12:51:00Z">
              <w:tcPr>
                <w:tcW w:w="1662" w:type="dxa"/>
              </w:tcPr>
            </w:tcPrChange>
          </w:tcPr>
          <w:p w14:paraId="5D561781" w14:textId="7F96288E" w:rsidR="009012CA" w:rsidRPr="00A06944" w:rsidRDefault="007E3141">
            <w:pPr>
              <w:pStyle w:val="Taulukkoteksti"/>
              <w:rPr>
                <w:rPrChange w:id="3933" w:author="Korhonen Katja S" w:date="2018-12-17T15:15:00Z">
                  <w:rPr>
                    <w:rFonts w:asciiTheme="minorHAnsi" w:hAnsiTheme="minorHAnsi"/>
                    <w:color w:val="000000"/>
                    <w:sz w:val="20"/>
                    <w:szCs w:val="20"/>
                  </w:rPr>
                </w:rPrChange>
              </w:rPr>
            </w:pPr>
            <w:r w:rsidRPr="00A06944">
              <w:rPr>
                <w:rPrChange w:id="3934" w:author="Korhonen Katja S" w:date="2018-12-17T15:15:00Z">
                  <w:rPr>
                    <w:rFonts w:asciiTheme="minorHAnsi" w:hAnsiTheme="minorHAnsi"/>
                    <w:sz w:val="20"/>
                    <w:szCs w:val="20"/>
                  </w:rPr>
                </w:rPrChange>
              </w:rPr>
              <w:fldChar w:fldCharType="begin"/>
            </w:r>
            <w:r w:rsidRPr="00A06944">
              <w:rPr>
                <w:rPrChange w:id="3935" w:author="Korhonen Katja S" w:date="2018-12-17T15:15:00Z">
                  <w:rPr>
                    <w:rFonts w:asciiTheme="minorHAnsi" w:hAnsiTheme="minorHAnsi"/>
                    <w:sz w:val="20"/>
                    <w:szCs w:val="20"/>
                  </w:rPr>
                </w:rPrChange>
              </w:rPr>
              <w:instrText xml:space="preserve"> HYPERLINK "file:///C:/Documents%20and%20Settings/msuhonen.UEFAD/Documents/fujiT4220/uusikone/infrastructure/rim/rim.htm" \l "Document-copyTime-att" \o "../../../infrastructure/rim/rim.htm#Document-copyTime-att" </w:instrText>
            </w:r>
            <w:r w:rsidRPr="00A06944">
              <w:rPr>
                <w:rPrChange w:id="3936" w:author="Korhonen Katja S" w:date="2018-12-17T15:15:00Z">
                  <w:rPr>
                    <w:rFonts w:asciiTheme="minorHAnsi" w:hAnsiTheme="minorHAnsi"/>
                    <w:sz w:val="20"/>
                    <w:szCs w:val="20"/>
                  </w:rPr>
                </w:rPrChange>
              </w:rPr>
              <w:fldChar w:fldCharType="separate"/>
            </w:r>
            <w:r w:rsidR="009012CA" w:rsidRPr="00A06944">
              <w:rPr>
                <w:rPrChange w:id="3937" w:author="Korhonen Katja S" w:date="2018-12-17T15:15:00Z">
                  <w:rPr>
                    <w:rFonts w:asciiTheme="minorHAnsi" w:hAnsiTheme="minorHAnsi"/>
                    <w:sz w:val="20"/>
                    <w:szCs w:val="20"/>
                  </w:rPr>
                </w:rPrChange>
              </w:rPr>
              <w:t>copyTime</w:t>
            </w:r>
            <w:r w:rsidRPr="00A06944">
              <w:rPr>
                <w:rPrChange w:id="3938" w:author="Korhonen Katja S" w:date="2018-12-17T15:15:00Z">
                  <w:rPr>
                    <w:rFonts w:asciiTheme="minorHAnsi" w:hAnsiTheme="minorHAnsi"/>
                    <w:sz w:val="20"/>
                    <w:szCs w:val="20"/>
                  </w:rPr>
                </w:rPrChange>
              </w:rPr>
              <w:fldChar w:fldCharType="end"/>
            </w:r>
          </w:p>
        </w:tc>
        <w:tc>
          <w:tcPr>
            <w:tcW w:w="709" w:type="dxa"/>
            <w:tcPrChange w:id="3939" w:author="Korhonen Katja S" w:date="2018-12-17T12:51:00Z">
              <w:tcPr>
                <w:tcW w:w="828" w:type="dxa"/>
              </w:tcPr>
            </w:tcPrChange>
          </w:tcPr>
          <w:p w14:paraId="4AD0A547" w14:textId="6C34B9F6" w:rsidR="009012CA" w:rsidRPr="00A06944" w:rsidRDefault="009012CA">
            <w:pPr>
              <w:pStyle w:val="Taulukkoteksti"/>
              <w:jc w:val="center"/>
              <w:rPr>
                <w:rPrChange w:id="3940" w:author="Korhonen Katja S" w:date="2018-12-17T15:15:00Z">
                  <w:rPr>
                    <w:color w:val="000000"/>
                    <w:szCs w:val="20"/>
                  </w:rPr>
                </w:rPrChange>
              </w:rPr>
              <w:pPrChange w:id="3941" w:author="Korhonen Katja S" w:date="2018-12-17T15:58:00Z">
                <w:pPr>
                  <w:pStyle w:val="Leipteksti"/>
                </w:pPr>
              </w:pPrChange>
            </w:pPr>
            <w:r w:rsidRPr="00E7555A">
              <w:t>0..1</w:t>
            </w:r>
          </w:p>
        </w:tc>
        <w:tc>
          <w:tcPr>
            <w:tcW w:w="709" w:type="dxa"/>
            <w:tcPrChange w:id="3942" w:author="Korhonen Katja S" w:date="2018-12-17T12:51:00Z">
              <w:tcPr>
                <w:tcW w:w="567" w:type="dxa"/>
              </w:tcPr>
            </w:tcPrChange>
          </w:tcPr>
          <w:p w14:paraId="41616079" w14:textId="477091C1" w:rsidR="009012CA" w:rsidRPr="00A06944" w:rsidRDefault="009012CA">
            <w:pPr>
              <w:pStyle w:val="Taulukkoteksti"/>
              <w:jc w:val="center"/>
              <w:rPr>
                <w:rPrChange w:id="3943" w:author="Korhonen Katja S" w:date="2018-12-17T15:15:00Z">
                  <w:rPr>
                    <w:color w:val="000000"/>
                    <w:szCs w:val="20"/>
                  </w:rPr>
                </w:rPrChange>
              </w:rPr>
              <w:pPrChange w:id="3944" w:author="Korhonen Katja S" w:date="2018-12-17T15:58:00Z">
                <w:pPr>
                  <w:pStyle w:val="Leipteksti"/>
                </w:pPr>
              </w:pPrChange>
            </w:pPr>
            <w:r w:rsidRPr="00E7555A">
              <w:t>0..0</w:t>
            </w:r>
          </w:p>
        </w:tc>
        <w:tc>
          <w:tcPr>
            <w:tcW w:w="850" w:type="dxa"/>
            <w:tcPrChange w:id="3945" w:author="Korhonen Katja S" w:date="2018-12-17T12:51:00Z">
              <w:tcPr>
                <w:tcW w:w="1134" w:type="dxa"/>
              </w:tcPr>
            </w:tcPrChange>
          </w:tcPr>
          <w:p w14:paraId="4FBEC6F7" w14:textId="44947DF8" w:rsidR="009012CA" w:rsidRPr="00A06944" w:rsidRDefault="007E3141">
            <w:pPr>
              <w:pStyle w:val="Taulukkoteksti"/>
              <w:jc w:val="center"/>
              <w:rPr>
                <w:rPrChange w:id="3946" w:author="Korhonen Katja S" w:date="2018-12-17T15:15:00Z">
                  <w:rPr>
                    <w:szCs w:val="20"/>
                  </w:rPr>
                </w:rPrChange>
              </w:rPr>
              <w:pPrChange w:id="3947" w:author="Korhonen Katja S" w:date="2018-12-17T15:58:00Z">
                <w:pPr>
                  <w:pStyle w:val="Leipteksti"/>
                </w:pPr>
              </w:pPrChange>
            </w:pPr>
            <w:r w:rsidRPr="00A06944">
              <w:fldChar w:fldCharType="begin"/>
            </w:r>
            <w:r w:rsidRPr="00A06944">
              <w:rPr>
                <w:rPrChange w:id="3948" w:author="Korhonen Katja S" w:date="2018-12-17T15:15:00Z">
                  <w:rPr>
                    <w:szCs w:val="20"/>
                  </w:rPr>
                </w:rPrChange>
              </w:rPr>
              <w:instrText xml:space="preserve"> HYPERLINK "file:///C:/Documents%20and%20Settings/msuhonen.UEFAD/Documents/fujiT4220/uusikone/infrastructure/datatypes/datatypes.htm" \l "dt-TS" \o "../../../infrastructure/datatypes/datatypes.htm#dt-TS" </w:instrText>
            </w:r>
            <w:r w:rsidRPr="00A06944">
              <w:rPr>
                <w:rPrChange w:id="3949" w:author="Korhonen Katja S" w:date="2018-12-17T15:15:00Z">
                  <w:rPr>
                    <w:szCs w:val="20"/>
                  </w:rPr>
                </w:rPrChange>
              </w:rPr>
              <w:fldChar w:fldCharType="separate"/>
            </w:r>
            <w:r w:rsidR="009012CA" w:rsidRPr="00A06944">
              <w:rPr>
                <w:rPrChange w:id="3950" w:author="Korhonen Katja S" w:date="2018-12-17T15:15:00Z">
                  <w:rPr>
                    <w:szCs w:val="20"/>
                  </w:rPr>
                </w:rPrChange>
              </w:rPr>
              <w:t>TS</w:t>
            </w:r>
            <w:r w:rsidRPr="00A06944">
              <w:rPr>
                <w:rPrChange w:id="3951" w:author="Korhonen Katja S" w:date="2018-12-17T15:15:00Z">
                  <w:rPr>
                    <w:szCs w:val="20"/>
                  </w:rPr>
                </w:rPrChange>
              </w:rPr>
              <w:fldChar w:fldCharType="end"/>
            </w:r>
          </w:p>
        </w:tc>
        <w:tc>
          <w:tcPr>
            <w:tcW w:w="5812" w:type="dxa"/>
            <w:tcBorders>
              <w:right w:val="single" w:sz="4" w:space="0" w:color="auto"/>
            </w:tcBorders>
            <w:tcPrChange w:id="3952" w:author="Korhonen Katja S" w:date="2018-12-17T12:51:00Z">
              <w:tcPr>
                <w:tcW w:w="3544" w:type="dxa"/>
                <w:tcBorders>
                  <w:right w:val="single" w:sz="4" w:space="0" w:color="auto"/>
                </w:tcBorders>
              </w:tcPr>
            </w:tcPrChange>
          </w:tcPr>
          <w:p w14:paraId="64E3D6BB" w14:textId="21BBC062" w:rsidR="009012CA" w:rsidRPr="00A06944" w:rsidRDefault="009012CA">
            <w:pPr>
              <w:pStyle w:val="Taulukkoteksti"/>
              <w:rPr>
                <w:rPrChange w:id="3953" w:author="Korhonen Katja S" w:date="2018-12-17T15:15:00Z">
                  <w:rPr>
                    <w:rFonts w:asciiTheme="minorHAnsi" w:hAnsiTheme="minorHAnsi"/>
                    <w:sz w:val="20"/>
                    <w:szCs w:val="20"/>
                  </w:rPr>
                </w:rPrChange>
              </w:rPr>
            </w:pPr>
            <w:r w:rsidRPr="00A06944">
              <w:rPr>
                <w:rPrChange w:id="3954" w:author="Korhonen Katja S" w:date="2018-12-17T15:15:00Z">
                  <w:rPr>
                    <w:rFonts w:asciiTheme="minorHAnsi" w:hAnsiTheme="minorHAnsi"/>
                    <w:sz w:val="20"/>
                    <w:szCs w:val="20"/>
                  </w:rPr>
                </w:rPrChange>
              </w:rPr>
              <w:t>Ei käytetä</w:t>
            </w:r>
          </w:p>
        </w:tc>
      </w:tr>
      <w:tr w:rsidR="009012CA" w:rsidRPr="0047041C" w14:paraId="291C4872" w14:textId="77777777" w:rsidTr="00B761EA">
        <w:tc>
          <w:tcPr>
            <w:tcW w:w="2127" w:type="dxa"/>
            <w:shd w:val="clear" w:color="auto" w:fill="C6BDE5" w:themeFill="accent5" w:themeFillTint="66"/>
            <w:tcPrChange w:id="3955" w:author="Korhonen Katja S" w:date="2018-12-17T12:51:00Z">
              <w:tcPr>
                <w:tcW w:w="1662" w:type="dxa"/>
                <w:shd w:val="clear" w:color="auto" w:fill="C6BDE5" w:themeFill="accent5" w:themeFillTint="66"/>
              </w:tcPr>
            </w:tcPrChange>
          </w:tcPr>
          <w:p w14:paraId="6C1298DF" w14:textId="390127BA" w:rsidR="009012CA" w:rsidRPr="00A06944" w:rsidRDefault="009012CA">
            <w:pPr>
              <w:pStyle w:val="Taulukkoteksti"/>
              <w:rPr>
                <w:rPrChange w:id="3956" w:author="Korhonen Katja S" w:date="2018-12-17T15:15:00Z">
                  <w:rPr>
                    <w:rFonts w:asciiTheme="minorHAnsi" w:hAnsiTheme="minorHAnsi"/>
                    <w:sz w:val="20"/>
                    <w:szCs w:val="20"/>
                  </w:rPr>
                </w:rPrChange>
              </w:rPr>
            </w:pPr>
            <w:r w:rsidRPr="00A06944">
              <w:rPr>
                <w:rPrChange w:id="3957" w:author="Korhonen Katja S" w:date="2018-12-17T15:15:00Z">
                  <w:rPr>
                    <w:rFonts w:asciiTheme="minorHAnsi" w:hAnsiTheme="minorHAnsi"/>
                    <w:sz w:val="20"/>
                    <w:szCs w:val="20"/>
                  </w:rPr>
                </w:rPrChange>
              </w:rPr>
              <w:t>subject</w:t>
            </w:r>
          </w:p>
        </w:tc>
        <w:tc>
          <w:tcPr>
            <w:tcW w:w="709" w:type="dxa"/>
            <w:shd w:val="clear" w:color="auto" w:fill="C6BDE5" w:themeFill="accent5" w:themeFillTint="66"/>
            <w:tcPrChange w:id="3958" w:author="Korhonen Katja S" w:date="2018-12-17T12:51:00Z">
              <w:tcPr>
                <w:tcW w:w="828" w:type="dxa"/>
                <w:shd w:val="clear" w:color="auto" w:fill="C6BDE5" w:themeFill="accent5" w:themeFillTint="66"/>
              </w:tcPr>
            </w:tcPrChange>
          </w:tcPr>
          <w:p w14:paraId="207F943B" w14:textId="35926A0A" w:rsidR="009012CA" w:rsidRPr="00790F4A" w:rsidRDefault="009012CA">
            <w:pPr>
              <w:pStyle w:val="Taulukkoteksti"/>
              <w:jc w:val="center"/>
              <w:pPrChange w:id="3959" w:author="Korhonen Katja S" w:date="2018-12-17T15:58:00Z">
                <w:pPr>
                  <w:pStyle w:val="Leipteksti"/>
                </w:pPr>
              </w:pPrChange>
            </w:pPr>
            <w:r w:rsidRPr="00E7555A">
              <w:t>0..*</w:t>
            </w:r>
          </w:p>
        </w:tc>
        <w:tc>
          <w:tcPr>
            <w:tcW w:w="709" w:type="dxa"/>
            <w:shd w:val="clear" w:color="auto" w:fill="C6BDE5" w:themeFill="accent5" w:themeFillTint="66"/>
            <w:tcPrChange w:id="3960" w:author="Korhonen Katja S" w:date="2018-12-17T12:51:00Z">
              <w:tcPr>
                <w:tcW w:w="567" w:type="dxa"/>
                <w:shd w:val="clear" w:color="auto" w:fill="C6BDE5" w:themeFill="accent5" w:themeFillTint="66"/>
              </w:tcPr>
            </w:tcPrChange>
          </w:tcPr>
          <w:p w14:paraId="59666097" w14:textId="4B4D2A76" w:rsidR="009012CA" w:rsidRPr="00A06944" w:rsidRDefault="009012CA">
            <w:pPr>
              <w:pStyle w:val="Taulukkoteksti"/>
              <w:jc w:val="center"/>
              <w:rPr>
                <w:rPrChange w:id="3961" w:author="Korhonen Katja S" w:date="2018-12-17T15:15:00Z">
                  <w:rPr>
                    <w:szCs w:val="20"/>
                  </w:rPr>
                </w:rPrChange>
              </w:rPr>
              <w:pPrChange w:id="3962" w:author="Korhonen Katja S" w:date="2018-12-17T15:58:00Z">
                <w:pPr>
                  <w:pStyle w:val="Leipteksti"/>
                </w:pPr>
              </w:pPrChange>
            </w:pPr>
            <w:r w:rsidRPr="00A06944">
              <w:rPr>
                <w:rPrChange w:id="3963" w:author="Korhonen Katja S" w:date="2018-12-17T15:15:00Z">
                  <w:rPr>
                    <w:szCs w:val="20"/>
                  </w:rPr>
                </w:rPrChange>
              </w:rPr>
              <w:t>0..0</w:t>
            </w:r>
          </w:p>
        </w:tc>
        <w:tc>
          <w:tcPr>
            <w:tcW w:w="850" w:type="dxa"/>
            <w:shd w:val="clear" w:color="auto" w:fill="C6BDE5" w:themeFill="accent5" w:themeFillTint="66"/>
            <w:tcPrChange w:id="3964" w:author="Korhonen Katja S" w:date="2018-12-17T12:51:00Z">
              <w:tcPr>
                <w:tcW w:w="1134" w:type="dxa"/>
                <w:shd w:val="clear" w:color="auto" w:fill="C6BDE5" w:themeFill="accent5" w:themeFillTint="66"/>
              </w:tcPr>
            </w:tcPrChange>
          </w:tcPr>
          <w:p w14:paraId="479473CC" w14:textId="6A62CD8D" w:rsidR="009012CA" w:rsidRPr="00A06944" w:rsidRDefault="009012CA">
            <w:pPr>
              <w:pStyle w:val="Taulukkoteksti"/>
              <w:jc w:val="center"/>
              <w:rPr>
                <w:rPrChange w:id="3965" w:author="Korhonen Katja S" w:date="2018-12-17T15:15:00Z">
                  <w:rPr>
                    <w:szCs w:val="20"/>
                  </w:rPr>
                </w:rPrChange>
              </w:rPr>
              <w:pPrChange w:id="3966" w:author="Korhonen Katja S" w:date="2018-12-17T15:58:00Z">
                <w:pPr>
                  <w:pStyle w:val="Leipteksti"/>
                </w:pPr>
              </w:pPrChange>
            </w:pPr>
            <w:r w:rsidRPr="00A06944">
              <w:rPr>
                <w:rPrChange w:id="3967" w:author="Korhonen Katja S" w:date="2018-12-17T15:15:00Z">
                  <w:rPr>
                    <w:szCs w:val="20"/>
                  </w:rPr>
                </w:rPrChange>
              </w:rPr>
              <w:t>SET&lt;Subject&gt;</w:t>
            </w:r>
          </w:p>
        </w:tc>
        <w:tc>
          <w:tcPr>
            <w:tcW w:w="5812" w:type="dxa"/>
            <w:tcBorders>
              <w:right w:val="single" w:sz="4" w:space="0" w:color="auto"/>
            </w:tcBorders>
            <w:shd w:val="clear" w:color="auto" w:fill="C6BDE5" w:themeFill="accent5" w:themeFillTint="66"/>
            <w:tcPrChange w:id="3968" w:author="Korhonen Katja S" w:date="2018-12-17T12:51:00Z">
              <w:tcPr>
                <w:tcW w:w="3544" w:type="dxa"/>
                <w:tcBorders>
                  <w:right w:val="single" w:sz="4" w:space="0" w:color="auto"/>
                </w:tcBorders>
                <w:shd w:val="clear" w:color="auto" w:fill="C6BDE5" w:themeFill="accent5" w:themeFillTint="66"/>
              </w:tcPr>
            </w:tcPrChange>
          </w:tcPr>
          <w:p w14:paraId="0C810502" w14:textId="718C0DD4" w:rsidR="009012CA" w:rsidRPr="00A06944" w:rsidRDefault="009012CA">
            <w:pPr>
              <w:pStyle w:val="Taulukkoteksti"/>
              <w:rPr>
                <w:rPrChange w:id="3969" w:author="Korhonen Katja S" w:date="2018-12-17T15:15:00Z">
                  <w:rPr>
                    <w:rFonts w:asciiTheme="minorHAnsi" w:hAnsiTheme="minorHAnsi"/>
                    <w:sz w:val="20"/>
                    <w:szCs w:val="20"/>
                  </w:rPr>
                </w:rPrChange>
              </w:rPr>
            </w:pPr>
            <w:r w:rsidRPr="00A06944">
              <w:rPr>
                <w:rPrChange w:id="3970" w:author="Korhonen Katja S" w:date="2018-12-17T15:15:00Z">
                  <w:rPr>
                    <w:rFonts w:asciiTheme="minorHAnsi" w:hAnsiTheme="minorHAnsi"/>
                    <w:sz w:val="20"/>
                    <w:szCs w:val="20"/>
                  </w:rPr>
                </w:rPrChange>
              </w:rPr>
              <w:t>Rakennetta ei käytetä asiakastiedon arkistossa</w:t>
            </w:r>
          </w:p>
        </w:tc>
      </w:tr>
      <w:tr w:rsidR="009012CA" w:rsidRPr="0047041C" w14:paraId="428F1654" w14:textId="77777777" w:rsidTr="00B761EA">
        <w:tc>
          <w:tcPr>
            <w:tcW w:w="2127" w:type="dxa"/>
            <w:tcPrChange w:id="3971" w:author="Korhonen Katja S" w:date="2018-12-17T12:51:00Z">
              <w:tcPr>
                <w:tcW w:w="1662" w:type="dxa"/>
              </w:tcPr>
            </w:tcPrChange>
          </w:tcPr>
          <w:p w14:paraId="3D1413A8" w14:textId="2B8B655F" w:rsidR="009012CA" w:rsidRPr="00A06944" w:rsidRDefault="007E3141">
            <w:pPr>
              <w:pStyle w:val="Taulukkoteksti"/>
              <w:rPr>
                <w:rPrChange w:id="3972" w:author="Korhonen Katja S" w:date="2018-12-17T15:15:00Z">
                  <w:rPr>
                    <w:rFonts w:asciiTheme="minorHAnsi" w:hAnsiTheme="minorHAnsi"/>
                    <w:sz w:val="20"/>
                    <w:szCs w:val="20"/>
                  </w:rPr>
                </w:rPrChange>
              </w:rPr>
            </w:pPr>
            <w:r w:rsidRPr="00A06944">
              <w:rPr>
                <w:rPrChange w:id="3973" w:author="Korhonen Katja S" w:date="2018-12-17T15:15:00Z">
                  <w:rPr>
                    <w:rFonts w:asciiTheme="minorHAnsi" w:hAnsiTheme="minorHAnsi"/>
                    <w:color w:val="A6A6A6" w:themeColor="background1" w:themeShade="A6"/>
                    <w:sz w:val="20"/>
                    <w:szCs w:val="20"/>
                  </w:rPr>
                </w:rPrChange>
              </w:rPr>
              <w:fldChar w:fldCharType="begin"/>
            </w:r>
            <w:r w:rsidRPr="00A06944">
              <w:rPr>
                <w:rPrChange w:id="3974" w:author="Korhonen Katja S" w:date="2018-12-17T15:15:00Z">
                  <w:rPr>
                    <w:rFonts w:asciiTheme="minorHAnsi" w:hAnsiTheme="minorHAnsi"/>
                    <w:color w:val="A6A6A6" w:themeColor="background1" w:themeShade="A6"/>
                    <w:sz w:val="20"/>
                    <w:szCs w:val="20"/>
                  </w:rPr>
                </w:rPrChange>
              </w:rPr>
              <w:instrText xml:space="preserve"> HYPERLINK "file:///C:/Documents%20and%20Settings/msuhonen.UEFAD/Documents/fujiT4220/uusikone/infrastructure/rim/rim.htm" \l "Participation-typeCode-att" \o "../../../infrastructure/rim/rim.htm#Participation-typeCode-att" </w:instrText>
            </w:r>
            <w:r w:rsidRPr="00A06944">
              <w:rPr>
                <w:rPrChange w:id="3975" w:author="Korhonen Katja S" w:date="2018-12-17T15:15:00Z">
                  <w:rPr>
                    <w:rFonts w:asciiTheme="minorHAnsi" w:hAnsiTheme="minorHAnsi"/>
                    <w:color w:val="A6A6A6" w:themeColor="background1" w:themeShade="A6"/>
                    <w:sz w:val="20"/>
                    <w:szCs w:val="20"/>
                  </w:rPr>
                </w:rPrChange>
              </w:rPr>
              <w:fldChar w:fldCharType="separate"/>
            </w:r>
            <w:r w:rsidR="009012CA" w:rsidRPr="00A06944">
              <w:rPr>
                <w:rPrChange w:id="3976" w:author="Korhonen Katja S" w:date="2018-12-17T15:15:00Z">
                  <w:rPr>
                    <w:rFonts w:asciiTheme="minorHAnsi" w:hAnsiTheme="minorHAnsi"/>
                    <w:color w:val="A6A6A6" w:themeColor="background1" w:themeShade="A6"/>
                    <w:sz w:val="20"/>
                    <w:szCs w:val="20"/>
                  </w:rPr>
                </w:rPrChange>
              </w:rPr>
              <w:t>typeCode</w:t>
            </w:r>
            <w:r w:rsidRPr="00A06944">
              <w:rPr>
                <w:rPrChange w:id="3977" w:author="Korhonen Katja S" w:date="2018-12-17T15:15:00Z">
                  <w:rPr>
                    <w:rFonts w:asciiTheme="minorHAnsi" w:hAnsiTheme="minorHAnsi"/>
                    <w:color w:val="A6A6A6" w:themeColor="background1" w:themeShade="A6"/>
                    <w:sz w:val="20"/>
                    <w:szCs w:val="20"/>
                  </w:rPr>
                </w:rPrChange>
              </w:rPr>
              <w:fldChar w:fldCharType="end"/>
            </w:r>
          </w:p>
        </w:tc>
        <w:tc>
          <w:tcPr>
            <w:tcW w:w="709" w:type="dxa"/>
            <w:tcPrChange w:id="3978" w:author="Korhonen Katja S" w:date="2018-12-17T12:51:00Z">
              <w:tcPr>
                <w:tcW w:w="828" w:type="dxa"/>
              </w:tcPr>
            </w:tcPrChange>
          </w:tcPr>
          <w:p w14:paraId="4642F07E" w14:textId="6D24A5C8" w:rsidR="009012CA" w:rsidRPr="00E7555A" w:rsidRDefault="009012CA">
            <w:pPr>
              <w:pStyle w:val="Taulukkoteksti"/>
              <w:jc w:val="center"/>
              <w:pPrChange w:id="3979" w:author="Korhonen Katja S" w:date="2018-12-17T15:58:00Z">
                <w:pPr>
                  <w:pStyle w:val="Leipteksti"/>
                </w:pPr>
              </w:pPrChange>
            </w:pPr>
            <w:r w:rsidRPr="00A06944">
              <w:rPr>
                <w:rPrChange w:id="3980" w:author="Korhonen Katja S" w:date="2018-12-17T15:15:00Z">
                  <w:rPr>
                    <w:color w:val="A6A6A6" w:themeColor="background1" w:themeShade="A6"/>
                    <w:szCs w:val="20"/>
                  </w:rPr>
                </w:rPrChange>
              </w:rPr>
              <w:t>1..1</w:t>
            </w:r>
          </w:p>
        </w:tc>
        <w:tc>
          <w:tcPr>
            <w:tcW w:w="709" w:type="dxa"/>
            <w:tcPrChange w:id="3981" w:author="Korhonen Katja S" w:date="2018-12-17T12:51:00Z">
              <w:tcPr>
                <w:tcW w:w="567" w:type="dxa"/>
              </w:tcPr>
            </w:tcPrChange>
          </w:tcPr>
          <w:p w14:paraId="1110F129" w14:textId="312B5CF8" w:rsidR="009012CA" w:rsidRPr="00E7555A" w:rsidRDefault="009012CA">
            <w:pPr>
              <w:pStyle w:val="Taulukkoteksti"/>
              <w:jc w:val="center"/>
              <w:pPrChange w:id="3982" w:author="Korhonen Katja S" w:date="2018-12-17T15:58:00Z">
                <w:pPr>
                  <w:pStyle w:val="Leipteksti"/>
                </w:pPr>
              </w:pPrChange>
            </w:pPr>
            <w:r w:rsidRPr="00A06944">
              <w:rPr>
                <w:rPrChange w:id="3983" w:author="Korhonen Katja S" w:date="2018-12-17T15:15:00Z">
                  <w:rPr>
                    <w:color w:val="A6A6A6" w:themeColor="background1" w:themeShade="A6"/>
                    <w:szCs w:val="20"/>
                  </w:rPr>
                </w:rPrChange>
              </w:rPr>
              <w:t>0..0</w:t>
            </w:r>
          </w:p>
        </w:tc>
        <w:tc>
          <w:tcPr>
            <w:tcW w:w="850" w:type="dxa"/>
            <w:tcPrChange w:id="3984" w:author="Korhonen Katja S" w:date="2018-12-17T12:51:00Z">
              <w:tcPr>
                <w:tcW w:w="1134" w:type="dxa"/>
              </w:tcPr>
            </w:tcPrChange>
          </w:tcPr>
          <w:p w14:paraId="52006E23" w14:textId="679A619F" w:rsidR="009012CA" w:rsidRPr="00E7555A" w:rsidRDefault="007E3141">
            <w:pPr>
              <w:pStyle w:val="Taulukkoteksti"/>
              <w:jc w:val="center"/>
              <w:pPrChange w:id="3985" w:author="Korhonen Katja S" w:date="2018-12-17T15:58:00Z">
                <w:pPr>
                  <w:pStyle w:val="Leipteksti"/>
                </w:pPr>
              </w:pPrChange>
            </w:pPr>
            <w:r w:rsidRPr="00A06944">
              <w:rPr>
                <w:rPrChange w:id="3986" w:author="Korhonen Katja S" w:date="2018-12-17T15:15:00Z">
                  <w:rPr>
                    <w:color w:val="A6A6A6" w:themeColor="background1" w:themeShade="A6"/>
                    <w:szCs w:val="20"/>
                  </w:rPr>
                </w:rPrChange>
              </w:rPr>
              <w:fldChar w:fldCharType="begin"/>
            </w:r>
            <w:r w:rsidRPr="00A06944">
              <w:rPr>
                <w:rPrChange w:id="3987" w:author="Korhonen Katja S" w:date="2018-12-17T15:15:00Z">
                  <w:rPr>
                    <w:color w:val="A6A6A6" w:themeColor="background1" w:themeShade="A6"/>
                    <w:szCs w:val="20"/>
                  </w:rPr>
                </w:rPrChange>
              </w:rPr>
              <w:instrText xml:space="preserve"> HYPERLINK "file:///C:/Documents%20and%20Settings/msuhonen.UEFAD/Documents/fujiT4220/uusikone/infrastructure/datatypes/datatypes.htm" \l "dt-CS" \o "../../../infrastructure/datatypes/datatypes.htm#dt-CS" </w:instrText>
            </w:r>
            <w:r w:rsidRPr="00A06944">
              <w:rPr>
                <w:rPrChange w:id="3988" w:author="Korhonen Katja S" w:date="2018-12-17T15:15:00Z">
                  <w:rPr>
                    <w:color w:val="A6A6A6" w:themeColor="background1" w:themeShade="A6"/>
                    <w:szCs w:val="20"/>
                  </w:rPr>
                </w:rPrChange>
              </w:rPr>
              <w:fldChar w:fldCharType="separate"/>
            </w:r>
            <w:r w:rsidR="009012CA" w:rsidRPr="00A06944">
              <w:rPr>
                <w:rPrChange w:id="3989" w:author="Korhonen Katja S" w:date="2018-12-17T15:15:00Z">
                  <w:rPr>
                    <w:color w:val="A6A6A6" w:themeColor="background1" w:themeShade="A6"/>
                    <w:szCs w:val="20"/>
                  </w:rPr>
                </w:rPrChange>
              </w:rPr>
              <w:t>CS</w:t>
            </w:r>
            <w:r w:rsidRPr="00A06944">
              <w:rPr>
                <w:rPrChange w:id="3990" w:author="Korhonen Katja S" w:date="2018-12-17T15:15:00Z">
                  <w:rPr>
                    <w:color w:val="A6A6A6" w:themeColor="background1" w:themeShade="A6"/>
                    <w:szCs w:val="20"/>
                  </w:rPr>
                </w:rPrChange>
              </w:rPr>
              <w:fldChar w:fldCharType="end"/>
            </w:r>
          </w:p>
        </w:tc>
        <w:tc>
          <w:tcPr>
            <w:tcW w:w="5812" w:type="dxa"/>
            <w:tcPrChange w:id="3991" w:author="Korhonen Katja S" w:date="2018-12-17T12:51:00Z">
              <w:tcPr>
                <w:tcW w:w="3544" w:type="dxa"/>
              </w:tcPr>
            </w:tcPrChange>
          </w:tcPr>
          <w:p w14:paraId="758E100D" w14:textId="289FEE33" w:rsidR="009012CA" w:rsidRPr="00A06944" w:rsidRDefault="009012CA">
            <w:pPr>
              <w:pStyle w:val="Taulukkoteksti"/>
              <w:rPr>
                <w:rPrChange w:id="3992" w:author="Korhonen Katja S" w:date="2018-12-17T15:15:00Z">
                  <w:rPr>
                    <w:rFonts w:asciiTheme="minorHAnsi" w:hAnsiTheme="minorHAnsi"/>
                    <w:sz w:val="20"/>
                    <w:szCs w:val="20"/>
                  </w:rPr>
                </w:rPrChange>
              </w:rPr>
            </w:pPr>
          </w:p>
        </w:tc>
      </w:tr>
      <w:tr w:rsidR="009012CA" w:rsidRPr="0047041C" w14:paraId="2F51A094" w14:textId="77777777" w:rsidTr="00B761EA">
        <w:tc>
          <w:tcPr>
            <w:tcW w:w="2127" w:type="dxa"/>
            <w:shd w:val="clear" w:color="auto" w:fill="E2DEF2" w:themeFill="accent5" w:themeFillTint="33"/>
            <w:tcPrChange w:id="3993" w:author="Korhonen Katja S" w:date="2018-12-17T12:51:00Z">
              <w:tcPr>
                <w:tcW w:w="1662" w:type="dxa"/>
                <w:shd w:val="clear" w:color="auto" w:fill="E2DEF2" w:themeFill="accent5" w:themeFillTint="33"/>
              </w:tcPr>
            </w:tcPrChange>
          </w:tcPr>
          <w:p w14:paraId="0B06F9CB" w14:textId="1A81E16A" w:rsidR="009012CA" w:rsidRPr="00A06944" w:rsidRDefault="009012CA">
            <w:pPr>
              <w:pStyle w:val="Taulukkoteksti"/>
              <w:rPr>
                <w:rPrChange w:id="3994" w:author="Korhonen Katja S" w:date="2018-12-17T15:15:00Z">
                  <w:rPr>
                    <w:rFonts w:asciiTheme="minorHAnsi" w:hAnsiTheme="minorHAnsi"/>
                    <w:sz w:val="20"/>
                    <w:szCs w:val="20"/>
                  </w:rPr>
                </w:rPrChange>
              </w:rPr>
            </w:pPr>
            <w:r w:rsidRPr="00A06944">
              <w:rPr>
                <w:rPrChange w:id="3995" w:author="Korhonen Katja S" w:date="2018-12-17T15:15:00Z">
                  <w:rPr>
                    <w:rFonts w:asciiTheme="minorHAnsi" w:hAnsiTheme="minorHAnsi"/>
                    <w:color w:val="A6A6A6" w:themeColor="background1" w:themeShade="A6"/>
                    <w:sz w:val="20"/>
                    <w:szCs w:val="20"/>
                  </w:rPr>
                </w:rPrChange>
              </w:rPr>
              <w:t>subjectRole</w:t>
            </w:r>
          </w:p>
        </w:tc>
        <w:tc>
          <w:tcPr>
            <w:tcW w:w="709" w:type="dxa"/>
            <w:shd w:val="clear" w:color="auto" w:fill="E2DEF2" w:themeFill="accent5" w:themeFillTint="33"/>
            <w:tcPrChange w:id="3996" w:author="Korhonen Katja S" w:date="2018-12-17T12:51:00Z">
              <w:tcPr>
                <w:tcW w:w="828" w:type="dxa"/>
                <w:shd w:val="clear" w:color="auto" w:fill="E2DEF2" w:themeFill="accent5" w:themeFillTint="33"/>
              </w:tcPr>
            </w:tcPrChange>
          </w:tcPr>
          <w:p w14:paraId="25A99100" w14:textId="43D22A57" w:rsidR="009012CA" w:rsidRPr="00E7555A" w:rsidRDefault="009012CA">
            <w:pPr>
              <w:pStyle w:val="Taulukkoteksti"/>
              <w:jc w:val="center"/>
              <w:pPrChange w:id="3997" w:author="Korhonen Katja S" w:date="2018-12-17T15:58:00Z">
                <w:pPr>
                  <w:pStyle w:val="Leipteksti"/>
                </w:pPr>
              </w:pPrChange>
            </w:pPr>
            <w:r w:rsidRPr="00A06944">
              <w:rPr>
                <w:rPrChange w:id="3998" w:author="Korhonen Katja S" w:date="2018-12-17T15:15:00Z">
                  <w:rPr>
                    <w:color w:val="A6A6A6" w:themeColor="background1" w:themeShade="A6"/>
                    <w:szCs w:val="20"/>
                  </w:rPr>
                </w:rPrChange>
              </w:rPr>
              <w:t>1..1</w:t>
            </w:r>
          </w:p>
        </w:tc>
        <w:tc>
          <w:tcPr>
            <w:tcW w:w="709" w:type="dxa"/>
            <w:shd w:val="clear" w:color="auto" w:fill="E2DEF2" w:themeFill="accent5" w:themeFillTint="33"/>
            <w:tcPrChange w:id="3999" w:author="Korhonen Katja S" w:date="2018-12-17T12:51:00Z">
              <w:tcPr>
                <w:tcW w:w="567" w:type="dxa"/>
                <w:shd w:val="clear" w:color="auto" w:fill="E2DEF2" w:themeFill="accent5" w:themeFillTint="33"/>
              </w:tcPr>
            </w:tcPrChange>
          </w:tcPr>
          <w:p w14:paraId="752C85F0" w14:textId="0B89C916" w:rsidR="009012CA" w:rsidRPr="00E7555A" w:rsidRDefault="009012CA">
            <w:pPr>
              <w:pStyle w:val="Taulukkoteksti"/>
              <w:jc w:val="center"/>
              <w:pPrChange w:id="4000" w:author="Korhonen Katja S" w:date="2018-12-17T15:58:00Z">
                <w:pPr>
                  <w:pStyle w:val="Leipteksti"/>
                </w:pPr>
              </w:pPrChange>
            </w:pPr>
            <w:r w:rsidRPr="00A06944">
              <w:rPr>
                <w:rPrChange w:id="4001" w:author="Korhonen Katja S" w:date="2018-12-17T15:15:00Z">
                  <w:rPr>
                    <w:color w:val="A6A6A6" w:themeColor="background1" w:themeShade="A6"/>
                    <w:szCs w:val="20"/>
                  </w:rPr>
                </w:rPrChange>
              </w:rPr>
              <w:t>0..0</w:t>
            </w:r>
          </w:p>
        </w:tc>
        <w:tc>
          <w:tcPr>
            <w:tcW w:w="850" w:type="dxa"/>
            <w:shd w:val="clear" w:color="auto" w:fill="E2DEF2" w:themeFill="accent5" w:themeFillTint="33"/>
            <w:tcPrChange w:id="4002" w:author="Korhonen Katja S" w:date="2018-12-17T12:51:00Z">
              <w:tcPr>
                <w:tcW w:w="1134" w:type="dxa"/>
                <w:shd w:val="clear" w:color="auto" w:fill="E2DEF2" w:themeFill="accent5" w:themeFillTint="33"/>
              </w:tcPr>
            </w:tcPrChange>
          </w:tcPr>
          <w:p w14:paraId="481B3954" w14:textId="126A1E18" w:rsidR="009012CA" w:rsidRPr="00E7555A" w:rsidRDefault="009012CA">
            <w:pPr>
              <w:pStyle w:val="Taulukkoteksti"/>
              <w:jc w:val="center"/>
              <w:pPrChange w:id="4003" w:author="Korhonen Katja S" w:date="2018-12-17T15:58:00Z">
                <w:pPr>
                  <w:pStyle w:val="Leipteksti"/>
                </w:pPr>
              </w:pPrChange>
            </w:pPr>
            <w:r w:rsidRPr="00A06944">
              <w:rPr>
                <w:rPrChange w:id="4004" w:author="Korhonen Katja S" w:date="2018-12-17T15:15:00Z">
                  <w:rPr>
                    <w:color w:val="A6A6A6" w:themeColor="background1" w:themeShade="A6"/>
                    <w:szCs w:val="20"/>
                  </w:rPr>
                </w:rPrChange>
              </w:rPr>
              <w:t>subjectRole</w:t>
            </w:r>
          </w:p>
        </w:tc>
        <w:tc>
          <w:tcPr>
            <w:tcW w:w="5812" w:type="dxa"/>
            <w:shd w:val="clear" w:color="auto" w:fill="E2DEF2" w:themeFill="accent5" w:themeFillTint="33"/>
            <w:tcPrChange w:id="4005" w:author="Korhonen Katja S" w:date="2018-12-17T12:51:00Z">
              <w:tcPr>
                <w:tcW w:w="3544" w:type="dxa"/>
                <w:shd w:val="clear" w:color="auto" w:fill="E2DEF2" w:themeFill="accent5" w:themeFillTint="33"/>
              </w:tcPr>
            </w:tcPrChange>
          </w:tcPr>
          <w:p w14:paraId="57733025" w14:textId="0C11295B" w:rsidR="009012CA" w:rsidRPr="00A06944" w:rsidRDefault="009012CA">
            <w:pPr>
              <w:pStyle w:val="Taulukkoteksti"/>
              <w:rPr>
                <w:rPrChange w:id="4006" w:author="Korhonen Katja S" w:date="2018-12-17T15:15:00Z">
                  <w:rPr>
                    <w:rFonts w:asciiTheme="minorHAnsi" w:hAnsiTheme="minorHAnsi"/>
                    <w:sz w:val="20"/>
                    <w:szCs w:val="20"/>
                  </w:rPr>
                </w:rPrChange>
              </w:rPr>
            </w:pPr>
          </w:p>
        </w:tc>
      </w:tr>
      <w:tr w:rsidR="009012CA" w:rsidRPr="0047041C" w14:paraId="436C1036" w14:textId="77777777" w:rsidTr="00B761EA">
        <w:tc>
          <w:tcPr>
            <w:tcW w:w="2127" w:type="dxa"/>
            <w:tcPrChange w:id="4007" w:author="Korhonen Katja S" w:date="2018-12-17T12:51:00Z">
              <w:tcPr>
                <w:tcW w:w="1662" w:type="dxa"/>
              </w:tcPr>
            </w:tcPrChange>
          </w:tcPr>
          <w:p w14:paraId="74B96FFE" w14:textId="096C491A" w:rsidR="009012CA" w:rsidRPr="00A06944" w:rsidRDefault="007E3141">
            <w:pPr>
              <w:pStyle w:val="Taulukkoteksti"/>
              <w:rPr>
                <w:rPrChange w:id="4008" w:author="Korhonen Katja S" w:date="2018-12-17T15:15:00Z">
                  <w:rPr>
                    <w:rFonts w:asciiTheme="minorHAnsi" w:hAnsiTheme="minorHAnsi"/>
                    <w:sz w:val="20"/>
                    <w:szCs w:val="20"/>
                  </w:rPr>
                </w:rPrChange>
              </w:rPr>
            </w:pPr>
            <w:r w:rsidRPr="00A06944">
              <w:rPr>
                <w:rPrChange w:id="4009" w:author="Korhonen Katja S" w:date="2018-12-17T15:15:00Z">
                  <w:rPr>
                    <w:rFonts w:asciiTheme="minorHAnsi" w:hAnsiTheme="minorHAnsi"/>
                    <w:color w:val="A6A6A6" w:themeColor="background1" w:themeShade="A6"/>
                    <w:sz w:val="20"/>
                    <w:szCs w:val="20"/>
                  </w:rPr>
                </w:rPrChange>
              </w:rPr>
              <w:fldChar w:fldCharType="begin"/>
            </w:r>
            <w:r w:rsidRPr="00A06944">
              <w:rPr>
                <w:rPrChange w:id="4010" w:author="Korhonen Katja S" w:date="2018-12-17T15:15:00Z">
                  <w:rPr>
                    <w:rFonts w:asciiTheme="minorHAnsi" w:hAnsiTheme="minorHAnsi"/>
                    <w:color w:val="A6A6A6" w:themeColor="background1" w:themeShade="A6"/>
                    <w:sz w:val="20"/>
                    <w:szCs w:val="20"/>
                  </w:rPr>
                </w:rPrChange>
              </w:rPr>
              <w:instrText xml:space="preserve"> HYPERLINK "file:///C:/Documents%20and%20Settings/msuhonen.UEFAD/Documents/fujiT4220/uusikone/infrastructure/rim/rim.htm" \l "Role-classCode-att" \o "../../../infrastructure/rim/rim.htm#Role-classCode-att" </w:instrText>
            </w:r>
            <w:r w:rsidRPr="00A06944">
              <w:rPr>
                <w:rPrChange w:id="4011" w:author="Korhonen Katja S" w:date="2018-12-17T15:15:00Z">
                  <w:rPr>
                    <w:rFonts w:asciiTheme="minorHAnsi" w:hAnsiTheme="minorHAnsi"/>
                    <w:color w:val="A6A6A6" w:themeColor="background1" w:themeShade="A6"/>
                    <w:sz w:val="20"/>
                    <w:szCs w:val="20"/>
                  </w:rPr>
                </w:rPrChange>
              </w:rPr>
              <w:fldChar w:fldCharType="separate"/>
            </w:r>
            <w:r w:rsidR="009012CA" w:rsidRPr="00A06944">
              <w:rPr>
                <w:rPrChange w:id="4012" w:author="Korhonen Katja S" w:date="2018-12-17T15:15:00Z">
                  <w:rPr>
                    <w:rFonts w:asciiTheme="minorHAnsi" w:hAnsiTheme="minorHAnsi"/>
                    <w:color w:val="A6A6A6" w:themeColor="background1" w:themeShade="A6"/>
                    <w:sz w:val="20"/>
                    <w:szCs w:val="20"/>
                  </w:rPr>
                </w:rPrChange>
              </w:rPr>
              <w:t>classCode</w:t>
            </w:r>
            <w:r w:rsidRPr="00A06944">
              <w:rPr>
                <w:rPrChange w:id="4013" w:author="Korhonen Katja S" w:date="2018-12-17T15:15:00Z">
                  <w:rPr>
                    <w:rFonts w:asciiTheme="minorHAnsi" w:hAnsiTheme="minorHAnsi"/>
                    <w:color w:val="A6A6A6" w:themeColor="background1" w:themeShade="A6"/>
                    <w:sz w:val="20"/>
                    <w:szCs w:val="20"/>
                  </w:rPr>
                </w:rPrChange>
              </w:rPr>
              <w:fldChar w:fldCharType="end"/>
            </w:r>
          </w:p>
        </w:tc>
        <w:tc>
          <w:tcPr>
            <w:tcW w:w="709" w:type="dxa"/>
            <w:tcPrChange w:id="4014" w:author="Korhonen Katja S" w:date="2018-12-17T12:51:00Z">
              <w:tcPr>
                <w:tcW w:w="828" w:type="dxa"/>
              </w:tcPr>
            </w:tcPrChange>
          </w:tcPr>
          <w:p w14:paraId="090A6AAC" w14:textId="33C34EA7" w:rsidR="009012CA" w:rsidRPr="00E7555A" w:rsidRDefault="009012CA">
            <w:pPr>
              <w:pStyle w:val="Taulukkoteksti"/>
              <w:jc w:val="center"/>
              <w:pPrChange w:id="4015" w:author="Korhonen Katja S" w:date="2018-12-17T15:58:00Z">
                <w:pPr>
                  <w:pStyle w:val="Leipteksti"/>
                </w:pPr>
              </w:pPrChange>
            </w:pPr>
            <w:r w:rsidRPr="00A06944">
              <w:rPr>
                <w:rPrChange w:id="4016" w:author="Korhonen Katja S" w:date="2018-12-17T15:15:00Z">
                  <w:rPr>
                    <w:color w:val="A6A6A6" w:themeColor="background1" w:themeShade="A6"/>
                    <w:szCs w:val="20"/>
                  </w:rPr>
                </w:rPrChange>
              </w:rPr>
              <w:t>1..1</w:t>
            </w:r>
          </w:p>
        </w:tc>
        <w:tc>
          <w:tcPr>
            <w:tcW w:w="709" w:type="dxa"/>
            <w:tcPrChange w:id="4017" w:author="Korhonen Katja S" w:date="2018-12-17T12:51:00Z">
              <w:tcPr>
                <w:tcW w:w="567" w:type="dxa"/>
              </w:tcPr>
            </w:tcPrChange>
          </w:tcPr>
          <w:p w14:paraId="6FAB04A6" w14:textId="1AFD4E56" w:rsidR="009012CA" w:rsidRPr="00E7555A" w:rsidRDefault="009012CA">
            <w:pPr>
              <w:pStyle w:val="Taulukkoteksti"/>
              <w:jc w:val="center"/>
              <w:pPrChange w:id="4018" w:author="Korhonen Katja S" w:date="2018-12-17T15:58:00Z">
                <w:pPr>
                  <w:pStyle w:val="Leipteksti"/>
                </w:pPr>
              </w:pPrChange>
            </w:pPr>
            <w:r w:rsidRPr="00A06944">
              <w:rPr>
                <w:rPrChange w:id="4019" w:author="Korhonen Katja S" w:date="2018-12-17T15:15:00Z">
                  <w:rPr>
                    <w:color w:val="A6A6A6" w:themeColor="background1" w:themeShade="A6"/>
                    <w:szCs w:val="20"/>
                  </w:rPr>
                </w:rPrChange>
              </w:rPr>
              <w:t>0..0</w:t>
            </w:r>
          </w:p>
        </w:tc>
        <w:tc>
          <w:tcPr>
            <w:tcW w:w="850" w:type="dxa"/>
            <w:tcPrChange w:id="4020" w:author="Korhonen Katja S" w:date="2018-12-17T12:51:00Z">
              <w:tcPr>
                <w:tcW w:w="1134" w:type="dxa"/>
              </w:tcPr>
            </w:tcPrChange>
          </w:tcPr>
          <w:p w14:paraId="0EDE4F0A" w14:textId="279D0495" w:rsidR="009012CA" w:rsidRPr="00E7555A" w:rsidRDefault="007E3141">
            <w:pPr>
              <w:pStyle w:val="Taulukkoteksti"/>
              <w:jc w:val="center"/>
              <w:pPrChange w:id="4021" w:author="Korhonen Katja S" w:date="2018-12-17T15:58:00Z">
                <w:pPr>
                  <w:pStyle w:val="Leipteksti"/>
                </w:pPr>
              </w:pPrChange>
            </w:pPr>
            <w:r w:rsidRPr="00A06944">
              <w:rPr>
                <w:rPrChange w:id="4022" w:author="Korhonen Katja S" w:date="2018-12-17T15:15:00Z">
                  <w:rPr>
                    <w:color w:val="A6A6A6" w:themeColor="background1" w:themeShade="A6"/>
                    <w:szCs w:val="20"/>
                  </w:rPr>
                </w:rPrChange>
              </w:rPr>
              <w:fldChar w:fldCharType="begin"/>
            </w:r>
            <w:r w:rsidRPr="00A06944">
              <w:rPr>
                <w:rPrChange w:id="4023" w:author="Korhonen Katja S" w:date="2018-12-17T15:15:00Z">
                  <w:rPr>
                    <w:color w:val="A6A6A6" w:themeColor="background1" w:themeShade="A6"/>
                    <w:szCs w:val="20"/>
                  </w:rPr>
                </w:rPrChange>
              </w:rPr>
              <w:instrText xml:space="preserve"> HYPERLINK "file:///C:/Documents%20and%20Settings/msuhonen.UEFAD/Documents/fujiT4220/uusikone/infrastructure/datatypes/datatypes.htm" \l "dt-CS" \o "../../../infrastructure/datatypes/datatypes.htm#dt-CS" </w:instrText>
            </w:r>
            <w:r w:rsidRPr="00A06944">
              <w:rPr>
                <w:rPrChange w:id="4024" w:author="Korhonen Katja S" w:date="2018-12-17T15:15:00Z">
                  <w:rPr>
                    <w:color w:val="A6A6A6" w:themeColor="background1" w:themeShade="A6"/>
                    <w:szCs w:val="20"/>
                  </w:rPr>
                </w:rPrChange>
              </w:rPr>
              <w:fldChar w:fldCharType="separate"/>
            </w:r>
            <w:r w:rsidR="009012CA" w:rsidRPr="00A06944">
              <w:rPr>
                <w:rPrChange w:id="4025" w:author="Korhonen Katja S" w:date="2018-12-17T15:15:00Z">
                  <w:rPr>
                    <w:color w:val="A6A6A6" w:themeColor="background1" w:themeShade="A6"/>
                    <w:szCs w:val="20"/>
                  </w:rPr>
                </w:rPrChange>
              </w:rPr>
              <w:t>CS</w:t>
            </w:r>
            <w:r w:rsidRPr="00A06944">
              <w:rPr>
                <w:rPrChange w:id="4026" w:author="Korhonen Katja S" w:date="2018-12-17T15:15:00Z">
                  <w:rPr>
                    <w:color w:val="A6A6A6" w:themeColor="background1" w:themeShade="A6"/>
                    <w:szCs w:val="20"/>
                  </w:rPr>
                </w:rPrChange>
              </w:rPr>
              <w:fldChar w:fldCharType="end"/>
            </w:r>
          </w:p>
        </w:tc>
        <w:tc>
          <w:tcPr>
            <w:tcW w:w="5812" w:type="dxa"/>
            <w:tcPrChange w:id="4027" w:author="Korhonen Katja S" w:date="2018-12-17T12:51:00Z">
              <w:tcPr>
                <w:tcW w:w="3544" w:type="dxa"/>
              </w:tcPr>
            </w:tcPrChange>
          </w:tcPr>
          <w:p w14:paraId="7D7A671E" w14:textId="4DC599BA" w:rsidR="009012CA" w:rsidRPr="00A06944" w:rsidRDefault="009012CA">
            <w:pPr>
              <w:pStyle w:val="Taulukkoteksti"/>
              <w:rPr>
                <w:rPrChange w:id="4028" w:author="Korhonen Katja S" w:date="2018-12-17T15:15:00Z">
                  <w:rPr>
                    <w:rFonts w:asciiTheme="minorHAnsi" w:hAnsiTheme="minorHAnsi"/>
                    <w:sz w:val="20"/>
                    <w:szCs w:val="20"/>
                  </w:rPr>
                </w:rPrChange>
              </w:rPr>
            </w:pPr>
          </w:p>
        </w:tc>
      </w:tr>
      <w:tr w:rsidR="009012CA" w:rsidRPr="0047041C" w14:paraId="517A196C" w14:textId="77777777" w:rsidTr="00B761EA">
        <w:tc>
          <w:tcPr>
            <w:tcW w:w="2127" w:type="dxa"/>
            <w:tcPrChange w:id="4029" w:author="Korhonen Katja S" w:date="2018-12-17T12:51:00Z">
              <w:tcPr>
                <w:tcW w:w="1662" w:type="dxa"/>
              </w:tcPr>
            </w:tcPrChange>
          </w:tcPr>
          <w:p w14:paraId="23B6CC9F" w14:textId="1FCDC8EB" w:rsidR="009012CA" w:rsidRPr="00A06944" w:rsidRDefault="007E3141">
            <w:pPr>
              <w:pStyle w:val="Taulukkoteksti"/>
              <w:rPr>
                <w:rPrChange w:id="4030" w:author="Korhonen Katja S" w:date="2018-12-17T15:15:00Z">
                  <w:rPr>
                    <w:rFonts w:asciiTheme="minorHAnsi" w:hAnsiTheme="minorHAnsi"/>
                    <w:sz w:val="20"/>
                    <w:szCs w:val="20"/>
                  </w:rPr>
                </w:rPrChange>
              </w:rPr>
            </w:pPr>
            <w:r w:rsidRPr="00A06944">
              <w:rPr>
                <w:rPrChange w:id="4031" w:author="Korhonen Katja S" w:date="2018-12-17T15:15:00Z">
                  <w:rPr>
                    <w:rFonts w:asciiTheme="minorHAnsi" w:hAnsiTheme="minorHAnsi"/>
                    <w:color w:val="A6A6A6" w:themeColor="background1" w:themeShade="A6"/>
                    <w:sz w:val="20"/>
                    <w:szCs w:val="20"/>
                  </w:rPr>
                </w:rPrChange>
              </w:rPr>
              <w:fldChar w:fldCharType="begin"/>
            </w:r>
            <w:r w:rsidRPr="00A06944">
              <w:rPr>
                <w:rPrChange w:id="4032" w:author="Korhonen Katja S" w:date="2018-12-17T15:15:00Z">
                  <w:rPr>
                    <w:rFonts w:asciiTheme="minorHAnsi" w:hAnsiTheme="minorHAnsi"/>
                    <w:color w:val="A6A6A6" w:themeColor="background1" w:themeShade="A6"/>
                    <w:sz w:val="20"/>
                    <w:szCs w:val="20"/>
                  </w:rPr>
                </w:rPrChange>
              </w:rPr>
              <w:instrText xml:space="preserve"> HYPERLINK "file:///C:/Documents%20and%20Settings/msuhonen.UEFAD/Documents/fujiT4220/uusikone/infrastructure/rim/rim.htm" \l "Role-code-att" \o "../../../infrastructure/rim/rim.htm#Role-code-att" </w:instrText>
            </w:r>
            <w:r w:rsidRPr="00A06944">
              <w:rPr>
                <w:rPrChange w:id="4033" w:author="Korhonen Katja S" w:date="2018-12-17T15:15:00Z">
                  <w:rPr>
                    <w:rFonts w:asciiTheme="minorHAnsi" w:hAnsiTheme="minorHAnsi"/>
                    <w:color w:val="A6A6A6" w:themeColor="background1" w:themeShade="A6"/>
                    <w:sz w:val="20"/>
                    <w:szCs w:val="20"/>
                  </w:rPr>
                </w:rPrChange>
              </w:rPr>
              <w:fldChar w:fldCharType="separate"/>
            </w:r>
            <w:r w:rsidR="009012CA" w:rsidRPr="00A06944">
              <w:rPr>
                <w:rPrChange w:id="4034" w:author="Korhonen Katja S" w:date="2018-12-17T15:15:00Z">
                  <w:rPr>
                    <w:rFonts w:asciiTheme="minorHAnsi" w:hAnsiTheme="minorHAnsi"/>
                    <w:color w:val="A6A6A6" w:themeColor="background1" w:themeShade="A6"/>
                    <w:sz w:val="20"/>
                    <w:szCs w:val="20"/>
                  </w:rPr>
                </w:rPrChange>
              </w:rPr>
              <w:t>code</w:t>
            </w:r>
            <w:r w:rsidRPr="00A06944">
              <w:rPr>
                <w:rPrChange w:id="4035" w:author="Korhonen Katja S" w:date="2018-12-17T15:15:00Z">
                  <w:rPr>
                    <w:rFonts w:asciiTheme="minorHAnsi" w:hAnsiTheme="minorHAnsi"/>
                    <w:color w:val="A6A6A6" w:themeColor="background1" w:themeShade="A6"/>
                    <w:sz w:val="20"/>
                    <w:szCs w:val="20"/>
                  </w:rPr>
                </w:rPrChange>
              </w:rPr>
              <w:fldChar w:fldCharType="end"/>
            </w:r>
          </w:p>
        </w:tc>
        <w:tc>
          <w:tcPr>
            <w:tcW w:w="709" w:type="dxa"/>
            <w:tcPrChange w:id="4036" w:author="Korhonen Katja S" w:date="2018-12-17T12:51:00Z">
              <w:tcPr>
                <w:tcW w:w="828" w:type="dxa"/>
              </w:tcPr>
            </w:tcPrChange>
          </w:tcPr>
          <w:p w14:paraId="36D4C3E8" w14:textId="393FF5D4" w:rsidR="009012CA" w:rsidRPr="00E7555A" w:rsidRDefault="009012CA">
            <w:pPr>
              <w:pStyle w:val="Taulukkoteksti"/>
              <w:jc w:val="center"/>
              <w:pPrChange w:id="4037" w:author="Korhonen Katja S" w:date="2018-12-17T15:58:00Z">
                <w:pPr>
                  <w:pStyle w:val="Leipteksti"/>
                </w:pPr>
              </w:pPrChange>
            </w:pPr>
            <w:r w:rsidRPr="00A06944">
              <w:rPr>
                <w:rPrChange w:id="4038" w:author="Korhonen Katja S" w:date="2018-12-17T15:15:00Z">
                  <w:rPr>
                    <w:color w:val="A6A6A6" w:themeColor="background1" w:themeShade="A6"/>
                    <w:szCs w:val="20"/>
                  </w:rPr>
                </w:rPrChange>
              </w:rPr>
              <w:t>0..1</w:t>
            </w:r>
          </w:p>
        </w:tc>
        <w:tc>
          <w:tcPr>
            <w:tcW w:w="709" w:type="dxa"/>
            <w:tcPrChange w:id="4039" w:author="Korhonen Katja S" w:date="2018-12-17T12:51:00Z">
              <w:tcPr>
                <w:tcW w:w="567" w:type="dxa"/>
              </w:tcPr>
            </w:tcPrChange>
          </w:tcPr>
          <w:p w14:paraId="1B6C7473" w14:textId="0D4904C1" w:rsidR="009012CA" w:rsidRPr="00E7555A" w:rsidRDefault="009012CA">
            <w:pPr>
              <w:pStyle w:val="Taulukkoteksti"/>
              <w:jc w:val="center"/>
              <w:pPrChange w:id="4040" w:author="Korhonen Katja S" w:date="2018-12-17T15:58:00Z">
                <w:pPr>
                  <w:pStyle w:val="Leipteksti"/>
                </w:pPr>
              </w:pPrChange>
            </w:pPr>
            <w:r w:rsidRPr="00A06944">
              <w:rPr>
                <w:rPrChange w:id="4041" w:author="Korhonen Katja S" w:date="2018-12-17T15:15:00Z">
                  <w:rPr>
                    <w:color w:val="A6A6A6" w:themeColor="background1" w:themeShade="A6"/>
                    <w:szCs w:val="20"/>
                  </w:rPr>
                </w:rPrChange>
              </w:rPr>
              <w:t>0..0</w:t>
            </w:r>
          </w:p>
        </w:tc>
        <w:tc>
          <w:tcPr>
            <w:tcW w:w="850" w:type="dxa"/>
            <w:tcPrChange w:id="4042" w:author="Korhonen Katja S" w:date="2018-12-17T12:51:00Z">
              <w:tcPr>
                <w:tcW w:w="1134" w:type="dxa"/>
              </w:tcPr>
            </w:tcPrChange>
          </w:tcPr>
          <w:p w14:paraId="2ABC1919" w14:textId="7B188305" w:rsidR="009012CA" w:rsidRPr="00E7555A" w:rsidRDefault="007E3141">
            <w:pPr>
              <w:pStyle w:val="Taulukkoteksti"/>
              <w:jc w:val="center"/>
              <w:pPrChange w:id="4043" w:author="Korhonen Katja S" w:date="2018-12-17T15:58:00Z">
                <w:pPr>
                  <w:pStyle w:val="Leipteksti"/>
                </w:pPr>
              </w:pPrChange>
            </w:pPr>
            <w:r w:rsidRPr="00A06944">
              <w:rPr>
                <w:rPrChange w:id="4044" w:author="Korhonen Katja S" w:date="2018-12-17T15:15:00Z">
                  <w:rPr>
                    <w:color w:val="A6A6A6" w:themeColor="background1" w:themeShade="A6"/>
                    <w:szCs w:val="20"/>
                  </w:rPr>
                </w:rPrChange>
              </w:rPr>
              <w:fldChar w:fldCharType="begin"/>
            </w:r>
            <w:r w:rsidRPr="00A06944">
              <w:rPr>
                <w:rPrChange w:id="4045" w:author="Korhonen Katja S" w:date="2018-12-17T15:15:00Z">
                  <w:rPr>
                    <w:color w:val="A6A6A6" w:themeColor="background1" w:themeShade="A6"/>
                    <w:szCs w:val="20"/>
                  </w:rPr>
                </w:rPrChange>
              </w:rPr>
              <w:instrText xml:space="preserve"> HYPERLINK "file:///C:/Documents%20and%20Settings/msuhonen.UEFAD/Documents/fujiT4220/uusikone/infrastructure/datatypes/datatypes.htm" \l "dt-CE" \o "../../../infrastructure/datatypes/datatypes.htm#dt-CE" </w:instrText>
            </w:r>
            <w:r w:rsidRPr="00A06944">
              <w:rPr>
                <w:rPrChange w:id="4046" w:author="Korhonen Katja S" w:date="2018-12-17T15:15:00Z">
                  <w:rPr>
                    <w:color w:val="A6A6A6" w:themeColor="background1" w:themeShade="A6"/>
                    <w:szCs w:val="20"/>
                  </w:rPr>
                </w:rPrChange>
              </w:rPr>
              <w:fldChar w:fldCharType="separate"/>
            </w:r>
            <w:r w:rsidR="009012CA" w:rsidRPr="00A06944">
              <w:rPr>
                <w:rPrChange w:id="4047" w:author="Korhonen Katja S" w:date="2018-12-17T15:15:00Z">
                  <w:rPr>
                    <w:color w:val="A6A6A6" w:themeColor="background1" w:themeShade="A6"/>
                    <w:szCs w:val="20"/>
                  </w:rPr>
                </w:rPrChange>
              </w:rPr>
              <w:t>CE</w:t>
            </w:r>
            <w:r w:rsidRPr="00A06944">
              <w:rPr>
                <w:rPrChange w:id="4048" w:author="Korhonen Katja S" w:date="2018-12-17T15:15:00Z">
                  <w:rPr>
                    <w:color w:val="A6A6A6" w:themeColor="background1" w:themeShade="A6"/>
                    <w:szCs w:val="20"/>
                  </w:rPr>
                </w:rPrChange>
              </w:rPr>
              <w:fldChar w:fldCharType="end"/>
            </w:r>
          </w:p>
        </w:tc>
        <w:tc>
          <w:tcPr>
            <w:tcW w:w="5812" w:type="dxa"/>
            <w:tcPrChange w:id="4049" w:author="Korhonen Katja S" w:date="2018-12-17T12:51:00Z">
              <w:tcPr>
                <w:tcW w:w="3544" w:type="dxa"/>
              </w:tcPr>
            </w:tcPrChange>
          </w:tcPr>
          <w:p w14:paraId="5540CCB2" w14:textId="76676268" w:rsidR="009012CA" w:rsidRPr="00A06944" w:rsidRDefault="009012CA">
            <w:pPr>
              <w:pStyle w:val="Taulukkoteksti"/>
              <w:rPr>
                <w:rPrChange w:id="4050" w:author="Korhonen Katja S" w:date="2018-12-17T15:15:00Z">
                  <w:rPr>
                    <w:rFonts w:asciiTheme="minorHAnsi" w:hAnsiTheme="minorHAnsi"/>
                    <w:sz w:val="20"/>
                    <w:szCs w:val="20"/>
                  </w:rPr>
                </w:rPrChange>
              </w:rPr>
            </w:pPr>
          </w:p>
        </w:tc>
      </w:tr>
      <w:tr w:rsidR="009012CA" w:rsidRPr="009D71A5" w14:paraId="453B9853" w14:textId="77777777" w:rsidTr="00B761EA">
        <w:tc>
          <w:tcPr>
            <w:tcW w:w="2127" w:type="dxa"/>
            <w:tcPrChange w:id="4051" w:author="Korhonen Katja S" w:date="2018-12-17T12:51:00Z">
              <w:tcPr>
                <w:tcW w:w="1662" w:type="dxa"/>
              </w:tcPr>
            </w:tcPrChange>
          </w:tcPr>
          <w:p w14:paraId="542E2125" w14:textId="17C35021" w:rsidR="009012CA" w:rsidRPr="00A06944" w:rsidRDefault="007E3141">
            <w:pPr>
              <w:pStyle w:val="Taulukkoteksti"/>
              <w:rPr>
                <w:rPrChange w:id="4052" w:author="Korhonen Katja S" w:date="2018-12-17T15:15:00Z">
                  <w:rPr>
                    <w:rFonts w:asciiTheme="minorHAnsi" w:hAnsiTheme="minorHAnsi"/>
                    <w:sz w:val="20"/>
                    <w:szCs w:val="20"/>
                  </w:rPr>
                </w:rPrChange>
              </w:rPr>
            </w:pPr>
            <w:r w:rsidRPr="00A06944">
              <w:rPr>
                <w:rPrChange w:id="4053" w:author="Korhonen Katja S" w:date="2018-12-17T15:15:00Z">
                  <w:rPr>
                    <w:rFonts w:asciiTheme="minorHAnsi" w:hAnsiTheme="minorHAnsi"/>
                    <w:color w:val="A6A6A6" w:themeColor="background1" w:themeShade="A6"/>
                    <w:sz w:val="20"/>
                    <w:szCs w:val="20"/>
                  </w:rPr>
                </w:rPrChange>
              </w:rPr>
              <w:fldChar w:fldCharType="begin"/>
            </w:r>
            <w:r w:rsidRPr="00A06944">
              <w:rPr>
                <w:rPrChange w:id="4054" w:author="Korhonen Katja S" w:date="2018-12-17T15:15:00Z">
                  <w:rPr>
                    <w:rFonts w:asciiTheme="minorHAnsi" w:hAnsiTheme="minorHAnsi"/>
                    <w:color w:val="A6A6A6" w:themeColor="background1" w:themeShade="A6"/>
                    <w:sz w:val="20"/>
                    <w:szCs w:val="20"/>
                  </w:rPr>
                </w:rPrChange>
              </w:rPr>
              <w:instrText xml:space="preserve"> HYPERLINK "file:///C:/Documents%20and%20Settings/msuhonen.UEFAD/Documents/fujiT4220/uusikone/infrastructure/rim/rim.htm" \l "Role-addr-att" \o "../../../infrastructure/rim/rim.htm#Role-addr-att" </w:instrText>
            </w:r>
            <w:r w:rsidRPr="00A06944">
              <w:rPr>
                <w:rPrChange w:id="4055" w:author="Korhonen Katja S" w:date="2018-12-17T15:15:00Z">
                  <w:rPr>
                    <w:rFonts w:asciiTheme="minorHAnsi" w:hAnsiTheme="minorHAnsi"/>
                    <w:color w:val="A6A6A6" w:themeColor="background1" w:themeShade="A6"/>
                    <w:sz w:val="20"/>
                    <w:szCs w:val="20"/>
                  </w:rPr>
                </w:rPrChange>
              </w:rPr>
              <w:fldChar w:fldCharType="separate"/>
            </w:r>
            <w:r w:rsidR="009012CA" w:rsidRPr="00A06944">
              <w:rPr>
                <w:rPrChange w:id="4056" w:author="Korhonen Katja S" w:date="2018-12-17T15:15:00Z">
                  <w:rPr>
                    <w:rFonts w:asciiTheme="minorHAnsi" w:hAnsiTheme="minorHAnsi"/>
                    <w:color w:val="A6A6A6" w:themeColor="background1" w:themeShade="A6"/>
                    <w:sz w:val="20"/>
                    <w:szCs w:val="20"/>
                  </w:rPr>
                </w:rPrChange>
              </w:rPr>
              <w:t>addr</w:t>
            </w:r>
            <w:r w:rsidRPr="00A06944">
              <w:rPr>
                <w:rPrChange w:id="4057" w:author="Korhonen Katja S" w:date="2018-12-17T15:15:00Z">
                  <w:rPr>
                    <w:rFonts w:asciiTheme="minorHAnsi" w:hAnsiTheme="minorHAnsi"/>
                    <w:color w:val="A6A6A6" w:themeColor="background1" w:themeShade="A6"/>
                    <w:sz w:val="20"/>
                    <w:szCs w:val="20"/>
                  </w:rPr>
                </w:rPrChange>
              </w:rPr>
              <w:fldChar w:fldCharType="end"/>
            </w:r>
          </w:p>
        </w:tc>
        <w:tc>
          <w:tcPr>
            <w:tcW w:w="709" w:type="dxa"/>
            <w:tcPrChange w:id="4058" w:author="Korhonen Katja S" w:date="2018-12-17T12:51:00Z">
              <w:tcPr>
                <w:tcW w:w="828" w:type="dxa"/>
              </w:tcPr>
            </w:tcPrChange>
          </w:tcPr>
          <w:p w14:paraId="08BA6B47" w14:textId="1AEAD6D5" w:rsidR="009012CA" w:rsidRPr="00E7555A" w:rsidRDefault="009012CA">
            <w:pPr>
              <w:pStyle w:val="Taulukkoteksti"/>
              <w:jc w:val="center"/>
              <w:pPrChange w:id="4059" w:author="Korhonen Katja S" w:date="2018-12-17T15:58:00Z">
                <w:pPr>
                  <w:pStyle w:val="Leipteksti"/>
                </w:pPr>
              </w:pPrChange>
            </w:pPr>
            <w:r w:rsidRPr="00A06944">
              <w:rPr>
                <w:rPrChange w:id="4060" w:author="Korhonen Katja S" w:date="2018-12-17T15:15:00Z">
                  <w:rPr>
                    <w:color w:val="A6A6A6" w:themeColor="background1" w:themeShade="A6"/>
                    <w:szCs w:val="20"/>
                  </w:rPr>
                </w:rPrChange>
              </w:rPr>
              <w:t>0..*</w:t>
            </w:r>
          </w:p>
        </w:tc>
        <w:tc>
          <w:tcPr>
            <w:tcW w:w="709" w:type="dxa"/>
            <w:tcPrChange w:id="4061" w:author="Korhonen Katja S" w:date="2018-12-17T12:51:00Z">
              <w:tcPr>
                <w:tcW w:w="567" w:type="dxa"/>
              </w:tcPr>
            </w:tcPrChange>
          </w:tcPr>
          <w:p w14:paraId="72B2264E" w14:textId="4ADD19B0" w:rsidR="009012CA" w:rsidRPr="00E7555A" w:rsidRDefault="009012CA">
            <w:pPr>
              <w:pStyle w:val="Taulukkoteksti"/>
              <w:jc w:val="center"/>
              <w:pPrChange w:id="4062" w:author="Korhonen Katja S" w:date="2018-12-17T15:58:00Z">
                <w:pPr>
                  <w:pStyle w:val="Leipteksti"/>
                </w:pPr>
              </w:pPrChange>
            </w:pPr>
            <w:r w:rsidRPr="00A06944">
              <w:rPr>
                <w:rPrChange w:id="4063" w:author="Korhonen Katja S" w:date="2018-12-17T15:15:00Z">
                  <w:rPr>
                    <w:color w:val="A6A6A6" w:themeColor="background1" w:themeShade="A6"/>
                    <w:szCs w:val="20"/>
                  </w:rPr>
                </w:rPrChange>
              </w:rPr>
              <w:t>0..0</w:t>
            </w:r>
          </w:p>
        </w:tc>
        <w:tc>
          <w:tcPr>
            <w:tcW w:w="850" w:type="dxa"/>
            <w:tcPrChange w:id="4064" w:author="Korhonen Katja S" w:date="2018-12-17T12:51:00Z">
              <w:tcPr>
                <w:tcW w:w="1134" w:type="dxa"/>
              </w:tcPr>
            </w:tcPrChange>
          </w:tcPr>
          <w:p w14:paraId="37748249" w14:textId="77E4D7D2" w:rsidR="009012CA" w:rsidRPr="00E7555A" w:rsidRDefault="007E3141">
            <w:pPr>
              <w:pStyle w:val="Taulukkoteksti"/>
              <w:jc w:val="center"/>
              <w:pPrChange w:id="4065" w:author="Korhonen Katja S" w:date="2018-12-17T15:58:00Z">
                <w:pPr>
                  <w:pStyle w:val="Leipteksti"/>
                </w:pPr>
              </w:pPrChange>
            </w:pPr>
            <w:r w:rsidRPr="00A06944">
              <w:rPr>
                <w:rPrChange w:id="4066" w:author="Korhonen Katja S" w:date="2018-12-17T15:15:00Z">
                  <w:rPr>
                    <w:color w:val="A6A6A6" w:themeColor="background1" w:themeShade="A6"/>
                    <w:szCs w:val="20"/>
                  </w:rPr>
                </w:rPrChange>
              </w:rPr>
              <w:fldChar w:fldCharType="begin"/>
            </w:r>
            <w:r w:rsidRPr="00A06944">
              <w:rPr>
                <w:rPrChange w:id="4067" w:author="Korhonen Katja S" w:date="2018-12-17T15:15:00Z">
                  <w:rPr>
                    <w:color w:val="A6A6A6" w:themeColor="background1" w:themeShade="A6"/>
                    <w:szCs w:val="20"/>
                  </w:rPr>
                </w:rPrChange>
              </w:rPr>
              <w:instrText xml:space="preserve"> HYPERLINK "file:///C:/Documents%20and%20Settings/msuhonen.UEFAD/Documents/fujiT4220/uusikone/infrastructure/datatypes/datatypes.htm" \l "dt-AD" \o "../../../infrastructure/datatypes/datatypes.htm#dt-AD" </w:instrText>
            </w:r>
            <w:r w:rsidRPr="00A06944">
              <w:rPr>
                <w:rPrChange w:id="4068" w:author="Korhonen Katja S" w:date="2018-12-17T15:15:00Z">
                  <w:rPr>
                    <w:color w:val="A6A6A6" w:themeColor="background1" w:themeShade="A6"/>
                    <w:szCs w:val="20"/>
                  </w:rPr>
                </w:rPrChange>
              </w:rPr>
              <w:fldChar w:fldCharType="separate"/>
            </w:r>
            <w:r w:rsidR="009012CA" w:rsidRPr="00A06944">
              <w:rPr>
                <w:rPrChange w:id="4069" w:author="Korhonen Katja S" w:date="2018-12-17T15:15:00Z">
                  <w:rPr>
                    <w:color w:val="A6A6A6" w:themeColor="background1" w:themeShade="A6"/>
                    <w:szCs w:val="20"/>
                  </w:rPr>
                </w:rPrChange>
              </w:rPr>
              <w:t>BAG&lt;AD&gt;</w:t>
            </w:r>
            <w:r w:rsidRPr="00A06944">
              <w:rPr>
                <w:rPrChange w:id="4070" w:author="Korhonen Katja S" w:date="2018-12-17T15:15:00Z">
                  <w:rPr>
                    <w:color w:val="A6A6A6" w:themeColor="background1" w:themeShade="A6"/>
                    <w:szCs w:val="20"/>
                  </w:rPr>
                </w:rPrChange>
              </w:rPr>
              <w:fldChar w:fldCharType="end"/>
            </w:r>
          </w:p>
        </w:tc>
        <w:tc>
          <w:tcPr>
            <w:tcW w:w="5812" w:type="dxa"/>
            <w:tcPrChange w:id="4071" w:author="Korhonen Katja S" w:date="2018-12-17T12:51:00Z">
              <w:tcPr>
                <w:tcW w:w="3544" w:type="dxa"/>
              </w:tcPr>
            </w:tcPrChange>
          </w:tcPr>
          <w:p w14:paraId="0BB6FF6B" w14:textId="21388542" w:rsidR="009012CA" w:rsidRPr="00A06944" w:rsidRDefault="009012CA">
            <w:pPr>
              <w:pStyle w:val="Taulukkoteksti"/>
              <w:rPr>
                <w:rPrChange w:id="4072" w:author="Korhonen Katja S" w:date="2018-12-17T15:15:00Z">
                  <w:rPr>
                    <w:rFonts w:asciiTheme="minorHAnsi" w:hAnsiTheme="minorHAnsi"/>
                    <w:sz w:val="20"/>
                    <w:szCs w:val="20"/>
                    <w:lang w:val="en-US"/>
                  </w:rPr>
                </w:rPrChange>
              </w:rPr>
            </w:pPr>
          </w:p>
        </w:tc>
      </w:tr>
      <w:tr w:rsidR="009012CA" w:rsidRPr="0047041C" w14:paraId="01097505" w14:textId="77777777" w:rsidTr="00B761EA">
        <w:tc>
          <w:tcPr>
            <w:tcW w:w="2127" w:type="dxa"/>
            <w:tcPrChange w:id="4073" w:author="Korhonen Katja S" w:date="2018-12-17T12:51:00Z">
              <w:tcPr>
                <w:tcW w:w="1662" w:type="dxa"/>
              </w:tcPr>
            </w:tcPrChange>
          </w:tcPr>
          <w:p w14:paraId="5A147BCD" w14:textId="1EFEFC34" w:rsidR="009012CA" w:rsidRPr="00A06944" w:rsidRDefault="007E3141">
            <w:pPr>
              <w:pStyle w:val="Taulukkoteksti"/>
              <w:rPr>
                <w:rPrChange w:id="4074" w:author="Korhonen Katja S" w:date="2018-12-17T15:15:00Z">
                  <w:rPr>
                    <w:rFonts w:asciiTheme="minorHAnsi" w:hAnsiTheme="minorHAnsi"/>
                    <w:sz w:val="20"/>
                    <w:szCs w:val="20"/>
                  </w:rPr>
                </w:rPrChange>
              </w:rPr>
            </w:pPr>
            <w:r w:rsidRPr="00A06944">
              <w:rPr>
                <w:rPrChange w:id="4075" w:author="Korhonen Katja S" w:date="2018-12-17T15:15:00Z">
                  <w:rPr>
                    <w:rFonts w:asciiTheme="minorHAnsi" w:hAnsiTheme="minorHAnsi"/>
                    <w:color w:val="A6A6A6" w:themeColor="background1" w:themeShade="A6"/>
                    <w:sz w:val="20"/>
                    <w:szCs w:val="20"/>
                  </w:rPr>
                </w:rPrChange>
              </w:rPr>
              <w:fldChar w:fldCharType="begin"/>
            </w:r>
            <w:r w:rsidRPr="00A06944">
              <w:rPr>
                <w:rPrChange w:id="4076" w:author="Korhonen Katja S" w:date="2018-12-17T15:15:00Z">
                  <w:rPr>
                    <w:rFonts w:asciiTheme="minorHAnsi" w:hAnsiTheme="minorHAnsi"/>
                    <w:color w:val="A6A6A6" w:themeColor="background1" w:themeShade="A6"/>
                    <w:sz w:val="20"/>
                    <w:szCs w:val="20"/>
                  </w:rPr>
                </w:rPrChange>
              </w:rPr>
              <w:instrText xml:space="preserve"> HYPERLINK "file:///C:/Documents%20and%20Settings/msuhonen.UEFAD/Documents/fujiT4220/uusikone/infrastructure/rim/rim.htm" \l "Role-telecom-att" \o "../../../infrastructure/rim/rim.htm#Role-telecom-att" </w:instrText>
            </w:r>
            <w:r w:rsidRPr="00A06944">
              <w:rPr>
                <w:rPrChange w:id="4077" w:author="Korhonen Katja S" w:date="2018-12-17T15:15:00Z">
                  <w:rPr>
                    <w:rFonts w:asciiTheme="minorHAnsi" w:hAnsiTheme="minorHAnsi"/>
                    <w:color w:val="A6A6A6" w:themeColor="background1" w:themeShade="A6"/>
                    <w:sz w:val="20"/>
                    <w:szCs w:val="20"/>
                  </w:rPr>
                </w:rPrChange>
              </w:rPr>
              <w:fldChar w:fldCharType="separate"/>
            </w:r>
            <w:r w:rsidR="009012CA" w:rsidRPr="00A06944">
              <w:rPr>
                <w:rPrChange w:id="4078" w:author="Korhonen Katja S" w:date="2018-12-17T15:15:00Z">
                  <w:rPr>
                    <w:rFonts w:asciiTheme="minorHAnsi" w:hAnsiTheme="minorHAnsi"/>
                    <w:color w:val="A6A6A6" w:themeColor="background1" w:themeShade="A6"/>
                    <w:sz w:val="20"/>
                    <w:szCs w:val="20"/>
                  </w:rPr>
                </w:rPrChange>
              </w:rPr>
              <w:t>telecom</w:t>
            </w:r>
            <w:r w:rsidRPr="00A06944">
              <w:rPr>
                <w:rPrChange w:id="4079" w:author="Korhonen Katja S" w:date="2018-12-17T15:15:00Z">
                  <w:rPr>
                    <w:rFonts w:asciiTheme="minorHAnsi" w:hAnsiTheme="minorHAnsi"/>
                    <w:color w:val="A6A6A6" w:themeColor="background1" w:themeShade="A6"/>
                    <w:sz w:val="20"/>
                    <w:szCs w:val="20"/>
                  </w:rPr>
                </w:rPrChange>
              </w:rPr>
              <w:fldChar w:fldCharType="end"/>
            </w:r>
          </w:p>
        </w:tc>
        <w:tc>
          <w:tcPr>
            <w:tcW w:w="709" w:type="dxa"/>
            <w:tcPrChange w:id="4080" w:author="Korhonen Katja S" w:date="2018-12-17T12:51:00Z">
              <w:tcPr>
                <w:tcW w:w="828" w:type="dxa"/>
              </w:tcPr>
            </w:tcPrChange>
          </w:tcPr>
          <w:p w14:paraId="5EDE5D55" w14:textId="371E1887" w:rsidR="009012CA" w:rsidRPr="00E7555A" w:rsidRDefault="009012CA">
            <w:pPr>
              <w:pStyle w:val="Taulukkoteksti"/>
              <w:jc w:val="center"/>
              <w:pPrChange w:id="4081" w:author="Korhonen Katja S" w:date="2018-12-17T15:58:00Z">
                <w:pPr>
                  <w:pStyle w:val="Leipteksti"/>
                </w:pPr>
              </w:pPrChange>
            </w:pPr>
            <w:r w:rsidRPr="00A06944">
              <w:rPr>
                <w:rPrChange w:id="4082" w:author="Korhonen Katja S" w:date="2018-12-17T15:15:00Z">
                  <w:rPr>
                    <w:color w:val="A6A6A6" w:themeColor="background1" w:themeShade="A6"/>
                    <w:szCs w:val="20"/>
                  </w:rPr>
                </w:rPrChange>
              </w:rPr>
              <w:t>0..*</w:t>
            </w:r>
          </w:p>
        </w:tc>
        <w:tc>
          <w:tcPr>
            <w:tcW w:w="709" w:type="dxa"/>
            <w:tcPrChange w:id="4083" w:author="Korhonen Katja S" w:date="2018-12-17T12:51:00Z">
              <w:tcPr>
                <w:tcW w:w="567" w:type="dxa"/>
              </w:tcPr>
            </w:tcPrChange>
          </w:tcPr>
          <w:p w14:paraId="13AF7B5F" w14:textId="189FD161" w:rsidR="009012CA" w:rsidRPr="00E7555A" w:rsidRDefault="009012CA">
            <w:pPr>
              <w:pStyle w:val="Taulukkoteksti"/>
              <w:jc w:val="center"/>
              <w:pPrChange w:id="4084" w:author="Korhonen Katja S" w:date="2018-12-17T15:58:00Z">
                <w:pPr>
                  <w:pStyle w:val="Leipteksti"/>
                </w:pPr>
              </w:pPrChange>
            </w:pPr>
            <w:r w:rsidRPr="00A06944">
              <w:rPr>
                <w:rPrChange w:id="4085" w:author="Korhonen Katja S" w:date="2018-12-17T15:15:00Z">
                  <w:rPr>
                    <w:color w:val="A6A6A6" w:themeColor="background1" w:themeShade="A6"/>
                    <w:szCs w:val="20"/>
                  </w:rPr>
                </w:rPrChange>
              </w:rPr>
              <w:t>0..0</w:t>
            </w:r>
          </w:p>
        </w:tc>
        <w:tc>
          <w:tcPr>
            <w:tcW w:w="850" w:type="dxa"/>
            <w:tcPrChange w:id="4086" w:author="Korhonen Katja S" w:date="2018-12-17T12:51:00Z">
              <w:tcPr>
                <w:tcW w:w="1134" w:type="dxa"/>
              </w:tcPr>
            </w:tcPrChange>
          </w:tcPr>
          <w:p w14:paraId="4E1C97CB" w14:textId="46304404" w:rsidR="009012CA" w:rsidRPr="00E7555A" w:rsidRDefault="007E3141">
            <w:pPr>
              <w:pStyle w:val="Taulukkoteksti"/>
              <w:jc w:val="center"/>
              <w:pPrChange w:id="4087" w:author="Korhonen Katja S" w:date="2018-12-17T15:58:00Z">
                <w:pPr>
                  <w:pStyle w:val="Leipteksti"/>
                </w:pPr>
              </w:pPrChange>
            </w:pPr>
            <w:r w:rsidRPr="00A06944">
              <w:rPr>
                <w:rPrChange w:id="4088" w:author="Korhonen Katja S" w:date="2018-12-17T15:15:00Z">
                  <w:rPr>
                    <w:color w:val="A6A6A6" w:themeColor="background1" w:themeShade="A6"/>
                    <w:szCs w:val="20"/>
                  </w:rPr>
                </w:rPrChange>
              </w:rPr>
              <w:fldChar w:fldCharType="begin"/>
            </w:r>
            <w:r w:rsidRPr="00A06944">
              <w:rPr>
                <w:rPrChange w:id="4089" w:author="Korhonen Katja S" w:date="2018-12-17T15:15:00Z">
                  <w:rPr>
                    <w:color w:val="A6A6A6" w:themeColor="background1" w:themeShade="A6"/>
                    <w:szCs w:val="20"/>
                  </w:rPr>
                </w:rPrChange>
              </w:rPr>
              <w:instrText xml:space="preserve"> HYPERLINK "file:///C:/Documents%20and%20Settings/msuhonen.UEFAD/Documents/fujiT4220/uusikone/infrastructure/datatypes/datatypes.htm" \l "dt-TEL" \o "../../../infrastructure/datatypes/datatypes.htm#dt-TEL" </w:instrText>
            </w:r>
            <w:r w:rsidRPr="00A06944">
              <w:rPr>
                <w:rPrChange w:id="4090" w:author="Korhonen Katja S" w:date="2018-12-17T15:15:00Z">
                  <w:rPr>
                    <w:color w:val="A6A6A6" w:themeColor="background1" w:themeShade="A6"/>
                    <w:szCs w:val="20"/>
                  </w:rPr>
                </w:rPrChange>
              </w:rPr>
              <w:fldChar w:fldCharType="separate"/>
            </w:r>
            <w:r w:rsidR="009012CA" w:rsidRPr="00A06944">
              <w:rPr>
                <w:rPrChange w:id="4091" w:author="Korhonen Katja S" w:date="2018-12-17T15:15:00Z">
                  <w:rPr>
                    <w:color w:val="A6A6A6" w:themeColor="background1" w:themeShade="A6"/>
                    <w:szCs w:val="20"/>
                  </w:rPr>
                </w:rPrChange>
              </w:rPr>
              <w:t>BAG&lt;TEL&gt;</w:t>
            </w:r>
            <w:r w:rsidRPr="00A06944">
              <w:rPr>
                <w:rPrChange w:id="4092" w:author="Korhonen Katja S" w:date="2018-12-17T15:15:00Z">
                  <w:rPr>
                    <w:color w:val="A6A6A6" w:themeColor="background1" w:themeShade="A6"/>
                    <w:szCs w:val="20"/>
                  </w:rPr>
                </w:rPrChange>
              </w:rPr>
              <w:fldChar w:fldCharType="end"/>
            </w:r>
          </w:p>
        </w:tc>
        <w:tc>
          <w:tcPr>
            <w:tcW w:w="5812" w:type="dxa"/>
            <w:tcPrChange w:id="4093" w:author="Korhonen Katja S" w:date="2018-12-17T12:51:00Z">
              <w:tcPr>
                <w:tcW w:w="3544" w:type="dxa"/>
              </w:tcPr>
            </w:tcPrChange>
          </w:tcPr>
          <w:p w14:paraId="39F82DFF" w14:textId="77777777" w:rsidR="009012CA" w:rsidRPr="00A06944" w:rsidRDefault="009012CA">
            <w:pPr>
              <w:pStyle w:val="Taulukkoteksti"/>
              <w:rPr>
                <w:rPrChange w:id="4094" w:author="Korhonen Katja S" w:date="2018-12-17T15:15:00Z">
                  <w:rPr>
                    <w:rFonts w:asciiTheme="minorHAnsi" w:hAnsiTheme="minorHAnsi"/>
                    <w:sz w:val="20"/>
                    <w:szCs w:val="20"/>
                  </w:rPr>
                </w:rPrChange>
              </w:rPr>
            </w:pPr>
          </w:p>
        </w:tc>
      </w:tr>
      <w:tr w:rsidR="009012CA" w:rsidRPr="0047041C" w14:paraId="72EAFBF7" w14:textId="77777777" w:rsidTr="00B761EA">
        <w:tc>
          <w:tcPr>
            <w:tcW w:w="2127" w:type="dxa"/>
            <w:shd w:val="clear" w:color="auto" w:fill="E2DEF2" w:themeFill="accent5" w:themeFillTint="33"/>
            <w:tcPrChange w:id="4095" w:author="Korhonen Katja S" w:date="2018-12-17T12:51:00Z">
              <w:tcPr>
                <w:tcW w:w="1662" w:type="dxa"/>
                <w:shd w:val="clear" w:color="auto" w:fill="E2DEF2" w:themeFill="accent5" w:themeFillTint="33"/>
              </w:tcPr>
            </w:tcPrChange>
          </w:tcPr>
          <w:p w14:paraId="62DAEB13" w14:textId="44AE15C2" w:rsidR="009012CA" w:rsidRPr="00A06944" w:rsidRDefault="009012CA">
            <w:pPr>
              <w:pStyle w:val="Taulukkoteksti"/>
              <w:rPr>
                <w:rPrChange w:id="4096" w:author="Korhonen Katja S" w:date="2018-12-17T15:15:00Z">
                  <w:rPr>
                    <w:rFonts w:asciiTheme="minorHAnsi" w:hAnsiTheme="minorHAnsi"/>
                    <w:sz w:val="20"/>
                    <w:szCs w:val="20"/>
                  </w:rPr>
                </w:rPrChange>
              </w:rPr>
            </w:pPr>
            <w:r w:rsidRPr="00A06944">
              <w:rPr>
                <w:rPrChange w:id="4097" w:author="Korhonen Katja S" w:date="2018-12-17T15:15:00Z">
                  <w:rPr>
                    <w:rFonts w:asciiTheme="minorHAnsi" w:hAnsiTheme="minorHAnsi"/>
                    <w:color w:val="A6A6A6" w:themeColor="background1" w:themeShade="A6"/>
                    <w:sz w:val="20"/>
                    <w:szCs w:val="20"/>
                  </w:rPr>
                </w:rPrChange>
              </w:rPr>
              <w:t>subject</w:t>
            </w:r>
          </w:p>
        </w:tc>
        <w:tc>
          <w:tcPr>
            <w:tcW w:w="709" w:type="dxa"/>
            <w:shd w:val="clear" w:color="auto" w:fill="E2DEF2" w:themeFill="accent5" w:themeFillTint="33"/>
            <w:tcPrChange w:id="4098" w:author="Korhonen Katja S" w:date="2018-12-17T12:51:00Z">
              <w:tcPr>
                <w:tcW w:w="828" w:type="dxa"/>
                <w:shd w:val="clear" w:color="auto" w:fill="E2DEF2" w:themeFill="accent5" w:themeFillTint="33"/>
              </w:tcPr>
            </w:tcPrChange>
          </w:tcPr>
          <w:p w14:paraId="037922D5" w14:textId="6585982E" w:rsidR="009012CA" w:rsidRPr="00E7555A" w:rsidRDefault="009012CA">
            <w:pPr>
              <w:pStyle w:val="Taulukkoteksti"/>
              <w:jc w:val="center"/>
              <w:pPrChange w:id="4099" w:author="Korhonen Katja S" w:date="2018-12-17T15:58:00Z">
                <w:pPr>
                  <w:pStyle w:val="Leipteksti"/>
                </w:pPr>
              </w:pPrChange>
            </w:pPr>
            <w:r w:rsidRPr="00A06944">
              <w:rPr>
                <w:rPrChange w:id="4100" w:author="Korhonen Katja S" w:date="2018-12-17T15:15:00Z">
                  <w:rPr>
                    <w:color w:val="A6A6A6" w:themeColor="background1" w:themeShade="A6"/>
                    <w:szCs w:val="20"/>
                  </w:rPr>
                </w:rPrChange>
              </w:rPr>
              <w:t>0..1</w:t>
            </w:r>
          </w:p>
        </w:tc>
        <w:tc>
          <w:tcPr>
            <w:tcW w:w="709" w:type="dxa"/>
            <w:shd w:val="clear" w:color="auto" w:fill="E2DEF2" w:themeFill="accent5" w:themeFillTint="33"/>
            <w:tcPrChange w:id="4101" w:author="Korhonen Katja S" w:date="2018-12-17T12:51:00Z">
              <w:tcPr>
                <w:tcW w:w="567" w:type="dxa"/>
                <w:shd w:val="clear" w:color="auto" w:fill="E2DEF2" w:themeFill="accent5" w:themeFillTint="33"/>
              </w:tcPr>
            </w:tcPrChange>
          </w:tcPr>
          <w:p w14:paraId="5939E5AC" w14:textId="512BFB58" w:rsidR="009012CA" w:rsidRPr="00E7555A" w:rsidRDefault="009012CA">
            <w:pPr>
              <w:pStyle w:val="Taulukkoteksti"/>
              <w:jc w:val="center"/>
              <w:pPrChange w:id="4102" w:author="Korhonen Katja S" w:date="2018-12-17T15:58:00Z">
                <w:pPr>
                  <w:pStyle w:val="Leipteksti"/>
                </w:pPr>
              </w:pPrChange>
            </w:pPr>
            <w:r w:rsidRPr="00A06944">
              <w:rPr>
                <w:rPrChange w:id="4103" w:author="Korhonen Katja S" w:date="2018-12-17T15:15:00Z">
                  <w:rPr>
                    <w:color w:val="A6A6A6" w:themeColor="background1" w:themeShade="A6"/>
                    <w:szCs w:val="20"/>
                  </w:rPr>
                </w:rPrChange>
              </w:rPr>
              <w:t>0..0</w:t>
            </w:r>
          </w:p>
        </w:tc>
        <w:tc>
          <w:tcPr>
            <w:tcW w:w="850" w:type="dxa"/>
            <w:shd w:val="clear" w:color="auto" w:fill="E2DEF2" w:themeFill="accent5" w:themeFillTint="33"/>
            <w:tcPrChange w:id="4104" w:author="Korhonen Katja S" w:date="2018-12-17T12:51:00Z">
              <w:tcPr>
                <w:tcW w:w="1134" w:type="dxa"/>
                <w:shd w:val="clear" w:color="auto" w:fill="E2DEF2" w:themeFill="accent5" w:themeFillTint="33"/>
              </w:tcPr>
            </w:tcPrChange>
          </w:tcPr>
          <w:p w14:paraId="1D2CDC57" w14:textId="1F56489F" w:rsidR="009012CA" w:rsidRPr="00E7555A" w:rsidRDefault="009012CA">
            <w:pPr>
              <w:pStyle w:val="Taulukkoteksti"/>
              <w:jc w:val="center"/>
              <w:pPrChange w:id="4105" w:author="Korhonen Katja S" w:date="2018-12-17T15:58:00Z">
                <w:pPr>
                  <w:pStyle w:val="Leipteksti"/>
                </w:pPr>
              </w:pPrChange>
            </w:pPr>
            <w:r w:rsidRPr="00A06944">
              <w:rPr>
                <w:rPrChange w:id="4106" w:author="Korhonen Katja S" w:date="2018-12-17T15:15:00Z">
                  <w:rPr>
                    <w:color w:val="A6A6A6" w:themeColor="background1" w:themeShade="A6"/>
                    <w:szCs w:val="20"/>
                  </w:rPr>
                </w:rPrChange>
              </w:rPr>
              <w:t>SubjectPerson</w:t>
            </w:r>
          </w:p>
        </w:tc>
        <w:tc>
          <w:tcPr>
            <w:tcW w:w="5812" w:type="dxa"/>
            <w:shd w:val="clear" w:color="auto" w:fill="E2DEF2" w:themeFill="accent5" w:themeFillTint="33"/>
            <w:tcPrChange w:id="4107" w:author="Korhonen Katja S" w:date="2018-12-17T12:51:00Z">
              <w:tcPr>
                <w:tcW w:w="3544" w:type="dxa"/>
                <w:shd w:val="clear" w:color="auto" w:fill="E2DEF2" w:themeFill="accent5" w:themeFillTint="33"/>
              </w:tcPr>
            </w:tcPrChange>
          </w:tcPr>
          <w:p w14:paraId="5D0DBBD0" w14:textId="77777777" w:rsidR="009012CA" w:rsidRPr="00A06944" w:rsidRDefault="009012CA">
            <w:pPr>
              <w:pStyle w:val="Taulukkoteksti"/>
              <w:rPr>
                <w:rPrChange w:id="4108" w:author="Korhonen Katja S" w:date="2018-12-17T15:15:00Z">
                  <w:rPr>
                    <w:rFonts w:asciiTheme="minorHAnsi" w:hAnsiTheme="minorHAnsi"/>
                    <w:sz w:val="20"/>
                    <w:szCs w:val="20"/>
                  </w:rPr>
                </w:rPrChange>
              </w:rPr>
            </w:pPr>
          </w:p>
        </w:tc>
      </w:tr>
      <w:tr w:rsidR="009012CA" w:rsidRPr="0047041C" w14:paraId="6EAC3D45" w14:textId="77777777" w:rsidTr="00B761EA">
        <w:tc>
          <w:tcPr>
            <w:tcW w:w="2127" w:type="dxa"/>
            <w:tcPrChange w:id="4109" w:author="Korhonen Katja S" w:date="2018-12-17T12:51:00Z">
              <w:tcPr>
                <w:tcW w:w="1662" w:type="dxa"/>
              </w:tcPr>
            </w:tcPrChange>
          </w:tcPr>
          <w:p w14:paraId="3BD13807" w14:textId="4C2CB395" w:rsidR="009012CA" w:rsidRPr="00A06944" w:rsidRDefault="007E3141">
            <w:pPr>
              <w:pStyle w:val="Taulukkoteksti"/>
              <w:rPr>
                <w:rPrChange w:id="4110" w:author="Korhonen Katja S" w:date="2018-12-17T15:15:00Z">
                  <w:rPr>
                    <w:rFonts w:asciiTheme="minorHAnsi" w:hAnsiTheme="minorHAnsi"/>
                    <w:sz w:val="20"/>
                    <w:szCs w:val="20"/>
                  </w:rPr>
                </w:rPrChange>
              </w:rPr>
            </w:pPr>
            <w:r w:rsidRPr="00A06944">
              <w:rPr>
                <w:rPrChange w:id="4111" w:author="Korhonen Katja S" w:date="2018-12-17T15:15:00Z">
                  <w:rPr>
                    <w:rFonts w:asciiTheme="minorHAnsi" w:hAnsiTheme="minorHAnsi"/>
                    <w:color w:val="A6A6A6" w:themeColor="background1" w:themeShade="A6"/>
                    <w:sz w:val="20"/>
                    <w:szCs w:val="20"/>
                  </w:rPr>
                </w:rPrChange>
              </w:rPr>
              <w:fldChar w:fldCharType="begin"/>
            </w:r>
            <w:r w:rsidRPr="00A06944">
              <w:rPr>
                <w:rPrChange w:id="4112" w:author="Korhonen Katja S" w:date="2018-12-17T15:15:00Z">
                  <w:rPr>
                    <w:rFonts w:asciiTheme="minorHAnsi" w:hAnsiTheme="minorHAnsi"/>
                    <w:color w:val="A6A6A6" w:themeColor="background1" w:themeShade="A6"/>
                    <w:sz w:val="20"/>
                    <w:szCs w:val="20"/>
                  </w:rPr>
                </w:rPrChange>
              </w:rPr>
              <w:instrText xml:space="preserve"> HYPERLINK "file:///C:/Documents%20and%20Settings/msuhonen.UEFAD/Documents/fujiT4220/uusikone/infrastructure/rim/rim.htm" \l "Entity-classCode-att" \o "../../../infrastructure/rim/rim.htm#Entity-classCode-att" </w:instrText>
            </w:r>
            <w:r w:rsidRPr="00A06944">
              <w:rPr>
                <w:rPrChange w:id="4113" w:author="Korhonen Katja S" w:date="2018-12-17T15:15:00Z">
                  <w:rPr>
                    <w:rFonts w:asciiTheme="minorHAnsi" w:hAnsiTheme="minorHAnsi"/>
                    <w:color w:val="A6A6A6" w:themeColor="background1" w:themeShade="A6"/>
                    <w:sz w:val="20"/>
                    <w:szCs w:val="20"/>
                  </w:rPr>
                </w:rPrChange>
              </w:rPr>
              <w:fldChar w:fldCharType="separate"/>
            </w:r>
            <w:r w:rsidR="009012CA" w:rsidRPr="00A06944">
              <w:rPr>
                <w:rPrChange w:id="4114" w:author="Korhonen Katja S" w:date="2018-12-17T15:15:00Z">
                  <w:rPr>
                    <w:rFonts w:asciiTheme="minorHAnsi" w:hAnsiTheme="minorHAnsi"/>
                    <w:color w:val="A6A6A6" w:themeColor="background1" w:themeShade="A6"/>
                    <w:sz w:val="20"/>
                    <w:szCs w:val="20"/>
                  </w:rPr>
                </w:rPrChange>
              </w:rPr>
              <w:t>classCode</w:t>
            </w:r>
            <w:r w:rsidRPr="00A06944">
              <w:rPr>
                <w:rPrChange w:id="4115" w:author="Korhonen Katja S" w:date="2018-12-17T15:15:00Z">
                  <w:rPr>
                    <w:rFonts w:asciiTheme="minorHAnsi" w:hAnsiTheme="minorHAnsi"/>
                    <w:color w:val="A6A6A6" w:themeColor="background1" w:themeShade="A6"/>
                    <w:sz w:val="20"/>
                    <w:szCs w:val="20"/>
                  </w:rPr>
                </w:rPrChange>
              </w:rPr>
              <w:fldChar w:fldCharType="end"/>
            </w:r>
          </w:p>
        </w:tc>
        <w:tc>
          <w:tcPr>
            <w:tcW w:w="709" w:type="dxa"/>
            <w:tcPrChange w:id="4116" w:author="Korhonen Katja S" w:date="2018-12-17T12:51:00Z">
              <w:tcPr>
                <w:tcW w:w="828" w:type="dxa"/>
              </w:tcPr>
            </w:tcPrChange>
          </w:tcPr>
          <w:p w14:paraId="645F43C6" w14:textId="69F24154" w:rsidR="009012CA" w:rsidRPr="00E7555A" w:rsidRDefault="009012CA">
            <w:pPr>
              <w:pStyle w:val="Taulukkoteksti"/>
              <w:jc w:val="center"/>
              <w:pPrChange w:id="4117" w:author="Korhonen Katja S" w:date="2018-12-17T15:58:00Z">
                <w:pPr>
                  <w:pStyle w:val="Leipteksti"/>
                </w:pPr>
              </w:pPrChange>
            </w:pPr>
            <w:r w:rsidRPr="00A06944">
              <w:rPr>
                <w:rPrChange w:id="4118" w:author="Korhonen Katja S" w:date="2018-12-17T15:15:00Z">
                  <w:rPr>
                    <w:color w:val="A6A6A6" w:themeColor="background1" w:themeShade="A6"/>
                    <w:szCs w:val="20"/>
                  </w:rPr>
                </w:rPrChange>
              </w:rPr>
              <w:t>1..1</w:t>
            </w:r>
          </w:p>
        </w:tc>
        <w:tc>
          <w:tcPr>
            <w:tcW w:w="709" w:type="dxa"/>
            <w:tcPrChange w:id="4119" w:author="Korhonen Katja S" w:date="2018-12-17T12:51:00Z">
              <w:tcPr>
                <w:tcW w:w="567" w:type="dxa"/>
              </w:tcPr>
            </w:tcPrChange>
          </w:tcPr>
          <w:p w14:paraId="35B7FDF7" w14:textId="0DC12A6E" w:rsidR="009012CA" w:rsidRPr="00E7555A" w:rsidRDefault="009012CA">
            <w:pPr>
              <w:pStyle w:val="Taulukkoteksti"/>
              <w:jc w:val="center"/>
              <w:pPrChange w:id="4120" w:author="Korhonen Katja S" w:date="2018-12-17T15:58:00Z">
                <w:pPr>
                  <w:pStyle w:val="Leipteksti"/>
                </w:pPr>
              </w:pPrChange>
            </w:pPr>
            <w:r w:rsidRPr="00A06944">
              <w:rPr>
                <w:rPrChange w:id="4121" w:author="Korhonen Katja S" w:date="2018-12-17T15:15:00Z">
                  <w:rPr>
                    <w:color w:val="A6A6A6" w:themeColor="background1" w:themeShade="A6"/>
                    <w:szCs w:val="20"/>
                  </w:rPr>
                </w:rPrChange>
              </w:rPr>
              <w:t>0..0</w:t>
            </w:r>
          </w:p>
        </w:tc>
        <w:tc>
          <w:tcPr>
            <w:tcW w:w="850" w:type="dxa"/>
            <w:tcPrChange w:id="4122" w:author="Korhonen Katja S" w:date="2018-12-17T12:51:00Z">
              <w:tcPr>
                <w:tcW w:w="1134" w:type="dxa"/>
              </w:tcPr>
            </w:tcPrChange>
          </w:tcPr>
          <w:p w14:paraId="6E96A9F2" w14:textId="46857B8D" w:rsidR="009012CA" w:rsidRPr="00E7555A" w:rsidRDefault="007E3141">
            <w:pPr>
              <w:pStyle w:val="Taulukkoteksti"/>
              <w:jc w:val="center"/>
              <w:pPrChange w:id="4123" w:author="Korhonen Katja S" w:date="2018-12-17T15:58:00Z">
                <w:pPr>
                  <w:pStyle w:val="Leipteksti"/>
                </w:pPr>
              </w:pPrChange>
            </w:pPr>
            <w:r w:rsidRPr="00A06944">
              <w:rPr>
                <w:rPrChange w:id="4124" w:author="Korhonen Katja S" w:date="2018-12-17T15:15:00Z">
                  <w:rPr>
                    <w:color w:val="A6A6A6" w:themeColor="background1" w:themeShade="A6"/>
                    <w:szCs w:val="20"/>
                  </w:rPr>
                </w:rPrChange>
              </w:rPr>
              <w:fldChar w:fldCharType="begin"/>
            </w:r>
            <w:r w:rsidRPr="00A06944">
              <w:rPr>
                <w:rPrChange w:id="4125" w:author="Korhonen Katja S" w:date="2018-12-17T15:15:00Z">
                  <w:rPr>
                    <w:color w:val="A6A6A6" w:themeColor="background1" w:themeShade="A6"/>
                    <w:szCs w:val="20"/>
                  </w:rPr>
                </w:rPrChange>
              </w:rPr>
              <w:instrText xml:space="preserve"> HYPERLINK "file:///C:/Documents%20and%20Settings/msuhonen.UEFAD/Documents/fujiT4220/uusikone/infrastructure/datatypes/datatypes.htm" \l "dt-CS" \o "../../../infrastructure/datatypes/datatypes.htm#dt-CS" </w:instrText>
            </w:r>
            <w:r w:rsidRPr="00A06944">
              <w:rPr>
                <w:rPrChange w:id="4126" w:author="Korhonen Katja S" w:date="2018-12-17T15:15:00Z">
                  <w:rPr>
                    <w:color w:val="A6A6A6" w:themeColor="background1" w:themeShade="A6"/>
                    <w:szCs w:val="20"/>
                  </w:rPr>
                </w:rPrChange>
              </w:rPr>
              <w:fldChar w:fldCharType="separate"/>
            </w:r>
            <w:r w:rsidR="009012CA" w:rsidRPr="00A06944">
              <w:rPr>
                <w:rPrChange w:id="4127" w:author="Korhonen Katja S" w:date="2018-12-17T15:15:00Z">
                  <w:rPr>
                    <w:color w:val="A6A6A6" w:themeColor="background1" w:themeShade="A6"/>
                    <w:szCs w:val="20"/>
                  </w:rPr>
                </w:rPrChange>
              </w:rPr>
              <w:t>CS</w:t>
            </w:r>
            <w:r w:rsidRPr="00A06944">
              <w:rPr>
                <w:rPrChange w:id="4128" w:author="Korhonen Katja S" w:date="2018-12-17T15:15:00Z">
                  <w:rPr>
                    <w:color w:val="A6A6A6" w:themeColor="background1" w:themeShade="A6"/>
                    <w:szCs w:val="20"/>
                  </w:rPr>
                </w:rPrChange>
              </w:rPr>
              <w:fldChar w:fldCharType="end"/>
            </w:r>
          </w:p>
        </w:tc>
        <w:tc>
          <w:tcPr>
            <w:tcW w:w="5812" w:type="dxa"/>
            <w:tcPrChange w:id="4129" w:author="Korhonen Katja S" w:date="2018-12-17T12:51:00Z">
              <w:tcPr>
                <w:tcW w:w="3544" w:type="dxa"/>
              </w:tcPr>
            </w:tcPrChange>
          </w:tcPr>
          <w:p w14:paraId="2502921E" w14:textId="77777777" w:rsidR="009012CA" w:rsidRPr="00A06944" w:rsidRDefault="009012CA">
            <w:pPr>
              <w:pStyle w:val="Taulukkoteksti"/>
              <w:rPr>
                <w:rPrChange w:id="4130" w:author="Korhonen Katja S" w:date="2018-12-17T15:15:00Z">
                  <w:rPr>
                    <w:rFonts w:asciiTheme="minorHAnsi" w:hAnsiTheme="minorHAnsi"/>
                    <w:sz w:val="20"/>
                    <w:szCs w:val="20"/>
                  </w:rPr>
                </w:rPrChange>
              </w:rPr>
            </w:pPr>
          </w:p>
        </w:tc>
      </w:tr>
      <w:tr w:rsidR="00E44CE9" w:rsidRPr="0047041C" w14:paraId="785D51DC" w14:textId="77777777" w:rsidTr="00B761EA">
        <w:tc>
          <w:tcPr>
            <w:tcW w:w="2127" w:type="dxa"/>
            <w:tcPrChange w:id="4131" w:author="Korhonen Katja S" w:date="2018-12-17T12:51:00Z">
              <w:tcPr>
                <w:tcW w:w="1662" w:type="dxa"/>
              </w:tcPr>
            </w:tcPrChange>
          </w:tcPr>
          <w:p w14:paraId="60B77EFE" w14:textId="3671C643" w:rsidR="00E44CE9" w:rsidRPr="00A06944" w:rsidRDefault="007E3141">
            <w:pPr>
              <w:pStyle w:val="Taulukkoteksti"/>
              <w:rPr>
                <w:rPrChange w:id="4132" w:author="Korhonen Katja S" w:date="2018-12-17T15:15:00Z">
                  <w:rPr>
                    <w:rFonts w:asciiTheme="minorHAnsi" w:hAnsiTheme="minorHAnsi"/>
                    <w:sz w:val="20"/>
                    <w:szCs w:val="20"/>
                  </w:rPr>
                </w:rPrChange>
              </w:rPr>
            </w:pPr>
            <w:r w:rsidRPr="00A06944">
              <w:rPr>
                <w:rPrChange w:id="4133" w:author="Korhonen Katja S" w:date="2018-12-17T15:15:00Z">
                  <w:rPr>
                    <w:rFonts w:asciiTheme="minorHAnsi" w:hAnsiTheme="minorHAnsi"/>
                    <w:color w:val="A6A6A6" w:themeColor="background1" w:themeShade="A6"/>
                    <w:sz w:val="20"/>
                    <w:szCs w:val="20"/>
                  </w:rPr>
                </w:rPrChange>
              </w:rPr>
              <w:fldChar w:fldCharType="begin"/>
            </w:r>
            <w:r w:rsidRPr="00A06944">
              <w:rPr>
                <w:rPrChange w:id="4134" w:author="Korhonen Katja S" w:date="2018-12-17T15:15:00Z">
                  <w:rPr>
                    <w:rFonts w:asciiTheme="minorHAnsi" w:hAnsiTheme="minorHAnsi"/>
                    <w:color w:val="A6A6A6" w:themeColor="background1" w:themeShade="A6"/>
                    <w:sz w:val="20"/>
                    <w:szCs w:val="20"/>
                  </w:rPr>
                </w:rPrChange>
              </w:rPr>
              <w:instrText xml:space="preserve"> HYPERLINK "file:///C:/Documents%20and%20Settings/msuhonen.UEFAD/Documents/fujiT4220/uusikone/infrastructure/rim/rim.htm" \l "Entity-determinerCode-att" \o "../../../infrastructure/rim/rim.htm#Entity-determinerCode-att" </w:instrText>
            </w:r>
            <w:r w:rsidRPr="00A06944">
              <w:rPr>
                <w:rPrChange w:id="4135" w:author="Korhonen Katja S" w:date="2018-12-17T15:15:00Z">
                  <w:rPr>
                    <w:rFonts w:asciiTheme="minorHAnsi" w:hAnsiTheme="minorHAnsi"/>
                    <w:color w:val="A6A6A6" w:themeColor="background1" w:themeShade="A6"/>
                    <w:sz w:val="20"/>
                    <w:szCs w:val="20"/>
                  </w:rPr>
                </w:rPrChange>
              </w:rPr>
              <w:fldChar w:fldCharType="separate"/>
            </w:r>
            <w:r w:rsidR="00E44CE9" w:rsidRPr="00A06944">
              <w:rPr>
                <w:rPrChange w:id="4136" w:author="Korhonen Katja S" w:date="2018-12-17T15:15:00Z">
                  <w:rPr>
                    <w:rFonts w:asciiTheme="minorHAnsi" w:hAnsiTheme="minorHAnsi"/>
                    <w:color w:val="A6A6A6" w:themeColor="background1" w:themeShade="A6"/>
                    <w:sz w:val="20"/>
                    <w:szCs w:val="20"/>
                  </w:rPr>
                </w:rPrChange>
              </w:rPr>
              <w:t>determinerCode</w:t>
            </w:r>
            <w:r w:rsidRPr="00A06944">
              <w:rPr>
                <w:rPrChange w:id="4137" w:author="Korhonen Katja S" w:date="2018-12-17T15:15:00Z">
                  <w:rPr>
                    <w:rFonts w:asciiTheme="minorHAnsi" w:hAnsiTheme="minorHAnsi"/>
                    <w:color w:val="A6A6A6" w:themeColor="background1" w:themeShade="A6"/>
                    <w:sz w:val="20"/>
                    <w:szCs w:val="20"/>
                  </w:rPr>
                </w:rPrChange>
              </w:rPr>
              <w:fldChar w:fldCharType="end"/>
            </w:r>
          </w:p>
        </w:tc>
        <w:tc>
          <w:tcPr>
            <w:tcW w:w="709" w:type="dxa"/>
            <w:tcPrChange w:id="4138" w:author="Korhonen Katja S" w:date="2018-12-17T12:51:00Z">
              <w:tcPr>
                <w:tcW w:w="828" w:type="dxa"/>
              </w:tcPr>
            </w:tcPrChange>
          </w:tcPr>
          <w:p w14:paraId="7A8FCB15" w14:textId="45CFDA0C" w:rsidR="00E44CE9" w:rsidRPr="00E7555A" w:rsidRDefault="00E44CE9">
            <w:pPr>
              <w:pStyle w:val="Taulukkoteksti"/>
              <w:jc w:val="center"/>
              <w:pPrChange w:id="4139" w:author="Korhonen Katja S" w:date="2018-12-17T15:58:00Z">
                <w:pPr>
                  <w:pStyle w:val="Leipteksti"/>
                </w:pPr>
              </w:pPrChange>
            </w:pPr>
            <w:r w:rsidRPr="00A06944">
              <w:rPr>
                <w:rPrChange w:id="4140" w:author="Korhonen Katja S" w:date="2018-12-17T15:15:00Z">
                  <w:rPr>
                    <w:color w:val="A6A6A6" w:themeColor="background1" w:themeShade="A6"/>
                    <w:szCs w:val="20"/>
                  </w:rPr>
                </w:rPrChange>
              </w:rPr>
              <w:t>1..1</w:t>
            </w:r>
          </w:p>
        </w:tc>
        <w:tc>
          <w:tcPr>
            <w:tcW w:w="709" w:type="dxa"/>
            <w:tcPrChange w:id="4141" w:author="Korhonen Katja S" w:date="2018-12-17T12:51:00Z">
              <w:tcPr>
                <w:tcW w:w="567" w:type="dxa"/>
              </w:tcPr>
            </w:tcPrChange>
          </w:tcPr>
          <w:p w14:paraId="796EEBA6" w14:textId="51ECD2CE" w:rsidR="00E44CE9" w:rsidRPr="00E7555A" w:rsidRDefault="00E44CE9">
            <w:pPr>
              <w:pStyle w:val="Taulukkoteksti"/>
              <w:jc w:val="center"/>
              <w:pPrChange w:id="4142" w:author="Korhonen Katja S" w:date="2018-12-17T15:58:00Z">
                <w:pPr>
                  <w:pStyle w:val="Leipteksti"/>
                </w:pPr>
              </w:pPrChange>
            </w:pPr>
            <w:r w:rsidRPr="00A06944">
              <w:rPr>
                <w:rPrChange w:id="4143" w:author="Korhonen Katja S" w:date="2018-12-17T15:15:00Z">
                  <w:rPr>
                    <w:color w:val="A6A6A6" w:themeColor="background1" w:themeShade="A6"/>
                    <w:szCs w:val="20"/>
                  </w:rPr>
                </w:rPrChange>
              </w:rPr>
              <w:t>0..0</w:t>
            </w:r>
          </w:p>
        </w:tc>
        <w:tc>
          <w:tcPr>
            <w:tcW w:w="850" w:type="dxa"/>
            <w:tcPrChange w:id="4144" w:author="Korhonen Katja S" w:date="2018-12-17T12:51:00Z">
              <w:tcPr>
                <w:tcW w:w="1134" w:type="dxa"/>
              </w:tcPr>
            </w:tcPrChange>
          </w:tcPr>
          <w:p w14:paraId="2F53256F" w14:textId="055FF784" w:rsidR="00E44CE9" w:rsidRPr="00E7555A" w:rsidRDefault="007E3141">
            <w:pPr>
              <w:pStyle w:val="Taulukkoteksti"/>
              <w:jc w:val="center"/>
              <w:pPrChange w:id="4145" w:author="Korhonen Katja S" w:date="2018-12-17T15:58:00Z">
                <w:pPr>
                  <w:pStyle w:val="Leipteksti"/>
                </w:pPr>
              </w:pPrChange>
            </w:pPr>
            <w:r w:rsidRPr="00A06944">
              <w:rPr>
                <w:rPrChange w:id="4146" w:author="Korhonen Katja S" w:date="2018-12-17T15:15:00Z">
                  <w:rPr>
                    <w:color w:val="A6A6A6" w:themeColor="background1" w:themeShade="A6"/>
                    <w:szCs w:val="20"/>
                  </w:rPr>
                </w:rPrChange>
              </w:rPr>
              <w:fldChar w:fldCharType="begin"/>
            </w:r>
            <w:r w:rsidRPr="00A06944">
              <w:rPr>
                <w:rPrChange w:id="4147" w:author="Korhonen Katja S" w:date="2018-12-17T15:15:00Z">
                  <w:rPr>
                    <w:color w:val="A6A6A6" w:themeColor="background1" w:themeShade="A6"/>
                    <w:szCs w:val="20"/>
                  </w:rPr>
                </w:rPrChange>
              </w:rPr>
              <w:instrText xml:space="preserve"> HYPERLINK "file:///C:/Documents%20and%20Settings/msuhonen.UEFAD/Documents/fujiT4220/uusikone/infrastructure/datatypes/datatypes.htm" \l "dt-CS" \o "../../../infrastructure/datatypes/datatypes.htm#dt-CS" </w:instrText>
            </w:r>
            <w:r w:rsidRPr="00A06944">
              <w:rPr>
                <w:rPrChange w:id="4148" w:author="Korhonen Katja S" w:date="2018-12-17T15:15:00Z">
                  <w:rPr>
                    <w:color w:val="A6A6A6" w:themeColor="background1" w:themeShade="A6"/>
                    <w:szCs w:val="20"/>
                  </w:rPr>
                </w:rPrChange>
              </w:rPr>
              <w:fldChar w:fldCharType="separate"/>
            </w:r>
            <w:r w:rsidR="00E44CE9" w:rsidRPr="00A06944">
              <w:rPr>
                <w:rPrChange w:id="4149" w:author="Korhonen Katja S" w:date="2018-12-17T15:15:00Z">
                  <w:rPr>
                    <w:color w:val="A6A6A6" w:themeColor="background1" w:themeShade="A6"/>
                    <w:szCs w:val="20"/>
                  </w:rPr>
                </w:rPrChange>
              </w:rPr>
              <w:t>CS</w:t>
            </w:r>
            <w:r w:rsidRPr="00A06944">
              <w:rPr>
                <w:rPrChange w:id="4150" w:author="Korhonen Katja S" w:date="2018-12-17T15:15:00Z">
                  <w:rPr>
                    <w:color w:val="A6A6A6" w:themeColor="background1" w:themeShade="A6"/>
                    <w:szCs w:val="20"/>
                  </w:rPr>
                </w:rPrChange>
              </w:rPr>
              <w:fldChar w:fldCharType="end"/>
            </w:r>
          </w:p>
        </w:tc>
        <w:tc>
          <w:tcPr>
            <w:tcW w:w="5812" w:type="dxa"/>
            <w:tcPrChange w:id="4151" w:author="Korhonen Katja S" w:date="2018-12-17T12:51:00Z">
              <w:tcPr>
                <w:tcW w:w="3544" w:type="dxa"/>
              </w:tcPr>
            </w:tcPrChange>
          </w:tcPr>
          <w:p w14:paraId="23CFDCFB" w14:textId="77777777" w:rsidR="00E44CE9" w:rsidRPr="00A06944" w:rsidRDefault="00E44CE9">
            <w:pPr>
              <w:pStyle w:val="Taulukkoteksti"/>
              <w:rPr>
                <w:rPrChange w:id="4152" w:author="Korhonen Katja S" w:date="2018-12-17T15:15:00Z">
                  <w:rPr>
                    <w:rFonts w:asciiTheme="minorHAnsi" w:hAnsiTheme="minorHAnsi"/>
                    <w:sz w:val="20"/>
                    <w:szCs w:val="20"/>
                  </w:rPr>
                </w:rPrChange>
              </w:rPr>
            </w:pPr>
          </w:p>
        </w:tc>
      </w:tr>
      <w:tr w:rsidR="00E44CE9" w:rsidRPr="0047041C" w14:paraId="749587FA" w14:textId="77777777" w:rsidTr="00B761EA">
        <w:tc>
          <w:tcPr>
            <w:tcW w:w="2127" w:type="dxa"/>
            <w:tcPrChange w:id="4153" w:author="Korhonen Katja S" w:date="2018-12-17T12:51:00Z">
              <w:tcPr>
                <w:tcW w:w="1662" w:type="dxa"/>
              </w:tcPr>
            </w:tcPrChange>
          </w:tcPr>
          <w:p w14:paraId="2F1A6C78" w14:textId="4DA72BCA" w:rsidR="00E44CE9" w:rsidRPr="00A06944" w:rsidRDefault="007E3141">
            <w:pPr>
              <w:pStyle w:val="Taulukkoteksti"/>
              <w:rPr>
                <w:rPrChange w:id="4154" w:author="Korhonen Katja S" w:date="2018-12-17T15:15:00Z">
                  <w:rPr>
                    <w:rFonts w:asciiTheme="minorHAnsi" w:hAnsiTheme="minorHAnsi"/>
                    <w:sz w:val="20"/>
                    <w:szCs w:val="20"/>
                  </w:rPr>
                </w:rPrChange>
              </w:rPr>
            </w:pPr>
            <w:r w:rsidRPr="00A06944">
              <w:rPr>
                <w:rPrChange w:id="4155" w:author="Korhonen Katja S" w:date="2018-12-17T15:15:00Z">
                  <w:rPr>
                    <w:rFonts w:asciiTheme="minorHAnsi" w:hAnsiTheme="minorHAnsi"/>
                    <w:color w:val="A6A6A6" w:themeColor="background1" w:themeShade="A6"/>
                    <w:sz w:val="20"/>
                    <w:szCs w:val="20"/>
                  </w:rPr>
                </w:rPrChange>
              </w:rPr>
              <w:fldChar w:fldCharType="begin"/>
            </w:r>
            <w:r w:rsidRPr="00A06944">
              <w:rPr>
                <w:rPrChange w:id="4156" w:author="Korhonen Katja S" w:date="2018-12-17T15:15:00Z">
                  <w:rPr>
                    <w:rFonts w:asciiTheme="minorHAnsi" w:hAnsiTheme="minorHAnsi"/>
                    <w:color w:val="A6A6A6" w:themeColor="background1" w:themeShade="A6"/>
                    <w:sz w:val="20"/>
                    <w:szCs w:val="20"/>
                  </w:rPr>
                </w:rPrChange>
              </w:rPr>
              <w:instrText xml:space="preserve"> HYPERLINK "file:///C:/Documents%20and%20Settings/msuhonen.UEFAD/Documents/fujiT4220/uusikone/infrastructure/rim/rim.htm" \l "Entity-name-att" \o "../../../infrastructure/rim/rim.htm#Entity-name-att" </w:instrText>
            </w:r>
            <w:r w:rsidRPr="00A06944">
              <w:rPr>
                <w:rPrChange w:id="4157" w:author="Korhonen Katja S" w:date="2018-12-17T15:15:00Z">
                  <w:rPr>
                    <w:rFonts w:asciiTheme="minorHAnsi" w:hAnsiTheme="minorHAnsi"/>
                    <w:color w:val="A6A6A6" w:themeColor="background1" w:themeShade="A6"/>
                    <w:sz w:val="20"/>
                    <w:szCs w:val="20"/>
                  </w:rPr>
                </w:rPrChange>
              </w:rPr>
              <w:fldChar w:fldCharType="separate"/>
            </w:r>
            <w:r w:rsidR="00E44CE9" w:rsidRPr="00A06944">
              <w:rPr>
                <w:rPrChange w:id="4158" w:author="Korhonen Katja S" w:date="2018-12-17T15:15:00Z">
                  <w:rPr>
                    <w:rFonts w:asciiTheme="minorHAnsi" w:hAnsiTheme="minorHAnsi"/>
                    <w:color w:val="A6A6A6" w:themeColor="background1" w:themeShade="A6"/>
                    <w:sz w:val="20"/>
                    <w:szCs w:val="20"/>
                  </w:rPr>
                </w:rPrChange>
              </w:rPr>
              <w:t>name</w:t>
            </w:r>
            <w:r w:rsidRPr="00A06944">
              <w:rPr>
                <w:rPrChange w:id="4159" w:author="Korhonen Katja S" w:date="2018-12-17T15:15:00Z">
                  <w:rPr>
                    <w:rFonts w:asciiTheme="minorHAnsi" w:hAnsiTheme="minorHAnsi"/>
                    <w:color w:val="A6A6A6" w:themeColor="background1" w:themeShade="A6"/>
                    <w:sz w:val="20"/>
                    <w:szCs w:val="20"/>
                  </w:rPr>
                </w:rPrChange>
              </w:rPr>
              <w:fldChar w:fldCharType="end"/>
            </w:r>
          </w:p>
        </w:tc>
        <w:tc>
          <w:tcPr>
            <w:tcW w:w="709" w:type="dxa"/>
            <w:tcPrChange w:id="4160" w:author="Korhonen Katja S" w:date="2018-12-17T12:51:00Z">
              <w:tcPr>
                <w:tcW w:w="828" w:type="dxa"/>
              </w:tcPr>
            </w:tcPrChange>
          </w:tcPr>
          <w:p w14:paraId="23C001B3" w14:textId="2147BE00" w:rsidR="00E44CE9" w:rsidRPr="00E7555A" w:rsidRDefault="00E44CE9">
            <w:pPr>
              <w:pStyle w:val="Taulukkoteksti"/>
              <w:jc w:val="center"/>
              <w:pPrChange w:id="4161" w:author="Korhonen Katja S" w:date="2018-12-17T15:58:00Z">
                <w:pPr>
                  <w:pStyle w:val="Leipteksti"/>
                </w:pPr>
              </w:pPrChange>
            </w:pPr>
            <w:r w:rsidRPr="00A06944">
              <w:rPr>
                <w:rPrChange w:id="4162" w:author="Korhonen Katja S" w:date="2018-12-17T15:15:00Z">
                  <w:rPr>
                    <w:color w:val="A6A6A6" w:themeColor="background1" w:themeShade="A6"/>
                    <w:szCs w:val="20"/>
                  </w:rPr>
                </w:rPrChange>
              </w:rPr>
              <w:t>0..*</w:t>
            </w:r>
          </w:p>
        </w:tc>
        <w:tc>
          <w:tcPr>
            <w:tcW w:w="709" w:type="dxa"/>
            <w:tcPrChange w:id="4163" w:author="Korhonen Katja S" w:date="2018-12-17T12:51:00Z">
              <w:tcPr>
                <w:tcW w:w="567" w:type="dxa"/>
              </w:tcPr>
            </w:tcPrChange>
          </w:tcPr>
          <w:p w14:paraId="180DFC28" w14:textId="5850C2C4" w:rsidR="00E44CE9" w:rsidRPr="00E7555A" w:rsidRDefault="00E44CE9">
            <w:pPr>
              <w:pStyle w:val="Taulukkoteksti"/>
              <w:jc w:val="center"/>
              <w:pPrChange w:id="4164" w:author="Korhonen Katja S" w:date="2018-12-17T15:58:00Z">
                <w:pPr>
                  <w:pStyle w:val="Leipteksti"/>
                </w:pPr>
              </w:pPrChange>
            </w:pPr>
            <w:r w:rsidRPr="00A06944">
              <w:rPr>
                <w:rPrChange w:id="4165" w:author="Korhonen Katja S" w:date="2018-12-17T15:15:00Z">
                  <w:rPr>
                    <w:color w:val="A6A6A6" w:themeColor="background1" w:themeShade="A6"/>
                    <w:szCs w:val="20"/>
                  </w:rPr>
                </w:rPrChange>
              </w:rPr>
              <w:t>0..0</w:t>
            </w:r>
          </w:p>
        </w:tc>
        <w:tc>
          <w:tcPr>
            <w:tcW w:w="850" w:type="dxa"/>
            <w:tcPrChange w:id="4166" w:author="Korhonen Katja S" w:date="2018-12-17T12:51:00Z">
              <w:tcPr>
                <w:tcW w:w="1134" w:type="dxa"/>
              </w:tcPr>
            </w:tcPrChange>
          </w:tcPr>
          <w:p w14:paraId="6B8F52FC" w14:textId="2D4CBEF5" w:rsidR="00E44CE9" w:rsidRPr="00E7555A" w:rsidRDefault="007E3141">
            <w:pPr>
              <w:pStyle w:val="Taulukkoteksti"/>
              <w:jc w:val="center"/>
              <w:pPrChange w:id="4167" w:author="Korhonen Katja S" w:date="2018-12-17T15:58:00Z">
                <w:pPr>
                  <w:pStyle w:val="Leipteksti"/>
                </w:pPr>
              </w:pPrChange>
            </w:pPr>
            <w:r w:rsidRPr="00A06944">
              <w:rPr>
                <w:rPrChange w:id="4168" w:author="Korhonen Katja S" w:date="2018-12-17T15:15:00Z">
                  <w:rPr>
                    <w:color w:val="A6A6A6" w:themeColor="background1" w:themeShade="A6"/>
                    <w:szCs w:val="20"/>
                  </w:rPr>
                </w:rPrChange>
              </w:rPr>
              <w:fldChar w:fldCharType="begin"/>
            </w:r>
            <w:r w:rsidRPr="00A06944">
              <w:rPr>
                <w:rPrChange w:id="4169" w:author="Korhonen Katja S" w:date="2018-12-17T15:15:00Z">
                  <w:rPr>
                    <w:color w:val="A6A6A6" w:themeColor="background1" w:themeShade="A6"/>
                    <w:szCs w:val="20"/>
                  </w:rPr>
                </w:rPrChange>
              </w:rPr>
              <w:instrText xml:space="preserve"> HYPERLINK "file:///C:/Documents%20and%20Settings/msuhonen.UEFAD/Documents/fujiT4220/uusikone/infrastructure/datatypes/datatypes.htm" \l "dt-PN" \o "../../../infrastructure/datatypes/datatypes.htm#dt-PN" </w:instrText>
            </w:r>
            <w:r w:rsidRPr="00A06944">
              <w:rPr>
                <w:rPrChange w:id="4170" w:author="Korhonen Katja S" w:date="2018-12-17T15:15:00Z">
                  <w:rPr>
                    <w:color w:val="A6A6A6" w:themeColor="background1" w:themeShade="A6"/>
                    <w:szCs w:val="20"/>
                  </w:rPr>
                </w:rPrChange>
              </w:rPr>
              <w:fldChar w:fldCharType="separate"/>
            </w:r>
            <w:r w:rsidR="00E44CE9" w:rsidRPr="00A06944">
              <w:rPr>
                <w:rPrChange w:id="4171" w:author="Korhonen Katja S" w:date="2018-12-17T15:15:00Z">
                  <w:rPr>
                    <w:color w:val="A6A6A6" w:themeColor="background1" w:themeShade="A6"/>
                    <w:szCs w:val="20"/>
                  </w:rPr>
                </w:rPrChange>
              </w:rPr>
              <w:t>BAG&lt;PN&gt;</w:t>
            </w:r>
            <w:r w:rsidRPr="00A06944">
              <w:rPr>
                <w:rPrChange w:id="4172" w:author="Korhonen Katja S" w:date="2018-12-17T15:15:00Z">
                  <w:rPr>
                    <w:color w:val="A6A6A6" w:themeColor="background1" w:themeShade="A6"/>
                    <w:szCs w:val="20"/>
                  </w:rPr>
                </w:rPrChange>
              </w:rPr>
              <w:fldChar w:fldCharType="end"/>
            </w:r>
          </w:p>
        </w:tc>
        <w:tc>
          <w:tcPr>
            <w:tcW w:w="5812" w:type="dxa"/>
            <w:tcPrChange w:id="4173" w:author="Korhonen Katja S" w:date="2018-12-17T12:51:00Z">
              <w:tcPr>
                <w:tcW w:w="3544" w:type="dxa"/>
              </w:tcPr>
            </w:tcPrChange>
          </w:tcPr>
          <w:p w14:paraId="746F802F" w14:textId="77777777" w:rsidR="00E44CE9" w:rsidRPr="00A06944" w:rsidRDefault="00E44CE9">
            <w:pPr>
              <w:pStyle w:val="Taulukkoteksti"/>
              <w:rPr>
                <w:rPrChange w:id="4174" w:author="Korhonen Katja S" w:date="2018-12-17T15:15:00Z">
                  <w:rPr>
                    <w:rFonts w:asciiTheme="minorHAnsi" w:hAnsiTheme="minorHAnsi"/>
                    <w:sz w:val="20"/>
                    <w:szCs w:val="20"/>
                  </w:rPr>
                </w:rPrChange>
              </w:rPr>
            </w:pPr>
          </w:p>
        </w:tc>
      </w:tr>
      <w:tr w:rsidR="00291FB8" w:rsidRPr="0047041C" w14:paraId="755426BD" w14:textId="77777777" w:rsidTr="00B761EA">
        <w:tc>
          <w:tcPr>
            <w:tcW w:w="2127" w:type="dxa"/>
            <w:tcPrChange w:id="4175" w:author="Korhonen Katja S" w:date="2018-12-17T12:51:00Z">
              <w:tcPr>
                <w:tcW w:w="1662" w:type="dxa"/>
              </w:tcPr>
            </w:tcPrChange>
          </w:tcPr>
          <w:p w14:paraId="798F1A7B" w14:textId="7F6E7F68" w:rsidR="00291FB8" w:rsidRPr="00A06944" w:rsidRDefault="007E3141">
            <w:pPr>
              <w:pStyle w:val="Taulukkoteksti"/>
              <w:rPr>
                <w:rPrChange w:id="4176" w:author="Korhonen Katja S" w:date="2018-12-17T15:15:00Z">
                  <w:rPr>
                    <w:rFonts w:asciiTheme="minorHAnsi" w:hAnsiTheme="minorHAnsi"/>
                    <w:sz w:val="20"/>
                    <w:szCs w:val="20"/>
                  </w:rPr>
                </w:rPrChange>
              </w:rPr>
            </w:pPr>
            <w:r w:rsidRPr="00A06944">
              <w:rPr>
                <w:rPrChange w:id="4177" w:author="Korhonen Katja S" w:date="2018-12-17T15:15:00Z">
                  <w:rPr>
                    <w:rFonts w:asciiTheme="minorHAnsi" w:hAnsiTheme="minorHAnsi"/>
                    <w:color w:val="A6A6A6" w:themeColor="background1" w:themeShade="A6"/>
                    <w:sz w:val="20"/>
                    <w:szCs w:val="20"/>
                  </w:rPr>
                </w:rPrChange>
              </w:rPr>
              <w:fldChar w:fldCharType="begin"/>
            </w:r>
            <w:r w:rsidRPr="00A06944">
              <w:rPr>
                <w:rPrChange w:id="4178" w:author="Korhonen Katja S" w:date="2018-12-17T15:15:00Z">
                  <w:rPr>
                    <w:rFonts w:asciiTheme="minorHAnsi" w:hAnsiTheme="minorHAnsi"/>
                    <w:color w:val="A6A6A6" w:themeColor="background1" w:themeShade="A6"/>
                    <w:sz w:val="20"/>
                    <w:szCs w:val="20"/>
                  </w:rPr>
                </w:rPrChange>
              </w:rPr>
              <w:instrText xml:space="preserve"> HYPERLINK "file:///C:/Documents%20and%20Settings/msuhonen.UEFAD/Documents/fujiT4220/uusikone/infrastructure/rim/rim.htm" \l "LivingSubject-administrativeGenderCode-att" \o "../../../infrastructure/rim/rim.htm#LivingSubject-administrativeGenderCode-att" </w:instrText>
            </w:r>
            <w:r w:rsidRPr="00A06944">
              <w:rPr>
                <w:rPrChange w:id="4179" w:author="Korhonen Katja S" w:date="2018-12-17T15:15:00Z">
                  <w:rPr>
                    <w:rFonts w:asciiTheme="minorHAnsi" w:hAnsiTheme="minorHAnsi"/>
                    <w:color w:val="A6A6A6" w:themeColor="background1" w:themeShade="A6"/>
                    <w:sz w:val="20"/>
                    <w:szCs w:val="20"/>
                  </w:rPr>
                </w:rPrChange>
              </w:rPr>
              <w:fldChar w:fldCharType="separate"/>
            </w:r>
            <w:r w:rsidR="00291FB8" w:rsidRPr="00A06944">
              <w:rPr>
                <w:rPrChange w:id="4180" w:author="Korhonen Katja S" w:date="2018-12-17T15:15:00Z">
                  <w:rPr>
                    <w:rFonts w:asciiTheme="minorHAnsi" w:hAnsiTheme="minorHAnsi"/>
                    <w:color w:val="A6A6A6" w:themeColor="background1" w:themeShade="A6"/>
                    <w:sz w:val="20"/>
                    <w:szCs w:val="20"/>
                  </w:rPr>
                </w:rPrChange>
              </w:rPr>
              <w:t>administrativeGenderCode</w:t>
            </w:r>
            <w:r w:rsidRPr="00A06944">
              <w:rPr>
                <w:rPrChange w:id="4181" w:author="Korhonen Katja S" w:date="2018-12-17T15:15:00Z">
                  <w:rPr>
                    <w:rFonts w:asciiTheme="minorHAnsi" w:hAnsiTheme="minorHAnsi"/>
                    <w:color w:val="A6A6A6" w:themeColor="background1" w:themeShade="A6"/>
                    <w:sz w:val="20"/>
                    <w:szCs w:val="20"/>
                  </w:rPr>
                </w:rPrChange>
              </w:rPr>
              <w:fldChar w:fldCharType="end"/>
            </w:r>
          </w:p>
        </w:tc>
        <w:tc>
          <w:tcPr>
            <w:tcW w:w="709" w:type="dxa"/>
            <w:tcPrChange w:id="4182" w:author="Korhonen Katja S" w:date="2018-12-17T12:51:00Z">
              <w:tcPr>
                <w:tcW w:w="828" w:type="dxa"/>
              </w:tcPr>
            </w:tcPrChange>
          </w:tcPr>
          <w:p w14:paraId="01F7DA12" w14:textId="4D1ABBE8" w:rsidR="00291FB8" w:rsidRPr="00E7555A" w:rsidRDefault="00291FB8">
            <w:pPr>
              <w:pStyle w:val="Taulukkoteksti"/>
              <w:jc w:val="center"/>
              <w:pPrChange w:id="4183" w:author="Korhonen Katja S" w:date="2018-12-17T15:58:00Z">
                <w:pPr>
                  <w:pStyle w:val="Leipteksti"/>
                </w:pPr>
              </w:pPrChange>
            </w:pPr>
            <w:r w:rsidRPr="00A06944">
              <w:rPr>
                <w:rPrChange w:id="4184" w:author="Korhonen Katja S" w:date="2018-12-17T15:15:00Z">
                  <w:rPr>
                    <w:color w:val="A6A6A6" w:themeColor="background1" w:themeShade="A6"/>
                    <w:szCs w:val="20"/>
                  </w:rPr>
                </w:rPrChange>
              </w:rPr>
              <w:t>0..1</w:t>
            </w:r>
          </w:p>
        </w:tc>
        <w:tc>
          <w:tcPr>
            <w:tcW w:w="709" w:type="dxa"/>
            <w:tcPrChange w:id="4185" w:author="Korhonen Katja S" w:date="2018-12-17T12:51:00Z">
              <w:tcPr>
                <w:tcW w:w="567" w:type="dxa"/>
              </w:tcPr>
            </w:tcPrChange>
          </w:tcPr>
          <w:p w14:paraId="1C75A1E8" w14:textId="15A78854" w:rsidR="00291FB8" w:rsidRPr="00E7555A" w:rsidRDefault="00291FB8">
            <w:pPr>
              <w:pStyle w:val="Taulukkoteksti"/>
              <w:jc w:val="center"/>
              <w:pPrChange w:id="4186" w:author="Korhonen Katja S" w:date="2018-12-17T15:58:00Z">
                <w:pPr>
                  <w:pStyle w:val="Leipteksti"/>
                </w:pPr>
              </w:pPrChange>
            </w:pPr>
            <w:r w:rsidRPr="00A06944">
              <w:rPr>
                <w:rPrChange w:id="4187" w:author="Korhonen Katja S" w:date="2018-12-17T15:15:00Z">
                  <w:rPr>
                    <w:color w:val="A6A6A6" w:themeColor="background1" w:themeShade="A6"/>
                    <w:szCs w:val="20"/>
                  </w:rPr>
                </w:rPrChange>
              </w:rPr>
              <w:t>0..0</w:t>
            </w:r>
          </w:p>
        </w:tc>
        <w:tc>
          <w:tcPr>
            <w:tcW w:w="850" w:type="dxa"/>
            <w:tcPrChange w:id="4188" w:author="Korhonen Katja S" w:date="2018-12-17T12:51:00Z">
              <w:tcPr>
                <w:tcW w:w="1134" w:type="dxa"/>
              </w:tcPr>
            </w:tcPrChange>
          </w:tcPr>
          <w:p w14:paraId="67D1120E" w14:textId="5725B836" w:rsidR="00291FB8" w:rsidRPr="00E7555A" w:rsidRDefault="007E3141">
            <w:pPr>
              <w:pStyle w:val="Taulukkoteksti"/>
              <w:jc w:val="center"/>
              <w:pPrChange w:id="4189" w:author="Korhonen Katja S" w:date="2018-12-17T15:58:00Z">
                <w:pPr>
                  <w:pStyle w:val="Leipteksti"/>
                </w:pPr>
              </w:pPrChange>
            </w:pPr>
            <w:r w:rsidRPr="00A06944">
              <w:rPr>
                <w:rPrChange w:id="4190" w:author="Korhonen Katja S" w:date="2018-12-17T15:15:00Z">
                  <w:rPr>
                    <w:color w:val="A6A6A6" w:themeColor="background1" w:themeShade="A6"/>
                    <w:szCs w:val="20"/>
                  </w:rPr>
                </w:rPrChange>
              </w:rPr>
              <w:fldChar w:fldCharType="begin"/>
            </w:r>
            <w:r w:rsidRPr="00A06944">
              <w:rPr>
                <w:rPrChange w:id="4191" w:author="Korhonen Katja S" w:date="2018-12-17T15:15:00Z">
                  <w:rPr>
                    <w:color w:val="A6A6A6" w:themeColor="background1" w:themeShade="A6"/>
                    <w:szCs w:val="20"/>
                  </w:rPr>
                </w:rPrChange>
              </w:rPr>
              <w:instrText xml:space="preserve"> HYPERLINK "file:///C:/Documents%20and%20Settings/msuhonen.UEFAD/Documents/fujiT4220/uusikone/infrastructure/datatypes/datatypes.htm" \l "dt-CE" \o "../../../infrastructure/datatypes/datatypes.htm#dt-CE" </w:instrText>
            </w:r>
            <w:r w:rsidRPr="00A06944">
              <w:rPr>
                <w:rPrChange w:id="4192" w:author="Korhonen Katja S" w:date="2018-12-17T15:15:00Z">
                  <w:rPr>
                    <w:color w:val="A6A6A6" w:themeColor="background1" w:themeShade="A6"/>
                    <w:szCs w:val="20"/>
                  </w:rPr>
                </w:rPrChange>
              </w:rPr>
              <w:fldChar w:fldCharType="separate"/>
            </w:r>
            <w:r w:rsidR="00291FB8" w:rsidRPr="00A06944">
              <w:rPr>
                <w:rPrChange w:id="4193" w:author="Korhonen Katja S" w:date="2018-12-17T15:15:00Z">
                  <w:rPr>
                    <w:color w:val="A6A6A6" w:themeColor="background1" w:themeShade="A6"/>
                    <w:szCs w:val="20"/>
                  </w:rPr>
                </w:rPrChange>
              </w:rPr>
              <w:t>CE</w:t>
            </w:r>
            <w:r w:rsidRPr="00A06944">
              <w:rPr>
                <w:rPrChange w:id="4194" w:author="Korhonen Katja S" w:date="2018-12-17T15:15:00Z">
                  <w:rPr>
                    <w:color w:val="A6A6A6" w:themeColor="background1" w:themeShade="A6"/>
                    <w:szCs w:val="20"/>
                  </w:rPr>
                </w:rPrChange>
              </w:rPr>
              <w:fldChar w:fldCharType="end"/>
            </w:r>
          </w:p>
        </w:tc>
        <w:tc>
          <w:tcPr>
            <w:tcW w:w="5812" w:type="dxa"/>
            <w:tcPrChange w:id="4195" w:author="Korhonen Katja S" w:date="2018-12-17T12:51:00Z">
              <w:tcPr>
                <w:tcW w:w="3544" w:type="dxa"/>
              </w:tcPr>
            </w:tcPrChange>
          </w:tcPr>
          <w:p w14:paraId="5AAE8C95" w14:textId="77777777" w:rsidR="00291FB8" w:rsidRPr="00A06944" w:rsidRDefault="00291FB8">
            <w:pPr>
              <w:pStyle w:val="Taulukkoteksti"/>
              <w:rPr>
                <w:rPrChange w:id="4196" w:author="Korhonen Katja S" w:date="2018-12-17T15:15:00Z">
                  <w:rPr>
                    <w:rFonts w:asciiTheme="minorHAnsi" w:hAnsiTheme="minorHAnsi"/>
                    <w:sz w:val="20"/>
                    <w:szCs w:val="20"/>
                  </w:rPr>
                </w:rPrChange>
              </w:rPr>
            </w:pPr>
          </w:p>
        </w:tc>
      </w:tr>
      <w:tr w:rsidR="00291FB8" w:rsidRPr="0047041C" w14:paraId="635B6B84" w14:textId="77777777" w:rsidTr="00B761EA">
        <w:tc>
          <w:tcPr>
            <w:tcW w:w="2127" w:type="dxa"/>
            <w:tcPrChange w:id="4197" w:author="Korhonen Katja S" w:date="2018-12-17T12:51:00Z">
              <w:tcPr>
                <w:tcW w:w="1662" w:type="dxa"/>
              </w:tcPr>
            </w:tcPrChange>
          </w:tcPr>
          <w:p w14:paraId="385F0F1B" w14:textId="5D18C436" w:rsidR="00291FB8" w:rsidRPr="00A06944" w:rsidRDefault="007E3141">
            <w:pPr>
              <w:pStyle w:val="Taulukkoteksti"/>
              <w:rPr>
                <w:rPrChange w:id="4198" w:author="Korhonen Katja S" w:date="2018-12-17T15:15:00Z">
                  <w:rPr>
                    <w:rFonts w:asciiTheme="minorHAnsi" w:hAnsiTheme="minorHAnsi"/>
                    <w:sz w:val="20"/>
                    <w:szCs w:val="20"/>
                  </w:rPr>
                </w:rPrChange>
              </w:rPr>
            </w:pPr>
            <w:r w:rsidRPr="00A06944">
              <w:rPr>
                <w:rPrChange w:id="4199" w:author="Korhonen Katja S" w:date="2018-12-17T15:15:00Z">
                  <w:rPr>
                    <w:rFonts w:asciiTheme="minorHAnsi" w:hAnsiTheme="minorHAnsi"/>
                    <w:color w:val="A6A6A6" w:themeColor="background1" w:themeShade="A6"/>
                    <w:sz w:val="20"/>
                    <w:szCs w:val="20"/>
                  </w:rPr>
                </w:rPrChange>
              </w:rPr>
              <w:fldChar w:fldCharType="begin"/>
            </w:r>
            <w:r w:rsidRPr="00A06944">
              <w:rPr>
                <w:rPrChange w:id="4200" w:author="Korhonen Katja S" w:date="2018-12-17T15:15:00Z">
                  <w:rPr>
                    <w:rFonts w:asciiTheme="minorHAnsi" w:hAnsiTheme="minorHAnsi"/>
                    <w:color w:val="A6A6A6" w:themeColor="background1" w:themeShade="A6"/>
                    <w:sz w:val="20"/>
                    <w:szCs w:val="20"/>
                  </w:rPr>
                </w:rPrChange>
              </w:rPr>
              <w:instrText xml:space="preserve"> HYPERLINK "file:///C:/Documents%20and%20Settings/msuhonen.UEFAD/Documents/fujiT4220/uusikone/infrastructure/rim/rim.htm" \l "LivingSubject-birthTime-att" \o "../../../infrastructure/rim/rim.htm#LivingSubject-birthTime-att" </w:instrText>
            </w:r>
            <w:r w:rsidRPr="00A06944">
              <w:rPr>
                <w:rPrChange w:id="4201" w:author="Korhonen Katja S" w:date="2018-12-17T15:15:00Z">
                  <w:rPr>
                    <w:rFonts w:asciiTheme="minorHAnsi" w:hAnsiTheme="minorHAnsi"/>
                    <w:color w:val="A6A6A6" w:themeColor="background1" w:themeShade="A6"/>
                    <w:sz w:val="20"/>
                    <w:szCs w:val="20"/>
                  </w:rPr>
                </w:rPrChange>
              </w:rPr>
              <w:fldChar w:fldCharType="separate"/>
            </w:r>
            <w:r w:rsidR="00291FB8" w:rsidRPr="00A06944">
              <w:rPr>
                <w:rPrChange w:id="4202" w:author="Korhonen Katja S" w:date="2018-12-17T15:15:00Z">
                  <w:rPr>
                    <w:rFonts w:asciiTheme="minorHAnsi" w:hAnsiTheme="minorHAnsi"/>
                    <w:color w:val="A6A6A6" w:themeColor="background1" w:themeShade="A6"/>
                    <w:sz w:val="20"/>
                    <w:szCs w:val="20"/>
                  </w:rPr>
                </w:rPrChange>
              </w:rPr>
              <w:t>birthTime</w:t>
            </w:r>
            <w:r w:rsidRPr="00A06944">
              <w:rPr>
                <w:rPrChange w:id="4203" w:author="Korhonen Katja S" w:date="2018-12-17T15:15:00Z">
                  <w:rPr>
                    <w:rFonts w:asciiTheme="minorHAnsi" w:hAnsiTheme="minorHAnsi"/>
                    <w:color w:val="A6A6A6" w:themeColor="background1" w:themeShade="A6"/>
                    <w:sz w:val="20"/>
                    <w:szCs w:val="20"/>
                  </w:rPr>
                </w:rPrChange>
              </w:rPr>
              <w:fldChar w:fldCharType="end"/>
            </w:r>
          </w:p>
        </w:tc>
        <w:tc>
          <w:tcPr>
            <w:tcW w:w="709" w:type="dxa"/>
            <w:tcPrChange w:id="4204" w:author="Korhonen Katja S" w:date="2018-12-17T12:51:00Z">
              <w:tcPr>
                <w:tcW w:w="828" w:type="dxa"/>
              </w:tcPr>
            </w:tcPrChange>
          </w:tcPr>
          <w:p w14:paraId="31D34EC2" w14:textId="1A2C283B" w:rsidR="00291FB8" w:rsidRPr="00E7555A" w:rsidRDefault="00291FB8">
            <w:pPr>
              <w:pStyle w:val="Taulukkoteksti"/>
              <w:jc w:val="center"/>
              <w:pPrChange w:id="4205" w:author="Korhonen Katja S" w:date="2018-12-17T15:58:00Z">
                <w:pPr>
                  <w:pStyle w:val="Leipteksti"/>
                </w:pPr>
              </w:pPrChange>
            </w:pPr>
            <w:r w:rsidRPr="00A06944">
              <w:rPr>
                <w:rPrChange w:id="4206" w:author="Korhonen Katja S" w:date="2018-12-17T15:15:00Z">
                  <w:rPr>
                    <w:color w:val="A6A6A6" w:themeColor="background1" w:themeShade="A6"/>
                    <w:szCs w:val="20"/>
                  </w:rPr>
                </w:rPrChange>
              </w:rPr>
              <w:t>0..1</w:t>
            </w:r>
          </w:p>
        </w:tc>
        <w:tc>
          <w:tcPr>
            <w:tcW w:w="709" w:type="dxa"/>
            <w:tcPrChange w:id="4207" w:author="Korhonen Katja S" w:date="2018-12-17T12:51:00Z">
              <w:tcPr>
                <w:tcW w:w="567" w:type="dxa"/>
              </w:tcPr>
            </w:tcPrChange>
          </w:tcPr>
          <w:p w14:paraId="12813B0D" w14:textId="2B102664" w:rsidR="00291FB8" w:rsidRPr="00E7555A" w:rsidRDefault="00291FB8">
            <w:pPr>
              <w:pStyle w:val="Taulukkoteksti"/>
              <w:jc w:val="center"/>
              <w:pPrChange w:id="4208" w:author="Korhonen Katja S" w:date="2018-12-17T15:58:00Z">
                <w:pPr>
                  <w:pStyle w:val="Leipteksti"/>
                </w:pPr>
              </w:pPrChange>
            </w:pPr>
            <w:r w:rsidRPr="00A06944">
              <w:rPr>
                <w:rPrChange w:id="4209" w:author="Korhonen Katja S" w:date="2018-12-17T15:15:00Z">
                  <w:rPr>
                    <w:color w:val="A6A6A6" w:themeColor="background1" w:themeShade="A6"/>
                    <w:szCs w:val="20"/>
                  </w:rPr>
                </w:rPrChange>
              </w:rPr>
              <w:t>0..0</w:t>
            </w:r>
          </w:p>
        </w:tc>
        <w:tc>
          <w:tcPr>
            <w:tcW w:w="850" w:type="dxa"/>
            <w:tcPrChange w:id="4210" w:author="Korhonen Katja S" w:date="2018-12-17T12:51:00Z">
              <w:tcPr>
                <w:tcW w:w="1134" w:type="dxa"/>
              </w:tcPr>
            </w:tcPrChange>
          </w:tcPr>
          <w:p w14:paraId="02C31BA5" w14:textId="259DA4B2" w:rsidR="00291FB8" w:rsidRPr="00E7555A" w:rsidRDefault="007E3141">
            <w:pPr>
              <w:pStyle w:val="Taulukkoteksti"/>
              <w:jc w:val="center"/>
              <w:pPrChange w:id="4211" w:author="Korhonen Katja S" w:date="2018-12-17T15:58:00Z">
                <w:pPr>
                  <w:pStyle w:val="Leipteksti"/>
                </w:pPr>
              </w:pPrChange>
            </w:pPr>
            <w:r w:rsidRPr="00A06944">
              <w:rPr>
                <w:rPrChange w:id="4212" w:author="Korhonen Katja S" w:date="2018-12-17T15:15:00Z">
                  <w:rPr>
                    <w:color w:val="A6A6A6" w:themeColor="background1" w:themeShade="A6"/>
                    <w:szCs w:val="20"/>
                  </w:rPr>
                </w:rPrChange>
              </w:rPr>
              <w:fldChar w:fldCharType="begin"/>
            </w:r>
            <w:r w:rsidRPr="00A06944">
              <w:rPr>
                <w:rPrChange w:id="4213" w:author="Korhonen Katja S" w:date="2018-12-17T15:15:00Z">
                  <w:rPr>
                    <w:color w:val="A6A6A6" w:themeColor="background1" w:themeShade="A6"/>
                    <w:szCs w:val="20"/>
                  </w:rPr>
                </w:rPrChange>
              </w:rPr>
              <w:instrText xml:space="preserve"> HYPERLINK "file:///C:/Documents%20and%20Settings/msuhonen.UEFAD/Documents/fujiT4220/uusikone/infrastructure/datatypes/datatypes.htm" \l "dt-TS" \o "../../../infrastructure/datatypes/datatypes.htm#dt-TS" </w:instrText>
            </w:r>
            <w:r w:rsidRPr="00A06944">
              <w:rPr>
                <w:rPrChange w:id="4214" w:author="Korhonen Katja S" w:date="2018-12-17T15:15:00Z">
                  <w:rPr>
                    <w:color w:val="A6A6A6" w:themeColor="background1" w:themeShade="A6"/>
                    <w:szCs w:val="20"/>
                  </w:rPr>
                </w:rPrChange>
              </w:rPr>
              <w:fldChar w:fldCharType="separate"/>
            </w:r>
            <w:r w:rsidR="00291FB8" w:rsidRPr="00A06944">
              <w:rPr>
                <w:rPrChange w:id="4215" w:author="Korhonen Katja S" w:date="2018-12-17T15:15:00Z">
                  <w:rPr>
                    <w:color w:val="A6A6A6" w:themeColor="background1" w:themeShade="A6"/>
                    <w:szCs w:val="20"/>
                  </w:rPr>
                </w:rPrChange>
              </w:rPr>
              <w:t>TS</w:t>
            </w:r>
            <w:r w:rsidRPr="00A06944">
              <w:rPr>
                <w:rPrChange w:id="4216" w:author="Korhonen Katja S" w:date="2018-12-17T15:15:00Z">
                  <w:rPr>
                    <w:color w:val="A6A6A6" w:themeColor="background1" w:themeShade="A6"/>
                    <w:szCs w:val="20"/>
                  </w:rPr>
                </w:rPrChange>
              </w:rPr>
              <w:fldChar w:fldCharType="end"/>
            </w:r>
          </w:p>
        </w:tc>
        <w:tc>
          <w:tcPr>
            <w:tcW w:w="5812" w:type="dxa"/>
            <w:tcPrChange w:id="4217" w:author="Korhonen Katja S" w:date="2018-12-17T12:51:00Z">
              <w:tcPr>
                <w:tcW w:w="3544" w:type="dxa"/>
              </w:tcPr>
            </w:tcPrChange>
          </w:tcPr>
          <w:p w14:paraId="12084C15" w14:textId="77777777" w:rsidR="00291FB8" w:rsidRPr="00A06944" w:rsidRDefault="00291FB8">
            <w:pPr>
              <w:pStyle w:val="Taulukkoteksti"/>
              <w:rPr>
                <w:rPrChange w:id="4218" w:author="Korhonen Katja S" w:date="2018-12-17T15:15:00Z">
                  <w:rPr>
                    <w:rFonts w:asciiTheme="minorHAnsi" w:hAnsiTheme="minorHAnsi"/>
                    <w:sz w:val="20"/>
                    <w:szCs w:val="20"/>
                  </w:rPr>
                </w:rPrChange>
              </w:rPr>
            </w:pPr>
          </w:p>
        </w:tc>
      </w:tr>
      <w:tr w:rsidR="00291FB8" w:rsidRPr="0047041C" w14:paraId="52309063" w14:textId="77777777" w:rsidTr="00B761EA">
        <w:tc>
          <w:tcPr>
            <w:tcW w:w="2127" w:type="dxa"/>
            <w:shd w:val="clear" w:color="auto" w:fill="C6BDE5" w:themeFill="accent5" w:themeFillTint="66"/>
            <w:tcPrChange w:id="4219" w:author="Korhonen Katja S" w:date="2018-12-17T12:51:00Z">
              <w:tcPr>
                <w:tcW w:w="1662" w:type="dxa"/>
                <w:shd w:val="clear" w:color="auto" w:fill="C6BDE5" w:themeFill="accent5" w:themeFillTint="66"/>
              </w:tcPr>
            </w:tcPrChange>
          </w:tcPr>
          <w:p w14:paraId="4538860A" w14:textId="588F5943" w:rsidR="00291FB8" w:rsidRPr="00A06944" w:rsidRDefault="00291FB8">
            <w:pPr>
              <w:pStyle w:val="Taulukkoteksti"/>
              <w:rPr>
                <w:rPrChange w:id="4220" w:author="Korhonen Katja S" w:date="2018-12-17T15:15:00Z">
                  <w:rPr>
                    <w:rFonts w:asciiTheme="minorHAnsi" w:hAnsiTheme="minorHAnsi"/>
                    <w:sz w:val="20"/>
                    <w:szCs w:val="20"/>
                  </w:rPr>
                </w:rPrChange>
              </w:rPr>
            </w:pPr>
            <w:r w:rsidRPr="00A06944">
              <w:rPr>
                <w:rPrChange w:id="4221" w:author="Korhonen Katja S" w:date="2018-12-17T15:15:00Z">
                  <w:rPr>
                    <w:rFonts w:asciiTheme="minorHAnsi" w:hAnsiTheme="minorHAnsi"/>
                    <w:sz w:val="20"/>
                    <w:szCs w:val="20"/>
                  </w:rPr>
                </w:rPrChange>
              </w:rPr>
              <w:t>recordTarget</w:t>
            </w:r>
          </w:p>
        </w:tc>
        <w:tc>
          <w:tcPr>
            <w:tcW w:w="709" w:type="dxa"/>
            <w:shd w:val="clear" w:color="auto" w:fill="C6BDE5" w:themeFill="accent5" w:themeFillTint="66"/>
            <w:tcPrChange w:id="4222" w:author="Korhonen Katja S" w:date="2018-12-17T12:51:00Z">
              <w:tcPr>
                <w:tcW w:w="828" w:type="dxa"/>
                <w:shd w:val="clear" w:color="auto" w:fill="C6BDE5" w:themeFill="accent5" w:themeFillTint="66"/>
              </w:tcPr>
            </w:tcPrChange>
          </w:tcPr>
          <w:p w14:paraId="247AF45E" w14:textId="0E6038E2" w:rsidR="00291FB8" w:rsidRPr="00790F4A" w:rsidRDefault="00291FB8">
            <w:pPr>
              <w:pStyle w:val="Taulukkoteksti"/>
              <w:jc w:val="center"/>
              <w:pPrChange w:id="4223" w:author="Korhonen Katja S" w:date="2018-12-17T15:58:00Z">
                <w:pPr>
                  <w:pStyle w:val="Leipteksti"/>
                </w:pPr>
              </w:pPrChange>
            </w:pPr>
            <w:r w:rsidRPr="00E7555A">
              <w:t>1..*</w:t>
            </w:r>
          </w:p>
        </w:tc>
        <w:tc>
          <w:tcPr>
            <w:tcW w:w="709" w:type="dxa"/>
            <w:shd w:val="clear" w:color="auto" w:fill="C6BDE5" w:themeFill="accent5" w:themeFillTint="66"/>
            <w:tcPrChange w:id="4224" w:author="Korhonen Katja S" w:date="2018-12-17T12:51:00Z">
              <w:tcPr>
                <w:tcW w:w="567" w:type="dxa"/>
                <w:shd w:val="clear" w:color="auto" w:fill="C6BDE5" w:themeFill="accent5" w:themeFillTint="66"/>
              </w:tcPr>
            </w:tcPrChange>
          </w:tcPr>
          <w:p w14:paraId="1BFD7F9C" w14:textId="1C72EBE7" w:rsidR="00291FB8" w:rsidRPr="00A06944" w:rsidRDefault="00291FB8">
            <w:pPr>
              <w:pStyle w:val="Taulukkoteksti"/>
              <w:jc w:val="center"/>
              <w:rPr>
                <w:rPrChange w:id="4225" w:author="Korhonen Katja S" w:date="2018-12-17T15:15:00Z">
                  <w:rPr>
                    <w:szCs w:val="20"/>
                  </w:rPr>
                </w:rPrChange>
              </w:rPr>
              <w:pPrChange w:id="4226" w:author="Korhonen Katja S" w:date="2018-12-17T15:58:00Z">
                <w:pPr>
                  <w:pStyle w:val="Leipteksti"/>
                </w:pPr>
              </w:pPrChange>
            </w:pPr>
            <w:r w:rsidRPr="00A06944">
              <w:rPr>
                <w:rPrChange w:id="4227" w:author="Korhonen Katja S" w:date="2018-12-17T15:15:00Z">
                  <w:rPr>
                    <w:szCs w:val="20"/>
                  </w:rPr>
                </w:rPrChange>
              </w:rPr>
              <w:t>1..*</w:t>
            </w:r>
          </w:p>
        </w:tc>
        <w:tc>
          <w:tcPr>
            <w:tcW w:w="850" w:type="dxa"/>
            <w:shd w:val="clear" w:color="auto" w:fill="C6BDE5" w:themeFill="accent5" w:themeFillTint="66"/>
            <w:tcPrChange w:id="4228" w:author="Korhonen Katja S" w:date="2018-12-17T12:51:00Z">
              <w:tcPr>
                <w:tcW w:w="1134" w:type="dxa"/>
                <w:shd w:val="clear" w:color="auto" w:fill="C6BDE5" w:themeFill="accent5" w:themeFillTint="66"/>
              </w:tcPr>
            </w:tcPrChange>
          </w:tcPr>
          <w:p w14:paraId="671545C2" w14:textId="7FD0C06D" w:rsidR="00291FB8" w:rsidRPr="00A06944" w:rsidRDefault="00291FB8">
            <w:pPr>
              <w:pStyle w:val="Taulukkoteksti"/>
              <w:jc w:val="center"/>
              <w:rPr>
                <w:rPrChange w:id="4229" w:author="Korhonen Katja S" w:date="2018-12-17T15:15:00Z">
                  <w:rPr>
                    <w:szCs w:val="20"/>
                  </w:rPr>
                </w:rPrChange>
              </w:rPr>
              <w:pPrChange w:id="4230" w:author="Korhonen Katja S" w:date="2018-12-17T15:58:00Z">
                <w:pPr>
                  <w:pStyle w:val="Leipteksti"/>
                </w:pPr>
              </w:pPrChange>
            </w:pPr>
            <w:r w:rsidRPr="00A06944">
              <w:rPr>
                <w:rPrChange w:id="4231" w:author="Korhonen Katja S" w:date="2018-12-17T15:15:00Z">
                  <w:rPr>
                    <w:szCs w:val="20"/>
                  </w:rPr>
                </w:rPrChange>
              </w:rPr>
              <w:t>SET&lt;RecordTarget&gt;</w:t>
            </w:r>
          </w:p>
        </w:tc>
        <w:tc>
          <w:tcPr>
            <w:tcW w:w="5812" w:type="dxa"/>
            <w:shd w:val="clear" w:color="auto" w:fill="C6BDE5" w:themeFill="accent5" w:themeFillTint="66"/>
            <w:tcPrChange w:id="4232" w:author="Korhonen Katja S" w:date="2018-12-17T12:51:00Z">
              <w:tcPr>
                <w:tcW w:w="3544" w:type="dxa"/>
                <w:shd w:val="clear" w:color="auto" w:fill="C6BDE5" w:themeFill="accent5" w:themeFillTint="66"/>
              </w:tcPr>
            </w:tcPrChange>
          </w:tcPr>
          <w:p w14:paraId="36220542" w14:textId="067308B1" w:rsidR="00291FB8" w:rsidRPr="00A06944" w:rsidRDefault="00291FB8">
            <w:pPr>
              <w:pStyle w:val="Taulukkoteksti"/>
              <w:rPr>
                <w:rPrChange w:id="4233" w:author="Korhonen Katja S" w:date="2018-12-17T15:15:00Z">
                  <w:rPr>
                    <w:rFonts w:asciiTheme="minorHAnsi" w:hAnsiTheme="minorHAnsi"/>
                    <w:sz w:val="20"/>
                    <w:szCs w:val="20"/>
                  </w:rPr>
                </w:rPrChange>
              </w:rPr>
            </w:pPr>
            <w:r w:rsidRPr="00A06944">
              <w:rPr>
                <w:rPrChange w:id="4234" w:author="Korhonen Katja S" w:date="2018-12-17T15:15:00Z">
                  <w:rPr>
                    <w:rFonts w:asciiTheme="minorHAnsi" w:hAnsiTheme="minorHAnsi"/>
                    <w:sz w:val="20"/>
                    <w:szCs w:val="20"/>
                  </w:rPr>
                </w:rPrChange>
              </w:rPr>
              <w:t>Asiakkaan tiedot</w:t>
            </w:r>
          </w:p>
        </w:tc>
      </w:tr>
      <w:tr w:rsidR="00825835" w:rsidRPr="0047041C" w14:paraId="7DE38DE5" w14:textId="77777777" w:rsidTr="00B761EA">
        <w:tc>
          <w:tcPr>
            <w:tcW w:w="2127" w:type="dxa"/>
            <w:tcPrChange w:id="4235" w:author="Korhonen Katja S" w:date="2018-12-17T12:51:00Z">
              <w:tcPr>
                <w:tcW w:w="1662" w:type="dxa"/>
              </w:tcPr>
            </w:tcPrChange>
          </w:tcPr>
          <w:p w14:paraId="2C2016E2" w14:textId="01415735" w:rsidR="00825835" w:rsidRPr="00A06944" w:rsidRDefault="007E3141">
            <w:pPr>
              <w:pStyle w:val="Taulukkoteksti"/>
              <w:rPr>
                <w:rPrChange w:id="4236" w:author="Korhonen Katja S" w:date="2018-12-17T15:15:00Z">
                  <w:rPr>
                    <w:rFonts w:asciiTheme="minorHAnsi" w:hAnsiTheme="minorHAnsi"/>
                    <w:sz w:val="20"/>
                    <w:szCs w:val="20"/>
                  </w:rPr>
                </w:rPrChange>
              </w:rPr>
            </w:pPr>
            <w:r w:rsidRPr="00A06944">
              <w:rPr>
                <w:rPrChange w:id="4237" w:author="Korhonen Katja S" w:date="2018-12-17T15:15:00Z">
                  <w:rPr>
                    <w:rFonts w:asciiTheme="minorHAnsi" w:hAnsiTheme="minorHAnsi"/>
                    <w:sz w:val="20"/>
                    <w:szCs w:val="20"/>
                  </w:rPr>
                </w:rPrChange>
              </w:rPr>
              <w:fldChar w:fldCharType="begin"/>
            </w:r>
            <w:r w:rsidRPr="00A06944">
              <w:rPr>
                <w:rPrChange w:id="4238" w:author="Korhonen Katja S" w:date="2018-12-17T15:15:00Z">
                  <w:rPr>
                    <w:rFonts w:asciiTheme="minorHAnsi" w:hAnsiTheme="minorHAnsi"/>
                    <w:sz w:val="20"/>
                    <w:szCs w:val="20"/>
                  </w:rPr>
                </w:rPrChange>
              </w:rPr>
              <w:instrText xml:space="preserve"> HYPERLINK "file:///C:/Documents%20and%20Settings/msuhonen.UEFAD/Documents/fujiT4220/uusikone/infrastructure/rim/rim.htm" \l "Participation-typeCode-att" \o "../../../infrastructure/rim/rim.htm#Participation-typeCode-att" </w:instrText>
            </w:r>
            <w:r w:rsidRPr="00A06944">
              <w:rPr>
                <w:rPrChange w:id="4239" w:author="Korhonen Katja S" w:date="2018-12-17T15:15:00Z">
                  <w:rPr>
                    <w:rFonts w:asciiTheme="minorHAnsi" w:hAnsiTheme="minorHAnsi"/>
                    <w:sz w:val="20"/>
                    <w:szCs w:val="20"/>
                  </w:rPr>
                </w:rPrChange>
              </w:rPr>
              <w:fldChar w:fldCharType="separate"/>
            </w:r>
            <w:r w:rsidR="00825835" w:rsidRPr="00A06944">
              <w:rPr>
                <w:rPrChange w:id="4240" w:author="Korhonen Katja S" w:date="2018-12-17T15:15:00Z">
                  <w:rPr>
                    <w:rFonts w:asciiTheme="minorHAnsi" w:hAnsiTheme="minorHAnsi"/>
                    <w:sz w:val="20"/>
                    <w:szCs w:val="20"/>
                  </w:rPr>
                </w:rPrChange>
              </w:rPr>
              <w:t>typeCode</w:t>
            </w:r>
            <w:r w:rsidRPr="00A06944">
              <w:rPr>
                <w:rPrChange w:id="4241" w:author="Korhonen Katja S" w:date="2018-12-17T15:15:00Z">
                  <w:rPr>
                    <w:rFonts w:asciiTheme="minorHAnsi" w:hAnsiTheme="minorHAnsi"/>
                    <w:sz w:val="20"/>
                    <w:szCs w:val="20"/>
                  </w:rPr>
                </w:rPrChange>
              </w:rPr>
              <w:fldChar w:fldCharType="end"/>
            </w:r>
          </w:p>
        </w:tc>
        <w:tc>
          <w:tcPr>
            <w:tcW w:w="709" w:type="dxa"/>
            <w:tcPrChange w:id="4242" w:author="Korhonen Katja S" w:date="2018-12-17T12:51:00Z">
              <w:tcPr>
                <w:tcW w:w="828" w:type="dxa"/>
              </w:tcPr>
            </w:tcPrChange>
          </w:tcPr>
          <w:p w14:paraId="661AABAC" w14:textId="42BB2C53" w:rsidR="00825835" w:rsidRPr="00790F4A" w:rsidRDefault="00825835">
            <w:pPr>
              <w:pStyle w:val="Taulukkoteksti"/>
              <w:jc w:val="center"/>
              <w:pPrChange w:id="4243" w:author="Korhonen Katja S" w:date="2018-12-17T15:58:00Z">
                <w:pPr>
                  <w:pStyle w:val="Leipteksti"/>
                </w:pPr>
              </w:pPrChange>
            </w:pPr>
            <w:r w:rsidRPr="00E7555A">
              <w:t>1..1</w:t>
            </w:r>
          </w:p>
        </w:tc>
        <w:tc>
          <w:tcPr>
            <w:tcW w:w="709" w:type="dxa"/>
            <w:tcPrChange w:id="4244" w:author="Korhonen Katja S" w:date="2018-12-17T12:51:00Z">
              <w:tcPr>
                <w:tcW w:w="567" w:type="dxa"/>
              </w:tcPr>
            </w:tcPrChange>
          </w:tcPr>
          <w:p w14:paraId="2838E1F1" w14:textId="21A03C1B" w:rsidR="00825835" w:rsidRPr="00A06944" w:rsidRDefault="00825835">
            <w:pPr>
              <w:pStyle w:val="Taulukkoteksti"/>
              <w:jc w:val="center"/>
              <w:rPr>
                <w:rPrChange w:id="4245" w:author="Korhonen Katja S" w:date="2018-12-17T15:15:00Z">
                  <w:rPr>
                    <w:szCs w:val="20"/>
                  </w:rPr>
                </w:rPrChange>
              </w:rPr>
              <w:pPrChange w:id="4246" w:author="Korhonen Katja S" w:date="2018-12-17T15:58:00Z">
                <w:pPr>
                  <w:pStyle w:val="Leipteksti"/>
                </w:pPr>
              </w:pPrChange>
            </w:pPr>
            <w:r w:rsidRPr="00A06944">
              <w:rPr>
                <w:rPrChange w:id="4247" w:author="Korhonen Katja S" w:date="2018-12-17T15:15:00Z">
                  <w:rPr>
                    <w:szCs w:val="20"/>
                  </w:rPr>
                </w:rPrChange>
              </w:rPr>
              <w:t>1..1</w:t>
            </w:r>
          </w:p>
        </w:tc>
        <w:tc>
          <w:tcPr>
            <w:tcW w:w="850" w:type="dxa"/>
            <w:tcPrChange w:id="4248" w:author="Korhonen Katja S" w:date="2018-12-17T12:51:00Z">
              <w:tcPr>
                <w:tcW w:w="1134" w:type="dxa"/>
              </w:tcPr>
            </w:tcPrChange>
          </w:tcPr>
          <w:p w14:paraId="2940A914" w14:textId="1B2E8F7C" w:rsidR="00825835" w:rsidRPr="00A06944" w:rsidRDefault="007E3141">
            <w:pPr>
              <w:pStyle w:val="Taulukkoteksti"/>
              <w:jc w:val="center"/>
              <w:rPr>
                <w:rPrChange w:id="4249" w:author="Korhonen Katja S" w:date="2018-12-17T15:15:00Z">
                  <w:rPr>
                    <w:szCs w:val="20"/>
                  </w:rPr>
                </w:rPrChange>
              </w:rPr>
              <w:pPrChange w:id="4250" w:author="Korhonen Katja S" w:date="2018-12-17T15:58:00Z">
                <w:pPr>
                  <w:pStyle w:val="Leipteksti"/>
                </w:pPr>
              </w:pPrChange>
            </w:pPr>
            <w:r w:rsidRPr="00A06944">
              <w:rPr>
                <w:rPrChange w:id="4251" w:author="Korhonen Katja S" w:date="2018-12-17T15:15:00Z">
                  <w:rPr>
                    <w:szCs w:val="20"/>
                  </w:rPr>
                </w:rPrChange>
              </w:rPr>
              <w:fldChar w:fldCharType="begin"/>
            </w:r>
            <w:r w:rsidRPr="00A06944">
              <w:rPr>
                <w:rPrChange w:id="4252" w:author="Korhonen Katja S" w:date="2018-12-17T15:15:00Z">
                  <w:rPr>
                    <w:szCs w:val="20"/>
                  </w:rPr>
                </w:rPrChange>
              </w:rPr>
              <w:instrText xml:space="preserve"> HYPERLINK "file:///C:/Documents%20and%20Settings/msuhonen.UEFAD/Documents/fujiT4220/uusikone/infrastructure/datatypes/datatypes.htm" \l "dt-CS" \o "../../../infrastructure/datatypes/datatypes.htm#dt-CS" </w:instrText>
            </w:r>
            <w:r w:rsidRPr="00A06944">
              <w:rPr>
                <w:rPrChange w:id="4253" w:author="Korhonen Katja S" w:date="2018-12-17T15:15:00Z">
                  <w:rPr>
                    <w:szCs w:val="20"/>
                  </w:rPr>
                </w:rPrChange>
              </w:rPr>
              <w:fldChar w:fldCharType="separate"/>
            </w:r>
            <w:r w:rsidR="00825835" w:rsidRPr="00A06944">
              <w:rPr>
                <w:rPrChange w:id="4254" w:author="Korhonen Katja S" w:date="2018-12-17T15:15:00Z">
                  <w:rPr>
                    <w:szCs w:val="20"/>
                  </w:rPr>
                </w:rPrChange>
              </w:rPr>
              <w:t>CS</w:t>
            </w:r>
            <w:r w:rsidRPr="00A06944">
              <w:rPr>
                <w:rPrChange w:id="4255" w:author="Korhonen Katja S" w:date="2018-12-17T15:15:00Z">
                  <w:rPr>
                    <w:szCs w:val="20"/>
                  </w:rPr>
                </w:rPrChange>
              </w:rPr>
              <w:fldChar w:fldCharType="end"/>
            </w:r>
          </w:p>
        </w:tc>
        <w:tc>
          <w:tcPr>
            <w:tcW w:w="5812" w:type="dxa"/>
            <w:tcPrChange w:id="4256" w:author="Korhonen Katja S" w:date="2018-12-17T12:51:00Z">
              <w:tcPr>
                <w:tcW w:w="3544" w:type="dxa"/>
              </w:tcPr>
            </w:tcPrChange>
          </w:tcPr>
          <w:p w14:paraId="30A32588" w14:textId="644339F2" w:rsidR="00825835" w:rsidRPr="00A06944" w:rsidRDefault="00825835">
            <w:pPr>
              <w:pStyle w:val="Taulukkoteksti"/>
              <w:rPr>
                <w:rPrChange w:id="4257" w:author="Korhonen Katja S" w:date="2018-12-17T15:15:00Z">
                  <w:rPr>
                    <w:rFonts w:asciiTheme="minorHAnsi" w:hAnsiTheme="minorHAnsi"/>
                    <w:sz w:val="20"/>
                    <w:szCs w:val="20"/>
                  </w:rPr>
                </w:rPrChange>
              </w:rPr>
            </w:pPr>
            <w:r w:rsidRPr="00A06944">
              <w:rPr>
                <w:rPrChange w:id="4258" w:author="Korhonen Katja S" w:date="2018-12-17T15:15:00Z">
                  <w:rPr>
                    <w:rFonts w:asciiTheme="minorHAnsi" w:hAnsiTheme="minorHAnsi"/>
                    <w:sz w:val="20"/>
                    <w:szCs w:val="20"/>
                  </w:rPr>
                </w:rPrChange>
              </w:rPr>
              <w:t>Vakioarvo ”RCT”</w:t>
            </w:r>
          </w:p>
        </w:tc>
      </w:tr>
      <w:tr w:rsidR="00825835" w:rsidRPr="0047041C" w14:paraId="7289E336" w14:textId="77777777" w:rsidTr="00B761EA">
        <w:tc>
          <w:tcPr>
            <w:tcW w:w="2127" w:type="dxa"/>
            <w:shd w:val="clear" w:color="auto" w:fill="FFE6A8" w:themeFill="background2" w:themeFillTint="99"/>
            <w:tcPrChange w:id="4259" w:author="Korhonen Katja S" w:date="2018-12-17T12:51:00Z">
              <w:tcPr>
                <w:tcW w:w="1662" w:type="dxa"/>
                <w:shd w:val="clear" w:color="auto" w:fill="FFE6A8" w:themeFill="background2" w:themeFillTint="99"/>
              </w:tcPr>
            </w:tcPrChange>
          </w:tcPr>
          <w:p w14:paraId="1DC792F0" w14:textId="0828CAAC" w:rsidR="00825835" w:rsidRPr="00A06944" w:rsidRDefault="00825835">
            <w:pPr>
              <w:pStyle w:val="Taulukkoteksti"/>
              <w:rPr>
                <w:rPrChange w:id="4260" w:author="Korhonen Katja S" w:date="2018-12-17T15:15:00Z">
                  <w:rPr>
                    <w:rFonts w:asciiTheme="minorHAnsi" w:hAnsiTheme="minorHAnsi"/>
                    <w:sz w:val="20"/>
                    <w:szCs w:val="20"/>
                  </w:rPr>
                </w:rPrChange>
              </w:rPr>
            </w:pPr>
            <w:r w:rsidRPr="00A06944">
              <w:rPr>
                <w:rPrChange w:id="4261" w:author="Korhonen Katja S" w:date="2018-12-17T15:15:00Z">
                  <w:rPr>
                    <w:rFonts w:asciiTheme="minorHAnsi" w:hAnsiTheme="minorHAnsi"/>
                    <w:i/>
                    <w:iCs/>
                    <w:sz w:val="20"/>
                    <w:szCs w:val="20"/>
                  </w:rPr>
                </w:rPrChange>
              </w:rPr>
              <w:t>patient</w:t>
            </w:r>
          </w:p>
        </w:tc>
        <w:tc>
          <w:tcPr>
            <w:tcW w:w="709" w:type="dxa"/>
            <w:shd w:val="clear" w:color="auto" w:fill="FFE6A8" w:themeFill="background2" w:themeFillTint="99"/>
            <w:tcPrChange w:id="4262" w:author="Korhonen Katja S" w:date="2018-12-17T12:51:00Z">
              <w:tcPr>
                <w:tcW w:w="828" w:type="dxa"/>
                <w:shd w:val="clear" w:color="auto" w:fill="FFE6A8" w:themeFill="background2" w:themeFillTint="99"/>
              </w:tcPr>
            </w:tcPrChange>
          </w:tcPr>
          <w:p w14:paraId="0C5CC7B3" w14:textId="1FF3DF90" w:rsidR="00825835" w:rsidRPr="00790F4A" w:rsidRDefault="00825835">
            <w:pPr>
              <w:pStyle w:val="Taulukkoteksti"/>
              <w:jc w:val="center"/>
              <w:pPrChange w:id="4263" w:author="Korhonen Katja S" w:date="2018-12-17T15:58:00Z">
                <w:pPr>
                  <w:pStyle w:val="Leipteksti"/>
                </w:pPr>
              </w:pPrChange>
            </w:pPr>
            <w:r w:rsidRPr="00E7555A">
              <w:t>1..1</w:t>
            </w:r>
          </w:p>
        </w:tc>
        <w:tc>
          <w:tcPr>
            <w:tcW w:w="709" w:type="dxa"/>
            <w:shd w:val="clear" w:color="auto" w:fill="FFE6A8" w:themeFill="background2" w:themeFillTint="99"/>
            <w:tcPrChange w:id="4264" w:author="Korhonen Katja S" w:date="2018-12-17T12:51:00Z">
              <w:tcPr>
                <w:tcW w:w="567" w:type="dxa"/>
                <w:shd w:val="clear" w:color="auto" w:fill="FFE6A8" w:themeFill="background2" w:themeFillTint="99"/>
              </w:tcPr>
            </w:tcPrChange>
          </w:tcPr>
          <w:p w14:paraId="5E65CE94" w14:textId="69D44ED3" w:rsidR="00825835" w:rsidRPr="00A06944" w:rsidRDefault="00825835">
            <w:pPr>
              <w:pStyle w:val="Taulukkoteksti"/>
              <w:jc w:val="center"/>
              <w:rPr>
                <w:rPrChange w:id="4265" w:author="Korhonen Katja S" w:date="2018-12-17T15:15:00Z">
                  <w:rPr>
                    <w:szCs w:val="20"/>
                  </w:rPr>
                </w:rPrChange>
              </w:rPr>
              <w:pPrChange w:id="4266" w:author="Korhonen Katja S" w:date="2018-12-17T15:58:00Z">
                <w:pPr>
                  <w:pStyle w:val="Leipteksti"/>
                </w:pPr>
              </w:pPrChange>
            </w:pPr>
            <w:r w:rsidRPr="00A06944">
              <w:rPr>
                <w:rPrChange w:id="4267" w:author="Korhonen Katja S" w:date="2018-12-17T15:15:00Z">
                  <w:rPr>
                    <w:szCs w:val="20"/>
                  </w:rPr>
                </w:rPrChange>
              </w:rPr>
              <w:t>1..1</w:t>
            </w:r>
          </w:p>
        </w:tc>
        <w:tc>
          <w:tcPr>
            <w:tcW w:w="850" w:type="dxa"/>
            <w:shd w:val="clear" w:color="auto" w:fill="FFE6A8" w:themeFill="background2" w:themeFillTint="99"/>
            <w:tcPrChange w:id="4268" w:author="Korhonen Katja S" w:date="2018-12-17T12:51:00Z">
              <w:tcPr>
                <w:tcW w:w="1134" w:type="dxa"/>
                <w:shd w:val="clear" w:color="auto" w:fill="FFE6A8" w:themeFill="background2" w:themeFillTint="99"/>
              </w:tcPr>
            </w:tcPrChange>
          </w:tcPr>
          <w:p w14:paraId="02B2F895" w14:textId="10E0D61A" w:rsidR="00825835" w:rsidRPr="00A06944" w:rsidRDefault="007E3141">
            <w:pPr>
              <w:pStyle w:val="Taulukkoteksti"/>
              <w:jc w:val="center"/>
              <w:rPr>
                <w:rPrChange w:id="4269" w:author="Korhonen Katja S" w:date="2018-12-17T15:15:00Z">
                  <w:rPr>
                    <w:szCs w:val="20"/>
                  </w:rPr>
                </w:rPrChange>
              </w:rPr>
              <w:pPrChange w:id="4270" w:author="Korhonen Katja S" w:date="2018-12-17T15:58:00Z">
                <w:pPr>
                  <w:pStyle w:val="Leipteksti"/>
                </w:pPr>
              </w:pPrChange>
            </w:pPr>
            <w:r w:rsidRPr="00A06944">
              <w:rPr>
                <w:rPrChange w:id="4271" w:author="Korhonen Katja S" w:date="2018-12-17T15:15:00Z">
                  <w:rPr>
                    <w:szCs w:val="20"/>
                  </w:rPr>
                </w:rPrChange>
              </w:rPr>
              <w:fldChar w:fldCharType="begin"/>
            </w:r>
            <w:r w:rsidRPr="00A06944">
              <w:rPr>
                <w:rPrChange w:id="4272" w:author="Korhonen Katja S" w:date="2018-12-17T15:15:00Z">
                  <w:rPr>
                    <w:szCs w:val="20"/>
                  </w:rPr>
                </w:rPrChange>
              </w:rPr>
              <w:instrText xml:space="preserve"> HYPERLINK "file:///C:/Documents%20and%20Settings/msuhonen.UEFAD/Documents/fujiT4220/uusikone/domains/uvct/editable/COCT_HD050000UV.xls" \o "../../../domains/uvct/editable/COCT_HD050000UV.xls" </w:instrText>
            </w:r>
            <w:r w:rsidRPr="00A06944">
              <w:rPr>
                <w:rPrChange w:id="4273" w:author="Korhonen Katja S" w:date="2018-12-17T15:15:00Z">
                  <w:rPr>
                    <w:szCs w:val="20"/>
                  </w:rPr>
                </w:rPrChange>
              </w:rPr>
              <w:fldChar w:fldCharType="separate"/>
            </w:r>
            <w:r w:rsidR="00825835" w:rsidRPr="00A06944">
              <w:rPr>
                <w:rPrChange w:id="4274" w:author="Korhonen Katja S" w:date="2018-12-17T15:15:00Z">
                  <w:rPr>
                    <w:szCs w:val="20"/>
                  </w:rPr>
                </w:rPrChange>
              </w:rPr>
              <w:t>COCT_MT050000UV01</w:t>
            </w:r>
            <w:r w:rsidRPr="00A06944">
              <w:rPr>
                <w:rPrChange w:id="4275" w:author="Korhonen Katja S" w:date="2018-12-17T15:15:00Z">
                  <w:rPr>
                    <w:szCs w:val="20"/>
                  </w:rPr>
                </w:rPrChange>
              </w:rPr>
              <w:fldChar w:fldCharType="end"/>
            </w:r>
          </w:p>
        </w:tc>
        <w:tc>
          <w:tcPr>
            <w:tcW w:w="5812" w:type="dxa"/>
            <w:shd w:val="clear" w:color="auto" w:fill="FFE6A8" w:themeFill="background2" w:themeFillTint="99"/>
            <w:tcPrChange w:id="4276" w:author="Korhonen Katja S" w:date="2018-12-17T12:51:00Z">
              <w:tcPr>
                <w:tcW w:w="3544" w:type="dxa"/>
                <w:shd w:val="clear" w:color="auto" w:fill="FFE6A8" w:themeFill="background2" w:themeFillTint="99"/>
              </w:tcPr>
            </w:tcPrChange>
          </w:tcPr>
          <w:p w14:paraId="26F7266D" w14:textId="1C824C5C" w:rsidR="00825835" w:rsidRPr="00A06944" w:rsidRDefault="00825835">
            <w:pPr>
              <w:pStyle w:val="Taulukkoteksti"/>
              <w:rPr>
                <w:rPrChange w:id="4277" w:author="Korhonen Katja S" w:date="2018-12-17T15:15:00Z">
                  <w:rPr>
                    <w:rFonts w:asciiTheme="minorHAnsi" w:hAnsiTheme="minorHAnsi"/>
                    <w:sz w:val="20"/>
                    <w:szCs w:val="20"/>
                  </w:rPr>
                </w:rPrChange>
              </w:rPr>
            </w:pPr>
            <w:r w:rsidRPr="00A06944">
              <w:rPr>
                <w:rPrChange w:id="4278" w:author="Korhonen Katja S" w:date="2018-12-17T15:15:00Z">
                  <w:rPr>
                    <w:rFonts w:asciiTheme="minorHAnsi" w:hAnsiTheme="minorHAnsi"/>
                    <w:sz w:val="20"/>
                    <w:szCs w:val="20"/>
                  </w:rPr>
                </w:rPrChange>
              </w:rPr>
              <w:t>R_PatientUniversal on hyvin laaja CMET ja tässä yhteydessä siitä on käytössä vain keskeisimmät tiedot (id, nimi, syntymäaika)</w:t>
            </w:r>
          </w:p>
        </w:tc>
      </w:tr>
      <w:tr w:rsidR="00825835" w:rsidRPr="0047041C" w14:paraId="774C25C4" w14:textId="77777777" w:rsidTr="00B761EA">
        <w:tc>
          <w:tcPr>
            <w:tcW w:w="2127" w:type="dxa"/>
            <w:shd w:val="clear" w:color="auto" w:fill="E2DEF2" w:themeFill="accent5" w:themeFillTint="33"/>
            <w:tcPrChange w:id="4279" w:author="Korhonen Katja S" w:date="2018-12-17T12:51:00Z">
              <w:tcPr>
                <w:tcW w:w="1662" w:type="dxa"/>
                <w:shd w:val="clear" w:color="auto" w:fill="E2DEF2" w:themeFill="accent5" w:themeFillTint="33"/>
              </w:tcPr>
            </w:tcPrChange>
          </w:tcPr>
          <w:p w14:paraId="2EDE87A1" w14:textId="306C6D80" w:rsidR="00825835" w:rsidRPr="00A06944" w:rsidRDefault="00825835">
            <w:pPr>
              <w:pStyle w:val="Taulukkoteksti"/>
              <w:rPr>
                <w:rPrChange w:id="4280" w:author="Korhonen Katja S" w:date="2018-12-17T15:15:00Z">
                  <w:rPr>
                    <w:rFonts w:asciiTheme="minorHAnsi" w:hAnsiTheme="minorHAnsi"/>
                    <w:sz w:val="20"/>
                    <w:szCs w:val="20"/>
                  </w:rPr>
                </w:rPrChange>
              </w:rPr>
            </w:pPr>
            <w:r w:rsidRPr="00A06944">
              <w:rPr>
                <w:rPrChange w:id="4281" w:author="Korhonen Katja S" w:date="2018-12-17T15:15:00Z">
                  <w:rPr>
                    <w:rFonts w:asciiTheme="minorHAnsi" w:hAnsiTheme="minorHAnsi"/>
                    <w:sz w:val="20"/>
                    <w:szCs w:val="20"/>
                  </w:rPr>
                </w:rPrChange>
              </w:rPr>
              <w:t>patient</w:t>
            </w:r>
          </w:p>
        </w:tc>
        <w:tc>
          <w:tcPr>
            <w:tcW w:w="709" w:type="dxa"/>
            <w:shd w:val="clear" w:color="auto" w:fill="E2DEF2" w:themeFill="accent5" w:themeFillTint="33"/>
            <w:tcPrChange w:id="4282" w:author="Korhonen Katja S" w:date="2018-12-17T12:51:00Z">
              <w:tcPr>
                <w:tcW w:w="828" w:type="dxa"/>
                <w:shd w:val="clear" w:color="auto" w:fill="E2DEF2" w:themeFill="accent5" w:themeFillTint="33"/>
              </w:tcPr>
            </w:tcPrChange>
          </w:tcPr>
          <w:p w14:paraId="2A05EC74" w14:textId="4AB1A78F" w:rsidR="00825835" w:rsidRPr="00790F4A" w:rsidRDefault="00825835">
            <w:pPr>
              <w:pStyle w:val="Taulukkoteksti"/>
              <w:jc w:val="center"/>
              <w:pPrChange w:id="4283" w:author="Korhonen Katja S" w:date="2018-12-17T15:58:00Z">
                <w:pPr>
                  <w:pStyle w:val="Leipteksti"/>
                </w:pPr>
              </w:pPrChange>
            </w:pPr>
            <w:r w:rsidRPr="00E7555A">
              <w:t>1..1</w:t>
            </w:r>
          </w:p>
        </w:tc>
        <w:tc>
          <w:tcPr>
            <w:tcW w:w="709" w:type="dxa"/>
            <w:shd w:val="clear" w:color="auto" w:fill="E2DEF2" w:themeFill="accent5" w:themeFillTint="33"/>
            <w:tcPrChange w:id="4284" w:author="Korhonen Katja S" w:date="2018-12-17T12:51:00Z">
              <w:tcPr>
                <w:tcW w:w="567" w:type="dxa"/>
                <w:shd w:val="clear" w:color="auto" w:fill="E2DEF2" w:themeFill="accent5" w:themeFillTint="33"/>
              </w:tcPr>
            </w:tcPrChange>
          </w:tcPr>
          <w:p w14:paraId="404CE420" w14:textId="1C75ED8C" w:rsidR="00825835" w:rsidRPr="00A06944" w:rsidRDefault="00825835">
            <w:pPr>
              <w:pStyle w:val="Taulukkoteksti"/>
              <w:jc w:val="center"/>
              <w:rPr>
                <w:rPrChange w:id="4285" w:author="Korhonen Katja S" w:date="2018-12-17T15:15:00Z">
                  <w:rPr>
                    <w:szCs w:val="20"/>
                  </w:rPr>
                </w:rPrChange>
              </w:rPr>
              <w:pPrChange w:id="4286" w:author="Korhonen Katja S" w:date="2018-12-17T15:58:00Z">
                <w:pPr>
                  <w:pStyle w:val="Leipteksti"/>
                </w:pPr>
              </w:pPrChange>
            </w:pPr>
            <w:r w:rsidRPr="00A06944">
              <w:rPr>
                <w:rPrChange w:id="4287" w:author="Korhonen Katja S" w:date="2018-12-17T15:15:00Z">
                  <w:rPr>
                    <w:szCs w:val="20"/>
                  </w:rPr>
                </w:rPrChange>
              </w:rPr>
              <w:t>1..1</w:t>
            </w:r>
          </w:p>
        </w:tc>
        <w:tc>
          <w:tcPr>
            <w:tcW w:w="850" w:type="dxa"/>
            <w:shd w:val="clear" w:color="auto" w:fill="E2DEF2" w:themeFill="accent5" w:themeFillTint="33"/>
            <w:tcPrChange w:id="4288" w:author="Korhonen Katja S" w:date="2018-12-17T12:51:00Z">
              <w:tcPr>
                <w:tcW w:w="1134" w:type="dxa"/>
                <w:shd w:val="clear" w:color="auto" w:fill="E2DEF2" w:themeFill="accent5" w:themeFillTint="33"/>
              </w:tcPr>
            </w:tcPrChange>
          </w:tcPr>
          <w:p w14:paraId="60D86C20" w14:textId="77777777" w:rsidR="00825835" w:rsidRPr="00A06944" w:rsidRDefault="00825835">
            <w:pPr>
              <w:pStyle w:val="Taulukkoteksti"/>
              <w:jc w:val="center"/>
              <w:rPr>
                <w:rPrChange w:id="4289" w:author="Korhonen Katja S" w:date="2018-12-17T15:15:00Z">
                  <w:rPr>
                    <w:szCs w:val="20"/>
                  </w:rPr>
                </w:rPrChange>
              </w:rPr>
              <w:pPrChange w:id="4290" w:author="Korhonen Katja S" w:date="2018-12-17T15:58:00Z">
                <w:pPr>
                  <w:pStyle w:val="Leipteksti"/>
                </w:pPr>
              </w:pPrChange>
            </w:pPr>
          </w:p>
        </w:tc>
        <w:tc>
          <w:tcPr>
            <w:tcW w:w="5812" w:type="dxa"/>
            <w:shd w:val="clear" w:color="auto" w:fill="E2DEF2" w:themeFill="accent5" w:themeFillTint="33"/>
            <w:tcPrChange w:id="4291" w:author="Korhonen Katja S" w:date="2018-12-17T12:51:00Z">
              <w:tcPr>
                <w:tcW w:w="3544" w:type="dxa"/>
                <w:shd w:val="clear" w:color="auto" w:fill="E2DEF2" w:themeFill="accent5" w:themeFillTint="33"/>
              </w:tcPr>
            </w:tcPrChange>
          </w:tcPr>
          <w:p w14:paraId="69B8F2EC" w14:textId="7326CA1B" w:rsidR="00825835" w:rsidRPr="00A06944" w:rsidRDefault="00825835">
            <w:pPr>
              <w:pStyle w:val="Taulukkoteksti"/>
              <w:rPr>
                <w:rPrChange w:id="4292" w:author="Korhonen Katja S" w:date="2018-12-17T15:15:00Z">
                  <w:rPr>
                    <w:rFonts w:asciiTheme="minorHAnsi" w:hAnsiTheme="minorHAnsi"/>
                    <w:sz w:val="20"/>
                    <w:szCs w:val="20"/>
                  </w:rPr>
                </w:rPrChange>
              </w:rPr>
            </w:pPr>
            <w:r w:rsidRPr="00A06944">
              <w:rPr>
                <w:rPrChange w:id="4293" w:author="Korhonen Katja S" w:date="2018-12-17T15:15:00Z">
                  <w:rPr>
                    <w:rFonts w:asciiTheme="minorHAnsi" w:hAnsiTheme="minorHAnsi"/>
                    <w:sz w:val="20"/>
                    <w:szCs w:val="20"/>
                  </w:rPr>
                </w:rPrChange>
              </w:rPr>
              <w:t xml:space="preserve">Asiakas </w:t>
            </w:r>
          </w:p>
        </w:tc>
      </w:tr>
      <w:tr w:rsidR="00825835" w:rsidRPr="0047041C" w14:paraId="3CB756DC" w14:textId="77777777" w:rsidTr="00B761EA">
        <w:tc>
          <w:tcPr>
            <w:tcW w:w="2127" w:type="dxa"/>
            <w:tcPrChange w:id="4294" w:author="Korhonen Katja S" w:date="2018-12-17T12:51:00Z">
              <w:tcPr>
                <w:tcW w:w="1662" w:type="dxa"/>
              </w:tcPr>
            </w:tcPrChange>
          </w:tcPr>
          <w:p w14:paraId="3F51CED5" w14:textId="535C8A76" w:rsidR="00825835" w:rsidRPr="00A06944" w:rsidRDefault="00825835">
            <w:pPr>
              <w:pStyle w:val="Taulukkoteksti"/>
              <w:rPr>
                <w:rPrChange w:id="4295" w:author="Korhonen Katja S" w:date="2018-12-17T15:15:00Z">
                  <w:rPr>
                    <w:rFonts w:asciiTheme="minorHAnsi" w:hAnsiTheme="minorHAnsi"/>
                    <w:sz w:val="20"/>
                    <w:szCs w:val="20"/>
                  </w:rPr>
                </w:rPrChange>
              </w:rPr>
            </w:pPr>
            <w:r w:rsidRPr="00A06944">
              <w:rPr>
                <w:rPrChange w:id="4296" w:author="Korhonen Katja S" w:date="2018-12-17T15:15:00Z">
                  <w:rPr>
                    <w:rFonts w:asciiTheme="minorHAnsi" w:hAnsiTheme="minorHAnsi"/>
                    <w:sz w:val="20"/>
                    <w:szCs w:val="20"/>
                  </w:rPr>
                </w:rPrChange>
              </w:rPr>
              <w:t>classCode</w:t>
            </w:r>
          </w:p>
        </w:tc>
        <w:tc>
          <w:tcPr>
            <w:tcW w:w="709" w:type="dxa"/>
            <w:tcPrChange w:id="4297" w:author="Korhonen Katja S" w:date="2018-12-17T12:51:00Z">
              <w:tcPr>
                <w:tcW w:w="828" w:type="dxa"/>
              </w:tcPr>
            </w:tcPrChange>
          </w:tcPr>
          <w:p w14:paraId="40789A52" w14:textId="2038ADC8" w:rsidR="00825835" w:rsidRPr="00790F4A" w:rsidRDefault="00825835">
            <w:pPr>
              <w:pStyle w:val="Taulukkoteksti"/>
              <w:jc w:val="center"/>
              <w:pPrChange w:id="4298" w:author="Korhonen Katja S" w:date="2018-12-17T15:58:00Z">
                <w:pPr>
                  <w:pStyle w:val="Leipteksti"/>
                </w:pPr>
              </w:pPrChange>
            </w:pPr>
            <w:r w:rsidRPr="00E7555A">
              <w:t>1..1</w:t>
            </w:r>
          </w:p>
        </w:tc>
        <w:tc>
          <w:tcPr>
            <w:tcW w:w="709" w:type="dxa"/>
            <w:tcPrChange w:id="4299" w:author="Korhonen Katja S" w:date="2018-12-17T12:51:00Z">
              <w:tcPr>
                <w:tcW w:w="567" w:type="dxa"/>
              </w:tcPr>
            </w:tcPrChange>
          </w:tcPr>
          <w:p w14:paraId="6DC50691" w14:textId="396F8E20" w:rsidR="00825835" w:rsidRPr="00A06944" w:rsidRDefault="00825835">
            <w:pPr>
              <w:pStyle w:val="Taulukkoteksti"/>
              <w:jc w:val="center"/>
              <w:rPr>
                <w:rPrChange w:id="4300" w:author="Korhonen Katja S" w:date="2018-12-17T15:15:00Z">
                  <w:rPr>
                    <w:szCs w:val="20"/>
                  </w:rPr>
                </w:rPrChange>
              </w:rPr>
              <w:pPrChange w:id="4301" w:author="Korhonen Katja S" w:date="2018-12-17T15:58:00Z">
                <w:pPr>
                  <w:pStyle w:val="Leipteksti"/>
                </w:pPr>
              </w:pPrChange>
            </w:pPr>
            <w:r w:rsidRPr="00A06944">
              <w:rPr>
                <w:rPrChange w:id="4302" w:author="Korhonen Katja S" w:date="2018-12-17T15:15:00Z">
                  <w:rPr>
                    <w:szCs w:val="20"/>
                  </w:rPr>
                </w:rPrChange>
              </w:rPr>
              <w:t>1..1</w:t>
            </w:r>
          </w:p>
        </w:tc>
        <w:tc>
          <w:tcPr>
            <w:tcW w:w="850" w:type="dxa"/>
            <w:tcPrChange w:id="4303" w:author="Korhonen Katja S" w:date="2018-12-17T12:51:00Z">
              <w:tcPr>
                <w:tcW w:w="1134" w:type="dxa"/>
              </w:tcPr>
            </w:tcPrChange>
          </w:tcPr>
          <w:p w14:paraId="3A99CD28" w14:textId="07AC2B82" w:rsidR="00825835" w:rsidRPr="00A06944" w:rsidRDefault="00825835">
            <w:pPr>
              <w:pStyle w:val="Taulukkoteksti"/>
              <w:jc w:val="center"/>
              <w:rPr>
                <w:rPrChange w:id="4304" w:author="Korhonen Katja S" w:date="2018-12-17T15:15:00Z">
                  <w:rPr>
                    <w:szCs w:val="20"/>
                  </w:rPr>
                </w:rPrChange>
              </w:rPr>
              <w:pPrChange w:id="4305" w:author="Korhonen Katja S" w:date="2018-12-17T15:58:00Z">
                <w:pPr>
                  <w:pStyle w:val="Leipteksti"/>
                </w:pPr>
              </w:pPrChange>
            </w:pPr>
            <w:r w:rsidRPr="00A06944">
              <w:rPr>
                <w:rPrChange w:id="4306" w:author="Korhonen Katja S" w:date="2018-12-17T15:15:00Z">
                  <w:rPr>
                    <w:szCs w:val="20"/>
                  </w:rPr>
                </w:rPrChange>
              </w:rPr>
              <w:t>CS</w:t>
            </w:r>
          </w:p>
        </w:tc>
        <w:tc>
          <w:tcPr>
            <w:tcW w:w="5812" w:type="dxa"/>
            <w:tcPrChange w:id="4307" w:author="Korhonen Katja S" w:date="2018-12-17T12:51:00Z">
              <w:tcPr>
                <w:tcW w:w="3544" w:type="dxa"/>
              </w:tcPr>
            </w:tcPrChange>
          </w:tcPr>
          <w:p w14:paraId="39604156" w14:textId="730DD172" w:rsidR="00825835" w:rsidRPr="00A06944" w:rsidRDefault="00825835">
            <w:pPr>
              <w:pStyle w:val="Taulukkoteksti"/>
              <w:rPr>
                <w:rPrChange w:id="4308" w:author="Korhonen Katja S" w:date="2018-12-17T15:15:00Z">
                  <w:rPr>
                    <w:rFonts w:asciiTheme="minorHAnsi" w:hAnsiTheme="minorHAnsi"/>
                    <w:sz w:val="20"/>
                    <w:szCs w:val="20"/>
                  </w:rPr>
                </w:rPrChange>
              </w:rPr>
            </w:pPr>
            <w:r w:rsidRPr="00A06944">
              <w:rPr>
                <w:rPrChange w:id="4309" w:author="Korhonen Katja S" w:date="2018-12-17T15:15:00Z">
                  <w:rPr>
                    <w:rFonts w:asciiTheme="minorHAnsi" w:hAnsiTheme="minorHAnsi"/>
                    <w:sz w:val="20"/>
                    <w:szCs w:val="20"/>
                  </w:rPr>
                </w:rPrChange>
              </w:rPr>
              <w:t>Vakioarvo ”PAT”</w:t>
            </w:r>
          </w:p>
        </w:tc>
      </w:tr>
      <w:tr w:rsidR="00825835" w:rsidRPr="0047041C" w14:paraId="26F3459B" w14:textId="77777777" w:rsidTr="00B761EA">
        <w:tc>
          <w:tcPr>
            <w:tcW w:w="2127" w:type="dxa"/>
            <w:tcPrChange w:id="4310" w:author="Korhonen Katja S" w:date="2018-12-17T12:51:00Z">
              <w:tcPr>
                <w:tcW w:w="1662" w:type="dxa"/>
              </w:tcPr>
            </w:tcPrChange>
          </w:tcPr>
          <w:p w14:paraId="278E7A3B" w14:textId="7428FD98" w:rsidR="00825835" w:rsidRPr="00A06944" w:rsidRDefault="00825835">
            <w:pPr>
              <w:pStyle w:val="Taulukkoteksti"/>
              <w:rPr>
                <w:rPrChange w:id="4311" w:author="Korhonen Katja S" w:date="2018-12-17T15:15:00Z">
                  <w:rPr>
                    <w:rFonts w:asciiTheme="minorHAnsi" w:hAnsiTheme="minorHAnsi"/>
                    <w:sz w:val="20"/>
                    <w:szCs w:val="20"/>
                  </w:rPr>
                </w:rPrChange>
              </w:rPr>
            </w:pPr>
            <w:r w:rsidRPr="00A06944">
              <w:rPr>
                <w:rPrChange w:id="4312" w:author="Korhonen Katja S" w:date="2018-12-17T15:15:00Z">
                  <w:rPr>
                    <w:rFonts w:asciiTheme="minorHAnsi" w:hAnsiTheme="minorHAnsi"/>
                    <w:sz w:val="20"/>
                    <w:szCs w:val="20"/>
                  </w:rPr>
                </w:rPrChange>
              </w:rPr>
              <w:t>id</w:t>
            </w:r>
          </w:p>
        </w:tc>
        <w:tc>
          <w:tcPr>
            <w:tcW w:w="709" w:type="dxa"/>
            <w:tcPrChange w:id="4313" w:author="Korhonen Katja S" w:date="2018-12-17T12:51:00Z">
              <w:tcPr>
                <w:tcW w:w="828" w:type="dxa"/>
              </w:tcPr>
            </w:tcPrChange>
          </w:tcPr>
          <w:p w14:paraId="1FF3FF61" w14:textId="6395A1BC" w:rsidR="00825835" w:rsidRPr="00790F4A" w:rsidRDefault="00825835">
            <w:pPr>
              <w:pStyle w:val="Taulukkoteksti"/>
              <w:jc w:val="center"/>
              <w:pPrChange w:id="4314" w:author="Korhonen Katja S" w:date="2018-12-17T15:58:00Z">
                <w:pPr>
                  <w:pStyle w:val="Leipteksti"/>
                </w:pPr>
              </w:pPrChange>
            </w:pPr>
            <w:r w:rsidRPr="00E7555A">
              <w:t>1..*</w:t>
            </w:r>
          </w:p>
        </w:tc>
        <w:tc>
          <w:tcPr>
            <w:tcW w:w="709" w:type="dxa"/>
            <w:tcPrChange w:id="4315" w:author="Korhonen Katja S" w:date="2018-12-17T12:51:00Z">
              <w:tcPr>
                <w:tcW w:w="567" w:type="dxa"/>
              </w:tcPr>
            </w:tcPrChange>
          </w:tcPr>
          <w:p w14:paraId="6E98ECD3" w14:textId="7E6A8A53" w:rsidR="00825835" w:rsidRPr="00A06944" w:rsidRDefault="00825835">
            <w:pPr>
              <w:pStyle w:val="Taulukkoteksti"/>
              <w:jc w:val="center"/>
              <w:rPr>
                <w:rPrChange w:id="4316" w:author="Korhonen Katja S" w:date="2018-12-17T15:15:00Z">
                  <w:rPr>
                    <w:szCs w:val="20"/>
                  </w:rPr>
                </w:rPrChange>
              </w:rPr>
              <w:pPrChange w:id="4317" w:author="Korhonen Katja S" w:date="2018-12-17T15:58:00Z">
                <w:pPr>
                  <w:pStyle w:val="Leipteksti"/>
                </w:pPr>
              </w:pPrChange>
            </w:pPr>
            <w:r w:rsidRPr="00A06944">
              <w:rPr>
                <w:rPrChange w:id="4318" w:author="Korhonen Katja S" w:date="2018-12-17T15:15:00Z">
                  <w:rPr>
                    <w:szCs w:val="20"/>
                  </w:rPr>
                </w:rPrChange>
              </w:rPr>
              <w:t>1..1</w:t>
            </w:r>
          </w:p>
        </w:tc>
        <w:tc>
          <w:tcPr>
            <w:tcW w:w="850" w:type="dxa"/>
            <w:tcPrChange w:id="4319" w:author="Korhonen Katja S" w:date="2018-12-17T12:51:00Z">
              <w:tcPr>
                <w:tcW w:w="1134" w:type="dxa"/>
              </w:tcPr>
            </w:tcPrChange>
          </w:tcPr>
          <w:p w14:paraId="7BC24A84" w14:textId="58499AF8" w:rsidR="00825835" w:rsidRPr="00A06944" w:rsidRDefault="00825835">
            <w:pPr>
              <w:pStyle w:val="Taulukkoteksti"/>
              <w:jc w:val="center"/>
              <w:rPr>
                <w:rPrChange w:id="4320" w:author="Korhonen Katja S" w:date="2018-12-17T15:15:00Z">
                  <w:rPr>
                    <w:szCs w:val="20"/>
                  </w:rPr>
                </w:rPrChange>
              </w:rPr>
              <w:pPrChange w:id="4321" w:author="Korhonen Katja S" w:date="2018-12-17T15:58:00Z">
                <w:pPr>
                  <w:pStyle w:val="Leipteksti"/>
                </w:pPr>
              </w:pPrChange>
            </w:pPr>
            <w:r w:rsidRPr="00A06944">
              <w:rPr>
                <w:rPrChange w:id="4322" w:author="Korhonen Katja S" w:date="2018-12-17T15:15:00Z">
                  <w:rPr>
                    <w:szCs w:val="20"/>
                  </w:rPr>
                </w:rPrChange>
              </w:rPr>
              <w:t>SET &lt;II&gt;</w:t>
            </w:r>
          </w:p>
        </w:tc>
        <w:tc>
          <w:tcPr>
            <w:tcW w:w="5812" w:type="dxa"/>
            <w:tcPrChange w:id="4323" w:author="Korhonen Katja S" w:date="2018-12-17T12:51:00Z">
              <w:tcPr>
                <w:tcW w:w="3544" w:type="dxa"/>
              </w:tcPr>
            </w:tcPrChange>
          </w:tcPr>
          <w:p w14:paraId="1ACB1003" w14:textId="77777777" w:rsidR="00825835" w:rsidRPr="00A06944" w:rsidRDefault="00825835">
            <w:pPr>
              <w:pStyle w:val="Taulukkoteksti"/>
              <w:rPr>
                <w:rPrChange w:id="4324" w:author="Korhonen Katja S" w:date="2018-12-17T15:15:00Z">
                  <w:rPr>
                    <w:rFonts w:asciiTheme="minorHAnsi" w:hAnsiTheme="minorHAnsi"/>
                    <w:sz w:val="20"/>
                    <w:szCs w:val="20"/>
                  </w:rPr>
                </w:rPrChange>
              </w:rPr>
            </w:pPr>
            <w:r w:rsidRPr="00A06944">
              <w:rPr>
                <w:rPrChange w:id="4325" w:author="Korhonen Katja S" w:date="2018-12-17T15:15:00Z">
                  <w:rPr>
                    <w:rFonts w:asciiTheme="minorHAnsi" w:hAnsiTheme="minorHAnsi"/>
                    <w:sz w:val="20"/>
                    <w:szCs w:val="20"/>
                  </w:rPr>
                </w:rPrChange>
              </w:rPr>
              <w:t>Asiakkaan henkilötunnus</w:t>
            </w:r>
          </w:p>
          <w:p w14:paraId="67B1B17F" w14:textId="2FC7D179" w:rsidR="00825835" w:rsidRPr="00A06944" w:rsidRDefault="00825835">
            <w:pPr>
              <w:pStyle w:val="Taulukkoteksti"/>
              <w:rPr>
                <w:rPrChange w:id="4326" w:author="Korhonen Katja S" w:date="2018-12-17T15:15:00Z">
                  <w:rPr>
                    <w:rFonts w:asciiTheme="minorHAnsi" w:hAnsiTheme="minorHAnsi"/>
                    <w:sz w:val="20"/>
                    <w:szCs w:val="20"/>
                  </w:rPr>
                </w:rPrChange>
              </w:rPr>
            </w:pPr>
            <w:r w:rsidRPr="00A06944">
              <w:rPr>
                <w:rPrChange w:id="4327" w:author="Korhonen Katja S" w:date="2018-12-17T15:15:00Z">
                  <w:rPr>
                    <w:rFonts w:asciiTheme="minorHAnsi" w:hAnsiTheme="minorHAnsi"/>
                    <w:sz w:val="20"/>
                    <w:szCs w:val="20"/>
                  </w:rPr>
                </w:rPrChange>
              </w:rPr>
              <w:t>Esimerkki:   &lt;id extension="291274-XXXX" root="1.2.246.21"/&gt;</w:t>
            </w:r>
          </w:p>
        </w:tc>
      </w:tr>
      <w:tr w:rsidR="00825835" w:rsidRPr="0047041C" w14:paraId="7185B63F" w14:textId="77777777" w:rsidTr="00B761EA">
        <w:tc>
          <w:tcPr>
            <w:tcW w:w="2127" w:type="dxa"/>
            <w:tcPrChange w:id="4328" w:author="Korhonen Katja S" w:date="2018-12-17T12:51:00Z">
              <w:tcPr>
                <w:tcW w:w="1662" w:type="dxa"/>
              </w:tcPr>
            </w:tcPrChange>
          </w:tcPr>
          <w:p w14:paraId="3B6A5017" w14:textId="5000C7E8" w:rsidR="00825835" w:rsidRPr="00A06944" w:rsidRDefault="00825835">
            <w:pPr>
              <w:pStyle w:val="Taulukkoteksti"/>
              <w:rPr>
                <w:rPrChange w:id="4329" w:author="Korhonen Katja S" w:date="2018-12-17T15:15:00Z">
                  <w:rPr>
                    <w:rFonts w:asciiTheme="minorHAnsi" w:hAnsiTheme="minorHAnsi"/>
                    <w:sz w:val="20"/>
                    <w:szCs w:val="20"/>
                  </w:rPr>
                </w:rPrChange>
              </w:rPr>
            </w:pPr>
            <w:r w:rsidRPr="00A06944">
              <w:rPr>
                <w:rPrChange w:id="4330" w:author="Korhonen Katja S" w:date="2018-12-17T15:15:00Z">
                  <w:rPr>
                    <w:rFonts w:asciiTheme="minorHAnsi" w:hAnsiTheme="minorHAnsi"/>
                    <w:sz w:val="20"/>
                    <w:szCs w:val="20"/>
                  </w:rPr>
                </w:rPrChange>
              </w:rPr>
              <w:t>addr</w:t>
            </w:r>
          </w:p>
        </w:tc>
        <w:tc>
          <w:tcPr>
            <w:tcW w:w="709" w:type="dxa"/>
            <w:tcPrChange w:id="4331" w:author="Korhonen Katja S" w:date="2018-12-17T12:51:00Z">
              <w:tcPr>
                <w:tcW w:w="828" w:type="dxa"/>
              </w:tcPr>
            </w:tcPrChange>
          </w:tcPr>
          <w:p w14:paraId="788F68EE" w14:textId="4901E41A" w:rsidR="00825835" w:rsidRPr="00790F4A" w:rsidRDefault="00825835">
            <w:pPr>
              <w:pStyle w:val="Taulukkoteksti"/>
              <w:jc w:val="center"/>
              <w:pPrChange w:id="4332" w:author="Korhonen Katja S" w:date="2018-12-17T15:58:00Z">
                <w:pPr>
                  <w:pStyle w:val="Leipteksti"/>
                </w:pPr>
              </w:pPrChange>
            </w:pPr>
            <w:r w:rsidRPr="00E7555A">
              <w:t>0..*</w:t>
            </w:r>
          </w:p>
        </w:tc>
        <w:tc>
          <w:tcPr>
            <w:tcW w:w="709" w:type="dxa"/>
            <w:tcPrChange w:id="4333" w:author="Korhonen Katja S" w:date="2018-12-17T12:51:00Z">
              <w:tcPr>
                <w:tcW w:w="567" w:type="dxa"/>
              </w:tcPr>
            </w:tcPrChange>
          </w:tcPr>
          <w:p w14:paraId="30B965DA" w14:textId="68988499" w:rsidR="00825835" w:rsidRPr="00A06944" w:rsidRDefault="00825835">
            <w:pPr>
              <w:pStyle w:val="Taulukkoteksti"/>
              <w:jc w:val="center"/>
              <w:rPr>
                <w:rPrChange w:id="4334" w:author="Korhonen Katja S" w:date="2018-12-17T15:15:00Z">
                  <w:rPr>
                    <w:szCs w:val="20"/>
                  </w:rPr>
                </w:rPrChange>
              </w:rPr>
              <w:pPrChange w:id="4335" w:author="Korhonen Katja S" w:date="2018-12-17T15:58:00Z">
                <w:pPr>
                  <w:pStyle w:val="Leipteksti"/>
                </w:pPr>
              </w:pPrChange>
            </w:pPr>
            <w:r w:rsidRPr="00A06944">
              <w:rPr>
                <w:rPrChange w:id="4336" w:author="Korhonen Katja S" w:date="2018-12-17T15:15:00Z">
                  <w:rPr>
                    <w:szCs w:val="20"/>
                  </w:rPr>
                </w:rPrChange>
              </w:rPr>
              <w:t>0..0</w:t>
            </w:r>
          </w:p>
        </w:tc>
        <w:tc>
          <w:tcPr>
            <w:tcW w:w="850" w:type="dxa"/>
            <w:tcPrChange w:id="4337" w:author="Korhonen Katja S" w:date="2018-12-17T12:51:00Z">
              <w:tcPr>
                <w:tcW w:w="1134" w:type="dxa"/>
              </w:tcPr>
            </w:tcPrChange>
          </w:tcPr>
          <w:p w14:paraId="53852B8B" w14:textId="3E23C28A" w:rsidR="00825835" w:rsidRPr="00A06944" w:rsidRDefault="00825835">
            <w:pPr>
              <w:pStyle w:val="Taulukkoteksti"/>
              <w:jc w:val="center"/>
              <w:rPr>
                <w:rPrChange w:id="4338" w:author="Korhonen Katja S" w:date="2018-12-17T15:15:00Z">
                  <w:rPr>
                    <w:szCs w:val="20"/>
                  </w:rPr>
                </w:rPrChange>
              </w:rPr>
              <w:pPrChange w:id="4339" w:author="Korhonen Katja S" w:date="2018-12-17T15:58:00Z">
                <w:pPr>
                  <w:pStyle w:val="Leipteksti"/>
                </w:pPr>
              </w:pPrChange>
            </w:pPr>
            <w:r w:rsidRPr="00A06944">
              <w:rPr>
                <w:rPrChange w:id="4340" w:author="Korhonen Katja S" w:date="2018-12-17T15:15:00Z">
                  <w:rPr>
                    <w:szCs w:val="20"/>
                  </w:rPr>
                </w:rPrChange>
              </w:rPr>
              <w:t>BAG&lt;AD&gt;</w:t>
            </w:r>
          </w:p>
        </w:tc>
        <w:tc>
          <w:tcPr>
            <w:tcW w:w="5812" w:type="dxa"/>
            <w:tcPrChange w:id="4341" w:author="Korhonen Katja S" w:date="2018-12-17T12:51:00Z">
              <w:tcPr>
                <w:tcW w:w="3544" w:type="dxa"/>
              </w:tcPr>
            </w:tcPrChange>
          </w:tcPr>
          <w:p w14:paraId="36E45B0C" w14:textId="7CEB039E" w:rsidR="00825835" w:rsidRPr="00A06944" w:rsidRDefault="00825835">
            <w:pPr>
              <w:pStyle w:val="Taulukkoteksti"/>
              <w:rPr>
                <w:rPrChange w:id="4342" w:author="Korhonen Katja S" w:date="2018-12-17T15:15:00Z">
                  <w:rPr>
                    <w:rFonts w:asciiTheme="minorHAnsi" w:hAnsiTheme="minorHAnsi"/>
                    <w:sz w:val="20"/>
                    <w:szCs w:val="20"/>
                  </w:rPr>
                </w:rPrChange>
              </w:rPr>
            </w:pPr>
            <w:r w:rsidRPr="00A06944">
              <w:rPr>
                <w:rPrChange w:id="4343" w:author="Korhonen Katja S" w:date="2018-12-17T15:15:00Z">
                  <w:rPr>
                    <w:rFonts w:asciiTheme="minorHAnsi" w:hAnsiTheme="minorHAnsi"/>
                    <w:sz w:val="20"/>
                    <w:szCs w:val="20"/>
                  </w:rPr>
                </w:rPrChange>
              </w:rPr>
              <w:t xml:space="preserve">Ei käytetä </w:t>
            </w:r>
          </w:p>
        </w:tc>
      </w:tr>
      <w:tr w:rsidR="00825835" w:rsidRPr="0047041C" w14:paraId="67BF8C55" w14:textId="77777777" w:rsidTr="00B761EA">
        <w:tc>
          <w:tcPr>
            <w:tcW w:w="2127" w:type="dxa"/>
            <w:tcPrChange w:id="4344" w:author="Korhonen Katja S" w:date="2018-12-17T12:51:00Z">
              <w:tcPr>
                <w:tcW w:w="1662" w:type="dxa"/>
              </w:tcPr>
            </w:tcPrChange>
          </w:tcPr>
          <w:p w14:paraId="31AD7564" w14:textId="26D50D9C" w:rsidR="00825835" w:rsidRPr="00A06944" w:rsidRDefault="00825835">
            <w:pPr>
              <w:pStyle w:val="Taulukkoteksti"/>
              <w:rPr>
                <w:rPrChange w:id="4345" w:author="Korhonen Katja S" w:date="2018-12-17T15:15:00Z">
                  <w:rPr>
                    <w:rFonts w:asciiTheme="minorHAnsi" w:hAnsiTheme="minorHAnsi"/>
                    <w:sz w:val="20"/>
                    <w:szCs w:val="20"/>
                  </w:rPr>
                </w:rPrChange>
              </w:rPr>
            </w:pPr>
            <w:r w:rsidRPr="00A06944">
              <w:rPr>
                <w:rPrChange w:id="4346" w:author="Korhonen Katja S" w:date="2018-12-17T15:15:00Z">
                  <w:rPr>
                    <w:rFonts w:asciiTheme="minorHAnsi" w:hAnsiTheme="minorHAnsi"/>
                    <w:sz w:val="20"/>
                    <w:szCs w:val="20"/>
                  </w:rPr>
                </w:rPrChange>
              </w:rPr>
              <w:t>telecom</w:t>
            </w:r>
          </w:p>
        </w:tc>
        <w:tc>
          <w:tcPr>
            <w:tcW w:w="709" w:type="dxa"/>
            <w:tcPrChange w:id="4347" w:author="Korhonen Katja S" w:date="2018-12-17T12:51:00Z">
              <w:tcPr>
                <w:tcW w:w="828" w:type="dxa"/>
              </w:tcPr>
            </w:tcPrChange>
          </w:tcPr>
          <w:p w14:paraId="667D4362" w14:textId="5677E905" w:rsidR="00825835" w:rsidRPr="00790F4A" w:rsidRDefault="00825835">
            <w:pPr>
              <w:pStyle w:val="Taulukkoteksti"/>
              <w:jc w:val="center"/>
              <w:pPrChange w:id="4348" w:author="Korhonen Katja S" w:date="2018-12-17T15:58:00Z">
                <w:pPr>
                  <w:pStyle w:val="Leipteksti"/>
                </w:pPr>
              </w:pPrChange>
            </w:pPr>
            <w:r w:rsidRPr="00E7555A">
              <w:t>0..*</w:t>
            </w:r>
          </w:p>
        </w:tc>
        <w:tc>
          <w:tcPr>
            <w:tcW w:w="709" w:type="dxa"/>
            <w:tcPrChange w:id="4349" w:author="Korhonen Katja S" w:date="2018-12-17T12:51:00Z">
              <w:tcPr>
                <w:tcW w:w="567" w:type="dxa"/>
              </w:tcPr>
            </w:tcPrChange>
          </w:tcPr>
          <w:p w14:paraId="6E8F006F" w14:textId="51334C5E" w:rsidR="00825835" w:rsidRPr="00A06944" w:rsidRDefault="00825835">
            <w:pPr>
              <w:pStyle w:val="Taulukkoteksti"/>
              <w:jc w:val="center"/>
              <w:rPr>
                <w:rPrChange w:id="4350" w:author="Korhonen Katja S" w:date="2018-12-17T15:15:00Z">
                  <w:rPr>
                    <w:szCs w:val="20"/>
                  </w:rPr>
                </w:rPrChange>
              </w:rPr>
              <w:pPrChange w:id="4351" w:author="Korhonen Katja S" w:date="2018-12-17T15:58:00Z">
                <w:pPr>
                  <w:pStyle w:val="Leipteksti"/>
                </w:pPr>
              </w:pPrChange>
            </w:pPr>
            <w:r w:rsidRPr="00A06944">
              <w:rPr>
                <w:rPrChange w:id="4352" w:author="Korhonen Katja S" w:date="2018-12-17T15:15:00Z">
                  <w:rPr>
                    <w:szCs w:val="20"/>
                  </w:rPr>
                </w:rPrChange>
              </w:rPr>
              <w:t>0..0</w:t>
            </w:r>
          </w:p>
        </w:tc>
        <w:tc>
          <w:tcPr>
            <w:tcW w:w="850" w:type="dxa"/>
            <w:tcPrChange w:id="4353" w:author="Korhonen Katja S" w:date="2018-12-17T12:51:00Z">
              <w:tcPr>
                <w:tcW w:w="1134" w:type="dxa"/>
              </w:tcPr>
            </w:tcPrChange>
          </w:tcPr>
          <w:p w14:paraId="7F10897F" w14:textId="38058D0A" w:rsidR="00825835" w:rsidRPr="00A06944" w:rsidRDefault="00825835">
            <w:pPr>
              <w:pStyle w:val="Taulukkoteksti"/>
              <w:jc w:val="center"/>
              <w:rPr>
                <w:rPrChange w:id="4354" w:author="Korhonen Katja S" w:date="2018-12-17T15:15:00Z">
                  <w:rPr>
                    <w:szCs w:val="20"/>
                  </w:rPr>
                </w:rPrChange>
              </w:rPr>
              <w:pPrChange w:id="4355" w:author="Korhonen Katja S" w:date="2018-12-17T15:58:00Z">
                <w:pPr>
                  <w:pStyle w:val="Leipteksti"/>
                </w:pPr>
              </w:pPrChange>
            </w:pPr>
            <w:r w:rsidRPr="00A06944">
              <w:rPr>
                <w:rPrChange w:id="4356" w:author="Korhonen Katja S" w:date="2018-12-17T15:15:00Z">
                  <w:rPr>
                    <w:szCs w:val="20"/>
                  </w:rPr>
                </w:rPrChange>
              </w:rPr>
              <w:t>BAG&lt;TEL&gt;</w:t>
            </w:r>
          </w:p>
        </w:tc>
        <w:tc>
          <w:tcPr>
            <w:tcW w:w="5812" w:type="dxa"/>
            <w:tcPrChange w:id="4357" w:author="Korhonen Katja S" w:date="2018-12-17T12:51:00Z">
              <w:tcPr>
                <w:tcW w:w="3544" w:type="dxa"/>
              </w:tcPr>
            </w:tcPrChange>
          </w:tcPr>
          <w:p w14:paraId="3877D1FC" w14:textId="480078C5" w:rsidR="00825835" w:rsidRPr="00A06944" w:rsidRDefault="00825835">
            <w:pPr>
              <w:pStyle w:val="Taulukkoteksti"/>
              <w:rPr>
                <w:rPrChange w:id="4358" w:author="Korhonen Katja S" w:date="2018-12-17T15:15:00Z">
                  <w:rPr>
                    <w:rFonts w:asciiTheme="minorHAnsi" w:hAnsiTheme="minorHAnsi"/>
                    <w:sz w:val="20"/>
                    <w:szCs w:val="20"/>
                  </w:rPr>
                </w:rPrChange>
              </w:rPr>
            </w:pPr>
            <w:r w:rsidRPr="00A06944">
              <w:rPr>
                <w:rPrChange w:id="4359" w:author="Korhonen Katja S" w:date="2018-12-17T15:15:00Z">
                  <w:rPr>
                    <w:rFonts w:asciiTheme="minorHAnsi" w:hAnsiTheme="minorHAnsi"/>
                    <w:sz w:val="20"/>
                    <w:szCs w:val="20"/>
                  </w:rPr>
                </w:rPrChange>
              </w:rPr>
              <w:t>Ei käytetä</w:t>
            </w:r>
          </w:p>
        </w:tc>
      </w:tr>
      <w:tr w:rsidR="00825835" w:rsidRPr="0047041C" w14:paraId="18766A0F" w14:textId="77777777" w:rsidTr="00B761EA">
        <w:tc>
          <w:tcPr>
            <w:tcW w:w="2127" w:type="dxa"/>
            <w:tcPrChange w:id="4360" w:author="Korhonen Katja S" w:date="2018-12-17T12:51:00Z">
              <w:tcPr>
                <w:tcW w:w="1662" w:type="dxa"/>
              </w:tcPr>
            </w:tcPrChange>
          </w:tcPr>
          <w:p w14:paraId="3E0405AD" w14:textId="552609FD" w:rsidR="00825835" w:rsidRPr="00A06944" w:rsidRDefault="00825835">
            <w:pPr>
              <w:pStyle w:val="Taulukkoteksti"/>
              <w:rPr>
                <w:rPrChange w:id="4361" w:author="Korhonen Katja S" w:date="2018-12-17T15:15:00Z">
                  <w:rPr>
                    <w:rFonts w:asciiTheme="minorHAnsi" w:hAnsiTheme="minorHAnsi"/>
                    <w:sz w:val="20"/>
                    <w:szCs w:val="20"/>
                  </w:rPr>
                </w:rPrChange>
              </w:rPr>
            </w:pPr>
            <w:r w:rsidRPr="00A06944">
              <w:rPr>
                <w:rPrChange w:id="4362" w:author="Korhonen Katja S" w:date="2018-12-17T15:15:00Z">
                  <w:rPr>
                    <w:rFonts w:asciiTheme="minorHAnsi" w:hAnsiTheme="minorHAnsi"/>
                    <w:sz w:val="20"/>
                    <w:szCs w:val="20"/>
                  </w:rPr>
                </w:rPrChange>
              </w:rPr>
              <w:t>statusCode</w:t>
            </w:r>
          </w:p>
        </w:tc>
        <w:tc>
          <w:tcPr>
            <w:tcW w:w="709" w:type="dxa"/>
            <w:tcPrChange w:id="4363" w:author="Korhonen Katja S" w:date="2018-12-17T12:51:00Z">
              <w:tcPr>
                <w:tcW w:w="828" w:type="dxa"/>
              </w:tcPr>
            </w:tcPrChange>
          </w:tcPr>
          <w:p w14:paraId="3B5A8149" w14:textId="2F5A0262" w:rsidR="00825835" w:rsidRPr="00790F4A" w:rsidRDefault="00825835">
            <w:pPr>
              <w:pStyle w:val="Taulukkoteksti"/>
              <w:jc w:val="center"/>
              <w:pPrChange w:id="4364" w:author="Korhonen Katja S" w:date="2018-12-17T15:58:00Z">
                <w:pPr>
                  <w:pStyle w:val="Leipteksti"/>
                </w:pPr>
              </w:pPrChange>
            </w:pPr>
            <w:r w:rsidRPr="00E7555A">
              <w:t>1..1</w:t>
            </w:r>
          </w:p>
        </w:tc>
        <w:tc>
          <w:tcPr>
            <w:tcW w:w="709" w:type="dxa"/>
            <w:tcPrChange w:id="4365" w:author="Korhonen Katja S" w:date="2018-12-17T12:51:00Z">
              <w:tcPr>
                <w:tcW w:w="567" w:type="dxa"/>
              </w:tcPr>
            </w:tcPrChange>
          </w:tcPr>
          <w:p w14:paraId="1A1E9348" w14:textId="2B1A2A6B" w:rsidR="00825835" w:rsidRPr="00A06944" w:rsidRDefault="00825835">
            <w:pPr>
              <w:pStyle w:val="Taulukkoteksti"/>
              <w:jc w:val="center"/>
              <w:rPr>
                <w:rPrChange w:id="4366" w:author="Korhonen Katja S" w:date="2018-12-17T15:15:00Z">
                  <w:rPr>
                    <w:szCs w:val="20"/>
                  </w:rPr>
                </w:rPrChange>
              </w:rPr>
              <w:pPrChange w:id="4367" w:author="Korhonen Katja S" w:date="2018-12-17T15:58:00Z">
                <w:pPr>
                  <w:pStyle w:val="Leipteksti"/>
                </w:pPr>
              </w:pPrChange>
            </w:pPr>
            <w:r w:rsidRPr="00A06944">
              <w:rPr>
                <w:rPrChange w:id="4368" w:author="Korhonen Katja S" w:date="2018-12-17T15:15:00Z">
                  <w:rPr>
                    <w:szCs w:val="20"/>
                  </w:rPr>
                </w:rPrChange>
              </w:rPr>
              <w:t>1..1</w:t>
            </w:r>
          </w:p>
        </w:tc>
        <w:tc>
          <w:tcPr>
            <w:tcW w:w="850" w:type="dxa"/>
            <w:tcPrChange w:id="4369" w:author="Korhonen Katja S" w:date="2018-12-17T12:51:00Z">
              <w:tcPr>
                <w:tcW w:w="1134" w:type="dxa"/>
              </w:tcPr>
            </w:tcPrChange>
          </w:tcPr>
          <w:p w14:paraId="2204E8C1" w14:textId="25DA02EB" w:rsidR="00825835" w:rsidRPr="00A06944" w:rsidRDefault="00825835">
            <w:pPr>
              <w:pStyle w:val="Taulukkoteksti"/>
              <w:jc w:val="center"/>
              <w:rPr>
                <w:rPrChange w:id="4370" w:author="Korhonen Katja S" w:date="2018-12-17T15:15:00Z">
                  <w:rPr>
                    <w:szCs w:val="20"/>
                  </w:rPr>
                </w:rPrChange>
              </w:rPr>
              <w:pPrChange w:id="4371" w:author="Korhonen Katja S" w:date="2018-12-17T15:58:00Z">
                <w:pPr>
                  <w:pStyle w:val="Leipteksti"/>
                </w:pPr>
              </w:pPrChange>
            </w:pPr>
            <w:r w:rsidRPr="00A06944">
              <w:rPr>
                <w:rPrChange w:id="4372" w:author="Korhonen Katja S" w:date="2018-12-17T15:15:00Z">
                  <w:rPr>
                    <w:szCs w:val="20"/>
                  </w:rPr>
                </w:rPrChange>
              </w:rPr>
              <w:t>CS</w:t>
            </w:r>
          </w:p>
        </w:tc>
        <w:tc>
          <w:tcPr>
            <w:tcW w:w="5812" w:type="dxa"/>
            <w:tcPrChange w:id="4373" w:author="Korhonen Katja S" w:date="2018-12-17T12:51:00Z">
              <w:tcPr>
                <w:tcW w:w="3544" w:type="dxa"/>
              </w:tcPr>
            </w:tcPrChange>
          </w:tcPr>
          <w:p w14:paraId="37AEC61E" w14:textId="77777777" w:rsidR="00825835" w:rsidRPr="00A06944" w:rsidRDefault="00825835">
            <w:pPr>
              <w:pStyle w:val="Taulukkoteksti"/>
              <w:rPr>
                <w:rPrChange w:id="4374" w:author="Korhonen Katja S" w:date="2018-12-17T15:15:00Z">
                  <w:rPr>
                    <w:rFonts w:asciiTheme="minorHAnsi" w:hAnsiTheme="minorHAnsi"/>
                    <w:sz w:val="20"/>
                    <w:szCs w:val="20"/>
                  </w:rPr>
                </w:rPrChange>
              </w:rPr>
            </w:pPr>
            <w:r w:rsidRPr="00A06944">
              <w:rPr>
                <w:rPrChange w:id="4375" w:author="Korhonen Katja S" w:date="2018-12-17T15:15:00Z">
                  <w:rPr>
                    <w:rFonts w:asciiTheme="minorHAnsi" w:hAnsiTheme="minorHAnsi"/>
                    <w:sz w:val="20"/>
                    <w:szCs w:val="20"/>
                  </w:rPr>
                </w:rPrChange>
              </w:rPr>
              <w:t>Asiakirjan arkistoinnissa vakioarvo ”normal”</w:t>
            </w:r>
          </w:p>
          <w:p w14:paraId="31620569" w14:textId="46F33115" w:rsidR="00825835" w:rsidRPr="00A06944" w:rsidRDefault="00825835">
            <w:pPr>
              <w:pStyle w:val="Taulukkoteksti"/>
              <w:rPr>
                <w:rPrChange w:id="4376" w:author="Korhonen Katja S" w:date="2018-12-17T15:15:00Z">
                  <w:rPr>
                    <w:rFonts w:asciiTheme="minorHAnsi" w:hAnsiTheme="minorHAnsi"/>
                    <w:sz w:val="20"/>
                    <w:szCs w:val="20"/>
                  </w:rPr>
                </w:rPrChange>
              </w:rPr>
            </w:pPr>
            <w:r w:rsidRPr="00A06944">
              <w:rPr>
                <w:rPrChange w:id="4377" w:author="Korhonen Katja S" w:date="2018-12-17T15:15:00Z">
                  <w:rPr>
                    <w:rFonts w:asciiTheme="minorHAnsi" w:hAnsiTheme="minorHAnsi"/>
                    <w:sz w:val="20"/>
                    <w:szCs w:val="20"/>
                  </w:rPr>
                </w:rPrChange>
              </w:rPr>
              <w:t>Asiakirjan ja asiakkuustietojen koosteen palautuksessa &lt;statusCode nullFlavor="NA"/&gt;</w:t>
            </w:r>
          </w:p>
        </w:tc>
      </w:tr>
      <w:tr w:rsidR="00825835" w:rsidRPr="0047041C" w14:paraId="191B2B3E" w14:textId="77777777" w:rsidTr="00B761EA">
        <w:tc>
          <w:tcPr>
            <w:tcW w:w="2127" w:type="dxa"/>
            <w:tcPrChange w:id="4378" w:author="Korhonen Katja S" w:date="2018-12-17T12:51:00Z">
              <w:tcPr>
                <w:tcW w:w="1662" w:type="dxa"/>
              </w:tcPr>
            </w:tcPrChange>
          </w:tcPr>
          <w:p w14:paraId="53FEB2F8" w14:textId="7AAED7B4" w:rsidR="00825835" w:rsidRPr="00A06944" w:rsidRDefault="00825835">
            <w:pPr>
              <w:pStyle w:val="Taulukkoteksti"/>
              <w:rPr>
                <w:rPrChange w:id="4379" w:author="Korhonen Katja S" w:date="2018-12-17T15:15:00Z">
                  <w:rPr>
                    <w:rFonts w:asciiTheme="minorHAnsi" w:hAnsiTheme="minorHAnsi"/>
                    <w:sz w:val="20"/>
                    <w:szCs w:val="20"/>
                  </w:rPr>
                </w:rPrChange>
              </w:rPr>
            </w:pPr>
            <w:r w:rsidRPr="00A06944">
              <w:rPr>
                <w:rPrChange w:id="4380" w:author="Korhonen Katja S" w:date="2018-12-17T15:15:00Z">
                  <w:rPr>
                    <w:rFonts w:asciiTheme="minorHAnsi" w:hAnsiTheme="minorHAnsi"/>
                    <w:sz w:val="20"/>
                    <w:szCs w:val="20"/>
                  </w:rPr>
                </w:rPrChange>
              </w:rPr>
              <w:t>effectiveTime</w:t>
            </w:r>
          </w:p>
        </w:tc>
        <w:tc>
          <w:tcPr>
            <w:tcW w:w="709" w:type="dxa"/>
            <w:tcPrChange w:id="4381" w:author="Korhonen Katja S" w:date="2018-12-17T12:51:00Z">
              <w:tcPr>
                <w:tcW w:w="828" w:type="dxa"/>
              </w:tcPr>
            </w:tcPrChange>
          </w:tcPr>
          <w:p w14:paraId="6D24B559" w14:textId="209615DE" w:rsidR="00825835" w:rsidRPr="00790F4A" w:rsidRDefault="00825835">
            <w:pPr>
              <w:pStyle w:val="Taulukkoteksti"/>
              <w:jc w:val="center"/>
              <w:pPrChange w:id="4382" w:author="Korhonen Katja S" w:date="2018-12-17T15:58:00Z">
                <w:pPr>
                  <w:pStyle w:val="Leipteksti"/>
                </w:pPr>
              </w:pPrChange>
            </w:pPr>
            <w:r w:rsidRPr="00E7555A">
              <w:t>0..1</w:t>
            </w:r>
          </w:p>
        </w:tc>
        <w:tc>
          <w:tcPr>
            <w:tcW w:w="709" w:type="dxa"/>
            <w:tcPrChange w:id="4383" w:author="Korhonen Katja S" w:date="2018-12-17T12:51:00Z">
              <w:tcPr>
                <w:tcW w:w="567" w:type="dxa"/>
              </w:tcPr>
            </w:tcPrChange>
          </w:tcPr>
          <w:p w14:paraId="344E0EB2" w14:textId="38D1BAB1" w:rsidR="00825835" w:rsidRPr="00A06944" w:rsidRDefault="00825835">
            <w:pPr>
              <w:pStyle w:val="Taulukkoteksti"/>
              <w:jc w:val="center"/>
              <w:rPr>
                <w:rPrChange w:id="4384" w:author="Korhonen Katja S" w:date="2018-12-17T15:15:00Z">
                  <w:rPr>
                    <w:szCs w:val="20"/>
                  </w:rPr>
                </w:rPrChange>
              </w:rPr>
              <w:pPrChange w:id="4385" w:author="Korhonen Katja S" w:date="2018-12-17T15:58:00Z">
                <w:pPr>
                  <w:pStyle w:val="Leipteksti"/>
                </w:pPr>
              </w:pPrChange>
            </w:pPr>
            <w:r w:rsidRPr="00A06944">
              <w:rPr>
                <w:rPrChange w:id="4386" w:author="Korhonen Katja S" w:date="2018-12-17T15:15:00Z">
                  <w:rPr>
                    <w:szCs w:val="20"/>
                  </w:rPr>
                </w:rPrChange>
              </w:rPr>
              <w:t>0..0</w:t>
            </w:r>
          </w:p>
        </w:tc>
        <w:tc>
          <w:tcPr>
            <w:tcW w:w="850" w:type="dxa"/>
            <w:tcPrChange w:id="4387" w:author="Korhonen Katja S" w:date="2018-12-17T12:51:00Z">
              <w:tcPr>
                <w:tcW w:w="1134" w:type="dxa"/>
              </w:tcPr>
            </w:tcPrChange>
          </w:tcPr>
          <w:p w14:paraId="319683C7" w14:textId="60F3F85B" w:rsidR="00825835" w:rsidRPr="00A06944" w:rsidRDefault="00825835">
            <w:pPr>
              <w:pStyle w:val="Taulukkoteksti"/>
              <w:jc w:val="center"/>
              <w:rPr>
                <w:rPrChange w:id="4388" w:author="Korhonen Katja S" w:date="2018-12-17T15:15:00Z">
                  <w:rPr>
                    <w:szCs w:val="20"/>
                  </w:rPr>
                </w:rPrChange>
              </w:rPr>
              <w:pPrChange w:id="4389" w:author="Korhonen Katja S" w:date="2018-12-17T15:58:00Z">
                <w:pPr>
                  <w:pStyle w:val="Leipteksti"/>
                </w:pPr>
              </w:pPrChange>
            </w:pPr>
            <w:r w:rsidRPr="00A06944">
              <w:rPr>
                <w:rPrChange w:id="4390" w:author="Korhonen Katja S" w:date="2018-12-17T15:15:00Z">
                  <w:rPr>
                    <w:szCs w:val="20"/>
                  </w:rPr>
                </w:rPrChange>
              </w:rPr>
              <w:t>IVL_TS</w:t>
            </w:r>
          </w:p>
        </w:tc>
        <w:tc>
          <w:tcPr>
            <w:tcW w:w="5812" w:type="dxa"/>
            <w:tcPrChange w:id="4391" w:author="Korhonen Katja S" w:date="2018-12-17T12:51:00Z">
              <w:tcPr>
                <w:tcW w:w="3544" w:type="dxa"/>
              </w:tcPr>
            </w:tcPrChange>
          </w:tcPr>
          <w:p w14:paraId="764A3D36" w14:textId="0A8BB605" w:rsidR="00825835" w:rsidRPr="00A06944" w:rsidRDefault="00825835">
            <w:pPr>
              <w:pStyle w:val="Taulukkoteksti"/>
              <w:rPr>
                <w:rPrChange w:id="4392" w:author="Korhonen Katja S" w:date="2018-12-17T15:15:00Z">
                  <w:rPr>
                    <w:rFonts w:asciiTheme="minorHAnsi" w:hAnsiTheme="minorHAnsi"/>
                    <w:sz w:val="20"/>
                    <w:szCs w:val="20"/>
                  </w:rPr>
                </w:rPrChange>
              </w:rPr>
            </w:pPr>
            <w:r w:rsidRPr="00A06944">
              <w:rPr>
                <w:rPrChange w:id="4393" w:author="Korhonen Katja S" w:date="2018-12-17T15:15:00Z">
                  <w:rPr>
                    <w:rFonts w:asciiTheme="minorHAnsi" w:hAnsiTheme="minorHAnsi"/>
                    <w:sz w:val="20"/>
                    <w:szCs w:val="20"/>
                  </w:rPr>
                </w:rPrChange>
              </w:rPr>
              <w:t>Ei käytetä</w:t>
            </w:r>
          </w:p>
        </w:tc>
      </w:tr>
      <w:tr w:rsidR="00825835" w:rsidRPr="0047041C" w14:paraId="1A4F132E" w14:textId="77777777" w:rsidTr="00B761EA">
        <w:tc>
          <w:tcPr>
            <w:tcW w:w="2127" w:type="dxa"/>
            <w:tcPrChange w:id="4394" w:author="Korhonen Katja S" w:date="2018-12-17T12:51:00Z">
              <w:tcPr>
                <w:tcW w:w="1662" w:type="dxa"/>
              </w:tcPr>
            </w:tcPrChange>
          </w:tcPr>
          <w:p w14:paraId="4256AF48" w14:textId="2CD29411" w:rsidR="00825835" w:rsidRPr="00A06944" w:rsidRDefault="00825835">
            <w:pPr>
              <w:pStyle w:val="Taulukkoteksti"/>
              <w:rPr>
                <w:rPrChange w:id="4395" w:author="Korhonen Katja S" w:date="2018-12-17T15:15:00Z">
                  <w:rPr>
                    <w:rFonts w:asciiTheme="minorHAnsi" w:hAnsiTheme="minorHAnsi"/>
                    <w:sz w:val="20"/>
                    <w:szCs w:val="20"/>
                  </w:rPr>
                </w:rPrChange>
              </w:rPr>
            </w:pPr>
            <w:r w:rsidRPr="00A06944">
              <w:rPr>
                <w:rPrChange w:id="4396" w:author="Korhonen Katja S" w:date="2018-12-17T15:15:00Z">
                  <w:rPr>
                    <w:rFonts w:asciiTheme="minorHAnsi" w:hAnsiTheme="minorHAnsi"/>
                    <w:sz w:val="20"/>
                    <w:szCs w:val="20"/>
                  </w:rPr>
                </w:rPrChange>
              </w:rPr>
              <w:t>confidentialityCode</w:t>
            </w:r>
          </w:p>
        </w:tc>
        <w:tc>
          <w:tcPr>
            <w:tcW w:w="709" w:type="dxa"/>
            <w:tcPrChange w:id="4397" w:author="Korhonen Katja S" w:date="2018-12-17T12:51:00Z">
              <w:tcPr>
                <w:tcW w:w="828" w:type="dxa"/>
              </w:tcPr>
            </w:tcPrChange>
          </w:tcPr>
          <w:p w14:paraId="128F3B1F" w14:textId="25871723" w:rsidR="00825835" w:rsidRPr="00790F4A" w:rsidRDefault="00825835">
            <w:pPr>
              <w:pStyle w:val="Taulukkoteksti"/>
              <w:jc w:val="center"/>
              <w:pPrChange w:id="4398" w:author="Korhonen Katja S" w:date="2018-12-17T15:58:00Z">
                <w:pPr>
                  <w:pStyle w:val="Leipteksti"/>
                </w:pPr>
              </w:pPrChange>
            </w:pPr>
            <w:r w:rsidRPr="00E7555A">
              <w:t>0..1</w:t>
            </w:r>
          </w:p>
        </w:tc>
        <w:tc>
          <w:tcPr>
            <w:tcW w:w="709" w:type="dxa"/>
            <w:tcPrChange w:id="4399" w:author="Korhonen Katja S" w:date="2018-12-17T12:51:00Z">
              <w:tcPr>
                <w:tcW w:w="567" w:type="dxa"/>
              </w:tcPr>
            </w:tcPrChange>
          </w:tcPr>
          <w:p w14:paraId="1BDBBF33" w14:textId="4A8F4DB7" w:rsidR="00825835" w:rsidRPr="00A06944" w:rsidRDefault="00825835">
            <w:pPr>
              <w:pStyle w:val="Taulukkoteksti"/>
              <w:jc w:val="center"/>
              <w:rPr>
                <w:rPrChange w:id="4400" w:author="Korhonen Katja S" w:date="2018-12-17T15:15:00Z">
                  <w:rPr>
                    <w:szCs w:val="20"/>
                  </w:rPr>
                </w:rPrChange>
              </w:rPr>
              <w:pPrChange w:id="4401" w:author="Korhonen Katja S" w:date="2018-12-17T15:58:00Z">
                <w:pPr>
                  <w:pStyle w:val="Leipteksti"/>
                </w:pPr>
              </w:pPrChange>
            </w:pPr>
            <w:r w:rsidRPr="00A06944">
              <w:rPr>
                <w:rPrChange w:id="4402" w:author="Korhonen Katja S" w:date="2018-12-17T15:15:00Z">
                  <w:rPr>
                    <w:szCs w:val="20"/>
                  </w:rPr>
                </w:rPrChange>
              </w:rPr>
              <w:t>0..0</w:t>
            </w:r>
          </w:p>
        </w:tc>
        <w:tc>
          <w:tcPr>
            <w:tcW w:w="850" w:type="dxa"/>
            <w:tcPrChange w:id="4403" w:author="Korhonen Katja S" w:date="2018-12-17T12:51:00Z">
              <w:tcPr>
                <w:tcW w:w="1134" w:type="dxa"/>
              </w:tcPr>
            </w:tcPrChange>
          </w:tcPr>
          <w:p w14:paraId="5842BE13" w14:textId="76A54190" w:rsidR="00825835" w:rsidRPr="00A06944" w:rsidRDefault="00825835">
            <w:pPr>
              <w:pStyle w:val="Taulukkoteksti"/>
              <w:jc w:val="center"/>
              <w:rPr>
                <w:rPrChange w:id="4404" w:author="Korhonen Katja S" w:date="2018-12-17T15:15:00Z">
                  <w:rPr>
                    <w:szCs w:val="20"/>
                  </w:rPr>
                </w:rPrChange>
              </w:rPr>
              <w:pPrChange w:id="4405" w:author="Korhonen Katja S" w:date="2018-12-17T15:58:00Z">
                <w:pPr>
                  <w:pStyle w:val="Leipteksti"/>
                </w:pPr>
              </w:pPrChange>
            </w:pPr>
            <w:r w:rsidRPr="00A06944">
              <w:rPr>
                <w:rPrChange w:id="4406" w:author="Korhonen Katja S" w:date="2018-12-17T15:15:00Z">
                  <w:rPr>
                    <w:szCs w:val="20"/>
                  </w:rPr>
                </w:rPrChange>
              </w:rPr>
              <w:t>CE</w:t>
            </w:r>
          </w:p>
        </w:tc>
        <w:tc>
          <w:tcPr>
            <w:tcW w:w="5812" w:type="dxa"/>
            <w:tcPrChange w:id="4407" w:author="Korhonen Katja S" w:date="2018-12-17T12:51:00Z">
              <w:tcPr>
                <w:tcW w:w="3544" w:type="dxa"/>
              </w:tcPr>
            </w:tcPrChange>
          </w:tcPr>
          <w:p w14:paraId="1382C1BC" w14:textId="3CD13A95" w:rsidR="00825835" w:rsidRPr="00A06944" w:rsidRDefault="00825835">
            <w:pPr>
              <w:pStyle w:val="Taulukkoteksti"/>
              <w:rPr>
                <w:rPrChange w:id="4408" w:author="Korhonen Katja S" w:date="2018-12-17T15:15:00Z">
                  <w:rPr>
                    <w:rFonts w:asciiTheme="minorHAnsi" w:hAnsiTheme="minorHAnsi"/>
                    <w:sz w:val="20"/>
                    <w:szCs w:val="20"/>
                  </w:rPr>
                </w:rPrChange>
              </w:rPr>
            </w:pPr>
            <w:r w:rsidRPr="00A06944">
              <w:rPr>
                <w:rPrChange w:id="4409" w:author="Korhonen Katja S" w:date="2018-12-17T15:15:00Z">
                  <w:rPr>
                    <w:rFonts w:asciiTheme="minorHAnsi" w:hAnsiTheme="minorHAnsi"/>
                    <w:sz w:val="20"/>
                    <w:szCs w:val="20"/>
                  </w:rPr>
                </w:rPrChange>
              </w:rPr>
              <w:t>Ei käytetä</w:t>
            </w:r>
          </w:p>
        </w:tc>
      </w:tr>
      <w:tr w:rsidR="00825835" w:rsidRPr="0047041C" w14:paraId="5790A99C" w14:textId="77777777" w:rsidTr="00B761EA">
        <w:tc>
          <w:tcPr>
            <w:tcW w:w="2127" w:type="dxa"/>
            <w:tcPrChange w:id="4410" w:author="Korhonen Katja S" w:date="2018-12-17T12:51:00Z">
              <w:tcPr>
                <w:tcW w:w="1662" w:type="dxa"/>
              </w:tcPr>
            </w:tcPrChange>
          </w:tcPr>
          <w:p w14:paraId="35A9F371" w14:textId="41C136FA" w:rsidR="00825835" w:rsidRPr="00A06944" w:rsidRDefault="00825835">
            <w:pPr>
              <w:pStyle w:val="Taulukkoteksti"/>
              <w:rPr>
                <w:rPrChange w:id="4411" w:author="Korhonen Katja S" w:date="2018-12-17T15:15:00Z">
                  <w:rPr>
                    <w:rFonts w:asciiTheme="minorHAnsi" w:hAnsiTheme="minorHAnsi"/>
                    <w:sz w:val="20"/>
                    <w:szCs w:val="20"/>
                  </w:rPr>
                </w:rPrChange>
              </w:rPr>
            </w:pPr>
            <w:r w:rsidRPr="00A06944">
              <w:rPr>
                <w:rPrChange w:id="4412" w:author="Korhonen Katja S" w:date="2018-12-17T15:15:00Z">
                  <w:rPr>
                    <w:rFonts w:asciiTheme="minorHAnsi" w:hAnsiTheme="minorHAnsi"/>
                    <w:sz w:val="20"/>
                    <w:szCs w:val="20"/>
                  </w:rPr>
                </w:rPrChange>
              </w:rPr>
              <w:t>veryImportantPersonCode</w:t>
            </w:r>
          </w:p>
        </w:tc>
        <w:tc>
          <w:tcPr>
            <w:tcW w:w="709" w:type="dxa"/>
            <w:tcPrChange w:id="4413" w:author="Korhonen Katja S" w:date="2018-12-17T12:51:00Z">
              <w:tcPr>
                <w:tcW w:w="828" w:type="dxa"/>
              </w:tcPr>
            </w:tcPrChange>
          </w:tcPr>
          <w:p w14:paraId="53ED0001" w14:textId="2C66EE49" w:rsidR="00825835" w:rsidRPr="00790F4A" w:rsidRDefault="00825835">
            <w:pPr>
              <w:pStyle w:val="Taulukkoteksti"/>
              <w:jc w:val="center"/>
              <w:pPrChange w:id="4414" w:author="Korhonen Katja S" w:date="2018-12-17T15:58:00Z">
                <w:pPr>
                  <w:pStyle w:val="Leipteksti"/>
                </w:pPr>
              </w:pPrChange>
            </w:pPr>
            <w:r w:rsidRPr="00E7555A">
              <w:t>0..1</w:t>
            </w:r>
          </w:p>
        </w:tc>
        <w:tc>
          <w:tcPr>
            <w:tcW w:w="709" w:type="dxa"/>
            <w:tcPrChange w:id="4415" w:author="Korhonen Katja S" w:date="2018-12-17T12:51:00Z">
              <w:tcPr>
                <w:tcW w:w="567" w:type="dxa"/>
              </w:tcPr>
            </w:tcPrChange>
          </w:tcPr>
          <w:p w14:paraId="46260AEB" w14:textId="03D03BB8" w:rsidR="00825835" w:rsidRPr="00A06944" w:rsidRDefault="00825835">
            <w:pPr>
              <w:pStyle w:val="Taulukkoteksti"/>
              <w:jc w:val="center"/>
              <w:rPr>
                <w:rPrChange w:id="4416" w:author="Korhonen Katja S" w:date="2018-12-17T15:15:00Z">
                  <w:rPr>
                    <w:szCs w:val="20"/>
                  </w:rPr>
                </w:rPrChange>
              </w:rPr>
              <w:pPrChange w:id="4417" w:author="Korhonen Katja S" w:date="2018-12-17T15:58:00Z">
                <w:pPr>
                  <w:pStyle w:val="Leipteksti"/>
                </w:pPr>
              </w:pPrChange>
            </w:pPr>
            <w:r w:rsidRPr="00A06944">
              <w:rPr>
                <w:rPrChange w:id="4418" w:author="Korhonen Katja S" w:date="2018-12-17T15:15:00Z">
                  <w:rPr>
                    <w:szCs w:val="20"/>
                  </w:rPr>
                </w:rPrChange>
              </w:rPr>
              <w:t>0..0</w:t>
            </w:r>
          </w:p>
        </w:tc>
        <w:tc>
          <w:tcPr>
            <w:tcW w:w="850" w:type="dxa"/>
            <w:tcPrChange w:id="4419" w:author="Korhonen Katja S" w:date="2018-12-17T12:51:00Z">
              <w:tcPr>
                <w:tcW w:w="1134" w:type="dxa"/>
              </w:tcPr>
            </w:tcPrChange>
          </w:tcPr>
          <w:p w14:paraId="3C7DAA12" w14:textId="668FA31C" w:rsidR="00825835" w:rsidRPr="00A06944" w:rsidRDefault="00825835">
            <w:pPr>
              <w:pStyle w:val="Taulukkoteksti"/>
              <w:jc w:val="center"/>
              <w:rPr>
                <w:rPrChange w:id="4420" w:author="Korhonen Katja S" w:date="2018-12-17T15:15:00Z">
                  <w:rPr>
                    <w:szCs w:val="20"/>
                  </w:rPr>
                </w:rPrChange>
              </w:rPr>
              <w:pPrChange w:id="4421" w:author="Korhonen Katja S" w:date="2018-12-17T15:58:00Z">
                <w:pPr>
                  <w:pStyle w:val="Leipteksti"/>
                </w:pPr>
              </w:pPrChange>
            </w:pPr>
            <w:r w:rsidRPr="00A06944">
              <w:rPr>
                <w:rPrChange w:id="4422" w:author="Korhonen Katja S" w:date="2018-12-17T15:15:00Z">
                  <w:rPr>
                    <w:szCs w:val="20"/>
                  </w:rPr>
                </w:rPrChange>
              </w:rPr>
              <w:t>CE</w:t>
            </w:r>
          </w:p>
        </w:tc>
        <w:tc>
          <w:tcPr>
            <w:tcW w:w="5812" w:type="dxa"/>
            <w:tcPrChange w:id="4423" w:author="Korhonen Katja S" w:date="2018-12-17T12:51:00Z">
              <w:tcPr>
                <w:tcW w:w="3544" w:type="dxa"/>
              </w:tcPr>
            </w:tcPrChange>
          </w:tcPr>
          <w:p w14:paraId="3BF24011" w14:textId="2F715BE3" w:rsidR="00825835" w:rsidRPr="00A06944" w:rsidRDefault="00825835">
            <w:pPr>
              <w:pStyle w:val="Taulukkoteksti"/>
              <w:rPr>
                <w:rPrChange w:id="4424" w:author="Korhonen Katja S" w:date="2018-12-17T15:15:00Z">
                  <w:rPr>
                    <w:rFonts w:asciiTheme="minorHAnsi" w:hAnsiTheme="minorHAnsi"/>
                    <w:sz w:val="20"/>
                    <w:szCs w:val="20"/>
                  </w:rPr>
                </w:rPrChange>
              </w:rPr>
            </w:pPr>
            <w:r w:rsidRPr="00A06944">
              <w:rPr>
                <w:rPrChange w:id="4425" w:author="Korhonen Katja S" w:date="2018-12-17T15:15:00Z">
                  <w:rPr>
                    <w:rFonts w:asciiTheme="minorHAnsi" w:hAnsiTheme="minorHAnsi"/>
                    <w:sz w:val="20"/>
                    <w:szCs w:val="20"/>
                  </w:rPr>
                </w:rPrChange>
              </w:rPr>
              <w:t>Ei käytetä</w:t>
            </w:r>
          </w:p>
        </w:tc>
      </w:tr>
      <w:tr w:rsidR="00825835" w:rsidRPr="0047041C" w14:paraId="07B8440D" w14:textId="77777777" w:rsidTr="00B761EA">
        <w:tc>
          <w:tcPr>
            <w:tcW w:w="2127" w:type="dxa"/>
            <w:shd w:val="clear" w:color="auto" w:fill="E2DEF2" w:themeFill="accent5" w:themeFillTint="33"/>
            <w:tcPrChange w:id="4426" w:author="Korhonen Katja S" w:date="2018-12-17T12:51:00Z">
              <w:tcPr>
                <w:tcW w:w="1662" w:type="dxa"/>
                <w:shd w:val="clear" w:color="auto" w:fill="E2DEF2" w:themeFill="accent5" w:themeFillTint="33"/>
              </w:tcPr>
            </w:tcPrChange>
          </w:tcPr>
          <w:p w14:paraId="714471DE" w14:textId="68D31DFB" w:rsidR="00825835" w:rsidRPr="00895B14" w:rsidRDefault="00825835">
            <w:pPr>
              <w:pStyle w:val="Taulukkoteksti"/>
              <w:rPr>
                <w:rPrChange w:id="4427" w:author="Korhonen Katja S" w:date="2018-12-17T15:16:00Z">
                  <w:rPr>
                    <w:rFonts w:asciiTheme="minorHAnsi" w:hAnsiTheme="minorHAnsi"/>
                    <w:sz w:val="20"/>
                    <w:szCs w:val="20"/>
                  </w:rPr>
                </w:rPrChange>
              </w:rPr>
            </w:pPr>
            <w:r w:rsidRPr="00895B14">
              <w:rPr>
                <w:rPrChange w:id="4428" w:author="Korhonen Katja S" w:date="2018-12-17T15:16:00Z">
                  <w:rPr>
                    <w:rFonts w:asciiTheme="minorHAnsi" w:hAnsiTheme="minorHAnsi"/>
                    <w:sz w:val="20"/>
                    <w:szCs w:val="20"/>
                  </w:rPr>
                </w:rPrChange>
              </w:rPr>
              <w:t>patientPerson</w:t>
            </w:r>
          </w:p>
        </w:tc>
        <w:tc>
          <w:tcPr>
            <w:tcW w:w="709" w:type="dxa"/>
            <w:shd w:val="clear" w:color="auto" w:fill="E2DEF2" w:themeFill="accent5" w:themeFillTint="33"/>
            <w:tcPrChange w:id="4429" w:author="Korhonen Katja S" w:date="2018-12-17T12:51:00Z">
              <w:tcPr>
                <w:tcW w:w="828" w:type="dxa"/>
                <w:shd w:val="clear" w:color="auto" w:fill="E2DEF2" w:themeFill="accent5" w:themeFillTint="33"/>
              </w:tcPr>
            </w:tcPrChange>
          </w:tcPr>
          <w:p w14:paraId="69D14C9B" w14:textId="77777777" w:rsidR="00825835" w:rsidRPr="00E7555A" w:rsidRDefault="00825835">
            <w:pPr>
              <w:pStyle w:val="Taulukkoteksti"/>
              <w:jc w:val="center"/>
              <w:pPrChange w:id="4430" w:author="Korhonen Katja S" w:date="2018-12-17T15:58:00Z">
                <w:pPr>
                  <w:pStyle w:val="Leipteksti"/>
                </w:pPr>
              </w:pPrChange>
            </w:pPr>
          </w:p>
        </w:tc>
        <w:tc>
          <w:tcPr>
            <w:tcW w:w="709" w:type="dxa"/>
            <w:shd w:val="clear" w:color="auto" w:fill="E2DEF2" w:themeFill="accent5" w:themeFillTint="33"/>
            <w:tcPrChange w:id="4431" w:author="Korhonen Katja S" w:date="2018-12-17T12:51:00Z">
              <w:tcPr>
                <w:tcW w:w="567" w:type="dxa"/>
                <w:shd w:val="clear" w:color="auto" w:fill="E2DEF2" w:themeFill="accent5" w:themeFillTint="33"/>
              </w:tcPr>
            </w:tcPrChange>
          </w:tcPr>
          <w:p w14:paraId="1D74B2FF" w14:textId="77777777" w:rsidR="00825835" w:rsidRPr="00790F4A" w:rsidRDefault="00825835">
            <w:pPr>
              <w:pStyle w:val="Taulukkoteksti"/>
              <w:jc w:val="center"/>
              <w:pPrChange w:id="4432" w:author="Korhonen Katja S" w:date="2018-12-17T15:58:00Z">
                <w:pPr>
                  <w:pStyle w:val="Leipteksti"/>
                </w:pPr>
              </w:pPrChange>
            </w:pPr>
          </w:p>
        </w:tc>
        <w:tc>
          <w:tcPr>
            <w:tcW w:w="850" w:type="dxa"/>
            <w:shd w:val="clear" w:color="auto" w:fill="E2DEF2" w:themeFill="accent5" w:themeFillTint="33"/>
            <w:tcPrChange w:id="4433" w:author="Korhonen Katja S" w:date="2018-12-17T12:51:00Z">
              <w:tcPr>
                <w:tcW w:w="1134" w:type="dxa"/>
                <w:shd w:val="clear" w:color="auto" w:fill="E2DEF2" w:themeFill="accent5" w:themeFillTint="33"/>
              </w:tcPr>
            </w:tcPrChange>
          </w:tcPr>
          <w:p w14:paraId="2103AE90" w14:textId="77777777" w:rsidR="00825835" w:rsidRPr="00895B14" w:rsidRDefault="00825835">
            <w:pPr>
              <w:pStyle w:val="Taulukkoteksti"/>
              <w:jc w:val="center"/>
              <w:rPr>
                <w:rPrChange w:id="4434" w:author="Korhonen Katja S" w:date="2018-12-17T15:16:00Z">
                  <w:rPr>
                    <w:szCs w:val="20"/>
                  </w:rPr>
                </w:rPrChange>
              </w:rPr>
              <w:pPrChange w:id="4435" w:author="Korhonen Katja S" w:date="2018-12-17T15:58:00Z">
                <w:pPr>
                  <w:pStyle w:val="Leipteksti"/>
                </w:pPr>
              </w:pPrChange>
            </w:pPr>
          </w:p>
        </w:tc>
        <w:tc>
          <w:tcPr>
            <w:tcW w:w="5812" w:type="dxa"/>
            <w:shd w:val="clear" w:color="auto" w:fill="E2DEF2" w:themeFill="accent5" w:themeFillTint="33"/>
            <w:tcPrChange w:id="4436" w:author="Korhonen Katja S" w:date="2018-12-17T12:51:00Z">
              <w:tcPr>
                <w:tcW w:w="3544" w:type="dxa"/>
                <w:shd w:val="clear" w:color="auto" w:fill="E2DEF2" w:themeFill="accent5" w:themeFillTint="33"/>
              </w:tcPr>
            </w:tcPrChange>
          </w:tcPr>
          <w:p w14:paraId="254CA08F" w14:textId="77777777" w:rsidR="00825835" w:rsidRPr="00895B14" w:rsidRDefault="00825835">
            <w:pPr>
              <w:pStyle w:val="Taulukkoteksti"/>
              <w:rPr>
                <w:rPrChange w:id="4437" w:author="Korhonen Katja S" w:date="2018-12-17T15:16:00Z">
                  <w:rPr>
                    <w:rFonts w:asciiTheme="minorHAnsi" w:hAnsiTheme="minorHAnsi"/>
                    <w:sz w:val="20"/>
                    <w:szCs w:val="20"/>
                  </w:rPr>
                </w:rPrChange>
              </w:rPr>
            </w:pPr>
          </w:p>
        </w:tc>
      </w:tr>
      <w:tr w:rsidR="00FE616D" w:rsidRPr="0047041C" w14:paraId="1CB6C087" w14:textId="77777777" w:rsidTr="00B761EA">
        <w:tc>
          <w:tcPr>
            <w:tcW w:w="2127" w:type="dxa"/>
            <w:tcPrChange w:id="4438" w:author="Korhonen Katja S" w:date="2018-12-17T12:51:00Z">
              <w:tcPr>
                <w:tcW w:w="1662" w:type="dxa"/>
              </w:tcPr>
            </w:tcPrChange>
          </w:tcPr>
          <w:p w14:paraId="675CBB9C" w14:textId="32034CEF" w:rsidR="00FE616D" w:rsidRPr="00895B14" w:rsidRDefault="007E3141">
            <w:pPr>
              <w:pStyle w:val="Taulukkoteksti"/>
              <w:rPr>
                <w:rPrChange w:id="4439" w:author="Korhonen Katja S" w:date="2018-12-17T15:16:00Z">
                  <w:rPr>
                    <w:rFonts w:asciiTheme="minorHAnsi" w:hAnsiTheme="minorHAnsi"/>
                    <w:sz w:val="20"/>
                    <w:szCs w:val="20"/>
                  </w:rPr>
                </w:rPrChange>
              </w:rPr>
            </w:pPr>
            <w:r w:rsidRPr="00895B14">
              <w:rPr>
                <w:rPrChange w:id="4440" w:author="Korhonen Katja S" w:date="2018-12-17T15:16:00Z">
                  <w:rPr>
                    <w:rFonts w:asciiTheme="minorHAnsi" w:hAnsiTheme="minorHAnsi"/>
                    <w:sz w:val="20"/>
                    <w:szCs w:val="20"/>
                  </w:rPr>
                </w:rPrChange>
              </w:rPr>
              <w:fldChar w:fldCharType="begin"/>
            </w:r>
            <w:r w:rsidRPr="00895B14">
              <w:rPr>
                <w:rPrChange w:id="4441" w:author="Korhonen Katja S" w:date="2018-12-17T15:16:00Z">
                  <w:rPr>
                    <w:rFonts w:asciiTheme="minorHAnsi" w:hAnsiTheme="minorHAnsi"/>
                    <w:sz w:val="20"/>
                    <w:szCs w:val="20"/>
                  </w:rPr>
                </w:rPrChange>
              </w:rPr>
              <w:instrText xml:space="preserve"> HYPERLINK "file:///C:/Documents%20and%20Settings/msuhonen.UEFAD/Documents/fujiT4220/uusikone/infrastructure/rim/rim.htm" \l "Entity-classCode-att" \o "../../../infrastructure/rim/rim.htm#Entity-classCode-att" </w:instrText>
            </w:r>
            <w:r w:rsidRPr="00895B14">
              <w:rPr>
                <w:rPrChange w:id="4442" w:author="Korhonen Katja S" w:date="2018-12-17T15:16:00Z">
                  <w:rPr>
                    <w:rFonts w:asciiTheme="minorHAnsi" w:hAnsiTheme="minorHAnsi"/>
                    <w:sz w:val="20"/>
                    <w:szCs w:val="20"/>
                  </w:rPr>
                </w:rPrChange>
              </w:rPr>
              <w:fldChar w:fldCharType="separate"/>
            </w:r>
            <w:r w:rsidR="00FE616D" w:rsidRPr="00895B14">
              <w:rPr>
                <w:rPrChange w:id="4443" w:author="Korhonen Katja S" w:date="2018-12-17T15:16:00Z">
                  <w:rPr>
                    <w:rFonts w:asciiTheme="minorHAnsi" w:hAnsiTheme="minorHAnsi"/>
                    <w:sz w:val="20"/>
                    <w:szCs w:val="20"/>
                  </w:rPr>
                </w:rPrChange>
              </w:rPr>
              <w:t>classCode</w:t>
            </w:r>
            <w:r w:rsidRPr="00895B14">
              <w:rPr>
                <w:rPrChange w:id="4444" w:author="Korhonen Katja S" w:date="2018-12-17T15:16:00Z">
                  <w:rPr>
                    <w:rFonts w:asciiTheme="minorHAnsi" w:hAnsiTheme="minorHAnsi"/>
                    <w:sz w:val="20"/>
                    <w:szCs w:val="20"/>
                  </w:rPr>
                </w:rPrChange>
              </w:rPr>
              <w:fldChar w:fldCharType="end"/>
            </w:r>
          </w:p>
        </w:tc>
        <w:tc>
          <w:tcPr>
            <w:tcW w:w="709" w:type="dxa"/>
            <w:tcPrChange w:id="4445" w:author="Korhonen Katja S" w:date="2018-12-17T12:51:00Z">
              <w:tcPr>
                <w:tcW w:w="828" w:type="dxa"/>
              </w:tcPr>
            </w:tcPrChange>
          </w:tcPr>
          <w:p w14:paraId="6B963F3D" w14:textId="43AB33B5" w:rsidR="00FE616D" w:rsidRPr="00790F4A" w:rsidRDefault="00FE616D">
            <w:pPr>
              <w:pStyle w:val="Taulukkoteksti"/>
              <w:jc w:val="center"/>
              <w:pPrChange w:id="4446" w:author="Korhonen Katja S" w:date="2018-12-17T15:58:00Z">
                <w:pPr>
                  <w:pStyle w:val="Leipteksti"/>
                </w:pPr>
              </w:pPrChange>
            </w:pPr>
            <w:r w:rsidRPr="00E7555A">
              <w:t>1..1</w:t>
            </w:r>
          </w:p>
        </w:tc>
        <w:tc>
          <w:tcPr>
            <w:tcW w:w="709" w:type="dxa"/>
            <w:tcPrChange w:id="4447" w:author="Korhonen Katja S" w:date="2018-12-17T12:51:00Z">
              <w:tcPr>
                <w:tcW w:w="567" w:type="dxa"/>
              </w:tcPr>
            </w:tcPrChange>
          </w:tcPr>
          <w:p w14:paraId="7E04F2C1" w14:textId="19EB7A27" w:rsidR="00FE616D" w:rsidRPr="00895B14" w:rsidRDefault="00FE616D">
            <w:pPr>
              <w:pStyle w:val="Taulukkoteksti"/>
              <w:jc w:val="center"/>
              <w:rPr>
                <w:rPrChange w:id="4448" w:author="Korhonen Katja S" w:date="2018-12-17T15:16:00Z">
                  <w:rPr>
                    <w:szCs w:val="20"/>
                  </w:rPr>
                </w:rPrChange>
              </w:rPr>
              <w:pPrChange w:id="4449" w:author="Korhonen Katja S" w:date="2018-12-17T15:58:00Z">
                <w:pPr>
                  <w:pStyle w:val="Leipteksti"/>
                </w:pPr>
              </w:pPrChange>
            </w:pPr>
            <w:r w:rsidRPr="00895B14">
              <w:rPr>
                <w:rPrChange w:id="4450" w:author="Korhonen Katja S" w:date="2018-12-17T15:16:00Z">
                  <w:rPr>
                    <w:szCs w:val="20"/>
                  </w:rPr>
                </w:rPrChange>
              </w:rPr>
              <w:t>1..1</w:t>
            </w:r>
          </w:p>
        </w:tc>
        <w:tc>
          <w:tcPr>
            <w:tcW w:w="850" w:type="dxa"/>
            <w:tcPrChange w:id="4451" w:author="Korhonen Katja S" w:date="2018-12-17T12:51:00Z">
              <w:tcPr>
                <w:tcW w:w="1134" w:type="dxa"/>
              </w:tcPr>
            </w:tcPrChange>
          </w:tcPr>
          <w:p w14:paraId="1EE1D006" w14:textId="79B9E402" w:rsidR="00FE616D" w:rsidRPr="00895B14" w:rsidRDefault="007E3141">
            <w:pPr>
              <w:pStyle w:val="Taulukkoteksti"/>
              <w:jc w:val="center"/>
              <w:rPr>
                <w:rPrChange w:id="4452" w:author="Korhonen Katja S" w:date="2018-12-17T15:16:00Z">
                  <w:rPr>
                    <w:szCs w:val="20"/>
                  </w:rPr>
                </w:rPrChange>
              </w:rPr>
              <w:pPrChange w:id="4453" w:author="Korhonen Katja S" w:date="2018-12-17T15:58:00Z">
                <w:pPr>
                  <w:pStyle w:val="Leipteksti"/>
                </w:pPr>
              </w:pPrChange>
            </w:pPr>
            <w:r w:rsidRPr="00895B14">
              <w:rPr>
                <w:rPrChange w:id="4454" w:author="Korhonen Katja S" w:date="2018-12-17T15:16:00Z">
                  <w:rPr>
                    <w:szCs w:val="20"/>
                  </w:rPr>
                </w:rPrChange>
              </w:rPr>
              <w:fldChar w:fldCharType="begin"/>
            </w:r>
            <w:r w:rsidRPr="00895B14">
              <w:rPr>
                <w:rPrChange w:id="4455" w:author="Korhonen Katja S" w:date="2018-12-17T15:16:00Z">
                  <w:rPr>
                    <w:szCs w:val="20"/>
                  </w:rPr>
                </w:rPrChange>
              </w:rPr>
              <w:instrText xml:space="preserve"> HYPERLINK "file:///C:/Documents%20and%20Settings/msuhonen.UEFAD/Documents/fujiT4220/uusikone/infrastructure/datatypes/datatypes.htm" \l "dt-CS" \o "../../../infrastructure/datatypes/datatypes.htm#dt-CS" </w:instrText>
            </w:r>
            <w:r w:rsidRPr="00895B14">
              <w:rPr>
                <w:rPrChange w:id="4456" w:author="Korhonen Katja S" w:date="2018-12-17T15:16:00Z">
                  <w:rPr>
                    <w:szCs w:val="20"/>
                  </w:rPr>
                </w:rPrChange>
              </w:rPr>
              <w:fldChar w:fldCharType="separate"/>
            </w:r>
            <w:r w:rsidR="00FE616D" w:rsidRPr="00895B14">
              <w:rPr>
                <w:rPrChange w:id="4457" w:author="Korhonen Katja S" w:date="2018-12-17T15:16:00Z">
                  <w:rPr>
                    <w:szCs w:val="20"/>
                  </w:rPr>
                </w:rPrChange>
              </w:rPr>
              <w:t>CS</w:t>
            </w:r>
            <w:r w:rsidRPr="00895B14">
              <w:rPr>
                <w:rPrChange w:id="4458" w:author="Korhonen Katja S" w:date="2018-12-17T15:16:00Z">
                  <w:rPr>
                    <w:szCs w:val="20"/>
                  </w:rPr>
                </w:rPrChange>
              </w:rPr>
              <w:fldChar w:fldCharType="end"/>
            </w:r>
          </w:p>
        </w:tc>
        <w:tc>
          <w:tcPr>
            <w:tcW w:w="5812" w:type="dxa"/>
            <w:tcPrChange w:id="4459" w:author="Korhonen Katja S" w:date="2018-12-17T12:51:00Z">
              <w:tcPr>
                <w:tcW w:w="3544" w:type="dxa"/>
              </w:tcPr>
            </w:tcPrChange>
          </w:tcPr>
          <w:p w14:paraId="57F63E09" w14:textId="6B6D299E" w:rsidR="00FE616D" w:rsidRPr="00895B14" w:rsidRDefault="00FE616D">
            <w:pPr>
              <w:pStyle w:val="Taulukkoteksti"/>
              <w:rPr>
                <w:rPrChange w:id="4460" w:author="Korhonen Katja S" w:date="2018-12-17T15:16:00Z">
                  <w:rPr>
                    <w:rFonts w:asciiTheme="minorHAnsi" w:hAnsiTheme="minorHAnsi"/>
                    <w:sz w:val="20"/>
                    <w:szCs w:val="20"/>
                  </w:rPr>
                </w:rPrChange>
              </w:rPr>
            </w:pPr>
            <w:r w:rsidRPr="00895B14">
              <w:rPr>
                <w:rPrChange w:id="4461" w:author="Korhonen Katja S" w:date="2018-12-17T15:16:00Z">
                  <w:rPr>
                    <w:rFonts w:asciiTheme="minorHAnsi" w:hAnsiTheme="minorHAnsi"/>
                    <w:sz w:val="20"/>
                    <w:szCs w:val="20"/>
                  </w:rPr>
                </w:rPrChange>
              </w:rPr>
              <w:t>Vakioarvo ”PSN”</w:t>
            </w:r>
          </w:p>
        </w:tc>
      </w:tr>
      <w:tr w:rsidR="00FE616D" w:rsidRPr="0047041C" w14:paraId="04A42B5A" w14:textId="77777777" w:rsidTr="00B761EA">
        <w:tc>
          <w:tcPr>
            <w:tcW w:w="2127" w:type="dxa"/>
            <w:tcPrChange w:id="4462" w:author="Korhonen Katja S" w:date="2018-12-17T12:51:00Z">
              <w:tcPr>
                <w:tcW w:w="1662" w:type="dxa"/>
              </w:tcPr>
            </w:tcPrChange>
          </w:tcPr>
          <w:p w14:paraId="2A04CC0B" w14:textId="55E28D34" w:rsidR="00FE616D" w:rsidRPr="00895B14" w:rsidRDefault="007E3141">
            <w:pPr>
              <w:pStyle w:val="Taulukkoteksti"/>
              <w:rPr>
                <w:rPrChange w:id="4463" w:author="Korhonen Katja S" w:date="2018-12-17T15:16:00Z">
                  <w:rPr>
                    <w:rFonts w:asciiTheme="minorHAnsi" w:hAnsiTheme="minorHAnsi"/>
                    <w:sz w:val="20"/>
                    <w:szCs w:val="20"/>
                  </w:rPr>
                </w:rPrChange>
              </w:rPr>
            </w:pPr>
            <w:r w:rsidRPr="00895B14">
              <w:rPr>
                <w:rPrChange w:id="4464" w:author="Korhonen Katja S" w:date="2018-12-17T15:16:00Z">
                  <w:rPr>
                    <w:rFonts w:asciiTheme="minorHAnsi" w:hAnsiTheme="minorHAnsi"/>
                    <w:sz w:val="20"/>
                    <w:szCs w:val="20"/>
                  </w:rPr>
                </w:rPrChange>
              </w:rPr>
              <w:fldChar w:fldCharType="begin"/>
            </w:r>
            <w:r w:rsidRPr="00895B14">
              <w:rPr>
                <w:rPrChange w:id="4465" w:author="Korhonen Katja S" w:date="2018-12-17T15:16:00Z">
                  <w:rPr>
                    <w:rFonts w:asciiTheme="minorHAnsi" w:hAnsiTheme="minorHAnsi"/>
                    <w:sz w:val="20"/>
                    <w:szCs w:val="20"/>
                  </w:rPr>
                </w:rPrChange>
              </w:rPr>
              <w:instrText xml:space="preserve"> HYPERLINK "file:///C:/Documents%20and%20Settings/msuhonen.UEFAD/Documents/fujiT4220/uusikone/infrastructure/rim/rim.htm" \l "Entity-determinerCode-att" \o "../../../infrastructure/rim/rim.htm#Entity-determinerCode-att" </w:instrText>
            </w:r>
            <w:r w:rsidRPr="00895B14">
              <w:rPr>
                <w:rPrChange w:id="4466" w:author="Korhonen Katja S" w:date="2018-12-17T15:16:00Z">
                  <w:rPr>
                    <w:rFonts w:asciiTheme="minorHAnsi" w:hAnsiTheme="minorHAnsi"/>
                    <w:sz w:val="20"/>
                    <w:szCs w:val="20"/>
                  </w:rPr>
                </w:rPrChange>
              </w:rPr>
              <w:fldChar w:fldCharType="separate"/>
            </w:r>
            <w:r w:rsidR="00FE616D" w:rsidRPr="00895B14">
              <w:rPr>
                <w:rPrChange w:id="4467" w:author="Korhonen Katja S" w:date="2018-12-17T15:16:00Z">
                  <w:rPr>
                    <w:rFonts w:asciiTheme="minorHAnsi" w:hAnsiTheme="minorHAnsi"/>
                    <w:sz w:val="20"/>
                    <w:szCs w:val="20"/>
                  </w:rPr>
                </w:rPrChange>
              </w:rPr>
              <w:t>determinerCode</w:t>
            </w:r>
            <w:r w:rsidRPr="00895B14">
              <w:rPr>
                <w:rPrChange w:id="4468" w:author="Korhonen Katja S" w:date="2018-12-17T15:16:00Z">
                  <w:rPr>
                    <w:rFonts w:asciiTheme="minorHAnsi" w:hAnsiTheme="minorHAnsi"/>
                    <w:sz w:val="20"/>
                    <w:szCs w:val="20"/>
                  </w:rPr>
                </w:rPrChange>
              </w:rPr>
              <w:fldChar w:fldCharType="end"/>
            </w:r>
          </w:p>
        </w:tc>
        <w:tc>
          <w:tcPr>
            <w:tcW w:w="709" w:type="dxa"/>
            <w:tcPrChange w:id="4469" w:author="Korhonen Katja S" w:date="2018-12-17T12:51:00Z">
              <w:tcPr>
                <w:tcW w:w="828" w:type="dxa"/>
              </w:tcPr>
            </w:tcPrChange>
          </w:tcPr>
          <w:p w14:paraId="15148309" w14:textId="6F4FF900" w:rsidR="00FE616D" w:rsidRPr="00790F4A" w:rsidRDefault="00FE616D">
            <w:pPr>
              <w:pStyle w:val="Taulukkoteksti"/>
              <w:jc w:val="center"/>
              <w:pPrChange w:id="4470" w:author="Korhonen Katja S" w:date="2018-12-17T15:58:00Z">
                <w:pPr>
                  <w:pStyle w:val="Leipteksti"/>
                </w:pPr>
              </w:pPrChange>
            </w:pPr>
            <w:r w:rsidRPr="00E7555A">
              <w:t>1..1</w:t>
            </w:r>
          </w:p>
        </w:tc>
        <w:tc>
          <w:tcPr>
            <w:tcW w:w="709" w:type="dxa"/>
            <w:tcPrChange w:id="4471" w:author="Korhonen Katja S" w:date="2018-12-17T12:51:00Z">
              <w:tcPr>
                <w:tcW w:w="567" w:type="dxa"/>
              </w:tcPr>
            </w:tcPrChange>
          </w:tcPr>
          <w:p w14:paraId="4EF3BD38" w14:textId="6A107187" w:rsidR="00FE616D" w:rsidRPr="00895B14" w:rsidRDefault="00FE616D">
            <w:pPr>
              <w:pStyle w:val="Taulukkoteksti"/>
              <w:jc w:val="center"/>
              <w:rPr>
                <w:rPrChange w:id="4472" w:author="Korhonen Katja S" w:date="2018-12-17T15:16:00Z">
                  <w:rPr>
                    <w:szCs w:val="20"/>
                  </w:rPr>
                </w:rPrChange>
              </w:rPr>
              <w:pPrChange w:id="4473" w:author="Korhonen Katja S" w:date="2018-12-17T15:58:00Z">
                <w:pPr>
                  <w:pStyle w:val="Leipteksti"/>
                </w:pPr>
              </w:pPrChange>
            </w:pPr>
            <w:r w:rsidRPr="00895B14">
              <w:rPr>
                <w:rPrChange w:id="4474" w:author="Korhonen Katja S" w:date="2018-12-17T15:16:00Z">
                  <w:rPr>
                    <w:szCs w:val="20"/>
                  </w:rPr>
                </w:rPrChange>
              </w:rPr>
              <w:t>1..1</w:t>
            </w:r>
          </w:p>
        </w:tc>
        <w:tc>
          <w:tcPr>
            <w:tcW w:w="850" w:type="dxa"/>
            <w:tcPrChange w:id="4475" w:author="Korhonen Katja S" w:date="2018-12-17T12:51:00Z">
              <w:tcPr>
                <w:tcW w:w="1134" w:type="dxa"/>
              </w:tcPr>
            </w:tcPrChange>
          </w:tcPr>
          <w:p w14:paraId="77AEFC16" w14:textId="13E0440D" w:rsidR="00FE616D" w:rsidRPr="00895B14" w:rsidRDefault="007E3141">
            <w:pPr>
              <w:pStyle w:val="Taulukkoteksti"/>
              <w:jc w:val="center"/>
              <w:rPr>
                <w:rPrChange w:id="4476" w:author="Korhonen Katja S" w:date="2018-12-17T15:16:00Z">
                  <w:rPr>
                    <w:szCs w:val="20"/>
                  </w:rPr>
                </w:rPrChange>
              </w:rPr>
              <w:pPrChange w:id="4477" w:author="Korhonen Katja S" w:date="2018-12-17T15:58:00Z">
                <w:pPr>
                  <w:pStyle w:val="Leipteksti"/>
                </w:pPr>
              </w:pPrChange>
            </w:pPr>
            <w:r w:rsidRPr="00895B14">
              <w:rPr>
                <w:rPrChange w:id="4478" w:author="Korhonen Katja S" w:date="2018-12-17T15:16:00Z">
                  <w:rPr>
                    <w:szCs w:val="20"/>
                  </w:rPr>
                </w:rPrChange>
              </w:rPr>
              <w:fldChar w:fldCharType="begin"/>
            </w:r>
            <w:r w:rsidRPr="00895B14">
              <w:rPr>
                <w:rPrChange w:id="4479" w:author="Korhonen Katja S" w:date="2018-12-17T15:16:00Z">
                  <w:rPr>
                    <w:szCs w:val="20"/>
                  </w:rPr>
                </w:rPrChange>
              </w:rPr>
              <w:instrText xml:space="preserve"> HYPERLINK "file:///C:/Documents%20and%20Settings/msuhonen.UEFAD/Documents/fujiT4220/uusikone/infrastructure/datatypes/datatypes.htm" \l "dt-CS" \o "../../../infrastructure/datatypes/datatypes.htm#dt-CS" </w:instrText>
            </w:r>
            <w:r w:rsidRPr="00895B14">
              <w:rPr>
                <w:rPrChange w:id="4480" w:author="Korhonen Katja S" w:date="2018-12-17T15:16:00Z">
                  <w:rPr>
                    <w:szCs w:val="20"/>
                  </w:rPr>
                </w:rPrChange>
              </w:rPr>
              <w:fldChar w:fldCharType="separate"/>
            </w:r>
            <w:r w:rsidR="00FE616D" w:rsidRPr="00895B14">
              <w:rPr>
                <w:rPrChange w:id="4481" w:author="Korhonen Katja S" w:date="2018-12-17T15:16:00Z">
                  <w:rPr>
                    <w:szCs w:val="20"/>
                  </w:rPr>
                </w:rPrChange>
              </w:rPr>
              <w:t>CS</w:t>
            </w:r>
            <w:r w:rsidRPr="00895B14">
              <w:rPr>
                <w:rPrChange w:id="4482" w:author="Korhonen Katja S" w:date="2018-12-17T15:16:00Z">
                  <w:rPr>
                    <w:szCs w:val="20"/>
                  </w:rPr>
                </w:rPrChange>
              </w:rPr>
              <w:fldChar w:fldCharType="end"/>
            </w:r>
          </w:p>
        </w:tc>
        <w:tc>
          <w:tcPr>
            <w:tcW w:w="5812" w:type="dxa"/>
            <w:tcPrChange w:id="4483" w:author="Korhonen Katja S" w:date="2018-12-17T12:51:00Z">
              <w:tcPr>
                <w:tcW w:w="3544" w:type="dxa"/>
              </w:tcPr>
            </w:tcPrChange>
          </w:tcPr>
          <w:p w14:paraId="0F09C3AB" w14:textId="1D9F71CE" w:rsidR="00FE616D" w:rsidRPr="00895B14" w:rsidRDefault="00FE616D">
            <w:pPr>
              <w:pStyle w:val="Taulukkoteksti"/>
              <w:rPr>
                <w:rPrChange w:id="4484" w:author="Korhonen Katja S" w:date="2018-12-17T15:16:00Z">
                  <w:rPr>
                    <w:rFonts w:asciiTheme="minorHAnsi" w:hAnsiTheme="minorHAnsi"/>
                    <w:sz w:val="20"/>
                    <w:szCs w:val="20"/>
                  </w:rPr>
                </w:rPrChange>
              </w:rPr>
            </w:pPr>
            <w:r w:rsidRPr="00895B14">
              <w:rPr>
                <w:rPrChange w:id="4485" w:author="Korhonen Katja S" w:date="2018-12-17T15:16:00Z">
                  <w:rPr>
                    <w:rFonts w:asciiTheme="minorHAnsi" w:hAnsiTheme="minorHAnsi"/>
                    <w:sz w:val="20"/>
                    <w:szCs w:val="20"/>
                  </w:rPr>
                </w:rPrChange>
              </w:rPr>
              <w:t>Vakioarvo ”INSTANCE”</w:t>
            </w:r>
          </w:p>
        </w:tc>
      </w:tr>
      <w:tr w:rsidR="00FE616D" w:rsidRPr="0047041C" w14:paraId="5EC402BB" w14:textId="77777777" w:rsidTr="00B761EA">
        <w:tc>
          <w:tcPr>
            <w:tcW w:w="2127" w:type="dxa"/>
            <w:tcPrChange w:id="4486" w:author="Korhonen Katja S" w:date="2018-12-17T12:51:00Z">
              <w:tcPr>
                <w:tcW w:w="1662" w:type="dxa"/>
              </w:tcPr>
            </w:tcPrChange>
          </w:tcPr>
          <w:p w14:paraId="291FBFF6" w14:textId="08DD9F77" w:rsidR="00FE616D" w:rsidRPr="00895B14" w:rsidRDefault="00FE616D">
            <w:pPr>
              <w:pStyle w:val="Taulukkoteksti"/>
              <w:rPr>
                <w:rPrChange w:id="4487" w:author="Korhonen Katja S" w:date="2018-12-17T15:16:00Z">
                  <w:rPr>
                    <w:rFonts w:asciiTheme="minorHAnsi" w:hAnsiTheme="minorHAnsi"/>
                    <w:sz w:val="20"/>
                    <w:szCs w:val="20"/>
                  </w:rPr>
                </w:rPrChange>
              </w:rPr>
            </w:pPr>
            <w:r w:rsidRPr="00895B14">
              <w:rPr>
                <w:rPrChange w:id="4488" w:author="Korhonen Katja S" w:date="2018-12-17T15:16:00Z">
                  <w:rPr>
                    <w:rFonts w:asciiTheme="minorHAnsi" w:hAnsiTheme="minorHAnsi"/>
                    <w:sz w:val="20"/>
                    <w:szCs w:val="20"/>
                  </w:rPr>
                </w:rPrChange>
              </w:rPr>
              <w:t>name</w:t>
            </w:r>
          </w:p>
        </w:tc>
        <w:tc>
          <w:tcPr>
            <w:tcW w:w="709" w:type="dxa"/>
            <w:tcPrChange w:id="4489" w:author="Korhonen Katja S" w:date="2018-12-17T12:51:00Z">
              <w:tcPr>
                <w:tcW w:w="828" w:type="dxa"/>
              </w:tcPr>
            </w:tcPrChange>
          </w:tcPr>
          <w:p w14:paraId="421416E9" w14:textId="393B517A" w:rsidR="00FE616D" w:rsidRPr="00790F4A" w:rsidRDefault="00FE616D">
            <w:pPr>
              <w:pStyle w:val="Taulukkoteksti"/>
              <w:jc w:val="center"/>
              <w:pPrChange w:id="4490" w:author="Korhonen Katja S" w:date="2018-12-17T15:58:00Z">
                <w:pPr>
                  <w:pStyle w:val="Leipteksti"/>
                </w:pPr>
              </w:pPrChange>
            </w:pPr>
            <w:r w:rsidRPr="00E7555A">
              <w:t>0..*</w:t>
            </w:r>
          </w:p>
        </w:tc>
        <w:tc>
          <w:tcPr>
            <w:tcW w:w="709" w:type="dxa"/>
            <w:tcPrChange w:id="4491" w:author="Korhonen Katja S" w:date="2018-12-17T12:51:00Z">
              <w:tcPr>
                <w:tcW w:w="567" w:type="dxa"/>
              </w:tcPr>
            </w:tcPrChange>
          </w:tcPr>
          <w:p w14:paraId="17BFBA9E" w14:textId="33B18678" w:rsidR="00FE616D" w:rsidRPr="00895B14" w:rsidRDefault="00FE616D">
            <w:pPr>
              <w:pStyle w:val="Taulukkoteksti"/>
              <w:jc w:val="center"/>
              <w:rPr>
                <w:rPrChange w:id="4492" w:author="Korhonen Katja S" w:date="2018-12-17T15:16:00Z">
                  <w:rPr>
                    <w:szCs w:val="20"/>
                  </w:rPr>
                </w:rPrChange>
              </w:rPr>
              <w:pPrChange w:id="4493" w:author="Korhonen Katja S" w:date="2018-12-17T15:58:00Z">
                <w:pPr>
                  <w:pStyle w:val="Leipteksti"/>
                </w:pPr>
              </w:pPrChange>
            </w:pPr>
            <w:r w:rsidRPr="00895B14">
              <w:rPr>
                <w:rPrChange w:id="4494" w:author="Korhonen Katja S" w:date="2018-12-17T15:16:00Z">
                  <w:rPr>
                    <w:szCs w:val="20"/>
                  </w:rPr>
                </w:rPrChange>
              </w:rPr>
              <w:t>1..*</w:t>
            </w:r>
          </w:p>
        </w:tc>
        <w:tc>
          <w:tcPr>
            <w:tcW w:w="850" w:type="dxa"/>
            <w:tcPrChange w:id="4495" w:author="Korhonen Katja S" w:date="2018-12-17T12:51:00Z">
              <w:tcPr>
                <w:tcW w:w="1134" w:type="dxa"/>
              </w:tcPr>
            </w:tcPrChange>
          </w:tcPr>
          <w:p w14:paraId="31670E4D" w14:textId="3C807892" w:rsidR="00FE616D" w:rsidRPr="00895B14" w:rsidRDefault="00FE616D">
            <w:pPr>
              <w:pStyle w:val="Taulukkoteksti"/>
              <w:jc w:val="center"/>
              <w:rPr>
                <w:rPrChange w:id="4496" w:author="Korhonen Katja S" w:date="2018-12-17T15:16:00Z">
                  <w:rPr>
                    <w:szCs w:val="20"/>
                  </w:rPr>
                </w:rPrChange>
              </w:rPr>
              <w:pPrChange w:id="4497" w:author="Korhonen Katja S" w:date="2018-12-17T15:58:00Z">
                <w:pPr>
                  <w:pStyle w:val="Leipteksti"/>
                </w:pPr>
              </w:pPrChange>
            </w:pPr>
            <w:r w:rsidRPr="00895B14">
              <w:rPr>
                <w:rPrChange w:id="4498" w:author="Korhonen Katja S" w:date="2018-12-17T15:16:00Z">
                  <w:rPr>
                    <w:szCs w:val="20"/>
                  </w:rPr>
                </w:rPrChange>
              </w:rPr>
              <w:t>BAG&lt;EN&gt;</w:t>
            </w:r>
          </w:p>
        </w:tc>
        <w:tc>
          <w:tcPr>
            <w:tcW w:w="5812" w:type="dxa"/>
            <w:tcPrChange w:id="4499" w:author="Korhonen Katja S" w:date="2018-12-17T12:51:00Z">
              <w:tcPr>
                <w:tcW w:w="3544" w:type="dxa"/>
              </w:tcPr>
            </w:tcPrChange>
          </w:tcPr>
          <w:p w14:paraId="279E3DC0" w14:textId="77777777" w:rsidR="00FE616D" w:rsidRPr="00895B14" w:rsidRDefault="00FE616D">
            <w:pPr>
              <w:pStyle w:val="Taulukkoteksti"/>
              <w:rPr>
                <w:rPrChange w:id="4500" w:author="Korhonen Katja S" w:date="2018-12-17T15:16:00Z">
                  <w:rPr>
                    <w:rFonts w:asciiTheme="minorHAnsi" w:hAnsiTheme="minorHAnsi"/>
                    <w:sz w:val="20"/>
                    <w:szCs w:val="20"/>
                  </w:rPr>
                </w:rPrChange>
              </w:rPr>
            </w:pPr>
            <w:r w:rsidRPr="00895B14">
              <w:rPr>
                <w:rPrChange w:id="4501" w:author="Korhonen Katja S" w:date="2018-12-17T15:16:00Z">
                  <w:rPr>
                    <w:rFonts w:asciiTheme="minorHAnsi" w:hAnsiTheme="minorHAnsi"/>
                    <w:sz w:val="20"/>
                    <w:szCs w:val="20"/>
                  </w:rPr>
                </w:rPrChange>
              </w:rPr>
              <w:t>Asiakirjan arkistoinnissa asiakkaan nimi</w:t>
            </w:r>
          </w:p>
          <w:p w14:paraId="599C5DB6" w14:textId="7CB3B7E0" w:rsidR="00FE616D" w:rsidRPr="00895B14" w:rsidRDefault="00FE616D">
            <w:pPr>
              <w:pStyle w:val="Taulukkoteksti"/>
              <w:rPr>
                <w:rPrChange w:id="4502" w:author="Korhonen Katja S" w:date="2018-12-17T15:16:00Z">
                  <w:rPr>
                    <w:rFonts w:asciiTheme="minorHAnsi" w:hAnsiTheme="minorHAnsi"/>
                    <w:sz w:val="20"/>
                    <w:szCs w:val="20"/>
                  </w:rPr>
                </w:rPrChange>
              </w:rPr>
            </w:pPr>
            <w:r w:rsidRPr="00895B14">
              <w:rPr>
                <w:rPrChange w:id="4503" w:author="Korhonen Katja S" w:date="2018-12-17T15:16:00Z">
                  <w:rPr>
                    <w:rFonts w:asciiTheme="minorHAnsi" w:hAnsiTheme="minorHAnsi"/>
                    <w:sz w:val="20"/>
                    <w:szCs w:val="20"/>
                  </w:rPr>
                </w:rPrChange>
              </w:rPr>
              <w:t>Asiakirjan ja asiakkuustietojen koosteen palautuksessa &lt;name nullFlavor="NA"/&gt;</w:t>
            </w:r>
          </w:p>
        </w:tc>
      </w:tr>
      <w:tr w:rsidR="00FE616D" w:rsidRPr="0047041C" w14:paraId="41670D4E" w14:textId="77777777" w:rsidTr="00B761EA">
        <w:tc>
          <w:tcPr>
            <w:tcW w:w="2127" w:type="dxa"/>
            <w:tcPrChange w:id="4504" w:author="Korhonen Katja S" w:date="2018-12-17T12:51:00Z">
              <w:tcPr>
                <w:tcW w:w="1662" w:type="dxa"/>
              </w:tcPr>
            </w:tcPrChange>
          </w:tcPr>
          <w:p w14:paraId="20A9A431" w14:textId="665475E8" w:rsidR="00FE616D" w:rsidRPr="00895B14" w:rsidRDefault="00FE616D">
            <w:pPr>
              <w:pStyle w:val="Taulukkoteksti"/>
              <w:rPr>
                <w:rPrChange w:id="4505" w:author="Korhonen Katja S" w:date="2018-12-17T15:16:00Z">
                  <w:rPr>
                    <w:rFonts w:asciiTheme="minorHAnsi" w:hAnsiTheme="minorHAnsi"/>
                    <w:sz w:val="20"/>
                    <w:szCs w:val="20"/>
                  </w:rPr>
                </w:rPrChange>
              </w:rPr>
            </w:pPr>
            <w:r w:rsidRPr="00895B14">
              <w:rPr>
                <w:rPrChange w:id="4506" w:author="Korhonen Katja S" w:date="2018-12-17T15:16:00Z">
                  <w:rPr>
                    <w:rFonts w:asciiTheme="minorHAnsi" w:hAnsiTheme="minorHAnsi"/>
                    <w:sz w:val="20"/>
                    <w:szCs w:val="20"/>
                  </w:rPr>
                </w:rPrChange>
              </w:rPr>
              <w:t>given</w:t>
            </w:r>
          </w:p>
        </w:tc>
        <w:tc>
          <w:tcPr>
            <w:tcW w:w="709" w:type="dxa"/>
            <w:tcPrChange w:id="4507" w:author="Korhonen Katja S" w:date="2018-12-17T12:51:00Z">
              <w:tcPr>
                <w:tcW w:w="828" w:type="dxa"/>
              </w:tcPr>
            </w:tcPrChange>
          </w:tcPr>
          <w:p w14:paraId="270CA0A1" w14:textId="513C3586" w:rsidR="00FE616D" w:rsidRPr="00790F4A" w:rsidRDefault="00FE616D">
            <w:pPr>
              <w:pStyle w:val="Taulukkoteksti"/>
              <w:jc w:val="center"/>
              <w:pPrChange w:id="4508" w:author="Korhonen Katja S" w:date="2018-12-17T15:58:00Z">
                <w:pPr>
                  <w:pStyle w:val="Leipteksti"/>
                </w:pPr>
              </w:pPrChange>
            </w:pPr>
            <w:r w:rsidRPr="00E7555A">
              <w:t>0..*</w:t>
            </w:r>
          </w:p>
        </w:tc>
        <w:tc>
          <w:tcPr>
            <w:tcW w:w="709" w:type="dxa"/>
            <w:tcPrChange w:id="4509" w:author="Korhonen Katja S" w:date="2018-12-17T12:51:00Z">
              <w:tcPr>
                <w:tcW w:w="567" w:type="dxa"/>
              </w:tcPr>
            </w:tcPrChange>
          </w:tcPr>
          <w:p w14:paraId="2A7AF623" w14:textId="0DDE3345" w:rsidR="00FE616D" w:rsidRPr="00895B14" w:rsidRDefault="00FE616D">
            <w:pPr>
              <w:pStyle w:val="Taulukkoteksti"/>
              <w:jc w:val="center"/>
              <w:rPr>
                <w:rPrChange w:id="4510" w:author="Korhonen Katja S" w:date="2018-12-17T15:16:00Z">
                  <w:rPr>
                    <w:szCs w:val="20"/>
                  </w:rPr>
                </w:rPrChange>
              </w:rPr>
              <w:pPrChange w:id="4511" w:author="Korhonen Katja S" w:date="2018-12-17T15:58:00Z">
                <w:pPr>
                  <w:pStyle w:val="Leipteksti"/>
                </w:pPr>
              </w:pPrChange>
            </w:pPr>
            <w:r w:rsidRPr="00895B14">
              <w:rPr>
                <w:rPrChange w:id="4512" w:author="Korhonen Katja S" w:date="2018-12-17T15:16:00Z">
                  <w:rPr>
                    <w:szCs w:val="20"/>
                  </w:rPr>
                </w:rPrChange>
              </w:rPr>
              <w:t>1..*</w:t>
            </w:r>
          </w:p>
        </w:tc>
        <w:tc>
          <w:tcPr>
            <w:tcW w:w="850" w:type="dxa"/>
            <w:tcPrChange w:id="4513" w:author="Korhonen Katja S" w:date="2018-12-17T12:51:00Z">
              <w:tcPr>
                <w:tcW w:w="1134" w:type="dxa"/>
              </w:tcPr>
            </w:tcPrChange>
          </w:tcPr>
          <w:p w14:paraId="4A4178A7" w14:textId="20618C86" w:rsidR="00FE616D" w:rsidRPr="00895B14" w:rsidRDefault="00FE616D">
            <w:pPr>
              <w:pStyle w:val="Taulukkoteksti"/>
              <w:jc w:val="center"/>
              <w:rPr>
                <w:rPrChange w:id="4514" w:author="Korhonen Katja S" w:date="2018-12-17T15:16:00Z">
                  <w:rPr>
                    <w:szCs w:val="20"/>
                  </w:rPr>
                </w:rPrChange>
              </w:rPr>
              <w:pPrChange w:id="4515" w:author="Korhonen Katja S" w:date="2018-12-17T15:58:00Z">
                <w:pPr>
                  <w:pStyle w:val="Leipteksti"/>
                </w:pPr>
              </w:pPrChange>
            </w:pPr>
            <w:r w:rsidRPr="00895B14">
              <w:rPr>
                <w:rPrChange w:id="4516" w:author="Korhonen Katja S" w:date="2018-12-17T15:16:00Z">
                  <w:rPr>
                    <w:szCs w:val="20"/>
                  </w:rPr>
                </w:rPrChange>
              </w:rPr>
              <w:t>en.given</w:t>
            </w:r>
          </w:p>
        </w:tc>
        <w:tc>
          <w:tcPr>
            <w:tcW w:w="5812" w:type="dxa"/>
            <w:tcPrChange w:id="4517" w:author="Korhonen Katja S" w:date="2018-12-17T12:51:00Z">
              <w:tcPr>
                <w:tcW w:w="3544" w:type="dxa"/>
              </w:tcPr>
            </w:tcPrChange>
          </w:tcPr>
          <w:p w14:paraId="5958BBD5" w14:textId="721C0A05" w:rsidR="00FE616D" w:rsidRPr="00895B14" w:rsidRDefault="00FE616D">
            <w:pPr>
              <w:pStyle w:val="Taulukkoteksti"/>
              <w:rPr>
                <w:rPrChange w:id="4518" w:author="Korhonen Katja S" w:date="2018-12-17T15:16:00Z">
                  <w:rPr>
                    <w:rFonts w:asciiTheme="minorHAnsi" w:hAnsiTheme="minorHAnsi"/>
                    <w:sz w:val="20"/>
                    <w:szCs w:val="20"/>
                  </w:rPr>
                </w:rPrChange>
              </w:rPr>
            </w:pPr>
            <w:r w:rsidRPr="00895B14">
              <w:rPr>
                <w:rPrChange w:id="4519" w:author="Korhonen Katja S" w:date="2018-12-17T15:16:00Z">
                  <w:rPr>
                    <w:rFonts w:asciiTheme="minorHAnsi" w:hAnsiTheme="minorHAnsi"/>
                    <w:sz w:val="20"/>
                    <w:szCs w:val="20"/>
                  </w:rPr>
                </w:rPrChange>
              </w:rPr>
              <w:t>Asiakirjan arkistoinnissa asiakkaan etunimet</w:t>
            </w:r>
            <w:r w:rsidR="00604E12" w:rsidRPr="00895B14">
              <w:rPr>
                <w:rPrChange w:id="4520" w:author="Korhonen Katja S" w:date="2018-12-17T15:16:00Z">
                  <w:rPr>
                    <w:rFonts w:asciiTheme="minorHAnsi" w:hAnsiTheme="minorHAnsi"/>
                    <w:sz w:val="20"/>
                    <w:szCs w:val="20"/>
                  </w:rPr>
                </w:rPrChange>
              </w:rPr>
              <w:t xml:space="preserve"> virallisessa järjestyksessä</w:t>
            </w:r>
          </w:p>
          <w:p w14:paraId="4CBE73A3" w14:textId="3C2ABB56" w:rsidR="00FE616D" w:rsidRPr="00895B14" w:rsidRDefault="00FE616D">
            <w:pPr>
              <w:pStyle w:val="Taulukkoteksti"/>
              <w:rPr>
                <w:rPrChange w:id="4521" w:author="Korhonen Katja S" w:date="2018-12-17T15:16:00Z">
                  <w:rPr>
                    <w:rFonts w:asciiTheme="minorHAnsi" w:hAnsiTheme="minorHAnsi"/>
                    <w:sz w:val="20"/>
                    <w:szCs w:val="20"/>
                  </w:rPr>
                </w:rPrChange>
              </w:rPr>
            </w:pPr>
            <w:r w:rsidRPr="00895B14">
              <w:rPr>
                <w:rPrChange w:id="4522" w:author="Korhonen Katja S" w:date="2018-12-17T15:16:00Z">
                  <w:rPr>
                    <w:rFonts w:asciiTheme="minorHAnsi" w:hAnsiTheme="minorHAnsi"/>
                    <w:sz w:val="20"/>
                    <w:szCs w:val="20"/>
                  </w:rPr>
                </w:rPrChange>
              </w:rPr>
              <w:t>Asiakirjan ja asiakkuustietojen koosteen palautuksessa &lt;given nullFlavor="NA"/&gt;</w:t>
            </w:r>
          </w:p>
        </w:tc>
      </w:tr>
      <w:tr w:rsidR="00FE616D" w:rsidRPr="0047041C" w14:paraId="70C54611" w14:textId="77777777" w:rsidTr="00B761EA">
        <w:tc>
          <w:tcPr>
            <w:tcW w:w="2127" w:type="dxa"/>
            <w:tcPrChange w:id="4523" w:author="Korhonen Katja S" w:date="2018-12-17T12:51:00Z">
              <w:tcPr>
                <w:tcW w:w="1662" w:type="dxa"/>
              </w:tcPr>
            </w:tcPrChange>
          </w:tcPr>
          <w:p w14:paraId="2976420E" w14:textId="4E61ADBB" w:rsidR="00FE616D" w:rsidRPr="00895B14" w:rsidRDefault="00FE616D">
            <w:pPr>
              <w:pStyle w:val="Taulukkoteksti"/>
              <w:rPr>
                <w:rPrChange w:id="4524" w:author="Korhonen Katja S" w:date="2018-12-17T15:16:00Z">
                  <w:rPr>
                    <w:rFonts w:asciiTheme="minorHAnsi" w:hAnsiTheme="minorHAnsi"/>
                    <w:sz w:val="20"/>
                    <w:szCs w:val="20"/>
                  </w:rPr>
                </w:rPrChange>
              </w:rPr>
            </w:pPr>
            <w:r w:rsidRPr="00895B14">
              <w:rPr>
                <w:rPrChange w:id="4525" w:author="Korhonen Katja S" w:date="2018-12-17T15:16:00Z">
                  <w:rPr>
                    <w:rFonts w:asciiTheme="minorHAnsi" w:hAnsiTheme="minorHAnsi"/>
                    <w:sz w:val="20"/>
                    <w:szCs w:val="20"/>
                  </w:rPr>
                </w:rPrChange>
              </w:rPr>
              <w:t>family</w:t>
            </w:r>
          </w:p>
        </w:tc>
        <w:tc>
          <w:tcPr>
            <w:tcW w:w="709" w:type="dxa"/>
            <w:tcPrChange w:id="4526" w:author="Korhonen Katja S" w:date="2018-12-17T12:51:00Z">
              <w:tcPr>
                <w:tcW w:w="828" w:type="dxa"/>
              </w:tcPr>
            </w:tcPrChange>
          </w:tcPr>
          <w:p w14:paraId="38D0C8F6" w14:textId="1452B075" w:rsidR="00FE616D" w:rsidRPr="00790F4A" w:rsidRDefault="00FE616D">
            <w:pPr>
              <w:pStyle w:val="Taulukkoteksti"/>
              <w:jc w:val="center"/>
              <w:pPrChange w:id="4527" w:author="Korhonen Katja S" w:date="2018-12-17T15:58:00Z">
                <w:pPr>
                  <w:pStyle w:val="Leipteksti"/>
                </w:pPr>
              </w:pPrChange>
            </w:pPr>
            <w:r w:rsidRPr="00E7555A">
              <w:t>0..*</w:t>
            </w:r>
          </w:p>
        </w:tc>
        <w:tc>
          <w:tcPr>
            <w:tcW w:w="709" w:type="dxa"/>
            <w:tcPrChange w:id="4528" w:author="Korhonen Katja S" w:date="2018-12-17T12:51:00Z">
              <w:tcPr>
                <w:tcW w:w="567" w:type="dxa"/>
              </w:tcPr>
            </w:tcPrChange>
          </w:tcPr>
          <w:p w14:paraId="3CBA4FD9" w14:textId="434843F5" w:rsidR="00FE616D" w:rsidRPr="00895B14" w:rsidRDefault="00FE616D">
            <w:pPr>
              <w:pStyle w:val="Taulukkoteksti"/>
              <w:jc w:val="center"/>
              <w:rPr>
                <w:rPrChange w:id="4529" w:author="Korhonen Katja S" w:date="2018-12-17T15:16:00Z">
                  <w:rPr>
                    <w:szCs w:val="20"/>
                  </w:rPr>
                </w:rPrChange>
              </w:rPr>
              <w:pPrChange w:id="4530" w:author="Korhonen Katja S" w:date="2018-12-17T15:58:00Z">
                <w:pPr>
                  <w:pStyle w:val="Leipteksti"/>
                </w:pPr>
              </w:pPrChange>
            </w:pPr>
            <w:r w:rsidRPr="00895B14">
              <w:rPr>
                <w:rPrChange w:id="4531" w:author="Korhonen Katja S" w:date="2018-12-17T15:16:00Z">
                  <w:rPr>
                    <w:szCs w:val="20"/>
                  </w:rPr>
                </w:rPrChange>
              </w:rPr>
              <w:t>1..*</w:t>
            </w:r>
          </w:p>
        </w:tc>
        <w:tc>
          <w:tcPr>
            <w:tcW w:w="850" w:type="dxa"/>
            <w:tcPrChange w:id="4532" w:author="Korhonen Katja S" w:date="2018-12-17T12:51:00Z">
              <w:tcPr>
                <w:tcW w:w="1134" w:type="dxa"/>
              </w:tcPr>
            </w:tcPrChange>
          </w:tcPr>
          <w:p w14:paraId="52960070" w14:textId="4663E479" w:rsidR="00FE616D" w:rsidRPr="00895B14" w:rsidRDefault="00FE616D">
            <w:pPr>
              <w:pStyle w:val="Taulukkoteksti"/>
              <w:jc w:val="center"/>
              <w:rPr>
                <w:rPrChange w:id="4533" w:author="Korhonen Katja S" w:date="2018-12-17T15:16:00Z">
                  <w:rPr>
                    <w:szCs w:val="20"/>
                  </w:rPr>
                </w:rPrChange>
              </w:rPr>
              <w:pPrChange w:id="4534" w:author="Korhonen Katja S" w:date="2018-12-17T15:58:00Z">
                <w:pPr>
                  <w:pStyle w:val="Leipteksti"/>
                </w:pPr>
              </w:pPrChange>
            </w:pPr>
            <w:r w:rsidRPr="00895B14">
              <w:rPr>
                <w:rPrChange w:id="4535" w:author="Korhonen Katja S" w:date="2018-12-17T15:16:00Z">
                  <w:rPr>
                    <w:szCs w:val="20"/>
                  </w:rPr>
                </w:rPrChange>
              </w:rPr>
              <w:t>en.family</w:t>
            </w:r>
          </w:p>
        </w:tc>
        <w:tc>
          <w:tcPr>
            <w:tcW w:w="5812" w:type="dxa"/>
            <w:tcPrChange w:id="4536" w:author="Korhonen Katja S" w:date="2018-12-17T12:51:00Z">
              <w:tcPr>
                <w:tcW w:w="3544" w:type="dxa"/>
              </w:tcPr>
            </w:tcPrChange>
          </w:tcPr>
          <w:p w14:paraId="0140C0F7" w14:textId="77777777" w:rsidR="00FE616D" w:rsidRPr="00895B14" w:rsidRDefault="00FE616D">
            <w:pPr>
              <w:pStyle w:val="Taulukkoteksti"/>
              <w:rPr>
                <w:rPrChange w:id="4537" w:author="Korhonen Katja S" w:date="2018-12-17T15:16:00Z">
                  <w:rPr>
                    <w:rFonts w:asciiTheme="minorHAnsi" w:hAnsiTheme="minorHAnsi"/>
                    <w:sz w:val="20"/>
                    <w:szCs w:val="20"/>
                  </w:rPr>
                </w:rPrChange>
              </w:rPr>
            </w:pPr>
            <w:r w:rsidRPr="00895B14">
              <w:rPr>
                <w:rPrChange w:id="4538" w:author="Korhonen Katja S" w:date="2018-12-17T15:16:00Z">
                  <w:rPr>
                    <w:rFonts w:asciiTheme="minorHAnsi" w:hAnsiTheme="minorHAnsi"/>
                    <w:sz w:val="20"/>
                    <w:szCs w:val="20"/>
                  </w:rPr>
                </w:rPrChange>
              </w:rPr>
              <w:t>Asiakirjan arkistoinnissa asiakkaan sukunimi</w:t>
            </w:r>
          </w:p>
          <w:p w14:paraId="5F9BA2E6" w14:textId="2C377064" w:rsidR="00FE616D" w:rsidRPr="00895B14" w:rsidRDefault="00FE616D">
            <w:pPr>
              <w:pStyle w:val="Taulukkoteksti"/>
              <w:rPr>
                <w:rPrChange w:id="4539" w:author="Korhonen Katja S" w:date="2018-12-17T15:16:00Z">
                  <w:rPr>
                    <w:rFonts w:asciiTheme="minorHAnsi" w:hAnsiTheme="minorHAnsi"/>
                    <w:sz w:val="20"/>
                    <w:szCs w:val="20"/>
                  </w:rPr>
                </w:rPrChange>
              </w:rPr>
            </w:pPr>
            <w:r w:rsidRPr="00895B14">
              <w:rPr>
                <w:rPrChange w:id="4540" w:author="Korhonen Katja S" w:date="2018-12-17T15:16:00Z">
                  <w:rPr>
                    <w:rFonts w:asciiTheme="minorHAnsi" w:hAnsiTheme="minorHAnsi"/>
                    <w:sz w:val="20"/>
                    <w:szCs w:val="20"/>
                  </w:rPr>
                </w:rPrChange>
              </w:rPr>
              <w:t>Asiakirjan ja asiakkuustietojen koosteen palautuksessa &lt;family nullFlavor="NA"/&gt;</w:t>
            </w:r>
          </w:p>
        </w:tc>
      </w:tr>
      <w:tr w:rsidR="00FE616D" w:rsidRPr="0047041C" w14:paraId="2B359C1E" w14:textId="77777777" w:rsidTr="00B761EA">
        <w:tc>
          <w:tcPr>
            <w:tcW w:w="2127" w:type="dxa"/>
            <w:tcPrChange w:id="4541" w:author="Korhonen Katja S" w:date="2018-12-17T12:51:00Z">
              <w:tcPr>
                <w:tcW w:w="1662" w:type="dxa"/>
              </w:tcPr>
            </w:tcPrChange>
          </w:tcPr>
          <w:p w14:paraId="3A2FECB6" w14:textId="65DF69B2" w:rsidR="00FE616D" w:rsidRPr="00895B14" w:rsidRDefault="00FE616D">
            <w:pPr>
              <w:pStyle w:val="Taulukkoteksti"/>
              <w:rPr>
                <w:rPrChange w:id="4542" w:author="Korhonen Katja S" w:date="2018-12-17T15:16:00Z">
                  <w:rPr>
                    <w:rFonts w:asciiTheme="minorHAnsi" w:hAnsiTheme="minorHAnsi"/>
                    <w:sz w:val="20"/>
                    <w:szCs w:val="20"/>
                  </w:rPr>
                </w:rPrChange>
              </w:rPr>
            </w:pPr>
            <w:r w:rsidRPr="00895B14">
              <w:rPr>
                <w:rPrChange w:id="4543" w:author="Korhonen Katja S" w:date="2018-12-17T15:16:00Z">
                  <w:rPr>
                    <w:rFonts w:asciiTheme="minorHAnsi" w:hAnsiTheme="minorHAnsi"/>
                    <w:sz w:val="20"/>
                    <w:szCs w:val="20"/>
                  </w:rPr>
                </w:rPrChange>
              </w:rPr>
              <w:t>prefix</w:t>
            </w:r>
          </w:p>
        </w:tc>
        <w:tc>
          <w:tcPr>
            <w:tcW w:w="709" w:type="dxa"/>
            <w:tcPrChange w:id="4544" w:author="Korhonen Katja S" w:date="2018-12-17T12:51:00Z">
              <w:tcPr>
                <w:tcW w:w="828" w:type="dxa"/>
              </w:tcPr>
            </w:tcPrChange>
          </w:tcPr>
          <w:p w14:paraId="5B98C447" w14:textId="46E6ADF0" w:rsidR="00FE616D" w:rsidRPr="00790F4A" w:rsidRDefault="00FE616D">
            <w:pPr>
              <w:pStyle w:val="Taulukkoteksti"/>
              <w:jc w:val="center"/>
              <w:pPrChange w:id="4545" w:author="Korhonen Katja S" w:date="2018-12-17T15:58:00Z">
                <w:pPr>
                  <w:pStyle w:val="Leipteksti"/>
                </w:pPr>
              </w:pPrChange>
            </w:pPr>
            <w:r w:rsidRPr="00E7555A">
              <w:t>0..*</w:t>
            </w:r>
          </w:p>
        </w:tc>
        <w:tc>
          <w:tcPr>
            <w:tcW w:w="709" w:type="dxa"/>
            <w:tcPrChange w:id="4546" w:author="Korhonen Katja S" w:date="2018-12-17T12:51:00Z">
              <w:tcPr>
                <w:tcW w:w="567" w:type="dxa"/>
              </w:tcPr>
            </w:tcPrChange>
          </w:tcPr>
          <w:p w14:paraId="0EAEC08C" w14:textId="1AABB14C" w:rsidR="00FE616D" w:rsidRPr="00895B14" w:rsidRDefault="00FE616D">
            <w:pPr>
              <w:pStyle w:val="Taulukkoteksti"/>
              <w:jc w:val="center"/>
              <w:rPr>
                <w:rPrChange w:id="4547" w:author="Korhonen Katja S" w:date="2018-12-17T15:16:00Z">
                  <w:rPr>
                    <w:szCs w:val="20"/>
                  </w:rPr>
                </w:rPrChange>
              </w:rPr>
              <w:pPrChange w:id="4548" w:author="Korhonen Katja S" w:date="2018-12-17T15:58:00Z">
                <w:pPr>
                  <w:pStyle w:val="Leipteksti"/>
                </w:pPr>
              </w:pPrChange>
            </w:pPr>
            <w:r w:rsidRPr="00895B14">
              <w:rPr>
                <w:rPrChange w:id="4549" w:author="Korhonen Katja S" w:date="2018-12-17T15:16:00Z">
                  <w:rPr>
                    <w:szCs w:val="20"/>
                  </w:rPr>
                </w:rPrChange>
              </w:rPr>
              <w:t>0..0</w:t>
            </w:r>
          </w:p>
        </w:tc>
        <w:tc>
          <w:tcPr>
            <w:tcW w:w="850" w:type="dxa"/>
            <w:tcPrChange w:id="4550" w:author="Korhonen Katja S" w:date="2018-12-17T12:51:00Z">
              <w:tcPr>
                <w:tcW w:w="1134" w:type="dxa"/>
              </w:tcPr>
            </w:tcPrChange>
          </w:tcPr>
          <w:p w14:paraId="611D6BC9" w14:textId="47BD73AC" w:rsidR="00FE616D" w:rsidRPr="00895B14" w:rsidRDefault="00FE616D">
            <w:pPr>
              <w:pStyle w:val="Taulukkoteksti"/>
              <w:jc w:val="center"/>
              <w:rPr>
                <w:rPrChange w:id="4551" w:author="Korhonen Katja S" w:date="2018-12-17T15:16:00Z">
                  <w:rPr>
                    <w:szCs w:val="20"/>
                  </w:rPr>
                </w:rPrChange>
              </w:rPr>
              <w:pPrChange w:id="4552" w:author="Korhonen Katja S" w:date="2018-12-17T15:58:00Z">
                <w:pPr>
                  <w:pStyle w:val="Leipteksti"/>
                </w:pPr>
              </w:pPrChange>
            </w:pPr>
            <w:r w:rsidRPr="00895B14">
              <w:rPr>
                <w:rPrChange w:id="4553" w:author="Korhonen Katja S" w:date="2018-12-17T15:16:00Z">
                  <w:rPr>
                    <w:szCs w:val="20"/>
                  </w:rPr>
                </w:rPrChange>
              </w:rPr>
              <w:t>en.prefix</w:t>
            </w:r>
          </w:p>
        </w:tc>
        <w:tc>
          <w:tcPr>
            <w:tcW w:w="5812" w:type="dxa"/>
            <w:tcPrChange w:id="4554" w:author="Korhonen Katja S" w:date="2018-12-17T12:51:00Z">
              <w:tcPr>
                <w:tcW w:w="3544" w:type="dxa"/>
              </w:tcPr>
            </w:tcPrChange>
          </w:tcPr>
          <w:p w14:paraId="40BCEF50" w14:textId="4A0B56C4" w:rsidR="00FE616D" w:rsidRPr="00895B14" w:rsidRDefault="00FE616D">
            <w:pPr>
              <w:pStyle w:val="Taulukkoteksti"/>
              <w:rPr>
                <w:rPrChange w:id="4555" w:author="Korhonen Katja S" w:date="2018-12-17T15:16:00Z">
                  <w:rPr>
                    <w:rFonts w:asciiTheme="minorHAnsi" w:hAnsiTheme="minorHAnsi"/>
                    <w:sz w:val="20"/>
                    <w:szCs w:val="20"/>
                  </w:rPr>
                </w:rPrChange>
              </w:rPr>
            </w:pPr>
            <w:r w:rsidRPr="00895B14">
              <w:rPr>
                <w:rPrChange w:id="4556" w:author="Korhonen Katja S" w:date="2018-12-17T15:16:00Z">
                  <w:rPr>
                    <w:rFonts w:asciiTheme="minorHAnsi" w:hAnsiTheme="minorHAnsi"/>
                    <w:sz w:val="20"/>
                    <w:szCs w:val="20"/>
                  </w:rPr>
                </w:rPrChange>
              </w:rPr>
              <w:t>Ei käytetä</w:t>
            </w:r>
          </w:p>
        </w:tc>
      </w:tr>
      <w:tr w:rsidR="00FE616D" w:rsidRPr="0047041C" w14:paraId="60353362" w14:textId="77777777" w:rsidTr="00B761EA">
        <w:tc>
          <w:tcPr>
            <w:tcW w:w="2127" w:type="dxa"/>
            <w:tcPrChange w:id="4557" w:author="Korhonen Katja S" w:date="2018-12-17T12:51:00Z">
              <w:tcPr>
                <w:tcW w:w="1662" w:type="dxa"/>
              </w:tcPr>
            </w:tcPrChange>
          </w:tcPr>
          <w:p w14:paraId="42B2EC63" w14:textId="10C4A614" w:rsidR="00FE616D" w:rsidRPr="00895B14" w:rsidRDefault="00FE616D">
            <w:pPr>
              <w:pStyle w:val="Taulukkoteksti"/>
              <w:rPr>
                <w:rPrChange w:id="4558" w:author="Korhonen Katja S" w:date="2018-12-17T15:16:00Z">
                  <w:rPr>
                    <w:rFonts w:asciiTheme="minorHAnsi" w:hAnsiTheme="minorHAnsi"/>
                    <w:sz w:val="20"/>
                    <w:szCs w:val="20"/>
                  </w:rPr>
                </w:rPrChange>
              </w:rPr>
            </w:pPr>
            <w:r w:rsidRPr="00895B14">
              <w:rPr>
                <w:rPrChange w:id="4559" w:author="Korhonen Katja S" w:date="2018-12-17T15:16:00Z">
                  <w:rPr>
                    <w:rFonts w:asciiTheme="minorHAnsi" w:hAnsiTheme="minorHAnsi"/>
                    <w:sz w:val="20"/>
                    <w:szCs w:val="20"/>
                  </w:rPr>
                </w:rPrChange>
              </w:rPr>
              <w:t>suffix</w:t>
            </w:r>
          </w:p>
        </w:tc>
        <w:tc>
          <w:tcPr>
            <w:tcW w:w="709" w:type="dxa"/>
            <w:tcPrChange w:id="4560" w:author="Korhonen Katja S" w:date="2018-12-17T12:51:00Z">
              <w:tcPr>
                <w:tcW w:w="828" w:type="dxa"/>
              </w:tcPr>
            </w:tcPrChange>
          </w:tcPr>
          <w:p w14:paraId="6523625C" w14:textId="632415A5" w:rsidR="00FE616D" w:rsidRPr="00790F4A" w:rsidRDefault="00FE616D">
            <w:pPr>
              <w:pStyle w:val="Taulukkoteksti"/>
              <w:jc w:val="center"/>
              <w:pPrChange w:id="4561" w:author="Korhonen Katja S" w:date="2018-12-17T15:58:00Z">
                <w:pPr>
                  <w:pStyle w:val="Leipteksti"/>
                </w:pPr>
              </w:pPrChange>
            </w:pPr>
            <w:r w:rsidRPr="00E7555A">
              <w:t>0..*</w:t>
            </w:r>
          </w:p>
        </w:tc>
        <w:tc>
          <w:tcPr>
            <w:tcW w:w="709" w:type="dxa"/>
            <w:tcPrChange w:id="4562" w:author="Korhonen Katja S" w:date="2018-12-17T12:51:00Z">
              <w:tcPr>
                <w:tcW w:w="567" w:type="dxa"/>
              </w:tcPr>
            </w:tcPrChange>
          </w:tcPr>
          <w:p w14:paraId="19815FCE" w14:textId="7A5F469C" w:rsidR="00FE616D" w:rsidRPr="00895B14" w:rsidRDefault="00FE616D">
            <w:pPr>
              <w:pStyle w:val="Taulukkoteksti"/>
              <w:jc w:val="center"/>
              <w:rPr>
                <w:rPrChange w:id="4563" w:author="Korhonen Katja S" w:date="2018-12-17T15:16:00Z">
                  <w:rPr>
                    <w:szCs w:val="20"/>
                  </w:rPr>
                </w:rPrChange>
              </w:rPr>
              <w:pPrChange w:id="4564" w:author="Korhonen Katja S" w:date="2018-12-17T15:58:00Z">
                <w:pPr>
                  <w:pStyle w:val="Leipteksti"/>
                </w:pPr>
              </w:pPrChange>
            </w:pPr>
            <w:r w:rsidRPr="00895B14">
              <w:rPr>
                <w:rPrChange w:id="4565" w:author="Korhonen Katja S" w:date="2018-12-17T15:16:00Z">
                  <w:rPr>
                    <w:szCs w:val="20"/>
                  </w:rPr>
                </w:rPrChange>
              </w:rPr>
              <w:t>0..0</w:t>
            </w:r>
          </w:p>
        </w:tc>
        <w:tc>
          <w:tcPr>
            <w:tcW w:w="850" w:type="dxa"/>
            <w:tcPrChange w:id="4566" w:author="Korhonen Katja S" w:date="2018-12-17T12:51:00Z">
              <w:tcPr>
                <w:tcW w:w="1134" w:type="dxa"/>
              </w:tcPr>
            </w:tcPrChange>
          </w:tcPr>
          <w:p w14:paraId="13452965" w14:textId="3424CF8D" w:rsidR="00FE616D" w:rsidRPr="00895B14" w:rsidRDefault="00FE616D">
            <w:pPr>
              <w:pStyle w:val="Taulukkoteksti"/>
              <w:jc w:val="center"/>
              <w:rPr>
                <w:rPrChange w:id="4567" w:author="Korhonen Katja S" w:date="2018-12-17T15:16:00Z">
                  <w:rPr>
                    <w:szCs w:val="20"/>
                  </w:rPr>
                </w:rPrChange>
              </w:rPr>
              <w:pPrChange w:id="4568" w:author="Korhonen Katja S" w:date="2018-12-17T15:58:00Z">
                <w:pPr>
                  <w:pStyle w:val="Leipteksti"/>
                </w:pPr>
              </w:pPrChange>
            </w:pPr>
            <w:r w:rsidRPr="00895B14">
              <w:rPr>
                <w:rPrChange w:id="4569" w:author="Korhonen Katja S" w:date="2018-12-17T15:16:00Z">
                  <w:rPr>
                    <w:szCs w:val="20"/>
                  </w:rPr>
                </w:rPrChange>
              </w:rPr>
              <w:t>en.suffix</w:t>
            </w:r>
          </w:p>
        </w:tc>
        <w:tc>
          <w:tcPr>
            <w:tcW w:w="5812" w:type="dxa"/>
            <w:tcPrChange w:id="4570" w:author="Korhonen Katja S" w:date="2018-12-17T12:51:00Z">
              <w:tcPr>
                <w:tcW w:w="3544" w:type="dxa"/>
              </w:tcPr>
            </w:tcPrChange>
          </w:tcPr>
          <w:p w14:paraId="5F51CD13" w14:textId="033B17E3" w:rsidR="00FE616D" w:rsidRPr="00895B14" w:rsidRDefault="00FE616D">
            <w:pPr>
              <w:pStyle w:val="Taulukkoteksti"/>
              <w:rPr>
                <w:rPrChange w:id="4571" w:author="Korhonen Katja S" w:date="2018-12-17T15:16:00Z">
                  <w:rPr>
                    <w:rFonts w:asciiTheme="minorHAnsi" w:hAnsiTheme="minorHAnsi"/>
                    <w:sz w:val="20"/>
                    <w:szCs w:val="20"/>
                  </w:rPr>
                </w:rPrChange>
              </w:rPr>
            </w:pPr>
            <w:r w:rsidRPr="00895B14">
              <w:rPr>
                <w:rPrChange w:id="4572" w:author="Korhonen Katja S" w:date="2018-12-17T15:16:00Z">
                  <w:rPr>
                    <w:rFonts w:asciiTheme="minorHAnsi" w:hAnsiTheme="minorHAnsi"/>
                    <w:sz w:val="20"/>
                    <w:szCs w:val="20"/>
                  </w:rPr>
                </w:rPrChange>
              </w:rPr>
              <w:t>Ei käytetä</w:t>
            </w:r>
          </w:p>
        </w:tc>
      </w:tr>
      <w:tr w:rsidR="00FE616D" w:rsidRPr="0047041C" w14:paraId="73D58DC1" w14:textId="77777777" w:rsidTr="00B761EA">
        <w:tc>
          <w:tcPr>
            <w:tcW w:w="2127" w:type="dxa"/>
            <w:tcPrChange w:id="4573" w:author="Korhonen Katja S" w:date="2018-12-17T12:51:00Z">
              <w:tcPr>
                <w:tcW w:w="1662" w:type="dxa"/>
              </w:tcPr>
            </w:tcPrChange>
          </w:tcPr>
          <w:p w14:paraId="74011C80" w14:textId="0D1013C5" w:rsidR="00FE616D" w:rsidRPr="00895B14" w:rsidRDefault="007E3141">
            <w:pPr>
              <w:pStyle w:val="Taulukkoteksti"/>
              <w:rPr>
                <w:rPrChange w:id="4574" w:author="Korhonen Katja S" w:date="2018-12-17T15:16:00Z">
                  <w:rPr>
                    <w:rFonts w:asciiTheme="minorHAnsi" w:hAnsiTheme="minorHAnsi"/>
                    <w:sz w:val="20"/>
                    <w:szCs w:val="20"/>
                  </w:rPr>
                </w:rPrChange>
              </w:rPr>
            </w:pPr>
            <w:r w:rsidRPr="00895B14">
              <w:rPr>
                <w:rPrChange w:id="4575" w:author="Korhonen Katja S" w:date="2018-12-17T15:16:00Z">
                  <w:rPr>
                    <w:rFonts w:asciiTheme="minorHAnsi" w:hAnsiTheme="minorHAnsi"/>
                    <w:sz w:val="20"/>
                    <w:szCs w:val="20"/>
                  </w:rPr>
                </w:rPrChange>
              </w:rPr>
              <w:fldChar w:fldCharType="begin"/>
            </w:r>
            <w:r w:rsidRPr="00895B14">
              <w:rPr>
                <w:rPrChange w:id="4576" w:author="Korhonen Katja S" w:date="2018-12-17T15:16:00Z">
                  <w:rPr>
                    <w:rFonts w:asciiTheme="minorHAnsi" w:hAnsiTheme="minorHAnsi"/>
                    <w:sz w:val="20"/>
                    <w:szCs w:val="20"/>
                  </w:rPr>
                </w:rPrChange>
              </w:rPr>
              <w:instrText xml:space="preserve"> HYPERLINK "file:///C:/Documents%20and%20Settings/msuhonen.UEFAD/My%20Documents/msormune/My%20Documents/doc/hl7/sept2006/html/infrastructure/rim/rim.htm" \l "LivingSubject-administrativeGenderCode-att" \o "../../../infrastructure/rim/rim.htm#LivingSubject-administrativeGenderCode-att" </w:instrText>
            </w:r>
            <w:r w:rsidRPr="00895B14">
              <w:rPr>
                <w:rPrChange w:id="4577" w:author="Korhonen Katja S" w:date="2018-12-17T15:16:00Z">
                  <w:rPr>
                    <w:rFonts w:asciiTheme="minorHAnsi" w:hAnsiTheme="minorHAnsi"/>
                    <w:sz w:val="20"/>
                    <w:szCs w:val="20"/>
                  </w:rPr>
                </w:rPrChange>
              </w:rPr>
              <w:fldChar w:fldCharType="separate"/>
            </w:r>
            <w:r w:rsidR="00FE616D" w:rsidRPr="00895B14">
              <w:rPr>
                <w:rPrChange w:id="4578" w:author="Korhonen Katja S" w:date="2018-12-17T15:16:00Z">
                  <w:rPr>
                    <w:rFonts w:asciiTheme="minorHAnsi" w:hAnsiTheme="minorHAnsi"/>
                    <w:sz w:val="20"/>
                    <w:szCs w:val="20"/>
                  </w:rPr>
                </w:rPrChange>
              </w:rPr>
              <w:t>administrativeGenderCode</w:t>
            </w:r>
            <w:r w:rsidRPr="00895B14">
              <w:rPr>
                <w:rPrChange w:id="4579" w:author="Korhonen Katja S" w:date="2018-12-17T15:16:00Z">
                  <w:rPr>
                    <w:rFonts w:asciiTheme="minorHAnsi" w:hAnsiTheme="minorHAnsi"/>
                    <w:sz w:val="20"/>
                    <w:szCs w:val="20"/>
                  </w:rPr>
                </w:rPrChange>
              </w:rPr>
              <w:fldChar w:fldCharType="end"/>
            </w:r>
          </w:p>
        </w:tc>
        <w:tc>
          <w:tcPr>
            <w:tcW w:w="709" w:type="dxa"/>
            <w:tcPrChange w:id="4580" w:author="Korhonen Katja S" w:date="2018-12-17T12:51:00Z">
              <w:tcPr>
                <w:tcW w:w="828" w:type="dxa"/>
              </w:tcPr>
            </w:tcPrChange>
          </w:tcPr>
          <w:p w14:paraId="69AF5BE6" w14:textId="3CD317CE" w:rsidR="00FE616D" w:rsidRPr="00790F4A" w:rsidRDefault="00FE616D">
            <w:pPr>
              <w:pStyle w:val="Taulukkoteksti"/>
              <w:jc w:val="center"/>
              <w:pPrChange w:id="4581" w:author="Korhonen Katja S" w:date="2018-12-17T15:58:00Z">
                <w:pPr>
                  <w:pStyle w:val="Leipteksti"/>
                </w:pPr>
              </w:pPrChange>
            </w:pPr>
            <w:r w:rsidRPr="00E7555A">
              <w:t>0..1</w:t>
            </w:r>
          </w:p>
        </w:tc>
        <w:tc>
          <w:tcPr>
            <w:tcW w:w="709" w:type="dxa"/>
            <w:tcPrChange w:id="4582" w:author="Korhonen Katja S" w:date="2018-12-17T12:51:00Z">
              <w:tcPr>
                <w:tcW w:w="567" w:type="dxa"/>
              </w:tcPr>
            </w:tcPrChange>
          </w:tcPr>
          <w:p w14:paraId="07657B12" w14:textId="0944FCE4" w:rsidR="00FE616D" w:rsidRPr="00895B14" w:rsidRDefault="00FE616D">
            <w:pPr>
              <w:pStyle w:val="Taulukkoteksti"/>
              <w:jc w:val="center"/>
              <w:rPr>
                <w:rPrChange w:id="4583" w:author="Korhonen Katja S" w:date="2018-12-17T15:16:00Z">
                  <w:rPr>
                    <w:szCs w:val="20"/>
                  </w:rPr>
                </w:rPrChange>
              </w:rPr>
              <w:pPrChange w:id="4584" w:author="Korhonen Katja S" w:date="2018-12-17T15:58:00Z">
                <w:pPr>
                  <w:pStyle w:val="Leipteksti"/>
                </w:pPr>
              </w:pPrChange>
            </w:pPr>
            <w:r w:rsidRPr="00895B14">
              <w:rPr>
                <w:rPrChange w:id="4585" w:author="Korhonen Katja S" w:date="2018-12-17T15:16:00Z">
                  <w:rPr>
                    <w:szCs w:val="20"/>
                  </w:rPr>
                </w:rPrChange>
              </w:rPr>
              <w:t>0..0</w:t>
            </w:r>
          </w:p>
        </w:tc>
        <w:tc>
          <w:tcPr>
            <w:tcW w:w="850" w:type="dxa"/>
            <w:tcPrChange w:id="4586" w:author="Korhonen Katja S" w:date="2018-12-17T12:51:00Z">
              <w:tcPr>
                <w:tcW w:w="1134" w:type="dxa"/>
              </w:tcPr>
            </w:tcPrChange>
          </w:tcPr>
          <w:p w14:paraId="5B2F2652" w14:textId="36A670D3" w:rsidR="00FE616D" w:rsidRPr="00895B14" w:rsidRDefault="00FE616D">
            <w:pPr>
              <w:pStyle w:val="Taulukkoteksti"/>
              <w:jc w:val="center"/>
              <w:rPr>
                <w:rPrChange w:id="4587" w:author="Korhonen Katja S" w:date="2018-12-17T15:16:00Z">
                  <w:rPr>
                    <w:szCs w:val="20"/>
                  </w:rPr>
                </w:rPrChange>
              </w:rPr>
              <w:pPrChange w:id="4588" w:author="Korhonen Katja S" w:date="2018-12-17T15:58:00Z">
                <w:pPr>
                  <w:pStyle w:val="Leipteksti"/>
                </w:pPr>
              </w:pPrChange>
            </w:pPr>
            <w:r w:rsidRPr="00895B14">
              <w:rPr>
                <w:rPrChange w:id="4589" w:author="Korhonen Katja S" w:date="2018-12-17T15:16:00Z">
                  <w:rPr>
                    <w:szCs w:val="20"/>
                  </w:rPr>
                </w:rPrChange>
              </w:rPr>
              <w:t>CE</w:t>
            </w:r>
          </w:p>
        </w:tc>
        <w:tc>
          <w:tcPr>
            <w:tcW w:w="5812" w:type="dxa"/>
            <w:tcPrChange w:id="4590" w:author="Korhonen Katja S" w:date="2018-12-17T12:51:00Z">
              <w:tcPr>
                <w:tcW w:w="3544" w:type="dxa"/>
              </w:tcPr>
            </w:tcPrChange>
          </w:tcPr>
          <w:p w14:paraId="3ADE0E40" w14:textId="2A4318C2" w:rsidR="00FE616D" w:rsidRPr="00895B14" w:rsidRDefault="00FE616D">
            <w:pPr>
              <w:pStyle w:val="Taulukkoteksti"/>
              <w:rPr>
                <w:rPrChange w:id="4591" w:author="Korhonen Katja S" w:date="2018-12-17T15:16:00Z">
                  <w:rPr>
                    <w:rFonts w:asciiTheme="minorHAnsi" w:hAnsiTheme="minorHAnsi"/>
                    <w:sz w:val="20"/>
                    <w:szCs w:val="20"/>
                  </w:rPr>
                </w:rPrChange>
              </w:rPr>
            </w:pPr>
            <w:r w:rsidRPr="00895B14">
              <w:rPr>
                <w:rPrChange w:id="4592" w:author="Korhonen Katja S" w:date="2018-12-17T15:16:00Z">
                  <w:rPr>
                    <w:rFonts w:asciiTheme="minorHAnsi" w:hAnsiTheme="minorHAnsi"/>
                    <w:sz w:val="20"/>
                    <w:szCs w:val="20"/>
                  </w:rPr>
                </w:rPrChange>
              </w:rPr>
              <w:t>Ei käytetä</w:t>
            </w:r>
          </w:p>
        </w:tc>
      </w:tr>
      <w:tr w:rsidR="00FE616D" w:rsidRPr="0047041C" w14:paraId="4EF81AA3" w14:textId="77777777" w:rsidTr="00B761EA">
        <w:tc>
          <w:tcPr>
            <w:tcW w:w="2127" w:type="dxa"/>
            <w:tcPrChange w:id="4593" w:author="Korhonen Katja S" w:date="2018-12-17T12:51:00Z">
              <w:tcPr>
                <w:tcW w:w="1662" w:type="dxa"/>
              </w:tcPr>
            </w:tcPrChange>
          </w:tcPr>
          <w:p w14:paraId="62AC2384" w14:textId="6B19969A" w:rsidR="00FE616D" w:rsidRPr="00895B14" w:rsidRDefault="007E3141">
            <w:pPr>
              <w:pStyle w:val="Taulukkoteksti"/>
              <w:rPr>
                <w:rPrChange w:id="4594" w:author="Korhonen Katja S" w:date="2018-12-17T15:16:00Z">
                  <w:rPr>
                    <w:rFonts w:asciiTheme="minorHAnsi" w:hAnsiTheme="minorHAnsi"/>
                    <w:sz w:val="20"/>
                    <w:szCs w:val="20"/>
                  </w:rPr>
                </w:rPrChange>
              </w:rPr>
            </w:pPr>
            <w:r w:rsidRPr="00895B14">
              <w:rPr>
                <w:rPrChange w:id="4595" w:author="Korhonen Katja S" w:date="2018-12-17T15:16:00Z">
                  <w:rPr>
                    <w:rFonts w:asciiTheme="minorHAnsi" w:hAnsiTheme="minorHAnsi"/>
                    <w:sz w:val="20"/>
                    <w:szCs w:val="20"/>
                  </w:rPr>
                </w:rPrChange>
              </w:rPr>
              <w:fldChar w:fldCharType="begin"/>
            </w:r>
            <w:r w:rsidRPr="00895B14">
              <w:rPr>
                <w:rPrChange w:id="4596" w:author="Korhonen Katja S" w:date="2018-12-17T15:16:00Z">
                  <w:rPr>
                    <w:rFonts w:asciiTheme="minorHAnsi" w:hAnsiTheme="minorHAnsi"/>
                    <w:sz w:val="20"/>
                    <w:szCs w:val="20"/>
                  </w:rPr>
                </w:rPrChange>
              </w:rPr>
              <w:instrText xml:space="preserve"> HYPERLINK "file:///C:/Documents%20and%20Settings/msuhonen.UEFAD/My%20Documents/msormune/My%20Documents/doc/hl7/sept2006/html/infrastructure/rim/rim.htm" \l "LivingSubject-birthTime-att" \o "../../../infrastructure/rim/rim.htm#LivingSubject-birthTime-att" </w:instrText>
            </w:r>
            <w:r w:rsidRPr="00895B14">
              <w:rPr>
                <w:rPrChange w:id="4597" w:author="Korhonen Katja S" w:date="2018-12-17T15:16:00Z">
                  <w:rPr>
                    <w:rFonts w:asciiTheme="minorHAnsi" w:hAnsiTheme="minorHAnsi"/>
                    <w:sz w:val="20"/>
                    <w:szCs w:val="20"/>
                  </w:rPr>
                </w:rPrChange>
              </w:rPr>
              <w:fldChar w:fldCharType="separate"/>
            </w:r>
            <w:r w:rsidR="00FE616D" w:rsidRPr="00895B14">
              <w:rPr>
                <w:rPrChange w:id="4598" w:author="Korhonen Katja S" w:date="2018-12-17T15:16:00Z">
                  <w:rPr>
                    <w:rFonts w:asciiTheme="minorHAnsi" w:hAnsiTheme="minorHAnsi"/>
                    <w:sz w:val="20"/>
                    <w:szCs w:val="20"/>
                  </w:rPr>
                </w:rPrChange>
              </w:rPr>
              <w:t>birthTime</w:t>
            </w:r>
            <w:r w:rsidRPr="00895B14">
              <w:rPr>
                <w:rPrChange w:id="4599" w:author="Korhonen Katja S" w:date="2018-12-17T15:16:00Z">
                  <w:rPr>
                    <w:rFonts w:asciiTheme="minorHAnsi" w:hAnsiTheme="minorHAnsi"/>
                    <w:sz w:val="20"/>
                    <w:szCs w:val="20"/>
                  </w:rPr>
                </w:rPrChange>
              </w:rPr>
              <w:fldChar w:fldCharType="end"/>
            </w:r>
          </w:p>
        </w:tc>
        <w:tc>
          <w:tcPr>
            <w:tcW w:w="709" w:type="dxa"/>
            <w:tcPrChange w:id="4600" w:author="Korhonen Katja S" w:date="2018-12-17T12:51:00Z">
              <w:tcPr>
                <w:tcW w:w="828" w:type="dxa"/>
              </w:tcPr>
            </w:tcPrChange>
          </w:tcPr>
          <w:p w14:paraId="00DB6948" w14:textId="4FB380C3" w:rsidR="00FE616D" w:rsidRPr="00790F4A" w:rsidRDefault="00FE616D">
            <w:pPr>
              <w:pStyle w:val="Taulukkoteksti"/>
              <w:jc w:val="center"/>
              <w:pPrChange w:id="4601" w:author="Korhonen Katja S" w:date="2018-12-17T15:58:00Z">
                <w:pPr>
                  <w:pStyle w:val="Leipteksti"/>
                </w:pPr>
              </w:pPrChange>
            </w:pPr>
            <w:r w:rsidRPr="00E7555A">
              <w:t>0..1</w:t>
            </w:r>
          </w:p>
        </w:tc>
        <w:tc>
          <w:tcPr>
            <w:tcW w:w="709" w:type="dxa"/>
            <w:tcPrChange w:id="4602" w:author="Korhonen Katja S" w:date="2018-12-17T12:51:00Z">
              <w:tcPr>
                <w:tcW w:w="567" w:type="dxa"/>
              </w:tcPr>
            </w:tcPrChange>
          </w:tcPr>
          <w:p w14:paraId="7C6298F6" w14:textId="345FAB8E" w:rsidR="00FE616D" w:rsidRPr="00895B14" w:rsidRDefault="00FE616D">
            <w:pPr>
              <w:pStyle w:val="Taulukkoteksti"/>
              <w:jc w:val="center"/>
              <w:rPr>
                <w:rPrChange w:id="4603" w:author="Korhonen Katja S" w:date="2018-12-17T15:16:00Z">
                  <w:rPr>
                    <w:szCs w:val="20"/>
                  </w:rPr>
                </w:rPrChange>
              </w:rPr>
              <w:pPrChange w:id="4604" w:author="Korhonen Katja S" w:date="2018-12-17T15:58:00Z">
                <w:pPr>
                  <w:pStyle w:val="Leipteksti"/>
                </w:pPr>
              </w:pPrChange>
            </w:pPr>
            <w:r w:rsidRPr="00895B14">
              <w:rPr>
                <w:rPrChange w:id="4605" w:author="Korhonen Katja S" w:date="2018-12-17T15:16:00Z">
                  <w:rPr>
                    <w:szCs w:val="20"/>
                  </w:rPr>
                </w:rPrChange>
              </w:rPr>
              <w:t>1..1</w:t>
            </w:r>
          </w:p>
        </w:tc>
        <w:tc>
          <w:tcPr>
            <w:tcW w:w="850" w:type="dxa"/>
            <w:tcPrChange w:id="4606" w:author="Korhonen Katja S" w:date="2018-12-17T12:51:00Z">
              <w:tcPr>
                <w:tcW w:w="1134" w:type="dxa"/>
              </w:tcPr>
            </w:tcPrChange>
          </w:tcPr>
          <w:p w14:paraId="6D932335" w14:textId="554543F2" w:rsidR="00FE616D" w:rsidRPr="00895B14" w:rsidRDefault="00FE616D">
            <w:pPr>
              <w:pStyle w:val="Taulukkoteksti"/>
              <w:jc w:val="center"/>
              <w:rPr>
                <w:rPrChange w:id="4607" w:author="Korhonen Katja S" w:date="2018-12-17T15:16:00Z">
                  <w:rPr>
                    <w:szCs w:val="20"/>
                  </w:rPr>
                </w:rPrChange>
              </w:rPr>
              <w:pPrChange w:id="4608" w:author="Korhonen Katja S" w:date="2018-12-17T15:58:00Z">
                <w:pPr>
                  <w:pStyle w:val="Leipteksti"/>
                </w:pPr>
              </w:pPrChange>
            </w:pPr>
            <w:r w:rsidRPr="00895B14">
              <w:rPr>
                <w:rPrChange w:id="4609" w:author="Korhonen Katja S" w:date="2018-12-17T15:16:00Z">
                  <w:rPr>
                    <w:szCs w:val="20"/>
                  </w:rPr>
                </w:rPrChange>
              </w:rPr>
              <w:t>TS</w:t>
            </w:r>
          </w:p>
        </w:tc>
        <w:tc>
          <w:tcPr>
            <w:tcW w:w="5812" w:type="dxa"/>
            <w:tcPrChange w:id="4610" w:author="Korhonen Katja S" w:date="2018-12-17T12:51:00Z">
              <w:tcPr>
                <w:tcW w:w="3544" w:type="dxa"/>
              </w:tcPr>
            </w:tcPrChange>
          </w:tcPr>
          <w:p w14:paraId="5D4C8131" w14:textId="77777777" w:rsidR="00FE616D" w:rsidRPr="00895B14" w:rsidRDefault="00FE616D">
            <w:pPr>
              <w:pStyle w:val="Taulukkoteksti"/>
              <w:rPr>
                <w:rPrChange w:id="4611" w:author="Korhonen Katja S" w:date="2018-12-17T15:16:00Z">
                  <w:rPr>
                    <w:rFonts w:asciiTheme="minorHAnsi" w:hAnsiTheme="minorHAnsi"/>
                    <w:sz w:val="20"/>
                    <w:szCs w:val="20"/>
                  </w:rPr>
                </w:rPrChange>
              </w:rPr>
            </w:pPr>
            <w:r w:rsidRPr="00895B14">
              <w:rPr>
                <w:rPrChange w:id="4612" w:author="Korhonen Katja S" w:date="2018-12-17T15:16:00Z">
                  <w:rPr>
                    <w:rFonts w:asciiTheme="minorHAnsi" w:hAnsiTheme="minorHAnsi"/>
                    <w:sz w:val="20"/>
                    <w:szCs w:val="20"/>
                  </w:rPr>
                </w:rPrChange>
              </w:rPr>
              <w:t xml:space="preserve">Asiakirjan arkistoinnissa asiakkaan syntymäaika </w:t>
            </w:r>
          </w:p>
          <w:p w14:paraId="40BA87CA" w14:textId="5B050C51" w:rsidR="00FE616D" w:rsidRPr="00895B14" w:rsidRDefault="00FE616D">
            <w:pPr>
              <w:pStyle w:val="Taulukkoteksti"/>
              <w:rPr>
                <w:rPrChange w:id="4613" w:author="Korhonen Katja S" w:date="2018-12-17T15:16:00Z">
                  <w:rPr>
                    <w:rFonts w:asciiTheme="minorHAnsi" w:hAnsiTheme="minorHAnsi"/>
                    <w:sz w:val="20"/>
                    <w:szCs w:val="20"/>
                  </w:rPr>
                </w:rPrChange>
              </w:rPr>
            </w:pPr>
            <w:r w:rsidRPr="00895B14">
              <w:rPr>
                <w:rPrChange w:id="4614" w:author="Korhonen Katja S" w:date="2018-12-17T15:16:00Z">
                  <w:rPr>
                    <w:rFonts w:asciiTheme="minorHAnsi" w:hAnsiTheme="minorHAnsi"/>
                    <w:sz w:val="20"/>
                    <w:szCs w:val="20"/>
                  </w:rPr>
                </w:rPrChange>
              </w:rPr>
              <w:t>Asiakirjan ja asiakkuustietojen koosteen  palautuksessa &lt;birthTime nullFlavor="NA"/&gt;</w:t>
            </w:r>
          </w:p>
        </w:tc>
      </w:tr>
      <w:tr w:rsidR="004528CD" w:rsidRPr="0047041C" w14:paraId="5F1E57AF" w14:textId="77777777" w:rsidTr="00B761EA">
        <w:tc>
          <w:tcPr>
            <w:tcW w:w="2127" w:type="dxa"/>
            <w:shd w:val="clear" w:color="auto" w:fill="C6BDE5" w:themeFill="accent5" w:themeFillTint="66"/>
            <w:tcPrChange w:id="4615" w:author="Korhonen Katja S" w:date="2018-12-17T12:51:00Z">
              <w:tcPr>
                <w:tcW w:w="1662" w:type="dxa"/>
                <w:shd w:val="clear" w:color="auto" w:fill="C6BDE5" w:themeFill="accent5" w:themeFillTint="66"/>
              </w:tcPr>
            </w:tcPrChange>
          </w:tcPr>
          <w:p w14:paraId="1F22B948" w14:textId="7BBB98C6" w:rsidR="004528CD" w:rsidRPr="00895B14" w:rsidRDefault="004528CD">
            <w:pPr>
              <w:pStyle w:val="Taulukkoteksti"/>
              <w:rPr>
                <w:rPrChange w:id="4616" w:author="Korhonen Katja S" w:date="2018-12-17T15:16:00Z">
                  <w:rPr>
                    <w:rFonts w:asciiTheme="minorHAnsi" w:hAnsiTheme="minorHAnsi"/>
                    <w:sz w:val="20"/>
                    <w:szCs w:val="20"/>
                  </w:rPr>
                </w:rPrChange>
              </w:rPr>
            </w:pPr>
            <w:r w:rsidRPr="00895B14">
              <w:rPr>
                <w:rPrChange w:id="4617" w:author="Korhonen Katja S" w:date="2018-12-17T15:16:00Z">
                  <w:rPr>
                    <w:rFonts w:asciiTheme="minorHAnsi" w:hAnsiTheme="minorHAnsi"/>
                    <w:sz w:val="20"/>
                    <w:szCs w:val="20"/>
                  </w:rPr>
                </w:rPrChange>
              </w:rPr>
              <w:t>responsibleParty</w:t>
            </w:r>
          </w:p>
        </w:tc>
        <w:tc>
          <w:tcPr>
            <w:tcW w:w="709" w:type="dxa"/>
            <w:shd w:val="clear" w:color="auto" w:fill="C6BDE5" w:themeFill="accent5" w:themeFillTint="66"/>
            <w:tcPrChange w:id="4618" w:author="Korhonen Katja S" w:date="2018-12-17T12:51:00Z">
              <w:tcPr>
                <w:tcW w:w="828" w:type="dxa"/>
                <w:shd w:val="clear" w:color="auto" w:fill="C6BDE5" w:themeFill="accent5" w:themeFillTint="66"/>
              </w:tcPr>
            </w:tcPrChange>
          </w:tcPr>
          <w:p w14:paraId="122ABF5F" w14:textId="66E0E75A" w:rsidR="004528CD" w:rsidRPr="00790F4A" w:rsidRDefault="004528CD">
            <w:pPr>
              <w:pStyle w:val="Taulukkoteksti"/>
              <w:jc w:val="center"/>
              <w:pPrChange w:id="4619" w:author="Korhonen Katja S" w:date="2018-12-17T15:58:00Z">
                <w:pPr>
                  <w:pStyle w:val="Leipteksti"/>
                </w:pPr>
              </w:pPrChange>
            </w:pPr>
            <w:r w:rsidRPr="00E7555A">
              <w:t>0..1</w:t>
            </w:r>
          </w:p>
        </w:tc>
        <w:tc>
          <w:tcPr>
            <w:tcW w:w="709" w:type="dxa"/>
            <w:shd w:val="clear" w:color="auto" w:fill="C6BDE5" w:themeFill="accent5" w:themeFillTint="66"/>
            <w:tcPrChange w:id="4620" w:author="Korhonen Katja S" w:date="2018-12-17T12:51:00Z">
              <w:tcPr>
                <w:tcW w:w="567" w:type="dxa"/>
                <w:shd w:val="clear" w:color="auto" w:fill="C6BDE5" w:themeFill="accent5" w:themeFillTint="66"/>
              </w:tcPr>
            </w:tcPrChange>
          </w:tcPr>
          <w:p w14:paraId="0CFC6C8B" w14:textId="5D18589C" w:rsidR="004528CD" w:rsidRPr="00895B14" w:rsidRDefault="004528CD">
            <w:pPr>
              <w:pStyle w:val="Taulukkoteksti"/>
              <w:jc w:val="center"/>
              <w:rPr>
                <w:rPrChange w:id="4621" w:author="Korhonen Katja S" w:date="2018-12-17T15:16:00Z">
                  <w:rPr>
                    <w:szCs w:val="20"/>
                  </w:rPr>
                </w:rPrChange>
              </w:rPr>
              <w:pPrChange w:id="4622" w:author="Korhonen Katja S" w:date="2018-12-17T15:58:00Z">
                <w:pPr>
                  <w:pStyle w:val="Leipteksti"/>
                </w:pPr>
              </w:pPrChange>
            </w:pPr>
            <w:r w:rsidRPr="00895B14">
              <w:rPr>
                <w:rPrChange w:id="4623" w:author="Korhonen Katja S" w:date="2018-12-17T15:16:00Z">
                  <w:rPr>
                    <w:szCs w:val="20"/>
                  </w:rPr>
                </w:rPrChange>
              </w:rPr>
              <w:t>0..0</w:t>
            </w:r>
          </w:p>
        </w:tc>
        <w:tc>
          <w:tcPr>
            <w:tcW w:w="850" w:type="dxa"/>
            <w:shd w:val="clear" w:color="auto" w:fill="C6BDE5" w:themeFill="accent5" w:themeFillTint="66"/>
            <w:tcPrChange w:id="4624" w:author="Korhonen Katja S" w:date="2018-12-17T12:51:00Z">
              <w:tcPr>
                <w:tcW w:w="1134" w:type="dxa"/>
                <w:shd w:val="clear" w:color="auto" w:fill="C6BDE5" w:themeFill="accent5" w:themeFillTint="66"/>
              </w:tcPr>
            </w:tcPrChange>
          </w:tcPr>
          <w:p w14:paraId="4ADCB97B" w14:textId="0A0C4E9D" w:rsidR="004528CD" w:rsidRPr="00895B14" w:rsidRDefault="004528CD">
            <w:pPr>
              <w:pStyle w:val="Taulukkoteksti"/>
              <w:jc w:val="center"/>
              <w:rPr>
                <w:rPrChange w:id="4625" w:author="Korhonen Katja S" w:date="2018-12-17T15:16:00Z">
                  <w:rPr>
                    <w:szCs w:val="20"/>
                  </w:rPr>
                </w:rPrChange>
              </w:rPr>
              <w:pPrChange w:id="4626" w:author="Korhonen Katja S" w:date="2018-12-17T15:58:00Z">
                <w:pPr>
                  <w:pStyle w:val="Leipteksti"/>
                </w:pPr>
              </w:pPrChange>
            </w:pPr>
            <w:r w:rsidRPr="00895B14">
              <w:rPr>
                <w:rPrChange w:id="4627" w:author="Korhonen Katja S" w:date="2018-12-17T15:16:00Z">
                  <w:rPr>
                    <w:szCs w:val="20"/>
                  </w:rPr>
                </w:rPrChange>
              </w:rPr>
              <w:t>ResponsibleParty</w:t>
            </w:r>
          </w:p>
        </w:tc>
        <w:tc>
          <w:tcPr>
            <w:tcW w:w="5812" w:type="dxa"/>
            <w:shd w:val="clear" w:color="auto" w:fill="C6BDE5" w:themeFill="accent5" w:themeFillTint="66"/>
            <w:tcPrChange w:id="4628" w:author="Korhonen Katja S" w:date="2018-12-17T12:51:00Z">
              <w:tcPr>
                <w:tcW w:w="3544" w:type="dxa"/>
                <w:shd w:val="clear" w:color="auto" w:fill="C6BDE5" w:themeFill="accent5" w:themeFillTint="66"/>
              </w:tcPr>
            </w:tcPrChange>
          </w:tcPr>
          <w:p w14:paraId="10C48B3D" w14:textId="15308CC4" w:rsidR="004528CD" w:rsidRPr="00895B14" w:rsidRDefault="004528CD">
            <w:pPr>
              <w:pStyle w:val="Taulukkoteksti"/>
              <w:rPr>
                <w:rPrChange w:id="4629" w:author="Korhonen Katja S" w:date="2018-12-17T15:16:00Z">
                  <w:rPr>
                    <w:rFonts w:asciiTheme="minorHAnsi" w:hAnsiTheme="minorHAnsi"/>
                    <w:sz w:val="20"/>
                    <w:szCs w:val="20"/>
                  </w:rPr>
                </w:rPrChange>
              </w:rPr>
            </w:pPr>
            <w:r w:rsidRPr="00895B14">
              <w:rPr>
                <w:rPrChange w:id="4630" w:author="Korhonen Katja S" w:date="2018-12-17T15:16:00Z">
                  <w:rPr>
                    <w:rFonts w:asciiTheme="minorHAnsi" w:hAnsiTheme="minorHAnsi"/>
                    <w:sz w:val="20"/>
                    <w:szCs w:val="20"/>
                  </w:rPr>
                </w:rPrChange>
              </w:rPr>
              <w:t>Rakennetta ei käytetä asiakastiedon arkistossa</w:t>
            </w:r>
          </w:p>
        </w:tc>
      </w:tr>
      <w:tr w:rsidR="00D52F8A" w:rsidRPr="0047041C" w14:paraId="3DFF7054" w14:textId="77777777" w:rsidTr="00B761EA">
        <w:tc>
          <w:tcPr>
            <w:tcW w:w="2127" w:type="dxa"/>
            <w:tcPrChange w:id="4631" w:author="Korhonen Katja S" w:date="2018-12-17T12:51:00Z">
              <w:tcPr>
                <w:tcW w:w="1662" w:type="dxa"/>
              </w:tcPr>
            </w:tcPrChange>
          </w:tcPr>
          <w:p w14:paraId="2A16BB14" w14:textId="3629DBA9" w:rsidR="00D52F8A" w:rsidRPr="00895B14" w:rsidRDefault="00D52F8A">
            <w:pPr>
              <w:pStyle w:val="Taulukkoteksti"/>
              <w:rPr>
                <w:rPrChange w:id="4632" w:author="Korhonen Katja S" w:date="2018-12-17T15:16:00Z">
                  <w:rPr>
                    <w:rFonts w:asciiTheme="minorHAnsi" w:hAnsiTheme="minorHAnsi"/>
                    <w:sz w:val="20"/>
                    <w:szCs w:val="20"/>
                  </w:rPr>
                </w:rPrChange>
              </w:rPr>
            </w:pPr>
            <w:r w:rsidRPr="00895B14">
              <w:rPr>
                <w:rPrChange w:id="4633" w:author="Korhonen Katja S" w:date="2018-12-17T15:16:00Z">
                  <w:rPr>
                    <w:rFonts w:asciiTheme="minorHAnsi" w:hAnsiTheme="minorHAnsi"/>
                    <w:color w:val="A6A6A6" w:themeColor="background1" w:themeShade="A6"/>
                    <w:sz w:val="20"/>
                    <w:szCs w:val="20"/>
                  </w:rPr>
                </w:rPrChange>
              </w:rPr>
              <w:t>typeCode</w:t>
            </w:r>
          </w:p>
        </w:tc>
        <w:tc>
          <w:tcPr>
            <w:tcW w:w="709" w:type="dxa"/>
            <w:tcPrChange w:id="4634" w:author="Korhonen Katja S" w:date="2018-12-17T12:51:00Z">
              <w:tcPr>
                <w:tcW w:w="828" w:type="dxa"/>
              </w:tcPr>
            </w:tcPrChange>
          </w:tcPr>
          <w:p w14:paraId="4513B453" w14:textId="7EDCC2D3" w:rsidR="00D52F8A" w:rsidRPr="00E7555A" w:rsidRDefault="00D52F8A">
            <w:pPr>
              <w:pStyle w:val="Taulukkoteksti"/>
              <w:jc w:val="center"/>
              <w:pPrChange w:id="4635" w:author="Korhonen Katja S" w:date="2018-12-17T15:58:00Z">
                <w:pPr>
                  <w:pStyle w:val="Leipteksti"/>
                </w:pPr>
              </w:pPrChange>
            </w:pPr>
            <w:r w:rsidRPr="00895B14">
              <w:rPr>
                <w:rPrChange w:id="4636" w:author="Korhonen Katja S" w:date="2018-12-17T15:16:00Z">
                  <w:rPr>
                    <w:color w:val="A6A6A6" w:themeColor="background1" w:themeShade="A6"/>
                    <w:szCs w:val="20"/>
                  </w:rPr>
                </w:rPrChange>
              </w:rPr>
              <w:t>1..1</w:t>
            </w:r>
          </w:p>
        </w:tc>
        <w:tc>
          <w:tcPr>
            <w:tcW w:w="709" w:type="dxa"/>
            <w:tcPrChange w:id="4637" w:author="Korhonen Katja S" w:date="2018-12-17T12:51:00Z">
              <w:tcPr>
                <w:tcW w:w="567" w:type="dxa"/>
              </w:tcPr>
            </w:tcPrChange>
          </w:tcPr>
          <w:p w14:paraId="1FF9A7A0" w14:textId="762B1016" w:rsidR="00D52F8A" w:rsidRPr="00E7555A" w:rsidRDefault="00D52F8A">
            <w:pPr>
              <w:pStyle w:val="Taulukkoteksti"/>
              <w:jc w:val="center"/>
              <w:pPrChange w:id="4638" w:author="Korhonen Katja S" w:date="2018-12-17T15:58:00Z">
                <w:pPr>
                  <w:pStyle w:val="Leipteksti"/>
                </w:pPr>
              </w:pPrChange>
            </w:pPr>
            <w:r w:rsidRPr="00895B14">
              <w:rPr>
                <w:rPrChange w:id="4639" w:author="Korhonen Katja S" w:date="2018-12-17T15:16:00Z">
                  <w:rPr>
                    <w:color w:val="A6A6A6" w:themeColor="background1" w:themeShade="A6"/>
                    <w:szCs w:val="20"/>
                  </w:rPr>
                </w:rPrChange>
              </w:rPr>
              <w:t>0..0</w:t>
            </w:r>
          </w:p>
        </w:tc>
        <w:tc>
          <w:tcPr>
            <w:tcW w:w="850" w:type="dxa"/>
            <w:tcPrChange w:id="4640" w:author="Korhonen Katja S" w:date="2018-12-17T12:51:00Z">
              <w:tcPr>
                <w:tcW w:w="1134" w:type="dxa"/>
              </w:tcPr>
            </w:tcPrChange>
          </w:tcPr>
          <w:p w14:paraId="47A065F0" w14:textId="6D150A82" w:rsidR="00D52F8A" w:rsidRPr="00E7555A" w:rsidRDefault="00D52F8A">
            <w:pPr>
              <w:pStyle w:val="Taulukkoteksti"/>
              <w:jc w:val="center"/>
              <w:pPrChange w:id="4641" w:author="Korhonen Katja S" w:date="2018-12-17T15:58:00Z">
                <w:pPr>
                  <w:pStyle w:val="Leipteksti"/>
                </w:pPr>
              </w:pPrChange>
            </w:pPr>
            <w:r w:rsidRPr="00895B14">
              <w:rPr>
                <w:rPrChange w:id="4642" w:author="Korhonen Katja S" w:date="2018-12-17T15:16:00Z">
                  <w:rPr>
                    <w:color w:val="A6A6A6" w:themeColor="background1" w:themeShade="A6"/>
                    <w:szCs w:val="20"/>
                  </w:rPr>
                </w:rPrChange>
              </w:rPr>
              <w:t>CS</w:t>
            </w:r>
          </w:p>
        </w:tc>
        <w:tc>
          <w:tcPr>
            <w:tcW w:w="5812" w:type="dxa"/>
            <w:tcPrChange w:id="4643" w:author="Korhonen Katja S" w:date="2018-12-17T12:51:00Z">
              <w:tcPr>
                <w:tcW w:w="3544" w:type="dxa"/>
              </w:tcPr>
            </w:tcPrChange>
          </w:tcPr>
          <w:p w14:paraId="6F738698" w14:textId="77777777" w:rsidR="00D52F8A" w:rsidRPr="00895B14" w:rsidRDefault="00D52F8A">
            <w:pPr>
              <w:pStyle w:val="Taulukkoteksti"/>
              <w:rPr>
                <w:rPrChange w:id="4644" w:author="Korhonen Katja S" w:date="2018-12-17T15:16:00Z">
                  <w:rPr>
                    <w:rFonts w:asciiTheme="minorHAnsi" w:hAnsiTheme="minorHAnsi"/>
                    <w:sz w:val="20"/>
                    <w:szCs w:val="20"/>
                  </w:rPr>
                </w:rPrChange>
              </w:rPr>
            </w:pPr>
          </w:p>
        </w:tc>
      </w:tr>
      <w:tr w:rsidR="00D52F8A" w:rsidRPr="0047041C" w14:paraId="712C7831" w14:textId="77777777" w:rsidTr="00B761EA">
        <w:tc>
          <w:tcPr>
            <w:tcW w:w="2127" w:type="dxa"/>
            <w:shd w:val="clear" w:color="auto" w:fill="E2DEF2" w:themeFill="accent5" w:themeFillTint="33"/>
            <w:tcPrChange w:id="4645" w:author="Korhonen Katja S" w:date="2018-12-17T12:51:00Z">
              <w:tcPr>
                <w:tcW w:w="1662" w:type="dxa"/>
                <w:shd w:val="clear" w:color="auto" w:fill="E2DEF2" w:themeFill="accent5" w:themeFillTint="33"/>
              </w:tcPr>
            </w:tcPrChange>
          </w:tcPr>
          <w:p w14:paraId="0B850AC7" w14:textId="42C57BE7" w:rsidR="00D52F8A" w:rsidRPr="00895B14" w:rsidRDefault="00D52F8A">
            <w:pPr>
              <w:pStyle w:val="Taulukkoteksti"/>
              <w:rPr>
                <w:rPrChange w:id="4646" w:author="Korhonen Katja S" w:date="2018-12-17T15:16:00Z">
                  <w:rPr>
                    <w:rFonts w:asciiTheme="minorHAnsi" w:hAnsiTheme="minorHAnsi"/>
                    <w:sz w:val="20"/>
                    <w:szCs w:val="20"/>
                  </w:rPr>
                </w:rPrChange>
              </w:rPr>
            </w:pPr>
            <w:r w:rsidRPr="00895B14">
              <w:rPr>
                <w:rPrChange w:id="4647" w:author="Korhonen Katja S" w:date="2018-12-17T15:16:00Z">
                  <w:rPr>
                    <w:rFonts w:asciiTheme="minorHAnsi" w:hAnsiTheme="minorHAnsi"/>
                    <w:i/>
                    <w:color w:val="A6A6A6" w:themeColor="background1" w:themeShade="A6"/>
                    <w:sz w:val="20"/>
                    <w:szCs w:val="20"/>
                  </w:rPr>
                </w:rPrChange>
              </w:rPr>
              <w:t>assignedPerson</w:t>
            </w:r>
          </w:p>
        </w:tc>
        <w:tc>
          <w:tcPr>
            <w:tcW w:w="709" w:type="dxa"/>
            <w:shd w:val="clear" w:color="auto" w:fill="E2DEF2" w:themeFill="accent5" w:themeFillTint="33"/>
            <w:tcPrChange w:id="4648" w:author="Korhonen Katja S" w:date="2018-12-17T12:51:00Z">
              <w:tcPr>
                <w:tcW w:w="828" w:type="dxa"/>
                <w:shd w:val="clear" w:color="auto" w:fill="E2DEF2" w:themeFill="accent5" w:themeFillTint="33"/>
              </w:tcPr>
            </w:tcPrChange>
          </w:tcPr>
          <w:p w14:paraId="09FB39FB" w14:textId="2D2F1380" w:rsidR="00D52F8A" w:rsidRPr="00E7555A" w:rsidRDefault="00D52F8A">
            <w:pPr>
              <w:pStyle w:val="Taulukkoteksti"/>
              <w:jc w:val="center"/>
              <w:pPrChange w:id="4649" w:author="Korhonen Katja S" w:date="2018-12-17T15:58:00Z">
                <w:pPr>
                  <w:pStyle w:val="Leipteksti"/>
                </w:pPr>
              </w:pPrChange>
            </w:pPr>
            <w:r w:rsidRPr="00895B14">
              <w:rPr>
                <w:rPrChange w:id="4650" w:author="Korhonen Katja S" w:date="2018-12-17T15:16:00Z">
                  <w:rPr>
                    <w:color w:val="A6A6A6" w:themeColor="background1" w:themeShade="A6"/>
                    <w:szCs w:val="20"/>
                  </w:rPr>
                </w:rPrChange>
              </w:rPr>
              <w:t>1..1</w:t>
            </w:r>
          </w:p>
        </w:tc>
        <w:tc>
          <w:tcPr>
            <w:tcW w:w="709" w:type="dxa"/>
            <w:shd w:val="clear" w:color="auto" w:fill="E2DEF2" w:themeFill="accent5" w:themeFillTint="33"/>
            <w:tcPrChange w:id="4651" w:author="Korhonen Katja S" w:date="2018-12-17T12:51:00Z">
              <w:tcPr>
                <w:tcW w:w="567" w:type="dxa"/>
                <w:shd w:val="clear" w:color="auto" w:fill="E2DEF2" w:themeFill="accent5" w:themeFillTint="33"/>
              </w:tcPr>
            </w:tcPrChange>
          </w:tcPr>
          <w:p w14:paraId="05EC02D1" w14:textId="020BF364" w:rsidR="00D52F8A" w:rsidRPr="00E7555A" w:rsidRDefault="00D52F8A">
            <w:pPr>
              <w:pStyle w:val="Taulukkoteksti"/>
              <w:jc w:val="center"/>
              <w:pPrChange w:id="4652" w:author="Korhonen Katja S" w:date="2018-12-17T15:58:00Z">
                <w:pPr>
                  <w:pStyle w:val="Leipteksti"/>
                </w:pPr>
              </w:pPrChange>
            </w:pPr>
            <w:r w:rsidRPr="00895B14">
              <w:rPr>
                <w:rPrChange w:id="4653" w:author="Korhonen Katja S" w:date="2018-12-17T15:16:00Z">
                  <w:rPr>
                    <w:color w:val="A6A6A6" w:themeColor="background1" w:themeShade="A6"/>
                    <w:szCs w:val="20"/>
                  </w:rPr>
                </w:rPrChange>
              </w:rPr>
              <w:t>0..0</w:t>
            </w:r>
          </w:p>
        </w:tc>
        <w:tc>
          <w:tcPr>
            <w:tcW w:w="850" w:type="dxa"/>
            <w:shd w:val="clear" w:color="auto" w:fill="E2DEF2" w:themeFill="accent5" w:themeFillTint="33"/>
            <w:tcPrChange w:id="4654" w:author="Korhonen Katja S" w:date="2018-12-17T12:51:00Z">
              <w:tcPr>
                <w:tcW w:w="1134" w:type="dxa"/>
                <w:shd w:val="clear" w:color="auto" w:fill="E2DEF2" w:themeFill="accent5" w:themeFillTint="33"/>
              </w:tcPr>
            </w:tcPrChange>
          </w:tcPr>
          <w:p w14:paraId="4A34BAFB" w14:textId="1F84E74C" w:rsidR="00D52F8A" w:rsidRPr="00E7555A" w:rsidRDefault="00D52F8A">
            <w:pPr>
              <w:pStyle w:val="Taulukkoteksti"/>
              <w:jc w:val="center"/>
              <w:pPrChange w:id="4655" w:author="Korhonen Katja S" w:date="2018-12-17T15:58:00Z">
                <w:pPr>
                  <w:pStyle w:val="Leipteksti"/>
                </w:pPr>
              </w:pPrChange>
            </w:pPr>
            <w:r w:rsidRPr="00895B14">
              <w:rPr>
                <w:rPrChange w:id="4656" w:author="Korhonen Katja S" w:date="2018-12-17T15:16:00Z">
                  <w:rPr>
                    <w:color w:val="A6A6A6" w:themeColor="background1" w:themeShade="A6"/>
                    <w:szCs w:val="20"/>
                  </w:rPr>
                </w:rPrChange>
              </w:rPr>
              <w:t>COCT_MT090100UV01</w:t>
            </w:r>
          </w:p>
        </w:tc>
        <w:tc>
          <w:tcPr>
            <w:tcW w:w="5812" w:type="dxa"/>
            <w:shd w:val="clear" w:color="auto" w:fill="E2DEF2" w:themeFill="accent5" w:themeFillTint="33"/>
            <w:tcPrChange w:id="4657" w:author="Korhonen Katja S" w:date="2018-12-17T12:51:00Z">
              <w:tcPr>
                <w:tcW w:w="3544" w:type="dxa"/>
                <w:shd w:val="clear" w:color="auto" w:fill="E2DEF2" w:themeFill="accent5" w:themeFillTint="33"/>
              </w:tcPr>
            </w:tcPrChange>
          </w:tcPr>
          <w:p w14:paraId="63F60BB8" w14:textId="77777777" w:rsidR="00D52F8A" w:rsidRPr="00895B14" w:rsidRDefault="00D52F8A">
            <w:pPr>
              <w:pStyle w:val="Taulukkoteksti"/>
              <w:rPr>
                <w:rPrChange w:id="4658" w:author="Korhonen Katja S" w:date="2018-12-17T15:16:00Z">
                  <w:rPr>
                    <w:rFonts w:asciiTheme="minorHAnsi" w:hAnsiTheme="minorHAnsi"/>
                    <w:sz w:val="20"/>
                    <w:szCs w:val="20"/>
                  </w:rPr>
                </w:rPrChange>
              </w:rPr>
            </w:pPr>
          </w:p>
        </w:tc>
      </w:tr>
      <w:tr w:rsidR="00D52F8A" w:rsidRPr="0047041C" w14:paraId="07BCED81" w14:textId="77777777" w:rsidTr="00B761EA">
        <w:tc>
          <w:tcPr>
            <w:tcW w:w="2127" w:type="dxa"/>
            <w:shd w:val="clear" w:color="auto" w:fill="C6BDE5" w:themeFill="accent5" w:themeFillTint="66"/>
            <w:tcPrChange w:id="4659" w:author="Korhonen Katja S" w:date="2018-12-17T12:51:00Z">
              <w:tcPr>
                <w:tcW w:w="1662" w:type="dxa"/>
                <w:shd w:val="clear" w:color="auto" w:fill="C6BDE5" w:themeFill="accent5" w:themeFillTint="66"/>
              </w:tcPr>
            </w:tcPrChange>
          </w:tcPr>
          <w:p w14:paraId="520BF4A6" w14:textId="174435BC" w:rsidR="00D52F8A" w:rsidRPr="00895B14" w:rsidRDefault="00D52F8A">
            <w:pPr>
              <w:pStyle w:val="Taulukkoteksti"/>
              <w:rPr>
                <w:rPrChange w:id="4660" w:author="Korhonen Katja S" w:date="2018-12-17T15:16:00Z">
                  <w:rPr>
                    <w:rFonts w:asciiTheme="minorHAnsi" w:hAnsiTheme="minorHAnsi"/>
                    <w:sz w:val="20"/>
                    <w:szCs w:val="20"/>
                  </w:rPr>
                </w:rPrChange>
              </w:rPr>
            </w:pPr>
            <w:r w:rsidRPr="00895B14">
              <w:rPr>
                <w:rPrChange w:id="4661" w:author="Korhonen Katja S" w:date="2018-12-17T15:16:00Z">
                  <w:rPr>
                    <w:rFonts w:asciiTheme="minorHAnsi" w:hAnsiTheme="minorHAnsi"/>
                    <w:sz w:val="20"/>
                    <w:szCs w:val="20"/>
                  </w:rPr>
                </w:rPrChange>
              </w:rPr>
              <w:t>author</w:t>
            </w:r>
          </w:p>
        </w:tc>
        <w:tc>
          <w:tcPr>
            <w:tcW w:w="709" w:type="dxa"/>
            <w:shd w:val="clear" w:color="auto" w:fill="C6BDE5" w:themeFill="accent5" w:themeFillTint="66"/>
            <w:tcPrChange w:id="4662" w:author="Korhonen Katja S" w:date="2018-12-17T12:51:00Z">
              <w:tcPr>
                <w:tcW w:w="828" w:type="dxa"/>
                <w:shd w:val="clear" w:color="auto" w:fill="C6BDE5" w:themeFill="accent5" w:themeFillTint="66"/>
              </w:tcPr>
            </w:tcPrChange>
          </w:tcPr>
          <w:p w14:paraId="2FB56018" w14:textId="2ECE396D" w:rsidR="00D52F8A" w:rsidRPr="00790F4A" w:rsidRDefault="00D52F8A">
            <w:pPr>
              <w:pStyle w:val="Taulukkoteksti"/>
              <w:jc w:val="center"/>
              <w:pPrChange w:id="4663" w:author="Korhonen Katja S" w:date="2018-12-17T15:58:00Z">
                <w:pPr>
                  <w:pStyle w:val="Leipteksti"/>
                </w:pPr>
              </w:pPrChange>
            </w:pPr>
            <w:r w:rsidRPr="00E7555A">
              <w:t>1..*</w:t>
            </w:r>
          </w:p>
        </w:tc>
        <w:tc>
          <w:tcPr>
            <w:tcW w:w="709" w:type="dxa"/>
            <w:shd w:val="clear" w:color="auto" w:fill="C6BDE5" w:themeFill="accent5" w:themeFillTint="66"/>
            <w:tcPrChange w:id="4664" w:author="Korhonen Katja S" w:date="2018-12-17T12:51:00Z">
              <w:tcPr>
                <w:tcW w:w="567" w:type="dxa"/>
                <w:shd w:val="clear" w:color="auto" w:fill="C6BDE5" w:themeFill="accent5" w:themeFillTint="66"/>
              </w:tcPr>
            </w:tcPrChange>
          </w:tcPr>
          <w:p w14:paraId="5C343FC0" w14:textId="387DD30E" w:rsidR="00D52F8A" w:rsidRPr="00895B14" w:rsidRDefault="00D52F8A">
            <w:pPr>
              <w:pStyle w:val="Taulukkoteksti"/>
              <w:jc w:val="center"/>
              <w:rPr>
                <w:rPrChange w:id="4665" w:author="Korhonen Katja S" w:date="2018-12-17T15:16:00Z">
                  <w:rPr>
                    <w:szCs w:val="20"/>
                  </w:rPr>
                </w:rPrChange>
              </w:rPr>
              <w:pPrChange w:id="4666" w:author="Korhonen Katja S" w:date="2018-12-17T15:58:00Z">
                <w:pPr>
                  <w:pStyle w:val="Leipteksti"/>
                </w:pPr>
              </w:pPrChange>
            </w:pPr>
            <w:r w:rsidRPr="00895B14">
              <w:rPr>
                <w:rPrChange w:id="4667" w:author="Korhonen Katja S" w:date="2018-12-17T15:16:00Z">
                  <w:rPr>
                    <w:szCs w:val="20"/>
                  </w:rPr>
                </w:rPrChange>
              </w:rPr>
              <w:t>1..*</w:t>
            </w:r>
          </w:p>
        </w:tc>
        <w:tc>
          <w:tcPr>
            <w:tcW w:w="850" w:type="dxa"/>
            <w:shd w:val="clear" w:color="auto" w:fill="C6BDE5" w:themeFill="accent5" w:themeFillTint="66"/>
            <w:tcPrChange w:id="4668" w:author="Korhonen Katja S" w:date="2018-12-17T12:51:00Z">
              <w:tcPr>
                <w:tcW w:w="1134" w:type="dxa"/>
                <w:shd w:val="clear" w:color="auto" w:fill="C6BDE5" w:themeFill="accent5" w:themeFillTint="66"/>
              </w:tcPr>
            </w:tcPrChange>
          </w:tcPr>
          <w:p w14:paraId="5B7E8A15" w14:textId="4E168C5D" w:rsidR="00D52F8A" w:rsidRPr="00895B14" w:rsidRDefault="00D52F8A">
            <w:pPr>
              <w:pStyle w:val="Taulukkoteksti"/>
              <w:jc w:val="center"/>
              <w:rPr>
                <w:rPrChange w:id="4669" w:author="Korhonen Katja S" w:date="2018-12-17T15:16:00Z">
                  <w:rPr>
                    <w:szCs w:val="20"/>
                  </w:rPr>
                </w:rPrChange>
              </w:rPr>
              <w:pPrChange w:id="4670" w:author="Korhonen Katja S" w:date="2018-12-17T15:58:00Z">
                <w:pPr>
                  <w:pStyle w:val="Leipteksti"/>
                </w:pPr>
              </w:pPrChange>
            </w:pPr>
            <w:r w:rsidRPr="00895B14">
              <w:rPr>
                <w:rPrChange w:id="4671" w:author="Korhonen Katja S" w:date="2018-12-17T15:16:00Z">
                  <w:rPr>
                    <w:szCs w:val="20"/>
                  </w:rPr>
                </w:rPrChange>
              </w:rPr>
              <w:t>SET&lt;Author1&gt;</w:t>
            </w:r>
          </w:p>
        </w:tc>
        <w:tc>
          <w:tcPr>
            <w:tcW w:w="5812" w:type="dxa"/>
            <w:shd w:val="clear" w:color="auto" w:fill="C6BDE5" w:themeFill="accent5" w:themeFillTint="66"/>
            <w:tcPrChange w:id="4672" w:author="Korhonen Katja S" w:date="2018-12-17T12:51:00Z">
              <w:tcPr>
                <w:tcW w:w="3544" w:type="dxa"/>
                <w:shd w:val="clear" w:color="auto" w:fill="C6BDE5" w:themeFill="accent5" w:themeFillTint="66"/>
              </w:tcPr>
            </w:tcPrChange>
          </w:tcPr>
          <w:p w14:paraId="5213A22D" w14:textId="77777777" w:rsidR="00D52F8A" w:rsidRPr="00895B14" w:rsidDel="00895B14" w:rsidRDefault="00D52F8A">
            <w:pPr>
              <w:pStyle w:val="Taulukkoteksti"/>
              <w:rPr>
                <w:del w:id="4673" w:author="Korhonen Katja S" w:date="2018-12-17T15:17:00Z"/>
                <w:rPrChange w:id="4674" w:author="Korhonen Katja S" w:date="2018-12-17T15:16:00Z">
                  <w:rPr>
                    <w:del w:id="4675" w:author="Korhonen Katja S" w:date="2018-12-17T15:17:00Z"/>
                    <w:rFonts w:asciiTheme="minorHAnsi" w:hAnsiTheme="minorHAnsi"/>
                    <w:sz w:val="20"/>
                    <w:szCs w:val="20"/>
                  </w:rPr>
                </w:rPrChange>
              </w:rPr>
            </w:pPr>
            <w:r w:rsidRPr="00895B14">
              <w:rPr>
                <w:rPrChange w:id="4676" w:author="Korhonen Katja S" w:date="2018-12-17T15:16:00Z">
                  <w:rPr>
                    <w:szCs w:val="20"/>
                  </w:rPr>
                </w:rPrChange>
              </w:rPr>
              <w:t xml:space="preserve">Sosiaalihuollon ammattihenkilö </w:t>
            </w:r>
          </w:p>
          <w:p w14:paraId="20841F99" w14:textId="77777777" w:rsidR="00D52F8A" w:rsidRPr="00895B14" w:rsidRDefault="00D52F8A">
            <w:pPr>
              <w:pStyle w:val="Taulukkoteksti"/>
              <w:rPr>
                <w:rPrChange w:id="4677" w:author="Korhonen Katja S" w:date="2018-12-17T15:16:00Z">
                  <w:rPr>
                    <w:rFonts w:asciiTheme="minorHAnsi" w:hAnsiTheme="minorHAnsi"/>
                    <w:sz w:val="20"/>
                    <w:szCs w:val="20"/>
                  </w:rPr>
                </w:rPrChange>
              </w:rPr>
            </w:pPr>
          </w:p>
        </w:tc>
      </w:tr>
      <w:tr w:rsidR="00D52F8A" w:rsidRPr="0047041C" w14:paraId="6DDF615F" w14:textId="77777777" w:rsidTr="00B761EA">
        <w:tc>
          <w:tcPr>
            <w:tcW w:w="2127" w:type="dxa"/>
            <w:tcPrChange w:id="4678" w:author="Korhonen Katja S" w:date="2018-12-17T12:51:00Z">
              <w:tcPr>
                <w:tcW w:w="1662" w:type="dxa"/>
              </w:tcPr>
            </w:tcPrChange>
          </w:tcPr>
          <w:p w14:paraId="75F014D3" w14:textId="4FF49860" w:rsidR="00D52F8A" w:rsidRPr="00895B14" w:rsidRDefault="007E3141">
            <w:pPr>
              <w:pStyle w:val="Taulukkoteksti"/>
              <w:rPr>
                <w:rPrChange w:id="4679" w:author="Korhonen Katja S" w:date="2018-12-17T15:16:00Z">
                  <w:rPr>
                    <w:rFonts w:asciiTheme="minorHAnsi" w:hAnsiTheme="minorHAnsi"/>
                    <w:sz w:val="20"/>
                    <w:szCs w:val="20"/>
                  </w:rPr>
                </w:rPrChange>
              </w:rPr>
            </w:pPr>
            <w:r w:rsidRPr="00895B14">
              <w:rPr>
                <w:rPrChange w:id="4680" w:author="Korhonen Katja S" w:date="2018-12-17T15:16:00Z">
                  <w:rPr>
                    <w:rFonts w:asciiTheme="minorHAnsi" w:hAnsiTheme="minorHAnsi"/>
                    <w:sz w:val="20"/>
                    <w:szCs w:val="20"/>
                  </w:rPr>
                </w:rPrChange>
              </w:rPr>
              <w:fldChar w:fldCharType="begin"/>
            </w:r>
            <w:r w:rsidRPr="00895B14">
              <w:rPr>
                <w:rPrChange w:id="4681" w:author="Korhonen Katja S" w:date="2018-12-17T15:16:00Z">
                  <w:rPr>
                    <w:rFonts w:asciiTheme="minorHAnsi" w:hAnsiTheme="minorHAnsi"/>
                    <w:sz w:val="20"/>
                    <w:szCs w:val="20"/>
                  </w:rPr>
                </w:rPrChange>
              </w:rPr>
              <w:instrText xml:space="preserve"> HYPERLINK "file:///C:/Documents%20and%20Settings/msuhonen.UEFAD/Documents/fujiT4220/uusikone/infrastructure/rim/rim.htm" \l "Participation-typeCode-att" \o "../../../infrastructure/rim/rim.htm#Participation-typeCode-att" </w:instrText>
            </w:r>
            <w:r w:rsidRPr="00895B14">
              <w:rPr>
                <w:rPrChange w:id="4682" w:author="Korhonen Katja S" w:date="2018-12-17T15:16:00Z">
                  <w:rPr>
                    <w:rFonts w:asciiTheme="minorHAnsi" w:hAnsiTheme="minorHAnsi"/>
                    <w:sz w:val="20"/>
                    <w:szCs w:val="20"/>
                  </w:rPr>
                </w:rPrChange>
              </w:rPr>
              <w:fldChar w:fldCharType="separate"/>
            </w:r>
            <w:r w:rsidR="00D52F8A" w:rsidRPr="00895B14">
              <w:rPr>
                <w:rPrChange w:id="4683" w:author="Korhonen Katja S" w:date="2018-12-17T15:16:00Z">
                  <w:rPr>
                    <w:rFonts w:asciiTheme="minorHAnsi" w:hAnsiTheme="minorHAnsi"/>
                    <w:sz w:val="20"/>
                    <w:szCs w:val="20"/>
                  </w:rPr>
                </w:rPrChange>
              </w:rPr>
              <w:t>typeCode</w:t>
            </w:r>
            <w:r w:rsidRPr="00895B14">
              <w:rPr>
                <w:rPrChange w:id="4684" w:author="Korhonen Katja S" w:date="2018-12-17T15:16:00Z">
                  <w:rPr>
                    <w:rFonts w:asciiTheme="minorHAnsi" w:hAnsiTheme="minorHAnsi"/>
                    <w:sz w:val="20"/>
                    <w:szCs w:val="20"/>
                  </w:rPr>
                </w:rPrChange>
              </w:rPr>
              <w:fldChar w:fldCharType="end"/>
            </w:r>
          </w:p>
        </w:tc>
        <w:tc>
          <w:tcPr>
            <w:tcW w:w="709" w:type="dxa"/>
            <w:tcPrChange w:id="4685" w:author="Korhonen Katja S" w:date="2018-12-17T12:51:00Z">
              <w:tcPr>
                <w:tcW w:w="828" w:type="dxa"/>
              </w:tcPr>
            </w:tcPrChange>
          </w:tcPr>
          <w:p w14:paraId="165BCDE1" w14:textId="758674C9" w:rsidR="00D52F8A" w:rsidRPr="00790F4A" w:rsidRDefault="00D52F8A">
            <w:pPr>
              <w:pStyle w:val="Taulukkoteksti"/>
              <w:jc w:val="center"/>
              <w:pPrChange w:id="4686" w:author="Korhonen Katja S" w:date="2018-12-17T15:58:00Z">
                <w:pPr>
                  <w:pStyle w:val="Leipteksti"/>
                </w:pPr>
              </w:pPrChange>
            </w:pPr>
            <w:r w:rsidRPr="00E7555A">
              <w:t>1..1</w:t>
            </w:r>
          </w:p>
        </w:tc>
        <w:tc>
          <w:tcPr>
            <w:tcW w:w="709" w:type="dxa"/>
            <w:tcPrChange w:id="4687" w:author="Korhonen Katja S" w:date="2018-12-17T12:51:00Z">
              <w:tcPr>
                <w:tcW w:w="567" w:type="dxa"/>
              </w:tcPr>
            </w:tcPrChange>
          </w:tcPr>
          <w:p w14:paraId="5AF5E184" w14:textId="423B4206" w:rsidR="00D52F8A" w:rsidRPr="00895B14" w:rsidRDefault="00D52F8A">
            <w:pPr>
              <w:pStyle w:val="Taulukkoteksti"/>
              <w:jc w:val="center"/>
              <w:rPr>
                <w:rPrChange w:id="4688" w:author="Korhonen Katja S" w:date="2018-12-17T15:16:00Z">
                  <w:rPr>
                    <w:szCs w:val="20"/>
                  </w:rPr>
                </w:rPrChange>
              </w:rPr>
              <w:pPrChange w:id="4689" w:author="Korhonen Katja S" w:date="2018-12-17T15:58:00Z">
                <w:pPr>
                  <w:pStyle w:val="Leipteksti"/>
                </w:pPr>
              </w:pPrChange>
            </w:pPr>
            <w:r w:rsidRPr="00895B14">
              <w:rPr>
                <w:rPrChange w:id="4690" w:author="Korhonen Katja S" w:date="2018-12-17T15:16:00Z">
                  <w:rPr>
                    <w:szCs w:val="20"/>
                  </w:rPr>
                </w:rPrChange>
              </w:rPr>
              <w:t>1..1</w:t>
            </w:r>
          </w:p>
        </w:tc>
        <w:tc>
          <w:tcPr>
            <w:tcW w:w="850" w:type="dxa"/>
            <w:tcPrChange w:id="4691" w:author="Korhonen Katja S" w:date="2018-12-17T12:51:00Z">
              <w:tcPr>
                <w:tcW w:w="1134" w:type="dxa"/>
              </w:tcPr>
            </w:tcPrChange>
          </w:tcPr>
          <w:p w14:paraId="25D9684F" w14:textId="7660B585" w:rsidR="00D52F8A" w:rsidRPr="00895B14" w:rsidRDefault="007E3141">
            <w:pPr>
              <w:pStyle w:val="Taulukkoteksti"/>
              <w:jc w:val="center"/>
              <w:rPr>
                <w:rPrChange w:id="4692" w:author="Korhonen Katja S" w:date="2018-12-17T15:16:00Z">
                  <w:rPr>
                    <w:szCs w:val="20"/>
                  </w:rPr>
                </w:rPrChange>
              </w:rPr>
              <w:pPrChange w:id="4693" w:author="Korhonen Katja S" w:date="2018-12-17T15:58:00Z">
                <w:pPr>
                  <w:pStyle w:val="Leipteksti"/>
                </w:pPr>
              </w:pPrChange>
            </w:pPr>
            <w:r w:rsidRPr="00895B14">
              <w:rPr>
                <w:rPrChange w:id="4694" w:author="Korhonen Katja S" w:date="2018-12-17T15:16:00Z">
                  <w:rPr>
                    <w:szCs w:val="20"/>
                  </w:rPr>
                </w:rPrChange>
              </w:rPr>
              <w:fldChar w:fldCharType="begin"/>
            </w:r>
            <w:r w:rsidRPr="00895B14">
              <w:rPr>
                <w:rPrChange w:id="4695" w:author="Korhonen Katja S" w:date="2018-12-17T15:16:00Z">
                  <w:rPr>
                    <w:szCs w:val="20"/>
                  </w:rPr>
                </w:rPrChange>
              </w:rPr>
              <w:instrText xml:space="preserve"> HYPERLINK "file:///C:/Documents%20and%20Settings/msuhonen.UEFAD/Documents/fujiT4220/uusikone/infrastructure/datatypes/datatypes.htm" \l "dt-CS" \o "../../../infrastructure/datatypes/datatypes.htm#dt-CS" </w:instrText>
            </w:r>
            <w:r w:rsidRPr="00895B14">
              <w:rPr>
                <w:rPrChange w:id="4696" w:author="Korhonen Katja S" w:date="2018-12-17T15:16:00Z">
                  <w:rPr>
                    <w:szCs w:val="20"/>
                  </w:rPr>
                </w:rPrChange>
              </w:rPr>
              <w:fldChar w:fldCharType="separate"/>
            </w:r>
            <w:r w:rsidR="00D52F8A" w:rsidRPr="00895B14">
              <w:rPr>
                <w:rPrChange w:id="4697" w:author="Korhonen Katja S" w:date="2018-12-17T15:16:00Z">
                  <w:rPr>
                    <w:szCs w:val="20"/>
                  </w:rPr>
                </w:rPrChange>
              </w:rPr>
              <w:t>CS</w:t>
            </w:r>
            <w:r w:rsidRPr="00895B14">
              <w:rPr>
                <w:rPrChange w:id="4698" w:author="Korhonen Katja S" w:date="2018-12-17T15:16:00Z">
                  <w:rPr>
                    <w:szCs w:val="20"/>
                  </w:rPr>
                </w:rPrChange>
              </w:rPr>
              <w:fldChar w:fldCharType="end"/>
            </w:r>
          </w:p>
        </w:tc>
        <w:tc>
          <w:tcPr>
            <w:tcW w:w="5812" w:type="dxa"/>
            <w:tcPrChange w:id="4699" w:author="Korhonen Katja S" w:date="2018-12-17T12:51:00Z">
              <w:tcPr>
                <w:tcW w:w="3544" w:type="dxa"/>
              </w:tcPr>
            </w:tcPrChange>
          </w:tcPr>
          <w:p w14:paraId="208372FF" w14:textId="7720AB3F" w:rsidR="00D52F8A" w:rsidRPr="00895B14" w:rsidRDefault="00D52F8A">
            <w:pPr>
              <w:pStyle w:val="Taulukkoteksti"/>
              <w:rPr>
                <w:rPrChange w:id="4700" w:author="Korhonen Katja S" w:date="2018-12-17T15:16:00Z">
                  <w:rPr>
                    <w:rFonts w:asciiTheme="minorHAnsi" w:hAnsiTheme="minorHAnsi"/>
                    <w:sz w:val="20"/>
                    <w:szCs w:val="20"/>
                  </w:rPr>
                </w:rPrChange>
              </w:rPr>
            </w:pPr>
            <w:r w:rsidRPr="00895B14">
              <w:rPr>
                <w:rPrChange w:id="4701" w:author="Korhonen Katja S" w:date="2018-12-17T15:16:00Z">
                  <w:rPr>
                    <w:rFonts w:asciiTheme="minorHAnsi" w:hAnsiTheme="minorHAnsi"/>
                    <w:sz w:val="20"/>
                    <w:szCs w:val="20"/>
                  </w:rPr>
                </w:rPrChange>
              </w:rPr>
              <w:t>Vakioarvo ”AUT”</w:t>
            </w:r>
          </w:p>
        </w:tc>
      </w:tr>
      <w:tr w:rsidR="00D52F8A" w:rsidRPr="0047041C" w14:paraId="4A0761BB" w14:textId="77777777" w:rsidTr="00B761EA">
        <w:tc>
          <w:tcPr>
            <w:tcW w:w="2127" w:type="dxa"/>
            <w:tcPrChange w:id="4702" w:author="Korhonen Katja S" w:date="2018-12-17T12:51:00Z">
              <w:tcPr>
                <w:tcW w:w="1662" w:type="dxa"/>
              </w:tcPr>
            </w:tcPrChange>
          </w:tcPr>
          <w:p w14:paraId="2DA77751" w14:textId="3B567A83" w:rsidR="00D52F8A" w:rsidRPr="00895B14" w:rsidRDefault="007E3141">
            <w:pPr>
              <w:pStyle w:val="Taulukkoteksti"/>
              <w:rPr>
                <w:rPrChange w:id="4703" w:author="Korhonen Katja S" w:date="2018-12-17T15:16:00Z">
                  <w:rPr>
                    <w:rFonts w:asciiTheme="minorHAnsi" w:hAnsiTheme="minorHAnsi"/>
                    <w:sz w:val="20"/>
                    <w:szCs w:val="20"/>
                  </w:rPr>
                </w:rPrChange>
              </w:rPr>
            </w:pPr>
            <w:r w:rsidRPr="00895B14">
              <w:rPr>
                <w:rPrChange w:id="4704" w:author="Korhonen Katja S" w:date="2018-12-17T15:16:00Z">
                  <w:rPr>
                    <w:rFonts w:asciiTheme="minorHAnsi" w:hAnsiTheme="minorHAnsi"/>
                    <w:sz w:val="20"/>
                    <w:szCs w:val="20"/>
                  </w:rPr>
                </w:rPrChange>
              </w:rPr>
              <w:fldChar w:fldCharType="begin"/>
            </w:r>
            <w:r w:rsidRPr="00895B14">
              <w:rPr>
                <w:rPrChange w:id="4705" w:author="Korhonen Katja S" w:date="2018-12-17T15:16:00Z">
                  <w:rPr>
                    <w:rFonts w:asciiTheme="minorHAnsi" w:hAnsiTheme="minorHAnsi"/>
                    <w:sz w:val="20"/>
                    <w:szCs w:val="20"/>
                  </w:rPr>
                </w:rPrChange>
              </w:rPr>
              <w:instrText xml:space="preserve"> HYPERLINK "file:///C:/Documents%20and%20Settings/msuhonen.UEFAD/Documents/fujiT4220/uusikone/infrastructure/rim/rim.htm" \l "Participation-functionCode-att" \o "../../../infrastructure/rim/rim.htm#Participation-functionCode-att" </w:instrText>
            </w:r>
            <w:r w:rsidRPr="00895B14">
              <w:rPr>
                <w:rPrChange w:id="4706" w:author="Korhonen Katja S" w:date="2018-12-17T15:16:00Z">
                  <w:rPr>
                    <w:rFonts w:asciiTheme="minorHAnsi" w:hAnsiTheme="minorHAnsi"/>
                    <w:sz w:val="20"/>
                    <w:szCs w:val="20"/>
                  </w:rPr>
                </w:rPrChange>
              </w:rPr>
              <w:fldChar w:fldCharType="separate"/>
            </w:r>
            <w:r w:rsidR="00D52F8A" w:rsidRPr="00895B14">
              <w:rPr>
                <w:rPrChange w:id="4707" w:author="Korhonen Katja S" w:date="2018-12-17T15:16:00Z">
                  <w:rPr>
                    <w:rFonts w:asciiTheme="minorHAnsi" w:hAnsiTheme="minorHAnsi"/>
                    <w:sz w:val="20"/>
                    <w:szCs w:val="20"/>
                  </w:rPr>
                </w:rPrChange>
              </w:rPr>
              <w:t>functionCode</w:t>
            </w:r>
            <w:r w:rsidRPr="00895B14">
              <w:rPr>
                <w:rPrChange w:id="4708" w:author="Korhonen Katja S" w:date="2018-12-17T15:16:00Z">
                  <w:rPr>
                    <w:rFonts w:asciiTheme="minorHAnsi" w:hAnsiTheme="minorHAnsi"/>
                    <w:sz w:val="20"/>
                    <w:szCs w:val="20"/>
                  </w:rPr>
                </w:rPrChange>
              </w:rPr>
              <w:fldChar w:fldCharType="end"/>
            </w:r>
          </w:p>
        </w:tc>
        <w:tc>
          <w:tcPr>
            <w:tcW w:w="709" w:type="dxa"/>
            <w:tcPrChange w:id="4709" w:author="Korhonen Katja S" w:date="2018-12-17T12:51:00Z">
              <w:tcPr>
                <w:tcW w:w="828" w:type="dxa"/>
              </w:tcPr>
            </w:tcPrChange>
          </w:tcPr>
          <w:p w14:paraId="0C99375E" w14:textId="7FA6B958" w:rsidR="00D52F8A" w:rsidRPr="00790F4A" w:rsidRDefault="00D52F8A">
            <w:pPr>
              <w:pStyle w:val="Taulukkoteksti"/>
              <w:jc w:val="center"/>
              <w:pPrChange w:id="4710" w:author="Korhonen Katja S" w:date="2018-12-17T15:58:00Z">
                <w:pPr>
                  <w:pStyle w:val="Leipteksti"/>
                </w:pPr>
              </w:pPrChange>
            </w:pPr>
            <w:r w:rsidRPr="00E7555A">
              <w:t>0..1</w:t>
            </w:r>
          </w:p>
        </w:tc>
        <w:tc>
          <w:tcPr>
            <w:tcW w:w="709" w:type="dxa"/>
            <w:tcPrChange w:id="4711" w:author="Korhonen Katja S" w:date="2018-12-17T12:51:00Z">
              <w:tcPr>
                <w:tcW w:w="567" w:type="dxa"/>
              </w:tcPr>
            </w:tcPrChange>
          </w:tcPr>
          <w:p w14:paraId="6CEDDBED" w14:textId="3A21694B" w:rsidR="00D52F8A" w:rsidRPr="00895B14" w:rsidRDefault="00D52F8A">
            <w:pPr>
              <w:pStyle w:val="Taulukkoteksti"/>
              <w:jc w:val="center"/>
              <w:rPr>
                <w:rPrChange w:id="4712" w:author="Korhonen Katja S" w:date="2018-12-17T15:16:00Z">
                  <w:rPr>
                    <w:szCs w:val="20"/>
                  </w:rPr>
                </w:rPrChange>
              </w:rPr>
              <w:pPrChange w:id="4713" w:author="Korhonen Katja S" w:date="2018-12-17T15:58:00Z">
                <w:pPr>
                  <w:pStyle w:val="Leipteksti"/>
                </w:pPr>
              </w:pPrChange>
            </w:pPr>
            <w:r w:rsidRPr="00895B14">
              <w:rPr>
                <w:rPrChange w:id="4714" w:author="Korhonen Katja S" w:date="2018-12-17T15:16:00Z">
                  <w:rPr>
                    <w:szCs w:val="20"/>
                  </w:rPr>
                </w:rPrChange>
              </w:rPr>
              <w:t>0..0</w:t>
            </w:r>
          </w:p>
        </w:tc>
        <w:tc>
          <w:tcPr>
            <w:tcW w:w="850" w:type="dxa"/>
            <w:tcPrChange w:id="4715" w:author="Korhonen Katja S" w:date="2018-12-17T12:51:00Z">
              <w:tcPr>
                <w:tcW w:w="1134" w:type="dxa"/>
              </w:tcPr>
            </w:tcPrChange>
          </w:tcPr>
          <w:p w14:paraId="7C1AF793" w14:textId="2ED133B2" w:rsidR="00D52F8A" w:rsidRPr="00895B14" w:rsidRDefault="007E3141">
            <w:pPr>
              <w:pStyle w:val="Taulukkoteksti"/>
              <w:jc w:val="center"/>
              <w:rPr>
                <w:rPrChange w:id="4716" w:author="Korhonen Katja S" w:date="2018-12-17T15:16:00Z">
                  <w:rPr>
                    <w:szCs w:val="20"/>
                  </w:rPr>
                </w:rPrChange>
              </w:rPr>
              <w:pPrChange w:id="4717" w:author="Korhonen Katja S" w:date="2018-12-17T15:58:00Z">
                <w:pPr>
                  <w:pStyle w:val="Leipteksti"/>
                </w:pPr>
              </w:pPrChange>
            </w:pPr>
            <w:r w:rsidRPr="00895B14">
              <w:rPr>
                <w:rPrChange w:id="4718" w:author="Korhonen Katja S" w:date="2018-12-17T15:16:00Z">
                  <w:rPr>
                    <w:szCs w:val="20"/>
                  </w:rPr>
                </w:rPrChange>
              </w:rPr>
              <w:fldChar w:fldCharType="begin"/>
            </w:r>
            <w:r w:rsidRPr="00895B14">
              <w:rPr>
                <w:rPrChange w:id="4719" w:author="Korhonen Katja S" w:date="2018-12-17T15:16:00Z">
                  <w:rPr>
                    <w:szCs w:val="20"/>
                  </w:rPr>
                </w:rPrChange>
              </w:rPr>
              <w:instrText xml:space="preserve"> HYPERLINK "file:///C:/Documents%20and%20Settings/msuhonen.UEFAD/Documents/fujiT4220/uusikone/infrastructure/datatypes/datatypes.htm" \l "dt-CE" \o "../../../infrastructure/datatypes/datatypes.htm#dt-CE" </w:instrText>
            </w:r>
            <w:r w:rsidRPr="00895B14">
              <w:rPr>
                <w:rPrChange w:id="4720" w:author="Korhonen Katja S" w:date="2018-12-17T15:16:00Z">
                  <w:rPr>
                    <w:szCs w:val="20"/>
                  </w:rPr>
                </w:rPrChange>
              </w:rPr>
              <w:fldChar w:fldCharType="separate"/>
            </w:r>
            <w:r w:rsidR="00D52F8A" w:rsidRPr="00895B14">
              <w:rPr>
                <w:rPrChange w:id="4721" w:author="Korhonen Katja S" w:date="2018-12-17T15:16:00Z">
                  <w:rPr>
                    <w:szCs w:val="20"/>
                  </w:rPr>
                </w:rPrChange>
              </w:rPr>
              <w:t>CE</w:t>
            </w:r>
            <w:r w:rsidRPr="00895B14">
              <w:rPr>
                <w:rPrChange w:id="4722" w:author="Korhonen Katja S" w:date="2018-12-17T15:16:00Z">
                  <w:rPr>
                    <w:szCs w:val="20"/>
                  </w:rPr>
                </w:rPrChange>
              </w:rPr>
              <w:fldChar w:fldCharType="end"/>
            </w:r>
          </w:p>
        </w:tc>
        <w:tc>
          <w:tcPr>
            <w:tcW w:w="5812" w:type="dxa"/>
            <w:tcPrChange w:id="4723" w:author="Korhonen Katja S" w:date="2018-12-17T12:51:00Z">
              <w:tcPr>
                <w:tcW w:w="3544" w:type="dxa"/>
              </w:tcPr>
            </w:tcPrChange>
          </w:tcPr>
          <w:p w14:paraId="2AB8F826" w14:textId="77777777" w:rsidR="00D52F8A" w:rsidRPr="00895B14" w:rsidDel="00895B14" w:rsidRDefault="00D52F8A">
            <w:pPr>
              <w:pStyle w:val="Taulukkoteksti"/>
              <w:rPr>
                <w:del w:id="4724" w:author="Korhonen Katja S" w:date="2018-12-17T15:17:00Z"/>
                <w:rPrChange w:id="4725" w:author="Korhonen Katja S" w:date="2018-12-17T15:16:00Z">
                  <w:rPr>
                    <w:del w:id="4726" w:author="Korhonen Katja S" w:date="2018-12-17T15:17:00Z"/>
                    <w:rFonts w:asciiTheme="minorHAnsi" w:hAnsiTheme="minorHAnsi"/>
                    <w:sz w:val="20"/>
                    <w:szCs w:val="20"/>
                  </w:rPr>
                </w:rPrChange>
              </w:rPr>
            </w:pPr>
            <w:r w:rsidRPr="00895B14">
              <w:rPr>
                <w:rPrChange w:id="4727" w:author="Korhonen Katja S" w:date="2018-12-17T15:16:00Z">
                  <w:rPr>
                    <w:szCs w:val="20"/>
                  </w:rPr>
                </w:rPrChange>
              </w:rPr>
              <w:t>Ei käytetä</w:t>
            </w:r>
          </w:p>
          <w:p w14:paraId="3198B292" w14:textId="77777777" w:rsidR="00D52F8A" w:rsidRPr="00895B14" w:rsidRDefault="00D52F8A">
            <w:pPr>
              <w:pStyle w:val="Taulukkoteksti"/>
              <w:rPr>
                <w:rPrChange w:id="4728" w:author="Korhonen Katja S" w:date="2018-12-17T15:16:00Z">
                  <w:rPr>
                    <w:rFonts w:asciiTheme="minorHAnsi" w:hAnsiTheme="minorHAnsi"/>
                    <w:sz w:val="20"/>
                    <w:szCs w:val="20"/>
                  </w:rPr>
                </w:rPrChange>
              </w:rPr>
            </w:pPr>
          </w:p>
        </w:tc>
      </w:tr>
      <w:tr w:rsidR="00D52F8A" w:rsidRPr="0047041C" w14:paraId="488CFF83" w14:textId="77777777" w:rsidTr="00B761EA">
        <w:tc>
          <w:tcPr>
            <w:tcW w:w="2127" w:type="dxa"/>
            <w:tcPrChange w:id="4729" w:author="Korhonen Katja S" w:date="2018-12-17T12:51:00Z">
              <w:tcPr>
                <w:tcW w:w="1662" w:type="dxa"/>
              </w:tcPr>
            </w:tcPrChange>
          </w:tcPr>
          <w:p w14:paraId="183D22D8" w14:textId="1514A465" w:rsidR="00D52F8A" w:rsidRPr="00D52F8A" w:rsidRDefault="007E3141">
            <w:pPr>
              <w:pStyle w:val="Taulukkoteksti"/>
            </w:pPr>
            <w:r>
              <w:fldChar w:fldCharType="begin"/>
            </w:r>
            <w:r>
              <w:instrText xml:space="preserve"> HYPERLINK "file:///C:/Documents%20and%20Settings/msuhonen.UEFAD/Documents/fujiT4220/uusikone/infrastructure/rim/rim.htm" \l "Participation-time-att" \o "../../../infrastructure/rim/rim.htm#Participation-time-att" </w:instrText>
            </w:r>
            <w:r>
              <w:fldChar w:fldCharType="separate"/>
            </w:r>
            <w:r w:rsidR="00D52F8A" w:rsidRPr="00D52F8A">
              <w:t>time</w:t>
            </w:r>
            <w:r>
              <w:fldChar w:fldCharType="end"/>
            </w:r>
          </w:p>
        </w:tc>
        <w:tc>
          <w:tcPr>
            <w:tcW w:w="709" w:type="dxa"/>
            <w:tcPrChange w:id="4730" w:author="Korhonen Katja S" w:date="2018-12-17T12:51:00Z">
              <w:tcPr>
                <w:tcW w:w="828" w:type="dxa"/>
              </w:tcPr>
            </w:tcPrChange>
          </w:tcPr>
          <w:p w14:paraId="7C6E7F1F" w14:textId="53F38152" w:rsidR="00D52F8A" w:rsidRPr="00D52F8A" w:rsidRDefault="00D52F8A">
            <w:pPr>
              <w:pStyle w:val="Taulukkoteksti"/>
              <w:jc w:val="center"/>
              <w:pPrChange w:id="4731" w:author="Korhonen Katja S" w:date="2018-12-17T15:58:00Z">
                <w:pPr>
                  <w:pStyle w:val="Leipteksti"/>
                </w:pPr>
              </w:pPrChange>
            </w:pPr>
            <w:r w:rsidRPr="00D52F8A">
              <w:t>1..1</w:t>
            </w:r>
          </w:p>
        </w:tc>
        <w:tc>
          <w:tcPr>
            <w:tcW w:w="709" w:type="dxa"/>
            <w:tcPrChange w:id="4732" w:author="Korhonen Katja S" w:date="2018-12-17T12:51:00Z">
              <w:tcPr>
                <w:tcW w:w="567" w:type="dxa"/>
              </w:tcPr>
            </w:tcPrChange>
          </w:tcPr>
          <w:p w14:paraId="360FD37B" w14:textId="3FB4FD55" w:rsidR="00D52F8A" w:rsidRPr="00D52F8A" w:rsidRDefault="00D52F8A">
            <w:pPr>
              <w:pStyle w:val="Taulukkoteksti"/>
              <w:jc w:val="center"/>
              <w:pPrChange w:id="4733" w:author="Korhonen Katja S" w:date="2018-12-17T15:58:00Z">
                <w:pPr>
                  <w:pStyle w:val="Leipteksti"/>
                </w:pPr>
              </w:pPrChange>
            </w:pPr>
            <w:r w:rsidRPr="00D52F8A">
              <w:t>1..1</w:t>
            </w:r>
          </w:p>
        </w:tc>
        <w:tc>
          <w:tcPr>
            <w:tcW w:w="850" w:type="dxa"/>
            <w:tcPrChange w:id="4734" w:author="Korhonen Katja S" w:date="2018-12-17T12:51:00Z">
              <w:tcPr>
                <w:tcW w:w="1134" w:type="dxa"/>
              </w:tcPr>
            </w:tcPrChange>
          </w:tcPr>
          <w:p w14:paraId="1830DC0B" w14:textId="1D6777DA" w:rsidR="00D52F8A" w:rsidRPr="00D52F8A" w:rsidRDefault="007E3141">
            <w:pPr>
              <w:pStyle w:val="Taulukkoteksti"/>
              <w:jc w:val="center"/>
              <w:pPrChange w:id="4735" w:author="Korhonen Katja S" w:date="2018-12-17T15:58:00Z">
                <w:pPr>
                  <w:pStyle w:val="Leipteksti"/>
                </w:pPr>
              </w:pPrChange>
            </w:pPr>
            <w:r>
              <w:fldChar w:fldCharType="begin"/>
            </w:r>
            <w:r>
              <w:instrText xml:space="preserve"> HYPERLINK "file:///C:/Documents%20and%20Settings/msuhonen.UEFAD/Documents/fujiT4220/uusikone/infrastructure/datatypes/datatypes.htm" \l "dt-TS" \o "../../../infrastructure/datatypes/datatypes.htm#dt-TS" </w:instrText>
            </w:r>
            <w:r>
              <w:fldChar w:fldCharType="separate"/>
            </w:r>
            <w:r w:rsidR="00D52F8A" w:rsidRPr="00D52F8A">
              <w:t>TS</w:t>
            </w:r>
            <w:r>
              <w:fldChar w:fldCharType="end"/>
            </w:r>
          </w:p>
        </w:tc>
        <w:tc>
          <w:tcPr>
            <w:tcW w:w="5812" w:type="dxa"/>
            <w:tcPrChange w:id="4736" w:author="Korhonen Katja S" w:date="2018-12-17T12:51:00Z">
              <w:tcPr>
                <w:tcW w:w="3544" w:type="dxa"/>
              </w:tcPr>
            </w:tcPrChange>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B761EA">
        <w:tc>
          <w:tcPr>
            <w:tcW w:w="2127" w:type="dxa"/>
            <w:shd w:val="clear" w:color="auto" w:fill="E2DEF2" w:themeFill="accent5" w:themeFillTint="33"/>
            <w:tcPrChange w:id="4737" w:author="Korhonen Katja S" w:date="2018-12-17T12:51:00Z">
              <w:tcPr>
                <w:tcW w:w="1662" w:type="dxa"/>
                <w:shd w:val="clear" w:color="auto" w:fill="E2DEF2" w:themeFill="accent5" w:themeFillTint="33"/>
              </w:tcPr>
            </w:tcPrChange>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Change w:id="4738" w:author="Korhonen Katja S" w:date="2018-12-17T12:51:00Z">
              <w:tcPr>
                <w:tcW w:w="828" w:type="dxa"/>
                <w:shd w:val="clear" w:color="auto" w:fill="E2DEF2" w:themeFill="accent5" w:themeFillTint="33"/>
              </w:tcPr>
            </w:tcPrChange>
          </w:tcPr>
          <w:p w14:paraId="67C86EFE" w14:textId="3C1499CE" w:rsidR="00D52F8A" w:rsidRPr="00D52F8A" w:rsidRDefault="00D52F8A">
            <w:pPr>
              <w:pStyle w:val="Taulukkoteksti"/>
              <w:jc w:val="center"/>
              <w:pPrChange w:id="4739" w:author="Korhonen Katja S" w:date="2018-12-17T15:58:00Z">
                <w:pPr>
                  <w:pStyle w:val="Leipteksti"/>
                </w:pPr>
              </w:pPrChange>
            </w:pPr>
            <w:r w:rsidRPr="00D52F8A">
              <w:t>1..1</w:t>
            </w:r>
          </w:p>
        </w:tc>
        <w:tc>
          <w:tcPr>
            <w:tcW w:w="709" w:type="dxa"/>
            <w:shd w:val="clear" w:color="auto" w:fill="E2DEF2" w:themeFill="accent5" w:themeFillTint="33"/>
            <w:tcPrChange w:id="4740" w:author="Korhonen Katja S" w:date="2018-12-17T12:51:00Z">
              <w:tcPr>
                <w:tcW w:w="567" w:type="dxa"/>
                <w:shd w:val="clear" w:color="auto" w:fill="E2DEF2" w:themeFill="accent5" w:themeFillTint="33"/>
              </w:tcPr>
            </w:tcPrChange>
          </w:tcPr>
          <w:p w14:paraId="0F56F4B9" w14:textId="7D5D4C9F" w:rsidR="00D52F8A" w:rsidRPr="00D52F8A" w:rsidRDefault="00D52F8A">
            <w:pPr>
              <w:pStyle w:val="Taulukkoteksti"/>
              <w:jc w:val="center"/>
              <w:pPrChange w:id="4741" w:author="Korhonen Katja S" w:date="2018-12-17T15:58:00Z">
                <w:pPr>
                  <w:pStyle w:val="Leipteksti"/>
                </w:pPr>
              </w:pPrChange>
            </w:pPr>
            <w:r w:rsidRPr="00D52F8A">
              <w:t>1..1</w:t>
            </w:r>
          </w:p>
        </w:tc>
        <w:tc>
          <w:tcPr>
            <w:tcW w:w="850" w:type="dxa"/>
            <w:shd w:val="clear" w:color="auto" w:fill="E2DEF2" w:themeFill="accent5" w:themeFillTint="33"/>
            <w:tcPrChange w:id="4742" w:author="Korhonen Katja S" w:date="2018-12-17T12:51:00Z">
              <w:tcPr>
                <w:tcW w:w="1134" w:type="dxa"/>
                <w:shd w:val="clear" w:color="auto" w:fill="E2DEF2" w:themeFill="accent5" w:themeFillTint="33"/>
              </w:tcPr>
            </w:tcPrChange>
          </w:tcPr>
          <w:p w14:paraId="15F706A5" w14:textId="7F517954" w:rsidR="00D52F8A" w:rsidRPr="00D52F8A" w:rsidRDefault="00D52F8A">
            <w:pPr>
              <w:pStyle w:val="Taulukkoteksti"/>
              <w:jc w:val="center"/>
              <w:pPrChange w:id="4743" w:author="Korhonen Katja S" w:date="2018-12-17T15:58:00Z">
                <w:pPr>
                  <w:pStyle w:val="Leipteksti"/>
                </w:pPr>
              </w:pPrChange>
            </w:pPr>
            <w:r w:rsidRPr="00D52F8A">
              <w:t>AssignedAuthor</w:t>
            </w:r>
          </w:p>
        </w:tc>
        <w:tc>
          <w:tcPr>
            <w:tcW w:w="5812" w:type="dxa"/>
            <w:shd w:val="clear" w:color="auto" w:fill="E2DEF2" w:themeFill="accent5" w:themeFillTint="33"/>
            <w:tcPrChange w:id="4744" w:author="Korhonen Katja S" w:date="2018-12-17T12:51:00Z">
              <w:tcPr>
                <w:tcW w:w="3544" w:type="dxa"/>
                <w:shd w:val="clear" w:color="auto" w:fill="E2DEF2" w:themeFill="accent5" w:themeFillTint="33"/>
              </w:tcPr>
            </w:tcPrChange>
          </w:tcPr>
          <w:p w14:paraId="40C6AC93" w14:textId="73A8783C" w:rsidR="00D52F8A" w:rsidRPr="00D52F8A" w:rsidRDefault="00D52F8A">
            <w:pPr>
              <w:pStyle w:val="Taulukkoteksti"/>
            </w:pPr>
            <w:r w:rsidRPr="00D52F8A">
              <w:t>assignedAuthor</w:t>
            </w:r>
          </w:p>
        </w:tc>
      </w:tr>
      <w:tr w:rsidR="00D52F8A" w:rsidRPr="0047041C" w14:paraId="30279E02" w14:textId="77777777" w:rsidTr="00B761EA">
        <w:tc>
          <w:tcPr>
            <w:tcW w:w="2127" w:type="dxa"/>
            <w:tcPrChange w:id="4745" w:author="Korhonen Katja S" w:date="2018-12-17T12:51:00Z">
              <w:tcPr>
                <w:tcW w:w="1662" w:type="dxa"/>
              </w:tcPr>
            </w:tcPrChange>
          </w:tcPr>
          <w:p w14:paraId="03544BDA" w14:textId="7F8B3568" w:rsidR="00D52F8A" w:rsidRPr="00D52F8A" w:rsidRDefault="007E3141">
            <w:pPr>
              <w:pStyle w:val="Taulukkoteksti"/>
            </w:pPr>
            <w:r>
              <w:fldChar w:fldCharType="begin"/>
            </w:r>
            <w:r>
              <w:instrText xml:space="preserve"> HYPERLINK "file:///C:/Documents%20and%20Settings/msuhonen.UEFAD/Documents/fujiT4220/uusikone/infrastructure/rim/rim.htm" \l "Role-classCode-att" \o "../../../infrastructure/rim/rim.htm#Role-classCode-att" </w:instrText>
            </w:r>
            <w:r>
              <w:fldChar w:fldCharType="separate"/>
            </w:r>
            <w:r w:rsidR="00D52F8A" w:rsidRPr="00D52F8A">
              <w:t>classCode</w:t>
            </w:r>
            <w:r>
              <w:fldChar w:fldCharType="end"/>
            </w:r>
          </w:p>
        </w:tc>
        <w:tc>
          <w:tcPr>
            <w:tcW w:w="709" w:type="dxa"/>
            <w:tcPrChange w:id="4746" w:author="Korhonen Katja S" w:date="2018-12-17T12:51:00Z">
              <w:tcPr>
                <w:tcW w:w="828" w:type="dxa"/>
              </w:tcPr>
            </w:tcPrChange>
          </w:tcPr>
          <w:p w14:paraId="53EE9B1F" w14:textId="1A8CE227" w:rsidR="00D52F8A" w:rsidRPr="00D52F8A" w:rsidRDefault="00D52F8A">
            <w:pPr>
              <w:pStyle w:val="Taulukkoteksti"/>
              <w:jc w:val="center"/>
              <w:pPrChange w:id="4747" w:author="Korhonen Katja S" w:date="2018-12-17T15:58:00Z">
                <w:pPr>
                  <w:pStyle w:val="Leipteksti"/>
                </w:pPr>
              </w:pPrChange>
            </w:pPr>
            <w:r w:rsidRPr="00D52F8A">
              <w:t>1..1</w:t>
            </w:r>
          </w:p>
        </w:tc>
        <w:tc>
          <w:tcPr>
            <w:tcW w:w="709" w:type="dxa"/>
            <w:tcPrChange w:id="4748" w:author="Korhonen Katja S" w:date="2018-12-17T12:51:00Z">
              <w:tcPr>
                <w:tcW w:w="567" w:type="dxa"/>
              </w:tcPr>
            </w:tcPrChange>
          </w:tcPr>
          <w:p w14:paraId="03C1E58F" w14:textId="29CC9FF3" w:rsidR="00D52F8A" w:rsidRPr="00D52F8A" w:rsidRDefault="00D52F8A">
            <w:pPr>
              <w:pStyle w:val="Taulukkoteksti"/>
              <w:jc w:val="center"/>
              <w:pPrChange w:id="4749" w:author="Korhonen Katja S" w:date="2018-12-17T15:58:00Z">
                <w:pPr>
                  <w:pStyle w:val="Leipteksti"/>
                </w:pPr>
              </w:pPrChange>
            </w:pPr>
            <w:r w:rsidRPr="00D52F8A">
              <w:t>1..1</w:t>
            </w:r>
          </w:p>
        </w:tc>
        <w:tc>
          <w:tcPr>
            <w:tcW w:w="850" w:type="dxa"/>
            <w:tcPrChange w:id="4750" w:author="Korhonen Katja S" w:date="2018-12-17T12:51:00Z">
              <w:tcPr>
                <w:tcW w:w="1134" w:type="dxa"/>
              </w:tcPr>
            </w:tcPrChange>
          </w:tcPr>
          <w:p w14:paraId="40905BA4" w14:textId="2A210672" w:rsidR="00D52F8A" w:rsidRPr="00D52F8A" w:rsidRDefault="007E3141">
            <w:pPr>
              <w:pStyle w:val="Taulukkoteksti"/>
              <w:jc w:val="center"/>
              <w:pPrChange w:id="4751" w:author="Korhonen Katja S" w:date="2018-12-17T15:58: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D52F8A" w:rsidRPr="00D52F8A">
              <w:t>CS</w:t>
            </w:r>
            <w:r>
              <w:fldChar w:fldCharType="end"/>
            </w:r>
          </w:p>
        </w:tc>
        <w:tc>
          <w:tcPr>
            <w:tcW w:w="5812" w:type="dxa"/>
            <w:tcPrChange w:id="4752" w:author="Korhonen Katja S" w:date="2018-12-17T12:51:00Z">
              <w:tcPr>
                <w:tcW w:w="3544" w:type="dxa"/>
              </w:tcPr>
            </w:tcPrChange>
          </w:tcPr>
          <w:p w14:paraId="7D18815C" w14:textId="5000FCBC" w:rsidR="00D52F8A" w:rsidRPr="00D52F8A" w:rsidRDefault="00D52F8A">
            <w:pPr>
              <w:pStyle w:val="Taulukkoteksti"/>
            </w:pPr>
            <w:r w:rsidRPr="00D52F8A">
              <w:t>Vakioarvo ”ASSIGNED”</w:t>
            </w:r>
          </w:p>
        </w:tc>
      </w:tr>
      <w:tr w:rsidR="00D52F8A" w:rsidRPr="0047041C" w14:paraId="647A9C83" w14:textId="77777777" w:rsidTr="00B761EA">
        <w:tc>
          <w:tcPr>
            <w:tcW w:w="2127" w:type="dxa"/>
            <w:tcPrChange w:id="4753" w:author="Korhonen Katja S" w:date="2018-12-17T12:51:00Z">
              <w:tcPr>
                <w:tcW w:w="1662" w:type="dxa"/>
              </w:tcPr>
            </w:tcPrChange>
          </w:tcPr>
          <w:p w14:paraId="7AE588AB" w14:textId="50EC9069" w:rsidR="00D52F8A" w:rsidRPr="00D52F8A" w:rsidRDefault="007E3141">
            <w:pPr>
              <w:pStyle w:val="Taulukkoteksti"/>
            </w:pPr>
            <w:r>
              <w:fldChar w:fldCharType="begin"/>
            </w:r>
            <w:r>
              <w:instrText xml:space="preserve"> HYPERLINK "file:///C:/Documents%20and%20Settings/msuhonen.UEFAD/Documents/fujiT4220/uusikone/infrastructure/rim/rim.htm" \l "Role-id-att" \o "../../../infrastructure/rim/rim.htm#Role-id-att" </w:instrText>
            </w:r>
            <w:r>
              <w:fldChar w:fldCharType="separate"/>
            </w:r>
            <w:r w:rsidR="00D52F8A" w:rsidRPr="00D52F8A">
              <w:t>id</w:t>
            </w:r>
            <w:r>
              <w:fldChar w:fldCharType="end"/>
            </w:r>
          </w:p>
        </w:tc>
        <w:tc>
          <w:tcPr>
            <w:tcW w:w="709" w:type="dxa"/>
            <w:tcPrChange w:id="4754" w:author="Korhonen Katja S" w:date="2018-12-17T12:51:00Z">
              <w:tcPr>
                <w:tcW w:w="828" w:type="dxa"/>
              </w:tcPr>
            </w:tcPrChange>
          </w:tcPr>
          <w:p w14:paraId="52B8EF12" w14:textId="1E6CFD5D" w:rsidR="00D52F8A" w:rsidRPr="00D52F8A" w:rsidRDefault="00D52F8A">
            <w:pPr>
              <w:pStyle w:val="Taulukkoteksti"/>
              <w:jc w:val="center"/>
              <w:pPrChange w:id="4755" w:author="Korhonen Katja S" w:date="2018-12-17T15:58:00Z">
                <w:pPr>
                  <w:pStyle w:val="Leipteksti"/>
                </w:pPr>
              </w:pPrChange>
            </w:pPr>
            <w:r w:rsidRPr="00D52F8A">
              <w:t>1..*</w:t>
            </w:r>
          </w:p>
        </w:tc>
        <w:tc>
          <w:tcPr>
            <w:tcW w:w="709" w:type="dxa"/>
            <w:tcPrChange w:id="4756" w:author="Korhonen Katja S" w:date="2018-12-17T12:51:00Z">
              <w:tcPr>
                <w:tcW w:w="567" w:type="dxa"/>
              </w:tcPr>
            </w:tcPrChange>
          </w:tcPr>
          <w:p w14:paraId="1BB8758F" w14:textId="56409DDE" w:rsidR="00D52F8A" w:rsidRPr="00D52F8A" w:rsidRDefault="00D52F8A">
            <w:pPr>
              <w:pStyle w:val="Taulukkoteksti"/>
              <w:jc w:val="center"/>
              <w:pPrChange w:id="4757" w:author="Korhonen Katja S" w:date="2018-12-17T15:58:00Z">
                <w:pPr>
                  <w:pStyle w:val="Leipteksti"/>
                </w:pPr>
              </w:pPrChange>
            </w:pPr>
            <w:r w:rsidRPr="00D52F8A">
              <w:t>1..1</w:t>
            </w:r>
          </w:p>
        </w:tc>
        <w:tc>
          <w:tcPr>
            <w:tcW w:w="850" w:type="dxa"/>
            <w:tcPrChange w:id="4758" w:author="Korhonen Katja S" w:date="2018-12-17T12:51:00Z">
              <w:tcPr>
                <w:tcW w:w="1134" w:type="dxa"/>
              </w:tcPr>
            </w:tcPrChange>
          </w:tcPr>
          <w:p w14:paraId="0E82B7A2" w14:textId="07F539A0" w:rsidR="00D52F8A" w:rsidRPr="00D52F8A" w:rsidRDefault="00D52F8A">
            <w:pPr>
              <w:pStyle w:val="Taulukkoteksti"/>
              <w:jc w:val="center"/>
              <w:pPrChange w:id="4759" w:author="Korhonen Katja S" w:date="2018-12-17T15:58:00Z">
                <w:pPr>
                  <w:pStyle w:val="Leipteksti"/>
                </w:pPr>
              </w:pPrChange>
            </w:pPr>
            <w:r w:rsidRPr="00D52F8A">
              <w:t>II</w:t>
            </w:r>
          </w:p>
        </w:tc>
        <w:tc>
          <w:tcPr>
            <w:tcW w:w="5812" w:type="dxa"/>
            <w:tcPrChange w:id="4760" w:author="Korhonen Katja S" w:date="2018-12-17T12:51:00Z">
              <w:tcPr>
                <w:tcW w:w="3544" w:type="dxa"/>
              </w:tcPr>
            </w:tcPrChange>
          </w:tcPr>
          <w:p w14:paraId="65B058C8" w14:textId="77777777" w:rsidR="00D52F8A" w:rsidRPr="00A06944" w:rsidRDefault="00D52F8A">
            <w:pPr>
              <w:pStyle w:val="Taulukkoteksti"/>
              <w:rPr>
                <w:rPrChange w:id="4761" w:author="Korhonen Katja S" w:date="2018-12-17T15:14:00Z">
                  <w:rPr>
                    <w:rFonts w:asciiTheme="minorHAnsi" w:hAnsiTheme="minorHAnsi"/>
                    <w:sz w:val="20"/>
                    <w:szCs w:val="20"/>
                  </w:rPr>
                </w:rPrChange>
              </w:rPr>
            </w:pPr>
            <w:r w:rsidRPr="00A06944">
              <w:rPr>
                <w:rPrChange w:id="4762" w:author="Korhonen Katja S" w:date="2018-12-17T15:14:00Z">
                  <w:rPr>
                    <w:rFonts w:asciiTheme="minorHAnsi" w:hAnsiTheme="minorHAnsi"/>
                    <w:sz w:val="20"/>
                    <w:szCs w:val="20"/>
                  </w:rPr>
                </w:rPrChange>
              </w:rPr>
              <w:t>Asiakirjan arkistoinnissa asiakirjan arkistoivan ammattihenkilön rekisteröintinumero</w:t>
            </w:r>
          </w:p>
          <w:p w14:paraId="47CB7CAC" w14:textId="394AF08F" w:rsidR="00D52F8A" w:rsidRPr="00D52F8A" w:rsidRDefault="00D52F8A">
            <w:pPr>
              <w:pStyle w:val="Taulukkoteksti"/>
            </w:pPr>
            <w:r w:rsidRPr="00A06944">
              <w:rPr>
                <w:rPrChange w:id="4763" w:author="Korhonen Katja S" w:date="2018-12-17T15:14:00Z">
                  <w:rPr>
                    <w:rFonts w:asciiTheme="minorHAnsi" w:hAnsiTheme="minorHAnsi"/>
                    <w:sz w:val="20"/>
                    <w:szCs w:val="20"/>
                  </w:rPr>
                </w:rPrChange>
              </w:rPr>
              <w:t>Asiakirjan ja asiakkuustietojen koosteen palautuksessa &lt;id nullFlavor="NA"/&gt;</w:t>
            </w:r>
          </w:p>
        </w:tc>
      </w:tr>
      <w:tr w:rsidR="00D52F8A" w:rsidRPr="0047041C" w14:paraId="4E7EB4BA" w14:textId="77777777" w:rsidTr="00B761EA">
        <w:tc>
          <w:tcPr>
            <w:tcW w:w="2127" w:type="dxa"/>
            <w:tcPrChange w:id="4764" w:author="Korhonen Katja S" w:date="2018-12-17T12:51:00Z">
              <w:tcPr>
                <w:tcW w:w="1662" w:type="dxa"/>
              </w:tcPr>
            </w:tcPrChange>
          </w:tcPr>
          <w:p w14:paraId="5809DA43" w14:textId="0AFB7A1D" w:rsidR="00D52F8A" w:rsidRPr="00D52F8A" w:rsidRDefault="007E3141">
            <w:pPr>
              <w:pStyle w:val="Taulukkoteksti"/>
            </w:pPr>
            <w:r>
              <w:fldChar w:fldCharType="begin"/>
            </w:r>
            <w:r>
              <w:instrText xml:space="preserve"> HYPERLINK "file:///C:/Documents%20and%20Settings/msuhonen.UEFAD/Documents/fujiT4220/uusikone/infrastructure/rim/rim.htm" \l "Role-code-att" \o "../../../infrastructure/rim/rim.htm#Role-code-att" </w:instrText>
            </w:r>
            <w:r>
              <w:fldChar w:fldCharType="separate"/>
            </w:r>
            <w:r w:rsidR="00D52F8A" w:rsidRPr="00D52F8A">
              <w:t>code</w:t>
            </w:r>
            <w:r>
              <w:fldChar w:fldCharType="end"/>
            </w:r>
          </w:p>
        </w:tc>
        <w:tc>
          <w:tcPr>
            <w:tcW w:w="709" w:type="dxa"/>
            <w:tcPrChange w:id="4765" w:author="Korhonen Katja S" w:date="2018-12-17T12:51:00Z">
              <w:tcPr>
                <w:tcW w:w="828" w:type="dxa"/>
              </w:tcPr>
            </w:tcPrChange>
          </w:tcPr>
          <w:p w14:paraId="0D072ED5" w14:textId="6C886E0B" w:rsidR="00D52F8A" w:rsidRPr="00D52F8A" w:rsidRDefault="00D52F8A">
            <w:pPr>
              <w:pStyle w:val="Taulukkoteksti"/>
              <w:jc w:val="center"/>
              <w:pPrChange w:id="4766" w:author="Korhonen Katja S" w:date="2018-12-17T15:58:00Z">
                <w:pPr>
                  <w:pStyle w:val="Leipteksti"/>
                </w:pPr>
              </w:pPrChange>
            </w:pPr>
            <w:r w:rsidRPr="00D52F8A">
              <w:t>0..1</w:t>
            </w:r>
          </w:p>
        </w:tc>
        <w:tc>
          <w:tcPr>
            <w:tcW w:w="709" w:type="dxa"/>
            <w:tcPrChange w:id="4767" w:author="Korhonen Katja S" w:date="2018-12-17T12:51:00Z">
              <w:tcPr>
                <w:tcW w:w="567" w:type="dxa"/>
              </w:tcPr>
            </w:tcPrChange>
          </w:tcPr>
          <w:p w14:paraId="679C69D5" w14:textId="48F28F16" w:rsidR="00D52F8A" w:rsidRPr="00D52F8A" w:rsidRDefault="00D52F8A">
            <w:pPr>
              <w:pStyle w:val="Taulukkoteksti"/>
              <w:jc w:val="center"/>
              <w:pPrChange w:id="4768" w:author="Korhonen Katja S" w:date="2018-12-17T15:58:00Z">
                <w:pPr>
                  <w:pStyle w:val="Leipteksti"/>
                </w:pPr>
              </w:pPrChange>
            </w:pPr>
            <w:r w:rsidRPr="00D52F8A">
              <w:t>0..0</w:t>
            </w:r>
          </w:p>
        </w:tc>
        <w:tc>
          <w:tcPr>
            <w:tcW w:w="850" w:type="dxa"/>
            <w:tcPrChange w:id="4769" w:author="Korhonen Katja S" w:date="2018-12-17T12:51:00Z">
              <w:tcPr>
                <w:tcW w:w="1134" w:type="dxa"/>
              </w:tcPr>
            </w:tcPrChange>
          </w:tcPr>
          <w:p w14:paraId="76950304" w14:textId="1C6818D5" w:rsidR="00D52F8A" w:rsidRPr="00D52F8A" w:rsidRDefault="007E3141">
            <w:pPr>
              <w:pStyle w:val="Taulukkoteksti"/>
              <w:jc w:val="center"/>
              <w:pPrChange w:id="4770" w:author="Korhonen Katja S" w:date="2018-12-17T15:58:00Z">
                <w:pPr>
                  <w:pStyle w:val="Leipteksti"/>
                </w:pPr>
              </w:pPrChange>
            </w:pPr>
            <w:r>
              <w:fldChar w:fldCharType="begin"/>
            </w:r>
            <w:r>
              <w:instrText xml:space="preserve"> HYPERLINK "file:///C:/Documents%20and%20Settings/msuhonen.UEFAD/Documents/fujiT4220/uusikone/infrastructure/datatypes/datatypes.htm" \l "dt-CE" \o "../../../infrastructure/datatypes/datatypes.htm#dt-CE" </w:instrText>
            </w:r>
            <w:r>
              <w:fldChar w:fldCharType="separate"/>
            </w:r>
            <w:r w:rsidR="00D52F8A" w:rsidRPr="00D52F8A">
              <w:t>CE</w:t>
            </w:r>
            <w:r>
              <w:fldChar w:fldCharType="end"/>
            </w:r>
          </w:p>
        </w:tc>
        <w:tc>
          <w:tcPr>
            <w:tcW w:w="5812" w:type="dxa"/>
            <w:tcPrChange w:id="4771" w:author="Korhonen Katja S" w:date="2018-12-17T12:51:00Z">
              <w:tcPr>
                <w:tcW w:w="3544" w:type="dxa"/>
              </w:tcPr>
            </w:tcPrChange>
          </w:tcPr>
          <w:p w14:paraId="4DA1AD35" w14:textId="608D750D" w:rsidR="00D52F8A" w:rsidRPr="00D52F8A" w:rsidRDefault="00D52F8A">
            <w:pPr>
              <w:pStyle w:val="Taulukkoteksti"/>
            </w:pPr>
            <w:r w:rsidRPr="00D52F8A">
              <w:t>Ei käytetä</w:t>
            </w:r>
          </w:p>
        </w:tc>
      </w:tr>
      <w:tr w:rsidR="00D52F8A" w:rsidRPr="0047041C" w14:paraId="498DEAF9" w14:textId="77777777" w:rsidTr="00B761EA">
        <w:tc>
          <w:tcPr>
            <w:tcW w:w="2127" w:type="dxa"/>
            <w:tcPrChange w:id="4772" w:author="Korhonen Katja S" w:date="2018-12-17T12:51:00Z">
              <w:tcPr>
                <w:tcW w:w="1662" w:type="dxa"/>
              </w:tcPr>
            </w:tcPrChange>
          </w:tcPr>
          <w:p w14:paraId="6DE821AE" w14:textId="2DD04D1D" w:rsidR="00D52F8A" w:rsidRPr="00D52F8A" w:rsidRDefault="007E3141">
            <w:pPr>
              <w:pStyle w:val="Taulukkoteksti"/>
            </w:pPr>
            <w:r>
              <w:fldChar w:fldCharType="begin"/>
            </w:r>
            <w:r>
              <w:instrText xml:space="preserve"> HYPERLINK "file:///C:/Documents%20and%20Settings/msuhonen.UEFAD/Documents/fujiT4220/uusikone/infrastructure/rim/rim.htm" \l "Role-addr-att" \o "../../../infrastructure/rim/rim.htm#Role-addr-att" </w:instrText>
            </w:r>
            <w:r>
              <w:fldChar w:fldCharType="separate"/>
            </w:r>
            <w:r w:rsidR="00D52F8A" w:rsidRPr="00D52F8A">
              <w:t>addr</w:t>
            </w:r>
            <w:r>
              <w:fldChar w:fldCharType="end"/>
            </w:r>
          </w:p>
        </w:tc>
        <w:tc>
          <w:tcPr>
            <w:tcW w:w="709" w:type="dxa"/>
            <w:tcPrChange w:id="4773" w:author="Korhonen Katja S" w:date="2018-12-17T12:51:00Z">
              <w:tcPr>
                <w:tcW w:w="828" w:type="dxa"/>
              </w:tcPr>
            </w:tcPrChange>
          </w:tcPr>
          <w:p w14:paraId="7D60EF71" w14:textId="2B2B1FC3" w:rsidR="00D52F8A" w:rsidRPr="00D52F8A" w:rsidRDefault="00D52F8A">
            <w:pPr>
              <w:pStyle w:val="Taulukkoteksti"/>
              <w:jc w:val="center"/>
              <w:pPrChange w:id="4774" w:author="Korhonen Katja S" w:date="2018-12-17T15:58:00Z">
                <w:pPr>
                  <w:pStyle w:val="Leipteksti"/>
                </w:pPr>
              </w:pPrChange>
            </w:pPr>
            <w:r w:rsidRPr="00D52F8A">
              <w:t>0..*</w:t>
            </w:r>
          </w:p>
        </w:tc>
        <w:tc>
          <w:tcPr>
            <w:tcW w:w="709" w:type="dxa"/>
            <w:tcPrChange w:id="4775" w:author="Korhonen Katja S" w:date="2018-12-17T12:51:00Z">
              <w:tcPr>
                <w:tcW w:w="567" w:type="dxa"/>
              </w:tcPr>
            </w:tcPrChange>
          </w:tcPr>
          <w:p w14:paraId="0ACEBD29" w14:textId="306E4798" w:rsidR="00D52F8A" w:rsidRPr="00D52F8A" w:rsidRDefault="00D52F8A">
            <w:pPr>
              <w:pStyle w:val="Taulukkoteksti"/>
              <w:jc w:val="center"/>
              <w:pPrChange w:id="4776" w:author="Korhonen Katja S" w:date="2018-12-17T15:58:00Z">
                <w:pPr>
                  <w:pStyle w:val="Leipteksti"/>
                </w:pPr>
              </w:pPrChange>
            </w:pPr>
            <w:r w:rsidRPr="00D52F8A">
              <w:t>0..0</w:t>
            </w:r>
          </w:p>
        </w:tc>
        <w:tc>
          <w:tcPr>
            <w:tcW w:w="850" w:type="dxa"/>
            <w:tcPrChange w:id="4777" w:author="Korhonen Katja S" w:date="2018-12-17T12:51:00Z">
              <w:tcPr>
                <w:tcW w:w="1134" w:type="dxa"/>
              </w:tcPr>
            </w:tcPrChange>
          </w:tcPr>
          <w:p w14:paraId="383B9228" w14:textId="11BD5E33" w:rsidR="00D52F8A" w:rsidRPr="00D52F8A" w:rsidRDefault="00D52F8A">
            <w:pPr>
              <w:pStyle w:val="Taulukkoteksti"/>
              <w:jc w:val="center"/>
              <w:pPrChange w:id="4778" w:author="Korhonen Katja S" w:date="2018-12-17T15:58:00Z">
                <w:pPr>
                  <w:pStyle w:val="Leipteksti"/>
                </w:pPr>
              </w:pPrChange>
            </w:pPr>
            <w:r w:rsidRPr="00D52F8A">
              <w:t>BAG</w:t>
            </w:r>
            <w:r w:rsidR="007E3141">
              <w:fldChar w:fldCharType="begin"/>
            </w:r>
            <w:r w:rsidR="007E3141">
              <w:instrText xml:space="preserve"> HYPERLINK "file:///C:/Documents%20and%20Settings/msuhonen.UEFAD/Documents/fujiT4220/uusikone/infrastructure/datatypes/datatypes.htm" \l "dt-AD" \o "../../../infrastructure/datatypes/datatypes.htm#dt-AD" </w:instrText>
            </w:r>
            <w:r w:rsidR="007E3141">
              <w:fldChar w:fldCharType="separate"/>
            </w:r>
            <w:r w:rsidRPr="00D52F8A">
              <w:t>&lt;AD&gt;</w:t>
            </w:r>
            <w:r w:rsidR="007E3141">
              <w:fldChar w:fldCharType="end"/>
            </w:r>
          </w:p>
        </w:tc>
        <w:tc>
          <w:tcPr>
            <w:tcW w:w="5812" w:type="dxa"/>
            <w:tcPrChange w:id="4779" w:author="Korhonen Katja S" w:date="2018-12-17T12:51:00Z">
              <w:tcPr>
                <w:tcW w:w="3544" w:type="dxa"/>
              </w:tcPr>
            </w:tcPrChange>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B761EA">
        <w:tc>
          <w:tcPr>
            <w:tcW w:w="2127" w:type="dxa"/>
            <w:tcPrChange w:id="4780" w:author="Korhonen Katja S" w:date="2018-12-17T12:51:00Z">
              <w:tcPr>
                <w:tcW w:w="1662" w:type="dxa"/>
              </w:tcPr>
            </w:tcPrChange>
          </w:tcPr>
          <w:p w14:paraId="647C27E0" w14:textId="55A3F1E1" w:rsidR="00D52F8A" w:rsidRPr="00D52F8A" w:rsidRDefault="007E3141">
            <w:pPr>
              <w:pStyle w:val="Taulukkoteksti"/>
            </w:pPr>
            <w:r>
              <w:fldChar w:fldCharType="begin"/>
            </w:r>
            <w:r>
              <w:instrText xml:space="preserve"> HYPERLINK "file:///C:/Documents%20and%20Settings/msuhonen.UEFAD/Documents/fujiT4220/uusikone/infrastructure/rim/rim.htm" \l "Role-telecom-att" \o "../../../infrastructure/rim/rim.htm#Role-telecom-att" </w:instrText>
            </w:r>
            <w:r>
              <w:fldChar w:fldCharType="separate"/>
            </w:r>
            <w:r w:rsidR="00D52F8A" w:rsidRPr="00D52F8A">
              <w:t>telecom</w:t>
            </w:r>
            <w:r>
              <w:fldChar w:fldCharType="end"/>
            </w:r>
          </w:p>
        </w:tc>
        <w:tc>
          <w:tcPr>
            <w:tcW w:w="709" w:type="dxa"/>
            <w:tcPrChange w:id="4781" w:author="Korhonen Katja S" w:date="2018-12-17T12:51:00Z">
              <w:tcPr>
                <w:tcW w:w="828" w:type="dxa"/>
              </w:tcPr>
            </w:tcPrChange>
          </w:tcPr>
          <w:p w14:paraId="0A1298EA" w14:textId="0D831A62" w:rsidR="00D52F8A" w:rsidRPr="00D52F8A" w:rsidRDefault="00D52F8A">
            <w:pPr>
              <w:pStyle w:val="Taulukkoteksti"/>
              <w:jc w:val="center"/>
              <w:pPrChange w:id="4782" w:author="Korhonen Katja S" w:date="2018-12-17T15:58:00Z">
                <w:pPr>
                  <w:pStyle w:val="Leipteksti"/>
                </w:pPr>
              </w:pPrChange>
            </w:pPr>
            <w:r w:rsidRPr="00D52F8A">
              <w:t>0..*</w:t>
            </w:r>
          </w:p>
        </w:tc>
        <w:tc>
          <w:tcPr>
            <w:tcW w:w="709" w:type="dxa"/>
            <w:tcPrChange w:id="4783" w:author="Korhonen Katja S" w:date="2018-12-17T12:51:00Z">
              <w:tcPr>
                <w:tcW w:w="567" w:type="dxa"/>
              </w:tcPr>
            </w:tcPrChange>
          </w:tcPr>
          <w:p w14:paraId="06810900" w14:textId="7997ECAD" w:rsidR="00D52F8A" w:rsidRPr="00D52F8A" w:rsidRDefault="00D52F8A">
            <w:pPr>
              <w:pStyle w:val="Taulukkoteksti"/>
              <w:jc w:val="center"/>
              <w:pPrChange w:id="4784" w:author="Korhonen Katja S" w:date="2018-12-17T15:58:00Z">
                <w:pPr>
                  <w:pStyle w:val="Leipteksti"/>
                </w:pPr>
              </w:pPrChange>
            </w:pPr>
            <w:r w:rsidRPr="00D52F8A">
              <w:t>0..0</w:t>
            </w:r>
          </w:p>
        </w:tc>
        <w:tc>
          <w:tcPr>
            <w:tcW w:w="850" w:type="dxa"/>
            <w:tcPrChange w:id="4785" w:author="Korhonen Katja S" w:date="2018-12-17T12:51:00Z">
              <w:tcPr>
                <w:tcW w:w="1134" w:type="dxa"/>
              </w:tcPr>
            </w:tcPrChange>
          </w:tcPr>
          <w:p w14:paraId="1F42FD20" w14:textId="545FA933" w:rsidR="00D52F8A" w:rsidRPr="00D52F8A" w:rsidRDefault="007E3141">
            <w:pPr>
              <w:pStyle w:val="Taulukkoteksti"/>
              <w:jc w:val="center"/>
              <w:pPrChange w:id="4786" w:author="Korhonen Katja S" w:date="2018-12-17T15:58:00Z">
                <w:pPr>
                  <w:pStyle w:val="Leipteksti"/>
                </w:pPr>
              </w:pPrChange>
            </w:pPr>
            <w:r>
              <w:fldChar w:fldCharType="begin"/>
            </w:r>
            <w:r>
              <w:instrText xml:space="preserve"> HYPERLINK "file:///C:/Documents%20and%20Settings/msuhonen.UEFAD/Documents/fujiT4220/uusikone/infrastructure/datatypes/datatypes.htm" \l "dt-TEL" \o "../../../infrastructure/datatypes/datatypes.htm#dt-TEL" </w:instrText>
            </w:r>
            <w:r>
              <w:fldChar w:fldCharType="separate"/>
            </w:r>
            <w:r w:rsidR="00D52F8A" w:rsidRPr="00D52F8A">
              <w:t>BAG&lt;TEL&gt;</w:t>
            </w:r>
            <w:r>
              <w:fldChar w:fldCharType="end"/>
            </w:r>
          </w:p>
        </w:tc>
        <w:tc>
          <w:tcPr>
            <w:tcW w:w="5812" w:type="dxa"/>
            <w:tcPrChange w:id="4787" w:author="Korhonen Katja S" w:date="2018-12-17T12:51:00Z">
              <w:tcPr>
                <w:tcW w:w="3544" w:type="dxa"/>
              </w:tcPr>
            </w:tcPrChange>
          </w:tcPr>
          <w:p w14:paraId="67F569F9" w14:textId="74EAE935" w:rsidR="00D52F8A" w:rsidRPr="00D52F8A" w:rsidRDefault="00D52F8A">
            <w:pPr>
              <w:pStyle w:val="Taulukkoteksti"/>
            </w:pPr>
            <w:r w:rsidRPr="00D52F8A">
              <w:t>Ei käytetä</w:t>
            </w:r>
          </w:p>
        </w:tc>
      </w:tr>
      <w:tr w:rsidR="00D52F8A" w:rsidRPr="0047041C" w14:paraId="70144282" w14:textId="77777777" w:rsidTr="00B761EA">
        <w:tc>
          <w:tcPr>
            <w:tcW w:w="2127" w:type="dxa"/>
            <w:shd w:val="clear" w:color="auto" w:fill="E2DEF2" w:themeFill="accent5" w:themeFillTint="33"/>
            <w:tcPrChange w:id="4788" w:author="Korhonen Katja S" w:date="2018-12-17T12:51:00Z">
              <w:tcPr>
                <w:tcW w:w="1662" w:type="dxa"/>
                <w:shd w:val="clear" w:color="auto" w:fill="E2DEF2" w:themeFill="accent5" w:themeFillTint="33"/>
              </w:tcPr>
            </w:tcPrChange>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Change w:id="4789" w:author="Korhonen Katja S" w:date="2018-12-17T12:51:00Z">
              <w:tcPr>
                <w:tcW w:w="828" w:type="dxa"/>
                <w:shd w:val="clear" w:color="auto" w:fill="E2DEF2" w:themeFill="accent5" w:themeFillTint="33"/>
              </w:tcPr>
            </w:tcPrChange>
          </w:tcPr>
          <w:p w14:paraId="1F66BD28" w14:textId="146B6886" w:rsidR="00D52F8A" w:rsidRPr="00D52F8A" w:rsidRDefault="00D52F8A">
            <w:pPr>
              <w:pStyle w:val="Taulukkoteksti"/>
              <w:jc w:val="center"/>
              <w:pPrChange w:id="4790" w:author="Korhonen Katja S" w:date="2018-12-17T15:58:00Z">
                <w:pPr>
                  <w:pStyle w:val="Leipteksti"/>
                </w:pPr>
              </w:pPrChange>
            </w:pPr>
            <w:r w:rsidRPr="00D52F8A">
              <w:t>0..1</w:t>
            </w:r>
          </w:p>
        </w:tc>
        <w:tc>
          <w:tcPr>
            <w:tcW w:w="709" w:type="dxa"/>
            <w:shd w:val="clear" w:color="auto" w:fill="E2DEF2" w:themeFill="accent5" w:themeFillTint="33"/>
            <w:tcPrChange w:id="4791" w:author="Korhonen Katja S" w:date="2018-12-17T12:51:00Z">
              <w:tcPr>
                <w:tcW w:w="567" w:type="dxa"/>
                <w:shd w:val="clear" w:color="auto" w:fill="E2DEF2" w:themeFill="accent5" w:themeFillTint="33"/>
              </w:tcPr>
            </w:tcPrChange>
          </w:tcPr>
          <w:p w14:paraId="4373729C" w14:textId="779588CF" w:rsidR="00D52F8A" w:rsidRPr="00D52F8A" w:rsidRDefault="00D52F8A">
            <w:pPr>
              <w:pStyle w:val="Taulukkoteksti"/>
              <w:jc w:val="center"/>
              <w:pPrChange w:id="4792" w:author="Korhonen Katja S" w:date="2018-12-17T15:58:00Z">
                <w:pPr>
                  <w:pStyle w:val="Leipteksti"/>
                </w:pPr>
              </w:pPrChange>
            </w:pPr>
            <w:r w:rsidRPr="00D52F8A">
              <w:t>0..1</w:t>
            </w:r>
          </w:p>
        </w:tc>
        <w:tc>
          <w:tcPr>
            <w:tcW w:w="850" w:type="dxa"/>
            <w:shd w:val="clear" w:color="auto" w:fill="E2DEF2" w:themeFill="accent5" w:themeFillTint="33"/>
            <w:tcPrChange w:id="4793" w:author="Korhonen Katja S" w:date="2018-12-17T12:51:00Z">
              <w:tcPr>
                <w:tcW w:w="1134" w:type="dxa"/>
                <w:shd w:val="clear" w:color="auto" w:fill="E2DEF2" w:themeFill="accent5" w:themeFillTint="33"/>
              </w:tcPr>
            </w:tcPrChange>
          </w:tcPr>
          <w:p w14:paraId="3F00A4A9" w14:textId="3EAE6CE1" w:rsidR="00D52F8A" w:rsidRPr="00D52F8A" w:rsidRDefault="00D52F8A">
            <w:pPr>
              <w:pStyle w:val="Taulukkoteksti"/>
              <w:jc w:val="center"/>
              <w:pPrChange w:id="4794" w:author="Korhonen Katja S" w:date="2018-12-17T15:58:00Z">
                <w:pPr>
                  <w:pStyle w:val="Leipteksti"/>
                </w:pPr>
              </w:pPrChange>
            </w:pPr>
            <w:r w:rsidRPr="00D52F8A">
              <w:t>choice-rakenne</w:t>
            </w:r>
          </w:p>
        </w:tc>
        <w:tc>
          <w:tcPr>
            <w:tcW w:w="5812" w:type="dxa"/>
            <w:shd w:val="clear" w:color="auto" w:fill="E2DEF2" w:themeFill="accent5" w:themeFillTint="33"/>
            <w:tcPrChange w:id="4795" w:author="Korhonen Katja S" w:date="2018-12-17T12:51:00Z">
              <w:tcPr>
                <w:tcW w:w="3544" w:type="dxa"/>
                <w:shd w:val="clear" w:color="auto" w:fill="E2DEF2" w:themeFill="accent5" w:themeFillTint="33"/>
              </w:tcPr>
            </w:tcPrChange>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B761EA">
        <w:tc>
          <w:tcPr>
            <w:tcW w:w="2127" w:type="dxa"/>
            <w:shd w:val="clear" w:color="auto" w:fill="E2DEF2" w:themeFill="accent5" w:themeFillTint="33"/>
            <w:tcPrChange w:id="4796" w:author="Korhonen Katja S" w:date="2018-12-17T12:51:00Z">
              <w:tcPr>
                <w:tcW w:w="1662" w:type="dxa"/>
                <w:shd w:val="clear" w:color="auto" w:fill="E2DEF2" w:themeFill="accent5" w:themeFillTint="33"/>
              </w:tcPr>
            </w:tcPrChange>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Change w:id="4797" w:author="Korhonen Katja S" w:date="2018-12-17T12:51:00Z">
              <w:tcPr>
                <w:tcW w:w="828" w:type="dxa"/>
                <w:shd w:val="clear" w:color="auto" w:fill="E2DEF2" w:themeFill="accent5" w:themeFillTint="33"/>
              </w:tcPr>
            </w:tcPrChange>
          </w:tcPr>
          <w:p w14:paraId="071CD54A" w14:textId="3DDCA531" w:rsidR="00D52F8A" w:rsidRPr="00D52F8A" w:rsidRDefault="00D52F8A">
            <w:pPr>
              <w:pStyle w:val="Taulukkoteksti"/>
              <w:jc w:val="center"/>
              <w:pPrChange w:id="4798" w:author="Korhonen Katja S" w:date="2018-12-17T15:58:00Z">
                <w:pPr>
                  <w:pStyle w:val="Leipteksti"/>
                </w:pPr>
              </w:pPrChange>
            </w:pPr>
            <w:r w:rsidRPr="00D52F8A">
              <w:t>..</w:t>
            </w:r>
          </w:p>
        </w:tc>
        <w:tc>
          <w:tcPr>
            <w:tcW w:w="709" w:type="dxa"/>
            <w:shd w:val="clear" w:color="auto" w:fill="E2DEF2" w:themeFill="accent5" w:themeFillTint="33"/>
            <w:tcPrChange w:id="4799" w:author="Korhonen Katja S" w:date="2018-12-17T12:51:00Z">
              <w:tcPr>
                <w:tcW w:w="567" w:type="dxa"/>
                <w:shd w:val="clear" w:color="auto" w:fill="E2DEF2" w:themeFill="accent5" w:themeFillTint="33"/>
              </w:tcPr>
            </w:tcPrChange>
          </w:tcPr>
          <w:p w14:paraId="782F377E" w14:textId="77777777" w:rsidR="00D52F8A" w:rsidRPr="00D52F8A" w:rsidRDefault="00D52F8A">
            <w:pPr>
              <w:pStyle w:val="Taulukkoteksti"/>
              <w:jc w:val="center"/>
              <w:pPrChange w:id="4800" w:author="Korhonen Katja S" w:date="2018-12-17T15:58:00Z">
                <w:pPr>
                  <w:pStyle w:val="Leipteksti"/>
                </w:pPr>
              </w:pPrChange>
            </w:pPr>
          </w:p>
        </w:tc>
        <w:tc>
          <w:tcPr>
            <w:tcW w:w="850" w:type="dxa"/>
            <w:shd w:val="clear" w:color="auto" w:fill="E2DEF2" w:themeFill="accent5" w:themeFillTint="33"/>
            <w:tcPrChange w:id="4801" w:author="Korhonen Katja S" w:date="2018-12-17T12:51:00Z">
              <w:tcPr>
                <w:tcW w:w="1134" w:type="dxa"/>
                <w:shd w:val="clear" w:color="auto" w:fill="E2DEF2" w:themeFill="accent5" w:themeFillTint="33"/>
              </w:tcPr>
            </w:tcPrChange>
          </w:tcPr>
          <w:p w14:paraId="4670E525" w14:textId="54BA2D47" w:rsidR="00D52F8A" w:rsidRPr="00D52F8A" w:rsidRDefault="00D52F8A">
            <w:pPr>
              <w:pStyle w:val="Taulukkoteksti"/>
              <w:jc w:val="center"/>
              <w:pPrChange w:id="4802" w:author="Korhonen Katja S" w:date="2018-12-17T15:58:00Z">
                <w:pPr>
                  <w:pStyle w:val="Leipteksti"/>
                </w:pPr>
              </w:pPrChange>
            </w:pPr>
            <w:r w:rsidRPr="00D52F8A">
              <w:t>assignedPerson</w:t>
            </w:r>
          </w:p>
        </w:tc>
        <w:tc>
          <w:tcPr>
            <w:tcW w:w="5812" w:type="dxa"/>
            <w:shd w:val="clear" w:color="auto" w:fill="E2DEF2" w:themeFill="accent5" w:themeFillTint="33"/>
            <w:tcPrChange w:id="4803" w:author="Korhonen Katja S" w:date="2018-12-17T12:51:00Z">
              <w:tcPr>
                <w:tcW w:w="3544" w:type="dxa"/>
                <w:shd w:val="clear" w:color="auto" w:fill="E2DEF2" w:themeFill="accent5" w:themeFillTint="33"/>
              </w:tcPr>
            </w:tcPrChange>
          </w:tcPr>
          <w:p w14:paraId="74138665" w14:textId="77777777" w:rsidR="00D52F8A" w:rsidRPr="00D52F8A" w:rsidRDefault="00D52F8A">
            <w:pPr>
              <w:pStyle w:val="Taulukkoteksti"/>
            </w:pPr>
          </w:p>
        </w:tc>
      </w:tr>
      <w:tr w:rsidR="00D52F8A" w:rsidRPr="0047041C" w14:paraId="415410ED" w14:textId="77777777" w:rsidTr="00B761EA">
        <w:tc>
          <w:tcPr>
            <w:tcW w:w="2127" w:type="dxa"/>
            <w:tcPrChange w:id="4804" w:author="Korhonen Katja S" w:date="2018-12-17T12:51:00Z">
              <w:tcPr>
                <w:tcW w:w="1662" w:type="dxa"/>
              </w:tcPr>
            </w:tcPrChange>
          </w:tcPr>
          <w:p w14:paraId="54486A90" w14:textId="51033996" w:rsidR="00D52F8A" w:rsidRPr="00D52F8A" w:rsidRDefault="007E3141">
            <w:pPr>
              <w:pStyle w:val="Taulukkoteksti"/>
            </w:pPr>
            <w:r>
              <w:fldChar w:fldCharType="begin"/>
            </w:r>
            <w:r>
              <w:instrText xml:space="preserve"> HYPERLINK "file:///C:/Documents%20and%20Settings/msuhonen.UEFAD/Documents/fujiT4220/uusikone/infrastructure/rim/rim.htm" \l "Entity-classCode-att" \o "../../../infrastructure/rim/rim.htm#Entity-classCode-att" </w:instrText>
            </w:r>
            <w:r>
              <w:fldChar w:fldCharType="separate"/>
            </w:r>
            <w:r w:rsidR="00D52F8A" w:rsidRPr="00D52F8A">
              <w:t>classCode</w:t>
            </w:r>
            <w:r>
              <w:fldChar w:fldCharType="end"/>
            </w:r>
          </w:p>
        </w:tc>
        <w:tc>
          <w:tcPr>
            <w:tcW w:w="709" w:type="dxa"/>
            <w:tcPrChange w:id="4805" w:author="Korhonen Katja S" w:date="2018-12-17T12:51:00Z">
              <w:tcPr>
                <w:tcW w:w="828" w:type="dxa"/>
              </w:tcPr>
            </w:tcPrChange>
          </w:tcPr>
          <w:p w14:paraId="792D0188" w14:textId="03C520A3" w:rsidR="00D52F8A" w:rsidRPr="00D52F8A" w:rsidRDefault="00D52F8A">
            <w:pPr>
              <w:pStyle w:val="Taulukkoteksti"/>
              <w:jc w:val="center"/>
              <w:pPrChange w:id="4806" w:author="Korhonen Katja S" w:date="2018-12-17T15:58:00Z">
                <w:pPr>
                  <w:pStyle w:val="Leipteksti"/>
                </w:pPr>
              </w:pPrChange>
            </w:pPr>
            <w:r w:rsidRPr="00D52F8A">
              <w:t>1..1</w:t>
            </w:r>
          </w:p>
        </w:tc>
        <w:tc>
          <w:tcPr>
            <w:tcW w:w="709" w:type="dxa"/>
            <w:tcPrChange w:id="4807" w:author="Korhonen Katja S" w:date="2018-12-17T12:51:00Z">
              <w:tcPr>
                <w:tcW w:w="567" w:type="dxa"/>
              </w:tcPr>
            </w:tcPrChange>
          </w:tcPr>
          <w:p w14:paraId="4EA0BBD6" w14:textId="3C81CB55" w:rsidR="00D52F8A" w:rsidRPr="00D52F8A" w:rsidRDefault="00D52F8A">
            <w:pPr>
              <w:pStyle w:val="Taulukkoteksti"/>
              <w:jc w:val="center"/>
              <w:pPrChange w:id="4808" w:author="Korhonen Katja S" w:date="2018-12-17T15:58:00Z">
                <w:pPr>
                  <w:pStyle w:val="Leipteksti"/>
                </w:pPr>
              </w:pPrChange>
            </w:pPr>
            <w:r w:rsidRPr="00D52F8A">
              <w:t>1..1</w:t>
            </w:r>
          </w:p>
        </w:tc>
        <w:tc>
          <w:tcPr>
            <w:tcW w:w="850" w:type="dxa"/>
            <w:tcPrChange w:id="4809" w:author="Korhonen Katja S" w:date="2018-12-17T12:51:00Z">
              <w:tcPr>
                <w:tcW w:w="1134" w:type="dxa"/>
              </w:tcPr>
            </w:tcPrChange>
          </w:tcPr>
          <w:p w14:paraId="0752DD48" w14:textId="5A62459B" w:rsidR="00D52F8A" w:rsidRPr="00D52F8A" w:rsidRDefault="007E3141">
            <w:pPr>
              <w:pStyle w:val="Taulukkoteksti"/>
              <w:jc w:val="center"/>
              <w:pPrChange w:id="4810" w:author="Korhonen Katja S" w:date="2018-12-17T15:58: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D52F8A" w:rsidRPr="00D52F8A">
              <w:t>CS</w:t>
            </w:r>
            <w:r>
              <w:fldChar w:fldCharType="end"/>
            </w:r>
          </w:p>
        </w:tc>
        <w:tc>
          <w:tcPr>
            <w:tcW w:w="5812" w:type="dxa"/>
            <w:tcPrChange w:id="4811" w:author="Korhonen Katja S" w:date="2018-12-17T12:51:00Z">
              <w:tcPr>
                <w:tcW w:w="3544" w:type="dxa"/>
              </w:tcPr>
            </w:tcPrChange>
          </w:tcPr>
          <w:p w14:paraId="10FFD326" w14:textId="07154153" w:rsidR="00D52F8A" w:rsidRPr="00D52F8A" w:rsidRDefault="00D52F8A">
            <w:pPr>
              <w:pStyle w:val="Taulukkoteksti"/>
            </w:pPr>
            <w:r w:rsidRPr="00D52F8A">
              <w:t>Vakioarvo ”PSN”</w:t>
            </w:r>
          </w:p>
        </w:tc>
      </w:tr>
      <w:tr w:rsidR="00D52F8A" w:rsidRPr="0047041C" w14:paraId="43FE18A2" w14:textId="77777777" w:rsidTr="00B761EA">
        <w:tc>
          <w:tcPr>
            <w:tcW w:w="2127" w:type="dxa"/>
            <w:tcPrChange w:id="4812" w:author="Korhonen Katja S" w:date="2018-12-17T12:51:00Z">
              <w:tcPr>
                <w:tcW w:w="1662" w:type="dxa"/>
              </w:tcPr>
            </w:tcPrChange>
          </w:tcPr>
          <w:p w14:paraId="511A2FCF" w14:textId="5577C3D9" w:rsidR="00D52F8A" w:rsidRPr="00D52F8A" w:rsidRDefault="007E3141">
            <w:pPr>
              <w:pStyle w:val="Taulukkoteksti"/>
            </w:pPr>
            <w:r>
              <w:fldChar w:fldCharType="begin"/>
            </w:r>
            <w:r>
              <w:instrText xml:space="preserve"> HYPERLINK "file:///C:/Documents%20and%20Settings/msuhonen.UEFAD/Documents/fujiT4220/uusikone/infrastructure/rim/rim.htm" \l "Entity-determinerCode-att" \o "../../../infrastructure/rim/rim.htm#Entity-determinerCode-att" </w:instrText>
            </w:r>
            <w:r>
              <w:fldChar w:fldCharType="separate"/>
            </w:r>
            <w:r w:rsidR="00D52F8A" w:rsidRPr="00D52F8A">
              <w:t>determinerCode</w:t>
            </w:r>
            <w:r>
              <w:fldChar w:fldCharType="end"/>
            </w:r>
          </w:p>
        </w:tc>
        <w:tc>
          <w:tcPr>
            <w:tcW w:w="709" w:type="dxa"/>
            <w:tcPrChange w:id="4813" w:author="Korhonen Katja S" w:date="2018-12-17T12:51:00Z">
              <w:tcPr>
                <w:tcW w:w="828" w:type="dxa"/>
              </w:tcPr>
            </w:tcPrChange>
          </w:tcPr>
          <w:p w14:paraId="74A8FEA0" w14:textId="6EA14C99" w:rsidR="00D52F8A" w:rsidRPr="00D52F8A" w:rsidRDefault="00D52F8A">
            <w:pPr>
              <w:pStyle w:val="Taulukkoteksti"/>
              <w:jc w:val="center"/>
              <w:pPrChange w:id="4814" w:author="Korhonen Katja S" w:date="2018-12-17T15:58:00Z">
                <w:pPr>
                  <w:pStyle w:val="Leipteksti"/>
                </w:pPr>
              </w:pPrChange>
            </w:pPr>
            <w:r w:rsidRPr="00D52F8A">
              <w:t>1..1</w:t>
            </w:r>
          </w:p>
        </w:tc>
        <w:tc>
          <w:tcPr>
            <w:tcW w:w="709" w:type="dxa"/>
            <w:tcPrChange w:id="4815" w:author="Korhonen Katja S" w:date="2018-12-17T12:51:00Z">
              <w:tcPr>
                <w:tcW w:w="567" w:type="dxa"/>
              </w:tcPr>
            </w:tcPrChange>
          </w:tcPr>
          <w:p w14:paraId="123D2595" w14:textId="3D047195" w:rsidR="00D52F8A" w:rsidRPr="00D52F8A" w:rsidRDefault="00D52F8A">
            <w:pPr>
              <w:pStyle w:val="Taulukkoteksti"/>
              <w:jc w:val="center"/>
              <w:pPrChange w:id="4816" w:author="Korhonen Katja S" w:date="2018-12-17T15:58:00Z">
                <w:pPr>
                  <w:pStyle w:val="Leipteksti"/>
                </w:pPr>
              </w:pPrChange>
            </w:pPr>
            <w:r w:rsidRPr="00D52F8A">
              <w:t>1..1</w:t>
            </w:r>
          </w:p>
        </w:tc>
        <w:tc>
          <w:tcPr>
            <w:tcW w:w="850" w:type="dxa"/>
            <w:tcPrChange w:id="4817" w:author="Korhonen Katja S" w:date="2018-12-17T12:51:00Z">
              <w:tcPr>
                <w:tcW w:w="1134" w:type="dxa"/>
              </w:tcPr>
            </w:tcPrChange>
          </w:tcPr>
          <w:p w14:paraId="4ED77682" w14:textId="6E863F76" w:rsidR="00D52F8A" w:rsidRPr="00D52F8A" w:rsidRDefault="007E3141">
            <w:pPr>
              <w:pStyle w:val="Taulukkoteksti"/>
              <w:jc w:val="center"/>
              <w:pPrChange w:id="4818" w:author="Korhonen Katja S" w:date="2018-12-17T15:58: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D52F8A" w:rsidRPr="00D52F8A">
              <w:t>CS</w:t>
            </w:r>
            <w:r>
              <w:fldChar w:fldCharType="end"/>
            </w:r>
          </w:p>
        </w:tc>
        <w:tc>
          <w:tcPr>
            <w:tcW w:w="5812" w:type="dxa"/>
            <w:tcPrChange w:id="4819" w:author="Korhonen Katja S" w:date="2018-12-17T12:51:00Z">
              <w:tcPr>
                <w:tcW w:w="3544" w:type="dxa"/>
              </w:tcPr>
            </w:tcPrChange>
          </w:tcPr>
          <w:p w14:paraId="2F3D8602" w14:textId="77777777" w:rsidR="00D52F8A" w:rsidRPr="00D52F8A" w:rsidDel="0030180C" w:rsidRDefault="00D52F8A">
            <w:pPr>
              <w:pStyle w:val="Taulukkoteksti"/>
              <w:rPr>
                <w:del w:id="4820" w:author="Korhonen Katja S" w:date="2018-12-17T15:19:00Z"/>
              </w:rPr>
            </w:pPr>
            <w:r w:rsidRPr="00D52F8A">
              <w:t>Vakioarvo ”INSTANCE”</w:t>
            </w:r>
          </w:p>
          <w:p w14:paraId="3AEA279A" w14:textId="77777777" w:rsidR="00D52F8A" w:rsidRPr="00D52F8A" w:rsidRDefault="00D52F8A">
            <w:pPr>
              <w:pStyle w:val="Taulukkoteksti"/>
            </w:pPr>
          </w:p>
        </w:tc>
      </w:tr>
      <w:tr w:rsidR="00D52F8A" w:rsidRPr="0047041C" w14:paraId="5A0A4F11" w14:textId="77777777" w:rsidTr="00B761EA">
        <w:tc>
          <w:tcPr>
            <w:tcW w:w="2127" w:type="dxa"/>
            <w:tcPrChange w:id="4821" w:author="Korhonen Katja S" w:date="2018-12-17T12:51:00Z">
              <w:tcPr>
                <w:tcW w:w="1662" w:type="dxa"/>
              </w:tcPr>
            </w:tcPrChange>
          </w:tcPr>
          <w:p w14:paraId="0603E8F4" w14:textId="664AC32E" w:rsidR="00D52F8A" w:rsidRPr="00D52F8A" w:rsidRDefault="007E3141">
            <w:pPr>
              <w:pStyle w:val="Taulukkoteksti"/>
            </w:pPr>
            <w:r>
              <w:fldChar w:fldCharType="begin"/>
            </w:r>
            <w:r>
              <w:instrText xml:space="preserve"> HYPERLINK "file:///C:/Documents%20and%20Settings/msuhonen.UEFAD/Documents/fujiT4220/uusikone/infrastructure/rim/rim.htm" \l "Entity-name-att" \o "../../../infrastructure/rim/rim.htm#Entity-name-att" </w:instrText>
            </w:r>
            <w:r>
              <w:fldChar w:fldCharType="separate"/>
            </w:r>
            <w:r w:rsidR="00D52F8A" w:rsidRPr="00D52F8A">
              <w:t>name</w:t>
            </w:r>
            <w:r>
              <w:fldChar w:fldCharType="end"/>
            </w:r>
          </w:p>
        </w:tc>
        <w:tc>
          <w:tcPr>
            <w:tcW w:w="709" w:type="dxa"/>
            <w:tcPrChange w:id="4822" w:author="Korhonen Katja S" w:date="2018-12-17T12:51:00Z">
              <w:tcPr>
                <w:tcW w:w="828" w:type="dxa"/>
              </w:tcPr>
            </w:tcPrChange>
          </w:tcPr>
          <w:p w14:paraId="5F0C93E8" w14:textId="5D2EAE5A" w:rsidR="00D52F8A" w:rsidRPr="00D52F8A" w:rsidRDefault="00D52F8A">
            <w:pPr>
              <w:pStyle w:val="Taulukkoteksti"/>
              <w:jc w:val="center"/>
              <w:pPrChange w:id="4823" w:author="Korhonen Katja S" w:date="2018-12-17T15:58:00Z">
                <w:pPr>
                  <w:pStyle w:val="Leipteksti"/>
                </w:pPr>
              </w:pPrChange>
            </w:pPr>
            <w:r w:rsidRPr="00D52F8A">
              <w:t>0..*</w:t>
            </w:r>
          </w:p>
        </w:tc>
        <w:tc>
          <w:tcPr>
            <w:tcW w:w="709" w:type="dxa"/>
            <w:tcPrChange w:id="4824" w:author="Korhonen Katja S" w:date="2018-12-17T12:51:00Z">
              <w:tcPr>
                <w:tcW w:w="567" w:type="dxa"/>
              </w:tcPr>
            </w:tcPrChange>
          </w:tcPr>
          <w:p w14:paraId="00931F20" w14:textId="62E38916" w:rsidR="00D52F8A" w:rsidRPr="00D52F8A" w:rsidRDefault="00D52F8A">
            <w:pPr>
              <w:pStyle w:val="Taulukkoteksti"/>
              <w:jc w:val="center"/>
              <w:pPrChange w:id="4825" w:author="Korhonen Katja S" w:date="2018-12-17T15:58:00Z">
                <w:pPr>
                  <w:pStyle w:val="Leipteksti"/>
                </w:pPr>
              </w:pPrChange>
            </w:pPr>
            <w:r w:rsidRPr="00D52F8A">
              <w:t>0..*</w:t>
            </w:r>
          </w:p>
        </w:tc>
        <w:tc>
          <w:tcPr>
            <w:tcW w:w="850" w:type="dxa"/>
            <w:tcPrChange w:id="4826" w:author="Korhonen Katja S" w:date="2018-12-17T12:51:00Z">
              <w:tcPr>
                <w:tcW w:w="1134" w:type="dxa"/>
              </w:tcPr>
            </w:tcPrChange>
          </w:tcPr>
          <w:p w14:paraId="271DBB0F" w14:textId="4E0EFB64" w:rsidR="00D52F8A" w:rsidRPr="00D52F8A" w:rsidRDefault="00D52F8A">
            <w:pPr>
              <w:pStyle w:val="Taulukkoteksti"/>
              <w:jc w:val="center"/>
              <w:pPrChange w:id="4827" w:author="Korhonen Katja S" w:date="2018-12-17T15:58:00Z">
                <w:pPr>
                  <w:pStyle w:val="Leipteksti"/>
                </w:pPr>
              </w:pPrChange>
            </w:pPr>
            <w:r w:rsidRPr="00D52F8A">
              <w:t>BAG&lt;PN&gt;</w:t>
            </w:r>
          </w:p>
        </w:tc>
        <w:tc>
          <w:tcPr>
            <w:tcW w:w="5812" w:type="dxa"/>
            <w:tcPrChange w:id="4828" w:author="Korhonen Katja S" w:date="2018-12-17T12:51:00Z">
              <w:tcPr>
                <w:tcW w:w="3544" w:type="dxa"/>
              </w:tcPr>
            </w:tcPrChange>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B761EA">
        <w:tc>
          <w:tcPr>
            <w:tcW w:w="2127" w:type="dxa"/>
            <w:shd w:val="clear" w:color="auto" w:fill="E2DEF2" w:themeFill="accent5" w:themeFillTint="33"/>
            <w:tcPrChange w:id="4829" w:author="Korhonen Katja S" w:date="2018-12-17T12:51:00Z">
              <w:tcPr>
                <w:tcW w:w="1662" w:type="dxa"/>
                <w:shd w:val="clear" w:color="auto" w:fill="E2DEF2" w:themeFill="accent5" w:themeFillTint="33"/>
              </w:tcPr>
            </w:tcPrChange>
          </w:tcPr>
          <w:p w14:paraId="58881F3C" w14:textId="58B3A095" w:rsidR="00D52F8A" w:rsidRPr="00D52F8A" w:rsidRDefault="00D52F8A">
            <w:pPr>
              <w:pStyle w:val="Taulukkoteksti"/>
            </w:pPr>
            <w:r w:rsidRPr="00D52F8A">
              <w:t>assignedAuthoringDevice</w:t>
            </w:r>
          </w:p>
        </w:tc>
        <w:tc>
          <w:tcPr>
            <w:tcW w:w="709" w:type="dxa"/>
            <w:shd w:val="clear" w:color="auto" w:fill="E2DEF2" w:themeFill="accent5" w:themeFillTint="33"/>
            <w:tcPrChange w:id="4830" w:author="Korhonen Katja S" w:date="2018-12-17T12:51:00Z">
              <w:tcPr>
                <w:tcW w:w="828" w:type="dxa"/>
                <w:shd w:val="clear" w:color="auto" w:fill="E2DEF2" w:themeFill="accent5" w:themeFillTint="33"/>
              </w:tcPr>
            </w:tcPrChange>
          </w:tcPr>
          <w:p w14:paraId="79231563" w14:textId="7E244ECA" w:rsidR="00D52F8A" w:rsidRPr="00D52F8A" w:rsidRDefault="00D52F8A">
            <w:pPr>
              <w:pStyle w:val="Taulukkoteksti"/>
              <w:jc w:val="center"/>
              <w:pPrChange w:id="4831" w:author="Korhonen Katja S" w:date="2018-12-17T15:58:00Z">
                <w:pPr>
                  <w:pStyle w:val="Leipteksti"/>
                </w:pPr>
              </w:pPrChange>
            </w:pPr>
            <w:r w:rsidRPr="00D52F8A">
              <w:t>..</w:t>
            </w:r>
          </w:p>
        </w:tc>
        <w:tc>
          <w:tcPr>
            <w:tcW w:w="709" w:type="dxa"/>
            <w:shd w:val="clear" w:color="auto" w:fill="E2DEF2" w:themeFill="accent5" w:themeFillTint="33"/>
            <w:tcPrChange w:id="4832" w:author="Korhonen Katja S" w:date="2018-12-17T12:51:00Z">
              <w:tcPr>
                <w:tcW w:w="567" w:type="dxa"/>
                <w:shd w:val="clear" w:color="auto" w:fill="E2DEF2" w:themeFill="accent5" w:themeFillTint="33"/>
              </w:tcPr>
            </w:tcPrChange>
          </w:tcPr>
          <w:p w14:paraId="51F879F0" w14:textId="51EF9358" w:rsidR="00D52F8A" w:rsidRPr="00D52F8A" w:rsidRDefault="00D52F8A">
            <w:pPr>
              <w:pStyle w:val="Taulukkoteksti"/>
              <w:jc w:val="center"/>
              <w:pPrChange w:id="4833" w:author="Korhonen Katja S" w:date="2018-12-17T15:58:00Z">
                <w:pPr>
                  <w:pStyle w:val="Leipteksti"/>
                </w:pPr>
              </w:pPrChange>
            </w:pPr>
            <w:r w:rsidRPr="00D52F8A">
              <w:t>0..0</w:t>
            </w:r>
          </w:p>
        </w:tc>
        <w:tc>
          <w:tcPr>
            <w:tcW w:w="850" w:type="dxa"/>
            <w:shd w:val="clear" w:color="auto" w:fill="E2DEF2" w:themeFill="accent5" w:themeFillTint="33"/>
            <w:tcPrChange w:id="4834" w:author="Korhonen Katja S" w:date="2018-12-17T12:51:00Z">
              <w:tcPr>
                <w:tcW w:w="1134" w:type="dxa"/>
                <w:shd w:val="clear" w:color="auto" w:fill="E2DEF2" w:themeFill="accent5" w:themeFillTint="33"/>
              </w:tcPr>
            </w:tcPrChange>
          </w:tcPr>
          <w:p w14:paraId="446AD982" w14:textId="6EF46976" w:rsidR="00D52F8A" w:rsidRPr="00D52F8A" w:rsidRDefault="00D52F8A">
            <w:pPr>
              <w:pStyle w:val="Taulukkoteksti"/>
              <w:jc w:val="center"/>
              <w:pPrChange w:id="4835" w:author="Korhonen Katja S" w:date="2018-12-17T15:58:00Z">
                <w:pPr>
                  <w:pStyle w:val="Leipteksti"/>
                </w:pPr>
              </w:pPrChange>
            </w:pPr>
            <w:r w:rsidRPr="00D52F8A">
              <w:t>AuthoringDevice</w:t>
            </w:r>
          </w:p>
        </w:tc>
        <w:tc>
          <w:tcPr>
            <w:tcW w:w="5812" w:type="dxa"/>
            <w:shd w:val="clear" w:color="auto" w:fill="E2DEF2" w:themeFill="accent5" w:themeFillTint="33"/>
            <w:tcPrChange w:id="4836" w:author="Korhonen Katja S" w:date="2018-12-17T12:51:00Z">
              <w:tcPr>
                <w:tcW w:w="3544" w:type="dxa"/>
                <w:shd w:val="clear" w:color="auto" w:fill="E2DEF2" w:themeFill="accent5" w:themeFillTint="33"/>
              </w:tcPr>
            </w:tcPrChange>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B761EA">
        <w:tc>
          <w:tcPr>
            <w:tcW w:w="2127" w:type="dxa"/>
            <w:tcPrChange w:id="4837" w:author="Korhonen Katja S" w:date="2018-12-17T12:51:00Z">
              <w:tcPr>
                <w:tcW w:w="1662" w:type="dxa"/>
              </w:tcPr>
            </w:tcPrChange>
          </w:tcPr>
          <w:p w14:paraId="653A88D7" w14:textId="1190A631" w:rsidR="00D52F8A" w:rsidRPr="00D52F8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"Entity-classCode-att" \o "../../../infrastructure/rim/rim.htm#Entity-classCode-att" </w:instrText>
            </w:r>
            <w:r>
              <w:rPr>
                <w:color w:val="A6A6A6" w:themeColor="background1" w:themeShade="A6"/>
              </w:rPr>
              <w:fldChar w:fldCharType="separate"/>
            </w:r>
            <w:r w:rsidR="00D52F8A" w:rsidRPr="00D52F8A">
              <w:rPr>
                <w:color w:val="A6A6A6" w:themeColor="background1" w:themeShade="A6"/>
              </w:rPr>
              <w:t>classCode</w:t>
            </w:r>
            <w:r>
              <w:rPr>
                <w:color w:val="A6A6A6" w:themeColor="background1" w:themeShade="A6"/>
              </w:rPr>
              <w:fldChar w:fldCharType="end"/>
            </w:r>
          </w:p>
        </w:tc>
        <w:tc>
          <w:tcPr>
            <w:tcW w:w="709" w:type="dxa"/>
            <w:tcPrChange w:id="4838" w:author="Korhonen Katja S" w:date="2018-12-17T12:51:00Z">
              <w:tcPr>
                <w:tcW w:w="828" w:type="dxa"/>
              </w:tcPr>
            </w:tcPrChange>
          </w:tcPr>
          <w:p w14:paraId="11A096A5" w14:textId="75445E12" w:rsidR="00D52F8A" w:rsidRPr="00D52F8A" w:rsidRDefault="00D52F8A">
            <w:pPr>
              <w:pStyle w:val="Taulukkoteksti"/>
              <w:jc w:val="center"/>
              <w:pPrChange w:id="4839" w:author="Korhonen Katja S" w:date="2018-12-17T15:58:00Z">
                <w:pPr>
                  <w:pStyle w:val="Leipteksti"/>
                </w:pPr>
              </w:pPrChange>
            </w:pPr>
            <w:r w:rsidRPr="00D52F8A">
              <w:rPr>
                <w:color w:val="A6A6A6" w:themeColor="background1" w:themeShade="A6"/>
              </w:rPr>
              <w:t>1..1</w:t>
            </w:r>
          </w:p>
        </w:tc>
        <w:tc>
          <w:tcPr>
            <w:tcW w:w="709" w:type="dxa"/>
            <w:tcPrChange w:id="4840" w:author="Korhonen Katja S" w:date="2018-12-17T12:51:00Z">
              <w:tcPr>
                <w:tcW w:w="567" w:type="dxa"/>
              </w:tcPr>
            </w:tcPrChange>
          </w:tcPr>
          <w:p w14:paraId="58BFF90E" w14:textId="5AD9C230" w:rsidR="00D52F8A" w:rsidRPr="00D52F8A" w:rsidRDefault="00D52F8A">
            <w:pPr>
              <w:pStyle w:val="Taulukkoteksti"/>
              <w:jc w:val="center"/>
              <w:pPrChange w:id="4841" w:author="Korhonen Katja S" w:date="2018-12-17T15:58:00Z">
                <w:pPr>
                  <w:pStyle w:val="Leipteksti"/>
                </w:pPr>
              </w:pPrChange>
            </w:pPr>
            <w:r w:rsidRPr="00D52F8A">
              <w:rPr>
                <w:color w:val="A6A6A6" w:themeColor="background1" w:themeShade="A6"/>
              </w:rPr>
              <w:t>0..0</w:t>
            </w:r>
          </w:p>
        </w:tc>
        <w:tc>
          <w:tcPr>
            <w:tcW w:w="850" w:type="dxa"/>
            <w:tcPrChange w:id="4842" w:author="Korhonen Katja S" w:date="2018-12-17T12:51:00Z">
              <w:tcPr>
                <w:tcW w:w="1134" w:type="dxa"/>
              </w:tcPr>
            </w:tcPrChange>
          </w:tcPr>
          <w:p w14:paraId="57C26201" w14:textId="6EFB89C5" w:rsidR="00D52F8A" w:rsidRPr="00D52F8A" w:rsidRDefault="007E3141">
            <w:pPr>
              <w:pStyle w:val="Taulukkoteksti"/>
              <w:jc w:val="center"/>
              <w:pPrChange w:id="4843" w:author="Korhonen Katja S" w:date="2018-12-17T15:58: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"dt-CS" \o "../../../infrastructure/datatypes/datatypes.htm#dt-CS" </w:instrText>
            </w:r>
            <w:r>
              <w:rPr>
                <w:color w:val="A6A6A6" w:themeColor="background1" w:themeShade="A6"/>
              </w:rPr>
              <w:fldChar w:fldCharType="separate"/>
            </w:r>
            <w:r w:rsidR="00D52F8A" w:rsidRPr="00D52F8A">
              <w:rPr>
                <w:color w:val="A6A6A6" w:themeColor="background1" w:themeShade="A6"/>
              </w:rPr>
              <w:t>CS</w:t>
            </w:r>
            <w:r>
              <w:rPr>
                <w:color w:val="A6A6A6" w:themeColor="background1" w:themeShade="A6"/>
              </w:rPr>
              <w:fldChar w:fldCharType="end"/>
            </w:r>
          </w:p>
        </w:tc>
        <w:tc>
          <w:tcPr>
            <w:tcW w:w="5812" w:type="dxa"/>
            <w:tcPrChange w:id="4844" w:author="Korhonen Katja S" w:date="2018-12-17T12:51:00Z">
              <w:tcPr>
                <w:tcW w:w="3544" w:type="dxa"/>
              </w:tcPr>
            </w:tcPrChange>
          </w:tcPr>
          <w:p w14:paraId="5736AAFC" w14:textId="3A1840A9" w:rsidR="00D52F8A" w:rsidRPr="00D52F8A" w:rsidRDefault="007E3141">
            <w:pPr>
              <w:pStyle w:val="Taulukkoteksti"/>
              <w:pPrChange w:id="4845" w:author="Korhonen Katja S" w:date="2018-12-17T15:18:00Z">
                <w:pPr>
                  <w:pStyle w:val="Kuvatekstimarg"/>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"Entity-classCode-att" \o "../../../infrastructure/rim/rim.htm#Entity-classCode-att" </w:instrText>
            </w:r>
            <w:r>
              <w:rPr>
                <w:color w:val="A6A6A6" w:themeColor="background1" w:themeShade="A6"/>
              </w:rPr>
              <w:fldChar w:fldCharType="separate"/>
            </w:r>
            <w:r w:rsidR="00D52F8A" w:rsidRPr="00D52F8A">
              <w:rPr>
                <w:color w:val="A6A6A6" w:themeColor="background1" w:themeShade="A6"/>
              </w:rPr>
              <w:t>classCode</w:t>
            </w:r>
            <w:r>
              <w:rPr>
                <w:color w:val="A6A6A6" w:themeColor="background1" w:themeShade="A6"/>
              </w:rPr>
              <w:fldChar w:fldCharType="end"/>
            </w:r>
          </w:p>
        </w:tc>
      </w:tr>
      <w:tr w:rsidR="00D52F8A" w:rsidRPr="0047041C" w14:paraId="76B82E72" w14:textId="77777777" w:rsidTr="00B761EA">
        <w:tc>
          <w:tcPr>
            <w:tcW w:w="2127" w:type="dxa"/>
            <w:tcPrChange w:id="4846" w:author="Korhonen Katja S" w:date="2018-12-17T12:51:00Z">
              <w:tcPr>
                <w:tcW w:w="1662" w:type="dxa"/>
              </w:tcPr>
            </w:tcPrChange>
          </w:tcPr>
          <w:p w14:paraId="2DF4AB36" w14:textId="42E13EB5" w:rsidR="00D52F8A" w:rsidRPr="00D52F8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"Entity-determinerCode-att" \o "../../../infrastructure/rim/rim.htm#Entity-determinerCode-att" </w:instrText>
            </w:r>
            <w:r>
              <w:rPr>
                <w:color w:val="A6A6A6" w:themeColor="background1" w:themeShade="A6"/>
              </w:rPr>
              <w:fldChar w:fldCharType="separate"/>
            </w:r>
            <w:r w:rsidR="00D52F8A" w:rsidRPr="00D52F8A">
              <w:rPr>
                <w:color w:val="A6A6A6" w:themeColor="background1" w:themeShade="A6"/>
              </w:rPr>
              <w:t>determinerCode</w:t>
            </w:r>
            <w:r>
              <w:rPr>
                <w:color w:val="A6A6A6" w:themeColor="background1" w:themeShade="A6"/>
              </w:rPr>
              <w:fldChar w:fldCharType="end"/>
            </w:r>
          </w:p>
        </w:tc>
        <w:tc>
          <w:tcPr>
            <w:tcW w:w="709" w:type="dxa"/>
            <w:tcPrChange w:id="4847" w:author="Korhonen Katja S" w:date="2018-12-17T12:51:00Z">
              <w:tcPr>
                <w:tcW w:w="828" w:type="dxa"/>
              </w:tcPr>
            </w:tcPrChange>
          </w:tcPr>
          <w:p w14:paraId="1E590C0A" w14:textId="562F6E35" w:rsidR="00D52F8A" w:rsidRPr="00D52F8A" w:rsidRDefault="00D52F8A">
            <w:pPr>
              <w:pStyle w:val="Taulukkoteksti"/>
              <w:jc w:val="center"/>
              <w:pPrChange w:id="4848" w:author="Korhonen Katja S" w:date="2018-12-17T15:58:00Z">
                <w:pPr>
                  <w:pStyle w:val="Leipteksti"/>
                </w:pPr>
              </w:pPrChange>
            </w:pPr>
            <w:r w:rsidRPr="00D52F8A">
              <w:rPr>
                <w:color w:val="A6A6A6" w:themeColor="background1" w:themeShade="A6"/>
              </w:rPr>
              <w:t>1..1</w:t>
            </w:r>
          </w:p>
        </w:tc>
        <w:tc>
          <w:tcPr>
            <w:tcW w:w="709" w:type="dxa"/>
            <w:tcPrChange w:id="4849" w:author="Korhonen Katja S" w:date="2018-12-17T12:51:00Z">
              <w:tcPr>
                <w:tcW w:w="567" w:type="dxa"/>
              </w:tcPr>
            </w:tcPrChange>
          </w:tcPr>
          <w:p w14:paraId="592F91CE" w14:textId="74A3D9E4" w:rsidR="00D52F8A" w:rsidRPr="00D52F8A" w:rsidRDefault="00D52F8A">
            <w:pPr>
              <w:pStyle w:val="Taulukkoteksti"/>
              <w:jc w:val="center"/>
              <w:pPrChange w:id="4850" w:author="Korhonen Katja S" w:date="2018-12-17T15:58:00Z">
                <w:pPr>
                  <w:pStyle w:val="Leipteksti"/>
                </w:pPr>
              </w:pPrChange>
            </w:pPr>
            <w:r w:rsidRPr="00D52F8A">
              <w:rPr>
                <w:color w:val="A6A6A6" w:themeColor="background1" w:themeShade="A6"/>
              </w:rPr>
              <w:t>0..0</w:t>
            </w:r>
          </w:p>
        </w:tc>
        <w:tc>
          <w:tcPr>
            <w:tcW w:w="850" w:type="dxa"/>
            <w:tcPrChange w:id="4851" w:author="Korhonen Katja S" w:date="2018-12-17T12:51:00Z">
              <w:tcPr>
                <w:tcW w:w="1134" w:type="dxa"/>
              </w:tcPr>
            </w:tcPrChange>
          </w:tcPr>
          <w:p w14:paraId="10F97231" w14:textId="4CEAFC95" w:rsidR="00D52F8A" w:rsidRPr="00D52F8A" w:rsidRDefault="007E3141">
            <w:pPr>
              <w:pStyle w:val="Taulukkoteksti"/>
              <w:jc w:val="center"/>
              <w:pPrChange w:id="4852" w:author="Korhonen Katja S" w:date="2018-12-17T15:58: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"dt-CS" \o "../../../infrastructure/datatypes/datatypes.htm#dt-CS" </w:instrText>
            </w:r>
            <w:r>
              <w:rPr>
                <w:color w:val="A6A6A6" w:themeColor="background1" w:themeShade="A6"/>
              </w:rPr>
              <w:fldChar w:fldCharType="separate"/>
            </w:r>
            <w:r w:rsidR="00D52F8A" w:rsidRPr="00D52F8A">
              <w:rPr>
                <w:color w:val="A6A6A6" w:themeColor="background1" w:themeShade="A6"/>
              </w:rPr>
              <w:t>CS</w:t>
            </w:r>
            <w:r>
              <w:rPr>
                <w:color w:val="A6A6A6" w:themeColor="background1" w:themeShade="A6"/>
              </w:rPr>
              <w:fldChar w:fldCharType="end"/>
            </w:r>
          </w:p>
        </w:tc>
        <w:tc>
          <w:tcPr>
            <w:tcW w:w="5812" w:type="dxa"/>
            <w:tcPrChange w:id="4853" w:author="Korhonen Katja S" w:date="2018-12-17T12:51:00Z">
              <w:tcPr>
                <w:tcW w:w="3544" w:type="dxa"/>
              </w:tcPr>
            </w:tcPrChange>
          </w:tcPr>
          <w:p w14:paraId="4C9E79EC" w14:textId="4F757420" w:rsidR="00D52F8A" w:rsidRPr="00D52F8A" w:rsidRDefault="007E3141">
            <w:pPr>
              <w:pStyle w:val="Taulukkoteksti"/>
              <w:pPrChange w:id="4854" w:author="Korhonen Katja S" w:date="2018-12-17T15:18:00Z">
                <w:pPr>
                  <w:pStyle w:val="Kuvatekstimarg"/>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"Entity-determinerCode-att" \o "../../../infrastructure/rim/rim.htm#Entity-determinerCode-att" </w:instrText>
            </w:r>
            <w:r>
              <w:rPr>
                <w:color w:val="A6A6A6" w:themeColor="background1" w:themeShade="A6"/>
              </w:rPr>
              <w:fldChar w:fldCharType="separate"/>
            </w:r>
            <w:r w:rsidR="00D52F8A" w:rsidRPr="00D52F8A">
              <w:rPr>
                <w:color w:val="A6A6A6" w:themeColor="background1" w:themeShade="A6"/>
              </w:rPr>
              <w:t>determinerCode</w:t>
            </w:r>
            <w:r>
              <w:rPr>
                <w:color w:val="A6A6A6" w:themeColor="background1" w:themeShade="A6"/>
              </w:rPr>
              <w:fldChar w:fldCharType="end"/>
            </w:r>
          </w:p>
        </w:tc>
      </w:tr>
      <w:tr w:rsidR="00D52F8A" w:rsidRPr="0047041C" w14:paraId="1C9D217C" w14:textId="77777777" w:rsidTr="00B761EA">
        <w:tc>
          <w:tcPr>
            <w:tcW w:w="2127" w:type="dxa"/>
            <w:tcPrChange w:id="4855" w:author="Korhonen Katja S" w:date="2018-12-17T12:51:00Z">
              <w:tcPr>
                <w:tcW w:w="1662" w:type="dxa"/>
              </w:tcPr>
            </w:tcPrChange>
          </w:tcPr>
          <w:p w14:paraId="12DAB1D8" w14:textId="6DE8CA99" w:rsidR="00D52F8A" w:rsidRPr="00D52F8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"Entity-code-att" \o "../../../infrastructure/rim/rim.htm#Entity-code-att" </w:instrText>
            </w:r>
            <w:r>
              <w:rPr>
                <w:color w:val="A6A6A6" w:themeColor="background1" w:themeShade="A6"/>
              </w:rPr>
              <w:fldChar w:fldCharType="separate"/>
            </w:r>
            <w:r w:rsidR="00D52F8A" w:rsidRPr="00D52F8A">
              <w:rPr>
                <w:color w:val="A6A6A6" w:themeColor="background1" w:themeShade="A6"/>
              </w:rPr>
              <w:t>code</w:t>
            </w:r>
            <w:r>
              <w:rPr>
                <w:color w:val="A6A6A6" w:themeColor="background1" w:themeShade="A6"/>
              </w:rPr>
              <w:fldChar w:fldCharType="end"/>
            </w:r>
          </w:p>
        </w:tc>
        <w:tc>
          <w:tcPr>
            <w:tcW w:w="709" w:type="dxa"/>
            <w:tcPrChange w:id="4856" w:author="Korhonen Katja S" w:date="2018-12-17T12:51:00Z">
              <w:tcPr>
                <w:tcW w:w="828" w:type="dxa"/>
              </w:tcPr>
            </w:tcPrChange>
          </w:tcPr>
          <w:p w14:paraId="6AE56AA2" w14:textId="16B1540F" w:rsidR="00D52F8A" w:rsidRPr="00D52F8A" w:rsidRDefault="00D52F8A">
            <w:pPr>
              <w:pStyle w:val="Taulukkoteksti"/>
              <w:jc w:val="center"/>
              <w:pPrChange w:id="4857" w:author="Korhonen Katja S" w:date="2018-12-17T15:58:00Z">
                <w:pPr>
                  <w:pStyle w:val="Leipteksti"/>
                </w:pPr>
              </w:pPrChange>
            </w:pPr>
            <w:r w:rsidRPr="00D52F8A">
              <w:rPr>
                <w:color w:val="A6A6A6" w:themeColor="background1" w:themeShade="A6"/>
              </w:rPr>
              <w:t>0..1</w:t>
            </w:r>
          </w:p>
        </w:tc>
        <w:tc>
          <w:tcPr>
            <w:tcW w:w="709" w:type="dxa"/>
            <w:tcPrChange w:id="4858" w:author="Korhonen Katja S" w:date="2018-12-17T12:51:00Z">
              <w:tcPr>
                <w:tcW w:w="567" w:type="dxa"/>
              </w:tcPr>
            </w:tcPrChange>
          </w:tcPr>
          <w:p w14:paraId="7E38A768" w14:textId="2BF27C52" w:rsidR="00D52F8A" w:rsidRPr="00D52F8A" w:rsidRDefault="00D52F8A">
            <w:pPr>
              <w:pStyle w:val="Taulukkoteksti"/>
              <w:jc w:val="center"/>
              <w:pPrChange w:id="4859" w:author="Korhonen Katja S" w:date="2018-12-17T15:58:00Z">
                <w:pPr>
                  <w:pStyle w:val="Leipteksti"/>
                </w:pPr>
              </w:pPrChange>
            </w:pPr>
            <w:r w:rsidRPr="00D52F8A">
              <w:rPr>
                <w:color w:val="A6A6A6" w:themeColor="background1" w:themeShade="A6"/>
              </w:rPr>
              <w:t>0..0</w:t>
            </w:r>
          </w:p>
        </w:tc>
        <w:tc>
          <w:tcPr>
            <w:tcW w:w="850" w:type="dxa"/>
            <w:tcPrChange w:id="4860" w:author="Korhonen Katja S" w:date="2018-12-17T12:51:00Z">
              <w:tcPr>
                <w:tcW w:w="1134" w:type="dxa"/>
              </w:tcPr>
            </w:tcPrChange>
          </w:tcPr>
          <w:p w14:paraId="5E7B49F9" w14:textId="10982A76" w:rsidR="00D52F8A" w:rsidRPr="00D52F8A" w:rsidRDefault="007E3141">
            <w:pPr>
              <w:pStyle w:val="Taulukkoteksti"/>
              <w:jc w:val="center"/>
              <w:pPrChange w:id="4861" w:author="Korhonen Katja S" w:date="2018-12-17T15:58: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"dt-CE" \o "../../../infrastructure/datatypes/datatypes.htm#dt-CE" </w:instrText>
            </w:r>
            <w:r>
              <w:rPr>
                <w:color w:val="A6A6A6" w:themeColor="background1" w:themeShade="A6"/>
              </w:rPr>
              <w:fldChar w:fldCharType="separate"/>
            </w:r>
            <w:r w:rsidR="00D52F8A" w:rsidRPr="00D52F8A">
              <w:rPr>
                <w:color w:val="A6A6A6" w:themeColor="background1" w:themeShade="A6"/>
              </w:rPr>
              <w:t>CE</w:t>
            </w:r>
            <w:r>
              <w:rPr>
                <w:color w:val="A6A6A6" w:themeColor="background1" w:themeShade="A6"/>
              </w:rPr>
              <w:fldChar w:fldCharType="end"/>
            </w:r>
          </w:p>
        </w:tc>
        <w:tc>
          <w:tcPr>
            <w:tcW w:w="5812" w:type="dxa"/>
            <w:tcPrChange w:id="4862" w:author="Korhonen Katja S" w:date="2018-12-17T12:51:00Z">
              <w:tcPr>
                <w:tcW w:w="3544" w:type="dxa"/>
              </w:tcPr>
            </w:tcPrChange>
          </w:tcPr>
          <w:p w14:paraId="3AD1C5C6" w14:textId="67F4DC92" w:rsidR="00D52F8A" w:rsidRPr="00D52F8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"Entity-code-att" \o "../../../infrastructure/rim/rim.htm#Entity-code-att" </w:instrText>
            </w:r>
            <w:r>
              <w:rPr>
                <w:color w:val="A6A6A6" w:themeColor="background1" w:themeShade="A6"/>
              </w:rPr>
              <w:fldChar w:fldCharType="separate"/>
            </w:r>
            <w:r w:rsidR="00D52F8A" w:rsidRPr="00D52F8A">
              <w:rPr>
                <w:color w:val="A6A6A6" w:themeColor="background1" w:themeShade="A6"/>
              </w:rPr>
              <w:t>code</w:t>
            </w:r>
            <w:r>
              <w:rPr>
                <w:color w:val="A6A6A6" w:themeColor="background1" w:themeShade="A6"/>
              </w:rPr>
              <w:fldChar w:fldCharType="end"/>
            </w:r>
          </w:p>
        </w:tc>
      </w:tr>
      <w:tr w:rsidR="00D52F8A" w:rsidRPr="0047041C" w14:paraId="2AA06750" w14:textId="77777777" w:rsidTr="00B761EA">
        <w:tc>
          <w:tcPr>
            <w:tcW w:w="2127" w:type="dxa"/>
            <w:tcPrChange w:id="4863" w:author="Korhonen Katja S" w:date="2018-12-17T12:51:00Z">
              <w:tcPr>
                <w:tcW w:w="1662" w:type="dxa"/>
              </w:tcPr>
            </w:tcPrChange>
          </w:tcPr>
          <w:p w14:paraId="531A62BE" w14:textId="38A1AE16" w:rsidR="00D52F8A" w:rsidRPr="00D52F8A" w:rsidRDefault="007E3141">
            <w:pPr>
              <w:pStyle w:val="Taulukkoteksti"/>
            </w:pPr>
            <w:r>
              <w:rPr>
                <w:iCs/>
                <w:color w:val="A6A6A6" w:themeColor="background1" w:themeShade="A6"/>
              </w:rPr>
              <w:fldChar w:fldCharType="begin"/>
            </w:r>
            <w:r>
              <w:rPr>
                <w:iCs/>
                <w:color w:val="A6A6A6" w:themeColor="background1" w:themeShade="A6"/>
              </w:rPr>
              <w:instrText xml:space="preserve"> HYPERLINK "file:///C:/Documents%20and%20Settings/msuhonen.UEFAD/Documents/fujiT4220/uusikone/infrastructure/rim/rim.htm" \l "Device-softwareName-att" \o "../../../infrastructure/rim/rim.htm#Device-softwareName-att" </w:instrText>
            </w:r>
            <w:r>
              <w:rPr>
                <w:iCs/>
                <w:color w:val="A6A6A6" w:themeColor="background1" w:themeShade="A6"/>
              </w:rPr>
              <w:fldChar w:fldCharType="separate"/>
            </w:r>
            <w:r w:rsidR="00D52F8A" w:rsidRPr="00D52F8A">
              <w:rPr>
                <w:iCs/>
                <w:color w:val="A6A6A6" w:themeColor="background1" w:themeShade="A6"/>
              </w:rPr>
              <w:t>softwareName</w:t>
            </w:r>
            <w:r>
              <w:rPr>
                <w:iCs/>
                <w:color w:val="A6A6A6" w:themeColor="background1" w:themeShade="A6"/>
              </w:rPr>
              <w:fldChar w:fldCharType="end"/>
            </w:r>
          </w:p>
        </w:tc>
        <w:tc>
          <w:tcPr>
            <w:tcW w:w="709" w:type="dxa"/>
            <w:tcPrChange w:id="4864" w:author="Korhonen Katja S" w:date="2018-12-17T12:51:00Z">
              <w:tcPr>
                <w:tcW w:w="828" w:type="dxa"/>
              </w:tcPr>
            </w:tcPrChange>
          </w:tcPr>
          <w:p w14:paraId="364B04EA" w14:textId="2DA044D4" w:rsidR="00D52F8A" w:rsidRPr="00D52F8A" w:rsidRDefault="00D52F8A">
            <w:pPr>
              <w:pStyle w:val="Taulukkoteksti"/>
              <w:jc w:val="center"/>
              <w:pPrChange w:id="4865" w:author="Korhonen Katja S" w:date="2018-12-17T15:58:00Z">
                <w:pPr>
                  <w:pStyle w:val="Leipteksti"/>
                </w:pPr>
              </w:pPrChange>
            </w:pPr>
            <w:r w:rsidRPr="00D52F8A">
              <w:rPr>
                <w:color w:val="A6A6A6" w:themeColor="background1" w:themeShade="A6"/>
              </w:rPr>
              <w:t>0..1</w:t>
            </w:r>
          </w:p>
        </w:tc>
        <w:tc>
          <w:tcPr>
            <w:tcW w:w="709" w:type="dxa"/>
            <w:tcPrChange w:id="4866" w:author="Korhonen Katja S" w:date="2018-12-17T12:51:00Z">
              <w:tcPr>
                <w:tcW w:w="567" w:type="dxa"/>
              </w:tcPr>
            </w:tcPrChange>
          </w:tcPr>
          <w:p w14:paraId="77086271" w14:textId="787D53C0" w:rsidR="00D52F8A" w:rsidRPr="00D52F8A" w:rsidRDefault="00D52F8A">
            <w:pPr>
              <w:pStyle w:val="Taulukkoteksti"/>
              <w:jc w:val="center"/>
              <w:pPrChange w:id="4867" w:author="Korhonen Katja S" w:date="2018-12-17T15:58:00Z">
                <w:pPr>
                  <w:pStyle w:val="Leipteksti"/>
                </w:pPr>
              </w:pPrChange>
            </w:pPr>
            <w:r w:rsidRPr="00D52F8A">
              <w:rPr>
                <w:color w:val="A6A6A6" w:themeColor="background1" w:themeShade="A6"/>
              </w:rPr>
              <w:t>0..0</w:t>
            </w:r>
          </w:p>
        </w:tc>
        <w:tc>
          <w:tcPr>
            <w:tcW w:w="850" w:type="dxa"/>
            <w:tcPrChange w:id="4868" w:author="Korhonen Katja S" w:date="2018-12-17T12:51:00Z">
              <w:tcPr>
                <w:tcW w:w="1134" w:type="dxa"/>
              </w:tcPr>
            </w:tcPrChange>
          </w:tcPr>
          <w:p w14:paraId="17B5764D" w14:textId="7B02EBAD" w:rsidR="00D52F8A" w:rsidRPr="00D52F8A" w:rsidRDefault="007E3141">
            <w:pPr>
              <w:pStyle w:val="Taulukkoteksti"/>
              <w:jc w:val="center"/>
              <w:pPrChange w:id="4869" w:author="Korhonen Katja S" w:date="2018-12-17T15:58: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"dt-SC" \o "../../../infrastructure/datatypes/datatypes.htm#dt-SC" </w:instrText>
            </w:r>
            <w:r>
              <w:rPr>
                <w:color w:val="A6A6A6" w:themeColor="background1" w:themeShade="A6"/>
              </w:rPr>
              <w:fldChar w:fldCharType="separate"/>
            </w:r>
            <w:r w:rsidR="00D52F8A" w:rsidRPr="00D52F8A">
              <w:rPr>
                <w:color w:val="A6A6A6" w:themeColor="background1" w:themeShade="A6"/>
              </w:rPr>
              <w:t>SC</w:t>
            </w:r>
            <w:r>
              <w:rPr>
                <w:color w:val="A6A6A6" w:themeColor="background1" w:themeShade="A6"/>
              </w:rPr>
              <w:fldChar w:fldCharType="end"/>
            </w:r>
          </w:p>
        </w:tc>
        <w:tc>
          <w:tcPr>
            <w:tcW w:w="5812" w:type="dxa"/>
            <w:tcPrChange w:id="4870" w:author="Korhonen Katja S" w:date="2018-12-17T12:51:00Z">
              <w:tcPr>
                <w:tcW w:w="3544" w:type="dxa"/>
              </w:tcPr>
            </w:tcPrChange>
          </w:tcPr>
          <w:p w14:paraId="27881528" w14:textId="37BEAAED" w:rsidR="00D52F8A" w:rsidRPr="00D52F8A" w:rsidRDefault="007E3141">
            <w:pPr>
              <w:pStyle w:val="Taulukkoteksti"/>
            </w:pPr>
            <w:r>
              <w:rPr>
                <w:iCs/>
                <w:color w:val="A6A6A6" w:themeColor="background1" w:themeShade="A6"/>
              </w:rPr>
              <w:fldChar w:fldCharType="begin"/>
            </w:r>
            <w:r>
              <w:rPr>
                <w:iCs/>
                <w:color w:val="A6A6A6" w:themeColor="background1" w:themeShade="A6"/>
              </w:rPr>
              <w:instrText xml:space="preserve"> HYPERLINK "file:///C:/Documents%20and%20Settings/msuhonen.UEFAD/Documents/fujiT4220/uusikone/infrastructure/rim/rim.htm" \l "Device-softwareName-att" \o "../../../infrastructure/rim/rim.htm#Device-softwareName-att" </w:instrText>
            </w:r>
            <w:r>
              <w:rPr>
                <w:iCs/>
                <w:color w:val="A6A6A6" w:themeColor="background1" w:themeShade="A6"/>
              </w:rPr>
              <w:fldChar w:fldCharType="separate"/>
            </w:r>
            <w:r w:rsidR="00D52F8A" w:rsidRPr="00D52F8A">
              <w:rPr>
                <w:iCs/>
                <w:color w:val="A6A6A6" w:themeColor="background1" w:themeShade="A6"/>
              </w:rPr>
              <w:t>softwareName</w:t>
            </w:r>
            <w:r>
              <w:rPr>
                <w:iCs/>
                <w:color w:val="A6A6A6" w:themeColor="background1" w:themeShade="A6"/>
              </w:rPr>
              <w:fldChar w:fldCharType="end"/>
            </w:r>
          </w:p>
        </w:tc>
      </w:tr>
      <w:tr w:rsidR="00D52F8A" w:rsidRPr="0047041C" w14:paraId="1BF3ED0B" w14:textId="77777777" w:rsidTr="00B761EA">
        <w:tc>
          <w:tcPr>
            <w:tcW w:w="2127" w:type="dxa"/>
            <w:shd w:val="clear" w:color="auto" w:fill="E2DEF2" w:themeFill="accent5" w:themeFillTint="33"/>
            <w:tcPrChange w:id="4871" w:author="Korhonen Katja S" w:date="2018-12-17T12:51:00Z">
              <w:tcPr>
                <w:tcW w:w="1662" w:type="dxa"/>
                <w:shd w:val="clear" w:color="auto" w:fill="E2DEF2" w:themeFill="accent5" w:themeFillTint="33"/>
              </w:tcPr>
            </w:tcPrChange>
          </w:tcPr>
          <w:p w14:paraId="66A84259" w14:textId="6A3B97D1" w:rsidR="00D52F8A" w:rsidRPr="00D52F8A" w:rsidRDefault="00D52F8A">
            <w:pPr>
              <w:pStyle w:val="Taulukkoteksti"/>
            </w:pPr>
            <w:r w:rsidRPr="00D52F8A">
              <w:t>representedOrganization</w:t>
            </w:r>
          </w:p>
        </w:tc>
        <w:tc>
          <w:tcPr>
            <w:tcW w:w="709" w:type="dxa"/>
            <w:shd w:val="clear" w:color="auto" w:fill="E2DEF2" w:themeFill="accent5" w:themeFillTint="33"/>
            <w:tcPrChange w:id="4872" w:author="Korhonen Katja S" w:date="2018-12-17T12:51:00Z">
              <w:tcPr>
                <w:tcW w:w="828" w:type="dxa"/>
                <w:shd w:val="clear" w:color="auto" w:fill="E2DEF2" w:themeFill="accent5" w:themeFillTint="33"/>
              </w:tcPr>
            </w:tcPrChange>
          </w:tcPr>
          <w:p w14:paraId="60064BD0" w14:textId="0B3C109F" w:rsidR="00D52F8A" w:rsidRPr="00D52F8A" w:rsidRDefault="00D52F8A">
            <w:pPr>
              <w:pStyle w:val="Taulukkoteksti"/>
              <w:jc w:val="center"/>
              <w:pPrChange w:id="4873" w:author="Korhonen Katja S" w:date="2018-12-17T15:58:00Z">
                <w:pPr>
                  <w:pStyle w:val="Leipteksti"/>
                </w:pPr>
              </w:pPrChange>
            </w:pPr>
            <w:r w:rsidRPr="00D52F8A">
              <w:t>0..1</w:t>
            </w:r>
          </w:p>
        </w:tc>
        <w:tc>
          <w:tcPr>
            <w:tcW w:w="709" w:type="dxa"/>
            <w:shd w:val="clear" w:color="auto" w:fill="E2DEF2" w:themeFill="accent5" w:themeFillTint="33"/>
            <w:tcPrChange w:id="4874" w:author="Korhonen Katja S" w:date="2018-12-17T12:51:00Z">
              <w:tcPr>
                <w:tcW w:w="567" w:type="dxa"/>
                <w:shd w:val="clear" w:color="auto" w:fill="E2DEF2" w:themeFill="accent5" w:themeFillTint="33"/>
              </w:tcPr>
            </w:tcPrChange>
          </w:tcPr>
          <w:p w14:paraId="6C975196" w14:textId="1A565DE9" w:rsidR="00D52F8A" w:rsidRPr="00D52F8A" w:rsidRDefault="00D52F8A">
            <w:pPr>
              <w:pStyle w:val="Taulukkoteksti"/>
              <w:jc w:val="center"/>
              <w:pPrChange w:id="4875" w:author="Korhonen Katja S" w:date="2018-12-17T15:58:00Z">
                <w:pPr>
                  <w:pStyle w:val="Leipteksti"/>
                </w:pPr>
              </w:pPrChange>
            </w:pPr>
            <w:r w:rsidRPr="00D52F8A">
              <w:t>0..0</w:t>
            </w:r>
          </w:p>
        </w:tc>
        <w:tc>
          <w:tcPr>
            <w:tcW w:w="850" w:type="dxa"/>
            <w:shd w:val="clear" w:color="auto" w:fill="E2DEF2" w:themeFill="accent5" w:themeFillTint="33"/>
            <w:tcPrChange w:id="4876" w:author="Korhonen Katja S" w:date="2018-12-17T12:51:00Z">
              <w:tcPr>
                <w:tcW w:w="1134" w:type="dxa"/>
                <w:shd w:val="clear" w:color="auto" w:fill="E2DEF2" w:themeFill="accent5" w:themeFillTint="33"/>
              </w:tcPr>
            </w:tcPrChange>
          </w:tcPr>
          <w:p w14:paraId="0421DE55" w14:textId="7E5D6552" w:rsidR="00D52F8A" w:rsidRPr="00D52F8A" w:rsidRDefault="007E3141">
            <w:pPr>
              <w:pStyle w:val="Taulukkoteksti"/>
              <w:jc w:val="center"/>
              <w:pPrChange w:id="4877" w:author="Korhonen Katja S" w:date="2018-12-17T15:58:00Z">
                <w:pPr>
                  <w:pStyle w:val="Leipteksti"/>
                </w:pPr>
              </w:pPrChange>
            </w:pPr>
            <w:r>
              <w:fldChar w:fldCharType="begin"/>
            </w:r>
            <w:r>
              <w:instrText xml:space="preserve"> HYPERLINK "file:///C:/Documents%20and%20Settings/msuhonen.UEFAD/Documents/fujiT4220/uusikone/domains/uvct/editable/COCT_HD150000UV.xls" \o "../../../domains/uvct/editable/COCT_HD150000UV.xls" </w:instrText>
            </w:r>
            <w:r>
              <w:fldChar w:fldCharType="separate"/>
            </w:r>
            <w:r w:rsidR="00D52F8A" w:rsidRPr="00D52F8A">
              <w:t>COCT_MT150000UV02</w:t>
            </w:r>
            <w:r>
              <w:fldChar w:fldCharType="end"/>
            </w:r>
          </w:p>
        </w:tc>
        <w:tc>
          <w:tcPr>
            <w:tcW w:w="5812" w:type="dxa"/>
            <w:shd w:val="clear" w:color="auto" w:fill="E2DEF2" w:themeFill="accent5" w:themeFillTint="33"/>
            <w:tcPrChange w:id="4878" w:author="Korhonen Katja S" w:date="2018-12-17T12:51:00Z">
              <w:tcPr>
                <w:tcW w:w="3544" w:type="dxa"/>
                <w:shd w:val="clear" w:color="auto" w:fill="E2DEF2" w:themeFill="accent5" w:themeFillTint="33"/>
              </w:tcPr>
            </w:tcPrChange>
          </w:tcPr>
          <w:p w14:paraId="225B19A7" w14:textId="6004E509" w:rsidR="00D52F8A" w:rsidRPr="00D52F8A" w:rsidRDefault="00D52F8A">
            <w:pPr>
              <w:pStyle w:val="Taulukkoteksti"/>
            </w:pPr>
            <w:r w:rsidRPr="00D52F8A">
              <w:t>Ei käytetä</w:t>
            </w:r>
          </w:p>
        </w:tc>
      </w:tr>
      <w:tr w:rsidR="00D52F8A" w:rsidRPr="0047041C" w14:paraId="4FB4B009" w14:textId="77777777" w:rsidTr="00B761EA">
        <w:tc>
          <w:tcPr>
            <w:tcW w:w="2127" w:type="dxa"/>
            <w:shd w:val="clear" w:color="auto" w:fill="C6BDE5" w:themeFill="accent5" w:themeFillTint="66"/>
            <w:tcPrChange w:id="4879" w:author="Korhonen Katja S" w:date="2018-12-17T12:51:00Z">
              <w:tcPr>
                <w:tcW w:w="1662" w:type="dxa"/>
                <w:shd w:val="clear" w:color="auto" w:fill="C6BDE5" w:themeFill="accent5" w:themeFillTint="66"/>
              </w:tcPr>
            </w:tcPrChange>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Change w:id="4880" w:author="Korhonen Katja S" w:date="2018-12-17T12:51:00Z">
              <w:tcPr>
                <w:tcW w:w="828" w:type="dxa"/>
                <w:shd w:val="clear" w:color="auto" w:fill="C6BDE5" w:themeFill="accent5" w:themeFillTint="66"/>
              </w:tcPr>
            </w:tcPrChange>
          </w:tcPr>
          <w:p w14:paraId="27DD34A6" w14:textId="695048CF" w:rsidR="00D52F8A" w:rsidRPr="00D52F8A" w:rsidRDefault="00D52F8A">
            <w:pPr>
              <w:pStyle w:val="Taulukkoteksti"/>
              <w:jc w:val="center"/>
              <w:pPrChange w:id="4881" w:author="Korhonen Katja S" w:date="2018-12-17T15:58:00Z">
                <w:pPr>
                  <w:pStyle w:val="Leipteksti"/>
                </w:pPr>
              </w:pPrChange>
            </w:pPr>
            <w:r w:rsidRPr="00D52F8A">
              <w:t>0..1</w:t>
            </w:r>
          </w:p>
        </w:tc>
        <w:tc>
          <w:tcPr>
            <w:tcW w:w="709" w:type="dxa"/>
            <w:shd w:val="clear" w:color="auto" w:fill="C6BDE5" w:themeFill="accent5" w:themeFillTint="66"/>
            <w:tcPrChange w:id="4882" w:author="Korhonen Katja S" w:date="2018-12-17T12:51:00Z">
              <w:tcPr>
                <w:tcW w:w="567" w:type="dxa"/>
                <w:shd w:val="clear" w:color="auto" w:fill="C6BDE5" w:themeFill="accent5" w:themeFillTint="66"/>
              </w:tcPr>
            </w:tcPrChange>
          </w:tcPr>
          <w:p w14:paraId="6C397CCC" w14:textId="48062EE6" w:rsidR="00D52F8A" w:rsidRPr="00D52F8A" w:rsidRDefault="00D52F8A">
            <w:pPr>
              <w:pStyle w:val="Taulukkoteksti"/>
              <w:jc w:val="center"/>
              <w:pPrChange w:id="4883" w:author="Korhonen Katja S" w:date="2018-12-17T15:58:00Z">
                <w:pPr>
                  <w:pStyle w:val="Leipteksti"/>
                </w:pPr>
              </w:pPrChange>
            </w:pPr>
            <w:r w:rsidRPr="00D52F8A">
              <w:t>0..0</w:t>
            </w:r>
          </w:p>
        </w:tc>
        <w:tc>
          <w:tcPr>
            <w:tcW w:w="850" w:type="dxa"/>
            <w:shd w:val="clear" w:color="auto" w:fill="C6BDE5" w:themeFill="accent5" w:themeFillTint="66"/>
            <w:tcPrChange w:id="4884" w:author="Korhonen Katja S" w:date="2018-12-17T12:51:00Z">
              <w:tcPr>
                <w:tcW w:w="1134" w:type="dxa"/>
                <w:shd w:val="clear" w:color="auto" w:fill="C6BDE5" w:themeFill="accent5" w:themeFillTint="66"/>
              </w:tcPr>
            </w:tcPrChange>
          </w:tcPr>
          <w:p w14:paraId="74759CA9" w14:textId="30421781" w:rsidR="00D52F8A" w:rsidRPr="00D52F8A" w:rsidRDefault="00D52F8A">
            <w:pPr>
              <w:pStyle w:val="Taulukkoteksti"/>
              <w:jc w:val="center"/>
              <w:pPrChange w:id="4885" w:author="Korhonen Katja S" w:date="2018-12-17T15:58:00Z">
                <w:pPr>
                  <w:pStyle w:val="Leipteksti"/>
                </w:pPr>
              </w:pPrChange>
            </w:pPr>
            <w:r w:rsidRPr="00D52F8A">
              <w:t>DataEnterer</w:t>
            </w:r>
          </w:p>
        </w:tc>
        <w:tc>
          <w:tcPr>
            <w:tcW w:w="5812" w:type="dxa"/>
            <w:shd w:val="clear" w:color="auto" w:fill="C6BDE5" w:themeFill="accent5" w:themeFillTint="66"/>
            <w:tcPrChange w:id="4886" w:author="Korhonen Katja S" w:date="2018-12-17T12:51:00Z">
              <w:tcPr>
                <w:tcW w:w="3544" w:type="dxa"/>
                <w:shd w:val="clear" w:color="auto" w:fill="C6BDE5" w:themeFill="accent5" w:themeFillTint="66"/>
              </w:tcPr>
            </w:tcPrChange>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B761EA">
        <w:tc>
          <w:tcPr>
            <w:tcW w:w="2127" w:type="dxa"/>
            <w:tcPrChange w:id="4887" w:author="Korhonen Katja S" w:date="2018-12-17T12:51:00Z">
              <w:tcPr>
                <w:tcW w:w="1662" w:type="dxa"/>
              </w:tcPr>
            </w:tcPrChange>
          </w:tcPr>
          <w:p w14:paraId="439FAAF6" w14:textId="66D2D9CA" w:rsidR="002B0882" w:rsidRPr="002B0882"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"Participation-typeCode-att" \o "../../../infrastructure/rim/rim.htm#Participation-typeCode-att" </w:instrText>
            </w:r>
            <w:r>
              <w:rPr>
                <w:color w:val="A6A6A6" w:themeColor="background1" w:themeShade="A6"/>
              </w:rPr>
              <w:fldChar w:fldCharType="separate"/>
            </w:r>
            <w:r w:rsidR="002B0882" w:rsidRPr="002B0882">
              <w:rPr>
                <w:color w:val="A6A6A6" w:themeColor="background1" w:themeShade="A6"/>
              </w:rPr>
              <w:t>typeCode</w:t>
            </w:r>
            <w:r>
              <w:rPr>
                <w:color w:val="A6A6A6" w:themeColor="background1" w:themeShade="A6"/>
              </w:rPr>
              <w:fldChar w:fldCharType="end"/>
            </w:r>
          </w:p>
        </w:tc>
        <w:tc>
          <w:tcPr>
            <w:tcW w:w="709" w:type="dxa"/>
            <w:tcPrChange w:id="4888" w:author="Korhonen Katja S" w:date="2018-12-17T12:51:00Z">
              <w:tcPr>
                <w:tcW w:w="828" w:type="dxa"/>
              </w:tcPr>
            </w:tcPrChange>
          </w:tcPr>
          <w:p w14:paraId="5F6E820C" w14:textId="41FA0442" w:rsidR="002B0882" w:rsidRPr="002B0882" w:rsidRDefault="002B0882">
            <w:pPr>
              <w:pStyle w:val="Taulukkoteksti"/>
              <w:jc w:val="center"/>
              <w:pPrChange w:id="4889" w:author="Korhonen Katja S" w:date="2018-12-17T15:58:00Z">
                <w:pPr>
                  <w:pStyle w:val="Leipteksti"/>
                </w:pPr>
              </w:pPrChange>
            </w:pPr>
            <w:r w:rsidRPr="002B0882">
              <w:rPr>
                <w:color w:val="A6A6A6" w:themeColor="background1" w:themeShade="A6"/>
              </w:rPr>
              <w:t>1..1</w:t>
            </w:r>
          </w:p>
        </w:tc>
        <w:tc>
          <w:tcPr>
            <w:tcW w:w="709" w:type="dxa"/>
            <w:tcPrChange w:id="4890" w:author="Korhonen Katja S" w:date="2018-12-17T12:51:00Z">
              <w:tcPr>
                <w:tcW w:w="567" w:type="dxa"/>
              </w:tcPr>
            </w:tcPrChange>
          </w:tcPr>
          <w:p w14:paraId="2D7FE8AB" w14:textId="2F8224B4" w:rsidR="002B0882" w:rsidRPr="002B0882" w:rsidRDefault="002B0882">
            <w:pPr>
              <w:pStyle w:val="Taulukkoteksti"/>
              <w:jc w:val="center"/>
              <w:pPrChange w:id="4891" w:author="Korhonen Katja S" w:date="2018-12-17T15:58:00Z">
                <w:pPr>
                  <w:pStyle w:val="Leipteksti"/>
                </w:pPr>
              </w:pPrChange>
            </w:pPr>
            <w:r w:rsidRPr="002B0882">
              <w:rPr>
                <w:color w:val="A6A6A6" w:themeColor="background1" w:themeShade="A6"/>
              </w:rPr>
              <w:t>0..0</w:t>
            </w:r>
          </w:p>
        </w:tc>
        <w:tc>
          <w:tcPr>
            <w:tcW w:w="850" w:type="dxa"/>
            <w:tcPrChange w:id="4892" w:author="Korhonen Katja S" w:date="2018-12-17T12:51:00Z">
              <w:tcPr>
                <w:tcW w:w="1134" w:type="dxa"/>
              </w:tcPr>
            </w:tcPrChange>
          </w:tcPr>
          <w:p w14:paraId="1F0DA796" w14:textId="2EC6E73B" w:rsidR="002B0882" w:rsidRPr="002B0882" w:rsidRDefault="007E3141">
            <w:pPr>
              <w:pStyle w:val="Taulukkoteksti"/>
              <w:jc w:val="center"/>
              <w:pPrChange w:id="4893" w:author="Korhonen Katja S" w:date="2018-12-17T15:58: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"dt-CS" \o "../../../infrastructure/datatypes/datatypes.htm#dt-CS" </w:instrText>
            </w:r>
            <w:r>
              <w:rPr>
                <w:color w:val="A6A6A6" w:themeColor="background1" w:themeShade="A6"/>
              </w:rPr>
              <w:fldChar w:fldCharType="separate"/>
            </w:r>
            <w:r w:rsidR="002B0882" w:rsidRPr="002B0882">
              <w:rPr>
                <w:color w:val="A6A6A6" w:themeColor="background1" w:themeShade="A6"/>
              </w:rPr>
              <w:t>CS</w:t>
            </w:r>
            <w:r>
              <w:rPr>
                <w:color w:val="A6A6A6" w:themeColor="background1" w:themeShade="A6"/>
              </w:rPr>
              <w:fldChar w:fldCharType="end"/>
            </w:r>
          </w:p>
        </w:tc>
        <w:tc>
          <w:tcPr>
            <w:tcW w:w="5812" w:type="dxa"/>
            <w:tcPrChange w:id="4894" w:author="Korhonen Katja S" w:date="2018-12-17T12:51:00Z">
              <w:tcPr>
                <w:tcW w:w="3544" w:type="dxa"/>
              </w:tcPr>
            </w:tcPrChange>
          </w:tcPr>
          <w:p w14:paraId="69E2F98F" w14:textId="77777777" w:rsidR="002B0882" w:rsidRPr="002B0882" w:rsidRDefault="002B0882">
            <w:pPr>
              <w:pStyle w:val="Taulukkoteksti"/>
            </w:pPr>
          </w:p>
        </w:tc>
      </w:tr>
      <w:tr w:rsidR="002B0882" w:rsidRPr="0047041C" w14:paraId="435B5E39" w14:textId="77777777" w:rsidTr="00B761EA">
        <w:tc>
          <w:tcPr>
            <w:tcW w:w="2127" w:type="dxa"/>
            <w:tcPrChange w:id="4895" w:author="Korhonen Katja S" w:date="2018-12-17T12:51:00Z">
              <w:tcPr>
                <w:tcW w:w="1662" w:type="dxa"/>
              </w:tcPr>
            </w:tcPrChange>
          </w:tcPr>
          <w:p w14:paraId="1A4F8404" w14:textId="1FA1941C" w:rsidR="002B0882" w:rsidRPr="002B0882" w:rsidRDefault="007E3141">
            <w:pPr>
              <w:pStyle w:val="Taulukkoteksti"/>
            </w:pPr>
            <w:r>
              <w:rPr>
                <w:iCs/>
                <w:color w:val="A6A6A6" w:themeColor="background1" w:themeShade="A6"/>
              </w:rPr>
              <w:fldChar w:fldCharType="begin"/>
            </w:r>
            <w:r>
              <w:rPr>
                <w:iCs/>
                <w:color w:val="A6A6A6" w:themeColor="background1" w:themeShade="A6"/>
              </w:rPr>
              <w:instrText xml:space="preserve"> HYPERLINK "file:///C:/Documents%20and%20Settings/msuhonen.UEFAD/Documents/fujiT4220/uusikone/infrastructure/rim/rim.htm" \l "Participation-time-att" \o "../../../infrastructure/rim/rim.htm#Participation-time-att" </w:instrText>
            </w:r>
            <w:r>
              <w:rPr>
                <w:iCs/>
                <w:color w:val="A6A6A6" w:themeColor="background1" w:themeShade="A6"/>
              </w:rPr>
              <w:fldChar w:fldCharType="separate"/>
            </w:r>
            <w:r w:rsidR="002B0882" w:rsidRPr="002B0882">
              <w:rPr>
                <w:iCs/>
                <w:color w:val="A6A6A6" w:themeColor="background1" w:themeShade="A6"/>
              </w:rPr>
              <w:t>time</w:t>
            </w:r>
            <w:r>
              <w:rPr>
                <w:iCs/>
                <w:color w:val="A6A6A6" w:themeColor="background1" w:themeShade="A6"/>
              </w:rPr>
              <w:fldChar w:fldCharType="end"/>
            </w:r>
          </w:p>
        </w:tc>
        <w:tc>
          <w:tcPr>
            <w:tcW w:w="709" w:type="dxa"/>
            <w:tcPrChange w:id="4896" w:author="Korhonen Katja S" w:date="2018-12-17T12:51:00Z">
              <w:tcPr>
                <w:tcW w:w="828" w:type="dxa"/>
              </w:tcPr>
            </w:tcPrChange>
          </w:tcPr>
          <w:p w14:paraId="77885B73" w14:textId="14BBA933" w:rsidR="002B0882" w:rsidRPr="002B0882" w:rsidRDefault="002B0882">
            <w:pPr>
              <w:pStyle w:val="Taulukkoteksti"/>
              <w:jc w:val="center"/>
              <w:pPrChange w:id="4897" w:author="Korhonen Katja S" w:date="2018-12-17T15:58:00Z">
                <w:pPr>
                  <w:pStyle w:val="Leipteksti"/>
                </w:pPr>
              </w:pPrChange>
            </w:pPr>
            <w:r w:rsidRPr="002B0882">
              <w:rPr>
                <w:color w:val="A6A6A6" w:themeColor="background1" w:themeShade="A6"/>
              </w:rPr>
              <w:t>0..1</w:t>
            </w:r>
          </w:p>
        </w:tc>
        <w:tc>
          <w:tcPr>
            <w:tcW w:w="709" w:type="dxa"/>
            <w:tcPrChange w:id="4898" w:author="Korhonen Katja S" w:date="2018-12-17T12:51:00Z">
              <w:tcPr>
                <w:tcW w:w="567" w:type="dxa"/>
              </w:tcPr>
            </w:tcPrChange>
          </w:tcPr>
          <w:p w14:paraId="45294E5A" w14:textId="7E56D7C0" w:rsidR="002B0882" w:rsidRPr="002B0882" w:rsidRDefault="002B0882">
            <w:pPr>
              <w:pStyle w:val="Taulukkoteksti"/>
              <w:jc w:val="center"/>
              <w:pPrChange w:id="4899" w:author="Korhonen Katja S" w:date="2018-12-17T15:58:00Z">
                <w:pPr>
                  <w:pStyle w:val="Leipteksti"/>
                </w:pPr>
              </w:pPrChange>
            </w:pPr>
            <w:r w:rsidRPr="002B0882">
              <w:rPr>
                <w:color w:val="A6A6A6" w:themeColor="background1" w:themeShade="A6"/>
              </w:rPr>
              <w:t>0..0</w:t>
            </w:r>
          </w:p>
        </w:tc>
        <w:tc>
          <w:tcPr>
            <w:tcW w:w="850" w:type="dxa"/>
            <w:tcPrChange w:id="4900" w:author="Korhonen Katja S" w:date="2018-12-17T12:51:00Z">
              <w:tcPr>
                <w:tcW w:w="1134" w:type="dxa"/>
              </w:tcPr>
            </w:tcPrChange>
          </w:tcPr>
          <w:p w14:paraId="5CAFAB09" w14:textId="649FD2DD" w:rsidR="002B0882" w:rsidRPr="002B0882" w:rsidRDefault="007E3141">
            <w:pPr>
              <w:pStyle w:val="Taulukkoteksti"/>
              <w:jc w:val="center"/>
              <w:pPrChange w:id="4901" w:author="Korhonen Katja S" w:date="2018-12-17T15:58: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"dt-TS" \o "../../../infrastructure/datatypes/datatypes.htm#dt-TS" </w:instrText>
            </w:r>
            <w:r>
              <w:rPr>
                <w:color w:val="A6A6A6" w:themeColor="background1" w:themeShade="A6"/>
              </w:rPr>
              <w:fldChar w:fldCharType="separate"/>
            </w:r>
            <w:r w:rsidR="002B0882" w:rsidRPr="002B0882">
              <w:rPr>
                <w:color w:val="A6A6A6" w:themeColor="background1" w:themeShade="A6"/>
              </w:rPr>
              <w:t>TS</w:t>
            </w:r>
            <w:r>
              <w:rPr>
                <w:color w:val="A6A6A6" w:themeColor="background1" w:themeShade="A6"/>
              </w:rPr>
              <w:fldChar w:fldCharType="end"/>
            </w:r>
          </w:p>
        </w:tc>
        <w:tc>
          <w:tcPr>
            <w:tcW w:w="5812" w:type="dxa"/>
            <w:tcPrChange w:id="4902" w:author="Korhonen Katja S" w:date="2018-12-17T12:51:00Z">
              <w:tcPr>
                <w:tcW w:w="3544" w:type="dxa"/>
              </w:tcPr>
            </w:tcPrChange>
          </w:tcPr>
          <w:p w14:paraId="5A415807" w14:textId="3600E9A2" w:rsidR="002B0882" w:rsidRPr="002B0882" w:rsidRDefault="002B0882">
            <w:pPr>
              <w:pStyle w:val="Taulukkoteksti"/>
            </w:pPr>
          </w:p>
        </w:tc>
      </w:tr>
      <w:tr w:rsidR="002B0882" w:rsidRPr="0047041C" w14:paraId="71CC3CE8" w14:textId="77777777" w:rsidTr="00B761EA">
        <w:tc>
          <w:tcPr>
            <w:tcW w:w="2127" w:type="dxa"/>
            <w:shd w:val="clear" w:color="auto" w:fill="FFE6A8" w:themeFill="background2" w:themeFillTint="99"/>
            <w:tcPrChange w:id="4903" w:author="Korhonen Katja S" w:date="2018-12-17T12:51:00Z">
              <w:tcPr>
                <w:tcW w:w="1662" w:type="dxa"/>
                <w:shd w:val="clear" w:color="auto" w:fill="FFE6A8" w:themeFill="background2" w:themeFillTint="99"/>
              </w:tcPr>
            </w:tcPrChange>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Change w:id="4904" w:author="Korhonen Katja S" w:date="2018-12-17T12:51:00Z">
              <w:tcPr>
                <w:tcW w:w="828" w:type="dxa"/>
                <w:shd w:val="clear" w:color="auto" w:fill="FFE6A8" w:themeFill="background2" w:themeFillTint="99"/>
              </w:tcPr>
            </w:tcPrChange>
          </w:tcPr>
          <w:p w14:paraId="14D411B6" w14:textId="0DD7E3F3" w:rsidR="002B0882" w:rsidRPr="002B0882" w:rsidRDefault="002B0882">
            <w:pPr>
              <w:pStyle w:val="Taulukkoteksti"/>
              <w:jc w:val="center"/>
              <w:pPrChange w:id="4905" w:author="Korhonen Katja S" w:date="2018-12-17T15:58:00Z">
                <w:pPr>
                  <w:pStyle w:val="Leipteksti"/>
                </w:pPr>
              </w:pPrChange>
            </w:pPr>
            <w:r w:rsidRPr="002B0882">
              <w:rPr>
                <w:color w:val="A6A6A6" w:themeColor="background1" w:themeShade="A6"/>
              </w:rPr>
              <w:t>1..1</w:t>
            </w:r>
          </w:p>
        </w:tc>
        <w:tc>
          <w:tcPr>
            <w:tcW w:w="709" w:type="dxa"/>
            <w:shd w:val="clear" w:color="auto" w:fill="FFE6A8" w:themeFill="background2" w:themeFillTint="99"/>
            <w:tcPrChange w:id="4906" w:author="Korhonen Katja S" w:date="2018-12-17T12:51:00Z">
              <w:tcPr>
                <w:tcW w:w="567" w:type="dxa"/>
                <w:shd w:val="clear" w:color="auto" w:fill="FFE6A8" w:themeFill="background2" w:themeFillTint="99"/>
              </w:tcPr>
            </w:tcPrChange>
          </w:tcPr>
          <w:p w14:paraId="26B82E8A" w14:textId="2E50AB4F" w:rsidR="002B0882" w:rsidRPr="002B0882" w:rsidRDefault="002B0882">
            <w:pPr>
              <w:pStyle w:val="Taulukkoteksti"/>
              <w:jc w:val="center"/>
              <w:pPrChange w:id="4907" w:author="Korhonen Katja S" w:date="2018-12-17T15:58:00Z">
                <w:pPr>
                  <w:pStyle w:val="Leipteksti"/>
                </w:pPr>
              </w:pPrChange>
            </w:pPr>
            <w:r w:rsidRPr="002B0882">
              <w:rPr>
                <w:color w:val="A6A6A6" w:themeColor="background1" w:themeShade="A6"/>
              </w:rPr>
              <w:t>0..0</w:t>
            </w:r>
          </w:p>
        </w:tc>
        <w:tc>
          <w:tcPr>
            <w:tcW w:w="850" w:type="dxa"/>
            <w:shd w:val="clear" w:color="auto" w:fill="FFE6A8" w:themeFill="background2" w:themeFillTint="99"/>
            <w:tcPrChange w:id="4908" w:author="Korhonen Katja S" w:date="2018-12-17T12:51:00Z">
              <w:tcPr>
                <w:tcW w:w="1134" w:type="dxa"/>
                <w:shd w:val="clear" w:color="auto" w:fill="FFE6A8" w:themeFill="background2" w:themeFillTint="99"/>
              </w:tcPr>
            </w:tcPrChange>
          </w:tcPr>
          <w:p w14:paraId="02DE1930" w14:textId="67C8BADB" w:rsidR="002B0882" w:rsidRPr="002B0882" w:rsidRDefault="007E3141">
            <w:pPr>
              <w:pStyle w:val="Taulukkoteksti"/>
              <w:jc w:val="center"/>
              <w:pPrChange w:id="4909" w:author="Korhonen Katja S" w:date="2018-12-17T15:58: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"file:///C:/Documents%20and%20Settings/msuhonen.UEFAD/Documents/fujiT4220/uusikone/domains/uvct/editable/COCT_HD090100UV.xls" \o "../../../domains/uvct/editable/COCT_HD090100UV.xls" </w:instrText>
            </w:r>
            <w:r>
              <w:rPr>
                <w:color w:val="A6A6A6" w:themeColor="background1" w:themeShade="A6"/>
              </w:rPr>
              <w:fldChar w:fldCharType="separate"/>
            </w:r>
            <w:r w:rsidR="002B0882" w:rsidRPr="002B0882">
              <w:rPr>
                <w:color w:val="A6A6A6" w:themeColor="background1" w:themeShade="A6"/>
              </w:rPr>
              <w:t>COCT_MT090100UV01</w:t>
            </w:r>
            <w:r>
              <w:rPr>
                <w:color w:val="A6A6A6" w:themeColor="background1" w:themeShade="A6"/>
              </w:rPr>
              <w:fldChar w:fldCharType="end"/>
            </w:r>
          </w:p>
        </w:tc>
        <w:tc>
          <w:tcPr>
            <w:tcW w:w="5812" w:type="dxa"/>
            <w:shd w:val="clear" w:color="auto" w:fill="FFE6A8" w:themeFill="background2" w:themeFillTint="99"/>
            <w:tcPrChange w:id="4910" w:author="Korhonen Katja S" w:date="2018-12-17T12:51:00Z">
              <w:tcPr>
                <w:tcW w:w="3544" w:type="dxa"/>
                <w:shd w:val="clear" w:color="auto" w:fill="FFE6A8" w:themeFill="background2" w:themeFillTint="99"/>
              </w:tcPr>
            </w:tcPrChange>
          </w:tcPr>
          <w:p w14:paraId="1D78EAA1" w14:textId="44FC8515" w:rsidR="002B0882" w:rsidRPr="002B0882" w:rsidRDefault="002B0882">
            <w:pPr>
              <w:pStyle w:val="Taulukkoteksti"/>
            </w:pPr>
          </w:p>
        </w:tc>
      </w:tr>
      <w:tr w:rsidR="002B0882" w:rsidRPr="0047041C" w14:paraId="7009CB32" w14:textId="77777777" w:rsidTr="00B761EA">
        <w:tc>
          <w:tcPr>
            <w:tcW w:w="2127" w:type="dxa"/>
            <w:shd w:val="clear" w:color="auto" w:fill="AA9CD8" w:themeFill="accent5" w:themeFillTint="99"/>
            <w:tcPrChange w:id="4911" w:author="Korhonen Katja S" w:date="2018-12-17T12:51:00Z">
              <w:tcPr>
                <w:tcW w:w="1662" w:type="dxa"/>
                <w:shd w:val="clear" w:color="auto" w:fill="AA9CD8" w:themeFill="accent5" w:themeFillTint="99"/>
              </w:tcPr>
            </w:tcPrChange>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Change w:id="4912" w:author="Korhonen Katja S" w:date="2018-12-17T12:51:00Z">
              <w:tcPr>
                <w:tcW w:w="828" w:type="dxa"/>
                <w:shd w:val="clear" w:color="auto" w:fill="AA9CD8" w:themeFill="accent5" w:themeFillTint="99"/>
              </w:tcPr>
            </w:tcPrChange>
          </w:tcPr>
          <w:p w14:paraId="12E8E36D" w14:textId="6E4CCEBD" w:rsidR="002B0882" w:rsidRPr="002B0882" w:rsidRDefault="002B0882">
            <w:pPr>
              <w:pStyle w:val="Taulukkoteksti"/>
              <w:jc w:val="center"/>
              <w:pPrChange w:id="4913" w:author="Korhonen Katja S" w:date="2018-12-17T15:58:00Z">
                <w:pPr>
                  <w:pStyle w:val="Leipteksti"/>
                </w:pPr>
              </w:pPrChange>
            </w:pPr>
            <w:r w:rsidRPr="002B0882">
              <w:t>1..1</w:t>
            </w:r>
          </w:p>
        </w:tc>
        <w:tc>
          <w:tcPr>
            <w:tcW w:w="709" w:type="dxa"/>
            <w:shd w:val="clear" w:color="auto" w:fill="AA9CD8" w:themeFill="accent5" w:themeFillTint="99"/>
            <w:tcPrChange w:id="4914" w:author="Korhonen Katja S" w:date="2018-12-17T12:51:00Z">
              <w:tcPr>
                <w:tcW w:w="567" w:type="dxa"/>
                <w:shd w:val="clear" w:color="auto" w:fill="AA9CD8" w:themeFill="accent5" w:themeFillTint="99"/>
              </w:tcPr>
            </w:tcPrChange>
          </w:tcPr>
          <w:p w14:paraId="0B699475" w14:textId="13A41C6D" w:rsidR="002B0882" w:rsidRPr="002B0882" w:rsidRDefault="002B0882">
            <w:pPr>
              <w:pStyle w:val="Taulukkoteksti"/>
              <w:jc w:val="center"/>
              <w:pPrChange w:id="4915" w:author="Korhonen Katja S" w:date="2018-12-17T15:58:00Z">
                <w:pPr>
                  <w:pStyle w:val="Leipteksti"/>
                </w:pPr>
              </w:pPrChange>
            </w:pPr>
            <w:r w:rsidRPr="002B0882">
              <w:t>1..1</w:t>
            </w:r>
          </w:p>
        </w:tc>
        <w:tc>
          <w:tcPr>
            <w:tcW w:w="850" w:type="dxa"/>
            <w:shd w:val="clear" w:color="auto" w:fill="AA9CD8" w:themeFill="accent5" w:themeFillTint="99"/>
            <w:tcPrChange w:id="4916" w:author="Korhonen Katja S" w:date="2018-12-17T12:51:00Z">
              <w:tcPr>
                <w:tcW w:w="1134" w:type="dxa"/>
                <w:shd w:val="clear" w:color="auto" w:fill="AA9CD8" w:themeFill="accent5" w:themeFillTint="99"/>
              </w:tcPr>
            </w:tcPrChange>
          </w:tcPr>
          <w:p w14:paraId="6C710765" w14:textId="19E34D81" w:rsidR="002B0882" w:rsidRPr="002B0882" w:rsidRDefault="002B0882">
            <w:pPr>
              <w:pStyle w:val="Taulukkoteksti"/>
              <w:jc w:val="center"/>
              <w:pPrChange w:id="4917" w:author="Korhonen Katja S" w:date="2018-12-17T15:58:00Z">
                <w:pPr>
                  <w:pStyle w:val="Leipteksti"/>
                </w:pPr>
              </w:pPrChange>
            </w:pPr>
            <w:r w:rsidRPr="002B0882">
              <w:t>Custodian</w:t>
            </w:r>
          </w:p>
        </w:tc>
        <w:tc>
          <w:tcPr>
            <w:tcW w:w="5812" w:type="dxa"/>
            <w:shd w:val="clear" w:color="auto" w:fill="AA9CD8" w:themeFill="accent5" w:themeFillTint="99"/>
            <w:tcPrChange w:id="4918" w:author="Korhonen Katja S" w:date="2018-12-17T12:51:00Z">
              <w:tcPr>
                <w:tcW w:w="3544" w:type="dxa"/>
                <w:shd w:val="clear" w:color="auto" w:fill="AA9CD8" w:themeFill="accent5" w:themeFillTint="99"/>
              </w:tcPr>
            </w:tcPrChange>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B761EA">
        <w:tc>
          <w:tcPr>
            <w:tcW w:w="2127" w:type="dxa"/>
            <w:tcPrChange w:id="4919" w:author="Korhonen Katja S" w:date="2018-12-17T12:51:00Z">
              <w:tcPr>
                <w:tcW w:w="1662" w:type="dxa"/>
              </w:tcPr>
            </w:tcPrChange>
          </w:tcPr>
          <w:p w14:paraId="42C53772" w14:textId="5B696445" w:rsidR="002B0882" w:rsidRPr="002B0882" w:rsidRDefault="007E3141">
            <w:pPr>
              <w:pStyle w:val="Taulukkoteksti"/>
            </w:pPr>
            <w:r>
              <w:fldChar w:fldCharType="begin"/>
            </w:r>
            <w:r>
              <w:instrText xml:space="preserve"> HYPERLINK "file:///C:/Documents%20and%20Settings/msuhonen.UEFAD/Documents/fujiT4220/uusikone/infrastructure/rim/rim.htm" \l "Participation-typeCode-att" \o "../../../infrastructure/rim/rim.htm#Participation-typeCode-att" </w:instrText>
            </w:r>
            <w:r>
              <w:fldChar w:fldCharType="separate"/>
            </w:r>
            <w:r w:rsidR="002B0882" w:rsidRPr="002B0882">
              <w:t>typeCode</w:t>
            </w:r>
            <w:r>
              <w:fldChar w:fldCharType="end"/>
            </w:r>
          </w:p>
        </w:tc>
        <w:tc>
          <w:tcPr>
            <w:tcW w:w="709" w:type="dxa"/>
            <w:tcPrChange w:id="4920" w:author="Korhonen Katja S" w:date="2018-12-17T12:51:00Z">
              <w:tcPr>
                <w:tcW w:w="828" w:type="dxa"/>
              </w:tcPr>
            </w:tcPrChange>
          </w:tcPr>
          <w:p w14:paraId="22ECFB0A" w14:textId="75388AAC" w:rsidR="002B0882" w:rsidRPr="002B0882" w:rsidRDefault="002B0882">
            <w:pPr>
              <w:pStyle w:val="Taulukkoteksti"/>
              <w:jc w:val="center"/>
              <w:pPrChange w:id="4921" w:author="Korhonen Katja S" w:date="2018-12-17T15:58:00Z">
                <w:pPr>
                  <w:pStyle w:val="Leipteksti"/>
                </w:pPr>
              </w:pPrChange>
            </w:pPr>
            <w:r w:rsidRPr="002B0882">
              <w:t>1..1</w:t>
            </w:r>
          </w:p>
        </w:tc>
        <w:tc>
          <w:tcPr>
            <w:tcW w:w="709" w:type="dxa"/>
            <w:tcPrChange w:id="4922" w:author="Korhonen Katja S" w:date="2018-12-17T12:51:00Z">
              <w:tcPr>
                <w:tcW w:w="567" w:type="dxa"/>
              </w:tcPr>
            </w:tcPrChange>
          </w:tcPr>
          <w:p w14:paraId="78677450" w14:textId="152CDFFF" w:rsidR="002B0882" w:rsidRPr="002B0882" w:rsidRDefault="002B0882">
            <w:pPr>
              <w:pStyle w:val="Taulukkoteksti"/>
              <w:jc w:val="center"/>
              <w:pPrChange w:id="4923" w:author="Korhonen Katja S" w:date="2018-12-17T15:58:00Z">
                <w:pPr>
                  <w:pStyle w:val="Leipteksti"/>
                </w:pPr>
              </w:pPrChange>
            </w:pPr>
            <w:r w:rsidRPr="002B0882">
              <w:t>1..1</w:t>
            </w:r>
          </w:p>
        </w:tc>
        <w:tc>
          <w:tcPr>
            <w:tcW w:w="850" w:type="dxa"/>
            <w:tcPrChange w:id="4924" w:author="Korhonen Katja S" w:date="2018-12-17T12:51:00Z">
              <w:tcPr>
                <w:tcW w:w="1134" w:type="dxa"/>
              </w:tcPr>
            </w:tcPrChange>
          </w:tcPr>
          <w:p w14:paraId="33E61E6B" w14:textId="759A08AF" w:rsidR="002B0882" w:rsidRPr="002B0882" w:rsidRDefault="007E3141">
            <w:pPr>
              <w:pStyle w:val="Taulukkoteksti"/>
              <w:jc w:val="center"/>
              <w:pPrChange w:id="4925" w:author="Korhonen Katja S" w:date="2018-12-17T15:58: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2B0882" w:rsidRPr="002B0882">
              <w:t>CS</w:t>
            </w:r>
            <w:r>
              <w:fldChar w:fldCharType="end"/>
            </w:r>
          </w:p>
        </w:tc>
        <w:tc>
          <w:tcPr>
            <w:tcW w:w="5812" w:type="dxa"/>
            <w:tcPrChange w:id="4926" w:author="Korhonen Katja S" w:date="2018-12-17T12:51:00Z">
              <w:tcPr>
                <w:tcW w:w="3544" w:type="dxa"/>
              </w:tcPr>
            </w:tcPrChange>
          </w:tcPr>
          <w:p w14:paraId="1E29C45E" w14:textId="314C139E" w:rsidR="002B0882" w:rsidRPr="002B0882" w:rsidRDefault="002B0882">
            <w:pPr>
              <w:pStyle w:val="Taulukkoteksti"/>
            </w:pPr>
            <w:r w:rsidRPr="002B0882">
              <w:t>Vakioarvo ”CST”</w:t>
            </w:r>
          </w:p>
        </w:tc>
      </w:tr>
      <w:tr w:rsidR="009933FF" w:rsidRPr="0047041C" w14:paraId="37C0A0CC" w14:textId="77777777" w:rsidTr="00B761EA">
        <w:tc>
          <w:tcPr>
            <w:tcW w:w="2127" w:type="dxa"/>
            <w:shd w:val="clear" w:color="auto" w:fill="E2DEF2" w:themeFill="accent5" w:themeFillTint="33"/>
            <w:tcPrChange w:id="4927" w:author="Korhonen Katja S" w:date="2018-12-17T12:51:00Z">
              <w:tcPr>
                <w:tcW w:w="1662" w:type="dxa"/>
                <w:shd w:val="clear" w:color="auto" w:fill="E2DEF2" w:themeFill="accent5" w:themeFillTint="33"/>
              </w:tcPr>
            </w:tcPrChange>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Change w:id="4928" w:author="Korhonen Katja S" w:date="2018-12-17T12:51:00Z">
              <w:tcPr>
                <w:tcW w:w="828" w:type="dxa"/>
                <w:shd w:val="clear" w:color="auto" w:fill="E2DEF2" w:themeFill="accent5" w:themeFillTint="33"/>
              </w:tcPr>
            </w:tcPrChange>
          </w:tcPr>
          <w:p w14:paraId="48842B65" w14:textId="309B6DA2" w:rsidR="009933FF" w:rsidRPr="009933FF" w:rsidRDefault="009933FF">
            <w:pPr>
              <w:pStyle w:val="Taulukkoteksti"/>
              <w:jc w:val="center"/>
              <w:pPrChange w:id="4929" w:author="Korhonen Katja S" w:date="2018-12-17T15:58:00Z">
                <w:pPr>
                  <w:pStyle w:val="Leipteksti"/>
                </w:pPr>
              </w:pPrChange>
            </w:pPr>
            <w:r w:rsidRPr="009933FF">
              <w:t>1..1</w:t>
            </w:r>
          </w:p>
        </w:tc>
        <w:tc>
          <w:tcPr>
            <w:tcW w:w="709" w:type="dxa"/>
            <w:shd w:val="clear" w:color="auto" w:fill="E2DEF2" w:themeFill="accent5" w:themeFillTint="33"/>
            <w:tcPrChange w:id="4930" w:author="Korhonen Katja S" w:date="2018-12-17T12:51:00Z">
              <w:tcPr>
                <w:tcW w:w="567" w:type="dxa"/>
                <w:shd w:val="clear" w:color="auto" w:fill="E2DEF2" w:themeFill="accent5" w:themeFillTint="33"/>
              </w:tcPr>
            </w:tcPrChange>
          </w:tcPr>
          <w:p w14:paraId="118199E3" w14:textId="55C9B498" w:rsidR="009933FF" w:rsidRPr="009933FF" w:rsidRDefault="009933FF">
            <w:pPr>
              <w:pStyle w:val="Taulukkoteksti"/>
              <w:jc w:val="center"/>
              <w:pPrChange w:id="4931" w:author="Korhonen Katja S" w:date="2018-12-17T15:58:00Z">
                <w:pPr>
                  <w:pStyle w:val="Leipteksti"/>
                </w:pPr>
              </w:pPrChange>
            </w:pPr>
            <w:r w:rsidRPr="009933FF">
              <w:t>1..1</w:t>
            </w:r>
          </w:p>
        </w:tc>
        <w:tc>
          <w:tcPr>
            <w:tcW w:w="850" w:type="dxa"/>
            <w:shd w:val="clear" w:color="auto" w:fill="E2DEF2" w:themeFill="accent5" w:themeFillTint="33"/>
            <w:tcPrChange w:id="4932" w:author="Korhonen Katja S" w:date="2018-12-17T12:51:00Z">
              <w:tcPr>
                <w:tcW w:w="1134" w:type="dxa"/>
                <w:shd w:val="clear" w:color="auto" w:fill="E2DEF2" w:themeFill="accent5" w:themeFillTint="33"/>
              </w:tcPr>
            </w:tcPrChange>
          </w:tcPr>
          <w:p w14:paraId="33F944ED" w14:textId="362215C5" w:rsidR="009933FF" w:rsidRPr="009933FF" w:rsidRDefault="009933FF">
            <w:pPr>
              <w:pStyle w:val="Taulukkoteksti"/>
              <w:jc w:val="center"/>
              <w:pPrChange w:id="4933" w:author="Korhonen Katja S" w:date="2018-12-17T15:58:00Z">
                <w:pPr>
                  <w:pStyle w:val="Leipteksti"/>
                </w:pPr>
              </w:pPrChange>
            </w:pPr>
            <w:r w:rsidRPr="009933FF">
              <w:t>AssignedCustodian</w:t>
            </w:r>
          </w:p>
        </w:tc>
        <w:tc>
          <w:tcPr>
            <w:tcW w:w="5812" w:type="dxa"/>
            <w:shd w:val="clear" w:color="auto" w:fill="E2DEF2" w:themeFill="accent5" w:themeFillTint="33"/>
            <w:tcPrChange w:id="4934" w:author="Korhonen Katja S" w:date="2018-12-17T12:51:00Z">
              <w:tcPr>
                <w:tcW w:w="3544" w:type="dxa"/>
                <w:shd w:val="clear" w:color="auto" w:fill="E2DEF2" w:themeFill="accent5" w:themeFillTint="33"/>
              </w:tcPr>
            </w:tcPrChange>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B761EA">
        <w:tc>
          <w:tcPr>
            <w:tcW w:w="2127" w:type="dxa"/>
            <w:tcPrChange w:id="4935" w:author="Korhonen Katja S" w:date="2018-12-17T12:51:00Z">
              <w:tcPr>
                <w:tcW w:w="1662" w:type="dxa"/>
              </w:tcPr>
            </w:tcPrChange>
          </w:tcPr>
          <w:p w14:paraId="01EDDA9C" w14:textId="5B592F8E" w:rsidR="009933FF" w:rsidRPr="009933FF" w:rsidRDefault="007E3141">
            <w:pPr>
              <w:pStyle w:val="Taulukkoteksti"/>
            </w:pPr>
            <w:r>
              <w:rPr>
                <w:iCs/>
              </w:rPr>
              <w:fldChar w:fldCharType="begin"/>
            </w:r>
            <w:r>
              <w:rPr>
                <w:iCs/>
              </w:rPr>
              <w:instrText xml:space="preserve"> HYPERLINK "file:///C:/Documents%20and%20Settings/msuhonen.UEFAD/Documents/fujiT4220/uusikone/infrastructure/rim/rim.htm" \l "Role-classCode-att" \o "../../../infrastructure/rim/rim.htm#Role-classCode-att" </w:instrText>
            </w:r>
            <w:r>
              <w:rPr>
                <w:iCs/>
              </w:rPr>
              <w:fldChar w:fldCharType="separate"/>
            </w:r>
            <w:r w:rsidR="009933FF" w:rsidRPr="009933FF">
              <w:rPr>
                <w:iCs/>
              </w:rPr>
              <w:t>classCode</w:t>
            </w:r>
            <w:r>
              <w:rPr>
                <w:iCs/>
              </w:rPr>
              <w:fldChar w:fldCharType="end"/>
            </w:r>
          </w:p>
        </w:tc>
        <w:tc>
          <w:tcPr>
            <w:tcW w:w="709" w:type="dxa"/>
            <w:tcPrChange w:id="4936" w:author="Korhonen Katja S" w:date="2018-12-17T12:51:00Z">
              <w:tcPr>
                <w:tcW w:w="828" w:type="dxa"/>
              </w:tcPr>
            </w:tcPrChange>
          </w:tcPr>
          <w:p w14:paraId="1CE841BB" w14:textId="078253AC" w:rsidR="009933FF" w:rsidRPr="009933FF" w:rsidRDefault="009933FF">
            <w:pPr>
              <w:pStyle w:val="Taulukkoteksti"/>
              <w:jc w:val="center"/>
              <w:pPrChange w:id="4937" w:author="Korhonen Katja S" w:date="2018-12-17T15:58:00Z">
                <w:pPr>
                  <w:pStyle w:val="Leipteksti"/>
                </w:pPr>
              </w:pPrChange>
            </w:pPr>
            <w:r w:rsidRPr="009933FF">
              <w:t>1..1</w:t>
            </w:r>
          </w:p>
        </w:tc>
        <w:tc>
          <w:tcPr>
            <w:tcW w:w="709" w:type="dxa"/>
            <w:tcPrChange w:id="4938" w:author="Korhonen Katja S" w:date="2018-12-17T12:51:00Z">
              <w:tcPr>
                <w:tcW w:w="567" w:type="dxa"/>
              </w:tcPr>
            </w:tcPrChange>
          </w:tcPr>
          <w:p w14:paraId="152E591D" w14:textId="2DD0B558" w:rsidR="009933FF" w:rsidRPr="009933FF" w:rsidRDefault="009933FF">
            <w:pPr>
              <w:pStyle w:val="Taulukkoteksti"/>
              <w:jc w:val="center"/>
              <w:pPrChange w:id="4939" w:author="Korhonen Katja S" w:date="2018-12-17T15:58:00Z">
                <w:pPr>
                  <w:pStyle w:val="Leipteksti"/>
                </w:pPr>
              </w:pPrChange>
            </w:pPr>
            <w:r w:rsidRPr="009933FF">
              <w:t>1..1</w:t>
            </w:r>
          </w:p>
        </w:tc>
        <w:tc>
          <w:tcPr>
            <w:tcW w:w="850" w:type="dxa"/>
            <w:tcPrChange w:id="4940" w:author="Korhonen Katja S" w:date="2018-12-17T12:51:00Z">
              <w:tcPr>
                <w:tcW w:w="1134" w:type="dxa"/>
              </w:tcPr>
            </w:tcPrChange>
          </w:tcPr>
          <w:p w14:paraId="2E1D5E2A" w14:textId="3AC9ABDD" w:rsidR="009933FF" w:rsidRPr="009933FF" w:rsidRDefault="007E3141">
            <w:pPr>
              <w:pStyle w:val="Taulukkoteksti"/>
              <w:jc w:val="center"/>
              <w:pPrChange w:id="4941" w:author="Korhonen Katja S" w:date="2018-12-17T15:58: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9933FF" w:rsidRPr="009933FF">
              <w:t>CS</w:t>
            </w:r>
            <w:r>
              <w:fldChar w:fldCharType="end"/>
            </w:r>
          </w:p>
        </w:tc>
        <w:tc>
          <w:tcPr>
            <w:tcW w:w="5812" w:type="dxa"/>
            <w:tcPrChange w:id="4942" w:author="Korhonen Katja S" w:date="2018-12-17T12:51:00Z">
              <w:tcPr>
                <w:tcW w:w="3544" w:type="dxa"/>
              </w:tcPr>
            </w:tcPrChange>
          </w:tcPr>
          <w:p w14:paraId="37B246AD" w14:textId="65D30E48" w:rsidR="009933FF" w:rsidRPr="009933FF" w:rsidRDefault="009933FF">
            <w:pPr>
              <w:pStyle w:val="Taulukkoteksti"/>
            </w:pPr>
            <w:r w:rsidRPr="009933FF">
              <w:t>Vakioarvo ”ASSIGNED”</w:t>
            </w:r>
          </w:p>
        </w:tc>
      </w:tr>
      <w:tr w:rsidR="009933FF" w:rsidRPr="0047041C" w14:paraId="31A032FF" w14:textId="77777777" w:rsidTr="00B761EA">
        <w:tc>
          <w:tcPr>
            <w:tcW w:w="2127" w:type="dxa"/>
            <w:shd w:val="clear" w:color="auto" w:fill="FFE6A8" w:themeFill="background2" w:themeFillTint="99"/>
            <w:tcPrChange w:id="4943" w:author="Korhonen Katja S" w:date="2018-12-17T12:51:00Z">
              <w:tcPr>
                <w:tcW w:w="1662" w:type="dxa"/>
                <w:shd w:val="clear" w:color="auto" w:fill="FFE6A8" w:themeFill="background2" w:themeFillTint="99"/>
              </w:tcPr>
            </w:tcPrChange>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Change w:id="4944" w:author="Korhonen Katja S" w:date="2018-12-17T12:51:00Z">
              <w:tcPr>
                <w:tcW w:w="828" w:type="dxa"/>
                <w:shd w:val="clear" w:color="auto" w:fill="FFE6A8" w:themeFill="background2" w:themeFillTint="99"/>
              </w:tcPr>
            </w:tcPrChange>
          </w:tcPr>
          <w:p w14:paraId="0658BF21" w14:textId="0B91A70D" w:rsidR="009933FF" w:rsidRPr="009933FF" w:rsidRDefault="009933FF">
            <w:pPr>
              <w:pStyle w:val="Taulukkoteksti"/>
              <w:jc w:val="center"/>
              <w:pPrChange w:id="4945" w:author="Korhonen Katja S" w:date="2018-12-17T15:58:00Z">
                <w:pPr>
                  <w:pStyle w:val="Leipteksti"/>
                </w:pPr>
              </w:pPrChange>
            </w:pPr>
            <w:r w:rsidRPr="009933FF">
              <w:t>1..1</w:t>
            </w:r>
          </w:p>
        </w:tc>
        <w:tc>
          <w:tcPr>
            <w:tcW w:w="709" w:type="dxa"/>
            <w:shd w:val="clear" w:color="auto" w:fill="FFE6A8" w:themeFill="background2" w:themeFillTint="99"/>
            <w:tcPrChange w:id="4946" w:author="Korhonen Katja S" w:date="2018-12-17T12:51:00Z">
              <w:tcPr>
                <w:tcW w:w="567" w:type="dxa"/>
                <w:shd w:val="clear" w:color="auto" w:fill="FFE6A8" w:themeFill="background2" w:themeFillTint="99"/>
              </w:tcPr>
            </w:tcPrChange>
          </w:tcPr>
          <w:p w14:paraId="15A90A57" w14:textId="6DC242F6" w:rsidR="009933FF" w:rsidRPr="009933FF" w:rsidRDefault="009933FF">
            <w:pPr>
              <w:pStyle w:val="Taulukkoteksti"/>
              <w:jc w:val="center"/>
              <w:pPrChange w:id="4947" w:author="Korhonen Katja S" w:date="2018-12-17T15:58:00Z">
                <w:pPr>
                  <w:pStyle w:val="Leipteksti"/>
                </w:pPr>
              </w:pPrChange>
            </w:pPr>
            <w:r w:rsidRPr="009933FF">
              <w:t>1..1</w:t>
            </w:r>
          </w:p>
        </w:tc>
        <w:tc>
          <w:tcPr>
            <w:tcW w:w="850" w:type="dxa"/>
            <w:shd w:val="clear" w:color="auto" w:fill="FFE6A8" w:themeFill="background2" w:themeFillTint="99"/>
            <w:tcPrChange w:id="4948" w:author="Korhonen Katja S" w:date="2018-12-17T12:51:00Z">
              <w:tcPr>
                <w:tcW w:w="1134" w:type="dxa"/>
                <w:shd w:val="clear" w:color="auto" w:fill="FFE6A8" w:themeFill="background2" w:themeFillTint="99"/>
              </w:tcPr>
            </w:tcPrChange>
          </w:tcPr>
          <w:p w14:paraId="10FE6BAC" w14:textId="508FBBC5" w:rsidR="009933FF" w:rsidRPr="009933FF" w:rsidRDefault="007E3141">
            <w:pPr>
              <w:pStyle w:val="Taulukkoteksti"/>
              <w:jc w:val="center"/>
              <w:pPrChange w:id="4949" w:author="Korhonen Katja S" w:date="2018-12-17T15:58:00Z">
                <w:pPr>
                  <w:pStyle w:val="Leipteksti"/>
                </w:pPr>
              </w:pPrChange>
            </w:pPr>
            <w:r>
              <w:fldChar w:fldCharType="begin"/>
            </w:r>
            <w:r>
              <w:instrText xml:space="preserve"> HYPERLINK "file://srvwfs02/../CD2/CD25html/normative%202006/normative%202006/domains/ct/editable/COCT_HD150000.xls" \o "../../../domains/ct/editable/COCT_HD150000.xls" </w:instrText>
            </w:r>
            <w:r>
              <w:fldChar w:fldCharType="separate"/>
            </w:r>
            <w:r w:rsidR="009933FF" w:rsidRPr="009933FF">
              <w:t>COCT_MT150000UV02</w:t>
            </w:r>
            <w:r>
              <w:fldChar w:fldCharType="end"/>
            </w:r>
          </w:p>
        </w:tc>
        <w:tc>
          <w:tcPr>
            <w:tcW w:w="5812" w:type="dxa"/>
            <w:shd w:val="clear" w:color="auto" w:fill="FFE6A8" w:themeFill="background2" w:themeFillTint="99"/>
            <w:tcPrChange w:id="4950" w:author="Korhonen Katja S" w:date="2018-12-17T12:51:00Z">
              <w:tcPr>
                <w:tcW w:w="3544" w:type="dxa"/>
                <w:shd w:val="clear" w:color="auto" w:fill="FFE6A8" w:themeFill="background2" w:themeFillTint="99"/>
              </w:tcPr>
            </w:tcPrChange>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B761EA">
        <w:tc>
          <w:tcPr>
            <w:tcW w:w="2127" w:type="dxa"/>
            <w:tcPrChange w:id="4951" w:author="Korhonen Katja S" w:date="2018-12-17T12:51:00Z">
              <w:tcPr>
                <w:tcW w:w="1662" w:type="dxa"/>
              </w:tcPr>
            </w:tcPrChange>
          </w:tcPr>
          <w:p w14:paraId="69D12113" w14:textId="3179C993" w:rsidR="009933FF" w:rsidRPr="009933FF" w:rsidRDefault="009933FF">
            <w:pPr>
              <w:pStyle w:val="Taulukkoteksti"/>
            </w:pPr>
            <w:r w:rsidRPr="009933FF">
              <w:t>Organization</w:t>
            </w:r>
          </w:p>
        </w:tc>
        <w:tc>
          <w:tcPr>
            <w:tcW w:w="709" w:type="dxa"/>
            <w:tcPrChange w:id="4952" w:author="Korhonen Katja S" w:date="2018-12-17T12:51:00Z">
              <w:tcPr>
                <w:tcW w:w="828" w:type="dxa"/>
              </w:tcPr>
            </w:tcPrChange>
          </w:tcPr>
          <w:p w14:paraId="16EEB7D6" w14:textId="2836DC81" w:rsidR="009933FF" w:rsidRPr="009933FF" w:rsidRDefault="009933FF">
            <w:pPr>
              <w:pStyle w:val="Taulukkoteksti"/>
              <w:jc w:val="center"/>
              <w:pPrChange w:id="4953" w:author="Korhonen Katja S" w:date="2018-12-17T15:58:00Z">
                <w:pPr>
                  <w:pStyle w:val="Leipteksti"/>
                </w:pPr>
              </w:pPrChange>
            </w:pPr>
            <w:r w:rsidRPr="009933FF">
              <w:t>1..1</w:t>
            </w:r>
          </w:p>
        </w:tc>
        <w:tc>
          <w:tcPr>
            <w:tcW w:w="709" w:type="dxa"/>
            <w:tcPrChange w:id="4954" w:author="Korhonen Katja S" w:date="2018-12-17T12:51:00Z">
              <w:tcPr>
                <w:tcW w:w="567" w:type="dxa"/>
              </w:tcPr>
            </w:tcPrChange>
          </w:tcPr>
          <w:p w14:paraId="5F0F4FBA" w14:textId="5BB5FB02" w:rsidR="009933FF" w:rsidRPr="009933FF" w:rsidRDefault="009933FF">
            <w:pPr>
              <w:pStyle w:val="Taulukkoteksti"/>
              <w:jc w:val="center"/>
              <w:pPrChange w:id="4955" w:author="Korhonen Katja S" w:date="2018-12-17T15:58:00Z">
                <w:pPr>
                  <w:pStyle w:val="Leipteksti"/>
                </w:pPr>
              </w:pPrChange>
            </w:pPr>
            <w:r w:rsidRPr="009933FF">
              <w:t>1..1</w:t>
            </w:r>
          </w:p>
        </w:tc>
        <w:tc>
          <w:tcPr>
            <w:tcW w:w="850" w:type="dxa"/>
            <w:tcPrChange w:id="4956" w:author="Korhonen Katja S" w:date="2018-12-17T12:51:00Z">
              <w:tcPr>
                <w:tcW w:w="1134" w:type="dxa"/>
              </w:tcPr>
            </w:tcPrChange>
          </w:tcPr>
          <w:p w14:paraId="69727B3E" w14:textId="77777777" w:rsidR="009933FF" w:rsidRPr="009933FF" w:rsidRDefault="009933FF">
            <w:pPr>
              <w:pStyle w:val="Taulukkoteksti"/>
              <w:jc w:val="center"/>
              <w:pPrChange w:id="4957" w:author="Korhonen Katja S" w:date="2018-12-17T15:58:00Z">
                <w:pPr>
                  <w:pStyle w:val="Leipteksti"/>
                </w:pPr>
              </w:pPrChange>
            </w:pPr>
          </w:p>
        </w:tc>
        <w:tc>
          <w:tcPr>
            <w:tcW w:w="5812" w:type="dxa"/>
            <w:tcPrChange w:id="4958" w:author="Korhonen Katja S" w:date="2018-12-17T12:51:00Z">
              <w:tcPr>
                <w:tcW w:w="3544" w:type="dxa"/>
              </w:tcPr>
            </w:tcPrChange>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B761EA">
        <w:tc>
          <w:tcPr>
            <w:tcW w:w="2127" w:type="dxa"/>
            <w:tcPrChange w:id="4959" w:author="Korhonen Katja S" w:date="2018-12-17T12:51:00Z">
              <w:tcPr>
                <w:tcW w:w="1662" w:type="dxa"/>
              </w:tcPr>
            </w:tcPrChange>
          </w:tcPr>
          <w:p w14:paraId="1DAC69CD" w14:textId="03797075" w:rsidR="009933FF" w:rsidRPr="009933FF" w:rsidRDefault="009933FF">
            <w:pPr>
              <w:pStyle w:val="Taulukkoteksti"/>
            </w:pPr>
            <w:r w:rsidRPr="009933FF">
              <w:t>classCode</w:t>
            </w:r>
          </w:p>
        </w:tc>
        <w:tc>
          <w:tcPr>
            <w:tcW w:w="709" w:type="dxa"/>
            <w:tcPrChange w:id="4960" w:author="Korhonen Katja S" w:date="2018-12-17T12:51:00Z">
              <w:tcPr>
                <w:tcW w:w="828" w:type="dxa"/>
              </w:tcPr>
            </w:tcPrChange>
          </w:tcPr>
          <w:p w14:paraId="7A63A27A" w14:textId="64DBDB7E" w:rsidR="009933FF" w:rsidRPr="009933FF" w:rsidRDefault="009933FF">
            <w:pPr>
              <w:pStyle w:val="Taulukkoteksti"/>
              <w:jc w:val="center"/>
              <w:pPrChange w:id="4961" w:author="Korhonen Katja S" w:date="2018-12-17T15:58:00Z">
                <w:pPr>
                  <w:pStyle w:val="Leipteksti"/>
                </w:pPr>
              </w:pPrChange>
            </w:pPr>
            <w:r w:rsidRPr="009933FF">
              <w:t>1..1</w:t>
            </w:r>
          </w:p>
        </w:tc>
        <w:tc>
          <w:tcPr>
            <w:tcW w:w="709" w:type="dxa"/>
            <w:tcPrChange w:id="4962" w:author="Korhonen Katja S" w:date="2018-12-17T12:51:00Z">
              <w:tcPr>
                <w:tcW w:w="567" w:type="dxa"/>
              </w:tcPr>
            </w:tcPrChange>
          </w:tcPr>
          <w:p w14:paraId="5B5D2DB0" w14:textId="61806A4E" w:rsidR="009933FF" w:rsidRPr="009933FF" w:rsidRDefault="009933FF">
            <w:pPr>
              <w:pStyle w:val="Taulukkoteksti"/>
              <w:jc w:val="center"/>
              <w:pPrChange w:id="4963" w:author="Korhonen Katja S" w:date="2018-12-17T15:58:00Z">
                <w:pPr>
                  <w:pStyle w:val="Leipteksti"/>
                </w:pPr>
              </w:pPrChange>
            </w:pPr>
            <w:r w:rsidRPr="009933FF">
              <w:t>1..1</w:t>
            </w:r>
          </w:p>
        </w:tc>
        <w:tc>
          <w:tcPr>
            <w:tcW w:w="850" w:type="dxa"/>
            <w:tcPrChange w:id="4964" w:author="Korhonen Katja S" w:date="2018-12-17T12:51:00Z">
              <w:tcPr>
                <w:tcW w:w="1134" w:type="dxa"/>
              </w:tcPr>
            </w:tcPrChange>
          </w:tcPr>
          <w:p w14:paraId="20AE8D16" w14:textId="167B2401" w:rsidR="009933FF" w:rsidRPr="009933FF" w:rsidRDefault="009933FF">
            <w:pPr>
              <w:pStyle w:val="Taulukkoteksti"/>
              <w:jc w:val="center"/>
              <w:pPrChange w:id="4965" w:author="Korhonen Katja S" w:date="2018-12-17T15:58:00Z">
                <w:pPr>
                  <w:pStyle w:val="Leipteksti"/>
                </w:pPr>
              </w:pPrChange>
            </w:pPr>
            <w:r w:rsidRPr="009933FF">
              <w:t>CS</w:t>
            </w:r>
          </w:p>
        </w:tc>
        <w:tc>
          <w:tcPr>
            <w:tcW w:w="5812" w:type="dxa"/>
            <w:tcPrChange w:id="4966" w:author="Korhonen Katja S" w:date="2018-12-17T12:51:00Z">
              <w:tcPr>
                <w:tcW w:w="3544" w:type="dxa"/>
              </w:tcPr>
            </w:tcPrChange>
          </w:tcPr>
          <w:p w14:paraId="636737CB" w14:textId="0D2102E6" w:rsidR="009933FF" w:rsidRPr="009933FF" w:rsidRDefault="009933FF">
            <w:pPr>
              <w:pStyle w:val="Taulukkoteksti"/>
            </w:pPr>
            <w:r w:rsidRPr="009933FF">
              <w:t>Vakioarvo ”ORG”</w:t>
            </w:r>
          </w:p>
        </w:tc>
      </w:tr>
      <w:tr w:rsidR="009933FF" w:rsidRPr="0047041C" w14:paraId="6E4F7459" w14:textId="77777777" w:rsidTr="00B761EA">
        <w:tc>
          <w:tcPr>
            <w:tcW w:w="2127" w:type="dxa"/>
            <w:tcPrChange w:id="4967" w:author="Korhonen Katja S" w:date="2018-12-17T12:51:00Z">
              <w:tcPr>
                <w:tcW w:w="1662" w:type="dxa"/>
              </w:tcPr>
            </w:tcPrChange>
          </w:tcPr>
          <w:p w14:paraId="553F3798" w14:textId="4678DE70" w:rsidR="009933FF" w:rsidRPr="009933FF" w:rsidRDefault="009933FF">
            <w:pPr>
              <w:pStyle w:val="Taulukkoteksti"/>
            </w:pPr>
            <w:r w:rsidRPr="009933FF">
              <w:t>determinerCode</w:t>
            </w:r>
          </w:p>
        </w:tc>
        <w:tc>
          <w:tcPr>
            <w:tcW w:w="709" w:type="dxa"/>
            <w:tcPrChange w:id="4968" w:author="Korhonen Katja S" w:date="2018-12-17T12:51:00Z">
              <w:tcPr>
                <w:tcW w:w="828" w:type="dxa"/>
              </w:tcPr>
            </w:tcPrChange>
          </w:tcPr>
          <w:p w14:paraId="7544B65B" w14:textId="25FA40F6" w:rsidR="009933FF" w:rsidRPr="009933FF" w:rsidRDefault="009933FF">
            <w:pPr>
              <w:pStyle w:val="Taulukkoteksti"/>
              <w:jc w:val="center"/>
              <w:pPrChange w:id="4969" w:author="Korhonen Katja S" w:date="2018-12-17T15:58:00Z">
                <w:pPr>
                  <w:pStyle w:val="Leipteksti"/>
                </w:pPr>
              </w:pPrChange>
            </w:pPr>
            <w:r w:rsidRPr="009933FF">
              <w:t>1..1</w:t>
            </w:r>
          </w:p>
        </w:tc>
        <w:tc>
          <w:tcPr>
            <w:tcW w:w="709" w:type="dxa"/>
            <w:tcPrChange w:id="4970" w:author="Korhonen Katja S" w:date="2018-12-17T12:51:00Z">
              <w:tcPr>
                <w:tcW w:w="567" w:type="dxa"/>
              </w:tcPr>
            </w:tcPrChange>
          </w:tcPr>
          <w:p w14:paraId="6814AFBA" w14:textId="0C9AE1C8" w:rsidR="009933FF" w:rsidRPr="009933FF" w:rsidRDefault="009933FF">
            <w:pPr>
              <w:pStyle w:val="Taulukkoteksti"/>
              <w:jc w:val="center"/>
              <w:pPrChange w:id="4971" w:author="Korhonen Katja S" w:date="2018-12-17T15:58:00Z">
                <w:pPr>
                  <w:pStyle w:val="Leipteksti"/>
                </w:pPr>
              </w:pPrChange>
            </w:pPr>
            <w:r w:rsidRPr="009933FF">
              <w:t>1..1</w:t>
            </w:r>
          </w:p>
        </w:tc>
        <w:tc>
          <w:tcPr>
            <w:tcW w:w="850" w:type="dxa"/>
            <w:tcPrChange w:id="4972" w:author="Korhonen Katja S" w:date="2018-12-17T12:51:00Z">
              <w:tcPr>
                <w:tcW w:w="1134" w:type="dxa"/>
              </w:tcPr>
            </w:tcPrChange>
          </w:tcPr>
          <w:p w14:paraId="7CA65758" w14:textId="2CD462EA" w:rsidR="009933FF" w:rsidRPr="009933FF" w:rsidRDefault="009933FF">
            <w:pPr>
              <w:pStyle w:val="Taulukkoteksti"/>
              <w:jc w:val="center"/>
              <w:pPrChange w:id="4973" w:author="Korhonen Katja S" w:date="2018-12-17T15:58:00Z">
                <w:pPr>
                  <w:pStyle w:val="Leipteksti"/>
                </w:pPr>
              </w:pPrChange>
            </w:pPr>
            <w:r w:rsidRPr="009933FF">
              <w:t>CS</w:t>
            </w:r>
          </w:p>
        </w:tc>
        <w:tc>
          <w:tcPr>
            <w:tcW w:w="5812" w:type="dxa"/>
            <w:tcPrChange w:id="4974" w:author="Korhonen Katja S" w:date="2018-12-17T12:51:00Z">
              <w:tcPr>
                <w:tcW w:w="3544" w:type="dxa"/>
              </w:tcPr>
            </w:tcPrChange>
          </w:tcPr>
          <w:p w14:paraId="1471D6F0" w14:textId="6AE379C1" w:rsidR="009933FF" w:rsidRPr="009933FF" w:rsidRDefault="009933FF">
            <w:pPr>
              <w:pStyle w:val="Taulukkoteksti"/>
            </w:pPr>
            <w:r w:rsidRPr="009933FF">
              <w:t>Vakioarvo ”INSTANCE”</w:t>
            </w:r>
          </w:p>
        </w:tc>
      </w:tr>
      <w:tr w:rsidR="009933FF" w:rsidRPr="0047041C" w14:paraId="602377E2" w14:textId="77777777" w:rsidTr="00B761EA">
        <w:tc>
          <w:tcPr>
            <w:tcW w:w="2127" w:type="dxa"/>
            <w:tcPrChange w:id="4975" w:author="Korhonen Katja S" w:date="2018-12-17T12:51:00Z">
              <w:tcPr>
                <w:tcW w:w="1662" w:type="dxa"/>
              </w:tcPr>
            </w:tcPrChange>
          </w:tcPr>
          <w:p w14:paraId="792F7F40" w14:textId="33C2DDA5" w:rsidR="009933FF" w:rsidRPr="009933FF" w:rsidRDefault="009933FF">
            <w:pPr>
              <w:pStyle w:val="Taulukkoteksti"/>
            </w:pPr>
            <w:r w:rsidRPr="009933FF">
              <w:t>id</w:t>
            </w:r>
          </w:p>
        </w:tc>
        <w:tc>
          <w:tcPr>
            <w:tcW w:w="709" w:type="dxa"/>
            <w:tcPrChange w:id="4976" w:author="Korhonen Katja S" w:date="2018-12-17T12:51:00Z">
              <w:tcPr>
                <w:tcW w:w="828" w:type="dxa"/>
              </w:tcPr>
            </w:tcPrChange>
          </w:tcPr>
          <w:p w14:paraId="2E31C372" w14:textId="55BDD895" w:rsidR="009933FF" w:rsidRPr="009933FF" w:rsidRDefault="009933FF">
            <w:pPr>
              <w:pStyle w:val="Taulukkoteksti"/>
              <w:jc w:val="center"/>
              <w:pPrChange w:id="4977" w:author="Korhonen Katja S" w:date="2018-12-17T15:58:00Z">
                <w:pPr>
                  <w:pStyle w:val="Leipteksti"/>
                </w:pPr>
              </w:pPrChange>
            </w:pPr>
            <w:r w:rsidRPr="009933FF">
              <w:rPr>
                <w:lang w:val="en-US"/>
              </w:rPr>
              <w:t>1..*</w:t>
            </w:r>
          </w:p>
        </w:tc>
        <w:tc>
          <w:tcPr>
            <w:tcW w:w="709" w:type="dxa"/>
            <w:tcPrChange w:id="4978" w:author="Korhonen Katja S" w:date="2018-12-17T12:51:00Z">
              <w:tcPr>
                <w:tcW w:w="567" w:type="dxa"/>
              </w:tcPr>
            </w:tcPrChange>
          </w:tcPr>
          <w:p w14:paraId="4623B65E" w14:textId="6F2ABD91" w:rsidR="009933FF" w:rsidRPr="009933FF" w:rsidRDefault="009933FF">
            <w:pPr>
              <w:pStyle w:val="Taulukkoteksti"/>
              <w:jc w:val="center"/>
              <w:pPrChange w:id="4979" w:author="Korhonen Katja S" w:date="2018-12-17T15:58:00Z">
                <w:pPr>
                  <w:pStyle w:val="Leipteksti"/>
                </w:pPr>
              </w:pPrChange>
            </w:pPr>
            <w:r w:rsidRPr="009933FF">
              <w:t>1..1</w:t>
            </w:r>
          </w:p>
        </w:tc>
        <w:tc>
          <w:tcPr>
            <w:tcW w:w="850" w:type="dxa"/>
            <w:tcPrChange w:id="4980" w:author="Korhonen Katja S" w:date="2018-12-17T12:51:00Z">
              <w:tcPr>
                <w:tcW w:w="1134" w:type="dxa"/>
              </w:tcPr>
            </w:tcPrChange>
          </w:tcPr>
          <w:p w14:paraId="631818B3" w14:textId="55B76407" w:rsidR="009933FF" w:rsidRPr="009933FF" w:rsidRDefault="009933FF">
            <w:pPr>
              <w:pStyle w:val="Taulukkoteksti"/>
              <w:jc w:val="center"/>
              <w:pPrChange w:id="4981" w:author="Korhonen Katja S" w:date="2018-12-17T15:58:00Z">
                <w:pPr>
                  <w:pStyle w:val="Leipteksti"/>
                </w:pPr>
              </w:pPrChange>
            </w:pPr>
            <w:r w:rsidRPr="009933FF">
              <w:rPr>
                <w:lang w:val="en-US"/>
              </w:rPr>
              <w:t>SET &lt;II&gt;</w:t>
            </w:r>
          </w:p>
        </w:tc>
        <w:tc>
          <w:tcPr>
            <w:tcW w:w="5812" w:type="dxa"/>
            <w:tcPrChange w:id="4982" w:author="Korhonen Katja S" w:date="2018-12-17T12:51:00Z">
              <w:tcPr>
                <w:tcW w:w="3544" w:type="dxa"/>
              </w:tcPr>
            </w:tcPrChange>
          </w:tcPr>
          <w:p w14:paraId="2E788217" w14:textId="77854039" w:rsidR="009933FF" w:rsidRPr="009933FF" w:rsidRDefault="009933FF">
            <w:pPr>
              <w:pStyle w:val="Taulukkoteksti"/>
            </w:pPr>
            <w:r w:rsidRPr="009933FF">
              <w:t>Asiakastietojen rekisterinpitäjän yksilöintitunnus</w:t>
            </w:r>
          </w:p>
        </w:tc>
      </w:tr>
      <w:tr w:rsidR="009933FF" w:rsidRPr="0047041C" w14:paraId="27D265A1" w14:textId="77777777" w:rsidTr="00B761EA">
        <w:tc>
          <w:tcPr>
            <w:tcW w:w="2127" w:type="dxa"/>
            <w:tcPrChange w:id="4983" w:author="Korhonen Katja S" w:date="2018-12-17T12:51:00Z">
              <w:tcPr>
                <w:tcW w:w="1662" w:type="dxa"/>
              </w:tcPr>
            </w:tcPrChange>
          </w:tcPr>
          <w:p w14:paraId="4BBAF689" w14:textId="4DFDC92F" w:rsidR="009933FF" w:rsidRPr="009933FF" w:rsidRDefault="009933FF">
            <w:pPr>
              <w:pStyle w:val="Taulukkoteksti"/>
            </w:pPr>
            <w:r w:rsidRPr="009933FF">
              <w:rPr>
                <w:lang w:val="en-US"/>
              </w:rPr>
              <w:t>code</w:t>
            </w:r>
          </w:p>
        </w:tc>
        <w:tc>
          <w:tcPr>
            <w:tcW w:w="709" w:type="dxa"/>
            <w:tcPrChange w:id="4984" w:author="Korhonen Katja S" w:date="2018-12-17T12:51:00Z">
              <w:tcPr>
                <w:tcW w:w="828" w:type="dxa"/>
              </w:tcPr>
            </w:tcPrChange>
          </w:tcPr>
          <w:p w14:paraId="5E90D303" w14:textId="1C1C014B" w:rsidR="009933FF" w:rsidRPr="009933FF" w:rsidRDefault="009933FF">
            <w:pPr>
              <w:pStyle w:val="Taulukkoteksti"/>
              <w:jc w:val="center"/>
              <w:pPrChange w:id="4985" w:author="Korhonen Katja S" w:date="2018-12-17T15:58:00Z">
                <w:pPr>
                  <w:pStyle w:val="Leipteksti"/>
                </w:pPr>
              </w:pPrChange>
            </w:pPr>
            <w:r w:rsidRPr="009933FF">
              <w:rPr>
                <w:lang w:val="en-US"/>
              </w:rPr>
              <w:t>0..1</w:t>
            </w:r>
          </w:p>
        </w:tc>
        <w:tc>
          <w:tcPr>
            <w:tcW w:w="709" w:type="dxa"/>
            <w:tcPrChange w:id="4986" w:author="Korhonen Katja S" w:date="2018-12-17T12:51:00Z">
              <w:tcPr>
                <w:tcW w:w="567" w:type="dxa"/>
              </w:tcPr>
            </w:tcPrChange>
          </w:tcPr>
          <w:p w14:paraId="74FC13D8" w14:textId="796A5F54" w:rsidR="009933FF" w:rsidRPr="009933FF" w:rsidRDefault="009933FF">
            <w:pPr>
              <w:pStyle w:val="Taulukkoteksti"/>
              <w:jc w:val="center"/>
              <w:pPrChange w:id="4987" w:author="Korhonen Katja S" w:date="2018-12-17T15:58:00Z">
                <w:pPr>
                  <w:pStyle w:val="Leipteksti"/>
                </w:pPr>
              </w:pPrChange>
            </w:pPr>
            <w:r w:rsidRPr="009933FF">
              <w:rPr>
                <w:lang w:val="en-US"/>
              </w:rPr>
              <w:t>0..0</w:t>
            </w:r>
          </w:p>
        </w:tc>
        <w:tc>
          <w:tcPr>
            <w:tcW w:w="850" w:type="dxa"/>
            <w:tcPrChange w:id="4988" w:author="Korhonen Katja S" w:date="2018-12-17T12:51:00Z">
              <w:tcPr>
                <w:tcW w:w="1134" w:type="dxa"/>
              </w:tcPr>
            </w:tcPrChange>
          </w:tcPr>
          <w:p w14:paraId="05924C0B" w14:textId="00D8057E" w:rsidR="009933FF" w:rsidRPr="009933FF" w:rsidRDefault="009933FF">
            <w:pPr>
              <w:pStyle w:val="Taulukkoteksti"/>
              <w:jc w:val="center"/>
              <w:pPrChange w:id="4989" w:author="Korhonen Katja S" w:date="2018-12-17T15:58:00Z">
                <w:pPr>
                  <w:pStyle w:val="Leipteksti"/>
                </w:pPr>
              </w:pPrChange>
            </w:pPr>
            <w:r w:rsidRPr="009933FF">
              <w:rPr>
                <w:lang w:val="en-US"/>
              </w:rPr>
              <w:t>CE</w:t>
            </w:r>
          </w:p>
        </w:tc>
        <w:tc>
          <w:tcPr>
            <w:tcW w:w="5812" w:type="dxa"/>
            <w:tcPrChange w:id="4990" w:author="Korhonen Katja S" w:date="2018-12-17T12:51:00Z">
              <w:tcPr>
                <w:tcW w:w="3544" w:type="dxa"/>
              </w:tcPr>
            </w:tcPrChange>
          </w:tcPr>
          <w:p w14:paraId="587BFE2A" w14:textId="7A575C81" w:rsidR="009933FF" w:rsidRPr="009933FF" w:rsidRDefault="009933FF">
            <w:pPr>
              <w:pStyle w:val="Taulukkoteksti"/>
            </w:pPr>
            <w:r w:rsidRPr="009933FF">
              <w:t>Ei käytetä</w:t>
            </w:r>
          </w:p>
        </w:tc>
      </w:tr>
      <w:tr w:rsidR="009933FF" w:rsidRPr="0047041C" w14:paraId="7D761969" w14:textId="77777777" w:rsidTr="00B761EA">
        <w:tc>
          <w:tcPr>
            <w:tcW w:w="2127" w:type="dxa"/>
            <w:tcPrChange w:id="4991" w:author="Korhonen Katja S" w:date="2018-12-17T12:51:00Z">
              <w:tcPr>
                <w:tcW w:w="1662" w:type="dxa"/>
              </w:tcPr>
            </w:tcPrChange>
          </w:tcPr>
          <w:p w14:paraId="4D919932" w14:textId="0484C7BD" w:rsidR="009933FF" w:rsidRPr="009933FF" w:rsidRDefault="009933FF">
            <w:pPr>
              <w:pStyle w:val="Taulukkoteksti"/>
            </w:pPr>
            <w:r w:rsidRPr="009933FF">
              <w:rPr>
                <w:lang w:val="en-US"/>
              </w:rPr>
              <w:t>name</w:t>
            </w:r>
          </w:p>
        </w:tc>
        <w:tc>
          <w:tcPr>
            <w:tcW w:w="709" w:type="dxa"/>
            <w:tcPrChange w:id="4992" w:author="Korhonen Katja S" w:date="2018-12-17T12:51:00Z">
              <w:tcPr>
                <w:tcW w:w="828" w:type="dxa"/>
              </w:tcPr>
            </w:tcPrChange>
          </w:tcPr>
          <w:p w14:paraId="65AEE67B" w14:textId="74EF5AE0" w:rsidR="009933FF" w:rsidRPr="009933FF" w:rsidRDefault="009933FF">
            <w:pPr>
              <w:pStyle w:val="Taulukkoteksti"/>
              <w:jc w:val="center"/>
              <w:pPrChange w:id="4993" w:author="Korhonen Katja S" w:date="2018-12-17T15:58:00Z">
                <w:pPr>
                  <w:pStyle w:val="Leipteksti"/>
                </w:pPr>
              </w:pPrChange>
            </w:pPr>
            <w:r w:rsidRPr="009933FF">
              <w:rPr>
                <w:lang w:val="en-US"/>
              </w:rPr>
              <w:t>0..*</w:t>
            </w:r>
          </w:p>
        </w:tc>
        <w:tc>
          <w:tcPr>
            <w:tcW w:w="709" w:type="dxa"/>
            <w:tcPrChange w:id="4994" w:author="Korhonen Katja S" w:date="2018-12-17T12:51:00Z">
              <w:tcPr>
                <w:tcW w:w="567" w:type="dxa"/>
              </w:tcPr>
            </w:tcPrChange>
          </w:tcPr>
          <w:p w14:paraId="01CCFC4A" w14:textId="1D7E2C94" w:rsidR="009933FF" w:rsidRPr="009933FF" w:rsidRDefault="009933FF">
            <w:pPr>
              <w:pStyle w:val="Taulukkoteksti"/>
              <w:jc w:val="center"/>
              <w:pPrChange w:id="4995" w:author="Korhonen Katja S" w:date="2018-12-17T15:58:00Z">
                <w:pPr>
                  <w:pStyle w:val="Leipteksti"/>
                </w:pPr>
              </w:pPrChange>
            </w:pPr>
            <w:r w:rsidRPr="009933FF">
              <w:rPr>
                <w:lang w:val="en-US"/>
              </w:rPr>
              <w:t>0..0</w:t>
            </w:r>
          </w:p>
        </w:tc>
        <w:tc>
          <w:tcPr>
            <w:tcW w:w="850" w:type="dxa"/>
            <w:tcPrChange w:id="4996" w:author="Korhonen Katja S" w:date="2018-12-17T12:51:00Z">
              <w:tcPr>
                <w:tcW w:w="1134" w:type="dxa"/>
              </w:tcPr>
            </w:tcPrChange>
          </w:tcPr>
          <w:p w14:paraId="2FF7632C" w14:textId="0C80DE25" w:rsidR="009933FF" w:rsidRPr="009933FF" w:rsidRDefault="009933FF">
            <w:pPr>
              <w:pStyle w:val="Taulukkoteksti"/>
              <w:jc w:val="center"/>
              <w:pPrChange w:id="4997" w:author="Korhonen Katja S" w:date="2018-12-17T15:58:00Z">
                <w:pPr>
                  <w:pStyle w:val="Leipteksti"/>
                </w:pPr>
              </w:pPrChange>
            </w:pPr>
            <w:r w:rsidRPr="009933FF">
              <w:rPr>
                <w:lang w:val="en-US"/>
              </w:rPr>
              <w:t>BAG &lt;ON&gt;</w:t>
            </w:r>
          </w:p>
        </w:tc>
        <w:tc>
          <w:tcPr>
            <w:tcW w:w="5812" w:type="dxa"/>
            <w:tcPrChange w:id="4998" w:author="Korhonen Katja S" w:date="2018-12-17T12:51:00Z">
              <w:tcPr>
                <w:tcW w:w="3544" w:type="dxa"/>
              </w:tcPr>
            </w:tcPrChange>
          </w:tcPr>
          <w:p w14:paraId="40A462FB" w14:textId="46D6E3A5" w:rsidR="009933FF" w:rsidRPr="009933FF" w:rsidRDefault="009933FF">
            <w:pPr>
              <w:pStyle w:val="Taulukkoteksti"/>
            </w:pPr>
            <w:r w:rsidRPr="009933FF">
              <w:t>Ei käytetä</w:t>
            </w:r>
          </w:p>
        </w:tc>
      </w:tr>
      <w:tr w:rsidR="009933FF" w:rsidRPr="0047041C" w14:paraId="60A351DE" w14:textId="77777777" w:rsidTr="00B761EA">
        <w:tc>
          <w:tcPr>
            <w:tcW w:w="2127" w:type="dxa"/>
            <w:shd w:val="clear" w:color="auto" w:fill="AA9CD8" w:themeFill="accent5" w:themeFillTint="99"/>
            <w:tcPrChange w:id="4999" w:author="Korhonen Katja S" w:date="2018-12-17T12:51:00Z">
              <w:tcPr>
                <w:tcW w:w="1662" w:type="dxa"/>
                <w:shd w:val="clear" w:color="auto" w:fill="AA9CD8" w:themeFill="accent5" w:themeFillTint="99"/>
              </w:tcPr>
            </w:tcPrChange>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Change w:id="5000" w:author="Korhonen Katja S" w:date="2018-12-17T12:51:00Z">
              <w:tcPr>
                <w:tcW w:w="828" w:type="dxa"/>
                <w:shd w:val="clear" w:color="auto" w:fill="AA9CD8" w:themeFill="accent5" w:themeFillTint="99"/>
              </w:tcPr>
            </w:tcPrChange>
          </w:tcPr>
          <w:p w14:paraId="1261AC7E" w14:textId="54AAEFE7" w:rsidR="009933FF" w:rsidRPr="00FE7A27" w:rsidRDefault="009933FF">
            <w:pPr>
              <w:pStyle w:val="Taulukkoteksti"/>
              <w:jc w:val="center"/>
              <w:pPrChange w:id="5001" w:author="Korhonen Katja S" w:date="2018-12-17T15:58:00Z">
                <w:pPr>
                  <w:pStyle w:val="Leipteksti"/>
                </w:pPr>
              </w:pPrChange>
            </w:pPr>
            <w:r w:rsidRPr="00751F7C">
              <w:t>0..*</w:t>
            </w:r>
          </w:p>
        </w:tc>
        <w:tc>
          <w:tcPr>
            <w:tcW w:w="709" w:type="dxa"/>
            <w:shd w:val="clear" w:color="auto" w:fill="AA9CD8" w:themeFill="accent5" w:themeFillTint="99"/>
            <w:tcPrChange w:id="5002" w:author="Korhonen Katja S" w:date="2018-12-17T12:51:00Z">
              <w:tcPr>
                <w:tcW w:w="567" w:type="dxa"/>
                <w:shd w:val="clear" w:color="auto" w:fill="AA9CD8" w:themeFill="accent5" w:themeFillTint="99"/>
              </w:tcPr>
            </w:tcPrChange>
          </w:tcPr>
          <w:p w14:paraId="4823172B" w14:textId="3CC24969" w:rsidR="009933FF" w:rsidRPr="00FE7A27" w:rsidRDefault="009933FF">
            <w:pPr>
              <w:pStyle w:val="Taulukkoteksti"/>
              <w:jc w:val="center"/>
              <w:pPrChange w:id="5003" w:author="Korhonen Katja S" w:date="2018-12-17T15:58:00Z">
                <w:pPr>
                  <w:pStyle w:val="Leipteksti"/>
                </w:pPr>
              </w:pPrChange>
            </w:pPr>
            <w:r>
              <w:t>0..0</w:t>
            </w:r>
          </w:p>
        </w:tc>
        <w:tc>
          <w:tcPr>
            <w:tcW w:w="850" w:type="dxa"/>
            <w:shd w:val="clear" w:color="auto" w:fill="AA9CD8" w:themeFill="accent5" w:themeFillTint="99"/>
            <w:tcPrChange w:id="5004" w:author="Korhonen Katja S" w:date="2018-12-17T12:51:00Z">
              <w:tcPr>
                <w:tcW w:w="1134" w:type="dxa"/>
                <w:shd w:val="clear" w:color="auto" w:fill="AA9CD8" w:themeFill="accent5" w:themeFillTint="99"/>
              </w:tcPr>
            </w:tcPrChange>
          </w:tcPr>
          <w:p w14:paraId="053CABB6" w14:textId="0487087B" w:rsidR="009933FF" w:rsidRPr="00FE7A27" w:rsidRDefault="009933FF">
            <w:pPr>
              <w:pStyle w:val="Taulukkoteksti"/>
              <w:jc w:val="center"/>
              <w:pPrChange w:id="5005" w:author="Korhonen Katja S" w:date="2018-12-17T15:58:00Z">
                <w:pPr>
                  <w:pStyle w:val="Leipteksti"/>
                </w:pPr>
              </w:pPrChange>
            </w:pPr>
            <w:r w:rsidRPr="00751F7C">
              <w:t>SET&lt;InformationRecipient&gt;</w:t>
            </w:r>
          </w:p>
        </w:tc>
        <w:tc>
          <w:tcPr>
            <w:tcW w:w="5812" w:type="dxa"/>
            <w:shd w:val="clear" w:color="auto" w:fill="AA9CD8" w:themeFill="accent5" w:themeFillTint="99"/>
            <w:tcPrChange w:id="5006" w:author="Korhonen Katja S" w:date="2018-12-17T12:51:00Z">
              <w:tcPr>
                <w:tcW w:w="3544" w:type="dxa"/>
                <w:shd w:val="clear" w:color="auto" w:fill="AA9CD8" w:themeFill="accent5" w:themeFillTint="99"/>
              </w:tcPr>
            </w:tcPrChange>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B761EA">
        <w:tc>
          <w:tcPr>
            <w:tcW w:w="2127" w:type="dxa"/>
            <w:tcPrChange w:id="5007" w:author="Korhonen Katja S" w:date="2018-12-17T12:51:00Z">
              <w:tcPr>
                <w:tcW w:w="1662" w:type="dxa"/>
              </w:tcPr>
            </w:tcPrChange>
          </w:tcPr>
          <w:p w14:paraId="74889A18" w14:textId="2F2C8526" w:rsidR="009933FF" w:rsidRPr="009933FF"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"Participation-typeCode-att" \o "../../../infrastructure/rim/rim.htm#Participation-typeCode-att" </w:instrText>
            </w:r>
            <w:r>
              <w:rPr>
                <w:color w:val="808080" w:themeColor="background1" w:themeShade="80"/>
              </w:rPr>
              <w:fldChar w:fldCharType="separate"/>
            </w:r>
            <w:r w:rsidR="009933FF" w:rsidRPr="009933FF">
              <w:rPr>
                <w:color w:val="808080" w:themeColor="background1" w:themeShade="80"/>
              </w:rPr>
              <w:t>typeCode</w:t>
            </w:r>
            <w:r>
              <w:rPr>
                <w:color w:val="808080" w:themeColor="background1" w:themeShade="80"/>
              </w:rPr>
              <w:fldChar w:fldCharType="end"/>
            </w:r>
          </w:p>
        </w:tc>
        <w:tc>
          <w:tcPr>
            <w:tcW w:w="709" w:type="dxa"/>
            <w:tcPrChange w:id="5008" w:author="Korhonen Katja S" w:date="2018-12-17T12:51:00Z">
              <w:tcPr>
                <w:tcW w:w="828" w:type="dxa"/>
              </w:tcPr>
            </w:tcPrChange>
          </w:tcPr>
          <w:p w14:paraId="378C92DD" w14:textId="59FCDA35" w:rsidR="009933FF" w:rsidRPr="009933FF" w:rsidRDefault="009933FF">
            <w:pPr>
              <w:pStyle w:val="Taulukkoteksti"/>
              <w:jc w:val="center"/>
              <w:pPrChange w:id="5009" w:author="Korhonen Katja S" w:date="2018-12-17T15:58:00Z">
                <w:pPr>
                  <w:pStyle w:val="Leipteksti"/>
                </w:pPr>
              </w:pPrChange>
            </w:pPr>
            <w:r w:rsidRPr="009933FF">
              <w:rPr>
                <w:color w:val="808080" w:themeColor="background1" w:themeShade="80"/>
              </w:rPr>
              <w:t>1..1</w:t>
            </w:r>
          </w:p>
        </w:tc>
        <w:tc>
          <w:tcPr>
            <w:tcW w:w="709" w:type="dxa"/>
            <w:tcPrChange w:id="5010" w:author="Korhonen Katja S" w:date="2018-12-17T12:51:00Z">
              <w:tcPr>
                <w:tcW w:w="567" w:type="dxa"/>
              </w:tcPr>
            </w:tcPrChange>
          </w:tcPr>
          <w:p w14:paraId="26EB03C6" w14:textId="544C0BD1" w:rsidR="009933FF" w:rsidRPr="009933FF" w:rsidRDefault="009933FF">
            <w:pPr>
              <w:pStyle w:val="Taulukkoteksti"/>
              <w:jc w:val="center"/>
              <w:pPrChange w:id="5011" w:author="Korhonen Katja S" w:date="2018-12-17T15:58:00Z">
                <w:pPr>
                  <w:pStyle w:val="Leipteksti"/>
                </w:pPr>
              </w:pPrChange>
            </w:pPr>
            <w:r w:rsidRPr="009933FF">
              <w:rPr>
                <w:color w:val="808080" w:themeColor="background1" w:themeShade="80"/>
              </w:rPr>
              <w:t>0..0</w:t>
            </w:r>
          </w:p>
        </w:tc>
        <w:tc>
          <w:tcPr>
            <w:tcW w:w="850" w:type="dxa"/>
            <w:tcPrChange w:id="5012" w:author="Korhonen Katja S" w:date="2018-12-17T12:51:00Z">
              <w:tcPr>
                <w:tcW w:w="1134" w:type="dxa"/>
              </w:tcPr>
            </w:tcPrChange>
          </w:tcPr>
          <w:p w14:paraId="20FC9474" w14:textId="046E29F2" w:rsidR="009933FF" w:rsidRPr="009933FF" w:rsidRDefault="007E3141">
            <w:pPr>
              <w:pStyle w:val="Taulukkoteksti"/>
              <w:jc w:val="center"/>
              <w:pPrChange w:id="5013"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"dt-CS" \o "../../../infrastructure/datatypes/datatypes.htm#dt-CS" </w:instrText>
            </w:r>
            <w:r>
              <w:rPr>
                <w:color w:val="808080" w:themeColor="background1" w:themeShade="80"/>
              </w:rPr>
              <w:fldChar w:fldCharType="separate"/>
            </w:r>
            <w:r w:rsidR="009933FF" w:rsidRPr="009933FF">
              <w:rPr>
                <w:color w:val="808080" w:themeColor="background1" w:themeShade="80"/>
              </w:rPr>
              <w:t>CS</w:t>
            </w:r>
            <w:r>
              <w:rPr>
                <w:color w:val="808080" w:themeColor="background1" w:themeShade="80"/>
              </w:rPr>
              <w:fldChar w:fldCharType="end"/>
            </w:r>
          </w:p>
        </w:tc>
        <w:tc>
          <w:tcPr>
            <w:tcW w:w="5812" w:type="dxa"/>
            <w:tcPrChange w:id="5014" w:author="Korhonen Katja S" w:date="2018-12-17T12:51:00Z">
              <w:tcPr>
                <w:tcW w:w="3544" w:type="dxa"/>
              </w:tcPr>
            </w:tcPrChange>
          </w:tcPr>
          <w:p w14:paraId="14D7F199" w14:textId="0F1A96ED" w:rsidR="009933FF" w:rsidRPr="00FE7A27" w:rsidRDefault="009933FF">
            <w:pPr>
              <w:pStyle w:val="Taulukkoteksti"/>
            </w:pPr>
          </w:p>
        </w:tc>
      </w:tr>
      <w:tr w:rsidR="009933FF" w:rsidRPr="0047041C" w14:paraId="1C64F0C3" w14:textId="77777777" w:rsidTr="00B761EA">
        <w:tc>
          <w:tcPr>
            <w:tcW w:w="2127" w:type="dxa"/>
            <w:shd w:val="clear" w:color="auto" w:fill="E2DEF2" w:themeFill="accent5" w:themeFillTint="33"/>
            <w:tcPrChange w:id="5015" w:author="Korhonen Katja S" w:date="2018-12-17T12:51:00Z">
              <w:tcPr>
                <w:tcW w:w="1662" w:type="dxa"/>
                <w:shd w:val="clear" w:color="auto" w:fill="E2DEF2" w:themeFill="accent5" w:themeFillTint="33"/>
              </w:tcPr>
            </w:tcPrChange>
          </w:tcPr>
          <w:p w14:paraId="59DE6CF1" w14:textId="2794C32E" w:rsidR="009933FF" w:rsidRPr="009933FF" w:rsidRDefault="009933FF">
            <w:pPr>
              <w:pStyle w:val="Taulukkoteksti"/>
            </w:pPr>
            <w:r w:rsidRPr="009933FF">
              <w:rPr>
                <w:color w:val="808080" w:themeColor="background1" w:themeShade="80"/>
              </w:rPr>
              <w:t>intendedRecipient</w:t>
            </w:r>
          </w:p>
        </w:tc>
        <w:tc>
          <w:tcPr>
            <w:tcW w:w="709" w:type="dxa"/>
            <w:shd w:val="clear" w:color="auto" w:fill="E2DEF2" w:themeFill="accent5" w:themeFillTint="33"/>
            <w:tcPrChange w:id="5016" w:author="Korhonen Katja S" w:date="2018-12-17T12:51:00Z">
              <w:tcPr>
                <w:tcW w:w="828" w:type="dxa"/>
                <w:shd w:val="clear" w:color="auto" w:fill="E2DEF2" w:themeFill="accent5" w:themeFillTint="33"/>
              </w:tcPr>
            </w:tcPrChange>
          </w:tcPr>
          <w:p w14:paraId="45062C92" w14:textId="11107B2E" w:rsidR="009933FF" w:rsidRPr="009933FF" w:rsidRDefault="009933FF">
            <w:pPr>
              <w:pStyle w:val="Taulukkoteksti"/>
              <w:jc w:val="center"/>
              <w:pPrChange w:id="5017" w:author="Korhonen Katja S" w:date="2018-12-17T15:58:00Z">
                <w:pPr>
                  <w:pStyle w:val="Leipteksti"/>
                </w:pPr>
              </w:pPrChange>
            </w:pPr>
            <w:r w:rsidRPr="009933FF">
              <w:rPr>
                <w:color w:val="808080" w:themeColor="background1" w:themeShade="80"/>
              </w:rPr>
              <w:t>1..1</w:t>
            </w:r>
          </w:p>
        </w:tc>
        <w:tc>
          <w:tcPr>
            <w:tcW w:w="709" w:type="dxa"/>
            <w:shd w:val="clear" w:color="auto" w:fill="E2DEF2" w:themeFill="accent5" w:themeFillTint="33"/>
            <w:tcPrChange w:id="5018" w:author="Korhonen Katja S" w:date="2018-12-17T12:51:00Z">
              <w:tcPr>
                <w:tcW w:w="567" w:type="dxa"/>
                <w:shd w:val="clear" w:color="auto" w:fill="E2DEF2" w:themeFill="accent5" w:themeFillTint="33"/>
              </w:tcPr>
            </w:tcPrChange>
          </w:tcPr>
          <w:p w14:paraId="18E8C0C5" w14:textId="4052416B" w:rsidR="009933FF" w:rsidRPr="009933FF" w:rsidRDefault="009933FF">
            <w:pPr>
              <w:pStyle w:val="Taulukkoteksti"/>
              <w:jc w:val="center"/>
              <w:pPrChange w:id="5019" w:author="Korhonen Katja S" w:date="2018-12-17T15:58:00Z">
                <w:pPr>
                  <w:pStyle w:val="Leipteksti"/>
                </w:pPr>
              </w:pPrChange>
            </w:pPr>
            <w:r w:rsidRPr="009933FF">
              <w:rPr>
                <w:color w:val="808080" w:themeColor="background1" w:themeShade="80"/>
              </w:rPr>
              <w:t>0..0</w:t>
            </w:r>
          </w:p>
        </w:tc>
        <w:tc>
          <w:tcPr>
            <w:tcW w:w="850" w:type="dxa"/>
            <w:shd w:val="clear" w:color="auto" w:fill="E2DEF2" w:themeFill="accent5" w:themeFillTint="33"/>
            <w:tcPrChange w:id="5020" w:author="Korhonen Katja S" w:date="2018-12-17T12:51:00Z">
              <w:tcPr>
                <w:tcW w:w="1134" w:type="dxa"/>
                <w:shd w:val="clear" w:color="auto" w:fill="E2DEF2" w:themeFill="accent5" w:themeFillTint="33"/>
              </w:tcPr>
            </w:tcPrChange>
          </w:tcPr>
          <w:p w14:paraId="34381657" w14:textId="2EA47812" w:rsidR="009933FF" w:rsidRPr="009933FF" w:rsidRDefault="009933FF">
            <w:pPr>
              <w:pStyle w:val="Taulukkoteksti"/>
              <w:jc w:val="center"/>
              <w:pPrChange w:id="5021" w:author="Korhonen Katja S" w:date="2018-12-17T15:58:00Z">
                <w:pPr>
                  <w:pStyle w:val="Leipteksti"/>
                </w:pPr>
              </w:pPrChange>
            </w:pPr>
            <w:r w:rsidRPr="009933FF">
              <w:rPr>
                <w:color w:val="808080" w:themeColor="background1" w:themeShade="80"/>
              </w:rPr>
              <w:t>IntendedRecipient</w:t>
            </w:r>
          </w:p>
        </w:tc>
        <w:tc>
          <w:tcPr>
            <w:tcW w:w="5812" w:type="dxa"/>
            <w:shd w:val="clear" w:color="auto" w:fill="E2DEF2" w:themeFill="accent5" w:themeFillTint="33"/>
            <w:tcPrChange w:id="5022" w:author="Korhonen Katja S" w:date="2018-12-17T12:51:00Z">
              <w:tcPr>
                <w:tcW w:w="3544" w:type="dxa"/>
                <w:shd w:val="clear" w:color="auto" w:fill="E2DEF2" w:themeFill="accent5" w:themeFillTint="33"/>
              </w:tcPr>
            </w:tcPrChange>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B761EA">
        <w:tc>
          <w:tcPr>
            <w:tcW w:w="2127" w:type="dxa"/>
            <w:tcPrChange w:id="5023" w:author="Korhonen Katja S" w:date="2018-12-17T12:51:00Z">
              <w:tcPr>
                <w:tcW w:w="1662" w:type="dxa"/>
              </w:tcPr>
            </w:tcPrChange>
          </w:tcPr>
          <w:p w14:paraId="67753018" w14:textId="605BC6E1" w:rsidR="009933FF" w:rsidRPr="009933FF"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"Role-classCode-att" \o "../../../infrastructure/rim/rim.htm#Role-classCode-att" </w:instrText>
            </w:r>
            <w:r>
              <w:rPr>
                <w:color w:val="808080" w:themeColor="background1" w:themeShade="80"/>
              </w:rPr>
              <w:fldChar w:fldCharType="separate"/>
            </w:r>
            <w:r w:rsidR="009933FF" w:rsidRPr="009933FF">
              <w:rPr>
                <w:color w:val="808080" w:themeColor="background1" w:themeShade="80"/>
              </w:rPr>
              <w:t>classCode</w:t>
            </w:r>
            <w:r>
              <w:rPr>
                <w:color w:val="808080" w:themeColor="background1" w:themeShade="80"/>
              </w:rPr>
              <w:fldChar w:fldCharType="end"/>
            </w:r>
          </w:p>
        </w:tc>
        <w:tc>
          <w:tcPr>
            <w:tcW w:w="709" w:type="dxa"/>
            <w:tcPrChange w:id="5024" w:author="Korhonen Katja S" w:date="2018-12-17T12:51:00Z">
              <w:tcPr>
                <w:tcW w:w="828" w:type="dxa"/>
              </w:tcPr>
            </w:tcPrChange>
          </w:tcPr>
          <w:p w14:paraId="15C2FEF5" w14:textId="3BE99109" w:rsidR="009933FF" w:rsidRPr="009933FF" w:rsidRDefault="009933FF">
            <w:pPr>
              <w:pStyle w:val="Taulukkoteksti"/>
              <w:jc w:val="center"/>
              <w:pPrChange w:id="5025" w:author="Korhonen Katja S" w:date="2018-12-17T15:58:00Z">
                <w:pPr>
                  <w:pStyle w:val="Leipteksti"/>
                </w:pPr>
              </w:pPrChange>
            </w:pPr>
            <w:r w:rsidRPr="009933FF">
              <w:rPr>
                <w:color w:val="808080" w:themeColor="background1" w:themeShade="80"/>
              </w:rPr>
              <w:t>1..1</w:t>
            </w:r>
          </w:p>
        </w:tc>
        <w:tc>
          <w:tcPr>
            <w:tcW w:w="709" w:type="dxa"/>
            <w:tcPrChange w:id="5026" w:author="Korhonen Katja S" w:date="2018-12-17T12:51:00Z">
              <w:tcPr>
                <w:tcW w:w="567" w:type="dxa"/>
              </w:tcPr>
            </w:tcPrChange>
          </w:tcPr>
          <w:p w14:paraId="74BBC89B" w14:textId="0A6DE44F" w:rsidR="009933FF" w:rsidRPr="009933FF" w:rsidRDefault="009933FF">
            <w:pPr>
              <w:pStyle w:val="Taulukkoteksti"/>
              <w:jc w:val="center"/>
              <w:pPrChange w:id="5027" w:author="Korhonen Katja S" w:date="2018-12-17T15:58:00Z">
                <w:pPr>
                  <w:pStyle w:val="Leipteksti"/>
                </w:pPr>
              </w:pPrChange>
            </w:pPr>
            <w:r w:rsidRPr="009933FF">
              <w:rPr>
                <w:color w:val="808080" w:themeColor="background1" w:themeShade="80"/>
              </w:rPr>
              <w:t>0..0</w:t>
            </w:r>
          </w:p>
        </w:tc>
        <w:tc>
          <w:tcPr>
            <w:tcW w:w="850" w:type="dxa"/>
            <w:tcPrChange w:id="5028" w:author="Korhonen Katja S" w:date="2018-12-17T12:51:00Z">
              <w:tcPr>
                <w:tcW w:w="1134" w:type="dxa"/>
              </w:tcPr>
            </w:tcPrChange>
          </w:tcPr>
          <w:p w14:paraId="630BC6B6" w14:textId="34DC5C9A" w:rsidR="009933FF" w:rsidRPr="009933FF" w:rsidRDefault="007E3141">
            <w:pPr>
              <w:pStyle w:val="Taulukkoteksti"/>
              <w:jc w:val="center"/>
              <w:pPrChange w:id="5029"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"dt-CS" \o "../../../infrastructure/datatypes/datatypes.htm#dt-CS" </w:instrText>
            </w:r>
            <w:r>
              <w:rPr>
                <w:color w:val="808080" w:themeColor="background1" w:themeShade="80"/>
              </w:rPr>
              <w:fldChar w:fldCharType="separate"/>
            </w:r>
            <w:r w:rsidR="009933FF" w:rsidRPr="009933FF">
              <w:rPr>
                <w:color w:val="808080" w:themeColor="background1" w:themeShade="80"/>
              </w:rPr>
              <w:t>CS</w:t>
            </w:r>
            <w:r>
              <w:rPr>
                <w:color w:val="808080" w:themeColor="background1" w:themeShade="80"/>
              </w:rPr>
              <w:fldChar w:fldCharType="end"/>
            </w:r>
          </w:p>
        </w:tc>
        <w:tc>
          <w:tcPr>
            <w:tcW w:w="5812" w:type="dxa"/>
            <w:tcPrChange w:id="5030" w:author="Korhonen Katja S" w:date="2018-12-17T12:51:00Z">
              <w:tcPr>
                <w:tcW w:w="3544" w:type="dxa"/>
              </w:tcPr>
            </w:tcPrChange>
          </w:tcPr>
          <w:p w14:paraId="55D31D3E" w14:textId="77777777" w:rsidR="009933FF" w:rsidRPr="009933FF" w:rsidRDefault="009933FF">
            <w:pPr>
              <w:pStyle w:val="Taulukkoteksti"/>
            </w:pPr>
          </w:p>
        </w:tc>
      </w:tr>
      <w:tr w:rsidR="000E02AE" w:rsidRPr="0047041C" w14:paraId="4F98B56E" w14:textId="77777777" w:rsidTr="00B761EA">
        <w:tc>
          <w:tcPr>
            <w:tcW w:w="2127" w:type="dxa"/>
            <w:tcPrChange w:id="5031" w:author="Korhonen Katja S" w:date="2018-12-17T12:51:00Z">
              <w:tcPr>
                <w:tcW w:w="1662" w:type="dxa"/>
              </w:tcPr>
            </w:tcPrChange>
          </w:tcPr>
          <w:p w14:paraId="2ADF3296" w14:textId="592E7437" w:rsidR="000E02AE" w:rsidRPr="000E02AE"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"Role-id-att" \o "../../../infrastructure/rim/rim.htm#Role-id-att" </w:instrText>
            </w:r>
            <w:r>
              <w:rPr>
                <w:color w:val="808080" w:themeColor="background1" w:themeShade="80"/>
              </w:rPr>
              <w:fldChar w:fldCharType="separate"/>
            </w:r>
            <w:r w:rsidR="000E02AE" w:rsidRPr="000E02AE">
              <w:rPr>
                <w:color w:val="808080" w:themeColor="background1" w:themeShade="80"/>
              </w:rPr>
              <w:t>id</w:t>
            </w:r>
            <w:r>
              <w:rPr>
                <w:color w:val="808080" w:themeColor="background1" w:themeShade="80"/>
              </w:rPr>
              <w:fldChar w:fldCharType="end"/>
            </w:r>
          </w:p>
        </w:tc>
        <w:tc>
          <w:tcPr>
            <w:tcW w:w="709" w:type="dxa"/>
            <w:tcPrChange w:id="5032" w:author="Korhonen Katja S" w:date="2018-12-17T12:51:00Z">
              <w:tcPr>
                <w:tcW w:w="828" w:type="dxa"/>
              </w:tcPr>
            </w:tcPrChange>
          </w:tcPr>
          <w:p w14:paraId="4FA47005" w14:textId="662D3E25" w:rsidR="000E02AE" w:rsidRPr="000E02AE" w:rsidRDefault="000E02AE">
            <w:pPr>
              <w:pStyle w:val="Taulukkoteksti"/>
              <w:jc w:val="center"/>
              <w:pPrChange w:id="5033" w:author="Korhonen Katja S" w:date="2018-12-17T15:58:00Z">
                <w:pPr>
                  <w:pStyle w:val="Leipteksti"/>
                </w:pPr>
              </w:pPrChange>
            </w:pPr>
            <w:r w:rsidRPr="000E02AE">
              <w:rPr>
                <w:color w:val="808080" w:themeColor="background1" w:themeShade="80"/>
              </w:rPr>
              <w:t>1..1</w:t>
            </w:r>
          </w:p>
        </w:tc>
        <w:tc>
          <w:tcPr>
            <w:tcW w:w="709" w:type="dxa"/>
            <w:tcPrChange w:id="5034" w:author="Korhonen Katja S" w:date="2018-12-17T12:51:00Z">
              <w:tcPr>
                <w:tcW w:w="567" w:type="dxa"/>
              </w:tcPr>
            </w:tcPrChange>
          </w:tcPr>
          <w:p w14:paraId="726A4D40" w14:textId="70B5EBF4" w:rsidR="000E02AE" w:rsidRPr="000E02AE" w:rsidRDefault="000E02AE">
            <w:pPr>
              <w:pStyle w:val="Taulukkoteksti"/>
              <w:jc w:val="center"/>
              <w:pPrChange w:id="5035" w:author="Korhonen Katja S" w:date="2018-12-17T15:58:00Z">
                <w:pPr>
                  <w:pStyle w:val="Leipteksti"/>
                </w:pPr>
              </w:pPrChange>
            </w:pPr>
            <w:r w:rsidRPr="000E02AE">
              <w:rPr>
                <w:color w:val="808080" w:themeColor="background1" w:themeShade="80"/>
              </w:rPr>
              <w:t>0..0</w:t>
            </w:r>
          </w:p>
        </w:tc>
        <w:tc>
          <w:tcPr>
            <w:tcW w:w="850" w:type="dxa"/>
            <w:tcPrChange w:id="5036" w:author="Korhonen Katja S" w:date="2018-12-17T12:51:00Z">
              <w:tcPr>
                <w:tcW w:w="1134" w:type="dxa"/>
              </w:tcPr>
            </w:tcPrChange>
          </w:tcPr>
          <w:p w14:paraId="73227D7E" w14:textId="0E29D9AB" w:rsidR="000E02AE" w:rsidRPr="000E02AE" w:rsidRDefault="007E3141">
            <w:pPr>
              <w:pStyle w:val="Taulukkoteksti"/>
              <w:jc w:val="center"/>
              <w:pPrChange w:id="5037"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"dt-II" \o "../../../infrastructure/datatypes/datatypes.htm#dt-II" </w:instrText>
            </w:r>
            <w:r>
              <w:rPr>
                <w:color w:val="808080" w:themeColor="background1" w:themeShade="80"/>
              </w:rPr>
              <w:fldChar w:fldCharType="separate"/>
            </w:r>
            <w:r w:rsidR="000E02AE" w:rsidRPr="000E02AE">
              <w:rPr>
                <w:color w:val="808080" w:themeColor="background1" w:themeShade="80"/>
              </w:rPr>
              <w:t>SET&lt;II&gt;</w:t>
            </w:r>
            <w:r>
              <w:rPr>
                <w:color w:val="808080" w:themeColor="background1" w:themeShade="80"/>
              </w:rPr>
              <w:fldChar w:fldCharType="end"/>
            </w:r>
          </w:p>
        </w:tc>
        <w:tc>
          <w:tcPr>
            <w:tcW w:w="5812" w:type="dxa"/>
            <w:tcPrChange w:id="5038" w:author="Korhonen Katja S" w:date="2018-12-17T12:51:00Z">
              <w:tcPr>
                <w:tcW w:w="3544" w:type="dxa"/>
              </w:tcPr>
            </w:tcPrChange>
          </w:tcPr>
          <w:p w14:paraId="0D3544AF" w14:textId="77777777" w:rsidR="000E02AE" w:rsidRPr="000E02AE" w:rsidRDefault="000E02AE">
            <w:pPr>
              <w:pStyle w:val="Taulukkoteksti"/>
            </w:pPr>
          </w:p>
        </w:tc>
      </w:tr>
      <w:tr w:rsidR="000E02AE" w:rsidRPr="0047041C" w14:paraId="42655C79" w14:textId="77777777" w:rsidTr="00B761EA">
        <w:tc>
          <w:tcPr>
            <w:tcW w:w="2127" w:type="dxa"/>
            <w:tcPrChange w:id="5039" w:author="Korhonen Katja S" w:date="2018-12-17T12:51:00Z">
              <w:tcPr>
                <w:tcW w:w="1662" w:type="dxa"/>
              </w:tcPr>
            </w:tcPrChange>
          </w:tcPr>
          <w:p w14:paraId="30751E38" w14:textId="2D553FB7" w:rsidR="000E02AE" w:rsidRPr="000E02AE"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"Role-addr-att" \o "../../../infrastructure/rim/rim.htm#Role-addr-att" </w:instrText>
            </w:r>
            <w:r>
              <w:rPr>
                <w:color w:val="808080" w:themeColor="background1" w:themeShade="80"/>
              </w:rPr>
              <w:fldChar w:fldCharType="separate"/>
            </w:r>
            <w:r w:rsidR="000E02AE" w:rsidRPr="000E02AE">
              <w:rPr>
                <w:color w:val="808080" w:themeColor="background1" w:themeShade="80"/>
              </w:rPr>
              <w:t>addr</w:t>
            </w:r>
            <w:r>
              <w:rPr>
                <w:color w:val="808080" w:themeColor="background1" w:themeShade="80"/>
              </w:rPr>
              <w:fldChar w:fldCharType="end"/>
            </w:r>
          </w:p>
        </w:tc>
        <w:tc>
          <w:tcPr>
            <w:tcW w:w="709" w:type="dxa"/>
            <w:tcPrChange w:id="5040" w:author="Korhonen Katja S" w:date="2018-12-17T12:51:00Z">
              <w:tcPr>
                <w:tcW w:w="828" w:type="dxa"/>
              </w:tcPr>
            </w:tcPrChange>
          </w:tcPr>
          <w:p w14:paraId="18151B58" w14:textId="3A7A0A73" w:rsidR="000E02AE" w:rsidRPr="000E02AE" w:rsidRDefault="000E02AE">
            <w:pPr>
              <w:pStyle w:val="Taulukkoteksti"/>
              <w:jc w:val="center"/>
              <w:pPrChange w:id="5041" w:author="Korhonen Katja S" w:date="2018-12-17T15:58:00Z">
                <w:pPr>
                  <w:pStyle w:val="Leipteksti"/>
                </w:pPr>
              </w:pPrChange>
            </w:pPr>
            <w:r w:rsidRPr="000E02AE">
              <w:rPr>
                <w:color w:val="808080" w:themeColor="background1" w:themeShade="80"/>
              </w:rPr>
              <w:t>0..1</w:t>
            </w:r>
          </w:p>
        </w:tc>
        <w:tc>
          <w:tcPr>
            <w:tcW w:w="709" w:type="dxa"/>
            <w:tcPrChange w:id="5042" w:author="Korhonen Katja S" w:date="2018-12-17T12:51:00Z">
              <w:tcPr>
                <w:tcW w:w="567" w:type="dxa"/>
              </w:tcPr>
            </w:tcPrChange>
          </w:tcPr>
          <w:p w14:paraId="7CC6C001" w14:textId="76EFB5BD" w:rsidR="000E02AE" w:rsidRPr="000E02AE" w:rsidRDefault="000E02AE">
            <w:pPr>
              <w:pStyle w:val="Taulukkoteksti"/>
              <w:jc w:val="center"/>
              <w:pPrChange w:id="5043" w:author="Korhonen Katja S" w:date="2018-12-17T15:58:00Z">
                <w:pPr>
                  <w:pStyle w:val="Leipteksti"/>
                </w:pPr>
              </w:pPrChange>
            </w:pPr>
            <w:r w:rsidRPr="000E02AE">
              <w:rPr>
                <w:color w:val="808080" w:themeColor="background1" w:themeShade="80"/>
              </w:rPr>
              <w:t>0..0</w:t>
            </w:r>
          </w:p>
        </w:tc>
        <w:tc>
          <w:tcPr>
            <w:tcW w:w="850" w:type="dxa"/>
            <w:tcPrChange w:id="5044" w:author="Korhonen Katja S" w:date="2018-12-17T12:51:00Z">
              <w:tcPr>
                <w:tcW w:w="1134" w:type="dxa"/>
              </w:tcPr>
            </w:tcPrChange>
          </w:tcPr>
          <w:p w14:paraId="6FC0D9AD" w14:textId="651C1D4D" w:rsidR="000E02AE" w:rsidRPr="000E02AE" w:rsidRDefault="007E3141">
            <w:pPr>
              <w:pStyle w:val="Taulukkoteksti"/>
              <w:jc w:val="center"/>
              <w:pPrChange w:id="5045"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"dt-AD" \o "../../../infrastructure/datatypes/datatypes.htm#dt-AD" </w:instrText>
            </w:r>
            <w:r>
              <w:rPr>
                <w:color w:val="808080" w:themeColor="background1" w:themeShade="80"/>
              </w:rPr>
              <w:fldChar w:fldCharType="separate"/>
            </w:r>
            <w:r w:rsidR="000E02AE" w:rsidRPr="000E02AE">
              <w:rPr>
                <w:color w:val="808080" w:themeColor="background1" w:themeShade="80"/>
              </w:rPr>
              <w:t>SET&lt;AD&gt;</w:t>
            </w:r>
            <w:r>
              <w:rPr>
                <w:color w:val="808080" w:themeColor="background1" w:themeShade="80"/>
              </w:rPr>
              <w:fldChar w:fldCharType="end"/>
            </w:r>
          </w:p>
        </w:tc>
        <w:tc>
          <w:tcPr>
            <w:tcW w:w="5812" w:type="dxa"/>
            <w:tcPrChange w:id="5046" w:author="Korhonen Katja S" w:date="2018-12-17T12:51:00Z">
              <w:tcPr>
                <w:tcW w:w="3544" w:type="dxa"/>
              </w:tcPr>
            </w:tcPrChange>
          </w:tcPr>
          <w:p w14:paraId="546BB0AA" w14:textId="77777777" w:rsidR="000E02AE" w:rsidRPr="000E02AE" w:rsidRDefault="000E02AE">
            <w:pPr>
              <w:pStyle w:val="Taulukkoteksti"/>
            </w:pPr>
          </w:p>
        </w:tc>
      </w:tr>
      <w:tr w:rsidR="000E02AE" w:rsidRPr="0047041C" w14:paraId="0E96ABA7" w14:textId="77777777" w:rsidTr="00B761EA">
        <w:tc>
          <w:tcPr>
            <w:tcW w:w="2127" w:type="dxa"/>
            <w:tcPrChange w:id="5047" w:author="Korhonen Katja S" w:date="2018-12-17T12:51:00Z">
              <w:tcPr>
                <w:tcW w:w="1662" w:type="dxa"/>
              </w:tcPr>
            </w:tcPrChange>
          </w:tcPr>
          <w:p w14:paraId="574B5150" w14:textId="029D06BE" w:rsidR="000E02AE" w:rsidRPr="000E02AE" w:rsidRDefault="007E3141">
            <w:pPr>
              <w:pStyle w:val="Taulukkoteksti"/>
            </w:pPr>
            <w:r>
              <w:rPr>
                <w:iCs/>
                <w:color w:val="808080" w:themeColor="background1" w:themeShade="80"/>
              </w:rPr>
              <w:fldChar w:fldCharType="begin"/>
            </w:r>
            <w:r>
              <w:rPr>
                <w:iCs/>
                <w:color w:val="808080" w:themeColor="background1" w:themeShade="80"/>
              </w:rPr>
              <w:instrText xml:space="preserve"> HYPERLINK "file:///C:/Documents%20and%20Settings/msuhonen.UEFAD/Documents/fujiT4220/uusikone/infrastructure/rim/rim.htm" \l "Role-telecom-att" \o "../../../infrastructure/rim/rim.htm#Role-telecom-att" </w:instrText>
            </w:r>
            <w:r>
              <w:rPr>
                <w:iCs/>
                <w:color w:val="808080" w:themeColor="background1" w:themeShade="80"/>
              </w:rPr>
              <w:fldChar w:fldCharType="separate"/>
            </w:r>
            <w:r w:rsidR="000E02AE" w:rsidRPr="000E02AE">
              <w:rPr>
                <w:iCs/>
                <w:color w:val="808080" w:themeColor="background1" w:themeShade="80"/>
              </w:rPr>
              <w:t>telecom</w:t>
            </w:r>
            <w:r>
              <w:rPr>
                <w:iCs/>
                <w:color w:val="808080" w:themeColor="background1" w:themeShade="80"/>
              </w:rPr>
              <w:fldChar w:fldCharType="end"/>
            </w:r>
          </w:p>
        </w:tc>
        <w:tc>
          <w:tcPr>
            <w:tcW w:w="709" w:type="dxa"/>
            <w:tcPrChange w:id="5048" w:author="Korhonen Katja S" w:date="2018-12-17T12:51:00Z">
              <w:tcPr>
                <w:tcW w:w="828" w:type="dxa"/>
              </w:tcPr>
            </w:tcPrChange>
          </w:tcPr>
          <w:p w14:paraId="7F7B4493" w14:textId="5D184C7C" w:rsidR="000E02AE" w:rsidRPr="000E02AE" w:rsidRDefault="000E02AE">
            <w:pPr>
              <w:pStyle w:val="Taulukkoteksti"/>
              <w:jc w:val="center"/>
              <w:pPrChange w:id="5049" w:author="Korhonen Katja S" w:date="2018-12-17T15:58:00Z">
                <w:pPr>
                  <w:pStyle w:val="Leipteksti"/>
                </w:pPr>
              </w:pPrChange>
            </w:pPr>
            <w:r w:rsidRPr="000E02AE">
              <w:rPr>
                <w:color w:val="808080" w:themeColor="background1" w:themeShade="80"/>
              </w:rPr>
              <w:t>0..1</w:t>
            </w:r>
          </w:p>
        </w:tc>
        <w:tc>
          <w:tcPr>
            <w:tcW w:w="709" w:type="dxa"/>
            <w:tcPrChange w:id="5050" w:author="Korhonen Katja S" w:date="2018-12-17T12:51:00Z">
              <w:tcPr>
                <w:tcW w:w="567" w:type="dxa"/>
              </w:tcPr>
            </w:tcPrChange>
          </w:tcPr>
          <w:p w14:paraId="3702A56D" w14:textId="083B2A5D" w:rsidR="000E02AE" w:rsidRPr="000E02AE" w:rsidRDefault="000E02AE">
            <w:pPr>
              <w:pStyle w:val="Taulukkoteksti"/>
              <w:jc w:val="center"/>
              <w:pPrChange w:id="5051" w:author="Korhonen Katja S" w:date="2018-12-17T15:58:00Z">
                <w:pPr>
                  <w:pStyle w:val="Leipteksti"/>
                </w:pPr>
              </w:pPrChange>
            </w:pPr>
            <w:r w:rsidRPr="000E02AE">
              <w:rPr>
                <w:color w:val="808080" w:themeColor="background1" w:themeShade="80"/>
              </w:rPr>
              <w:t>0..0</w:t>
            </w:r>
          </w:p>
        </w:tc>
        <w:tc>
          <w:tcPr>
            <w:tcW w:w="850" w:type="dxa"/>
            <w:tcPrChange w:id="5052" w:author="Korhonen Katja S" w:date="2018-12-17T12:51:00Z">
              <w:tcPr>
                <w:tcW w:w="1134" w:type="dxa"/>
              </w:tcPr>
            </w:tcPrChange>
          </w:tcPr>
          <w:p w14:paraId="7B912155" w14:textId="60D4D8D2" w:rsidR="000E02AE" w:rsidRPr="000E02AE" w:rsidRDefault="007E3141">
            <w:pPr>
              <w:pStyle w:val="Taulukkoteksti"/>
              <w:jc w:val="center"/>
              <w:pPrChange w:id="5053"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"dt-TEL" \o "../../../infrastructure/datatypes/datatypes.htm#dt-TEL" </w:instrText>
            </w:r>
            <w:r>
              <w:rPr>
                <w:color w:val="808080" w:themeColor="background1" w:themeShade="80"/>
              </w:rPr>
              <w:fldChar w:fldCharType="separate"/>
            </w:r>
            <w:r w:rsidR="000E02AE" w:rsidRPr="000E02AE">
              <w:rPr>
                <w:color w:val="808080" w:themeColor="background1" w:themeShade="80"/>
              </w:rPr>
              <w:t>SET&lt;TEL&gt;</w:t>
            </w:r>
            <w:r>
              <w:rPr>
                <w:color w:val="808080" w:themeColor="background1" w:themeShade="80"/>
              </w:rPr>
              <w:fldChar w:fldCharType="end"/>
            </w:r>
          </w:p>
        </w:tc>
        <w:tc>
          <w:tcPr>
            <w:tcW w:w="5812" w:type="dxa"/>
            <w:tcPrChange w:id="5054" w:author="Korhonen Katja S" w:date="2018-12-17T12:51:00Z">
              <w:tcPr>
                <w:tcW w:w="3544" w:type="dxa"/>
              </w:tcPr>
            </w:tcPrChange>
          </w:tcPr>
          <w:p w14:paraId="09B8B8D0" w14:textId="77777777" w:rsidR="000E02AE" w:rsidRPr="000E02AE" w:rsidRDefault="000E02AE">
            <w:pPr>
              <w:pStyle w:val="Taulukkoteksti"/>
            </w:pPr>
          </w:p>
        </w:tc>
      </w:tr>
      <w:tr w:rsidR="000E02AE" w:rsidRPr="0047041C" w14:paraId="0922F0C0" w14:textId="77777777" w:rsidTr="00B761EA">
        <w:tc>
          <w:tcPr>
            <w:tcW w:w="2127" w:type="dxa"/>
            <w:shd w:val="clear" w:color="auto" w:fill="E2DEF2" w:themeFill="accent5" w:themeFillTint="33"/>
            <w:tcPrChange w:id="5055" w:author="Korhonen Katja S" w:date="2018-12-17T12:51:00Z">
              <w:tcPr>
                <w:tcW w:w="1662" w:type="dxa"/>
                <w:shd w:val="clear" w:color="auto" w:fill="E2DEF2" w:themeFill="accent5" w:themeFillTint="33"/>
              </w:tcPr>
            </w:tcPrChange>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Change w:id="5056" w:author="Korhonen Katja S" w:date="2018-12-17T12:51:00Z">
              <w:tcPr>
                <w:tcW w:w="828" w:type="dxa"/>
                <w:shd w:val="clear" w:color="auto" w:fill="E2DEF2" w:themeFill="accent5" w:themeFillTint="33"/>
              </w:tcPr>
            </w:tcPrChange>
          </w:tcPr>
          <w:p w14:paraId="57F3C658" w14:textId="094C84D7" w:rsidR="000E02AE" w:rsidRPr="000E02AE" w:rsidRDefault="000E02AE">
            <w:pPr>
              <w:pStyle w:val="Taulukkoteksti"/>
              <w:jc w:val="center"/>
              <w:pPrChange w:id="5057" w:author="Korhonen Katja S" w:date="2018-12-17T15:58:00Z">
                <w:pPr>
                  <w:pStyle w:val="Leipteksti"/>
                </w:pPr>
              </w:pPrChange>
            </w:pPr>
            <w:r w:rsidRPr="000E02AE">
              <w:rPr>
                <w:color w:val="808080" w:themeColor="background1" w:themeShade="80"/>
              </w:rPr>
              <w:t>0..1</w:t>
            </w:r>
          </w:p>
        </w:tc>
        <w:tc>
          <w:tcPr>
            <w:tcW w:w="709" w:type="dxa"/>
            <w:shd w:val="clear" w:color="auto" w:fill="E2DEF2" w:themeFill="accent5" w:themeFillTint="33"/>
            <w:tcPrChange w:id="5058" w:author="Korhonen Katja S" w:date="2018-12-17T12:51:00Z">
              <w:tcPr>
                <w:tcW w:w="567" w:type="dxa"/>
                <w:shd w:val="clear" w:color="auto" w:fill="E2DEF2" w:themeFill="accent5" w:themeFillTint="33"/>
              </w:tcPr>
            </w:tcPrChange>
          </w:tcPr>
          <w:p w14:paraId="3E0CFFFA" w14:textId="5790EF17" w:rsidR="000E02AE" w:rsidRPr="000E02AE" w:rsidRDefault="000E02AE">
            <w:pPr>
              <w:pStyle w:val="Taulukkoteksti"/>
              <w:jc w:val="center"/>
              <w:pPrChange w:id="5059" w:author="Korhonen Katja S" w:date="2018-12-17T15:58:00Z">
                <w:pPr>
                  <w:pStyle w:val="Leipteksti"/>
                </w:pPr>
              </w:pPrChange>
            </w:pPr>
            <w:r w:rsidRPr="000E02AE">
              <w:rPr>
                <w:color w:val="808080" w:themeColor="background1" w:themeShade="80"/>
              </w:rPr>
              <w:t>0..0</w:t>
            </w:r>
          </w:p>
        </w:tc>
        <w:tc>
          <w:tcPr>
            <w:tcW w:w="850" w:type="dxa"/>
            <w:shd w:val="clear" w:color="auto" w:fill="E2DEF2" w:themeFill="accent5" w:themeFillTint="33"/>
            <w:tcPrChange w:id="5060" w:author="Korhonen Katja S" w:date="2018-12-17T12:51:00Z">
              <w:tcPr>
                <w:tcW w:w="1134" w:type="dxa"/>
                <w:shd w:val="clear" w:color="auto" w:fill="E2DEF2" w:themeFill="accent5" w:themeFillTint="33"/>
              </w:tcPr>
            </w:tcPrChange>
          </w:tcPr>
          <w:p w14:paraId="13C4E3C7" w14:textId="6E312E07" w:rsidR="000E02AE" w:rsidRPr="000E02AE" w:rsidRDefault="007E3141">
            <w:pPr>
              <w:pStyle w:val="Taulukkoteksti"/>
              <w:jc w:val="center"/>
              <w:pPrChange w:id="5061"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"file:///C:/Documents%20and%20Settings/msuhonen.UEFAD/Documents/fujiT4220/uusikone/arkisto/arkistonrajapinta/taustamateriaali/RCMR_HD000050UV_HL7FI.xls" \l "RANGE!Person" \o "Person" </w:instrText>
            </w:r>
            <w:r>
              <w:rPr>
                <w:color w:val="808080" w:themeColor="background1" w:themeShade="80"/>
              </w:rPr>
              <w:fldChar w:fldCharType="separate"/>
            </w:r>
            <w:r w:rsidR="000E02AE" w:rsidRPr="000E02AE">
              <w:rPr>
                <w:color w:val="808080" w:themeColor="background1" w:themeShade="80"/>
              </w:rPr>
              <w:t>Person</w:t>
            </w:r>
            <w:r>
              <w:rPr>
                <w:color w:val="808080" w:themeColor="background1" w:themeShade="80"/>
              </w:rPr>
              <w:fldChar w:fldCharType="end"/>
            </w:r>
          </w:p>
        </w:tc>
        <w:tc>
          <w:tcPr>
            <w:tcW w:w="5812" w:type="dxa"/>
            <w:shd w:val="clear" w:color="auto" w:fill="E2DEF2" w:themeFill="accent5" w:themeFillTint="33"/>
            <w:tcPrChange w:id="5062" w:author="Korhonen Katja S" w:date="2018-12-17T12:51:00Z">
              <w:tcPr>
                <w:tcW w:w="3544" w:type="dxa"/>
                <w:shd w:val="clear" w:color="auto" w:fill="E2DEF2" w:themeFill="accent5" w:themeFillTint="33"/>
              </w:tcPr>
            </w:tcPrChange>
          </w:tcPr>
          <w:p w14:paraId="0363077D" w14:textId="77777777" w:rsidR="000E02AE" w:rsidRPr="000E02AE" w:rsidRDefault="000E02AE">
            <w:pPr>
              <w:pStyle w:val="Taulukkoteksti"/>
            </w:pPr>
          </w:p>
        </w:tc>
      </w:tr>
      <w:tr w:rsidR="000E02AE" w:rsidRPr="0047041C" w14:paraId="0A514C93" w14:textId="77777777" w:rsidTr="00B761EA">
        <w:tc>
          <w:tcPr>
            <w:tcW w:w="2127" w:type="dxa"/>
            <w:shd w:val="clear" w:color="auto" w:fill="FFE6A8" w:themeFill="background2" w:themeFillTint="99"/>
            <w:tcPrChange w:id="5063" w:author="Korhonen Katja S" w:date="2018-12-17T12:51:00Z">
              <w:tcPr>
                <w:tcW w:w="1662" w:type="dxa"/>
                <w:shd w:val="clear" w:color="auto" w:fill="FFE6A8" w:themeFill="background2" w:themeFillTint="99"/>
              </w:tcPr>
            </w:tcPrChange>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Change w:id="5064" w:author="Korhonen Katja S" w:date="2018-12-17T12:51:00Z">
              <w:tcPr>
                <w:tcW w:w="828" w:type="dxa"/>
                <w:shd w:val="clear" w:color="auto" w:fill="FFE6A8" w:themeFill="background2" w:themeFillTint="99"/>
              </w:tcPr>
            </w:tcPrChange>
          </w:tcPr>
          <w:p w14:paraId="2695E072" w14:textId="366099DA" w:rsidR="000E02AE" w:rsidRPr="000E02AE" w:rsidRDefault="000E02AE">
            <w:pPr>
              <w:pStyle w:val="Taulukkoteksti"/>
              <w:jc w:val="center"/>
              <w:pPrChange w:id="5065" w:author="Korhonen Katja S" w:date="2018-12-17T15:58:00Z">
                <w:pPr>
                  <w:pStyle w:val="Leipteksti"/>
                </w:pPr>
              </w:pPrChange>
            </w:pPr>
            <w:r w:rsidRPr="000E02AE">
              <w:t>0..1</w:t>
            </w:r>
          </w:p>
        </w:tc>
        <w:tc>
          <w:tcPr>
            <w:tcW w:w="709" w:type="dxa"/>
            <w:shd w:val="clear" w:color="auto" w:fill="FFE6A8" w:themeFill="background2" w:themeFillTint="99"/>
            <w:tcPrChange w:id="5066" w:author="Korhonen Katja S" w:date="2018-12-17T12:51:00Z">
              <w:tcPr>
                <w:tcW w:w="567" w:type="dxa"/>
                <w:shd w:val="clear" w:color="auto" w:fill="FFE6A8" w:themeFill="background2" w:themeFillTint="99"/>
              </w:tcPr>
            </w:tcPrChange>
          </w:tcPr>
          <w:p w14:paraId="5ED03C4B" w14:textId="32FB111E" w:rsidR="000E02AE" w:rsidRPr="000E02AE" w:rsidRDefault="000E02AE">
            <w:pPr>
              <w:pStyle w:val="Taulukkoteksti"/>
              <w:jc w:val="center"/>
              <w:pPrChange w:id="5067" w:author="Korhonen Katja S" w:date="2018-12-17T15:58:00Z">
                <w:pPr>
                  <w:pStyle w:val="Leipteksti"/>
                </w:pPr>
              </w:pPrChange>
            </w:pPr>
            <w:r w:rsidRPr="000E02AE">
              <w:t>0..0</w:t>
            </w:r>
          </w:p>
        </w:tc>
        <w:tc>
          <w:tcPr>
            <w:tcW w:w="850" w:type="dxa"/>
            <w:shd w:val="clear" w:color="auto" w:fill="FFE6A8" w:themeFill="background2" w:themeFillTint="99"/>
            <w:tcPrChange w:id="5068" w:author="Korhonen Katja S" w:date="2018-12-17T12:51:00Z">
              <w:tcPr>
                <w:tcW w:w="1134" w:type="dxa"/>
                <w:shd w:val="clear" w:color="auto" w:fill="FFE6A8" w:themeFill="background2" w:themeFillTint="99"/>
              </w:tcPr>
            </w:tcPrChange>
          </w:tcPr>
          <w:p w14:paraId="75A60300" w14:textId="64CC8C54" w:rsidR="000E02AE" w:rsidRPr="000E02AE" w:rsidRDefault="007E3141">
            <w:pPr>
              <w:pStyle w:val="Taulukkoteksti"/>
              <w:jc w:val="center"/>
              <w:pPrChange w:id="5069" w:author="Korhonen Katja S" w:date="2018-12-17T15:58:00Z">
                <w:pPr>
                  <w:pStyle w:val="Leipteksti"/>
                </w:pPr>
              </w:pPrChange>
            </w:pPr>
            <w:r>
              <w:fldChar w:fldCharType="begin"/>
            </w:r>
            <w:r>
              <w:instrText xml:space="preserve"> HYPERLINK "file://srvwfs02/../CD2/CD25html/normative%202006/normative%202006/domains/ct/editable/COCT_HD150000.xls" \o "../../../domains/ct/editable/COCT_HD150000.xls" </w:instrText>
            </w:r>
            <w:r>
              <w:fldChar w:fldCharType="separate"/>
            </w:r>
            <w:r w:rsidR="000E02AE" w:rsidRPr="000E02AE">
              <w:t>COCT_MT150000UV02</w:t>
            </w:r>
            <w:r>
              <w:fldChar w:fldCharType="end"/>
            </w:r>
          </w:p>
        </w:tc>
        <w:tc>
          <w:tcPr>
            <w:tcW w:w="5812" w:type="dxa"/>
            <w:shd w:val="clear" w:color="auto" w:fill="FFE6A8" w:themeFill="background2" w:themeFillTint="99"/>
            <w:tcPrChange w:id="5070" w:author="Korhonen Katja S" w:date="2018-12-17T12:51:00Z">
              <w:tcPr>
                <w:tcW w:w="3544" w:type="dxa"/>
                <w:shd w:val="clear" w:color="auto" w:fill="FFE6A8" w:themeFill="background2" w:themeFillTint="99"/>
              </w:tcPr>
            </w:tcPrChange>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B761EA">
        <w:tc>
          <w:tcPr>
            <w:tcW w:w="2127" w:type="dxa"/>
            <w:tcPrChange w:id="5071" w:author="Korhonen Katja S" w:date="2018-12-17T12:51:00Z">
              <w:tcPr>
                <w:tcW w:w="1662" w:type="dxa"/>
              </w:tcPr>
            </w:tcPrChange>
          </w:tcPr>
          <w:p w14:paraId="6BF3517B" w14:textId="0F7D34B3" w:rsidR="005C791B" w:rsidRPr="005C791B" w:rsidRDefault="005C791B">
            <w:pPr>
              <w:pStyle w:val="Taulukkoteksti"/>
            </w:pPr>
            <w:r w:rsidRPr="005C791B">
              <w:rPr>
                <w:color w:val="808080" w:themeColor="background1" w:themeShade="80"/>
              </w:rPr>
              <w:t>id</w:t>
            </w:r>
          </w:p>
        </w:tc>
        <w:tc>
          <w:tcPr>
            <w:tcW w:w="709" w:type="dxa"/>
            <w:tcPrChange w:id="5072" w:author="Korhonen Katja S" w:date="2018-12-17T12:51:00Z">
              <w:tcPr>
                <w:tcW w:w="828" w:type="dxa"/>
              </w:tcPr>
            </w:tcPrChange>
          </w:tcPr>
          <w:p w14:paraId="7089D0B8" w14:textId="515B70A5" w:rsidR="005C791B" w:rsidRPr="005C791B" w:rsidRDefault="005C791B">
            <w:pPr>
              <w:pStyle w:val="Taulukkoteksti"/>
              <w:jc w:val="center"/>
              <w:pPrChange w:id="5073" w:author="Korhonen Katja S" w:date="2018-12-17T15:58:00Z">
                <w:pPr>
                  <w:pStyle w:val="Leipteksti"/>
                </w:pPr>
              </w:pPrChange>
            </w:pPr>
            <w:r w:rsidRPr="005C791B">
              <w:rPr>
                <w:color w:val="808080" w:themeColor="background1" w:themeShade="80"/>
              </w:rPr>
              <w:t>1..**</w:t>
            </w:r>
          </w:p>
        </w:tc>
        <w:tc>
          <w:tcPr>
            <w:tcW w:w="709" w:type="dxa"/>
            <w:tcPrChange w:id="5074" w:author="Korhonen Katja S" w:date="2018-12-17T12:51:00Z">
              <w:tcPr>
                <w:tcW w:w="567" w:type="dxa"/>
              </w:tcPr>
            </w:tcPrChange>
          </w:tcPr>
          <w:p w14:paraId="7219188E" w14:textId="3BFD5DEE" w:rsidR="005C791B" w:rsidRPr="005C791B" w:rsidRDefault="005C791B">
            <w:pPr>
              <w:pStyle w:val="Taulukkoteksti"/>
              <w:jc w:val="center"/>
              <w:pPrChange w:id="5075" w:author="Korhonen Katja S" w:date="2018-12-17T15:58:00Z">
                <w:pPr>
                  <w:pStyle w:val="Leipteksti"/>
                </w:pPr>
              </w:pPrChange>
            </w:pPr>
            <w:r w:rsidRPr="005C791B">
              <w:rPr>
                <w:color w:val="808080" w:themeColor="background1" w:themeShade="80"/>
              </w:rPr>
              <w:t>0..0</w:t>
            </w:r>
          </w:p>
        </w:tc>
        <w:tc>
          <w:tcPr>
            <w:tcW w:w="850" w:type="dxa"/>
            <w:tcPrChange w:id="5076" w:author="Korhonen Katja S" w:date="2018-12-17T12:51:00Z">
              <w:tcPr>
                <w:tcW w:w="1134" w:type="dxa"/>
              </w:tcPr>
            </w:tcPrChange>
          </w:tcPr>
          <w:p w14:paraId="47CFE736" w14:textId="02095433" w:rsidR="005C791B" w:rsidRPr="005C791B" w:rsidRDefault="005C791B">
            <w:pPr>
              <w:pStyle w:val="Taulukkoteksti"/>
              <w:jc w:val="center"/>
              <w:pPrChange w:id="5077" w:author="Korhonen Katja S" w:date="2018-12-17T15:58:00Z">
                <w:pPr>
                  <w:pStyle w:val="Leipteksti"/>
                </w:pPr>
              </w:pPrChange>
            </w:pPr>
            <w:r w:rsidRPr="005C791B">
              <w:rPr>
                <w:color w:val="808080" w:themeColor="background1" w:themeShade="80"/>
              </w:rPr>
              <w:t>II</w:t>
            </w:r>
          </w:p>
        </w:tc>
        <w:tc>
          <w:tcPr>
            <w:tcW w:w="5812" w:type="dxa"/>
            <w:tcPrChange w:id="5078" w:author="Korhonen Katja S" w:date="2018-12-17T12:51:00Z">
              <w:tcPr>
                <w:tcW w:w="3544" w:type="dxa"/>
              </w:tcPr>
            </w:tcPrChange>
          </w:tcPr>
          <w:p w14:paraId="0DE5E48D" w14:textId="77777777" w:rsidR="005C791B" w:rsidRPr="005C791B" w:rsidRDefault="005C791B">
            <w:pPr>
              <w:pStyle w:val="Taulukkoteksti"/>
            </w:pPr>
          </w:p>
        </w:tc>
      </w:tr>
      <w:tr w:rsidR="005C791B" w:rsidRPr="0047041C" w14:paraId="014B7A64" w14:textId="77777777" w:rsidTr="00B761EA">
        <w:tc>
          <w:tcPr>
            <w:tcW w:w="2127" w:type="dxa"/>
            <w:tcPrChange w:id="5079" w:author="Korhonen Katja S" w:date="2018-12-17T12:51:00Z">
              <w:tcPr>
                <w:tcW w:w="1662" w:type="dxa"/>
              </w:tcPr>
            </w:tcPrChange>
          </w:tcPr>
          <w:p w14:paraId="112B0F80" w14:textId="3AEFC8BF" w:rsidR="005C791B" w:rsidRPr="005C791B" w:rsidRDefault="005C791B">
            <w:pPr>
              <w:pStyle w:val="Taulukkoteksti"/>
            </w:pPr>
            <w:r w:rsidRPr="005C791B">
              <w:rPr>
                <w:color w:val="808080" w:themeColor="background1" w:themeShade="80"/>
              </w:rPr>
              <w:t>name</w:t>
            </w:r>
          </w:p>
        </w:tc>
        <w:tc>
          <w:tcPr>
            <w:tcW w:w="709" w:type="dxa"/>
            <w:tcPrChange w:id="5080" w:author="Korhonen Katja S" w:date="2018-12-17T12:51:00Z">
              <w:tcPr>
                <w:tcW w:w="828" w:type="dxa"/>
              </w:tcPr>
            </w:tcPrChange>
          </w:tcPr>
          <w:p w14:paraId="3BFE6383" w14:textId="1BF52547" w:rsidR="005C791B" w:rsidRPr="005C791B" w:rsidRDefault="005C791B">
            <w:pPr>
              <w:pStyle w:val="Taulukkoteksti"/>
              <w:jc w:val="center"/>
              <w:pPrChange w:id="5081" w:author="Korhonen Katja S" w:date="2018-12-17T15:58:00Z">
                <w:pPr>
                  <w:pStyle w:val="Leipteksti"/>
                </w:pPr>
              </w:pPrChange>
            </w:pPr>
            <w:r w:rsidRPr="005C791B">
              <w:rPr>
                <w:color w:val="808080" w:themeColor="background1" w:themeShade="80"/>
              </w:rPr>
              <w:t>0..**</w:t>
            </w:r>
          </w:p>
        </w:tc>
        <w:tc>
          <w:tcPr>
            <w:tcW w:w="709" w:type="dxa"/>
            <w:tcPrChange w:id="5082" w:author="Korhonen Katja S" w:date="2018-12-17T12:51:00Z">
              <w:tcPr>
                <w:tcW w:w="567" w:type="dxa"/>
              </w:tcPr>
            </w:tcPrChange>
          </w:tcPr>
          <w:p w14:paraId="293C7368" w14:textId="26A3CFC3" w:rsidR="005C791B" w:rsidRPr="005C791B" w:rsidRDefault="005C791B">
            <w:pPr>
              <w:pStyle w:val="Taulukkoteksti"/>
              <w:jc w:val="center"/>
              <w:pPrChange w:id="5083" w:author="Korhonen Katja S" w:date="2018-12-17T15:58:00Z">
                <w:pPr>
                  <w:pStyle w:val="Leipteksti"/>
                </w:pPr>
              </w:pPrChange>
            </w:pPr>
            <w:r w:rsidRPr="005C791B">
              <w:rPr>
                <w:color w:val="808080" w:themeColor="background1" w:themeShade="80"/>
              </w:rPr>
              <w:t>0..0</w:t>
            </w:r>
          </w:p>
        </w:tc>
        <w:tc>
          <w:tcPr>
            <w:tcW w:w="850" w:type="dxa"/>
            <w:tcPrChange w:id="5084" w:author="Korhonen Katja S" w:date="2018-12-17T12:51:00Z">
              <w:tcPr>
                <w:tcW w:w="1134" w:type="dxa"/>
              </w:tcPr>
            </w:tcPrChange>
          </w:tcPr>
          <w:p w14:paraId="0F2415F4" w14:textId="756643CD" w:rsidR="005C791B" w:rsidRPr="005C791B" w:rsidRDefault="005C791B">
            <w:pPr>
              <w:pStyle w:val="Taulukkoteksti"/>
              <w:jc w:val="center"/>
              <w:pPrChange w:id="5085" w:author="Korhonen Katja S" w:date="2018-12-17T15:58:00Z">
                <w:pPr>
                  <w:pStyle w:val="Leipteksti"/>
                </w:pPr>
              </w:pPrChange>
            </w:pPr>
            <w:r w:rsidRPr="005C791B">
              <w:rPr>
                <w:color w:val="808080" w:themeColor="background1" w:themeShade="80"/>
              </w:rPr>
              <w:t>ON</w:t>
            </w:r>
          </w:p>
        </w:tc>
        <w:tc>
          <w:tcPr>
            <w:tcW w:w="5812" w:type="dxa"/>
            <w:tcPrChange w:id="5086" w:author="Korhonen Katja S" w:date="2018-12-17T12:51:00Z">
              <w:tcPr>
                <w:tcW w:w="3544" w:type="dxa"/>
              </w:tcPr>
            </w:tcPrChange>
          </w:tcPr>
          <w:p w14:paraId="766AFBD1" w14:textId="77777777" w:rsidR="005C791B" w:rsidRPr="005C791B" w:rsidRDefault="005C791B">
            <w:pPr>
              <w:pStyle w:val="Taulukkoteksti"/>
            </w:pPr>
          </w:p>
        </w:tc>
      </w:tr>
      <w:tr w:rsidR="005C791B" w:rsidRPr="0047041C" w14:paraId="02F91880" w14:textId="77777777" w:rsidTr="00B761EA">
        <w:tc>
          <w:tcPr>
            <w:tcW w:w="2127" w:type="dxa"/>
            <w:shd w:val="clear" w:color="auto" w:fill="AA9CD8" w:themeFill="accent5" w:themeFillTint="99"/>
            <w:tcPrChange w:id="5087" w:author="Korhonen Katja S" w:date="2018-12-17T12:51:00Z">
              <w:tcPr>
                <w:tcW w:w="1662" w:type="dxa"/>
                <w:shd w:val="clear" w:color="auto" w:fill="AA9CD8" w:themeFill="accent5" w:themeFillTint="99"/>
              </w:tcPr>
            </w:tcPrChange>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Change w:id="5088" w:author="Korhonen Katja S" w:date="2018-12-17T12:51:00Z">
              <w:tcPr>
                <w:tcW w:w="828" w:type="dxa"/>
                <w:shd w:val="clear" w:color="auto" w:fill="AA9CD8" w:themeFill="accent5" w:themeFillTint="99"/>
              </w:tcPr>
            </w:tcPrChange>
          </w:tcPr>
          <w:p w14:paraId="5052F27F" w14:textId="23E7F820" w:rsidR="005C791B" w:rsidRPr="005C791B" w:rsidRDefault="005C791B">
            <w:pPr>
              <w:pStyle w:val="Taulukkoteksti"/>
              <w:jc w:val="center"/>
              <w:pPrChange w:id="5089" w:author="Korhonen Katja S" w:date="2018-12-17T15:58:00Z">
                <w:pPr>
                  <w:pStyle w:val="Leipteksti"/>
                </w:pPr>
              </w:pPrChange>
            </w:pPr>
            <w:r w:rsidRPr="005C791B">
              <w:t>0..1</w:t>
            </w:r>
          </w:p>
        </w:tc>
        <w:tc>
          <w:tcPr>
            <w:tcW w:w="709" w:type="dxa"/>
            <w:shd w:val="clear" w:color="auto" w:fill="AA9CD8" w:themeFill="accent5" w:themeFillTint="99"/>
            <w:tcPrChange w:id="5090" w:author="Korhonen Katja S" w:date="2018-12-17T12:51:00Z">
              <w:tcPr>
                <w:tcW w:w="567" w:type="dxa"/>
                <w:shd w:val="clear" w:color="auto" w:fill="AA9CD8" w:themeFill="accent5" w:themeFillTint="99"/>
              </w:tcPr>
            </w:tcPrChange>
          </w:tcPr>
          <w:p w14:paraId="192DCC5A" w14:textId="1526B90C" w:rsidR="005C791B" w:rsidRPr="005C791B" w:rsidRDefault="005C791B">
            <w:pPr>
              <w:pStyle w:val="Taulukkoteksti"/>
              <w:jc w:val="center"/>
              <w:pPrChange w:id="5091" w:author="Korhonen Katja S" w:date="2018-12-17T15:58:00Z">
                <w:pPr>
                  <w:pStyle w:val="Leipteksti"/>
                </w:pPr>
              </w:pPrChange>
            </w:pPr>
            <w:r w:rsidRPr="005C791B">
              <w:t>0..0</w:t>
            </w:r>
          </w:p>
        </w:tc>
        <w:tc>
          <w:tcPr>
            <w:tcW w:w="850" w:type="dxa"/>
            <w:shd w:val="clear" w:color="auto" w:fill="AA9CD8" w:themeFill="accent5" w:themeFillTint="99"/>
            <w:tcPrChange w:id="5092" w:author="Korhonen Katja S" w:date="2018-12-17T12:51:00Z">
              <w:tcPr>
                <w:tcW w:w="1134" w:type="dxa"/>
                <w:shd w:val="clear" w:color="auto" w:fill="AA9CD8" w:themeFill="accent5" w:themeFillTint="99"/>
              </w:tcPr>
            </w:tcPrChange>
          </w:tcPr>
          <w:p w14:paraId="0D0566D9" w14:textId="0995B789" w:rsidR="005C791B" w:rsidRPr="005C791B" w:rsidRDefault="005C791B">
            <w:pPr>
              <w:pStyle w:val="Taulukkoteksti"/>
              <w:jc w:val="center"/>
              <w:pPrChange w:id="5093" w:author="Korhonen Katja S" w:date="2018-12-17T15:58:00Z">
                <w:pPr>
                  <w:pStyle w:val="Leipteksti"/>
                </w:pPr>
              </w:pPrChange>
            </w:pPr>
            <w:r w:rsidRPr="005C791B">
              <w:t>LegalAuthenticator</w:t>
            </w:r>
          </w:p>
        </w:tc>
        <w:tc>
          <w:tcPr>
            <w:tcW w:w="5812" w:type="dxa"/>
            <w:shd w:val="clear" w:color="auto" w:fill="AA9CD8" w:themeFill="accent5" w:themeFillTint="99"/>
            <w:tcPrChange w:id="5094" w:author="Korhonen Katja S" w:date="2018-12-17T12:51:00Z">
              <w:tcPr>
                <w:tcW w:w="3544" w:type="dxa"/>
                <w:shd w:val="clear" w:color="auto" w:fill="AA9CD8" w:themeFill="accent5" w:themeFillTint="99"/>
              </w:tcPr>
            </w:tcPrChange>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B761EA">
        <w:tc>
          <w:tcPr>
            <w:tcW w:w="2127" w:type="dxa"/>
            <w:tcPrChange w:id="5095" w:author="Korhonen Katja S" w:date="2018-12-17T12:51:00Z">
              <w:tcPr>
                <w:tcW w:w="1662" w:type="dxa"/>
              </w:tcPr>
            </w:tcPrChange>
          </w:tcPr>
          <w:p w14:paraId="292DA0A5" w14:textId="4D33F34E" w:rsidR="005C791B" w:rsidRPr="005C791B"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"Participation-typeCode-att" \o "../../../infrastructure/rim/rim.htm#Participation-typeCode-att" </w:instrText>
            </w:r>
            <w:r>
              <w:rPr>
                <w:color w:val="A4A6A4" w:themeColor="text1" w:themeTint="80"/>
              </w:rPr>
              <w:fldChar w:fldCharType="separate"/>
            </w:r>
            <w:r w:rsidR="005C791B" w:rsidRPr="005C791B">
              <w:rPr>
                <w:color w:val="A4A6A4" w:themeColor="text1" w:themeTint="80"/>
              </w:rPr>
              <w:t>typeCode</w:t>
            </w:r>
            <w:r>
              <w:rPr>
                <w:color w:val="A4A6A4" w:themeColor="text1" w:themeTint="80"/>
              </w:rPr>
              <w:fldChar w:fldCharType="end"/>
            </w:r>
          </w:p>
        </w:tc>
        <w:tc>
          <w:tcPr>
            <w:tcW w:w="709" w:type="dxa"/>
            <w:tcPrChange w:id="5096" w:author="Korhonen Katja S" w:date="2018-12-17T12:51:00Z">
              <w:tcPr>
                <w:tcW w:w="828" w:type="dxa"/>
              </w:tcPr>
            </w:tcPrChange>
          </w:tcPr>
          <w:p w14:paraId="5678B1FC" w14:textId="5D09E8DA" w:rsidR="005C791B" w:rsidRPr="005C791B" w:rsidRDefault="005C791B">
            <w:pPr>
              <w:pStyle w:val="Taulukkoteksti"/>
              <w:jc w:val="center"/>
              <w:pPrChange w:id="5097" w:author="Korhonen Katja S" w:date="2018-12-17T15:58:00Z">
                <w:pPr>
                  <w:pStyle w:val="Leipteksti"/>
                </w:pPr>
              </w:pPrChange>
            </w:pPr>
            <w:r w:rsidRPr="005C791B">
              <w:rPr>
                <w:color w:val="A4A6A4" w:themeColor="text1" w:themeTint="80"/>
              </w:rPr>
              <w:t>1..1</w:t>
            </w:r>
          </w:p>
        </w:tc>
        <w:tc>
          <w:tcPr>
            <w:tcW w:w="709" w:type="dxa"/>
            <w:tcPrChange w:id="5098" w:author="Korhonen Katja S" w:date="2018-12-17T12:51:00Z">
              <w:tcPr>
                <w:tcW w:w="567" w:type="dxa"/>
              </w:tcPr>
            </w:tcPrChange>
          </w:tcPr>
          <w:p w14:paraId="6F50EB6F" w14:textId="6036D427" w:rsidR="005C791B" w:rsidRPr="005C791B" w:rsidRDefault="005C791B">
            <w:pPr>
              <w:pStyle w:val="Taulukkoteksti"/>
              <w:jc w:val="center"/>
              <w:pPrChange w:id="5099" w:author="Korhonen Katja S" w:date="2018-12-17T15:58:00Z">
                <w:pPr>
                  <w:pStyle w:val="Leipteksti"/>
                </w:pPr>
              </w:pPrChange>
            </w:pPr>
            <w:r w:rsidRPr="005C791B">
              <w:rPr>
                <w:color w:val="808080" w:themeColor="background1" w:themeShade="80"/>
              </w:rPr>
              <w:t>0..0</w:t>
            </w:r>
          </w:p>
        </w:tc>
        <w:tc>
          <w:tcPr>
            <w:tcW w:w="850" w:type="dxa"/>
            <w:tcPrChange w:id="5100" w:author="Korhonen Katja S" w:date="2018-12-17T12:51:00Z">
              <w:tcPr>
                <w:tcW w:w="1134" w:type="dxa"/>
              </w:tcPr>
            </w:tcPrChange>
          </w:tcPr>
          <w:p w14:paraId="0E64E7D4" w14:textId="3275B7A8" w:rsidR="005C791B" w:rsidRPr="005C791B" w:rsidRDefault="007E3141">
            <w:pPr>
              <w:pStyle w:val="Taulukkoteksti"/>
              <w:jc w:val="center"/>
              <w:pPrChange w:id="5101" w:author="Korhonen Katja S" w:date="2018-12-17T15:58: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5C791B" w:rsidRPr="005C791B">
              <w:rPr>
                <w:color w:val="A4A6A4" w:themeColor="text1" w:themeTint="80"/>
              </w:rPr>
              <w:t>CS</w:t>
            </w:r>
            <w:r>
              <w:rPr>
                <w:color w:val="A4A6A4" w:themeColor="text1" w:themeTint="80"/>
              </w:rPr>
              <w:fldChar w:fldCharType="end"/>
            </w:r>
          </w:p>
        </w:tc>
        <w:tc>
          <w:tcPr>
            <w:tcW w:w="5812" w:type="dxa"/>
            <w:tcPrChange w:id="5102" w:author="Korhonen Katja S" w:date="2018-12-17T12:51:00Z">
              <w:tcPr>
                <w:tcW w:w="3544" w:type="dxa"/>
              </w:tcPr>
            </w:tcPrChange>
          </w:tcPr>
          <w:p w14:paraId="501E7613" w14:textId="77777777" w:rsidR="005C791B" w:rsidRPr="005C791B" w:rsidRDefault="005C791B">
            <w:pPr>
              <w:pStyle w:val="Taulukkoteksti"/>
            </w:pPr>
          </w:p>
        </w:tc>
      </w:tr>
      <w:tr w:rsidR="005C791B" w:rsidRPr="0047041C" w14:paraId="7151BDAB" w14:textId="77777777" w:rsidTr="00B761EA">
        <w:tc>
          <w:tcPr>
            <w:tcW w:w="2127" w:type="dxa"/>
            <w:tcPrChange w:id="5103" w:author="Korhonen Katja S" w:date="2018-12-17T12:51:00Z">
              <w:tcPr>
                <w:tcW w:w="1662" w:type="dxa"/>
              </w:tcPr>
            </w:tcPrChange>
          </w:tcPr>
          <w:p w14:paraId="325D45B0" w14:textId="6913798D" w:rsidR="005C791B" w:rsidRPr="005C791B"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"Participation-time-att" \o "../../../infrastructure/rim/rim.htm#Participation-time-att" </w:instrText>
            </w:r>
            <w:r>
              <w:rPr>
                <w:color w:val="A4A6A4" w:themeColor="text1" w:themeTint="80"/>
              </w:rPr>
              <w:fldChar w:fldCharType="separate"/>
            </w:r>
            <w:r w:rsidR="005C791B" w:rsidRPr="005C791B">
              <w:rPr>
                <w:color w:val="A4A6A4" w:themeColor="text1" w:themeTint="80"/>
              </w:rPr>
              <w:t>time</w:t>
            </w:r>
            <w:r>
              <w:rPr>
                <w:color w:val="A4A6A4" w:themeColor="text1" w:themeTint="80"/>
              </w:rPr>
              <w:fldChar w:fldCharType="end"/>
            </w:r>
          </w:p>
        </w:tc>
        <w:tc>
          <w:tcPr>
            <w:tcW w:w="709" w:type="dxa"/>
            <w:tcPrChange w:id="5104" w:author="Korhonen Katja S" w:date="2018-12-17T12:51:00Z">
              <w:tcPr>
                <w:tcW w:w="828" w:type="dxa"/>
              </w:tcPr>
            </w:tcPrChange>
          </w:tcPr>
          <w:p w14:paraId="3F474F59" w14:textId="2B2B080A" w:rsidR="005C791B" w:rsidRPr="005C791B" w:rsidRDefault="005C791B">
            <w:pPr>
              <w:pStyle w:val="Taulukkoteksti"/>
              <w:jc w:val="center"/>
              <w:pPrChange w:id="5105" w:author="Korhonen Katja S" w:date="2018-12-17T15:58:00Z">
                <w:pPr>
                  <w:pStyle w:val="Leipteksti"/>
                </w:pPr>
              </w:pPrChange>
            </w:pPr>
            <w:r w:rsidRPr="005C791B">
              <w:rPr>
                <w:color w:val="A4A6A4" w:themeColor="text1" w:themeTint="80"/>
              </w:rPr>
              <w:t>0..1</w:t>
            </w:r>
          </w:p>
        </w:tc>
        <w:tc>
          <w:tcPr>
            <w:tcW w:w="709" w:type="dxa"/>
            <w:tcPrChange w:id="5106" w:author="Korhonen Katja S" w:date="2018-12-17T12:51:00Z">
              <w:tcPr>
                <w:tcW w:w="567" w:type="dxa"/>
              </w:tcPr>
            </w:tcPrChange>
          </w:tcPr>
          <w:p w14:paraId="2DBBDE14" w14:textId="2CE03E1A" w:rsidR="005C791B" w:rsidRPr="005C791B" w:rsidRDefault="005C791B">
            <w:pPr>
              <w:pStyle w:val="Taulukkoteksti"/>
              <w:jc w:val="center"/>
              <w:pPrChange w:id="5107" w:author="Korhonen Katja S" w:date="2018-12-17T15:58:00Z">
                <w:pPr>
                  <w:pStyle w:val="Leipteksti"/>
                </w:pPr>
              </w:pPrChange>
            </w:pPr>
            <w:r w:rsidRPr="005C791B">
              <w:rPr>
                <w:color w:val="808080" w:themeColor="background1" w:themeShade="80"/>
              </w:rPr>
              <w:t>0..0</w:t>
            </w:r>
          </w:p>
        </w:tc>
        <w:tc>
          <w:tcPr>
            <w:tcW w:w="850" w:type="dxa"/>
            <w:tcPrChange w:id="5108" w:author="Korhonen Katja S" w:date="2018-12-17T12:51:00Z">
              <w:tcPr>
                <w:tcW w:w="1134" w:type="dxa"/>
              </w:tcPr>
            </w:tcPrChange>
          </w:tcPr>
          <w:p w14:paraId="1B436974" w14:textId="31BB3673" w:rsidR="005C791B" w:rsidRPr="005C791B" w:rsidRDefault="007E3141">
            <w:pPr>
              <w:pStyle w:val="Taulukkoteksti"/>
              <w:jc w:val="center"/>
              <w:pPrChange w:id="5109" w:author="Korhonen Katja S" w:date="2018-12-17T15:58: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"dt-TS" \o "../../../infrastructure/datatypes/datatypes.htm#dt-TS" </w:instrText>
            </w:r>
            <w:r>
              <w:rPr>
                <w:color w:val="A4A6A4" w:themeColor="text1" w:themeTint="80"/>
              </w:rPr>
              <w:fldChar w:fldCharType="separate"/>
            </w:r>
            <w:r w:rsidR="005C791B" w:rsidRPr="005C791B">
              <w:rPr>
                <w:color w:val="A4A6A4" w:themeColor="text1" w:themeTint="80"/>
              </w:rPr>
              <w:t>TS</w:t>
            </w:r>
            <w:r>
              <w:rPr>
                <w:color w:val="A4A6A4" w:themeColor="text1" w:themeTint="80"/>
              </w:rPr>
              <w:fldChar w:fldCharType="end"/>
            </w:r>
          </w:p>
        </w:tc>
        <w:tc>
          <w:tcPr>
            <w:tcW w:w="5812" w:type="dxa"/>
            <w:tcPrChange w:id="5110" w:author="Korhonen Katja S" w:date="2018-12-17T12:51:00Z">
              <w:tcPr>
                <w:tcW w:w="3544" w:type="dxa"/>
              </w:tcPr>
            </w:tcPrChange>
          </w:tcPr>
          <w:p w14:paraId="043145DC" w14:textId="77777777" w:rsidR="005C791B" w:rsidRPr="005C791B" w:rsidRDefault="005C791B">
            <w:pPr>
              <w:pStyle w:val="Taulukkoteksti"/>
            </w:pPr>
          </w:p>
        </w:tc>
      </w:tr>
      <w:tr w:rsidR="005C791B" w:rsidRPr="0047041C" w14:paraId="64900681" w14:textId="77777777" w:rsidTr="00B761EA">
        <w:tc>
          <w:tcPr>
            <w:tcW w:w="2127" w:type="dxa"/>
            <w:tcPrChange w:id="5111" w:author="Korhonen Katja S" w:date="2018-12-17T12:51:00Z">
              <w:tcPr>
                <w:tcW w:w="1662" w:type="dxa"/>
              </w:tcPr>
            </w:tcPrChange>
          </w:tcPr>
          <w:p w14:paraId="2FF86248" w14:textId="7624ACCB" w:rsidR="005C791B" w:rsidRPr="005C791B" w:rsidRDefault="007E3141">
            <w:pPr>
              <w:pStyle w:val="Taulukkoteksti"/>
            </w:pPr>
            <w:r>
              <w:rPr>
                <w:iCs/>
                <w:color w:val="A4A6A4" w:themeColor="text1" w:themeTint="80"/>
              </w:rPr>
              <w:fldChar w:fldCharType="begin"/>
            </w:r>
            <w:r>
              <w:rPr>
                <w:iCs/>
                <w:color w:val="A4A6A4" w:themeColor="text1" w:themeTint="80"/>
              </w:rPr>
              <w:instrText xml:space="preserve"> HYPERLINK "file:///C:/Documents%20and%20Settings/msuhonen.UEFAD/Documents/fujiT4220/uusikone/infrastructure/rim/rim.htm" \l "Participation-signatureCode-att" \o "../../../infrastructure/rim/rim.htm#Participation-signatureCode-att" </w:instrText>
            </w:r>
            <w:r>
              <w:rPr>
                <w:iCs/>
                <w:color w:val="A4A6A4" w:themeColor="text1" w:themeTint="80"/>
              </w:rPr>
              <w:fldChar w:fldCharType="separate"/>
            </w:r>
            <w:r w:rsidR="005C791B" w:rsidRPr="005C791B">
              <w:rPr>
                <w:iCs/>
                <w:color w:val="A4A6A4" w:themeColor="text1" w:themeTint="80"/>
              </w:rPr>
              <w:t>signatureCode</w:t>
            </w:r>
            <w:r>
              <w:rPr>
                <w:iCs/>
                <w:color w:val="A4A6A4" w:themeColor="text1" w:themeTint="80"/>
              </w:rPr>
              <w:fldChar w:fldCharType="end"/>
            </w:r>
          </w:p>
        </w:tc>
        <w:tc>
          <w:tcPr>
            <w:tcW w:w="709" w:type="dxa"/>
            <w:tcPrChange w:id="5112" w:author="Korhonen Katja S" w:date="2018-12-17T12:51:00Z">
              <w:tcPr>
                <w:tcW w:w="828" w:type="dxa"/>
              </w:tcPr>
            </w:tcPrChange>
          </w:tcPr>
          <w:p w14:paraId="66DF3633" w14:textId="7805F1D6" w:rsidR="005C791B" w:rsidRPr="005C791B" w:rsidRDefault="005C791B">
            <w:pPr>
              <w:pStyle w:val="Taulukkoteksti"/>
              <w:jc w:val="center"/>
              <w:pPrChange w:id="5113" w:author="Korhonen Katja S" w:date="2018-12-17T15:58:00Z">
                <w:pPr>
                  <w:pStyle w:val="Leipteksti"/>
                </w:pPr>
              </w:pPrChange>
            </w:pPr>
            <w:r w:rsidRPr="005C791B">
              <w:rPr>
                <w:color w:val="A4A6A4" w:themeColor="text1" w:themeTint="80"/>
              </w:rPr>
              <w:t>1..1</w:t>
            </w:r>
          </w:p>
        </w:tc>
        <w:tc>
          <w:tcPr>
            <w:tcW w:w="709" w:type="dxa"/>
            <w:tcPrChange w:id="5114" w:author="Korhonen Katja S" w:date="2018-12-17T12:51:00Z">
              <w:tcPr>
                <w:tcW w:w="567" w:type="dxa"/>
              </w:tcPr>
            </w:tcPrChange>
          </w:tcPr>
          <w:p w14:paraId="1C2F3EC3" w14:textId="171B95F5" w:rsidR="005C791B" w:rsidRPr="005C791B" w:rsidRDefault="005C791B">
            <w:pPr>
              <w:pStyle w:val="Taulukkoteksti"/>
              <w:jc w:val="center"/>
              <w:pPrChange w:id="5115" w:author="Korhonen Katja S" w:date="2018-12-17T15:58:00Z">
                <w:pPr>
                  <w:pStyle w:val="Leipteksti"/>
                </w:pPr>
              </w:pPrChange>
            </w:pPr>
            <w:r w:rsidRPr="005C791B">
              <w:rPr>
                <w:color w:val="808080" w:themeColor="background1" w:themeShade="80"/>
              </w:rPr>
              <w:t>0..0</w:t>
            </w:r>
          </w:p>
        </w:tc>
        <w:tc>
          <w:tcPr>
            <w:tcW w:w="850" w:type="dxa"/>
            <w:tcPrChange w:id="5116" w:author="Korhonen Katja S" w:date="2018-12-17T12:51:00Z">
              <w:tcPr>
                <w:tcW w:w="1134" w:type="dxa"/>
              </w:tcPr>
            </w:tcPrChange>
          </w:tcPr>
          <w:p w14:paraId="5B877875" w14:textId="18548B2F" w:rsidR="005C791B" w:rsidRPr="005C791B" w:rsidRDefault="007E3141">
            <w:pPr>
              <w:pStyle w:val="Taulukkoteksti"/>
              <w:jc w:val="center"/>
              <w:pPrChange w:id="5117" w:author="Korhonen Katja S" w:date="2018-12-17T15:58: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5C791B" w:rsidRPr="005C791B">
              <w:rPr>
                <w:color w:val="A4A6A4" w:themeColor="text1" w:themeTint="80"/>
              </w:rPr>
              <w:t>CS</w:t>
            </w:r>
            <w:r>
              <w:rPr>
                <w:color w:val="A4A6A4" w:themeColor="text1" w:themeTint="80"/>
              </w:rPr>
              <w:fldChar w:fldCharType="end"/>
            </w:r>
          </w:p>
        </w:tc>
        <w:tc>
          <w:tcPr>
            <w:tcW w:w="5812" w:type="dxa"/>
            <w:tcPrChange w:id="5118" w:author="Korhonen Katja S" w:date="2018-12-17T12:51:00Z">
              <w:tcPr>
                <w:tcW w:w="3544" w:type="dxa"/>
              </w:tcPr>
            </w:tcPrChange>
          </w:tcPr>
          <w:p w14:paraId="7725147D" w14:textId="77777777" w:rsidR="005C791B" w:rsidRPr="005C791B" w:rsidRDefault="005C791B">
            <w:pPr>
              <w:pStyle w:val="Taulukkoteksti"/>
            </w:pPr>
          </w:p>
        </w:tc>
      </w:tr>
      <w:tr w:rsidR="005C791B" w:rsidRPr="0047041C" w14:paraId="6D7437DC" w14:textId="77777777" w:rsidTr="00B761EA">
        <w:tc>
          <w:tcPr>
            <w:tcW w:w="2127" w:type="dxa"/>
            <w:shd w:val="clear" w:color="auto" w:fill="AA9CD8" w:themeFill="accent5" w:themeFillTint="99"/>
            <w:tcPrChange w:id="5119" w:author="Korhonen Katja S" w:date="2018-12-17T12:51:00Z">
              <w:tcPr>
                <w:tcW w:w="1662" w:type="dxa"/>
                <w:shd w:val="clear" w:color="auto" w:fill="AA9CD8" w:themeFill="accent5" w:themeFillTint="99"/>
              </w:tcPr>
            </w:tcPrChange>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Change w:id="5120" w:author="Korhonen Katja S" w:date="2018-12-17T12:51:00Z">
              <w:tcPr>
                <w:tcW w:w="828" w:type="dxa"/>
                <w:shd w:val="clear" w:color="auto" w:fill="AA9CD8" w:themeFill="accent5" w:themeFillTint="99"/>
              </w:tcPr>
            </w:tcPrChange>
          </w:tcPr>
          <w:p w14:paraId="030F15F6" w14:textId="4FFE053F" w:rsidR="005C791B" w:rsidRPr="005C791B" w:rsidRDefault="005C791B">
            <w:pPr>
              <w:pStyle w:val="Taulukkoteksti"/>
              <w:jc w:val="center"/>
              <w:pPrChange w:id="5121" w:author="Korhonen Katja S" w:date="2018-12-17T15:58:00Z">
                <w:pPr>
                  <w:pStyle w:val="Leipteksti"/>
                </w:pPr>
              </w:pPrChange>
            </w:pPr>
            <w:r w:rsidRPr="005C791B">
              <w:t>0..*</w:t>
            </w:r>
          </w:p>
        </w:tc>
        <w:tc>
          <w:tcPr>
            <w:tcW w:w="709" w:type="dxa"/>
            <w:shd w:val="clear" w:color="auto" w:fill="AA9CD8" w:themeFill="accent5" w:themeFillTint="99"/>
            <w:tcPrChange w:id="5122" w:author="Korhonen Katja S" w:date="2018-12-17T12:51:00Z">
              <w:tcPr>
                <w:tcW w:w="567" w:type="dxa"/>
                <w:shd w:val="clear" w:color="auto" w:fill="AA9CD8" w:themeFill="accent5" w:themeFillTint="99"/>
              </w:tcPr>
            </w:tcPrChange>
          </w:tcPr>
          <w:p w14:paraId="74CA1E35" w14:textId="5F1C1E6C" w:rsidR="005C791B" w:rsidRPr="005C791B" w:rsidRDefault="005C791B">
            <w:pPr>
              <w:pStyle w:val="Taulukkoteksti"/>
              <w:jc w:val="center"/>
              <w:pPrChange w:id="5123" w:author="Korhonen Katja S" w:date="2018-12-17T15:58:00Z">
                <w:pPr>
                  <w:pStyle w:val="Leipteksti"/>
                </w:pPr>
              </w:pPrChange>
            </w:pPr>
            <w:r w:rsidRPr="005C791B">
              <w:t>0..0</w:t>
            </w:r>
          </w:p>
        </w:tc>
        <w:tc>
          <w:tcPr>
            <w:tcW w:w="850" w:type="dxa"/>
            <w:shd w:val="clear" w:color="auto" w:fill="AA9CD8" w:themeFill="accent5" w:themeFillTint="99"/>
            <w:tcPrChange w:id="5124" w:author="Korhonen Katja S" w:date="2018-12-17T12:51:00Z">
              <w:tcPr>
                <w:tcW w:w="1134" w:type="dxa"/>
                <w:shd w:val="clear" w:color="auto" w:fill="AA9CD8" w:themeFill="accent5" w:themeFillTint="99"/>
              </w:tcPr>
            </w:tcPrChange>
          </w:tcPr>
          <w:p w14:paraId="08F5DF08" w14:textId="54C7FB96" w:rsidR="005C791B" w:rsidRPr="005C791B" w:rsidRDefault="005C791B">
            <w:pPr>
              <w:pStyle w:val="Taulukkoteksti"/>
              <w:jc w:val="center"/>
              <w:pPrChange w:id="5125" w:author="Korhonen Katja S" w:date="2018-12-17T15:58:00Z">
                <w:pPr>
                  <w:pStyle w:val="Leipteksti"/>
                </w:pPr>
              </w:pPrChange>
            </w:pPr>
            <w:r w:rsidRPr="005C791B">
              <w:t>SET&lt;Authenticator&gt;</w:t>
            </w:r>
          </w:p>
        </w:tc>
        <w:tc>
          <w:tcPr>
            <w:tcW w:w="5812" w:type="dxa"/>
            <w:shd w:val="clear" w:color="auto" w:fill="AA9CD8" w:themeFill="accent5" w:themeFillTint="99"/>
            <w:tcPrChange w:id="5126" w:author="Korhonen Katja S" w:date="2018-12-17T12:51:00Z">
              <w:tcPr>
                <w:tcW w:w="3544" w:type="dxa"/>
                <w:shd w:val="clear" w:color="auto" w:fill="AA9CD8" w:themeFill="accent5" w:themeFillTint="99"/>
              </w:tcPr>
            </w:tcPrChange>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B761EA">
        <w:tc>
          <w:tcPr>
            <w:tcW w:w="2127" w:type="dxa"/>
            <w:tcPrChange w:id="5127" w:author="Korhonen Katja S" w:date="2018-12-17T12:51:00Z">
              <w:tcPr>
                <w:tcW w:w="1662" w:type="dxa"/>
              </w:tcPr>
            </w:tcPrChange>
          </w:tcPr>
          <w:p w14:paraId="1E8FE3B1" w14:textId="3FC6AC6A" w:rsidR="005C791B" w:rsidRPr="005C791B"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"Participation-typeCode-att" \o "../../../infrastructure/rim/rim.htm#Participation-typeCode-att" </w:instrText>
            </w:r>
            <w:r>
              <w:rPr>
                <w:color w:val="A4A6A4" w:themeColor="text1" w:themeTint="80"/>
              </w:rPr>
              <w:fldChar w:fldCharType="separate"/>
            </w:r>
            <w:r w:rsidR="005C791B" w:rsidRPr="005C791B">
              <w:rPr>
                <w:color w:val="A4A6A4" w:themeColor="text1" w:themeTint="80"/>
              </w:rPr>
              <w:t>typeCode</w:t>
            </w:r>
            <w:r>
              <w:rPr>
                <w:color w:val="A4A6A4" w:themeColor="text1" w:themeTint="80"/>
              </w:rPr>
              <w:fldChar w:fldCharType="end"/>
            </w:r>
          </w:p>
        </w:tc>
        <w:tc>
          <w:tcPr>
            <w:tcW w:w="709" w:type="dxa"/>
            <w:tcPrChange w:id="5128" w:author="Korhonen Katja S" w:date="2018-12-17T12:51:00Z">
              <w:tcPr>
                <w:tcW w:w="828" w:type="dxa"/>
              </w:tcPr>
            </w:tcPrChange>
          </w:tcPr>
          <w:p w14:paraId="111EBF04" w14:textId="43D13D24" w:rsidR="005C791B" w:rsidRPr="005C791B" w:rsidRDefault="005C791B">
            <w:pPr>
              <w:pStyle w:val="Taulukkoteksti"/>
              <w:jc w:val="center"/>
              <w:pPrChange w:id="5129" w:author="Korhonen Katja S" w:date="2018-12-17T15:58:00Z">
                <w:pPr>
                  <w:pStyle w:val="Leipteksti"/>
                </w:pPr>
              </w:pPrChange>
            </w:pPr>
            <w:r w:rsidRPr="005C791B">
              <w:rPr>
                <w:color w:val="A4A6A4" w:themeColor="text1" w:themeTint="80"/>
              </w:rPr>
              <w:t>1..1</w:t>
            </w:r>
          </w:p>
        </w:tc>
        <w:tc>
          <w:tcPr>
            <w:tcW w:w="709" w:type="dxa"/>
            <w:tcPrChange w:id="5130" w:author="Korhonen Katja S" w:date="2018-12-17T12:51:00Z">
              <w:tcPr>
                <w:tcW w:w="567" w:type="dxa"/>
              </w:tcPr>
            </w:tcPrChange>
          </w:tcPr>
          <w:p w14:paraId="6392BB64" w14:textId="4D2377BA" w:rsidR="005C791B" w:rsidRPr="005C791B" w:rsidRDefault="005C791B">
            <w:pPr>
              <w:pStyle w:val="Taulukkoteksti"/>
              <w:jc w:val="center"/>
              <w:pPrChange w:id="5131" w:author="Korhonen Katja S" w:date="2018-12-17T15:58:00Z">
                <w:pPr>
                  <w:pStyle w:val="Leipteksti"/>
                </w:pPr>
              </w:pPrChange>
            </w:pPr>
            <w:r w:rsidRPr="005C791B">
              <w:rPr>
                <w:color w:val="808080" w:themeColor="background1" w:themeShade="80"/>
              </w:rPr>
              <w:t>0..0</w:t>
            </w:r>
          </w:p>
        </w:tc>
        <w:tc>
          <w:tcPr>
            <w:tcW w:w="850" w:type="dxa"/>
            <w:tcPrChange w:id="5132" w:author="Korhonen Katja S" w:date="2018-12-17T12:51:00Z">
              <w:tcPr>
                <w:tcW w:w="1134" w:type="dxa"/>
              </w:tcPr>
            </w:tcPrChange>
          </w:tcPr>
          <w:p w14:paraId="0F2BDB59" w14:textId="64B4F8C1" w:rsidR="005C791B" w:rsidRPr="005C791B" w:rsidRDefault="007E3141">
            <w:pPr>
              <w:pStyle w:val="Taulukkoteksti"/>
              <w:jc w:val="center"/>
              <w:pPrChange w:id="5133" w:author="Korhonen Katja S" w:date="2018-12-17T15:58: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5C791B" w:rsidRPr="005C791B">
              <w:rPr>
                <w:color w:val="A4A6A4" w:themeColor="text1" w:themeTint="80"/>
              </w:rPr>
              <w:t>CS</w:t>
            </w:r>
            <w:r>
              <w:rPr>
                <w:color w:val="A4A6A4" w:themeColor="text1" w:themeTint="80"/>
              </w:rPr>
              <w:fldChar w:fldCharType="end"/>
            </w:r>
          </w:p>
        </w:tc>
        <w:tc>
          <w:tcPr>
            <w:tcW w:w="5812" w:type="dxa"/>
            <w:tcPrChange w:id="5134" w:author="Korhonen Katja S" w:date="2018-12-17T12:51:00Z">
              <w:tcPr>
                <w:tcW w:w="3544" w:type="dxa"/>
              </w:tcPr>
            </w:tcPrChange>
          </w:tcPr>
          <w:p w14:paraId="208AAE04" w14:textId="77777777" w:rsidR="005C791B" w:rsidRPr="005C791B" w:rsidRDefault="005C791B">
            <w:pPr>
              <w:pStyle w:val="Taulukkoteksti"/>
            </w:pPr>
          </w:p>
        </w:tc>
      </w:tr>
      <w:tr w:rsidR="005C791B" w:rsidRPr="0047041C" w14:paraId="47CEEEE0" w14:textId="77777777" w:rsidTr="00B761EA">
        <w:tc>
          <w:tcPr>
            <w:tcW w:w="2127" w:type="dxa"/>
            <w:tcPrChange w:id="5135" w:author="Korhonen Katja S" w:date="2018-12-17T12:51:00Z">
              <w:tcPr>
                <w:tcW w:w="1662" w:type="dxa"/>
              </w:tcPr>
            </w:tcPrChange>
          </w:tcPr>
          <w:p w14:paraId="2ABF6976" w14:textId="0DB7EA52" w:rsidR="005C791B" w:rsidRPr="005C791B"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"Participation-time-att" \o "../../../infrastructure/rim/rim.htm#Participation-time-att" </w:instrText>
            </w:r>
            <w:r>
              <w:rPr>
                <w:color w:val="A4A6A4" w:themeColor="text1" w:themeTint="80"/>
              </w:rPr>
              <w:fldChar w:fldCharType="separate"/>
            </w:r>
            <w:r w:rsidR="005C791B" w:rsidRPr="005C791B">
              <w:rPr>
                <w:color w:val="A4A6A4" w:themeColor="text1" w:themeTint="80"/>
              </w:rPr>
              <w:t>time</w:t>
            </w:r>
            <w:r>
              <w:rPr>
                <w:color w:val="A4A6A4" w:themeColor="text1" w:themeTint="80"/>
              </w:rPr>
              <w:fldChar w:fldCharType="end"/>
            </w:r>
          </w:p>
        </w:tc>
        <w:tc>
          <w:tcPr>
            <w:tcW w:w="709" w:type="dxa"/>
            <w:tcPrChange w:id="5136" w:author="Korhonen Katja S" w:date="2018-12-17T12:51:00Z">
              <w:tcPr>
                <w:tcW w:w="828" w:type="dxa"/>
              </w:tcPr>
            </w:tcPrChange>
          </w:tcPr>
          <w:p w14:paraId="0C3D9908" w14:textId="63A4F5F9" w:rsidR="005C791B" w:rsidRPr="005C791B" w:rsidRDefault="005C791B">
            <w:pPr>
              <w:pStyle w:val="Taulukkoteksti"/>
              <w:jc w:val="center"/>
              <w:pPrChange w:id="5137" w:author="Korhonen Katja S" w:date="2018-12-17T15:58:00Z">
                <w:pPr>
                  <w:pStyle w:val="Leipteksti"/>
                </w:pPr>
              </w:pPrChange>
            </w:pPr>
            <w:r w:rsidRPr="005C791B">
              <w:rPr>
                <w:color w:val="A4A6A4" w:themeColor="text1" w:themeTint="80"/>
              </w:rPr>
              <w:t>0..1</w:t>
            </w:r>
          </w:p>
        </w:tc>
        <w:tc>
          <w:tcPr>
            <w:tcW w:w="709" w:type="dxa"/>
            <w:tcPrChange w:id="5138" w:author="Korhonen Katja S" w:date="2018-12-17T12:51:00Z">
              <w:tcPr>
                <w:tcW w:w="567" w:type="dxa"/>
              </w:tcPr>
            </w:tcPrChange>
          </w:tcPr>
          <w:p w14:paraId="32248520" w14:textId="4A7D3569" w:rsidR="005C791B" w:rsidRPr="005C791B" w:rsidRDefault="005C791B">
            <w:pPr>
              <w:pStyle w:val="Taulukkoteksti"/>
              <w:jc w:val="center"/>
              <w:pPrChange w:id="5139" w:author="Korhonen Katja S" w:date="2018-12-17T15:58:00Z">
                <w:pPr>
                  <w:pStyle w:val="Leipteksti"/>
                </w:pPr>
              </w:pPrChange>
            </w:pPr>
            <w:r w:rsidRPr="005C791B">
              <w:rPr>
                <w:color w:val="808080" w:themeColor="background1" w:themeShade="80"/>
              </w:rPr>
              <w:t>0..0</w:t>
            </w:r>
          </w:p>
        </w:tc>
        <w:tc>
          <w:tcPr>
            <w:tcW w:w="850" w:type="dxa"/>
            <w:tcPrChange w:id="5140" w:author="Korhonen Katja S" w:date="2018-12-17T12:51:00Z">
              <w:tcPr>
                <w:tcW w:w="1134" w:type="dxa"/>
              </w:tcPr>
            </w:tcPrChange>
          </w:tcPr>
          <w:p w14:paraId="3E13DF76" w14:textId="4076E2D3" w:rsidR="005C791B" w:rsidRPr="005C791B" w:rsidRDefault="007E3141">
            <w:pPr>
              <w:pStyle w:val="Taulukkoteksti"/>
              <w:jc w:val="center"/>
              <w:pPrChange w:id="5141" w:author="Korhonen Katja S" w:date="2018-12-17T15:58: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"dt-TS" \o "../../../infrastructure/datatypes/datatypes.htm#dt-TS" </w:instrText>
            </w:r>
            <w:r>
              <w:rPr>
                <w:color w:val="A4A6A4" w:themeColor="text1" w:themeTint="80"/>
              </w:rPr>
              <w:fldChar w:fldCharType="separate"/>
            </w:r>
            <w:r w:rsidR="005C791B" w:rsidRPr="005C791B">
              <w:rPr>
                <w:color w:val="A4A6A4" w:themeColor="text1" w:themeTint="80"/>
              </w:rPr>
              <w:t>TS</w:t>
            </w:r>
            <w:r>
              <w:rPr>
                <w:color w:val="A4A6A4" w:themeColor="text1" w:themeTint="80"/>
              </w:rPr>
              <w:fldChar w:fldCharType="end"/>
            </w:r>
          </w:p>
        </w:tc>
        <w:tc>
          <w:tcPr>
            <w:tcW w:w="5812" w:type="dxa"/>
            <w:tcPrChange w:id="5142" w:author="Korhonen Katja S" w:date="2018-12-17T12:51:00Z">
              <w:tcPr>
                <w:tcW w:w="3544" w:type="dxa"/>
              </w:tcPr>
            </w:tcPrChange>
          </w:tcPr>
          <w:p w14:paraId="1B708C9C" w14:textId="77777777" w:rsidR="005C791B" w:rsidRPr="005C791B" w:rsidRDefault="005C791B">
            <w:pPr>
              <w:pStyle w:val="Taulukkoteksti"/>
            </w:pPr>
          </w:p>
        </w:tc>
      </w:tr>
      <w:tr w:rsidR="005C791B" w:rsidRPr="0047041C" w14:paraId="31849955" w14:textId="77777777" w:rsidTr="00B761EA">
        <w:tc>
          <w:tcPr>
            <w:tcW w:w="2127" w:type="dxa"/>
            <w:tcPrChange w:id="5143" w:author="Korhonen Katja S" w:date="2018-12-17T12:51:00Z">
              <w:tcPr>
                <w:tcW w:w="1662" w:type="dxa"/>
              </w:tcPr>
            </w:tcPrChange>
          </w:tcPr>
          <w:p w14:paraId="68AED5AC" w14:textId="2BE87EC9" w:rsidR="005C791B" w:rsidRPr="005C791B" w:rsidRDefault="007E3141">
            <w:pPr>
              <w:pStyle w:val="Taulukkoteksti"/>
            </w:pPr>
            <w:r>
              <w:rPr>
                <w:iCs/>
                <w:color w:val="A4A6A4" w:themeColor="text1" w:themeTint="80"/>
              </w:rPr>
              <w:fldChar w:fldCharType="begin"/>
            </w:r>
            <w:r>
              <w:rPr>
                <w:iCs/>
                <w:color w:val="A4A6A4" w:themeColor="text1" w:themeTint="80"/>
              </w:rPr>
              <w:instrText xml:space="preserve"> HYPERLINK "file:///C:/Documents%20and%20Settings/msuhonen.UEFAD/Documents/fujiT4220/uusikone/infrastructure/rim/rim.htm" \l "Participation-signatureCode-att" \o "../../../infrastructure/rim/rim.htm#Participation-signatureCode-att" </w:instrText>
            </w:r>
            <w:r>
              <w:rPr>
                <w:iCs/>
                <w:color w:val="A4A6A4" w:themeColor="text1" w:themeTint="80"/>
              </w:rPr>
              <w:fldChar w:fldCharType="separate"/>
            </w:r>
            <w:r w:rsidR="005C791B" w:rsidRPr="005C791B">
              <w:rPr>
                <w:iCs/>
                <w:color w:val="A4A6A4" w:themeColor="text1" w:themeTint="80"/>
              </w:rPr>
              <w:t>signatureCode</w:t>
            </w:r>
            <w:r>
              <w:rPr>
                <w:iCs/>
                <w:color w:val="A4A6A4" w:themeColor="text1" w:themeTint="80"/>
              </w:rPr>
              <w:fldChar w:fldCharType="end"/>
            </w:r>
          </w:p>
        </w:tc>
        <w:tc>
          <w:tcPr>
            <w:tcW w:w="709" w:type="dxa"/>
            <w:tcPrChange w:id="5144" w:author="Korhonen Katja S" w:date="2018-12-17T12:51:00Z">
              <w:tcPr>
                <w:tcW w:w="828" w:type="dxa"/>
              </w:tcPr>
            </w:tcPrChange>
          </w:tcPr>
          <w:p w14:paraId="16482092" w14:textId="1154BF76" w:rsidR="005C791B" w:rsidRPr="005C791B" w:rsidRDefault="005C791B">
            <w:pPr>
              <w:pStyle w:val="Taulukkoteksti"/>
              <w:jc w:val="center"/>
              <w:pPrChange w:id="5145" w:author="Korhonen Katja S" w:date="2018-12-17T15:58:00Z">
                <w:pPr>
                  <w:pStyle w:val="Leipteksti"/>
                </w:pPr>
              </w:pPrChange>
            </w:pPr>
            <w:r w:rsidRPr="005C791B">
              <w:rPr>
                <w:color w:val="A4A6A4" w:themeColor="text1" w:themeTint="80"/>
              </w:rPr>
              <w:t>1..1</w:t>
            </w:r>
          </w:p>
        </w:tc>
        <w:tc>
          <w:tcPr>
            <w:tcW w:w="709" w:type="dxa"/>
            <w:tcPrChange w:id="5146" w:author="Korhonen Katja S" w:date="2018-12-17T12:51:00Z">
              <w:tcPr>
                <w:tcW w:w="567" w:type="dxa"/>
              </w:tcPr>
            </w:tcPrChange>
          </w:tcPr>
          <w:p w14:paraId="681648E5" w14:textId="7B41CE8E" w:rsidR="005C791B" w:rsidRPr="005C791B" w:rsidRDefault="005C791B">
            <w:pPr>
              <w:pStyle w:val="Taulukkoteksti"/>
              <w:jc w:val="center"/>
              <w:pPrChange w:id="5147" w:author="Korhonen Katja S" w:date="2018-12-17T15:58:00Z">
                <w:pPr>
                  <w:pStyle w:val="Leipteksti"/>
                </w:pPr>
              </w:pPrChange>
            </w:pPr>
            <w:r w:rsidRPr="005C791B">
              <w:rPr>
                <w:color w:val="808080" w:themeColor="background1" w:themeShade="80"/>
              </w:rPr>
              <w:t>0..0</w:t>
            </w:r>
          </w:p>
        </w:tc>
        <w:tc>
          <w:tcPr>
            <w:tcW w:w="850" w:type="dxa"/>
            <w:tcPrChange w:id="5148" w:author="Korhonen Katja S" w:date="2018-12-17T12:51:00Z">
              <w:tcPr>
                <w:tcW w:w="1134" w:type="dxa"/>
              </w:tcPr>
            </w:tcPrChange>
          </w:tcPr>
          <w:p w14:paraId="39F75A73" w14:textId="269E22BC" w:rsidR="005C791B" w:rsidRPr="005C791B" w:rsidRDefault="007E3141">
            <w:pPr>
              <w:pStyle w:val="Taulukkoteksti"/>
              <w:jc w:val="center"/>
              <w:pPrChange w:id="5149" w:author="Korhonen Katja S" w:date="2018-12-17T15:58: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5C791B" w:rsidRPr="005C791B">
              <w:rPr>
                <w:color w:val="A4A6A4" w:themeColor="text1" w:themeTint="80"/>
              </w:rPr>
              <w:t>CS</w:t>
            </w:r>
            <w:r>
              <w:rPr>
                <w:color w:val="A4A6A4" w:themeColor="text1" w:themeTint="80"/>
              </w:rPr>
              <w:fldChar w:fldCharType="end"/>
            </w:r>
          </w:p>
        </w:tc>
        <w:tc>
          <w:tcPr>
            <w:tcW w:w="5812" w:type="dxa"/>
            <w:tcPrChange w:id="5150" w:author="Korhonen Katja S" w:date="2018-12-17T12:51:00Z">
              <w:tcPr>
                <w:tcW w:w="3544" w:type="dxa"/>
              </w:tcPr>
            </w:tcPrChange>
          </w:tcPr>
          <w:p w14:paraId="6155BEC6" w14:textId="77777777" w:rsidR="005C791B" w:rsidRPr="005C791B" w:rsidRDefault="005C791B">
            <w:pPr>
              <w:pStyle w:val="Taulukkoteksti"/>
            </w:pPr>
          </w:p>
        </w:tc>
      </w:tr>
      <w:tr w:rsidR="005C791B" w:rsidRPr="0047041C" w14:paraId="52599A71" w14:textId="77777777" w:rsidTr="00B761EA">
        <w:tc>
          <w:tcPr>
            <w:tcW w:w="2127" w:type="dxa"/>
            <w:shd w:val="clear" w:color="auto" w:fill="D9D9D9" w:themeFill="background1" w:themeFillShade="D9"/>
            <w:tcPrChange w:id="5151" w:author="Korhonen Katja S" w:date="2018-12-17T12:51:00Z">
              <w:tcPr>
                <w:tcW w:w="1662" w:type="dxa"/>
                <w:shd w:val="clear" w:color="auto" w:fill="D9D9D9" w:themeFill="background1" w:themeFillShade="D9"/>
              </w:tcPr>
            </w:tcPrChange>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Change w:id="5152" w:author="Korhonen Katja S" w:date="2018-12-17T12:51:00Z">
              <w:tcPr>
                <w:tcW w:w="828" w:type="dxa"/>
                <w:shd w:val="clear" w:color="auto" w:fill="D9D9D9" w:themeFill="background1" w:themeFillShade="D9"/>
              </w:tcPr>
            </w:tcPrChange>
          </w:tcPr>
          <w:p w14:paraId="2ADA99C3" w14:textId="22543D3B" w:rsidR="005C791B" w:rsidRPr="005C791B" w:rsidRDefault="005C791B">
            <w:pPr>
              <w:pStyle w:val="Taulukkoteksti"/>
              <w:jc w:val="center"/>
              <w:pPrChange w:id="5153" w:author="Korhonen Katja S" w:date="2018-12-17T15:58:00Z">
                <w:pPr>
                  <w:pStyle w:val="Leipteksti"/>
                </w:pPr>
              </w:pPrChange>
            </w:pPr>
            <w:r w:rsidRPr="005C791B">
              <w:rPr>
                <w:color w:val="A4A6A4" w:themeColor="text1" w:themeTint="80"/>
              </w:rPr>
              <w:t>1..1</w:t>
            </w:r>
          </w:p>
        </w:tc>
        <w:tc>
          <w:tcPr>
            <w:tcW w:w="709" w:type="dxa"/>
            <w:shd w:val="clear" w:color="auto" w:fill="D9D9D9" w:themeFill="background1" w:themeFillShade="D9"/>
            <w:tcPrChange w:id="5154" w:author="Korhonen Katja S" w:date="2018-12-17T12:51:00Z">
              <w:tcPr>
                <w:tcW w:w="567" w:type="dxa"/>
                <w:shd w:val="clear" w:color="auto" w:fill="D9D9D9" w:themeFill="background1" w:themeFillShade="D9"/>
              </w:tcPr>
            </w:tcPrChange>
          </w:tcPr>
          <w:p w14:paraId="1F499327" w14:textId="14BDBDA7" w:rsidR="005C791B" w:rsidRPr="005C791B" w:rsidRDefault="005C791B">
            <w:pPr>
              <w:pStyle w:val="Taulukkoteksti"/>
              <w:jc w:val="center"/>
              <w:pPrChange w:id="5155" w:author="Korhonen Katja S" w:date="2018-12-17T15:58:00Z">
                <w:pPr>
                  <w:pStyle w:val="Leipteksti"/>
                </w:pPr>
              </w:pPrChange>
            </w:pPr>
            <w:r w:rsidRPr="005C791B">
              <w:rPr>
                <w:color w:val="808080" w:themeColor="background1" w:themeShade="80"/>
              </w:rPr>
              <w:t>0..0</w:t>
            </w:r>
          </w:p>
        </w:tc>
        <w:tc>
          <w:tcPr>
            <w:tcW w:w="850" w:type="dxa"/>
            <w:shd w:val="clear" w:color="auto" w:fill="D9D9D9" w:themeFill="background1" w:themeFillShade="D9"/>
            <w:tcPrChange w:id="5156" w:author="Korhonen Katja S" w:date="2018-12-17T12:51:00Z">
              <w:tcPr>
                <w:tcW w:w="1134" w:type="dxa"/>
                <w:shd w:val="clear" w:color="auto" w:fill="D9D9D9" w:themeFill="background1" w:themeFillShade="D9"/>
              </w:tcPr>
            </w:tcPrChange>
          </w:tcPr>
          <w:p w14:paraId="649EF351" w14:textId="4E217281" w:rsidR="005C791B" w:rsidRPr="005C791B" w:rsidRDefault="007E3141">
            <w:pPr>
              <w:pStyle w:val="Taulukkoteksti"/>
              <w:jc w:val="center"/>
              <w:pPrChange w:id="5157" w:author="Korhonen Katja S" w:date="2018-12-17T15:58: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"file:///C:/Documents%20and%20Settings/msuhonen.UEFAD/Documents/fujiT4220/uusikone/domains/uvct/editable/COCT_HD090100UV.xls" \o "../../../domains/uvct/editable/COCT_HD090100UV.xls" </w:instrText>
            </w:r>
            <w:r>
              <w:rPr>
                <w:color w:val="A4A6A4" w:themeColor="text1" w:themeTint="80"/>
              </w:rPr>
              <w:fldChar w:fldCharType="separate"/>
            </w:r>
            <w:r w:rsidR="005C791B" w:rsidRPr="005C791B">
              <w:rPr>
                <w:color w:val="A4A6A4" w:themeColor="text1" w:themeTint="80"/>
              </w:rPr>
              <w:t>COCT_MT090100UV01</w:t>
            </w:r>
            <w:r>
              <w:rPr>
                <w:color w:val="A4A6A4" w:themeColor="text1" w:themeTint="80"/>
              </w:rPr>
              <w:fldChar w:fldCharType="end"/>
            </w:r>
          </w:p>
        </w:tc>
        <w:tc>
          <w:tcPr>
            <w:tcW w:w="5812" w:type="dxa"/>
            <w:shd w:val="clear" w:color="auto" w:fill="D9D9D9" w:themeFill="background1" w:themeFillShade="D9"/>
            <w:tcPrChange w:id="5158" w:author="Korhonen Katja S" w:date="2018-12-17T12:51:00Z">
              <w:tcPr>
                <w:tcW w:w="3544" w:type="dxa"/>
                <w:shd w:val="clear" w:color="auto" w:fill="D9D9D9" w:themeFill="background1" w:themeFillShade="D9"/>
              </w:tcPr>
            </w:tcPrChange>
          </w:tcPr>
          <w:p w14:paraId="40E95473" w14:textId="77777777" w:rsidR="005C791B" w:rsidRPr="005C791B" w:rsidRDefault="005C791B">
            <w:pPr>
              <w:pStyle w:val="Taulukkoteksti"/>
            </w:pPr>
          </w:p>
        </w:tc>
      </w:tr>
      <w:tr w:rsidR="005C791B" w:rsidRPr="0047041C" w14:paraId="045DAA61" w14:textId="77777777" w:rsidTr="00B761EA">
        <w:tc>
          <w:tcPr>
            <w:tcW w:w="2127" w:type="dxa"/>
            <w:shd w:val="clear" w:color="auto" w:fill="AA9CD8" w:themeFill="accent5" w:themeFillTint="99"/>
            <w:tcPrChange w:id="5159" w:author="Korhonen Katja S" w:date="2018-12-17T12:51:00Z">
              <w:tcPr>
                <w:tcW w:w="1662" w:type="dxa"/>
                <w:shd w:val="clear" w:color="auto" w:fill="AA9CD8" w:themeFill="accent5" w:themeFillTint="99"/>
              </w:tcPr>
            </w:tcPrChange>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Change w:id="5160" w:author="Korhonen Katja S" w:date="2018-12-17T12:51:00Z">
              <w:tcPr>
                <w:tcW w:w="828" w:type="dxa"/>
                <w:shd w:val="clear" w:color="auto" w:fill="AA9CD8" w:themeFill="accent5" w:themeFillTint="99"/>
              </w:tcPr>
            </w:tcPrChange>
          </w:tcPr>
          <w:p w14:paraId="14805CBB" w14:textId="6798F136" w:rsidR="005C791B" w:rsidRPr="005C791B" w:rsidRDefault="005C791B">
            <w:pPr>
              <w:pStyle w:val="Taulukkoteksti"/>
              <w:jc w:val="center"/>
              <w:pPrChange w:id="5161" w:author="Korhonen Katja S" w:date="2018-12-17T15:58:00Z">
                <w:pPr>
                  <w:pStyle w:val="Leipteksti"/>
                </w:pPr>
              </w:pPrChange>
            </w:pPr>
            <w:r w:rsidRPr="005C791B">
              <w:t>0..*</w:t>
            </w:r>
          </w:p>
        </w:tc>
        <w:tc>
          <w:tcPr>
            <w:tcW w:w="709" w:type="dxa"/>
            <w:shd w:val="clear" w:color="auto" w:fill="AA9CD8" w:themeFill="accent5" w:themeFillTint="99"/>
            <w:tcPrChange w:id="5162" w:author="Korhonen Katja S" w:date="2018-12-17T12:51:00Z">
              <w:tcPr>
                <w:tcW w:w="567" w:type="dxa"/>
                <w:shd w:val="clear" w:color="auto" w:fill="AA9CD8" w:themeFill="accent5" w:themeFillTint="99"/>
              </w:tcPr>
            </w:tcPrChange>
          </w:tcPr>
          <w:p w14:paraId="1B721DEB" w14:textId="716A977B" w:rsidR="005C791B" w:rsidRPr="005C791B" w:rsidRDefault="005C791B">
            <w:pPr>
              <w:pStyle w:val="Taulukkoteksti"/>
              <w:jc w:val="center"/>
              <w:pPrChange w:id="5163" w:author="Korhonen Katja S" w:date="2018-12-17T15:58:00Z">
                <w:pPr>
                  <w:pStyle w:val="Leipteksti"/>
                </w:pPr>
              </w:pPrChange>
            </w:pPr>
            <w:r w:rsidRPr="005C791B">
              <w:t>0..0</w:t>
            </w:r>
          </w:p>
        </w:tc>
        <w:tc>
          <w:tcPr>
            <w:tcW w:w="850" w:type="dxa"/>
            <w:shd w:val="clear" w:color="auto" w:fill="AA9CD8" w:themeFill="accent5" w:themeFillTint="99"/>
            <w:tcPrChange w:id="5164" w:author="Korhonen Katja S" w:date="2018-12-17T12:51:00Z">
              <w:tcPr>
                <w:tcW w:w="1134" w:type="dxa"/>
                <w:shd w:val="clear" w:color="auto" w:fill="AA9CD8" w:themeFill="accent5" w:themeFillTint="99"/>
              </w:tcPr>
            </w:tcPrChange>
          </w:tcPr>
          <w:p w14:paraId="03F28BC1" w14:textId="214234FC" w:rsidR="005C791B" w:rsidRPr="005C791B" w:rsidRDefault="005C791B">
            <w:pPr>
              <w:pStyle w:val="Taulukkoteksti"/>
              <w:jc w:val="center"/>
              <w:pPrChange w:id="5165" w:author="Korhonen Katja S" w:date="2018-12-17T15:58:00Z">
                <w:pPr>
                  <w:pStyle w:val="Leipteksti"/>
                </w:pPr>
              </w:pPrChange>
            </w:pPr>
            <w:r w:rsidRPr="005C791B">
              <w:t>SET&lt;Participant1&gt;</w:t>
            </w:r>
          </w:p>
        </w:tc>
        <w:tc>
          <w:tcPr>
            <w:tcW w:w="5812" w:type="dxa"/>
            <w:shd w:val="clear" w:color="auto" w:fill="AA9CD8" w:themeFill="accent5" w:themeFillTint="99"/>
            <w:tcPrChange w:id="5166" w:author="Korhonen Katja S" w:date="2018-12-17T12:51:00Z">
              <w:tcPr>
                <w:tcW w:w="3544" w:type="dxa"/>
                <w:shd w:val="clear" w:color="auto" w:fill="AA9CD8" w:themeFill="accent5" w:themeFillTint="99"/>
              </w:tcPr>
            </w:tcPrChange>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B761EA">
        <w:tc>
          <w:tcPr>
            <w:tcW w:w="2127" w:type="dxa"/>
            <w:tcPrChange w:id="5167" w:author="Korhonen Katja S" w:date="2018-12-17T12:51:00Z">
              <w:tcPr>
                <w:tcW w:w="1662" w:type="dxa"/>
              </w:tcPr>
            </w:tcPrChange>
          </w:tcPr>
          <w:p w14:paraId="185DF786" w14:textId="1E0F45C7" w:rsidR="005C791B"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"file://srvwfs02/../CD2/CD25html/normative%202006/normative%202006/infrastructure/rim/rim.htm" \l "Participation-typeCode-att" \o "../../../infrastructure/rim/rim.htm#Participation-typeCode-att" </w:instrText>
            </w:r>
            <w:r>
              <w:rPr>
                <w:color w:val="808080" w:themeColor="background1" w:themeShade="80"/>
              </w:rPr>
              <w:fldChar w:fldCharType="separate"/>
            </w:r>
            <w:r w:rsidR="005C791B" w:rsidRPr="005C791B">
              <w:rPr>
                <w:color w:val="808080" w:themeColor="background1" w:themeShade="80"/>
              </w:rPr>
              <w:t>typeCode</w:t>
            </w:r>
            <w:r>
              <w:rPr>
                <w:color w:val="808080" w:themeColor="background1" w:themeShade="80"/>
              </w:rPr>
              <w:fldChar w:fldCharType="end"/>
            </w:r>
          </w:p>
        </w:tc>
        <w:tc>
          <w:tcPr>
            <w:tcW w:w="709" w:type="dxa"/>
            <w:tcPrChange w:id="5168" w:author="Korhonen Katja S" w:date="2018-12-17T12:51:00Z">
              <w:tcPr>
                <w:tcW w:w="828" w:type="dxa"/>
              </w:tcPr>
            </w:tcPrChange>
          </w:tcPr>
          <w:p w14:paraId="67ED9091" w14:textId="4AF49ABD" w:rsidR="005C791B" w:rsidRPr="005C791B" w:rsidRDefault="005C791B">
            <w:pPr>
              <w:pStyle w:val="Taulukkoteksti"/>
              <w:jc w:val="center"/>
              <w:pPrChange w:id="5169" w:author="Korhonen Katja S" w:date="2018-12-17T15:58:00Z">
                <w:pPr>
                  <w:pStyle w:val="Leipteksti"/>
                </w:pPr>
              </w:pPrChange>
            </w:pPr>
            <w:r w:rsidRPr="005C791B">
              <w:rPr>
                <w:color w:val="808080" w:themeColor="background1" w:themeShade="80"/>
              </w:rPr>
              <w:t>1..1</w:t>
            </w:r>
          </w:p>
        </w:tc>
        <w:tc>
          <w:tcPr>
            <w:tcW w:w="709" w:type="dxa"/>
            <w:tcPrChange w:id="5170" w:author="Korhonen Katja S" w:date="2018-12-17T12:51:00Z">
              <w:tcPr>
                <w:tcW w:w="567" w:type="dxa"/>
              </w:tcPr>
            </w:tcPrChange>
          </w:tcPr>
          <w:p w14:paraId="1FCFF00E" w14:textId="24E12E63" w:rsidR="005C791B" w:rsidRPr="005C791B" w:rsidRDefault="005C791B">
            <w:pPr>
              <w:pStyle w:val="Taulukkoteksti"/>
              <w:jc w:val="center"/>
              <w:pPrChange w:id="5171" w:author="Korhonen Katja S" w:date="2018-12-17T15:58:00Z">
                <w:pPr>
                  <w:pStyle w:val="Leipteksti"/>
                </w:pPr>
              </w:pPrChange>
            </w:pPr>
            <w:r w:rsidRPr="005C791B">
              <w:rPr>
                <w:color w:val="808080" w:themeColor="background1" w:themeShade="80"/>
              </w:rPr>
              <w:t>0..0</w:t>
            </w:r>
          </w:p>
        </w:tc>
        <w:tc>
          <w:tcPr>
            <w:tcW w:w="850" w:type="dxa"/>
            <w:tcPrChange w:id="5172" w:author="Korhonen Katja S" w:date="2018-12-17T12:51:00Z">
              <w:tcPr>
                <w:tcW w:w="1134" w:type="dxa"/>
              </w:tcPr>
            </w:tcPrChange>
          </w:tcPr>
          <w:p w14:paraId="073919B6" w14:textId="6DBD4AC1" w:rsidR="005C791B" w:rsidRPr="005C791B" w:rsidRDefault="007E3141">
            <w:pPr>
              <w:pStyle w:val="Taulukkoteksti"/>
              <w:jc w:val="center"/>
              <w:pPrChange w:id="5173"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"file://srvwfs02/../CD2/CD25html/normative%202006/normative%202006/infrastructure/datatypes/datatypes.htm" \l "dt-CS" \o "../../../infrastructure/datatypes/datatypes.htm#dt-CS" </w:instrText>
            </w:r>
            <w:r>
              <w:rPr>
                <w:color w:val="808080" w:themeColor="background1" w:themeShade="80"/>
              </w:rPr>
              <w:fldChar w:fldCharType="separate"/>
            </w:r>
            <w:r w:rsidR="005C791B" w:rsidRPr="005C791B">
              <w:rPr>
                <w:color w:val="808080" w:themeColor="background1" w:themeShade="80"/>
              </w:rPr>
              <w:t>CS</w:t>
            </w:r>
            <w:r>
              <w:rPr>
                <w:color w:val="808080" w:themeColor="background1" w:themeShade="80"/>
              </w:rPr>
              <w:fldChar w:fldCharType="end"/>
            </w:r>
          </w:p>
        </w:tc>
        <w:tc>
          <w:tcPr>
            <w:tcW w:w="5812" w:type="dxa"/>
            <w:tcPrChange w:id="5174" w:author="Korhonen Katja S" w:date="2018-12-17T12:51:00Z">
              <w:tcPr>
                <w:tcW w:w="3544" w:type="dxa"/>
              </w:tcPr>
            </w:tcPrChange>
          </w:tcPr>
          <w:p w14:paraId="349C1FAD" w14:textId="77777777" w:rsidR="005C791B" w:rsidRPr="005C791B" w:rsidRDefault="005C791B">
            <w:pPr>
              <w:pStyle w:val="Taulukkoteksti"/>
            </w:pPr>
          </w:p>
        </w:tc>
      </w:tr>
      <w:tr w:rsidR="005C791B" w:rsidRPr="0047041C" w14:paraId="48BC77DC" w14:textId="77777777" w:rsidTr="00B761EA">
        <w:tc>
          <w:tcPr>
            <w:tcW w:w="2127" w:type="dxa"/>
            <w:tcPrChange w:id="5175" w:author="Korhonen Katja S" w:date="2018-12-17T12:51:00Z">
              <w:tcPr>
                <w:tcW w:w="1662" w:type="dxa"/>
              </w:tcPr>
            </w:tcPrChange>
          </w:tcPr>
          <w:p w14:paraId="37E73EA7" w14:textId="11E9B033" w:rsidR="005C791B"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"file://srvwfs02/../CD2/CD25html/normative%202006/normative%202006/infrastructure/rim/rim.htm" \l "Participation-functionCode-att" \o "../../../infrastructure/rim/rim.htm#Participation-functionCode-att" </w:instrText>
            </w:r>
            <w:r>
              <w:rPr>
                <w:color w:val="808080" w:themeColor="background1" w:themeShade="80"/>
              </w:rPr>
              <w:fldChar w:fldCharType="separate"/>
            </w:r>
            <w:r w:rsidR="005C791B" w:rsidRPr="005C791B">
              <w:rPr>
                <w:color w:val="808080" w:themeColor="background1" w:themeShade="80"/>
              </w:rPr>
              <w:t>functionCode</w:t>
            </w:r>
            <w:r>
              <w:rPr>
                <w:color w:val="808080" w:themeColor="background1" w:themeShade="80"/>
              </w:rPr>
              <w:fldChar w:fldCharType="end"/>
            </w:r>
          </w:p>
        </w:tc>
        <w:tc>
          <w:tcPr>
            <w:tcW w:w="709" w:type="dxa"/>
            <w:tcPrChange w:id="5176" w:author="Korhonen Katja S" w:date="2018-12-17T12:51:00Z">
              <w:tcPr>
                <w:tcW w:w="828" w:type="dxa"/>
              </w:tcPr>
            </w:tcPrChange>
          </w:tcPr>
          <w:p w14:paraId="3D5B6F6D" w14:textId="4D193F29" w:rsidR="005C791B" w:rsidRPr="005C791B" w:rsidRDefault="005C791B">
            <w:pPr>
              <w:pStyle w:val="Taulukkoteksti"/>
              <w:jc w:val="center"/>
              <w:pPrChange w:id="5177" w:author="Korhonen Katja S" w:date="2018-12-17T15:58:00Z">
                <w:pPr>
                  <w:pStyle w:val="Leipteksti"/>
                </w:pPr>
              </w:pPrChange>
            </w:pPr>
            <w:r w:rsidRPr="005C791B">
              <w:rPr>
                <w:color w:val="808080" w:themeColor="background1" w:themeShade="80"/>
              </w:rPr>
              <w:t>0..1</w:t>
            </w:r>
          </w:p>
        </w:tc>
        <w:tc>
          <w:tcPr>
            <w:tcW w:w="709" w:type="dxa"/>
            <w:tcPrChange w:id="5178" w:author="Korhonen Katja S" w:date="2018-12-17T12:51:00Z">
              <w:tcPr>
                <w:tcW w:w="567" w:type="dxa"/>
              </w:tcPr>
            </w:tcPrChange>
          </w:tcPr>
          <w:p w14:paraId="77CE8282" w14:textId="5C98EF4B" w:rsidR="005C791B" w:rsidRPr="005C791B" w:rsidRDefault="005C791B">
            <w:pPr>
              <w:pStyle w:val="Taulukkoteksti"/>
              <w:jc w:val="center"/>
              <w:pPrChange w:id="5179" w:author="Korhonen Katja S" w:date="2018-12-17T15:58:00Z">
                <w:pPr>
                  <w:pStyle w:val="Leipteksti"/>
                </w:pPr>
              </w:pPrChange>
            </w:pPr>
            <w:r w:rsidRPr="005C791B">
              <w:rPr>
                <w:color w:val="808080" w:themeColor="background1" w:themeShade="80"/>
              </w:rPr>
              <w:t>0..0</w:t>
            </w:r>
          </w:p>
        </w:tc>
        <w:tc>
          <w:tcPr>
            <w:tcW w:w="850" w:type="dxa"/>
            <w:tcPrChange w:id="5180" w:author="Korhonen Katja S" w:date="2018-12-17T12:51:00Z">
              <w:tcPr>
                <w:tcW w:w="1134" w:type="dxa"/>
              </w:tcPr>
            </w:tcPrChange>
          </w:tcPr>
          <w:p w14:paraId="4871B43B" w14:textId="7221038F" w:rsidR="005C791B" w:rsidRPr="005C791B" w:rsidRDefault="007E3141">
            <w:pPr>
              <w:pStyle w:val="Taulukkoteksti"/>
              <w:jc w:val="center"/>
              <w:pPrChange w:id="5181"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"file://srvwfs02/../CD2/CD25html/normative%202006/normative%202006/infrastructure/datatypes/datatypes.htm" \l "dt-CE" \o "../../../infrastructure/datatypes/datatypes.htm#dt-CE" </w:instrText>
            </w:r>
            <w:r>
              <w:rPr>
                <w:color w:val="808080" w:themeColor="background1" w:themeShade="80"/>
              </w:rPr>
              <w:fldChar w:fldCharType="separate"/>
            </w:r>
            <w:r w:rsidR="005C791B" w:rsidRPr="005C791B">
              <w:rPr>
                <w:color w:val="808080" w:themeColor="background1" w:themeShade="80"/>
              </w:rPr>
              <w:t>CE</w:t>
            </w:r>
            <w:r>
              <w:rPr>
                <w:color w:val="808080" w:themeColor="background1" w:themeShade="80"/>
              </w:rPr>
              <w:fldChar w:fldCharType="end"/>
            </w:r>
          </w:p>
        </w:tc>
        <w:tc>
          <w:tcPr>
            <w:tcW w:w="5812" w:type="dxa"/>
            <w:tcPrChange w:id="5182" w:author="Korhonen Katja S" w:date="2018-12-17T12:51:00Z">
              <w:tcPr>
                <w:tcW w:w="3544" w:type="dxa"/>
              </w:tcPr>
            </w:tcPrChange>
          </w:tcPr>
          <w:p w14:paraId="4D1C10C7" w14:textId="77777777" w:rsidR="005C791B" w:rsidRPr="005C791B" w:rsidRDefault="005C791B">
            <w:pPr>
              <w:pStyle w:val="Taulukkoteksti"/>
            </w:pPr>
          </w:p>
        </w:tc>
      </w:tr>
      <w:tr w:rsidR="005C791B" w:rsidRPr="0047041C" w14:paraId="0137480A" w14:textId="77777777" w:rsidTr="00B761EA">
        <w:tc>
          <w:tcPr>
            <w:tcW w:w="2127" w:type="dxa"/>
            <w:tcPrChange w:id="5183" w:author="Korhonen Katja S" w:date="2018-12-17T12:51:00Z">
              <w:tcPr>
                <w:tcW w:w="1662" w:type="dxa"/>
              </w:tcPr>
            </w:tcPrChange>
          </w:tcPr>
          <w:p w14:paraId="014F1D66" w14:textId="779273B1" w:rsidR="005C791B"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"file://srvwfs02/../CD2/CD25html/normative%202006/normative%202006/infrastructure/rim/rim.htm" \l "Participation-time-att" \o "../../../infrastructure/rim/rim.htm#Participation-time-att" </w:instrText>
            </w:r>
            <w:r>
              <w:rPr>
                <w:color w:val="808080" w:themeColor="background1" w:themeShade="80"/>
              </w:rPr>
              <w:fldChar w:fldCharType="separate"/>
            </w:r>
            <w:r w:rsidR="005C791B" w:rsidRPr="005C791B">
              <w:rPr>
                <w:color w:val="808080" w:themeColor="background1" w:themeShade="80"/>
              </w:rPr>
              <w:t>time</w:t>
            </w:r>
            <w:r>
              <w:rPr>
                <w:color w:val="808080" w:themeColor="background1" w:themeShade="80"/>
              </w:rPr>
              <w:fldChar w:fldCharType="end"/>
            </w:r>
          </w:p>
        </w:tc>
        <w:tc>
          <w:tcPr>
            <w:tcW w:w="709" w:type="dxa"/>
            <w:tcPrChange w:id="5184" w:author="Korhonen Katja S" w:date="2018-12-17T12:51:00Z">
              <w:tcPr>
                <w:tcW w:w="828" w:type="dxa"/>
              </w:tcPr>
            </w:tcPrChange>
          </w:tcPr>
          <w:p w14:paraId="532789CD" w14:textId="486D391F" w:rsidR="005C791B" w:rsidRPr="005C791B" w:rsidRDefault="005C791B">
            <w:pPr>
              <w:pStyle w:val="Taulukkoteksti"/>
              <w:jc w:val="center"/>
              <w:pPrChange w:id="5185" w:author="Korhonen Katja S" w:date="2018-12-17T15:58:00Z">
                <w:pPr>
                  <w:pStyle w:val="Leipteksti"/>
                </w:pPr>
              </w:pPrChange>
            </w:pPr>
            <w:r w:rsidRPr="005C791B">
              <w:rPr>
                <w:color w:val="808080" w:themeColor="background1" w:themeShade="80"/>
              </w:rPr>
              <w:t>0..1</w:t>
            </w:r>
          </w:p>
        </w:tc>
        <w:tc>
          <w:tcPr>
            <w:tcW w:w="709" w:type="dxa"/>
            <w:tcPrChange w:id="5186" w:author="Korhonen Katja S" w:date="2018-12-17T12:51:00Z">
              <w:tcPr>
                <w:tcW w:w="567" w:type="dxa"/>
              </w:tcPr>
            </w:tcPrChange>
          </w:tcPr>
          <w:p w14:paraId="2EDE5CB6" w14:textId="213542CA" w:rsidR="005C791B" w:rsidRPr="005C791B" w:rsidRDefault="005C791B">
            <w:pPr>
              <w:pStyle w:val="Taulukkoteksti"/>
              <w:jc w:val="center"/>
              <w:pPrChange w:id="5187" w:author="Korhonen Katja S" w:date="2018-12-17T15:58:00Z">
                <w:pPr>
                  <w:pStyle w:val="Leipteksti"/>
                </w:pPr>
              </w:pPrChange>
            </w:pPr>
            <w:r w:rsidRPr="005C791B">
              <w:rPr>
                <w:color w:val="808080" w:themeColor="background1" w:themeShade="80"/>
              </w:rPr>
              <w:t>0..0</w:t>
            </w:r>
          </w:p>
        </w:tc>
        <w:tc>
          <w:tcPr>
            <w:tcW w:w="850" w:type="dxa"/>
            <w:tcPrChange w:id="5188" w:author="Korhonen Katja S" w:date="2018-12-17T12:51:00Z">
              <w:tcPr>
                <w:tcW w:w="1134" w:type="dxa"/>
              </w:tcPr>
            </w:tcPrChange>
          </w:tcPr>
          <w:p w14:paraId="23976BE4" w14:textId="135001C6" w:rsidR="005C791B" w:rsidRPr="005C791B" w:rsidRDefault="007E3141">
            <w:pPr>
              <w:pStyle w:val="Taulukkoteksti"/>
              <w:jc w:val="center"/>
              <w:pPrChange w:id="5189"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"file://srvwfs02/../CD2/CD25html/normative%202006/normative%202006/infrastructure/datatypes/datatypes.htm" \l "dt-TS" \o "../../../infrastructure/datatypes/datatypes.htm#dt-TS" </w:instrText>
            </w:r>
            <w:r>
              <w:rPr>
                <w:color w:val="808080" w:themeColor="background1" w:themeShade="80"/>
              </w:rPr>
              <w:fldChar w:fldCharType="separate"/>
            </w:r>
            <w:r w:rsidR="005C791B" w:rsidRPr="005C791B">
              <w:rPr>
                <w:color w:val="808080" w:themeColor="background1" w:themeShade="80"/>
              </w:rPr>
              <w:t>IVL&lt;TS&gt;</w:t>
            </w:r>
            <w:r>
              <w:rPr>
                <w:color w:val="808080" w:themeColor="background1" w:themeShade="80"/>
              </w:rPr>
              <w:fldChar w:fldCharType="end"/>
            </w:r>
          </w:p>
        </w:tc>
        <w:tc>
          <w:tcPr>
            <w:tcW w:w="5812" w:type="dxa"/>
            <w:tcPrChange w:id="5190" w:author="Korhonen Katja S" w:date="2018-12-17T12:51:00Z">
              <w:tcPr>
                <w:tcW w:w="3544" w:type="dxa"/>
              </w:tcPr>
            </w:tcPrChange>
          </w:tcPr>
          <w:p w14:paraId="0312BF08" w14:textId="77777777" w:rsidR="005C791B" w:rsidRPr="005C791B" w:rsidRDefault="005C791B">
            <w:pPr>
              <w:pStyle w:val="Taulukkoteksti"/>
            </w:pPr>
          </w:p>
        </w:tc>
      </w:tr>
      <w:tr w:rsidR="005C791B" w:rsidRPr="0047041C" w14:paraId="382409C0" w14:textId="77777777" w:rsidTr="00B761EA">
        <w:tc>
          <w:tcPr>
            <w:tcW w:w="2127" w:type="dxa"/>
            <w:tcPrChange w:id="5191" w:author="Korhonen Katja S" w:date="2018-12-17T12:51:00Z">
              <w:tcPr>
                <w:tcW w:w="1662" w:type="dxa"/>
              </w:tcPr>
            </w:tcPrChange>
          </w:tcPr>
          <w:p w14:paraId="01D26D3E" w14:textId="7F60B9DB" w:rsidR="005C791B"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"file://srvwfs02/../CD2/CD25html/normative%202006/normative%202006/infrastructure/rim/rim.htm" \l "Participation-signatureCode-att" \o "../../../infrastructure/rim/rim.htm#Participation-signatureCode-att" </w:instrText>
            </w:r>
            <w:r>
              <w:rPr>
                <w:color w:val="808080" w:themeColor="background1" w:themeShade="80"/>
              </w:rPr>
              <w:fldChar w:fldCharType="separate"/>
            </w:r>
            <w:r w:rsidR="005C791B" w:rsidRPr="005C791B">
              <w:rPr>
                <w:color w:val="808080" w:themeColor="background1" w:themeShade="80"/>
              </w:rPr>
              <w:t>signatureCode</w:t>
            </w:r>
            <w:r>
              <w:rPr>
                <w:color w:val="808080" w:themeColor="background1" w:themeShade="80"/>
              </w:rPr>
              <w:fldChar w:fldCharType="end"/>
            </w:r>
          </w:p>
        </w:tc>
        <w:tc>
          <w:tcPr>
            <w:tcW w:w="709" w:type="dxa"/>
            <w:tcPrChange w:id="5192" w:author="Korhonen Katja S" w:date="2018-12-17T12:51:00Z">
              <w:tcPr>
                <w:tcW w:w="828" w:type="dxa"/>
              </w:tcPr>
            </w:tcPrChange>
          </w:tcPr>
          <w:p w14:paraId="00B58DF0" w14:textId="3CC6F7DA" w:rsidR="005C791B" w:rsidRPr="005C791B" w:rsidRDefault="005C791B">
            <w:pPr>
              <w:pStyle w:val="Taulukkoteksti"/>
              <w:jc w:val="center"/>
              <w:pPrChange w:id="5193" w:author="Korhonen Katja S" w:date="2018-12-17T15:58:00Z">
                <w:pPr>
                  <w:pStyle w:val="Leipteksti"/>
                </w:pPr>
              </w:pPrChange>
            </w:pPr>
            <w:r w:rsidRPr="005C791B">
              <w:rPr>
                <w:color w:val="808080" w:themeColor="background1" w:themeShade="80"/>
              </w:rPr>
              <w:t>0..1</w:t>
            </w:r>
          </w:p>
        </w:tc>
        <w:tc>
          <w:tcPr>
            <w:tcW w:w="709" w:type="dxa"/>
            <w:tcPrChange w:id="5194" w:author="Korhonen Katja S" w:date="2018-12-17T12:51:00Z">
              <w:tcPr>
                <w:tcW w:w="567" w:type="dxa"/>
              </w:tcPr>
            </w:tcPrChange>
          </w:tcPr>
          <w:p w14:paraId="5012DC52" w14:textId="381F3240" w:rsidR="005C791B" w:rsidRPr="005C791B" w:rsidRDefault="005C791B">
            <w:pPr>
              <w:pStyle w:val="Taulukkoteksti"/>
              <w:jc w:val="center"/>
              <w:pPrChange w:id="5195" w:author="Korhonen Katja S" w:date="2018-12-17T15:58:00Z">
                <w:pPr>
                  <w:pStyle w:val="Leipteksti"/>
                </w:pPr>
              </w:pPrChange>
            </w:pPr>
            <w:r w:rsidRPr="005C791B">
              <w:rPr>
                <w:color w:val="808080" w:themeColor="background1" w:themeShade="80"/>
              </w:rPr>
              <w:t>0..0</w:t>
            </w:r>
          </w:p>
        </w:tc>
        <w:tc>
          <w:tcPr>
            <w:tcW w:w="850" w:type="dxa"/>
            <w:tcPrChange w:id="5196" w:author="Korhonen Katja S" w:date="2018-12-17T12:51:00Z">
              <w:tcPr>
                <w:tcW w:w="1134" w:type="dxa"/>
              </w:tcPr>
            </w:tcPrChange>
          </w:tcPr>
          <w:p w14:paraId="7E9B2619" w14:textId="1FD782BD" w:rsidR="005C791B" w:rsidRPr="005C791B" w:rsidRDefault="007E3141">
            <w:pPr>
              <w:pStyle w:val="Taulukkoteksti"/>
              <w:jc w:val="center"/>
              <w:pPrChange w:id="5197"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"file://srvwfs02/../CD2/CD25html/normative%202006/normative%202006/infrastructure/datatypes/datatypes.htm" \l "dt-CE" \o "../../../infrastructure/datatypes/datatypes.htm#dt-CE" </w:instrText>
            </w:r>
            <w:r>
              <w:rPr>
                <w:color w:val="808080" w:themeColor="background1" w:themeShade="80"/>
              </w:rPr>
              <w:fldChar w:fldCharType="separate"/>
            </w:r>
            <w:r w:rsidR="005C791B" w:rsidRPr="005C791B">
              <w:rPr>
                <w:color w:val="808080" w:themeColor="background1" w:themeShade="80"/>
              </w:rPr>
              <w:t>CE</w:t>
            </w:r>
            <w:r>
              <w:rPr>
                <w:color w:val="808080" w:themeColor="background1" w:themeShade="80"/>
              </w:rPr>
              <w:fldChar w:fldCharType="end"/>
            </w:r>
          </w:p>
        </w:tc>
        <w:tc>
          <w:tcPr>
            <w:tcW w:w="5812" w:type="dxa"/>
            <w:tcPrChange w:id="5198" w:author="Korhonen Katja S" w:date="2018-12-17T12:51:00Z">
              <w:tcPr>
                <w:tcW w:w="3544" w:type="dxa"/>
              </w:tcPr>
            </w:tcPrChange>
          </w:tcPr>
          <w:p w14:paraId="211184E5" w14:textId="77777777" w:rsidR="005C791B" w:rsidRPr="005C791B" w:rsidRDefault="005C791B">
            <w:pPr>
              <w:pStyle w:val="Taulukkoteksti"/>
            </w:pPr>
          </w:p>
        </w:tc>
      </w:tr>
      <w:tr w:rsidR="005C791B" w:rsidRPr="0047041C" w14:paraId="74B64407" w14:textId="77777777" w:rsidTr="00B761EA">
        <w:tc>
          <w:tcPr>
            <w:tcW w:w="2127" w:type="dxa"/>
            <w:shd w:val="clear" w:color="auto" w:fill="E2DEF2" w:themeFill="accent5" w:themeFillTint="33"/>
            <w:tcPrChange w:id="5199" w:author="Korhonen Katja S" w:date="2018-12-17T12:51:00Z">
              <w:tcPr>
                <w:tcW w:w="1662" w:type="dxa"/>
                <w:shd w:val="clear" w:color="auto" w:fill="E2DEF2" w:themeFill="accent5" w:themeFillTint="33"/>
              </w:tcPr>
            </w:tcPrChange>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Change w:id="5200" w:author="Korhonen Katja S" w:date="2018-12-17T12:51:00Z">
              <w:tcPr>
                <w:tcW w:w="828" w:type="dxa"/>
                <w:shd w:val="clear" w:color="auto" w:fill="E2DEF2" w:themeFill="accent5" w:themeFillTint="33"/>
              </w:tcPr>
            </w:tcPrChange>
          </w:tcPr>
          <w:p w14:paraId="0DF45936" w14:textId="3473BAC8" w:rsidR="005C791B" w:rsidRPr="005C791B" w:rsidRDefault="005C791B">
            <w:pPr>
              <w:pStyle w:val="Taulukkoteksti"/>
              <w:jc w:val="center"/>
              <w:pPrChange w:id="5201" w:author="Korhonen Katja S" w:date="2018-12-17T15:58:00Z">
                <w:pPr>
                  <w:pStyle w:val="Leipteksti"/>
                </w:pPr>
              </w:pPrChange>
            </w:pPr>
            <w:r w:rsidRPr="005C791B">
              <w:t>1..1</w:t>
            </w:r>
          </w:p>
        </w:tc>
        <w:tc>
          <w:tcPr>
            <w:tcW w:w="709" w:type="dxa"/>
            <w:shd w:val="clear" w:color="auto" w:fill="E2DEF2" w:themeFill="accent5" w:themeFillTint="33"/>
            <w:tcPrChange w:id="5202" w:author="Korhonen Katja S" w:date="2018-12-17T12:51:00Z">
              <w:tcPr>
                <w:tcW w:w="567" w:type="dxa"/>
                <w:shd w:val="clear" w:color="auto" w:fill="E2DEF2" w:themeFill="accent5" w:themeFillTint="33"/>
              </w:tcPr>
            </w:tcPrChange>
          </w:tcPr>
          <w:p w14:paraId="720F1D2B" w14:textId="56D15762" w:rsidR="005C791B" w:rsidRPr="005C791B" w:rsidRDefault="005C791B">
            <w:pPr>
              <w:pStyle w:val="Taulukkoteksti"/>
              <w:jc w:val="center"/>
              <w:pPrChange w:id="5203" w:author="Korhonen Katja S" w:date="2018-12-17T15:58:00Z">
                <w:pPr>
                  <w:pStyle w:val="Leipteksti"/>
                </w:pPr>
              </w:pPrChange>
            </w:pPr>
            <w:r w:rsidRPr="005C791B">
              <w:t>0..0</w:t>
            </w:r>
          </w:p>
        </w:tc>
        <w:tc>
          <w:tcPr>
            <w:tcW w:w="850" w:type="dxa"/>
            <w:shd w:val="clear" w:color="auto" w:fill="E2DEF2" w:themeFill="accent5" w:themeFillTint="33"/>
            <w:tcPrChange w:id="5204" w:author="Korhonen Katja S" w:date="2018-12-17T12:51:00Z">
              <w:tcPr>
                <w:tcW w:w="1134" w:type="dxa"/>
                <w:shd w:val="clear" w:color="auto" w:fill="E2DEF2" w:themeFill="accent5" w:themeFillTint="33"/>
              </w:tcPr>
            </w:tcPrChange>
          </w:tcPr>
          <w:p w14:paraId="48DEEF6F" w14:textId="38122471" w:rsidR="005C791B" w:rsidRPr="005C791B" w:rsidRDefault="005C791B">
            <w:pPr>
              <w:pStyle w:val="Taulukkoteksti"/>
              <w:jc w:val="center"/>
              <w:pPrChange w:id="5205" w:author="Korhonen Katja S" w:date="2018-12-17T15:58:00Z">
                <w:pPr>
                  <w:pStyle w:val="Leipteksti"/>
                </w:pPr>
              </w:pPrChange>
            </w:pPr>
            <w:r w:rsidRPr="005C791B">
              <w:t>ParticipatingEntity</w:t>
            </w:r>
          </w:p>
        </w:tc>
        <w:tc>
          <w:tcPr>
            <w:tcW w:w="5812" w:type="dxa"/>
            <w:shd w:val="clear" w:color="auto" w:fill="E2DEF2" w:themeFill="accent5" w:themeFillTint="33"/>
            <w:tcPrChange w:id="5206" w:author="Korhonen Katja S" w:date="2018-12-17T12:51:00Z">
              <w:tcPr>
                <w:tcW w:w="3544" w:type="dxa"/>
                <w:shd w:val="clear" w:color="auto" w:fill="E2DEF2" w:themeFill="accent5" w:themeFillTint="33"/>
              </w:tcPr>
            </w:tcPrChange>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B761EA">
        <w:tc>
          <w:tcPr>
            <w:tcW w:w="2127" w:type="dxa"/>
            <w:tcPrChange w:id="5207" w:author="Korhonen Katja S" w:date="2018-12-17T12:51:00Z">
              <w:tcPr>
                <w:tcW w:w="1662" w:type="dxa"/>
              </w:tcPr>
            </w:tcPrChange>
          </w:tcPr>
          <w:p w14:paraId="0F5CC4CB" w14:textId="5B47CC17" w:rsidR="005C791B"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"Role-classCode-att" \o "../../../infrastructure/rim/rim.htm#Role-classCode-att" </w:instrText>
            </w:r>
            <w:r>
              <w:rPr>
                <w:color w:val="808080" w:themeColor="background1" w:themeShade="80"/>
              </w:rPr>
              <w:fldChar w:fldCharType="separate"/>
            </w:r>
            <w:r w:rsidR="005C791B" w:rsidRPr="005C791B">
              <w:rPr>
                <w:color w:val="808080" w:themeColor="background1" w:themeShade="80"/>
              </w:rPr>
              <w:t>classCode</w:t>
            </w:r>
            <w:r>
              <w:rPr>
                <w:color w:val="808080" w:themeColor="background1" w:themeShade="80"/>
              </w:rPr>
              <w:fldChar w:fldCharType="end"/>
            </w:r>
          </w:p>
        </w:tc>
        <w:tc>
          <w:tcPr>
            <w:tcW w:w="709" w:type="dxa"/>
            <w:tcPrChange w:id="5208" w:author="Korhonen Katja S" w:date="2018-12-17T12:51:00Z">
              <w:tcPr>
                <w:tcW w:w="828" w:type="dxa"/>
              </w:tcPr>
            </w:tcPrChange>
          </w:tcPr>
          <w:p w14:paraId="74F66A26" w14:textId="6C6D796D" w:rsidR="005C791B" w:rsidRPr="005C791B" w:rsidRDefault="005C791B">
            <w:pPr>
              <w:pStyle w:val="Taulukkoteksti"/>
              <w:jc w:val="center"/>
              <w:pPrChange w:id="5209" w:author="Korhonen Katja S" w:date="2018-12-17T15:58:00Z">
                <w:pPr>
                  <w:pStyle w:val="Leipteksti"/>
                </w:pPr>
              </w:pPrChange>
            </w:pPr>
            <w:r w:rsidRPr="005C791B">
              <w:rPr>
                <w:color w:val="808080" w:themeColor="background1" w:themeShade="80"/>
              </w:rPr>
              <w:t>1..1</w:t>
            </w:r>
          </w:p>
        </w:tc>
        <w:tc>
          <w:tcPr>
            <w:tcW w:w="709" w:type="dxa"/>
            <w:tcPrChange w:id="5210" w:author="Korhonen Katja S" w:date="2018-12-17T12:51:00Z">
              <w:tcPr>
                <w:tcW w:w="567" w:type="dxa"/>
              </w:tcPr>
            </w:tcPrChange>
          </w:tcPr>
          <w:p w14:paraId="2C531BCF" w14:textId="3ED83A17" w:rsidR="005C791B" w:rsidRPr="005C791B" w:rsidRDefault="005C791B">
            <w:pPr>
              <w:pStyle w:val="Taulukkoteksti"/>
              <w:jc w:val="center"/>
              <w:pPrChange w:id="5211" w:author="Korhonen Katja S" w:date="2018-12-17T15:58:00Z">
                <w:pPr>
                  <w:pStyle w:val="Leipteksti"/>
                </w:pPr>
              </w:pPrChange>
            </w:pPr>
            <w:r w:rsidRPr="005C791B">
              <w:rPr>
                <w:color w:val="808080" w:themeColor="background1" w:themeShade="80"/>
              </w:rPr>
              <w:t>0..0</w:t>
            </w:r>
          </w:p>
        </w:tc>
        <w:tc>
          <w:tcPr>
            <w:tcW w:w="850" w:type="dxa"/>
            <w:tcPrChange w:id="5212" w:author="Korhonen Katja S" w:date="2018-12-17T12:51:00Z">
              <w:tcPr>
                <w:tcW w:w="1134" w:type="dxa"/>
              </w:tcPr>
            </w:tcPrChange>
          </w:tcPr>
          <w:p w14:paraId="0B5E8C2D" w14:textId="083968FD" w:rsidR="005C791B" w:rsidRPr="005C791B" w:rsidRDefault="007E3141">
            <w:pPr>
              <w:pStyle w:val="Taulukkoteksti"/>
              <w:jc w:val="center"/>
              <w:pPrChange w:id="5213"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"dt-CS" \o "../../../infrastructure/datatypes/datatypes.htm#dt-CS" </w:instrText>
            </w:r>
            <w:r>
              <w:rPr>
                <w:color w:val="808080" w:themeColor="background1" w:themeShade="80"/>
              </w:rPr>
              <w:fldChar w:fldCharType="separate"/>
            </w:r>
            <w:r w:rsidR="005C791B" w:rsidRPr="005C791B">
              <w:rPr>
                <w:color w:val="808080" w:themeColor="background1" w:themeShade="80"/>
              </w:rPr>
              <w:t>CS</w:t>
            </w:r>
            <w:r>
              <w:rPr>
                <w:color w:val="808080" w:themeColor="background1" w:themeShade="80"/>
              </w:rPr>
              <w:fldChar w:fldCharType="end"/>
            </w:r>
          </w:p>
        </w:tc>
        <w:tc>
          <w:tcPr>
            <w:tcW w:w="5812" w:type="dxa"/>
            <w:tcPrChange w:id="5214" w:author="Korhonen Katja S" w:date="2018-12-17T12:51:00Z">
              <w:tcPr>
                <w:tcW w:w="3544" w:type="dxa"/>
              </w:tcPr>
            </w:tcPrChange>
          </w:tcPr>
          <w:p w14:paraId="453441C3" w14:textId="77777777" w:rsidR="005C791B" w:rsidRPr="005C791B" w:rsidRDefault="005C791B">
            <w:pPr>
              <w:pStyle w:val="Taulukkoteksti"/>
            </w:pPr>
          </w:p>
        </w:tc>
      </w:tr>
      <w:tr w:rsidR="005C791B" w:rsidRPr="0047041C" w14:paraId="6898EB73" w14:textId="77777777" w:rsidTr="00B761EA">
        <w:tc>
          <w:tcPr>
            <w:tcW w:w="2127" w:type="dxa"/>
            <w:tcPrChange w:id="5215" w:author="Korhonen Katja S" w:date="2018-12-17T12:51:00Z">
              <w:tcPr>
                <w:tcW w:w="1662" w:type="dxa"/>
              </w:tcPr>
            </w:tcPrChange>
          </w:tcPr>
          <w:p w14:paraId="1E7ED626" w14:textId="1D7D6337" w:rsidR="005C791B"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"Role-id-att" \o "../../../infrastructure/rim/rim.htm#Role-id-att" </w:instrText>
            </w:r>
            <w:r>
              <w:rPr>
                <w:color w:val="808080" w:themeColor="background1" w:themeShade="80"/>
              </w:rPr>
              <w:fldChar w:fldCharType="separate"/>
            </w:r>
            <w:r w:rsidR="005C791B" w:rsidRPr="005C791B">
              <w:rPr>
                <w:color w:val="808080" w:themeColor="background1" w:themeShade="80"/>
              </w:rPr>
              <w:t>id</w:t>
            </w:r>
            <w:r>
              <w:rPr>
                <w:color w:val="808080" w:themeColor="background1" w:themeShade="80"/>
              </w:rPr>
              <w:fldChar w:fldCharType="end"/>
            </w:r>
          </w:p>
        </w:tc>
        <w:tc>
          <w:tcPr>
            <w:tcW w:w="709" w:type="dxa"/>
            <w:tcPrChange w:id="5216" w:author="Korhonen Katja S" w:date="2018-12-17T12:51:00Z">
              <w:tcPr>
                <w:tcW w:w="828" w:type="dxa"/>
              </w:tcPr>
            </w:tcPrChange>
          </w:tcPr>
          <w:p w14:paraId="02EA2815" w14:textId="6E53FC62" w:rsidR="005C791B" w:rsidRPr="005C791B" w:rsidRDefault="005C791B">
            <w:pPr>
              <w:pStyle w:val="Taulukkoteksti"/>
              <w:jc w:val="center"/>
              <w:pPrChange w:id="5217" w:author="Korhonen Katja S" w:date="2018-12-17T15:58:00Z">
                <w:pPr>
                  <w:pStyle w:val="Leipteksti"/>
                </w:pPr>
              </w:pPrChange>
            </w:pPr>
            <w:r w:rsidRPr="005C791B">
              <w:rPr>
                <w:color w:val="808080" w:themeColor="background1" w:themeShade="80"/>
              </w:rPr>
              <w:t>0..1</w:t>
            </w:r>
          </w:p>
        </w:tc>
        <w:tc>
          <w:tcPr>
            <w:tcW w:w="709" w:type="dxa"/>
            <w:tcPrChange w:id="5218" w:author="Korhonen Katja S" w:date="2018-12-17T12:51:00Z">
              <w:tcPr>
                <w:tcW w:w="567" w:type="dxa"/>
              </w:tcPr>
            </w:tcPrChange>
          </w:tcPr>
          <w:p w14:paraId="6C10560D" w14:textId="27063FC7" w:rsidR="005C791B" w:rsidRPr="005C791B" w:rsidRDefault="005C791B">
            <w:pPr>
              <w:pStyle w:val="Taulukkoteksti"/>
              <w:jc w:val="center"/>
              <w:pPrChange w:id="5219" w:author="Korhonen Katja S" w:date="2018-12-17T15:58:00Z">
                <w:pPr>
                  <w:pStyle w:val="Leipteksti"/>
                </w:pPr>
              </w:pPrChange>
            </w:pPr>
            <w:r w:rsidRPr="005C791B">
              <w:rPr>
                <w:color w:val="808080" w:themeColor="background1" w:themeShade="80"/>
              </w:rPr>
              <w:t>0..0</w:t>
            </w:r>
          </w:p>
        </w:tc>
        <w:tc>
          <w:tcPr>
            <w:tcW w:w="850" w:type="dxa"/>
            <w:tcPrChange w:id="5220" w:author="Korhonen Katja S" w:date="2018-12-17T12:51:00Z">
              <w:tcPr>
                <w:tcW w:w="1134" w:type="dxa"/>
              </w:tcPr>
            </w:tcPrChange>
          </w:tcPr>
          <w:p w14:paraId="49C21D8F" w14:textId="35C978A8" w:rsidR="005C791B" w:rsidRPr="005C791B" w:rsidRDefault="007E3141">
            <w:pPr>
              <w:pStyle w:val="Taulukkoteksti"/>
              <w:jc w:val="center"/>
              <w:pPrChange w:id="5221" w:author="Korhonen Katja S" w:date="2018-12-17T15:58: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"dt-II" \o "../../../infrastructure/datatypes/datatypes.htm#dt-II" </w:instrText>
            </w:r>
            <w:r>
              <w:rPr>
                <w:color w:val="808080" w:themeColor="background1" w:themeShade="80"/>
              </w:rPr>
              <w:fldChar w:fldCharType="separate"/>
            </w:r>
            <w:r w:rsidR="005C791B" w:rsidRPr="005C791B">
              <w:rPr>
                <w:color w:val="808080" w:themeColor="background1" w:themeShade="80"/>
              </w:rPr>
              <w:t>SET&lt;II&gt;</w:t>
            </w:r>
            <w:r>
              <w:rPr>
                <w:color w:val="808080" w:themeColor="background1" w:themeShade="80"/>
              </w:rPr>
              <w:fldChar w:fldCharType="end"/>
            </w:r>
          </w:p>
        </w:tc>
        <w:tc>
          <w:tcPr>
            <w:tcW w:w="5812" w:type="dxa"/>
            <w:tcPrChange w:id="5222" w:author="Korhonen Katja S" w:date="2018-12-17T12:51:00Z">
              <w:tcPr>
                <w:tcW w:w="3544" w:type="dxa"/>
              </w:tcPr>
            </w:tcPrChange>
          </w:tcPr>
          <w:p w14:paraId="36F4CE3E" w14:textId="77777777" w:rsidR="005C791B" w:rsidRPr="005C791B" w:rsidRDefault="005C791B">
            <w:pPr>
              <w:pStyle w:val="Taulukkoteksti"/>
            </w:pPr>
          </w:p>
        </w:tc>
      </w:tr>
      <w:tr w:rsidR="005C791B" w:rsidRPr="0047041C" w14:paraId="75E220E4" w14:textId="77777777" w:rsidTr="00B761EA">
        <w:tc>
          <w:tcPr>
            <w:tcW w:w="2127" w:type="dxa"/>
            <w:tcPrChange w:id="5223" w:author="Korhonen Katja S" w:date="2018-12-17T12:51:00Z">
              <w:tcPr>
                <w:tcW w:w="1662" w:type="dxa"/>
              </w:tcPr>
            </w:tcPrChange>
          </w:tcPr>
          <w:p w14:paraId="73511A24" w14:textId="2E91F6EC" w:rsidR="005C791B" w:rsidRPr="005C791B" w:rsidRDefault="007E3141">
            <w:pPr>
              <w:pStyle w:val="Taulukkoteksti"/>
            </w:pPr>
            <w:r>
              <w:fldChar w:fldCharType="begin"/>
            </w:r>
            <w:r>
              <w:instrText xml:space="preserve"> HYPERLINK "file:///C:/Documents%20and%20Settings/msuhonen.UEFAD/Documents/fujiT4220/uusikone/infrastructure/rim/rim.htm" \l "Role-code-att" \o "../../../infrastructure/rim/rim.htm#Role-code-att" </w:instrText>
            </w:r>
            <w:r>
              <w:fldChar w:fldCharType="separate"/>
            </w:r>
            <w:r w:rsidR="005C791B" w:rsidRPr="005C791B">
              <w:t>code</w:t>
            </w:r>
            <w:r>
              <w:fldChar w:fldCharType="end"/>
            </w:r>
          </w:p>
        </w:tc>
        <w:tc>
          <w:tcPr>
            <w:tcW w:w="709" w:type="dxa"/>
            <w:tcPrChange w:id="5224" w:author="Korhonen Katja S" w:date="2018-12-17T12:51:00Z">
              <w:tcPr>
                <w:tcW w:w="828" w:type="dxa"/>
              </w:tcPr>
            </w:tcPrChange>
          </w:tcPr>
          <w:p w14:paraId="0964DDE1" w14:textId="30BA7EB9" w:rsidR="005C791B" w:rsidRPr="005C791B" w:rsidRDefault="005C791B">
            <w:pPr>
              <w:pStyle w:val="Taulukkoteksti"/>
              <w:jc w:val="center"/>
              <w:pPrChange w:id="5225" w:author="Korhonen Katja S" w:date="2018-12-17T15:58:00Z">
                <w:pPr>
                  <w:pStyle w:val="Leipteksti"/>
                </w:pPr>
              </w:pPrChange>
            </w:pPr>
            <w:r w:rsidRPr="005C791B">
              <w:t>0..1</w:t>
            </w:r>
          </w:p>
        </w:tc>
        <w:tc>
          <w:tcPr>
            <w:tcW w:w="709" w:type="dxa"/>
            <w:tcPrChange w:id="5226" w:author="Korhonen Katja S" w:date="2018-12-17T12:51:00Z">
              <w:tcPr>
                <w:tcW w:w="567" w:type="dxa"/>
              </w:tcPr>
            </w:tcPrChange>
          </w:tcPr>
          <w:p w14:paraId="7DA0AB85" w14:textId="7D9C4184" w:rsidR="005C791B" w:rsidRPr="005C791B" w:rsidRDefault="005C791B">
            <w:pPr>
              <w:pStyle w:val="Taulukkoteksti"/>
              <w:jc w:val="center"/>
              <w:pPrChange w:id="5227" w:author="Korhonen Katja S" w:date="2018-12-17T15:58:00Z">
                <w:pPr>
                  <w:pStyle w:val="Leipteksti"/>
                </w:pPr>
              </w:pPrChange>
            </w:pPr>
            <w:r w:rsidRPr="005C791B">
              <w:t>0..0</w:t>
            </w:r>
          </w:p>
        </w:tc>
        <w:tc>
          <w:tcPr>
            <w:tcW w:w="850" w:type="dxa"/>
            <w:tcPrChange w:id="5228" w:author="Korhonen Katja S" w:date="2018-12-17T12:51:00Z">
              <w:tcPr>
                <w:tcW w:w="1134" w:type="dxa"/>
              </w:tcPr>
            </w:tcPrChange>
          </w:tcPr>
          <w:p w14:paraId="17E102A8" w14:textId="6E8A5BA3" w:rsidR="005C791B" w:rsidRPr="005C791B" w:rsidRDefault="007E3141">
            <w:pPr>
              <w:pStyle w:val="Taulukkoteksti"/>
              <w:jc w:val="center"/>
              <w:pPrChange w:id="5229" w:author="Korhonen Katja S" w:date="2018-12-17T15:58:00Z">
                <w:pPr>
                  <w:pStyle w:val="Leipteksti"/>
                </w:pPr>
              </w:pPrChange>
            </w:pPr>
            <w:r>
              <w:fldChar w:fldCharType="begin"/>
            </w:r>
            <w:r>
              <w:instrText xml:space="preserve"> HYPERLINK "file:///C:/Documents%20and%20Settings/msuhonen.UEFAD/Documents/fujiT4220/uusikone/infrastructure/datatypes/datatypes.htm" \l "dt-CE" \o "../../../infrastructure/datatypes/datatypes.htm#dt-CE" </w:instrText>
            </w:r>
            <w:r>
              <w:fldChar w:fldCharType="separate"/>
            </w:r>
            <w:r w:rsidR="005C791B" w:rsidRPr="005C791B">
              <w:t>CE</w:t>
            </w:r>
            <w:r>
              <w:fldChar w:fldCharType="end"/>
            </w:r>
          </w:p>
        </w:tc>
        <w:tc>
          <w:tcPr>
            <w:tcW w:w="5812" w:type="dxa"/>
            <w:tcPrChange w:id="5230" w:author="Korhonen Katja S" w:date="2018-12-17T12:51:00Z">
              <w:tcPr>
                <w:tcW w:w="3544" w:type="dxa"/>
              </w:tcPr>
            </w:tcPrChange>
          </w:tcPr>
          <w:p w14:paraId="2E2FABE4" w14:textId="77777777" w:rsidR="005C791B" w:rsidRPr="005C791B" w:rsidRDefault="005C791B">
            <w:pPr>
              <w:pStyle w:val="Taulukkoteksti"/>
            </w:pPr>
          </w:p>
        </w:tc>
      </w:tr>
      <w:tr w:rsidR="005C791B" w:rsidRPr="0047041C" w14:paraId="77A7D5CC" w14:textId="77777777" w:rsidTr="00B761EA">
        <w:tc>
          <w:tcPr>
            <w:tcW w:w="2127" w:type="dxa"/>
            <w:tcPrChange w:id="5231" w:author="Korhonen Katja S" w:date="2018-12-17T12:51:00Z">
              <w:tcPr>
                <w:tcW w:w="1662" w:type="dxa"/>
              </w:tcPr>
            </w:tcPrChange>
          </w:tcPr>
          <w:p w14:paraId="7F14CD93" w14:textId="4CEA71A1" w:rsidR="005C791B" w:rsidRPr="005C791B" w:rsidRDefault="007E3141">
            <w:pPr>
              <w:pStyle w:val="Taulukkoteksti"/>
            </w:pPr>
            <w:r>
              <w:fldChar w:fldCharType="begin"/>
            </w:r>
            <w:r>
              <w:instrText xml:space="preserve"> HYPERLINK "file:///C:/Documents%20and%20Settings/msuhonen.UEFAD/Documents/fujiT4220/uusikone/infrastructure/rim/rim.htm" \l "Role-addr-att" \o "../../../infrastructure/rim/rim.htm#Role-addr-att" </w:instrText>
            </w:r>
            <w:r>
              <w:fldChar w:fldCharType="separate"/>
            </w:r>
            <w:r w:rsidR="005C791B" w:rsidRPr="005C791B">
              <w:t>addr</w:t>
            </w:r>
            <w:r>
              <w:fldChar w:fldCharType="end"/>
            </w:r>
          </w:p>
        </w:tc>
        <w:tc>
          <w:tcPr>
            <w:tcW w:w="709" w:type="dxa"/>
            <w:tcPrChange w:id="5232" w:author="Korhonen Katja S" w:date="2018-12-17T12:51:00Z">
              <w:tcPr>
                <w:tcW w:w="828" w:type="dxa"/>
              </w:tcPr>
            </w:tcPrChange>
          </w:tcPr>
          <w:p w14:paraId="5C1F7F41" w14:textId="5915F93D" w:rsidR="005C791B" w:rsidRPr="005C791B" w:rsidRDefault="005C791B">
            <w:pPr>
              <w:pStyle w:val="Taulukkoteksti"/>
              <w:jc w:val="center"/>
              <w:pPrChange w:id="5233" w:author="Korhonen Katja S" w:date="2018-12-17T15:59:00Z">
                <w:pPr>
                  <w:pStyle w:val="Leipteksti"/>
                </w:pPr>
              </w:pPrChange>
            </w:pPr>
            <w:r w:rsidRPr="005C791B">
              <w:t>0..1</w:t>
            </w:r>
          </w:p>
        </w:tc>
        <w:tc>
          <w:tcPr>
            <w:tcW w:w="709" w:type="dxa"/>
            <w:tcPrChange w:id="5234" w:author="Korhonen Katja S" w:date="2018-12-17T12:51:00Z">
              <w:tcPr>
                <w:tcW w:w="567" w:type="dxa"/>
              </w:tcPr>
            </w:tcPrChange>
          </w:tcPr>
          <w:p w14:paraId="3F61CE62" w14:textId="3B078B80" w:rsidR="005C791B" w:rsidRPr="005C791B" w:rsidRDefault="005C791B">
            <w:pPr>
              <w:pStyle w:val="Taulukkoteksti"/>
              <w:jc w:val="center"/>
              <w:pPrChange w:id="5235" w:author="Korhonen Katja S" w:date="2018-12-17T15:59:00Z">
                <w:pPr>
                  <w:pStyle w:val="Leipteksti"/>
                </w:pPr>
              </w:pPrChange>
            </w:pPr>
            <w:r w:rsidRPr="005C791B">
              <w:t>0..0</w:t>
            </w:r>
          </w:p>
        </w:tc>
        <w:tc>
          <w:tcPr>
            <w:tcW w:w="850" w:type="dxa"/>
            <w:tcPrChange w:id="5236" w:author="Korhonen Katja S" w:date="2018-12-17T12:51:00Z">
              <w:tcPr>
                <w:tcW w:w="1134" w:type="dxa"/>
              </w:tcPr>
            </w:tcPrChange>
          </w:tcPr>
          <w:p w14:paraId="2637636A" w14:textId="2B7F8E62" w:rsidR="005C791B" w:rsidRPr="005C791B" w:rsidRDefault="005C791B">
            <w:pPr>
              <w:pStyle w:val="Taulukkoteksti"/>
              <w:jc w:val="center"/>
              <w:pPrChange w:id="5237" w:author="Korhonen Katja S" w:date="2018-12-17T15:59:00Z">
                <w:pPr>
                  <w:pStyle w:val="Leipteksti"/>
                </w:pPr>
              </w:pPrChange>
            </w:pPr>
            <w:r w:rsidRPr="005C791B">
              <w:t>AD</w:t>
            </w:r>
          </w:p>
        </w:tc>
        <w:tc>
          <w:tcPr>
            <w:tcW w:w="5812" w:type="dxa"/>
            <w:tcPrChange w:id="5238" w:author="Korhonen Katja S" w:date="2018-12-17T12:51:00Z">
              <w:tcPr>
                <w:tcW w:w="3544" w:type="dxa"/>
              </w:tcPr>
            </w:tcPrChange>
          </w:tcPr>
          <w:p w14:paraId="35ED9CDF" w14:textId="77777777" w:rsidR="005C791B" w:rsidRPr="005C791B" w:rsidRDefault="005C791B">
            <w:pPr>
              <w:pStyle w:val="Taulukkoteksti"/>
            </w:pPr>
          </w:p>
        </w:tc>
      </w:tr>
      <w:tr w:rsidR="005C791B" w:rsidRPr="0047041C" w14:paraId="21D6DD6D" w14:textId="77777777" w:rsidTr="00B761EA">
        <w:tc>
          <w:tcPr>
            <w:tcW w:w="2127" w:type="dxa"/>
            <w:tcPrChange w:id="5239" w:author="Korhonen Katja S" w:date="2018-12-17T12:51:00Z">
              <w:tcPr>
                <w:tcW w:w="1662" w:type="dxa"/>
              </w:tcPr>
            </w:tcPrChange>
          </w:tcPr>
          <w:p w14:paraId="7CC1FB8D" w14:textId="57861A1F" w:rsidR="005C791B" w:rsidRPr="005C791B" w:rsidRDefault="007E3141">
            <w:pPr>
              <w:pStyle w:val="Taulukkoteksti"/>
            </w:pPr>
            <w:r>
              <w:rPr>
                <w:iCs/>
              </w:rPr>
              <w:fldChar w:fldCharType="begin"/>
            </w:r>
            <w:r>
              <w:rPr>
                <w:iCs/>
              </w:rPr>
              <w:instrText xml:space="preserve"> HYPERLINK "file:///C:/Documents%20and%20Settings/msuhonen.UEFAD/Documents/fujiT4220/uusikone/infrastructure/rim/rim.htm" \l "Role-telecom-att" \o "../../../infrastructure/rim/rim.htm#Role-telecom-att" </w:instrText>
            </w:r>
            <w:r>
              <w:rPr>
                <w:iCs/>
              </w:rPr>
              <w:fldChar w:fldCharType="separate"/>
            </w:r>
            <w:r w:rsidR="005C791B" w:rsidRPr="005C791B">
              <w:rPr>
                <w:iCs/>
              </w:rPr>
              <w:t>telecom</w:t>
            </w:r>
            <w:r>
              <w:rPr>
                <w:iCs/>
              </w:rPr>
              <w:fldChar w:fldCharType="end"/>
            </w:r>
          </w:p>
        </w:tc>
        <w:tc>
          <w:tcPr>
            <w:tcW w:w="709" w:type="dxa"/>
            <w:tcPrChange w:id="5240" w:author="Korhonen Katja S" w:date="2018-12-17T12:51:00Z">
              <w:tcPr>
                <w:tcW w:w="828" w:type="dxa"/>
              </w:tcPr>
            </w:tcPrChange>
          </w:tcPr>
          <w:p w14:paraId="38DC4796" w14:textId="4EA4ECE7" w:rsidR="005C791B" w:rsidRPr="005C791B" w:rsidRDefault="005C791B">
            <w:pPr>
              <w:pStyle w:val="Taulukkoteksti"/>
              <w:jc w:val="center"/>
              <w:pPrChange w:id="5241" w:author="Korhonen Katja S" w:date="2018-12-17T15:59:00Z">
                <w:pPr>
                  <w:pStyle w:val="Leipteksti"/>
                </w:pPr>
              </w:pPrChange>
            </w:pPr>
            <w:r w:rsidRPr="005C791B">
              <w:t>0..1</w:t>
            </w:r>
          </w:p>
        </w:tc>
        <w:tc>
          <w:tcPr>
            <w:tcW w:w="709" w:type="dxa"/>
            <w:tcPrChange w:id="5242" w:author="Korhonen Katja S" w:date="2018-12-17T12:51:00Z">
              <w:tcPr>
                <w:tcW w:w="567" w:type="dxa"/>
              </w:tcPr>
            </w:tcPrChange>
          </w:tcPr>
          <w:p w14:paraId="75B3069A" w14:textId="28214B5C" w:rsidR="005C791B" w:rsidRPr="005C791B" w:rsidRDefault="005C791B">
            <w:pPr>
              <w:pStyle w:val="Taulukkoteksti"/>
              <w:jc w:val="center"/>
              <w:pPrChange w:id="5243" w:author="Korhonen Katja S" w:date="2018-12-17T15:59:00Z">
                <w:pPr>
                  <w:pStyle w:val="Leipteksti"/>
                </w:pPr>
              </w:pPrChange>
            </w:pPr>
            <w:r w:rsidRPr="005C791B">
              <w:t>0..0</w:t>
            </w:r>
          </w:p>
        </w:tc>
        <w:tc>
          <w:tcPr>
            <w:tcW w:w="850" w:type="dxa"/>
            <w:tcPrChange w:id="5244" w:author="Korhonen Katja S" w:date="2018-12-17T12:51:00Z">
              <w:tcPr>
                <w:tcW w:w="1134" w:type="dxa"/>
              </w:tcPr>
            </w:tcPrChange>
          </w:tcPr>
          <w:p w14:paraId="70113C3A" w14:textId="2054E26A" w:rsidR="005C791B" w:rsidRPr="005C791B" w:rsidRDefault="005C791B">
            <w:pPr>
              <w:pStyle w:val="Taulukkoteksti"/>
              <w:jc w:val="center"/>
              <w:pPrChange w:id="5245" w:author="Korhonen Katja S" w:date="2018-12-17T15:59:00Z">
                <w:pPr>
                  <w:pStyle w:val="Leipteksti"/>
                </w:pPr>
              </w:pPrChange>
            </w:pPr>
            <w:r w:rsidRPr="005C791B">
              <w:t>TEL</w:t>
            </w:r>
          </w:p>
        </w:tc>
        <w:tc>
          <w:tcPr>
            <w:tcW w:w="5812" w:type="dxa"/>
            <w:tcPrChange w:id="5246" w:author="Korhonen Katja S" w:date="2018-12-17T12:51:00Z">
              <w:tcPr>
                <w:tcW w:w="3544" w:type="dxa"/>
              </w:tcPr>
            </w:tcPrChange>
          </w:tcPr>
          <w:p w14:paraId="604067B1" w14:textId="77777777" w:rsidR="005C791B" w:rsidRPr="005C791B" w:rsidRDefault="005C791B">
            <w:pPr>
              <w:pStyle w:val="Taulukkoteksti"/>
            </w:pPr>
          </w:p>
        </w:tc>
      </w:tr>
      <w:tr w:rsidR="005C791B" w:rsidRPr="0047041C" w14:paraId="08554474" w14:textId="77777777" w:rsidTr="00B761EA">
        <w:tc>
          <w:tcPr>
            <w:tcW w:w="2127" w:type="dxa"/>
            <w:shd w:val="clear" w:color="auto" w:fill="E2DEF2" w:themeFill="accent5" w:themeFillTint="33"/>
            <w:tcPrChange w:id="5247" w:author="Korhonen Katja S" w:date="2018-12-17T12:51:00Z">
              <w:tcPr>
                <w:tcW w:w="1662" w:type="dxa"/>
                <w:shd w:val="clear" w:color="auto" w:fill="E2DEF2" w:themeFill="accent5" w:themeFillTint="33"/>
              </w:tcPr>
            </w:tcPrChange>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Change w:id="5248" w:author="Korhonen Katja S" w:date="2018-12-17T12:51:00Z">
              <w:tcPr>
                <w:tcW w:w="828" w:type="dxa"/>
                <w:shd w:val="clear" w:color="auto" w:fill="E2DEF2" w:themeFill="accent5" w:themeFillTint="33"/>
              </w:tcPr>
            </w:tcPrChange>
          </w:tcPr>
          <w:p w14:paraId="5A6C8D76" w14:textId="1EC1EB14" w:rsidR="005C791B" w:rsidRPr="005C791B" w:rsidRDefault="005C791B">
            <w:pPr>
              <w:pStyle w:val="Taulukkoteksti"/>
              <w:jc w:val="center"/>
              <w:pPrChange w:id="5249" w:author="Korhonen Katja S" w:date="2018-12-17T15:59:00Z">
                <w:pPr>
                  <w:pStyle w:val="Leipteksti"/>
                </w:pPr>
              </w:pPrChange>
            </w:pPr>
            <w:r w:rsidRPr="005C791B">
              <w:rPr>
                <w:color w:val="A6A6A6" w:themeColor="background1" w:themeShade="A6"/>
              </w:rPr>
              <w:t>0..1</w:t>
            </w:r>
          </w:p>
        </w:tc>
        <w:tc>
          <w:tcPr>
            <w:tcW w:w="709" w:type="dxa"/>
            <w:shd w:val="clear" w:color="auto" w:fill="E2DEF2" w:themeFill="accent5" w:themeFillTint="33"/>
            <w:tcPrChange w:id="5250" w:author="Korhonen Katja S" w:date="2018-12-17T12:51:00Z">
              <w:tcPr>
                <w:tcW w:w="567" w:type="dxa"/>
                <w:shd w:val="clear" w:color="auto" w:fill="E2DEF2" w:themeFill="accent5" w:themeFillTint="33"/>
              </w:tcPr>
            </w:tcPrChange>
          </w:tcPr>
          <w:p w14:paraId="117BC4C8" w14:textId="1064109F" w:rsidR="005C791B" w:rsidRPr="005C791B" w:rsidRDefault="005C791B">
            <w:pPr>
              <w:pStyle w:val="Taulukkoteksti"/>
              <w:jc w:val="center"/>
              <w:pPrChange w:id="5251" w:author="Korhonen Katja S" w:date="2018-12-17T15:59:00Z">
                <w:pPr>
                  <w:pStyle w:val="Leipteksti"/>
                </w:pPr>
              </w:pPrChange>
            </w:pPr>
            <w:r w:rsidRPr="005C791B">
              <w:rPr>
                <w:color w:val="A6A6A6" w:themeColor="background1" w:themeShade="A6"/>
              </w:rPr>
              <w:t>0..0</w:t>
            </w:r>
          </w:p>
        </w:tc>
        <w:tc>
          <w:tcPr>
            <w:tcW w:w="850" w:type="dxa"/>
            <w:shd w:val="clear" w:color="auto" w:fill="E2DEF2" w:themeFill="accent5" w:themeFillTint="33"/>
            <w:tcPrChange w:id="5252" w:author="Korhonen Katja S" w:date="2018-12-17T12:51:00Z">
              <w:tcPr>
                <w:tcW w:w="1134" w:type="dxa"/>
                <w:shd w:val="clear" w:color="auto" w:fill="E2DEF2" w:themeFill="accent5" w:themeFillTint="33"/>
              </w:tcPr>
            </w:tcPrChange>
          </w:tcPr>
          <w:p w14:paraId="5438E91F" w14:textId="69DE59A2" w:rsidR="005C791B" w:rsidRPr="005C791B" w:rsidRDefault="007E3141">
            <w:pPr>
              <w:pStyle w:val="Taulukkoteksti"/>
              <w:jc w:val="center"/>
              <w:pPrChange w:id="5253" w:author="Korhonen Katja S" w:date="2018-12-17T15:59:00Z">
                <w:pPr>
                  <w:pStyle w:val="Leipteksti"/>
                </w:pPr>
              </w:pPrChange>
            </w:pPr>
            <w:r>
              <w:rPr>
                <w:color w:val="A6A6A6" w:themeColor="background1" w:themeShade="A6"/>
              </w:rPr>
              <w:fldChar w:fldCharType="begin"/>
            </w:r>
            <w:r>
              <w:rPr>
                <w:color w:val="A6A6A6" w:themeColor="background1" w:themeShade="A6"/>
              </w:rPr>
              <w:instrText xml:space="preserve"> HYPERLINK "file://srvwfs02/../AppData/Roaming/Microsoft/Word/RCMR_HD000030_oma.xlsx" \l "RANGE!D53" \o "Person" </w:instrText>
            </w:r>
            <w:r>
              <w:rPr>
                <w:color w:val="A6A6A6" w:themeColor="background1" w:themeShade="A6"/>
              </w:rPr>
              <w:fldChar w:fldCharType="separate"/>
            </w:r>
            <w:r w:rsidR="005C791B" w:rsidRPr="005C791B">
              <w:rPr>
                <w:color w:val="A6A6A6" w:themeColor="background1" w:themeShade="A6"/>
              </w:rPr>
              <w:t>Person</w:t>
            </w:r>
            <w:r>
              <w:rPr>
                <w:color w:val="A6A6A6" w:themeColor="background1" w:themeShade="A6"/>
              </w:rPr>
              <w:fldChar w:fldCharType="end"/>
            </w:r>
          </w:p>
        </w:tc>
        <w:tc>
          <w:tcPr>
            <w:tcW w:w="5812" w:type="dxa"/>
            <w:shd w:val="clear" w:color="auto" w:fill="E2DEF2" w:themeFill="accent5" w:themeFillTint="33"/>
            <w:tcPrChange w:id="5254" w:author="Korhonen Katja S" w:date="2018-12-17T12:51:00Z">
              <w:tcPr>
                <w:tcW w:w="3544" w:type="dxa"/>
                <w:shd w:val="clear" w:color="auto" w:fill="E2DEF2" w:themeFill="accent5" w:themeFillTint="33"/>
              </w:tcPr>
            </w:tcPrChange>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B761EA">
        <w:tc>
          <w:tcPr>
            <w:tcW w:w="2127" w:type="dxa"/>
            <w:shd w:val="clear" w:color="auto" w:fill="FFE6A8" w:themeFill="background2" w:themeFillTint="99"/>
            <w:tcPrChange w:id="5255" w:author="Korhonen Katja S" w:date="2018-12-17T12:51:00Z">
              <w:tcPr>
                <w:tcW w:w="1662" w:type="dxa"/>
                <w:shd w:val="clear" w:color="auto" w:fill="FFE6A8" w:themeFill="background2" w:themeFillTint="99"/>
              </w:tcPr>
            </w:tcPrChange>
          </w:tcPr>
          <w:p w14:paraId="3F096EFB" w14:textId="518E1ACA" w:rsidR="005C791B" w:rsidRPr="005C791B" w:rsidRDefault="005C791B">
            <w:pPr>
              <w:pStyle w:val="Taulukkoteksti"/>
            </w:pPr>
            <w:r w:rsidRPr="005C791B">
              <w:rPr>
                <w:i/>
                <w:iCs/>
                <w:color w:val="A6A6A6" w:themeColor="background1" w:themeShade="A6"/>
              </w:rPr>
              <w:t>scopingOrganization</w:t>
            </w:r>
          </w:p>
        </w:tc>
        <w:tc>
          <w:tcPr>
            <w:tcW w:w="709" w:type="dxa"/>
            <w:shd w:val="clear" w:color="auto" w:fill="FFE6A8" w:themeFill="background2" w:themeFillTint="99"/>
            <w:tcPrChange w:id="5256" w:author="Korhonen Katja S" w:date="2018-12-17T12:51:00Z">
              <w:tcPr>
                <w:tcW w:w="828" w:type="dxa"/>
                <w:shd w:val="clear" w:color="auto" w:fill="FFE6A8" w:themeFill="background2" w:themeFillTint="99"/>
              </w:tcPr>
            </w:tcPrChange>
          </w:tcPr>
          <w:p w14:paraId="67F362AE" w14:textId="53A6A6E0" w:rsidR="005C791B" w:rsidRPr="005C791B" w:rsidRDefault="005C791B">
            <w:pPr>
              <w:pStyle w:val="Taulukkoteksti"/>
              <w:jc w:val="center"/>
              <w:pPrChange w:id="5257" w:author="Korhonen Katja S" w:date="2018-12-17T15:59:00Z">
                <w:pPr>
                  <w:pStyle w:val="Leipteksti"/>
                </w:pPr>
              </w:pPrChange>
            </w:pPr>
            <w:r w:rsidRPr="005C791B">
              <w:rPr>
                <w:color w:val="A6A6A6" w:themeColor="background1" w:themeShade="A6"/>
              </w:rPr>
              <w:t>0..1</w:t>
            </w:r>
          </w:p>
        </w:tc>
        <w:tc>
          <w:tcPr>
            <w:tcW w:w="709" w:type="dxa"/>
            <w:shd w:val="clear" w:color="auto" w:fill="FFE6A8" w:themeFill="background2" w:themeFillTint="99"/>
            <w:tcPrChange w:id="5258" w:author="Korhonen Katja S" w:date="2018-12-17T12:51:00Z">
              <w:tcPr>
                <w:tcW w:w="567" w:type="dxa"/>
                <w:shd w:val="clear" w:color="auto" w:fill="FFE6A8" w:themeFill="background2" w:themeFillTint="99"/>
              </w:tcPr>
            </w:tcPrChange>
          </w:tcPr>
          <w:p w14:paraId="7F1DA2B2" w14:textId="3B5CC401" w:rsidR="005C791B" w:rsidRPr="005C791B" w:rsidRDefault="005C791B">
            <w:pPr>
              <w:pStyle w:val="Taulukkoteksti"/>
              <w:jc w:val="center"/>
              <w:pPrChange w:id="5259" w:author="Korhonen Katja S" w:date="2018-12-17T15:59:00Z">
                <w:pPr>
                  <w:pStyle w:val="Leipteksti"/>
                </w:pPr>
              </w:pPrChange>
            </w:pPr>
            <w:r w:rsidRPr="005C791B">
              <w:rPr>
                <w:color w:val="A6A6A6" w:themeColor="background1" w:themeShade="A6"/>
              </w:rPr>
              <w:t>0..0</w:t>
            </w:r>
          </w:p>
        </w:tc>
        <w:tc>
          <w:tcPr>
            <w:tcW w:w="850" w:type="dxa"/>
            <w:shd w:val="clear" w:color="auto" w:fill="FFE6A8" w:themeFill="background2" w:themeFillTint="99"/>
            <w:tcPrChange w:id="5260" w:author="Korhonen Katja S" w:date="2018-12-17T12:51:00Z">
              <w:tcPr>
                <w:tcW w:w="1134" w:type="dxa"/>
                <w:shd w:val="clear" w:color="auto" w:fill="FFE6A8" w:themeFill="background2" w:themeFillTint="99"/>
              </w:tcPr>
            </w:tcPrChange>
          </w:tcPr>
          <w:p w14:paraId="2EF77FAD" w14:textId="70D83207" w:rsidR="005C791B" w:rsidRPr="005C791B" w:rsidRDefault="007E3141">
            <w:pPr>
              <w:pStyle w:val="Taulukkoteksti"/>
              <w:jc w:val="center"/>
              <w:pPrChange w:id="5261" w:author="Korhonen Katja S" w:date="2018-12-17T15:59:00Z">
                <w:pPr>
                  <w:pStyle w:val="Leipteksti"/>
                </w:pPr>
              </w:pPrChange>
            </w:pPr>
            <w:r>
              <w:rPr>
                <w:color w:val="A6A6A6" w:themeColor="background1" w:themeShade="A6"/>
              </w:rPr>
              <w:fldChar w:fldCharType="begin"/>
            </w:r>
            <w:r>
              <w:rPr>
                <w:color w:val="A6A6A6" w:themeColor="background1" w:themeShade="A6"/>
              </w:rPr>
              <w:instrText xml:space="preserve"> HYPERLINK "file://srvwfs02/../CD2/CD25html/normative%202006/normative%202006/domains/ct/editable/COCT_HD150000.xls" \o "../../../domains/ct/editable/COCT_HD150000.xls" </w:instrText>
            </w:r>
            <w:r>
              <w:rPr>
                <w:color w:val="A6A6A6" w:themeColor="background1" w:themeShade="A6"/>
              </w:rPr>
              <w:fldChar w:fldCharType="separate"/>
            </w:r>
            <w:r w:rsidR="005C791B" w:rsidRPr="005C791B">
              <w:rPr>
                <w:color w:val="A6A6A6" w:themeColor="background1" w:themeShade="A6"/>
              </w:rPr>
              <w:t>COCT_MT150000UV02</w:t>
            </w:r>
            <w:r>
              <w:rPr>
                <w:color w:val="A6A6A6" w:themeColor="background1" w:themeShade="A6"/>
              </w:rPr>
              <w:fldChar w:fldCharType="end"/>
            </w:r>
          </w:p>
        </w:tc>
        <w:tc>
          <w:tcPr>
            <w:tcW w:w="5812" w:type="dxa"/>
            <w:shd w:val="clear" w:color="auto" w:fill="FFE6A8" w:themeFill="background2" w:themeFillTint="99"/>
            <w:tcPrChange w:id="5262" w:author="Korhonen Katja S" w:date="2018-12-17T12:51:00Z">
              <w:tcPr>
                <w:tcW w:w="3544" w:type="dxa"/>
                <w:shd w:val="clear" w:color="auto" w:fill="FFE6A8" w:themeFill="background2" w:themeFillTint="99"/>
              </w:tcPr>
            </w:tcPrChange>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B761EA">
        <w:tc>
          <w:tcPr>
            <w:tcW w:w="2127" w:type="dxa"/>
            <w:shd w:val="clear" w:color="auto" w:fill="AA9CD8" w:themeFill="accent5" w:themeFillTint="99"/>
            <w:tcPrChange w:id="5263" w:author="Korhonen Katja S" w:date="2018-12-17T12:51:00Z">
              <w:tcPr>
                <w:tcW w:w="1662" w:type="dxa"/>
                <w:shd w:val="clear" w:color="auto" w:fill="AA9CD8" w:themeFill="accent5" w:themeFillTint="99"/>
              </w:tcPr>
            </w:tcPrChange>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Change w:id="5264" w:author="Korhonen Katja S" w:date="2018-12-17T12:51:00Z">
              <w:tcPr>
                <w:tcW w:w="828" w:type="dxa"/>
                <w:shd w:val="clear" w:color="auto" w:fill="AA9CD8" w:themeFill="accent5" w:themeFillTint="99"/>
              </w:tcPr>
            </w:tcPrChange>
          </w:tcPr>
          <w:p w14:paraId="316848B8" w14:textId="3D7C5B60" w:rsidR="005C791B" w:rsidRPr="00FE7A27" w:rsidRDefault="005C791B">
            <w:pPr>
              <w:pStyle w:val="Taulukkoteksti"/>
              <w:jc w:val="center"/>
              <w:pPrChange w:id="5265" w:author="Korhonen Katja S" w:date="2018-12-17T15:59:00Z">
                <w:pPr>
                  <w:pStyle w:val="Leipteksti"/>
                </w:pPr>
              </w:pPrChange>
            </w:pPr>
            <w:r w:rsidRPr="00751F7C">
              <w:t>0..*</w:t>
            </w:r>
          </w:p>
        </w:tc>
        <w:tc>
          <w:tcPr>
            <w:tcW w:w="709" w:type="dxa"/>
            <w:shd w:val="clear" w:color="auto" w:fill="AA9CD8" w:themeFill="accent5" w:themeFillTint="99"/>
            <w:tcPrChange w:id="5266" w:author="Korhonen Katja S" w:date="2018-12-17T12:51:00Z">
              <w:tcPr>
                <w:tcW w:w="567" w:type="dxa"/>
                <w:shd w:val="clear" w:color="auto" w:fill="AA9CD8" w:themeFill="accent5" w:themeFillTint="99"/>
              </w:tcPr>
            </w:tcPrChange>
          </w:tcPr>
          <w:p w14:paraId="08BA98E2" w14:textId="66CA4BA3" w:rsidR="005C791B" w:rsidRPr="00FE7A27" w:rsidRDefault="005C791B">
            <w:pPr>
              <w:pStyle w:val="Taulukkoteksti"/>
              <w:jc w:val="center"/>
              <w:pPrChange w:id="5267" w:author="Korhonen Katja S" w:date="2018-12-17T15:59:00Z">
                <w:pPr>
                  <w:pStyle w:val="Leipteksti"/>
                </w:pPr>
              </w:pPrChange>
            </w:pPr>
            <w:r>
              <w:t>0..0</w:t>
            </w:r>
          </w:p>
        </w:tc>
        <w:tc>
          <w:tcPr>
            <w:tcW w:w="850" w:type="dxa"/>
            <w:shd w:val="clear" w:color="auto" w:fill="AA9CD8" w:themeFill="accent5" w:themeFillTint="99"/>
            <w:tcPrChange w:id="5268" w:author="Korhonen Katja S" w:date="2018-12-17T12:51:00Z">
              <w:tcPr>
                <w:tcW w:w="1134" w:type="dxa"/>
                <w:shd w:val="clear" w:color="auto" w:fill="AA9CD8" w:themeFill="accent5" w:themeFillTint="99"/>
              </w:tcPr>
            </w:tcPrChange>
          </w:tcPr>
          <w:p w14:paraId="7987C800" w14:textId="79C49D47" w:rsidR="005C791B" w:rsidRPr="00FE7A27" w:rsidRDefault="005C791B">
            <w:pPr>
              <w:pStyle w:val="Taulukkoteksti"/>
              <w:jc w:val="center"/>
              <w:pPrChange w:id="5269" w:author="Korhonen Katja S" w:date="2018-12-17T15:59:00Z">
                <w:pPr>
                  <w:pStyle w:val="Leipteksti"/>
                </w:pPr>
              </w:pPrChange>
            </w:pPr>
            <w:r w:rsidRPr="00751F7C">
              <w:t>SET&lt;InFulfillmentOf&gt;</w:t>
            </w:r>
          </w:p>
        </w:tc>
        <w:tc>
          <w:tcPr>
            <w:tcW w:w="5812" w:type="dxa"/>
            <w:shd w:val="clear" w:color="auto" w:fill="AA9CD8" w:themeFill="accent5" w:themeFillTint="99"/>
            <w:tcPrChange w:id="5270" w:author="Korhonen Katja S" w:date="2018-12-17T12:51:00Z">
              <w:tcPr>
                <w:tcW w:w="3544" w:type="dxa"/>
                <w:shd w:val="clear" w:color="auto" w:fill="AA9CD8" w:themeFill="accent5" w:themeFillTint="99"/>
              </w:tcPr>
            </w:tcPrChange>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B761EA">
        <w:tc>
          <w:tcPr>
            <w:tcW w:w="2127" w:type="dxa"/>
            <w:tcPrChange w:id="5271" w:author="Korhonen Katja S" w:date="2018-12-17T12:51:00Z">
              <w:tcPr>
                <w:tcW w:w="1662" w:type="dxa"/>
              </w:tcPr>
            </w:tcPrChange>
          </w:tcPr>
          <w:p w14:paraId="1B0C171B" w14:textId="21B1162A" w:rsidR="00B37C57" w:rsidRPr="00B37C57"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"ActRelationship-typeCode-att" \o "../../../infrastructure/rim/rim.htm#ActRelationship-typeCode-att" </w:instrText>
            </w:r>
            <w:r>
              <w:rPr>
                <w:color w:val="A6A6A6" w:themeColor="background1" w:themeShade="A6"/>
              </w:rPr>
              <w:fldChar w:fldCharType="separate"/>
            </w:r>
            <w:r w:rsidR="00B37C57" w:rsidRPr="00B37C57">
              <w:rPr>
                <w:color w:val="A6A6A6" w:themeColor="background1" w:themeShade="A6"/>
              </w:rPr>
              <w:t>typeCode</w:t>
            </w:r>
            <w:r>
              <w:rPr>
                <w:color w:val="A6A6A6" w:themeColor="background1" w:themeShade="A6"/>
              </w:rPr>
              <w:fldChar w:fldCharType="end"/>
            </w:r>
          </w:p>
        </w:tc>
        <w:tc>
          <w:tcPr>
            <w:tcW w:w="709" w:type="dxa"/>
            <w:tcPrChange w:id="5272" w:author="Korhonen Katja S" w:date="2018-12-17T12:51:00Z">
              <w:tcPr>
                <w:tcW w:w="828" w:type="dxa"/>
              </w:tcPr>
            </w:tcPrChange>
          </w:tcPr>
          <w:p w14:paraId="39DF2BAB" w14:textId="21AC146A" w:rsidR="00B37C57" w:rsidRPr="00B37C57" w:rsidRDefault="00B37C57">
            <w:pPr>
              <w:pStyle w:val="Taulukkoteksti"/>
              <w:jc w:val="center"/>
              <w:pPrChange w:id="5273" w:author="Korhonen Katja S" w:date="2018-12-17T15:59:00Z">
                <w:pPr>
                  <w:pStyle w:val="Leipteksti"/>
                </w:pPr>
              </w:pPrChange>
            </w:pPr>
            <w:r w:rsidRPr="00B37C57">
              <w:rPr>
                <w:color w:val="A6A6A6" w:themeColor="background1" w:themeShade="A6"/>
              </w:rPr>
              <w:t>1..1</w:t>
            </w:r>
          </w:p>
        </w:tc>
        <w:tc>
          <w:tcPr>
            <w:tcW w:w="709" w:type="dxa"/>
            <w:tcPrChange w:id="5274" w:author="Korhonen Katja S" w:date="2018-12-17T12:51:00Z">
              <w:tcPr>
                <w:tcW w:w="567" w:type="dxa"/>
              </w:tcPr>
            </w:tcPrChange>
          </w:tcPr>
          <w:p w14:paraId="419B1630" w14:textId="6197E11A" w:rsidR="00B37C57" w:rsidRPr="00B37C57" w:rsidRDefault="00B37C57">
            <w:pPr>
              <w:pStyle w:val="Taulukkoteksti"/>
              <w:jc w:val="center"/>
              <w:pPrChange w:id="5275" w:author="Korhonen Katja S" w:date="2018-12-17T15:59:00Z">
                <w:pPr>
                  <w:pStyle w:val="Leipteksti"/>
                </w:pPr>
              </w:pPrChange>
            </w:pPr>
            <w:r w:rsidRPr="00B37C57">
              <w:t>0..0</w:t>
            </w:r>
          </w:p>
        </w:tc>
        <w:tc>
          <w:tcPr>
            <w:tcW w:w="850" w:type="dxa"/>
            <w:tcPrChange w:id="5276" w:author="Korhonen Katja S" w:date="2018-12-17T12:51:00Z">
              <w:tcPr>
                <w:tcW w:w="1134" w:type="dxa"/>
              </w:tcPr>
            </w:tcPrChange>
          </w:tcPr>
          <w:p w14:paraId="75AF0BD2" w14:textId="1AA37DEF" w:rsidR="00B37C57" w:rsidRPr="00B37C57" w:rsidRDefault="007E3141">
            <w:pPr>
              <w:pStyle w:val="Taulukkoteksti"/>
              <w:jc w:val="center"/>
              <w:pPrChange w:id="5277" w:author="Korhonen Katja S" w:date="2018-12-17T15:59: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"dt-CS" \o "../../../infrastructure/datatypes/datatypes.htm#dt-CS" </w:instrText>
            </w:r>
            <w:r>
              <w:rPr>
                <w:color w:val="A6A6A6" w:themeColor="background1" w:themeShade="A6"/>
              </w:rPr>
              <w:fldChar w:fldCharType="separate"/>
            </w:r>
            <w:r w:rsidR="00B37C57" w:rsidRPr="00B37C57">
              <w:rPr>
                <w:color w:val="A6A6A6" w:themeColor="background1" w:themeShade="A6"/>
              </w:rPr>
              <w:t>CS</w:t>
            </w:r>
            <w:r>
              <w:rPr>
                <w:color w:val="A6A6A6" w:themeColor="background1" w:themeShade="A6"/>
              </w:rPr>
              <w:fldChar w:fldCharType="end"/>
            </w:r>
          </w:p>
        </w:tc>
        <w:tc>
          <w:tcPr>
            <w:tcW w:w="5812" w:type="dxa"/>
            <w:tcPrChange w:id="5278" w:author="Korhonen Katja S" w:date="2018-12-17T12:51:00Z">
              <w:tcPr>
                <w:tcW w:w="3544" w:type="dxa"/>
              </w:tcPr>
            </w:tcPrChange>
          </w:tcPr>
          <w:p w14:paraId="57657611" w14:textId="77777777" w:rsidR="00B37C57" w:rsidRPr="00B37C57" w:rsidRDefault="00B37C57">
            <w:pPr>
              <w:pStyle w:val="Taulukkoteksti"/>
            </w:pPr>
          </w:p>
        </w:tc>
      </w:tr>
      <w:tr w:rsidR="00B37C57" w:rsidRPr="0047041C" w14:paraId="2FF90734" w14:textId="77777777" w:rsidTr="00B761EA">
        <w:tc>
          <w:tcPr>
            <w:tcW w:w="2127" w:type="dxa"/>
            <w:shd w:val="clear" w:color="auto" w:fill="E2DEF2" w:themeFill="accent5" w:themeFillTint="33"/>
            <w:tcPrChange w:id="5279" w:author="Korhonen Katja S" w:date="2018-12-17T12:51:00Z">
              <w:tcPr>
                <w:tcW w:w="1662" w:type="dxa"/>
                <w:shd w:val="clear" w:color="auto" w:fill="E2DEF2" w:themeFill="accent5" w:themeFillTint="33"/>
              </w:tcPr>
            </w:tcPrChange>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Change w:id="5280" w:author="Korhonen Katja S" w:date="2018-12-17T12:51:00Z">
              <w:tcPr>
                <w:tcW w:w="828" w:type="dxa"/>
                <w:shd w:val="clear" w:color="auto" w:fill="E2DEF2" w:themeFill="accent5" w:themeFillTint="33"/>
              </w:tcPr>
            </w:tcPrChange>
          </w:tcPr>
          <w:p w14:paraId="76B30D35" w14:textId="2A7B70A4" w:rsidR="00B37C57" w:rsidRPr="00B37C57" w:rsidRDefault="00B37C57">
            <w:pPr>
              <w:pStyle w:val="Taulukkoteksti"/>
              <w:jc w:val="center"/>
              <w:pPrChange w:id="5281" w:author="Korhonen Katja S" w:date="2018-12-17T15:59:00Z">
                <w:pPr>
                  <w:pStyle w:val="Leipteksti"/>
                </w:pPr>
              </w:pPrChange>
            </w:pPr>
            <w:r w:rsidRPr="00B37C57">
              <w:rPr>
                <w:color w:val="A4A6A4" w:themeColor="text1" w:themeTint="80"/>
              </w:rPr>
              <w:t>1..1</w:t>
            </w:r>
          </w:p>
        </w:tc>
        <w:tc>
          <w:tcPr>
            <w:tcW w:w="709" w:type="dxa"/>
            <w:shd w:val="clear" w:color="auto" w:fill="E2DEF2" w:themeFill="accent5" w:themeFillTint="33"/>
            <w:tcPrChange w:id="5282" w:author="Korhonen Katja S" w:date="2018-12-17T12:51:00Z">
              <w:tcPr>
                <w:tcW w:w="567" w:type="dxa"/>
                <w:shd w:val="clear" w:color="auto" w:fill="E2DEF2" w:themeFill="accent5" w:themeFillTint="33"/>
              </w:tcPr>
            </w:tcPrChange>
          </w:tcPr>
          <w:p w14:paraId="4E0E928E" w14:textId="5C9D1BEB" w:rsidR="00B37C57" w:rsidRPr="00B37C57" w:rsidRDefault="00B37C57">
            <w:pPr>
              <w:pStyle w:val="Taulukkoteksti"/>
              <w:jc w:val="center"/>
              <w:pPrChange w:id="5283" w:author="Korhonen Katja S" w:date="2018-12-17T15:59:00Z">
                <w:pPr>
                  <w:pStyle w:val="Leipteksti"/>
                </w:pPr>
              </w:pPrChange>
            </w:pPr>
            <w:r w:rsidRPr="00B37C57">
              <w:t>0..0</w:t>
            </w:r>
          </w:p>
        </w:tc>
        <w:tc>
          <w:tcPr>
            <w:tcW w:w="850" w:type="dxa"/>
            <w:shd w:val="clear" w:color="auto" w:fill="E2DEF2" w:themeFill="accent5" w:themeFillTint="33"/>
            <w:tcPrChange w:id="5284" w:author="Korhonen Katja S" w:date="2018-12-17T12:51:00Z">
              <w:tcPr>
                <w:tcW w:w="1134" w:type="dxa"/>
                <w:shd w:val="clear" w:color="auto" w:fill="E2DEF2" w:themeFill="accent5" w:themeFillTint="33"/>
              </w:tcPr>
            </w:tcPrChange>
          </w:tcPr>
          <w:p w14:paraId="2019256F" w14:textId="1244E622" w:rsidR="00B37C57" w:rsidRPr="00B37C57" w:rsidRDefault="00B37C57">
            <w:pPr>
              <w:pStyle w:val="Taulukkoteksti"/>
              <w:jc w:val="center"/>
              <w:pPrChange w:id="5285" w:author="Korhonen Katja S" w:date="2018-12-17T15:59:00Z">
                <w:pPr>
                  <w:pStyle w:val="Leipteksti"/>
                </w:pPr>
              </w:pPrChange>
            </w:pPr>
            <w:r w:rsidRPr="00B37C57">
              <w:rPr>
                <w:color w:val="A4A6A4" w:themeColor="text1" w:themeTint="80"/>
              </w:rPr>
              <w:t>Order</w:t>
            </w:r>
          </w:p>
        </w:tc>
        <w:tc>
          <w:tcPr>
            <w:tcW w:w="5812" w:type="dxa"/>
            <w:shd w:val="clear" w:color="auto" w:fill="E2DEF2" w:themeFill="accent5" w:themeFillTint="33"/>
            <w:tcPrChange w:id="5286" w:author="Korhonen Katja S" w:date="2018-12-17T12:51:00Z">
              <w:tcPr>
                <w:tcW w:w="3544" w:type="dxa"/>
                <w:shd w:val="clear" w:color="auto" w:fill="E2DEF2" w:themeFill="accent5" w:themeFillTint="33"/>
              </w:tcPr>
            </w:tcPrChange>
          </w:tcPr>
          <w:p w14:paraId="7FBDD09D" w14:textId="77777777" w:rsidR="00B37C57" w:rsidRPr="00B37C57" w:rsidRDefault="00B37C57">
            <w:pPr>
              <w:pStyle w:val="Taulukkoteksti"/>
            </w:pPr>
          </w:p>
        </w:tc>
      </w:tr>
      <w:tr w:rsidR="00B37C57" w:rsidRPr="0047041C" w14:paraId="2A7D5FCC" w14:textId="77777777" w:rsidTr="00B761EA">
        <w:tc>
          <w:tcPr>
            <w:tcW w:w="2127" w:type="dxa"/>
            <w:tcPrChange w:id="5287" w:author="Korhonen Katja S" w:date="2018-12-17T12:51:00Z">
              <w:tcPr>
                <w:tcW w:w="1662" w:type="dxa"/>
              </w:tcPr>
            </w:tcPrChange>
          </w:tcPr>
          <w:p w14:paraId="01631BA4" w14:textId="651DECE7" w:rsidR="00B37C57" w:rsidRPr="00B37C57"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"Act-classCode-att" \o "../../../infrastructure/rim/rim.htm#Act-classCode-att" </w:instrText>
            </w:r>
            <w:r>
              <w:rPr>
                <w:color w:val="A4A6A4" w:themeColor="text1" w:themeTint="80"/>
              </w:rPr>
              <w:fldChar w:fldCharType="separate"/>
            </w:r>
            <w:r w:rsidR="00B37C57" w:rsidRPr="00B37C57">
              <w:rPr>
                <w:color w:val="A4A6A4" w:themeColor="text1" w:themeTint="80"/>
              </w:rPr>
              <w:t>classCode</w:t>
            </w:r>
            <w:r>
              <w:rPr>
                <w:color w:val="A4A6A4" w:themeColor="text1" w:themeTint="80"/>
              </w:rPr>
              <w:fldChar w:fldCharType="end"/>
            </w:r>
          </w:p>
        </w:tc>
        <w:tc>
          <w:tcPr>
            <w:tcW w:w="709" w:type="dxa"/>
            <w:tcPrChange w:id="5288" w:author="Korhonen Katja S" w:date="2018-12-17T12:51:00Z">
              <w:tcPr>
                <w:tcW w:w="828" w:type="dxa"/>
              </w:tcPr>
            </w:tcPrChange>
          </w:tcPr>
          <w:p w14:paraId="522812AE" w14:textId="481634E1" w:rsidR="00B37C57" w:rsidRPr="00B37C57" w:rsidRDefault="00B37C57">
            <w:pPr>
              <w:pStyle w:val="Taulukkoteksti"/>
              <w:jc w:val="center"/>
              <w:pPrChange w:id="5289" w:author="Korhonen Katja S" w:date="2018-12-17T15:59:00Z">
                <w:pPr>
                  <w:pStyle w:val="Leipteksti"/>
                </w:pPr>
              </w:pPrChange>
            </w:pPr>
            <w:r w:rsidRPr="00B37C57">
              <w:rPr>
                <w:color w:val="A4A6A4" w:themeColor="text1" w:themeTint="80"/>
              </w:rPr>
              <w:t>1..1</w:t>
            </w:r>
          </w:p>
        </w:tc>
        <w:tc>
          <w:tcPr>
            <w:tcW w:w="709" w:type="dxa"/>
            <w:tcPrChange w:id="5290" w:author="Korhonen Katja S" w:date="2018-12-17T12:51:00Z">
              <w:tcPr>
                <w:tcW w:w="567" w:type="dxa"/>
              </w:tcPr>
            </w:tcPrChange>
          </w:tcPr>
          <w:p w14:paraId="66618E94" w14:textId="16F78936" w:rsidR="00B37C57" w:rsidRPr="00B37C57" w:rsidRDefault="00B37C57">
            <w:pPr>
              <w:pStyle w:val="Taulukkoteksti"/>
              <w:jc w:val="center"/>
              <w:pPrChange w:id="5291" w:author="Korhonen Katja S" w:date="2018-12-17T15:59:00Z">
                <w:pPr>
                  <w:pStyle w:val="Leipteksti"/>
                </w:pPr>
              </w:pPrChange>
            </w:pPr>
            <w:r w:rsidRPr="00B37C57">
              <w:t>0..0</w:t>
            </w:r>
          </w:p>
        </w:tc>
        <w:tc>
          <w:tcPr>
            <w:tcW w:w="850" w:type="dxa"/>
            <w:tcPrChange w:id="5292" w:author="Korhonen Katja S" w:date="2018-12-17T12:51:00Z">
              <w:tcPr>
                <w:tcW w:w="1134" w:type="dxa"/>
              </w:tcPr>
            </w:tcPrChange>
          </w:tcPr>
          <w:p w14:paraId="47A7A240" w14:textId="31579E8E" w:rsidR="00B37C57" w:rsidRPr="00B37C57" w:rsidRDefault="007E3141">
            <w:pPr>
              <w:pStyle w:val="Taulukkoteksti"/>
              <w:jc w:val="center"/>
              <w:pPrChange w:id="5293" w:author="Korhonen Katja S" w:date="2018-12-17T15:59: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B37C57" w:rsidRPr="00B37C57">
              <w:rPr>
                <w:color w:val="A4A6A4" w:themeColor="text1" w:themeTint="80"/>
              </w:rPr>
              <w:t>CS</w:t>
            </w:r>
            <w:r>
              <w:rPr>
                <w:color w:val="A4A6A4" w:themeColor="text1" w:themeTint="80"/>
              </w:rPr>
              <w:fldChar w:fldCharType="end"/>
            </w:r>
          </w:p>
        </w:tc>
        <w:tc>
          <w:tcPr>
            <w:tcW w:w="5812" w:type="dxa"/>
            <w:tcPrChange w:id="5294" w:author="Korhonen Katja S" w:date="2018-12-17T12:51:00Z">
              <w:tcPr>
                <w:tcW w:w="3544" w:type="dxa"/>
              </w:tcPr>
            </w:tcPrChange>
          </w:tcPr>
          <w:p w14:paraId="05084CF7" w14:textId="77777777" w:rsidR="00B37C57" w:rsidRPr="00B37C57" w:rsidRDefault="00B37C57">
            <w:pPr>
              <w:pStyle w:val="Taulukkoteksti"/>
            </w:pPr>
          </w:p>
        </w:tc>
      </w:tr>
      <w:tr w:rsidR="00B37C57" w:rsidRPr="0047041C" w14:paraId="61D2525E" w14:textId="77777777" w:rsidTr="00B761EA">
        <w:tc>
          <w:tcPr>
            <w:tcW w:w="2127" w:type="dxa"/>
            <w:tcPrChange w:id="5295" w:author="Korhonen Katja S" w:date="2018-12-17T12:51:00Z">
              <w:tcPr>
                <w:tcW w:w="1662" w:type="dxa"/>
              </w:tcPr>
            </w:tcPrChange>
          </w:tcPr>
          <w:p w14:paraId="26D0D433" w14:textId="096A816F" w:rsidR="00B37C57" w:rsidRPr="00B37C57"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"Act-moodCode-att" \o "../../../infrastructure/rim/rim.htm#Act-moodCode-att" </w:instrText>
            </w:r>
            <w:r>
              <w:rPr>
                <w:color w:val="A4A6A4" w:themeColor="text1" w:themeTint="80"/>
              </w:rPr>
              <w:fldChar w:fldCharType="separate"/>
            </w:r>
            <w:r w:rsidR="00B37C57" w:rsidRPr="00B37C57">
              <w:rPr>
                <w:color w:val="A4A6A4" w:themeColor="text1" w:themeTint="80"/>
              </w:rPr>
              <w:t>moodCode</w:t>
            </w:r>
            <w:r>
              <w:rPr>
                <w:color w:val="A4A6A4" w:themeColor="text1" w:themeTint="80"/>
              </w:rPr>
              <w:fldChar w:fldCharType="end"/>
            </w:r>
          </w:p>
        </w:tc>
        <w:tc>
          <w:tcPr>
            <w:tcW w:w="709" w:type="dxa"/>
            <w:tcPrChange w:id="5296" w:author="Korhonen Katja S" w:date="2018-12-17T12:51:00Z">
              <w:tcPr>
                <w:tcW w:w="828" w:type="dxa"/>
              </w:tcPr>
            </w:tcPrChange>
          </w:tcPr>
          <w:p w14:paraId="3469801F" w14:textId="55F43C9D" w:rsidR="00B37C57" w:rsidRPr="00B37C57" w:rsidRDefault="00B37C57">
            <w:pPr>
              <w:pStyle w:val="Taulukkoteksti"/>
              <w:jc w:val="center"/>
              <w:pPrChange w:id="5297" w:author="Korhonen Katja S" w:date="2018-12-17T15:59:00Z">
                <w:pPr>
                  <w:pStyle w:val="Leipteksti"/>
                </w:pPr>
              </w:pPrChange>
            </w:pPr>
            <w:r w:rsidRPr="00B37C57">
              <w:rPr>
                <w:color w:val="A4A6A4" w:themeColor="text1" w:themeTint="80"/>
              </w:rPr>
              <w:t>1..1</w:t>
            </w:r>
          </w:p>
        </w:tc>
        <w:tc>
          <w:tcPr>
            <w:tcW w:w="709" w:type="dxa"/>
            <w:tcPrChange w:id="5298" w:author="Korhonen Katja S" w:date="2018-12-17T12:51:00Z">
              <w:tcPr>
                <w:tcW w:w="567" w:type="dxa"/>
              </w:tcPr>
            </w:tcPrChange>
          </w:tcPr>
          <w:p w14:paraId="4E64E5B3" w14:textId="15C64335" w:rsidR="00B37C57" w:rsidRPr="00B37C57" w:rsidRDefault="00B37C57">
            <w:pPr>
              <w:pStyle w:val="Taulukkoteksti"/>
              <w:jc w:val="center"/>
              <w:pPrChange w:id="5299" w:author="Korhonen Katja S" w:date="2018-12-17T15:59:00Z">
                <w:pPr>
                  <w:pStyle w:val="Leipteksti"/>
                </w:pPr>
              </w:pPrChange>
            </w:pPr>
            <w:r w:rsidRPr="00B37C57">
              <w:t>0..0</w:t>
            </w:r>
          </w:p>
        </w:tc>
        <w:tc>
          <w:tcPr>
            <w:tcW w:w="850" w:type="dxa"/>
            <w:tcPrChange w:id="5300" w:author="Korhonen Katja S" w:date="2018-12-17T12:51:00Z">
              <w:tcPr>
                <w:tcW w:w="1134" w:type="dxa"/>
              </w:tcPr>
            </w:tcPrChange>
          </w:tcPr>
          <w:p w14:paraId="0FCCE5F6" w14:textId="720CF881" w:rsidR="00B37C57" w:rsidRPr="00B37C57" w:rsidRDefault="007E3141">
            <w:pPr>
              <w:pStyle w:val="Taulukkoteksti"/>
              <w:jc w:val="center"/>
              <w:pPrChange w:id="5301" w:author="Korhonen Katja S" w:date="2018-12-17T15:59: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B37C57" w:rsidRPr="00B37C57">
              <w:rPr>
                <w:color w:val="A4A6A4" w:themeColor="text1" w:themeTint="80"/>
              </w:rPr>
              <w:t>CS</w:t>
            </w:r>
            <w:r>
              <w:rPr>
                <w:color w:val="A4A6A4" w:themeColor="text1" w:themeTint="80"/>
              </w:rPr>
              <w:fldChar w:fldCharType="end"/>
            </w:r>
          </w:p>
        </w:tc>
        <w:tc>
          <w:tcPr>
            <w:tcW w:w="5812" w:type="dxa"/>
            <w:tcPrChange w:id="5302" w:author="Korhonen Katja S" w:date="2018-12-17T12:51:00Z">
              <w:tcPr>
                <w:tcW w:w="3544" w:type="dxa"/>
              </w:tcPr>
            </w:tcPrChange>
          </w:tcPr>
          <w:p w14:paraId="429ED15A" w14:textId="77777777" w:rsidR="00B37C57" w:rsidRPr="00B37C57" w:rsidRDefault="00B37C57">
            <w:pPr>
              <w:pStyle w:val="Taulukkoteksti"/>
            </w:pPr>
          </w:p>
        </w:tc>
      </w:tr>
      <w:tr w:rsidR="00B37C57" w:rsidRPr="0047041C" w14:paraId="04748F36" w14:textId="77777777" w:rsidTr="00B761EA">
        <w:tc>
          <w:tcPr>
            <w:tcW w:w="2127" w:type="dxa"/>
            <w:tcPrChange w:id="5303" w:author="Korhonen Katja S" w:date="2018-12-17T12:51:00Z">
              <w:tcPr>
                <w:tcW w:w="1662" w:type="dxa"/>
              </w:tcPr>
            </w:tcPrChange>
          </w:tcPr>
          <w:p w14:paraId="5CAED6D5" w14:textId="76A66C2A" w:rsidR="00B37C57" w:rsidRPr="00B37C57"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"Act-id-att" \o "../../../infrastructure/rim/rim.htm#Act-id-att" </w:instrText>
            </w:r>
            <w:r>
              <w:rPr>
                <w:color w:val="A4A6A4" w:themeColor="text1" w:themeTint="80"/>
              </w:rPr>
              <w:fldChar w:fldCharType="separate"/>
            </w:r>
            <w:r w:rsidR="00B37C57" w:rsidRPr="00B37C57">
              <w:rPr>
                <w:color w:val="A4A6A4" w:themeColor="text1" w:themeTint="80"/>
              </w:rPr>
              <w:t>id</w:t>
            </w:r>
            <w:r>
              <w:rPr>
                <w:color w:val="A4A6A4" w:themeColor="text1" w:themeTint="80"/>
              </w:rPr>
              <w:fldChar w:fldCharType="end"/>
            </w:r>
          </w:p>
        </w:tc>
        <w:tc>
          <w:tcPr>
            <w:tcW w:w="709" w:type="dxa"/>
            <w:tcPrChange w:id="5304" w:author="Korhonen Katja S" w:date="2018-12-17T12:51:00Z">
              <w:tcPr>
                <w:tcW w:w="828" w:type="dxa"/>
              </w:tcPr>
            </w:tcPrChange>
          </w:tcPr>
          <w:p w14:paraId="3A749ECB" w14:textId="69907879" w:rsidR="00B37C57" w:rsidRPr="00B37C57" w:rsidRDefault="00B37C57">
            <w:pPr>
              <w:pStyle w:val="Taulukkoteksti"/>
              <w:jc w:val="center"/>
              <w:pPrChange w:id="5305" w:author="Korhonen Katja S" w:date="2018-12-17T15:59:00Z">
                <w:pPr>
                  <w:pStyle w:val="Leipteksti"/>
                </w:pPr>
              </w:pPrChange>
            </w:pPr>
            <w:r w:rsidRPr="00B37C57">
              <w:rPr>
                <w:color w:val="A4A6A4" w:themeColor="text1" w:themeTint="80"/>
              </w:rPr>
              <w:t>1..1</w:t>
            </w:r>
          </w:p>
        </w:tc>
        <w:tc>
          <w:tcPr>
            <w:tcW w:w="709" w:type="dxa"/>
            <w:tcPrChange w:id="5306" w:author="Korhonen Katja S" w:date="2018-12-17T12:51:00Z">
              <w:tcPr>
                <w:tcW w:w="567" w:type="dxa"/>
              </w:tcPr>
            </w:tcPrChange>
          </w:tcPr>
          <w:p w14:paraId="26FC9D6D" w14:textId="666AA57A" w:rsidR="00B37C57" w:rsidRPr="00B37C57" w:rsidRDefault="00B37C57">
            <w:pPr>
              <w:pStyle w:val="Taulukkoteksti"/>
              <w:jc w:val="center"/>
              <w:pPrChange w:id="5307" w:author="Korhonen Katja S" w:date="2018-12-17T15:59:00Z">
                <w:pPr>
                  <w:pStyle w:val="Leipteksti"/>
                </w:pPr>
              </w:pPrChange>
            </w:pPr>
            <w:r w:rsidRPr="00B37C57">
              <w:t>0..0</w:t>
            </w:r>
          </w:p>
        </w:tc>
        <w:tc>
          <w:tcPr>
            <w:tcW w:w="850" w:type="dxa"/>
            <w:tcPrChange w:id="5308" w:author="Korhonen Katja S" w:date="2018-12-17T12:51:00Z">
              <w:tcPr>
                <w:tcW w:w="1134" w:type="dxa"/>
              </w:tcPr>
            </w:tcPrChange>
          </w:tcPr>
          <w:p w14:paraId="4430239B" w14:textId="245B2C43" w:rsidR="00B37C57" w:rsidRPr="00B37C57" w:rsidRDefault="007E3141">
            <w:pPr>
              <w:pStyle w:val="Taulukkoteksti"/>
              <w:jc w:val="center"/>
              <w:pPrChange w:id="5309" w:author="Korhonen Katja S" w:date="2018-12-17T15:59: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"dt-II" \o "../../../infrastructure/datatypes/datatypes.htm#dt-II" </w:instrText>
            </w:r>
            <w:r>
              <w:rPr>
                <w:color w:val="A4A6A4" w:themeColor="text1" w:themeTint="80"/>
              </w:rPr>
              <w:fldChar w:fldCharType="separate"/>
            </w:r>
            <w:r w:rsidR="00B37C57" w:rsidRPr="00B37C57">
              <w:rPr>
                <w:color w:val="A4A6A4" w:themeColor="text1" w:themeTint="80"/>
              </w:rPr>
              <w:t>SET&lt;II&gt;</w:t>
            </w:r>
            <w:r>
              <w:rPr>
                <w:color w:val="A4A6A4" w:themeColor="text1" w:themeTint="80"/>
              </w:rPr>
              <w:fldChar w:fldCharType="end"/>
            </w:r>
          </w:p>
        </w:tc>
        <w:tc>
          <w:tcPr>
            <w:tcW w:w="5812" w:type="dxa"/>
            <w:tcPrChange w:id="5310" w:author="Korhonen Katja S" w:date="2018-12-17T12:51:00Z">
              <w:tcPr>
                <w:tcW w:w="3544" w:type="dxa"/>
              </w:tcPr>
            </w:tcPrChange>
          </w:tcPr>
          <w:p w14:paraId="05D2D651" w14:textId="77777777" w:rsidR="00B37C57" w:rsidRPr="00B37C57" w:rsidRDefault="00B37C57">
            <w:pPr>
              <w:pStyle w:val="Taulukkoteksti"/>
            </w:pPr>
          </w:p>
        </w:tc>
      </w:tr>
      <w:tr w:rsidR="00B37C57" w:rsidRPr="0047041C" w14:paraId="36802973" w14:textId="77777777" w:rsidTr="00B761EA">
        <w:tc>
          <w:tcPr>
            <w:tcW w:w="2127" w:type="dxa"/>
            <w:tcPrChange w:id="5311" w:author="Korhonen Katja S" w:date="2018-12-17T12:51:00Z">
              <w:tcPr>
                <w:tcW w:w="1662" w:type="dxa"/>
              </w:tcPr>
            </w:tcPrChange>
          </w:tcPr>
          <w:p w14:paraId="7850E94D" w14:textId="58BDD23E" w:rsidR="00B37C57" w:rsidRPr="00B37C57"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"Act-code-att" \o "../../../infrastructure/rim/rim.htm#Act-code-att" </w:instrText>
            </w:r>
            <w:r>
              <w:rPr>
                <w:color w:val="A4A6A4" w:themeColor="text1" w:themeTint="80"/>
              </w:rPr>
              <w:fldChar w:fldCharType="separate"/>
            </w:r>
            <w:r w:rsidR="00B37C57" w:rsidRPr="00B37C57">
              <w:rPr>
                <w:color w:val="A4A6A4" w:themeColor="text1" w:themeTint="80"/>
              </w:rPr>
              <w:t>code</w:t>
            </w:r>
            <w:r>
              <w:rPr>
                <w:color w:val="A4A6A4" w:themeColor="text1" w:themeTint="80"/>
              </w:rPr>
              <w:fldChar w:fldCharType="end"/>
            </w:r>
          </w:p>
        </w:tc>
        <w:tc>
          <w:tcPr>
            <w:tcW w:w="709" w:type="dxa"/>
            <w:tcPrChange w:id="5312" w:author="Korhonen Katja S" w:date="2018-12-17T12:51:00Z">
              <w:tcPr>
                <w:tcW w:w="828" w:type="dxa"/>
              </w:tcPr>
            </w:tcPrChange>
          </w:tcPr>
          <w:p w14:paraId="53133192" w14:textId="05376E71" w:rsidR="00B37C57" w:rsidRPr="00B37C57" w:rsidRDefault="00B37C57">
            <w:pPr>
              <w:pStyle w:val="Taulukkoteksti"/>
              <w:jc w:val="center"/>
              <w:pPrChange w:id="5313" w:author="Korhonen Katja S" w:date="2018-12-17T15:59:00Z">
                <w:pPr>
                  <w:pStyle w:val="Leipteksti"/>
                </w:pPr>
              </w:pPrChange>
            </w:pPr>
            <w:r w:rsidRPr="00B37C57">
              <w:rPr>
                <w:color w:val="A4A6A4" w:themeColor="text1" w:themeTint="80"/>
              </w:rPr>
              <w:t>0..1</w:t>
            </w:r>
          </w:p>
        </w:tc>
        <w:tc>
          <w:tcPr>
            <w:tcW w:w="709" w:type="dxa"/>
            <w:tcPrChange w:id="5314" w:author="Korhonen Katja S" w:date="2018-12-17T12:51:00Z">
              <w:tcPr>
                <w:tcW w:w="567" w:type="dxa"/>
              </w:tcPr>
            </w:tcPrChange>
          </w:tcPr>
          <w:p w14:paraId="22619EF5" w14:textId="3A949754" w:rsidR="00B37C57" w:rsidRPr="00B37C57" w:rsidRDefault="00B37C57">
            <w:pPr>
              <w:pStyle w:val="Taulukkoteksti"/>
              <w:jc w:val="center"/>
              <w:pPrChange w:id="5315" w:author="Korhonen Katja S" w:date="2018-12-17T15:59:00Z">
                <w:pPr>
                  <w:pStyle w:val="Leipteksti"/>
                </w:pPr>
              </w:pPrChange>
            </w:pPr>
            <w:r w:rsidRPr="00B37C57">
              <w:t>0..0</w:t>
            </w:r>
          </w:p>
        </w:tc>
        <w:tc>
          <w:tcPr>
            <w:tcW w:w="850" w:type="dxa"/>
            <w:tcPrChange w:id="5316" w:author="Korhonen Katja S" w:date="2018-12-17T12:51:00Z">
              <w:tcPr>
                <w:tcW w:w="1134" w:type="dxa"/>
              </w:tcPr>
            </w:tcPrChange>
          </w:tcPr>
          <w:p w14:paraId="161BEC95" w14:textId="717E46C8" w:rsidR="00B37C57" w:rsidRPr="00B37C57" w:rsidRDefault="007E3141">
            <w:pPr>
              <w:pStyle w:val="Taulukkoteksti"/>
              <w:jc w:val="center"/>
              <w:pPrChange w:id="5317" w:author="Korhonen Katja S" w:date="2018-12-17T15:59: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"dt-CE" \o "../../../infrastructure/datatypes/datatypes.htm#dt-CE" </w:instrText>
            </w:r>
            <w:r>
              <w:rPr>
                <w:color w:val="A4A6A4" w:themeColor="text1" w:themeTint="80"/>
              </w:rPr>
              <w:fldChar w:fldCharType="separate"/>
            </w:r>
            <w:r w:rsidR="00B37C57" w:rsidRPr="00B37C57">
              <w:rPr>
                <w:color w:val="A4A6A4" w:themeColor="text1" w:themeTint="80"/>
              </w:rPr>
              <w:t>CE</w:t>
            </w:r>
            <w:r>
              <w:rPr>
                <w:color w:val="A4A6A4" w:themeColor="text1" w:themeTint="80"/>
              </w:rPr>
              <w:fldChar w:fldCharType="end"/>
            </w:r>
          </w:p>
        </w:tc>
        <w:tc>
          <w:tcPr>
            <w:tcW w:w="5812" w:type="dxa"/>
            <w:tcPrChange w:id="5318" w:author="Korhonen Katja S" w:date="2018-12-17T12:51:00Z">
              <w:tcPr>
                <w:tcW w:w="3544" w:type="dxa"/>
              </w:tcPr>
            </w:tcPrChange>
          </w:tcPr>
          <w:p w14:paraId="484FBFDC" w14:textId="77777777" w:rsidR="00B37C57" w:rsidRPr="00B37C57" w:rsidRDefault="00B37C57">
            <w:pPr>
              <w:pStyle w:val="Taulukkoteksti"/>
            </w:pPr>
          </w:p>
        </w:tc>
      </w:tr>
      <w:tr w:rsidR="00B37C57" w:rsidRPr="0047041C" w14:paraId="63E0E85F" w14:textId="77777777" w:rsidTr="00B761EA">
        <w:tc>
          <w:tcPr>
            <w:tcW w:w="2127" w:type="dxa"/>
            <w:shd w:val="clear" w:color="auto" w:fill="AA9CD8" w:themeFill="accent5" w:themeFillTint="99"/>
            <w:tcPrChange w:id="5319" w:author="Korhonen Katja S" w:date="2018-12-17T12:51:00Z">
              <w:tcPr>
                <w:tcW w:w="1662" w:type="dxa"/>
                <w:shd w:val="clear" w:color="auto" w:fill="AA9CD8" w:themeFill="accent5" w:themeFillTint="99"/>
              </w:tcPr>
            </w:tcPrChange>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Change w:id="5320" w:author="Korhonen Katja S" w:date="2018-12-17T12:51:00Z">
              <w:tcPr>
                <w:tcW w:w="828" w:type="dxa"/>
                <w:shd w:val="clear" w:color="auto" w:fill="AA9CD8" w:themeFill="accent5" w:themeFillTint="99"/>
              </w:tcPr>
            </w:tcPrChange>
          </w:tcPr>
          <w:p w14:paraId="68667B7D" w14:textId="38666618" w:rsidR="00B37C57" w:rsidRPr="00B37C57" w:rsidRDefault="00B37C57">
            <w:pPr>
              <w:pStyle w:val="Taulukkoteksti"/>
              <w:jc w:val="center"/>
              <w:pPrChange w:id="5321" w:author="Korhonen Katja S" w:date="2018-12-17T15:59:00Z">
                <w:pPr>
                  <w:pStyle w:val="Leipteksti"/>
                </w:pPr>
              </w:pPrChange>
            </w:pPr>
            <w:r w:rsidRPr="00B37C57">
              <w:t>0..*</w:t>
            </w:r>
          </w:p>
        </w:tc>
        <w:tc>
          <w:tcPr>
            <w:tcW w:w="709" w:type="dxa"/>
            <w:shd w:val="clear" w:color="auto" w:fill="AA9CD8" w:themeFill="accent5" w:themeFillTint="99"/>
            <w:tcPrChange w:id="5322" w:author="Korhonen Katja S" w:date="2018-12-17T12:51:00Z">
              <w:tcPr>
                <w:tcW w:w="567" w:type="dxa"/>
                <w:shd w:val="clear" w:color="auto" w:fill="AA9CD8" w:themeFill="accent5" w:themeFillTint="99"/>
              </w:tcPr>
            </w:tcPrChange>
          </w:tcPr>
          <w:p w14:paraId="3E9C4CF1" w14:textId="4B677551" w:rsidR="00B37C57" w:rsidRPr="00B37C57" w:rsidRDefault="00B37C57">
            <w:pPr>
              <w:pStyle w:val="Taulukkoteksti"/>
              <w:jc w:val="center"/>
              <w:pPrChange w:id="5323" w:author="Korhonen Katja S" w:date="2018-12-17T15:59:00Z">
                <w:pPr>
                  <w:pStyle w:val="Leipteksti"/>
                </w:pPr>
              </w:pPrChange>
            </w:pPr>
            <w:r w:rsidRPr="00B37C57">
              <w:t>0..0</w:t>
            </w:r>
          </w:p>
        </w:tc>
        <w:tc>
          <w:tcPr>
            <w:tcW w:w="850" w:type="dxa"/>
            <w:shd w:val="clear" w:color="auto" w:fill="AA9CD8" w:themeFill="accent5" w:themeFillTint="99"/>
            <w:tcPrChange w:id="5324" w:author="Korhonen Katja S" w:date="2018-12-17T12:51:00Z">
              <w:tcPr>
                <w:tcW w:w="1134" w:type="dxa"/>
                <w:shd w:val="clear" w:color="auto" w:fill="AA9CD8" w:themeFill="accent5" w:themeFillTint="99"/>
              </w:tcPr>
            </w:tcPrChange>
          </w:tcPr>
          <w:p w14:paraId="0D408DEC" w14:textId="5B0C9305" w:rsidR="00B37C57" w:rsidRPr="00B37C57" w:rsidRDefault="00B37C57">
            <w:pPr>
              <w:pStyle w:val="Taulukkoteksti"/>
              <w:jc w:val="center"/>
              <w:pPrChange w:id="5325" w:author="Korhonen Katja S" w:date="2018-12-17T15:59:00Z">
                <w:pPr>
                  <w:pStyle w:val="Leipteksti"/>
                </w:pPr>
              </w:pPrChange>
            </w:pPr>
            <w:r w:rsidRPr="00B37C57">
              <w:t>SET&lt;DocumentationOf&gt;</w:t>
            </w:r>
          </w:p>
        </w:tc>
        <w:tc>
          <w:tcPr>
            <w:tcW w:w="5812" w:type="dxa"/>
            <w:shd w:val="clear" w:color="auto" w:fill="AA9CD8" w:themeFill="accent5" w:themeFillTint="99"/>
            <w:tcPrChange w:id="5326" w:author="Korhonen Katja S" w:date="2018-12-17T12:51:00Z">
              <w:tcPr>
                <w:tcW w:w="3544" w:type="dxa"/>
                <w:shd w:val="clear" w:color="auto" w:fill="AA9CD8" w:themeFill="accent5" w:themeFillTint="99"/>
              </w:tcPr>
            </w:tcPrChange>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B761EA">
        <w:tc>
          <w:tcPr>
            <w:tcW w:w="2127" w:type="dxa"/>
            <w:tcPrChange w:id="5327" w:author="Korhonen Katja S" w:date="2018-12-17T12:51:00Z">
              <w:tcPr>
                <w:tcW w:w="1662" w:type="dxa"/>
              </w:tcPr>
            </w:tcPrChange>
          </w:tcPr>
          <w:p w14:paraId="463F5DC1" w14:textId="7A6A8669" w:rsidR="00B37C57" w:rsidRPr="00B37C57" w:rsidRDefault="007E3141">
            <w:pPr>
              <w:pStyle w:val="Taulukkoteksti"/>
            </w:pPr>
            <w:r>
              <w:fldChar w:fldCharType="begin"/>
            </w:r>
            <w:r>
              <w:instrText xml:space="preserve"> HYPERLINK "file:///C:/Documents%20and%20Settings/msuhonen.UEFAD/Documents/fujiT4220/uusikone/infrastructure/rim/rim.htm" \l "ActRelationship-typeCode-att" \o "../../../infrastructure/rim/rim.htm#ActRelationship-typeCode-att" </w:instrText>
            </w:r>
            <w:r>
              <w:fldChar w:fldCharType="separate"/>
            </w:r>
            <w:r w:rsidR="00B37C57" w:rsidRPr="00B37C57">
              <w:t>typeCode</w:t>
            </w:r>
            <w:r>
              <w:fldChar w:fldCharType="end"/>
            </w:r>
          </w:p>
        </w:tc>
        <w:tc>
          <w:tcPr>
            <w:tcW w:w="709" w:type="dxa"/>
            <w:tcPrChange w:id="5328" w:author="Korhonen Katja S" w:date="2018-12-17T12:51:00Z">
              <w:tcPr>
                <w:tcW w:w="828" w:type="dxa"/>
              </w:tcPr>
            </w:tcPrChange>
          </w:tcPr>
          <w:p w14:paraId="07FC80DF" w14:textId="63B35883" w:rsidR="00B37C57" w:rsidRPr="00B37C57" w:rsidRDefault="00B37C57">
            <w:pPr>
              <w:pStyle w:val="Taulukkoteksti"/>
              <w:jc w:val="center"/>
              <w:pPrChange w:id="5329" w:author="Korhonen Katja S" w:date="2018-12-17T15:59:00Z">
                <w:pPr>
                  <w:pStyle w:val="Leipteksti"/>
                </w:pPr>
              </w:pPrChange>
            </w:pPr>
            <w:r w:rsidRPr="00B37C57">
              <w:t>1..1</w:t>
            </w:r>
          </w:p>
        </w:tc>
        <w:tc>
          <w:tcPr>
            <w:tcW w:w="709" w:type="dxa"/>
            <w:tcPrChange w:id="5330" w:author="Korhonen Katja S" w:date="2018-12-17T12:51:00Z">
              <w:tcPr>
                <w:tcW w:w="567" w:type="dxa"/>
              </w:tcPr>
            </w:tcPrChange>
          </w:tcPr>
          <w:p w14:paraId="7CE8909F" w14:textId="725788DB" w:rsidR="00B37C57" w:rsidRPr="00B37C57" w:rsidRDefault="00B37C57">
            <w:pPr>
              <w:pStyle w:val="Taulukkoteksti"/>
              <w:jc w:val="center"/>
              <w:pPrChange w:id="5331" w:author="Korhonen Katja S" w:date="2018-12-17T15:59:00Z">
                <w:pPr>
                  <w:pStyle w:val="Leipteksti"/>
                </w:pPr>
              </w:pPrChange>
            </w:pPr>
            <w:r w:rsidRPr="00B37C57">
              <w:t>0..0</w:t>
            </w:r>
          </w:p>
        </w:tc>
        <w:tc>
          <w:tcPr>
            <w:tcW w:w="850" w:type="dxa"/>
            <w:tcPrChange w:id="5332" w:author="Korhonen Katja S" w:date="2018-12-17T12:51:00Z">
              <w:tcPr>
                <w:tcW w:w="1134" w:type="dxa"/>
              </w:tcPr>
            </w:tcPrChange>
          </w:tcPr>
          <w:p w14:paraId="01012B03" w14:textId="232A2FA6" w:rsidR="00B37C57" w:rsidRPr="00B37C57" w:rsidRDefault="007E3141">
            <w:pPr>
              <w:pStyle w:val="Taulukkoteksti"/>
              <w:jc w:val="center"/>
              <w:pPrChange w:id="5333" w:author="Korhonen Katja S" w:date="2018-12-17T15:59: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B37C57" w:rsidRPr="00B37C57">
              <w:t>CS</w:t>
            </w:r>
            <w:r>
              <w:fldChar w:fldCharType="end"/>
            </w:r>
          </w:p>
        </w:tc>
        <w:tc>
          <w:tcPr>
            <w:tcW w:w="5812" w:type="dxa"/>
            <w:tcPrChange w:id="5334" w:author="Korhonen Katja S" w:date="2018-12-17T12:51:00Z">
              <w:tcPr>
                <w:tcW w:w="3544" w:type="dxa"/>
              </w:tcPr>
            </w:tcPrChange>
          </w:tcPr>
          <w:p w14:paraId="24DBC053" w14:textId="2472B0F9" w:rsidR="00B37C57" w:rsidRPr="00B37C57" w:rsidRDefault="007E3141">
            <w:pPr>
              <w:pStyle w:val="Taulukkoteksti"/>
            </w:pPr>
            <w:r>
              <w:fldChar w:fldCharType="begin"/>
            </w:r>
            <w:r>
              <w:instrText xml:space="preserve"> HYPERLINK "file:///C:/Documents%20and%20Settings/msuhonen.UEFAD/Documents/fujiT4220/uusikone/infrastructure/rim/rim.htm" \l "ActRelationship-typeCode-att" \o "../../../infrastructure/rim/rim.htm#ActRelationship-typeCode-att" </w:instrText>
            </w:r>
            <w:r>
              <w:fldChar w:fldCharType="separate"/>
            </w:r>
            <w:r w:rsidR="00B37C57" w:rsidRPr="00B37C57">
              <w:t>typeCode</w:t>
            </w:r>
            <w:r>
              <w:fldChar w:fldCharType="end"/>
            </w:r>
          </w:p>
        </w:tc>
      </w:tr>
      <w:tr w:rsidR="00B37C57" w:rsidRPr="0047041C" w14:paraId="066F81D7" w14:textId="77777777" w:rsidTr="00B761EA">
        <w:tc>
          <w:tcPr>
            <w:tcW w:w="2127" w:type="dxa"/>
            <w:shd w:val="clear" w:color="auto" w:fill="E2DEF2" w:themeFill="accent5" w:themeFillTint="33"/>
            <w:tcPrChange w:id="5335" w:author="Korhonen Katja S" w:date="2018-12-17T12:51:00Z">
              <w:tcPr>
                <w:tcW w:w="1662" w:type="dxa"/>
                <w:shd w:val="clear" w:color="auto" w:fill="E2DEF2" w:themeFill="accent5" w:themeFillTint="33"/>
              </w:tcPr>
            </w:tcPrChange>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Change w:id="5336" w:author="Korhonen Katja S" w:date="2018-12-17T12:51:00Z">
              <w:tcPr>
                <w:tcW w:w="828" w:type="dxa"/>
                <w:shd w:val="clear" w:color="auto" w:fill="E2DEF2" w:themeFill="accent5" w:themeFillTint="33"/>
              </w:tcPr>
            </w:tcPrChange>
          </w:tcPr>
          <w:p w14:paraId="7166034A" w14:textId="0845288D" w:rsidR="00B37C57" w:rsidRPr="00B37C57" w:rsidRDefault="00B37C57">
            <w:pPr>
              <w:pStyle w:val="Taulukkoteksti"/>
              <w:jc w:val="center"/>
              <w:pPrChange w:id="5337" w:author="Korhonen Katja S" w:date="2018-12-17T15:59:00Z">
                <w:pPr>
                  <w:pStyle w:val="Leipteksti"/>
                </w:pPr>
              </w:pPrChange>
            </w:pPr>
            <w:r w:rsidRPr="00B37C57">
              <w:t>1..1</w:t>
            </w:r>
          </w:p>
        </w:tc>
        <w:tc>
          <w:tcPr>
            <w:tcW w:w="709" w:type="dxa"/>
            <w:shd w:val="clear" w:color="auto" w:fill="E2DEF2" w:themeFill="accent5" w:themeFillTint="33"/>
            <w:tcPrChange w:id="5338" w:author="Korhonen Katja S" w:date="2018-12-17T12:51:00Z">
              <w:tcPr>
                <w:tcW w:w="567" w:type="dxa"/>
                <w:shd w:val="clear" w:color="auto" w:fill="E2DEF2" w:themeFill="accent5" w:themeFillTint="33"/>
              </w:tcPr>
            </w:tcPrChange>
          </w:tcPr>
          <w:p w14:paraId="7199247E" w14:textId="60316CBB" w:rsidR="00B37C57" w:rsidRPr="00B37C57" w:rsidRDefault="00B37C57">
            <w:pPr>
              <w:pStyle w:val="Taulukkoteksti"/>
              <w:jc w:val="center"/>
              <w:pPrChange w:id="5339" w:author="Korhonen Katja S" w:date="2018-12-17T15:59:00Z">
                <w:pPr>
                  <w:pStyle w:val="Leipteksti"/>
                </w:pPr>
              </w:pPrChange>
            </w:pPr>
            <w:r w:rsidRPr="00B37C57">
              <w:t>0..0</w:t>
            </w:r>
          </w:p>
        </w:tc>
        <w:tc>
          <w:tcPr>
            <w:tcW w:w="850" w:type="dxa"/>
            <w:shd w:val="clear" w:color="auto" w:fill="E2DEF2" w:themeFill="accent5" w:themeFillTint="33"/>
            <w:tcPrChange w:id="5340" w:author="Korhonen Katja S" w:date="2018-12-17T12:51:00Z">
              <w:tcPr>
                <w:tcW w:w="1134" w:type="dxa"/>
                <w:shd w:val="clear" w:color="auto" w:fill="E2DEF2" w:themeFill="accent5" w:themeFillTint="33"/>
              </w:tcPr>
            </w:tcPrChange>
          </w:tcPr>
          <w:p w14:paraId="1B19E44C" w14:textId="63253506" w:rsidR="00B37C57" w:rsidRPr="00B37C57" w:rsidRDefault="00B37C57">
            <w:pPr>
              <w:pStyle w:val="Taulukkoteksti"/>
              <w:jc w:val="center"/>
              <w:pPrChange w:id="5341" w:author="Korhonen Katja S" w:date="2018-12-17T15:59:00Z">
                <w:pPr>
                  <w:pStyle w:val="Leipteksti"/>
                </w:pPr>
              </w:pPrChange>
            </w:pPr>
            <w:r w:rsidRPr="00B37C57">
              <w:t>event</w:t>
            </w:r>
          </w:p>
        </w:tc>
        <w:tc>
          <w:tcPr>
            <w:tcW w:w="5812" w:type="dxa"/>
            <w:shd w:val="clear" w:color="auto" w:fill="E2DEF2" w:themeFill="accent5" w:themeFillTint="33"/>
            <w:tcPrChange w:id="5342" w:author="Korhonen Katja S" w:date="2018-12-17T12:51:00Z">
              <w:tcPr>
                <w:tcW w:w="3544" w:type="dxa"/>
                <w:shd w:val="clear" w:color="auto" w:fill="E2DEF2" w:themeFill="accent5" w:themeFillTint="33"/>
              </w:tcPr>
            </w:tcPrChange>
          </w:tcPr>
          <w:p w14:paraId="4B57E816" w14:textId="77777777" w:rsidR="00B37C57" w:rsidRPr="00B37C57" w:rsidRDefault="00B37C57">
            <w:pPr>
              <w:pStyle w:val="Taulukkoteksti"/>
            </w:pPr>
          </w:p>
        </w:tc>
      </w:tr>
      <w:tr w:rsidR="00B37C57" w:rsidRPr="0047041C" w14:paraId="0044FB08" w14:textId="77777777" w:rsidTr="00B761EA">
        <w:tc>
          <w:tcPr>
            <w:tcW w:w="2127" w:type="dxa"/>
            <w:tcPrChange w:id="5343" w:author="Korhonen Katja S" w:date="2018-12-17T12:51:00Z">
              <w:tcPr>
                <w:tcW w:w="1662" w:type="dxa"/>
              </w:tcPr>
            </w:tcPrChange>
          </w:tcPr>
          <w:p w14:paraId="7ED4D384" w14:textId="657AD02C" w:rsidR="00B37C57" w:rsidRPr="00B37C57" w:rsidRDefault="007E3141">
            <w:pPr>
              <w:pStyle w:val="Taulukkoteksti"/>
            </w:pPr>
            <w:r>
              <w:fldChar w:fldCharType="begin"/>
            </w:r>
            <w:r>
              <w:instrText xml:space="preserve"> HYPERLINK "file:///C:/Documents%20and%20Settings/msuhonen.UEFAD/Documents/fujiT4220/uusikone/infrastructure/rim/rim.htm" \l "Act-classCode-att" \o "../../../infrastructure/rim/rim.htm#Act-classCode-att" </w:instrText>
            </w:r>
            <w:r>
              <w:fldChar w:fldCharType="separate"/>
            </w:r>
            <w:r w:rsidR="00B37C57" w:rsidRPr="00B37C57">
              <w:t>classCode</w:t>
            </w:r>
            <w:r>
              <w:fldChar w:fldCharType="end"/>
            </w:r>
          </w:p>
        </w:tc>
        <w:tc>
          <w:tcPr>
            <w:tcW w:w="709" w:type="dxa"/>
            <w:tcPrChange w:id="5344" w:author="Korhonen Katja S" w:date="2018-12-17T12:51:00Z">
              <w:tcPr>
                <w:tcW w:w="828" w:type="dxa"/>
              </w:tcPr>
            </w:tcPrChange>
          </w:tcPr>
          <w:p w14:paraId="45C37AEB" w14:textId="33910B31" w:rsidR="00B37C57" w:rsidRPr="00B37C57" w:rsidRDefault="00B37C57">
            <w:pPr>
              <w:pStyle w:val="Taulukkoteksti"/>
              <w:jc w:val="center"/>
              <w:pPrChange w:id="5345" w:author="Korhonen Katja S" w:date="2018-12-17T15:59:00Z">
                <w:pPr>
                  <w:pStyle w:val="Leipteksti"/>
                </w:pPr>
              </w:pPrChange>
            </w:pPr>
            <w:r w:rsidRPr="00B37C57">
              <w:t>1..1</w:t>
            </w:r>
          </w:p>
        </w:tc>
        <w:tc>
          <w:tcPr>
            <w:tcW w:w="709" w:type="dxa"/>
            <w:tcPrChange w:id="5346" w:author="Korhonen Katja S" w:date="2018-12-17T12:51:00Z">
              <w:tcPr>
                <w:tcW w:w="567" w:type="dxa"/>
              </w:tcPr>
            </w:tcPrChange>
          </w:tcPr>
          <w:p w14:paraId="774F6EE5" w14:textId="5E671D28" w:rsidR="00B37C57" w:rsidRPr="00B37C57" w:rsidRDefault="00B37C57">
            <w:pPr>
              <w:pStyle w:val="Taulukkoteksti"/>
              <w:jc w:val="center"/>
              <w:pPrChange w:id="5347" w:author="Korhonen Katja S" w:date="2018-12-17T15:59:00Z">
                <w:pPr>
                  <w:pStyle w:val="Leipteksti"/>
                </w:pPr>
              </w:pPrChange>
            </w:pPr>
            <w:r w:rsidRPr="00B37C57">
              <w:t>0..0</w:t>
            </w:r>
          </w:p>
        </w:tc>
        <w:tc>
          <w:tcPr>
            <w:tcW w:w="850" w:type="dxa"/>
            <w:tcPrChange w:id="5348" w:author="Korhonen Katja S" w:date="2018-12-17T12:51:00Z">
              <w:tcPr>
                <w:tcW w:w="1134" w:type="dxa"/>
              </w:tcPr>
            </w:tcPrChange>
          </w:tcPr>
          <w:p w14:paraId="3D5E4C1D" w14:textId="34D676E0" w:rsidR="00B37C57" w:rsidRPr="00B37C57" w:rsidRDefault="007E3141">
            <w:pPr>
              <w:pStyle w:val="Taulukkoteksti"/>
              <w:jc w:val="center"/>
              <w:pPrChange w:id="5349" w:author="Korhonen Katja S" w:date="2018-12-17T15:59: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B37C57" w:rsidRPr="00B37C57">
              <w:t>CS</w:t>
            </w:r>
            <w:r>
              <w:fldChar w:fldCharType="end"/>
            </w:r>
          </w:p>
        </w:tc>
        <w:tc>
          <w:tcPr>
            <w:tcW w:w="5812" w:type="dxa"/>
            <w:tcPrChange w:id="5350" w:author="Korhonen Katja S" w:date="2018-12-17T12:51:00Z">
              <w:tcPr>
                <w:tcW w:w="3544" w:type="dxa"/>
              </w:tcPr>
            </w:tcPrChange>
          </w:tcPr>
          <w:p w14:paraId="659AD75D" w14:textId="77777777" w:rsidR="00B37C57" w:rsidRPr="00B37C57" w:rsidRDefault="00B37C57">
            <w:pPr>
              <w:pStyle w:val="Taulukkoteksti"/>
            </w:pPr>
          </w:p>
        </w:tc>
      </w:tr>
      <w:tr w:rsidR="00B37C57" w:rsidRPr="0047041C" w14:paraId="2DEDB0BA" w14:textId="77777777" w:rsidTr="00B761EA">
        <w:tc>
          <w:tcPr>
            <w:tcW w:w="2127" w:type="dxa"/>
            <w:tcPrChange w:id="5351" w:author="Korhonen Katja S" w:date="2018-12-17T12:51:00Z">
              <w:tcPr>
                <w:tcW w:w="1662" w:type="dxa"/>
              </w:tcPr>
            </w:tcPrChange>
          </w:tcPr>
          <w:p w14:paraId="715F1920" w14:textId="229B4612" w:rsidR="00B37C57" w:rsidRPr="00B37C57" w:rsidRDefault="007E3141">
            <w:pPr>
              <w:pStyle w:val="Taulukkoteksti"/>
            </w:pPr>
            <w:r>
              <w:fldChar w:fldCharType="begin"/>
            </w:r>
            <w:r>
              <w:instrText xml:space="preserve"> HYPERLINK "file:///C:/Documents%20and%20Settings/msuhonen.UEFAD/Documents/fujiT4220/uusikone/infrastructure/rim/rim.htm" \l "Act-moodCode-att" \o "../../../infrastructure/rim/rim.htm#Act-moodCode-att" </w:instrText>
            </w:r>
            <w:r>
              <w:fldChar w:fldCharType="separate"/>
            </w:r>
            <w:r w:rsidR="00B37C57" w:rsidRPr="00B37C57">
              <w:t>moodCode</w:t>
            </w:r>
            <w:r>
              <w:fldChar w:fldCharType="end"/>
            </w:r>
          </w:p>
        </w:tc>
        <w:tc>
          <w:tcPr>
            <w:tcW w:w="709" w:type="dxa"/>
            <w:tcPrChange w:id="5352" w:author="Korhonen Katja S" w:date="2018-12-17T12:51:00Z">
              <w:tcPr>
                <w:tcW w:w="828" w:type="dxa"/>
              </w:tcPr>
            </w:tcPrChange>
          </w:tcPr>
          <w:p w14:paraId="6853DBCE" w14:textId="39DBDA16" w:rsidR="00B37C57" w:rsidRPr="00B37C57" w:rsidRDefault="00B37C57">
            <w:pPr>
              <w:pStyle w:val="Taulukkoteksti"/>
              <w:jc w:val="center"/>
              <w:pPrChange w:id="5353" w:author="Korhonen Katja S" w:date="2018-12-17T15:59:00Z">
                <w:pPr>
                  <w:pStyle w:val="Leipteksti"/>
                </w:pPr>
              </w:pPrChange>
            </w:pPr>
            <w:r w:rsidRPr="00B37C57">
              <w:t>1..1</w:t>
            </w:r>
          </w:p>
        </w:tc>
        <w:tc>
          <w:tcPr>
            <w:tcW w:w="709" w:type="dxa"/>
            <w:tcPrChange w:id="5354" w:author="Korhonen Katja S" w:date="2018-12-17T12:51:00Z">
              <w:tcPr>
                <w:tcW w:w="567" w:type="dxa"/>
              </w:tcPr>
            </w:tcPrChange>
          </w:tcPr>
          <w:p w14:paraId="74246DBC" w14:textId="424A44A6" w:rsidR="00B37C57" w:rsidRPr="00B37C57" w:rsidRDefault="00B37C57">
            <w:pPr>
              <w:pStyle w:val="Taulukkoteksti"/>
              <w:jc w:val="center"/>
              <w:pPrChange w:id="5355" w:author="Korhonen Katja S" w:date="2018-12-17T15:59:00Z">
                <w:pPr>
                  <w:pStyle w:val="Leipteksti"/>
                </w:pPr>
              </w:pPrChange>
            </w:pPr>
            <w:r w:rsidRPr="00B37C57">
              <w:t>0..0</w:t>
            </w:r>
          </w:p>
        </w:tc>
        <w:tc>
          <w:tcPr>
            <w:tcW w:w="850" w:type="dxa"/>
            <w:tcPrChange w:id="5356" w:author="Korhonen Katja S" w:date="2018-12-17T12:51:00Z">
              <w:tcPr>
                <w:tcW w:w="1134" w:type="dxa"/>
              </w:tcPr>
            </w:tcPrChange>
          </w:tcPr>
          <w:p w14:paraId="3492C7D3" w14:textId="36387929" w:rsidR="00B37C57" w:rsidRPr="00B37C57" w:rsidRDefault="007E3141">
            <w:pPr>
              <w:pStyle w:val="Taulukkoteksti"/>
              <w:jc w:val="center"/>
              <w:pPrChange w:id="5357" w:author="Korhonen Katja S" w:date="2018-12-17T15:59: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B37C57" w:rsidRPr="00B37C57">
              <w:t>CS</w:t>
            </w:r>
            <w:r>
              <w:fldChar w:fldCharType="end"/>
            </w:r>
          </w:p>
        </w:tc>
        <w:tc>
          <w:tcPr>
            <w:tcW w:w="5812" w:type="dxa"/>
            <w:tcPrChange w:id="5358" w:author="Korhonen Katja S" w:date="2018-12-17T12:51:00Z">
              <w:tcPr>
                <w:tcW w:w="3544" w:type="dxa"/>
              </w:tcPr>
            </w:tcPrChange>
          </w:tcPr>
          <w:p w14:paraId="7E08AD4F" w14:textId="77777777" w:rsidR="00B37C57" w:rsidRPr="00B37C57" w:rsidRDefault="00B37C57">
            <w:pPr>
              <w:pStyle w:val="Taulukkoteksti"/>
            </w:pPr>
          </w:p>
        </w:tc>
      </w:tr>
      <w:tr w:rsidR="00B37C57" w:rsidRPr="0047041C" w14:paraId="18A8AD52" w14:textId="77777777" w:rsidTr="00B761EA">
        <w:tc>
          <w:tcPr>
            <w:tcW w:w="2127" w:type="dxa"/>
            <w:tcPrChange w:id="5359" w:author="Korhonen Katja S" w:date="2018-12-17T12:51:00Z">
              <w:tcPr>
                <w:tcW w:w="1662" w:type="dxa"/>
              </w:tcPr>
            </w:tcPrChange>
          </w:tcPr>
          <w:p w14:paraId="12A1A152" w14:textId="2F8CE01B" w:rsidR="00B37C57" w:rsidRPr="00B37C57" w:rsidRDefault="007E3141">
            <w:pPr>
              <w:pStyle w:val="Taulukkoteksti"/>
            </w:pPr>
            <w:r>
              <w:fldChar w:fldCharType="begin"/>
            </w:r>
            <w:r>
              <w:instrText xml:space="preserve"> HYPERLINK "file:///C:/Documents%20and%20Settings/msuhonen.UEFAD/Documents/fujiT4220/uusikone/infrastructure/rim/rim.htm" \l "Act-id-att" \o "../../../infrastructure/rim/rim.htm#Act-id-att" </w:instrText>
            </w:r>
            <w:r>
              <w:fldChar w:fldCharType="separate"/>
            </w:r>
            <w:r w:rsidR="00B37C57" w:rsidRPr="00B37C57">
              <w:t>id</w:t>
            </w:r>
            <w:r>
              <w:fldChar w:fldCharType="end"/>
            </w:r>
          </w:p>
        </w:tc>
        <w:tc>
          <w:tcPr>
            <w:tcW w:w="709" w:type="dxa"/>
            <w:tcPrChange w:id="5360" w:author="Korhonen Katja S" w:date="2018-12-17T12:51:00Z">
              <w:tcPr>
                <w:tcW w:w="828" w:type="dxa"/>
              </w:tcPr>
            </w:tcPrChange>
          </w:tcPr>
          <w:p w14:paraId="5DB680C8" w14:textId="4A7E26DA" w:rsidR="00B37C57" w:rsidRPr="00B37C57" w:rsidRDefault="00B37C57">
            <w:pPr>
              <w:pStyle w:val="Taulukkoteksti"/>
              <w:jc w:val="center"/>
              <w:pPrChange w:id="5361" w:author="Korhonen Katja S" w:date="2018-12-17T15:59:00Z">
                <w:pPr>
                  <w:pStyle w:val="Leipteksti"/>
                </w:pPr>
              </w:pPrChange>
            </w:pPr>
            <w:r w:rsidRPr="00B37C57">
              <w:t>1..*</w:t>
            </w:r>
          </w:p>
        </w:tc>
        <w:tc>
          <w:tcPr>
            <w:tcW w:w="709" w:type="dxa"/>
            <w:tcPrChange w:id="5362" w:author="Korhonen Katja S" w:date="2018-12-17T12:51:00Z">
              <w:tcPr>
                <w:tcW w:w="567" w:type="dxa"/>
              </w:tcPr>
            </w:tcPrChange>
          </w:tcPr>
          <w:p w14:paraId="3D776920" w14:textId="64A55821" w:rsidR="00B37C57" w:rsidRPr="00B37C57" w:rsidRDefault="00B37C57">
            <w:pPr>
              <w:pStyle w:val="Taulukkoteksti"/>
              <w:jc w:val="center"/>
              <w:pPrChange w:id="5363" w:author="Korhonen Katja S" w:date="2018-12-17T15:59:00Z">
                <w:pPr>
                  <w:pStyle w:val="Leipteksti"/>
                </w:pPr>
              </w:pPrChange>
            </w:pPr>
            <w:r w:rsidRPr="00B37C57">
              <w:t>0..0</w:t>
            </w:r>
          </w:p>
        </w:tc>
        <w:tc>
          <w:tcPr>
            <w:tcW w:w="850" w:type="dxa"/>
            <w:tcPrChange w:id="5364" w:author="Korhonen Katja S" w:date="2018-12-17T12:51:00Z">
              <w:tcPr>
                <w:tcW w:w="1134" w:type="dxa"/>
              </w:tcPr>
            </w:tcPrChange>
          </w:tcPr>
          <w:p w14:paraId="2908BCC1" w14:textId="3632C926" w:rsidR="00B37C57" w:rsidRPr="00B37C57" w:rsidRDefault="007E3141">
            <w:pPr>
              <w:pStyle w:val="Taulukkoteksti"/>
              <w:jc w:val="center"/>
              <w:pPrChange w:id="5365" w:author="Korhonen Katja S" w:date="2018-12-17T15:59:00Z">
                <w:pPr>
                  <w:pStyle w:val="Leipteksti"/>
                </w:pPr>
              </w:pPrChange>
            </w:pPr>
            <w:r>
              <w:fldChar w:fldCharType="begin"/>
            </w:r>
            <w:r>
              <w:instrText xml:space="preserve"> HYPERLINK "file:///C:/Documents%20and%20Settings/msuhonen.UEFAD/Documents/fujiT4220/uusikone/infrastructure/datatypes/datatypes.htm" \l "dt-II" \o "../../../infrastructure/datatypes/datatypes.htm#dt-II" </w:instrText>
            </w:r>
            <w:r>
              <w:fldChar w:fldCharType="separate"/>
            </w:r>
            <w:r w:rsidR="00B37C57" w:rsidRPr="00B37C57">
              <w:t>SET&lt;II&gt;</w:t>
            </w:r>
            <w:r>
              <w:fldChar w:fldCharType="end"/>
            </w:r>
          </w:p>
        </w:tc>
        <w:tc>
          <w:tcPr>
            <w:tcW w:w="5812" w:type="dxa"/>
            <w:tcPrChange w:id="5366" w:author="Korhonen Katja S" w:date="2018-12-17T12:51:00Z">
              <w:tcPr>
                <w:tcW w:w="3544" w:type="dxa"/>
              </w:tcPr>
            </w:tcPrChange>
          </w:tcPr>
          <w:p w14:paraId="4F3E0091" w14:textId="77777777" w:rsidR="00B37C57" w:rsidRPr="00B37C57" w:rsidRDefault="00B37C57">
            <w:pPr>
              <w:pStyle w:val="Taulukkoteksti"/>
            </w:pPr>
          </w:p>
        </w:tc>
      </w:tr>
      <w:tr w:rsidR="00B37C57" w:rsidRPr="0047041C" w14:paraId="095D3C44" w14:textId="77777777" w:rsidTr="00B761EA">
        <w:tc>
          <w:tcPr>
            <w:tcW w:w="2127" w:type="dxa"/>
            <w:tcPrChange w:id="5367" w:author="Korhonen Katja S" w:date="2018-12-17T12:51:00Z">
              <w:tcPr>
                <w:tcW w:w="1662" w:type="dxa"/>
              </w:tcPr>
            </w:tcPrChange>
          </w:tcPr>
          <w:p w14:paraId="1A0DD2D2" w14:textId="555B8481" w:rsidR="00B37C57" w:rsidRPr="00B37C57" w:rsidRDefault="007E3141">
            <w:pPr>
              <w:pStyle w:val="Taulukkoteksti"/>
            </w:pPr>
            <w:r>
              <w:fldChar w:fldCharType="begin"/>
            </w:r>
            <w:r>
              <w:instrText xml:space="preserve"> HYPERLINK "file:///C:/Documents%20and%20Settings/msuhonen.UEFAD/Documents/fujiT4220/uusikone/infrastructure/rim/rim.htm" \l "Act-code-att" \o "../../../infrastructure/rim/rim.htm#Act-code-att" </w:instrText>
            </w:r>
            <w:r>
              <w:fldChar w:fldCharType="separate"/>
            </w:r>
            <w:r w:rsidR="00B37C57" w:rsidRPr="00B37C57">
              <w:t>code</w:t>
            </w:r>
            <w:r>
              <w:fldChar w:fldCharType="end"/>
            </w:r>
          </w:p>
        </w:tc>
        <w:tc>
          <w:tcPr>
            <w:tcW w:w="709" w:type="dxa"/>
            <w:tcPrChange w:id="5368" w:author="Korhonen Katja S" w:date="2018-12-17T12:51:00Z">
              <w:tcPr>
                <w:tcW w:w="828" w:type="dxa"/>
              </w:tcPr>
            </w:tcPrChange>
          </w:tcPr>
          <w:p w14:paraId="1F5D8654" w14:textId="32F73091" w:rsidR="00B37C57" w:rsidRPr="00B37C57" w:rsidRDefault="00B37C57">
            <w:pPr>
              <w:pStyle w:val="Taulukkoteksti"/>
              <w:jc w:val="center"/>
              <w:pPrChange w:id="5369" w:author="Korhonen Katja S" w:date="2018-12-17T15:59:00Z">
                <w:pPr>
                  <w:pStyle w:val="Leipteksti"/>
                </w:pPr>
              </w:pPrChange>
            </w:pPr>
            <w:r w:rsidRPr="00B37C57">
              <w:t>0..1</w:t>
            </w:r>
          </w:p>
        </w:tc>
        <w:tc>
          <w:tcPr>
            <w:tcW w:w="709" w:type="dxa"/>
            <w:tcPrChange w:id="5370" w:author="Korhonen Katja S" w:date="2018-12-17T12:51:00Z">
              <w:tcPr>
                <w:tcW w:w="567" w:type="dxa"/>
              </w:tcPr>
            </w:tcPrChange>
          </w:tcPr>
          <w:p w14:paraId="61F6F54B" w14:textId="500EED23" w:rsidR="00B37C57" w:rsidRPr="00B37C57" w:rsidRDefault="00B37C57">
            <w:pPr>
              <w:pStyle w:val="Taulukkoteksti"/>
              <w:jc w:val="center"/>
              <w:pPrChange w:id="5371" w:author="Korhonen Katja S" w:date="2018-12-17T15:59:00Z">
                <w:pPr>
                  <w:pStyle w:val="Leipteksti"/>
                </w:pPr>
              </w:pPrChange>
            </w:pPr>
            <w:r w:rsidRPr="00B37C57">
              <w:t>0..0</w:t>
            </w:r>
          </w:p>
        </w:tc>
        <w:tc>
          <w:tcPr>
            <w:tcW w:w="850" w:type="dxa"/>
            <w:tcPrChange w:id="5372" w:author="Korhonen Katja S" w:date="2018-12-17T12:51:00Z">
              <w:tcPr>
                <w:tcW w:w="1134" w:type="dxa"/>
              </w:tcPr>
            </w:tcPrChange>
          </w:tcPr>
          <w:p w14:paraId="5A2D219A" w14:textId="67AC35F9" w:rsidR="00B37C57" w:rsidRPr="00B37C57" w:rsidRDefault="007E3141">
            <w:pPr>
              <w:pStyle w:val="Taulukkoteksti"/>
              <w:jc w:val="center"/>
              <w:pPrChange w:id="5373" w:author="Korhonen Katja S" w:date="2018-12-17T15:59:00Z">
                <w:pPr>
                  <w:pStyle w:val="Leipteksti"/>
                </w:pPr>
              </w:pPrChange>
            </w:pPr>
            <w:r>
              <w:fldChar w:fldCharType="begin"/>
            </w:r>
            <w:r>
              <w:instrText xml:space="preserve"> HYPERLINK "file:///C:/Documents%20and%20Settings/msuhonen.UEFAD/Documents/fujiT4220/uusikone/infrastructure/datatypes/datatypes.htm" \l "dt-CE" \o "../../../infrastructure/datatypes/datatypes.htm#dt-CE" </w:instrText>
            </w:r>
            <w:r>
              <w:fldChar w:fldCharType="separate"/>
            </w:r>
            <w:r w:rsidR="00B37C57" w:rsidRPr="00B37C57">
              <w:t>CE</w:t>
            </w:r>
            <w:r>
              <w:fldChar w:fldCharType="end"/>
            </w:r>
          </w:p>
        </w:tc>
        <w:tc>
          <w:tcPr>
            <w:tcW w:w="5812" w:type="dxa"/>
            <w:tcPrChange w:id="5374" w:author="Korhonen Katja S" w:date="2018-12-17T12:51:00Z">
              <w:tcPr>
                <w:tcW w:w="3544" w:type="dxa"/>
              </w:tcPr>
            </w:tcPrChange>
          </w:tcPr>
          <w:p w14:paraId="106EE53E" w14:textId="77777777" w:rsidR="00B37C57" w:rsidRPr="00B37C57" w:rsidRDefault="00B37C57">
            <w:pPr>
              <w:pStyle w:val="Taulukkoteksti"/>
            </w:pPr>
          </w:p>
        </w:tc>
      </w:tr>
      <w:tr w:rsidR="00871C9A" w:rsidRPr="0047041C" w14:paraId="50757A95" w14:textId="77777777" w:rsidTr="00B761EA">
        <w:tc>
          <w:tcPr>
            <w:tcW w:w="2127" w:type="dxa"/>
            <w:shd w:val="clear" w:color="auto" w:fill="AA9CD8" w:themeFill="accent5" w:themeFillTint="99"/>
            <w:tcPrChange w:id="5375" w:author="Korhonen Katja S" w:date="2018-12-17T12:51:00Z">
              <w:tcPr>
                <w:tcW w:w="1662" w:type="dxa"/>
                <w:shd w:val="clear" w:color="auto" w:fill="AA9CD8" w:themeFill="accent5" w:themeFillTint="99"/>
              </w:tcPr>
            </w:tcPrChange>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Change w:id="5376" w:author="Korhonen Katja S" w:date="2018-12-17T12:51:00Z">
              <w:tcPr>
                <w:tcW w:w="828" w:type="dxa"/>
                <w:shd w:val="clear" w:color="auto" w:fill="AA9CD8" w:themeFill="accent5" w:themeFillTint="99"/>
              </w:tcPr>
            </w:tcPrChange>
          </w:tcPr>
          <w:p w14:paraId="4B60AA85" w14:textId="07897880" w:rsidR="00871C9A" w:rsidRPr="00871C9A" w:rsidRDefault="00871C9A">
            <w:pPr>
              <w:pStyle w:val="Taulukkoteksti"/>
              <w:jc w:val="center"/>
              <w:pPrChange w:id="5377" w:author="Korhonen Katja S" w:date="2018-12-17T15:59:00Z">
                <w:pPr>
                  <w:pStyle w:val="Leipteksti"/>
                </w:pPr>
              </w:pPrChange>
            </w:pPr>
            <w:r w:rsidRPr="00871C9A">
              <w:t>0..*</w:t>
            </w:r>
          </w:p>
        </w:tc>
        <w:tc>
          <w:tcPr>
            <w:tcW w:w="709" w:type="dxa"/>
            <w:shd w:val="clear" w:color="auto" w:fill="AA9CD8" w:themeFill="accent5" w:themeFillTint="99"/>
            <w:tcPrChange w:id="5378" w:author="Korhonen Katja S" w:date="2018-12-17T12:51:00Z">
              <w:tcPr>
                <w:tcW w:w="567" w:type="dxa"/>
                <w:shd w:val="clear" w:color="auto" w:fill="AA9CD8" w:themeFill="accent5" w:themeFillTint="99"/>
              </w:tcPr>
            </w:tcPrChange>
          </w:tcPr>
          <w:p w14:paraId="567A9A7D" w14:textId="3FE0837E" w:rsidR="00871C9A" w:rsidRPr="00871C9A" w:rsidRDefault="00871C9A">
            <w:pPr>
              <w:pStyle w:val="Taulukkoteksti"/>
              <w:jc w:val="center"/>
              <w:pPrChange w:id="5379" w:author="Korhonen Katja S" w:date="2018-12-17T15:59:00Z">
                <w:pPr>
                  <w:pStyle w:val="Leipteksti"/>
                </w:pPr>
              </w:pPrChange>
            </w:pPr>
            <w:r w:rsidRPr="00871C9A">
              <w:t>0..*</w:t>
            </w:r>
          </w:p>
        </w:tc>
        <w:tc>
          <w:tcPr>
            <w:tcW w:w="850" w:type="dxa"/>
            <w:shd w:val="clear" w:color="auto" w:fill="AA9CD8" w:themeFill="accent5" w:themeFillTint="99"/>
            <w:tcPrChange w:id="5380" w:author="Korhonen Katja S" w:date="2018-12-17T12:51:00Z">
              <w:tcPr>
                <w:tcW w:w="1134" w:type="dxa"/>
                <w:shd w:val="clear" w:color="auto" w:fill="AA9CD8" w:themeFill="accent5" w:themeFillTint="99"/>
              </w:tcPr>
            </w:tcPrChange>
          </w:tcPr>
          <w:p w14:paraId="38859603" w14:textId="23214D12" w:rsidR="00871C9A" w:rsidRPr="00871C9A" w:rsidRDefault="00871C9A">
            <w:pPr>
              <w:pStyle w:val="Taulukkoteksti"/>
              <w:jc w:val="center"/>
              <w:pPrChange w:id="5381" w:author="Korhonen Katja S" w:date="2018-12-17T15:59:00Z">
                <w:pPr>
                  <w:pStyle w:val="Leipteksti"/>
                </w:pPr>
              </w:pPrChange>
            </w:pPr>
            <w:r w:rsidRPr="00871C9A">
              <w:t>SET&lt;RelatedDocument2&gt;</w:t>
            </w:r>
          </w:p>
        </w:tc>
        <w:tc>
          <w:tcPr>
            <w:tcW w:w="5812" w:type="dxa"/>
            <w:shd w:val="clear" w:color="auto" w:fill="AA9CD8" w:themeFill="accent5" w:themeFillTint="99"/>
            <w:tcPrChange w:id="5382" w:author="Korhonen Katja S" w:date="2018-12-17T12:51:00Z">
              <w:tcPr>
                <w:tcW w:w="3544" w:type="dxa"/>
                <w:shd w:val="clear" w:color="auto" w:fill="AA9CD8" w:themeFill="accent5" w:themeFillTint="99"/>
              </w:tcPr>
            </w:tcPrChange>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B761EA">
        <w:tc>
          <w:tcPr>
            <w:tcW w:w="2127" w:type="dxa"/>
            <w:tcPrChange w:id="5383" w:author="Korhonen Katja S" w:date="2018-12-17T12:51:00Z">
              <w:tcPr>
                <w:tcW w:w="1662" w:type="dxa"/>
              </w:tcPr>
            </w:tcPrChange>
          </w:tcPr>
          <w:p w14:paraId="45EC97F2" w14:textId="0387A5ED" w:rsidR="00871C9A" w:rsidRPr="00871C9A" w:rsidRDefault="007E3141">
            <w:pPr>
              <w:pStyle w:val="Taulukkoteksti"/>
            </w:pPr>
            <w:r>
              <w:fldChar w:fldCharType="begin"/>
            </w:r>
            <w:r>
              <w:instrText xml:space="preserve"> HYPERLINK "file:///C:/Documents%20and%20Settings/msuhonen.UEFAD/Documents/fujiT4220/uusikone/infrastructure/rim/rim.htm" \l "ActRelationship-typeCode-att" \o "../../../infrastructure/rim/rim.htm#ActRelationship-typeCode-att" </w:instrText>
            </w:r>
            <w:r>
              <w:fldChar w:fldCharType="separate"/>
            </w:r>
            <w:r w:rsidR="00871C9A" w:rsidRPr="00871C9A">
              <w:t>typeCode</w:t>
            </w:r>
            <w:r>
              <w:fldChar w:fldCharType="end"/>
            </w:r>
          </w:p>
        </w:tc>
        <w:tc>
          <w:tcPr>
            <w:tcW w:w="709" w:type="dxa"/>
            <w:tcPrChange w:id="5384" w:author="Korhonen Katja S" w:date="2018-12-17T12:51:00Z">
              <w:tcPr>
                <w:tcW w:w="828" w:type="dxa"/>
              </w:tcPr>
            </w:tcPrChange>
          </w:tcPr>
          <w:p w14:paraId="208DF562" w14:textId="05F517A5" w:rsidR="00871C9A" w:rsidRPr="00871C9A" w:rsidRDefault="00871C9A">
            <w:pPr>
              <w:pStyle w:val="Taulukkoteksti"/>
              <w:jc w:val="center"/>
              <w:pPrChange w:id="5385" w:author="Korhonen Katja S" w:date="2018-12-17T15:59:00Z">
                <w:pPr>
                  <w:pStyle w:val="Leipteksti"/>
                </w:pPr>
              </w:pPrChange>
            </w:pPr>
            <w:r w:rsidRPr="00871C9A">
              <w:t>1..1</w:t>
            </w:r>
          </w:p>
        </w:tc>
        <w:tc>
          <w:tcPr>
            <w:tcW w:w="709" w:type="dxa"/>
            <w:tcPrChange w:id="5386" w:author="Korhonen Katja S" w:date="2018-12-17T12:51:00Z">
              <w:tcPr>
                <w:tcW w:w="567" w:type="dxa"/>
              </w:tcPr>
            </w:tcPrChange>
          </w:tcPr>
          <w:p w14:paraId="010B7B9C" w14:textId="2698BE4E" w:rsidR="00871C9A" w:rsidRPr="00871C9A" w:rsidRDefault="00871C9A">
            <w:pPr>
              <w:pStyle w:val="Taulukkoteksti"/>
              <w:jc w:val="center"/>
              <w:pPrChange w:id="5387" w:author="Korhonen Katja S" w:date="2018-12-17T15:59:00Z">
                <w:pPr>
                  <w:pStyle w:val="Leipteksti"/>
                </w:pPr>
              </w:pPrChange>
            </w:pPr>
            <w:r w:rsidRPr="00871C9A">
              <w:t>1..1</w:t>
            </w:r>
          </w:p>
        </w:tc>
        <w:tc>
          <w:tcPr>
            <w:tcW w:w="850" w:type="dxa"/>
            <w:tcPrChange w:id="5388" w:author="Korhonen Katja S" w:date="2018-12-17T12:51:00Z">
              <w:tcPr>
                <w:tcW w:w="1134" w:type="dxa"/>
              </w:tcPr>
            </w:tcPrChange>
          </w:tcPr>
          <w:p w14:paraId="3091BC55" w14:textId="4CC97400" w:rsidR="00871C9A" w:rsidRPr="00871C9A" w:rsidRDefault="007E3141">
            <w:pPr>
              <w:pStyle w:val="Taulukkoteksti"/>
              <w:jc w:val="center"/>
              <w:pPrChange w:id="5389" w:author="Korhonen Katja S" w:date="2018-12-17T15:59: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871C9A" w:rsidRPr="00871C9A">
              <w:t>CS</w:t>
            </w:r>
            <w:r>
              <w:fldChar w:fldCharType="end"/>
            </w:r>
          </w:p>
        </w:tc>
        <w:tc>
          <w:tcPr>
            <w:tcW w:w="5812" w:type="dxa"/>
            <w:tcPrChange w:id="5390" w:author="Korhonen Katja S" w:date="2018-12-17T12:51:00Z">
              <w:tcPr>
                <w:tcW w:w="3544" w:type="dxa"/>
              </w:tcPr>
            </w:tcPrChange>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B761EA">
        <w:tc>
          <w:tcPr>
            <w:tcW w:w="2127" w:type="dxa"/>
            <w:shd w:val="clear" w:color="auto" w:fill="E2DEF2" w:themeFill="accent5" w:themeFillTint="33"/>
            <w:tcPrChange w:id="5391" w:author="Korhonen Katja S" w:date="2018-12-17T12:51:00Z">
              <w:tcPr>
                <w:tcW w:w="1662" w:type="dxa"/>
                <w:shd w:val="clear" w:color="auto" w:fill="E2DEF2" w:themeFill="accent5" w:themeFillTint="33"/>
              </w:tcPr>
            </w:tcPrChange>
          </w:tcPr>
          <w:p w14:paraId="1F667501" w14:textId="12D1E6CC" w:rsidR="00871C9A" w:rsidRPr="00871C9A" w:rsidRDefault="00871C9A">
            <w:pPr>
              <w:pStyle w:val="Taulukkoteksti"/>
              <w:pPrChange w:id="5392" w:author="Korhonen Katja S" w:date="2018-12-17T15:18:00Z">
                <w:pPr>
                  <w:pStyle w:val="Taulukkoteksti"/>
                  <w:jc w:val="center"/>
                </w:pPr>
              </w:pPrChange>
            </w:pPr>
            <w:r w:rsidRPr="00871C9A">
              <w:t>parentDocument</w:t>
            </w:r>
          </w:p>
        </w:tc>
        <w:tc>
          <w:tcPr>
            <w:tcW w:w="709" w:type="dxa"/>
            <w:shd w:val="clear" w:color="auto" w:fill="E2DEF2" w:themeFill="accent5" w:themeFillTint="33"/>
            <w:tcPrChange w:id="5393" w:author="Korhonen Katja S" w:date="2018-12-17T12:51:00Z">
              <w:tcPr>
                <w:tcW w:w="828" w:type="dxa"/>
                <w:shd w:val="clear" w:color="auto" w:fill="E2DEF2" w:themeFill="accent5" w:themeFillTint="33"/>
              </w:tcPr>
            </w:tcPrChange>
          </w:tcPr>
          <w:p w14:paraId="38A36A6D" w14:textId="198FE8DE" w:rsidR="00871C9A" w:rsidRPr="00871C9A" w:rsidRDefault="00871C9A">
            <w:pPr>
              <w:pStyle w:val="Taulukkoteksti"/>
              <w:jc w:val="center"/>
              <w:pPrChange w:id="5394" w:author="Korhonen Katja S" w:date="2018-12-17T15:59:00Z">
                <w:pPr>
                  <w:pStyle w:val="Leipteksti"/>
                  <w:jc w:val="center"/>
                </w:pPr>
              </w:pPrChange>
            </w:pPr>
            <w:r w:rsidRPr="00871C9A">
              <w:t>1..1</w:t>
            </w:r>
          </w:p>
        </w:tc>
        <w:tc>
          <w:tcPr>
            <w:tcW w:w="709" w:type="dxa"/>
            <w:shd w:val="clear" w:color="auto" w:fill="E2DEF2" w:themeFill="accent5" w:themeFillTint="33"/>
            <w:tcPrChange w:id="5395" w:author="Korhonen Katja S" w:date="2018-12-17T12:51:00Z">
              <w:tcPr>
                <w:tcW w:w="567" w:type="dxa"/>
                <w:shd w:val="clear" w:color="auto" w:fill="E2DEF2" w:themeFill="accent5" w:themeFillTint="33"/>
              </w:tcPr>
            </w:tcPrChange>
          </w:tcPr>
          <w:p w14:paraId="7036A0E0" w14:textId="40E54E70" w:rsidR="00871C9A" w:rsidRPr="00871C9A" w:rsidRDefault="00871C9A">
            <w:pPr>
              <w:pStyle w:val="Taulukkoteksti"/>
              <w:jc w:val="center"/>
              <w:pPrChange w:id="5396" w:author="Korhonen Katja S" w:date="2018-12-17T15:59:00Z">
                <w:pPr>
                  <w:pStyle w:val="Leipteksti"/>
                  <w:jc w:val="center"/>
                </w:pPr>
              </w:pPrChange>
            </w:pPr>
            <w:r w:rsidRPr="00871C9A">
              <w:t>1..1</w:t>
            </w:r>
          </w:p>
        </w:tc>
        <w:tc>
          <w:tcPr>
            <w:tcW w:w="850" w:type="dxa"/>
            <w:shd w:val="clear" w:color="auto" w:fill="E2DEF2" w:themeFill="accent5" w:themeFillTint="33"/>
            <w:tcPrChange w:id="5397" w:author="Korhonen Katja S" w:date="2018-12-17T12:51:00Z">
              <w:tcPr>
                <w:tcW w:w="1134" w:type="dxa"/>
                <w:shd w:val="clear" w:color="auto" w:fill="E2DEF2" w:themeFill="accent5" w:themeFillTint="33"/>
              </w:tcPr>
            </w:tcPrChange>
          </w:tcPr>
          <w:p w14:paraId="7AC6A3F0" w14:textId="37FEE499" w:rsidR="00871C9A" w:rsidRPr="00871C9A" w:rsidRDefault="00871C9A">
            <w:pPr>
              <w:pStyle w:val="Taulukkoteksti"/>
              <w:jc w:val="center"/>
              <w:pPrChange w:id="5398" w:author="Korhonen Katja S" w:date="2018-12-17T15:59:00Z">
                <w:pPr>
                  <w:pStyle w:val="Leipteksti"/>
                </w:pPr>
              </w:pPrChange>
            </w:pPr>
            <w:r w:rsidRPr="00871C9A">
              <w:t>ParentDocument</w:t>
            </w:r>
          </w:p>
        </w:tc>
        <w:tc>
          <w:tcPr>
            <w:tcW w:w="5812" w:type="dxa"/>
            <w:shd w:val="clear" w:color="auto" w:fill="E2DEF2" w:themeFill="accent5" w:themeFillTint="33"/>
            <w:tcPrChange w:id="5399" w:author="Korhonen Katja S" w:date="2018-12-17T12:51:00Z">
              <w:tcPr>
                <w:tcW w:w="3544" w:type="dxa"/>
                <w:shd w:val="clear" w:color="auto" w:fill="E2DEF2" w:themeFill="accent5" w:themeFillTint="33"/>
              </w:tcPr>
            </w:tcPrChange>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B761EA">
        <w:tc>
          <w:tcPr>
            <w:tcW w:w="2127" w:type="dxa"/>
            <w:tcPrChange w:id="5400" w:author="Korhonen Katja S" w:date="2018-12-17T12:51:00Z">
              <w:tcPr>
                <w:tcW w:w="1662" w:type="dxa"/>
              </w:tcPr>
            </w:tcPrChange>
          </w:tcPr>
          <w:p w14:paraId="59CE9859" w14:textId="597FCF4E" w:rsidR="00871C9A" w:rsidRPr="00871C9A" w:rsidRDefault="007E3141">
            <w:pPr>
              <w:pStyle w:val="Taulukkoteksti"/>
            </w:pPr>
            <w:r>
              <w:fldChar w:fldCharType="begin"/>
            </w:r>
            <w:r>
              <w:instrText xml:space="preserve"> HYPERLINK "file:///C:/Documents%20and%20Settings/msuhonen.UEFAD/Documents/fujiT4220/uusikone/infrastructure/rim/rim.htm" \l "Act-classCode-att" \o "../../../infrastructure/rim/rim.htm#Act-classCode-att" </w:instrText>
            </w:r>
            <w:r>
              <w:fldChar w:fldCharType="separate"/>
            </w:r>
            <w:r w:rsidR="00871C9A" w:rsidRPr="00871C9A">
              <w:t>classCode</w:t>
            </w:r>
            <w:r>
              <w:fldChar w:fldCharType="end"/>
            </w:r>
          </w:p>
        </w:tc>
        <w:tc>
          <w:tcPr>
            <w:tcW w:w="709" w:type="dxa"/>
            <w:tcPrChange w:id="5401" w:author="Korhonen Katja S" w:date="2018-12-17T12:51:00Z">
              <w:tcPr>
                <w:tcW w:w="828" w:type="dxa"/>
              </w:tcPr>
            </w:tcPrChange>
          </w:tcPr>
          <w:p w14:paraId="65B77176" w14:textId="1740C20C" w:rsidR="00871C9A" w:rsidRPr="00871C9A" w:rsidRDefault="00871C9A">
            <w:pPr>
              <w:pStyle w:val="Taulukkoteksti"/>
              <w:jc w:val="center"/>
              <w:pPrChange w:id="5402" w:author="Korhonen Katja S" w:date="2018-12-17T15:59:00Z">
                <w:pPr>
                  <w:pStyle w:val="Leipteksti"/>
                </w:pPr>
              </w:pPrChange>
            </w:pPr>
            <w:r w:rsidRPr="00871C9A">
              <w:t>1..1</w:t>
            </w:r>
          </w:p>
        </w:tc>
        <w:tc>
          <w:tcPr>
            <w:tcW w:w="709" w:type="dxa"/>
            <w:tcPrChange w:id="5403" w:author="Korhonen Katja S" w:date="2018-12-17T12:51:00Z">
              <w:tcPr>
                <w:tcW w:w="567" w:type="dxa"/>
              </w:tcPr>
            </w:tcPrChange>
          </w:tcPr>
          <w:p w14:paraId="4988A19F" w14:textId="2A61109D" w:rsidR="00871C9A" w:rsidRPr="00871C9A" w:rsidRDefault="00871C9A">
            <w:pPr>
              <w:pStyle w:val="Taulukkoteksti"/>
              <w:jc w:val="center"/>
              <w:pPrChange w:id="5404" w:author="Korhonen Katja S" w:date="2018-12-17T15:59:00Z">
                <w:pPr>
                  <w:pStyle w:val="Leipteksti"/>
                </w:pPr>
              </w:pPrChange>
            </w:pPr>
            <w:r w:rsidRPr="00871C9A">
              <w:t>1..1</w:t>
            </w:r>
          </w:p>
        </w:tc>
        <w:tc>
          <w:tcPr>
            <w:tcW w:w="850" w:type="dxa"/>
            <w:tcPrChange w:id="5405" w:author="Korhonen Katja S" w:date="2018-12-17T12:51:00Z">
              <w:tcPr>
                <w:tcW w:w="1134" w:type="dxa"/>
              </w:tcPr>
            </w:tcPrChange>
          </w:tcPr>
          <w:p w14:paraId="19AD1DDE" w14:textId="68C73119" w:rsidR="00871C9A" w:rsidRPr="00871C9A" w:rsidRDefault="007E3141">
            <w:pPr>
              <w:pStyle w:val="Taulukkoteksti"/>
              <w:jc w:val="center"/>
              <w:pPrChange w:id="5406" w:author="Korhonen Katja S" w:date="2018-12-17T15:59: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871C9A" w:rsidRPr="00871C9A">
              <w:t>CS</w:t>
            </w:r>
            <w:r>
              <w:fldChar w:fldCharType="end"/>
            </w:r>
          </w:p>
        </w:tc>
        <w:tc>
          <w:tcPr>
            <w:tcW w:w="5812" w:type="dxa"/>
            <w:tcPrChange w:id="5407" w:author="Korhonen Katja S" w:date="2018-12-17T12:51:00Z">
              <w:tcPr>
                <w:tcW w:w="3544" w:type="dxa"/>
              </w:tcPr>
            </w:tcPrChange>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B761EA">
        <w:tc>
          <w:tcPr>
            <w:tcW w:w="2127" w:type="dxa"/>
            <w:tcPrChange w:id="5408" w:author="Korhonen Katja S" w:date="2018-12-17T12:51:00Z">
              <w:tcPr>
                <w:tcW w:w="1662" w:type="dxa"/>
              </w:tcPr>
            </w:tcPrChange>
          </w:tcPr>
          <w:p w14:paraId="5DE1A61D" w14:textId="4B428A6C" w:rsidR="00871C9A" w:rsidRPr="00871C9A" w:rsidRDefault="007E3141">
            <w:pPr>
              <w:pStyle w:val="Taulukkoteksti"/>
            </w:pPr>
            <w:r>
              <w:fldChar w:fldCharType="begin"/>
            </w:r>
            <w:r>
              <w:instrText xml:space="preserve"> HYPERLINK "file:///C:/Documents%20and%20Settings/msuhonen.UEFAD/Documents/fujiT4220/uusikone/infrastructure/rim/rim.htm" \l "Act-moodCode-att" \o "../../../infrastructure/rim/rim.htm#Act-moodCode-att" </w:instrText>
            </w:r>
            <w:r>
              <w:fldChar w:fldCharType="separate"/>
            </w:r>
            <w:r w:rsidR="00871C9A" w:rsidRPr="00871C9A">
              <w:t>moodCode</w:t>
            </w:r>
            <w:r>
              <w:fldChar w:fldCharType="end"/>
            </w:r>
          </w:p>
        </w:tc>
        <w:tc>
          <w:tcPr>
            <w:tcW w:w="709" w:type="dxa"/>
            <w:tcPrChange w:id="5409" w:author="Korhonen Katja S" w:date="2018-12-17T12:51:00Z">
              <w:tcPr>
                <w:tcW w:w="828" w:type="dxa"/>
              </w:tcPr>
            </w:tcPrChange>
          </w:tcPr>
          <w:p w14:paraId="34AE841F" w14:textId="52C52095" w:rsidR="00871C9A" w:rsidRPr="00871C9A" w:rsidRDefault="00871C9A">
            <w:pPr>
              <w:pStyle w:val="Taulukkoteksti"/>
              <w:jc w:val="center"/>
              <w:pPrChange w:id="5410" w:author="Korhonen Katja S" w:date="2018-12-17T15:59:00Z">
                <w:pPr>
                  <w:pStyle w:val="Leipteksti"/>
                </w:pPr>
              </w:pPrChange>
            </w:pPr>
            <w:r w:rsidRPr="00871C9A">
              <w:t>1..1</w:t>
            </w:r>
          </w:p>
        </w:tc>
        <w:tc>
          <w:tcPr>
            <w:tcW w:w="709" w:type="dxa"/>
            <w:tcPrChange w:id="5411" w:author="Korhonen Katja S" w:date="2018-12-17T12:51:00Z">
              <w:tcPr>
                <w:tcW w:w="567" w:type="dxa"/>
              </w:tcPr>
            </w:tcPrChange>
          </w:tcPr>
          <w:p w14:paraId="260F6E15" w14:textId="6F7FDBAD" w:rsidR="00871C9A" w:rsidRPr="00871C9A" w:rsidRDefault="00871C9A">
            <w:pPr>
              <w:pStyle w:val="Taulukkoteksti"/>
              <w:jc w:val="center"/>
              <w:pPrChange w:id="5412" w:author="Korhonen Katja S" w:date="2018-12-17T15:59:00Z">
                <w:pPr>
                  <w:pStyle w:val="Leipteksti"/>
                </w:pPr>
              </w:pPrChange>
            </w:pPr>
            <w:r w:rsidRPr="00871C9A">
              <w:t>1..1</w:t>
            </w:r>
          </w:p>
        </w:tc>
        <w:tc>
          <w:tcPr>
            <w:tcW w:w="850" w:type="dxa"/>
            <w:tcPrChange w:id="5413" w:author="Korhonen Katja S" w:date="2018-12-17T12:51:00Z">
              <w:tcPr>
                <w:tcW w:w="1134" w:type="dxa"/>
              </w:tcPr>
            </w:tcPrChange>
          </w:tcPr>
          <w:p w14:paraId="38FEE6C8" w14:textId="171B7D1A" w:rsidR="00871C9A" w:rsidRPr="00871C9A" w:rsidRDefault="007E3141">
            <w:pPr>
              <w:pStyle w:val="Taulukkoteksti"/>
              <w:jc w:val="center"/>
              <w:pPrChange w:id="5414" w:author="Korhonen Katja S" w:date="2018-12-17T15:59: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871C9A" w:rsidRPr="00871C9A">
              <w:t>CS</w:t>
            </w:r>
            <w:r>
              <w:fldChar w:fldCharType="end"/>
            </w:r>
          </w:p>
        </w:tc>
        <w:tc>
          <w:tcPr>
            <w:tcW w:w="5812" w:type="dxa"/>
            <w:tcPrChange w:id="5415" w:author="Korhonen Katja S" w:date="2018-12-17T12:51:00Z">
              <w:tcPr>
                <w:tcW w:w="3544" w:type="dxa"/>
              </w:tcPr>
            </w:tcPrChange>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B761EA">
        <w:tc>
          <w:tcPr>
            <w:tcW w:w="2127" w:type="dxa"/>
            <w:tcPrChange w:id="5416" w:author="Korhonen Katja S" w:date="2018-12-17T12:51:00Z">
              <w:tcPr>
                <w:tcW w:w="1662" w:type="dxa"/>
              </w:tcPr>
            </w:tcPrChange>
          </w:tcPr>
          <w:p w14:paraId="662519A2" w14:textId="1B8E366C" w:rsidR="00871C9A" w:rsidRPr="00871C9A" w:rsidRDefault="007E3141">
            <w:pPr>
              <w:pStyle w:val="Taulukkoteksti"/>
            </w:pPr>
            <w:r>
              <w:fldChar w:fldCharType="begin"/>
            </w:r>
            <w:r>
              <w:instrText xml:space="preserve"> HYPERLINK "file:///C:/Documents%20and%20Settings/msuhonen.UEFAD/Documents/fujiT4220/uusikone/infrastructure/rim/rim.htm" \l "Act-id-att" \o "../../../infrastructure/rim/rim.htm#Act-id-att" </w:instrText>
            </w:r>
            <w:r>
              <w:fldChar w:fldCharType="separate"/>
            </w:r>
            <w:r w:rsidR="00871C9A" w:rsidRPr="00871C9A">
              <w:t>id</w:t>
            </w:r>
            <w:r>
              <w:fldChar w:fldCharType="end"/>
            </w:r>
          </w:p>
        </w:tc>
        <w:tc>
          <w:tcPr>
            <w:tcW w:w="709" w:type="dxa"/>
            <w:tcPrChange w:id="5417" w:author="Korhonen Katja S" w:date="2018-12-17T12:51:00Z">
              <w:tcPr>
                <w:tcW w:w="828" w:type="dxa"/>
              </w:tcPr>
            </w:tcPrChange>
          </w:tcPr>
          <w:p w14:paraId="38554773" w14:textId="39CA9C96" w:rsidR="00871C9A" w:rsidRPr="00871C9A" w:rsidRDefault="00871C9A">
            <w:pPr>
              <w:pStyle w:val="Taulukkoteksti"/>
              <w:jc w:val="center"/>
              <w:pPrChange w:id="5418" w:author="Korhonen Katja S" w:date="2018-12-17T15:59:00Z">
                <w:pPr>
                  <w:pStyle w:val="Leipteksti"/>
                </w:pPr>
              </w:pPrChange>
            </w:pPr>
            <w:r w:rsidRPr="00871C9A">
              <w:t>1..*</w:t>
            </w:r>
          </w:p>
        </w:tc>
        <w:tc>
          <w:tcPr>
            <w:tcW w:w="709" w:type="dxa"/>
            <w:tcPrChange w:id="5419" w:author="Korhonen Katja S" w:date="2018-12-17T12:51:00Z">
              <w:tcPr>
                <w:tcW w:w="567" w:type="dxa"/>
              </w:tcPr>
            </w:tcPrChange>
          </w:tcPr>
          <w:p w14:paraId="3AA2DA53" w14:textId="2CE5E7AE" w:rsidR="00871C9A" w:rsidRPr="00871C9A" w:rsidRDefault="00871C9A">
            <w:pPr>
              <w:pStyle w:val="Taulukkoteksti"/>
              <w:jc w:val="center"/>
              <w:pPrChange w:id="5420" w:author="Korhonen Katja S" w:date="2018-12-17T15:59:00Z">
                <w:pPr>
                  <w:pStyle w:val="Leipteksti"/>
                </w:pPr>
              </w:pPrChange>
            </w:pPr>
            <w:r w:rsidRPr="00871C9A">
              <w:t>1..*</w:t>
            </w:r>
          </w:p>
        </w:tc>
        <w:tc>
          <w:tcPr>
            <w:tcW w:w="850" w:type="dxa"/>
            <w:tcPrChange w:id="5421" w:author="Korhonen Katja S" w:date="2018-12-17T12:51:00Z">
              <w:tcPr>
                <w:tcW w:w="1134" w:type="dxa"/>
              </w:tcPr>
            </w:tcPrChange>
          </w:tcPr>
          <w:p w14:paraId="149E69F0" w14:textId="0AF5D91A" w:rsidR="00871C9A" w:rsidRPr="00871C9A" w:rsidRDefault="007E3141">
            <w:pPr>
              <w:pStyle w:val="Taulukkoteksti"/>
              <w:jc w:val="center"/>
              <w:pPrChange w:id="5422" w:author="Korhonen Katja S" w:date="2018-12-17T15:59:00Z">
                <w:pPr>
                  <w:pStyle w:val="Leipteksti"/>
                </w:pPr>
              </w:pPrChange>
            </w:pPr>
            <w:r>
              <w:fldChar w:fldCharType="begin"/>
            </w:r>
            <w:r>
              <w:instrText xml:space="preserve"> HYPERLINK "file:///C:/Documents%20and%20Settings/msuhonen.UEFAD/Documents/fujiT4220/uusikone/infrastructure/datatypes/datatypes.htm" \l "dt-II" \o "../../../infrastructure/datatypes/datatypes.htm#dt-II" </w:instrText>
            </w:r>
            <w:r>
              <w:fldChar w:fldCharType="separate"/>
            </w:r>
            <w:r w:rsidR="00871C9A" w:rsidRPr="00871C9A">
              <w:t>SET&lt;II&gt;</w:t>
            </w:r>
            <w:r>
              <w:fldChar w:fldCharType="end"/>
            </w:r>
          </w:p>
        </w:tc>
        <w:tc>
          <w:tcPr>
            <w:tcW w:w="5812" w:type="dxa"/>
            <w:tcPrChange w:id="5423" w:author="Korhonen Katja S" w:date="2018-12-17T12:51:00Z">
              <w:tcPr>
                <w:tcW w:w="3544" w:type="dxa"/>
              </w:tcPr>
            </w:tcPrChange>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B761EA">
        <w:tc>
          <w:tcPr>
            <w:tcW w:w="2127" w:type="dxa"/>
            <w:tcPrChange w:id="5424" w:author="Korhonen Katja S" w:date="2018-12-17T12:51:00Z">
              <w:tcPr>
                <w:tcW w:w="1662" w:type="dxa"/>
              </w:tcPr>
            </w:tcPrChange>
          </w:tcPr>
          <w:p w14:paraId="0DA696B3" w14:textId="6BE9928C" w:rsidR="00871C9A" w:rsidRPr="00871C9A" w:rsidRDefault="00871C9A">
            <w:pPr>
              <w:pStyle w:val="Taulukkoteksti"/>
            </w:pPr>
            <w:r w:rsidRPr="00871C9A">
              <w:t>status</w:t>
            </w:r>
            <w:r w:rsidR="007E3141">
              <w:fldChar w:fldCharType="begin"/>
            </w:r>
            <w:r w:rsidR="007E3141">
              <w:instrText xml:space="preserve"> HYPERLINK "file:///C:/Documents%20and%20Settings/msuhonen.UEFAD/Documents/fujiT4220/uusikone/infrastructure/rim/rim.htm" \l "Act-code-att" \o "../../../infrastructure/rim/rim.htm#Act-code-att" </w:instrText>
            </w:r>
            <w:r w:rsidR="007E3141">
              <w:fldChar w:fldCharType="separate"/>
            </w:r>
            <w:r w:rsidRPr="00871C9A">
              <w:t>Code</w:t>
            </w:r>
            <w:r w:rsidR="007E3141">
              <w:fldChar w:fldCharType="end"/>
            </w:r>
          </w:p>
        </w:tc>
        <w:tc>
          <w:tcPr>
            <w:tcW w:w="709" w:type="dxa"/>
            <w:tcPrChange w:id="5425" w:author="Korhonen Katja S" w:date="2018-12-17T12:51:00Z">
              <w:tcPr>
                <w:tcW w:w="828" w:type="dxa"/>
              </w:tcPr>
            </w:tcPrChange>
          </w:tcPr>
          <w:p w14:paraId="4AEFFB23" w14:textId="7AA7FEB1" w:rsidR="00871C9A" w:rsidRPr="00871C9A" w:rsidRDefault="00871C9A">
            <w:pPr>
              <w:pStyle w:val="Taulukkoteksti"/>
              <w:jc w:val="center"/>
              <w:pPrChange w:id="5426" w:author="Korhonen Katja S" w:date="2018-12-17T15:59:00Z">
                <w:pPr>
                  <w:pStyle w:val="Leipteksti"/>
                </w:pPr>
              </w:pPrChange>
            </w:pPr>
            <w:r w:rsidRPr="00871C9A">
              <w:t>0..1</w:t>
            </w:r>
          </w:p>
        </w:tc>
        <w:tc>
          <w:tcPr>
            <w:tcW w:w="709" w:type="dxa"/>
            <w:tcPrChange w:id="5427" w:author="Korhonen Katja S" w:date="2018-12-17T12:51:00Z">
              <w:tcPr>
                <w:tcW w:w="567" w:type="dxa"/>
              </w:tcPr>
            </w:tcPrChange>
          </w:tcPr>
          <w:p w14:paraId="73824AB3" w14:textId="19E2B3A1" w:rsidR="00871C9A" w:rsidRPr="00871C9A" w:rsidRDefault="00871C9A">
            <w:pPr>
              <w:pStyle w:val="Taulukkoteksti"/>
              <w:jc w:val="center"/>
              <w:pPrChange w:id="5428" w:author="Korhonen Katja S" w:date="2018-12-17T15:59:00Z">
                <w:pPr>
                  <w:pStyle w:val="Leipteksti"/>
                </w:pPr>
              </w:pPrChange>
            </w:pPr>
            <w:r w:rsidRPr="00871C9A">
              <w:t>0..0</w:t>
            </w:r>
          </w:p>
        </w:tc>
        <w:tc>
          <w:tcPr>
            <w:tcW w:w="850" w:type="dxa"/>
            <w:tcPrChange w:id="5429" w:author="Korhonen Katja S" w:date="2018-12-17T12:51:00Z">
              <w:tcPr>
                <w:tcW w:w="1134" w:type="dxa"/>
              </w:tcPr>
            </w:tcPrChange>
          </w:tcPr>
          <w:p w14:paraId="68789ED3" w14:textId="2911ED8C" w:rsidR="00871C9A" w:rsidRPr="00871C9A" w:rsidRDefault="007E3141">
            <w:pPr>
              <w:pStyle w:val="Taulukkoteksti"/>
              <w:jc w:val="center"/>
              <w:pPrChange w:id="5430" w:author="Korhonen Katja S" w:date="2018-12-17T15:59:00Z">
                <w:pPr>
                  <w:pStyle w:val="Leipteksti"/>
                </w:pPr>
              </w:pPrChange>
            </w:pPr>
            <w:r>
              <w:fldChar w:fldCharType="begin"/>
            </w:r>
            <w:r>
              <w:instrText xml:space="preserve"> HYPERLINK "file:///C:/Documents%20and%20Settings/msuhonen.UEFAD/Documents/fujiT4220/uusikone/infrastructure/datatypes/datatypes.htm" \l "dt-CD" \o "../../../infrastructure/datatypes/datatypes.htm#dt-CD" </w:instrText>
            </w:r>
            <w:r>
              <w:fldChar w:fldCharType="separate"/>
            </w:r>
            <w:r w:rsidR="00871C9A" w:rsidRPr="00871C9A">
              <w:t>CD</w:t>
            </w:r>
            <w:r>
              <w:fldChar w:fldCharType="end"/>
            </w:r>
          </w:p>
        </w:tc>
        <w:tc>
          <w:tcPr>
            <w:tcW w:w="5812" w:type="dxa"/>
            <w:tcPrChange w:id="5431" w:author="Korhonen Katja S" w:date="2018-12-17T12:51:00Z">
              <w:tcPr>
                <w:tcW w:w="3544" w:type="dxa"/>
              </w:tcPr>
            </w:tcPrChange>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B761EA">
        <w:tc>
          <w:tcPr>
            <w:tcW w:w="2127" w:type="dxa"/>
            <w:tcPrChange w:id="5432" w:author="Korhonen Katja S" w:date="2018-12-17T12:51:00Z">
              <w:tcPr>
                <w:tcW w:w="1662" w:type="dxa"/>
              </w:tcPr>
            </w:tcPrChange>
          </w:tcPr>
          <w:p w14:paraId="779E3146" w14:textId="490168B1" w:rsidR="00871C9A" w:rsidRPr="00871C9A" w:rsidRDefault="007E3141">
            <w:pPr>
              <w:pStyle w:val="Taulukkoteksti"/>
            </w:pPr>
            <w:r>
              <w:fldChar w:fldCharType="begin"/>
            </w:r>
            <w:r>
              <w:instrText xml:space="preserve"> HYPERLINK "file:///C:/Documents%20and%20Settings/msuhonen.UEFAD/Documents/fujiT4220/uusikone/infrastructure/rim/rim.htm" \l "ContextStructure-setId-att" \o "../../../infrastructure/rim/rim.htm#ContextStructure-setId-att" </w:instrText>
            </w:r>
            <w:r>
              <w:fldChar w:fldCharType="separate"/>
            </w:r>
            <w:r w:rsidR="00871C9A" w:rsidRPr="00871C9A">
              <w:t>setId</w:t>
            </w:r>
            <w:r>
              <w:fldChar w:fldCharType="end"/>
            </w:r>
          </w:p>
        </w:tc>
        <w:tc>
          <w:tcPr>
            <w:tcW w:w="709" w:type="dxa"/>
            <w:tcPrChange w:id="5433" w:author="Korhonen Katja S" w:date="2018-12-17T12:51:00Z">
              <w:tcPr>
                <w:tcW w:w="828" w:type="dxa"/>
              </w:tcPr>
            </w:tcPrChange>
          </w:tcPr>
          <w:p w14:paraId="0AD53548" w14:textId="561A2CB6" w:rsidR="00871C9A" w:rsidRPr="00871C9A" w:rsidRDefault="00871C9A">
            <w:pPr>
              <w:pStyle w:val="Taulukkoteksti"/>
              <w:jc w:val="center"/>
              <w:pPrChange w:id="5434" w:author="Korhonen Katja S" w:date="2018-12-17T15:59:00Z">
                <w:pPr>
                  <w:pStyle w:val="Leipteksti"/>
                </w:pPr>
              </w:pPrChange>
            </w:pPr>
            <w:r w:rsidRPr="00871C9A">
              <w:t>0..1</w:t>
            </w:r>
          </w:p>
        </w:tc>
        <w:tc>
          <w:tcPr>
            <w:tcW w:w="709" w:type="dxa"/>
            <w:tcPrChange w:id="5435" w:author="Korhonen Katja S" w:date="2018-12-17T12:51:00Z">
              <w:tcPr>
                <w:tcW w:w="567" w:type="dxa"/>
              </w:tcPr>
            </w:tcPrChange>
          </w:tcPr>
          <w:p w14:paraId="3069BF88" w14:textId="453216DC" w:rsidR="00871C9A" w:rsidRPr="00871C9A" w:rsidRDefault="00871C9A">
            <w:pPr>
              <w:pStyle w:val="Taulukkoteksti"/>
              <w:jc w:val="center"/>
              <w:pPrChange w:id="5436" w:author="Korhonen Katja S" w:date="2018-12-17T15:59:00Z">
                <w:pPr>
                  <w:pStyle w:val="Leipteksti"/>
                </w:pPr>
              </w:pPrChange>
            </w:pPr>
            <w:r w:rsidRPr="00871C9A">
              <w:t>1..1</w:t>
            </w:r>
          </w:p>
        </w:tc>
        <w:tc>
          <w:tcPr>
            <w:tcW w:w="850" w:type="dxa"/>
            <w:tcPrChange w:id="5437" w:author="Korhonen Katja S" w:date="2018-12-17T12:51:00Z">
              <w:tcPr>
                <w:tcW w:w="1134" w:type="dxa"/>
              </w:tcPr>
            </w:tcPrChange>
          </w:tcPr>
          <w:p w14:paraId="63E59CF8" w14:textId="2DA3E079" w:rsidR="00871C9A" w:rsidRPr="00871C9A" w:rsidRDefault="007E3141">
            <w:pPr>
              <w:pStyle w:val="Taulukkoteksti"/>
              <w:jc w:val="center"/>
              <w:pPrChange w:id="5438" w:author="Korhonen Katja S" w:date="2018-12-17T15:59:00Z">
                <w:pPr>
                  <w:pStyle w:val="Leipteksti"/>
                </w:pPr>
              </w:pPrChange>
            </w:pPr>
            <w:r>
              <w:fldChar w:fldCharType="begin"/>
            </w:r>
            <w:r>
              <w:instrText xml:space="preserve"> HYPERLINK "file:///C:/Documents%20and%20Settings/msuhonen.UEFAD/Documents/fujiT4220/uusikone/infrastructure/datatypes/datatypes.htm" \l "dt-II" \o "../../../infrastructure/datatypes/datatypes.htm#dt-II" </w:instrText>
            </w:r>
            <w:r>
              <w:fldChar w:fldCharType="separate"/>
            </w:r>
            <w:r w:rsidR="00871C9A" w:rsidRPr="00871C9A">
              <w:t>II</w:t>
            </w:r>
            <w:r>
              <w:fldChar w:fldCharType="end"/>
            </w:r>
          </w:p>
        </w:tc>
        <w:tc>
          <w:tcPr>
            <w:tcW w:w="5812" w:type="dxa"/>
            <w:tcPrChange w:id="5439" w:author="Korhonen Katja S" w:date="2018-12-17T12:51:00Z">
              <w:tcPr>
                <w:tcW w:w="3544" w:type="dxa"/>
              </w:tcPr>
            </w:tcPrChange>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B761EA">
        <w:tc>
          <w:tcPr>
            <w:tcW w:w="2127" w:type="dxa"/>
            <w:tcPrChange w:id="5440" w:author="Korhonen Katja S" w:date="2018-12-17T12:51:00Z">
              <w:tcPr>
                <w:tcW w:w="1662" w:type="dxa"/>
              </w:tcPr>
            </w:tcPrChange>
          </w:tcPr>
          <w:p w14:paraId="57263762" w14:textId="7CA8E198" w:rsidR="00871C9A" w:rsidRPr="00871C9A" w:rsidRDefault="007E3141">
            <w:pPr>
              <w:pStyle w:val="Taulukkoteksti"/>
            </w:pPr>
            <w:r>
              <w:fldChar w:fldCharType="begin"/>
            </w:r>
            <w:r>
              <w:instrText xml:space="preserve"> HYPERLINK "file:///C:/Documents%20and%20Settings/msuhonen.UEFAD/Documents/fujiT4220/uusikone/infrastructure/rim/rim.htm" \l "ContextStructure-versionNumber-att" \o "../../../infrastructure/rim/rim.htm#ContextStructure-versionNumber-att" </w:instrText>
            </w:r>
            <w:r>
              <w:fldChar w:fldCharType="separate"/>
            </w:r>
            <w:r w:rsidR="00871C9A" w:rsidRPr="00871C9A">
              <w:t>versionNumber</w:t>
            </w:r>
            <w:r>
              <w:fldChar w:fldCharType="end"/>
            </w:r>
          </w:p>
        </w:tc>
        <w:tc>
          <w:tcPr>
            <w:tcW w:w="709" w:type="dxa"/>
            <w:tcPrChange w:id="5441" w:author="Korhonen Katja S" w:date="2018-12-17T12:51:00Z">
              <w:tcPr>
                <w:tcW w:w="828" w:type="dxa"/>
              </w:tcPr>
            </w:tcPrChange>
          </w:tcPr>
          <w:p w14:paraId="70278BDB" w14:textId="75E37FA0" w:rsidR="00871C9A" w:rsidRPr="00871C9A" w:rsidRDefault="00871C9A">
            <w:pPr>
              <w:pStyle w:val="Taulukkoteksti"/>
              <w:jc w:val="center"/>
              <w:pPrChange w:id="5442" w:author="Korhonen Katja S" w:date="2018-12-17T15:59:00Z">
                <w:pPr>
                  <w:pStyle w:val="Leipteksti"/>
                </w:pPr>
              </w:pPrChange>
            </w:pPr>
            <w:r w:rsidRPr="00871C9A">
              <w:t>0..1</w:t>
            </w:r>
          </w:p>
        </w:tc>
        <w:tc>
          <w:tcPr>
            <w:tcW w:w="709" w:type="dxa"/>
            <w:tcPrChange w:id="5443" w:author="Korhonen Katja S" w:date="2018-12-17T12:51:00Z">
              <w:tcPr>
                <w:tcW w:w="567" w:type="dxa"/>
              </w:tcPr>
            </w:tcPrChange>
          </w:tcPr>
          <w:p w14:paraId="382D47EC" w14:textId="33A41430" w:rsidR="00871C9A" w:rsidRPr="00871C9A" w:rsidRDefault="00871C9A">
            <w:pPr>
              <w:pStyle w:val="Taulukkoteksti"/>
              <w:jc w:val="center"/>
              <w:pPrChange w:id="5444" w:author="Korhonen Katja S" w:date="2018-12-17T15:59:00Z">
                <w:pPr>
                  <w:pStyle w:val="Leipteksti"/>
                </w:pPr>
              </w:pPrChange>
            </w:pPr>
            <w:r w:rsidRPr="00871C9A">
              <w:t>1..1</w:t>
            </w:r>
          </w:p>
        </w:tc>
        <w:tc>
          <w:tcPr>
            <w:tcW w:w="850" w:type="dxa"/>
            <w:tcPrChange w:id="5445" w:author="Korhonen Katja S" w:date="2018-12-17T12:51:00Z">
              <w:tcPr>
                <w:tcW w:w="1134" w:type="dxa"/>
              </w:tcPr>
            </w:tcPrChange>
          </w:tcPr>
          <w:p w14:paraId="3C2CE9D9" w14:textId="38A7410A" w:rsidR="00871C9A" w:rsidRPr="00871C9A" w:rsidRDefault="007E3141">
            <w:pPr>
              <w:pStyle w:val="Taulukkoteksti"/>
              <w:jc w:val="center"/>
              <w:pPrChange w:id="5446" w:author="Korhonen Katja S" w:date="2018-12-17T15:59:00Z">
                <w:pPr>
                  <w:pStyle w:val="Leipteksti"/>
                </w:pPr>
              </w:pPrChange>
            </w:pPr>
            <w:r>
              <w:fldChar w:fldCharType="begin"/>
            </w:r>
            <w:r>
              <w:instrText xml:space="preserve"> HYPERLINK "file:///C:/Documents%20and%20Settings/msuhonen.UEFAD/Documents/fujiT4220/uusikone/infrastructure/datatypes/datatypes.htm" \l "dt-INT" \o "../../../infrastructure/datatypes/datatypes.htm#dt-INT" </w:instrText>
            </w:r>
            <w:r>
              <w:fldChar w:fldCharType="separate"/>
            </w:r>
            <w:r w:rsidR="00871C9A" w:rsidRPr="00871C9A">
              <w:t>INT</w:t>
            </w:r>
            <w:r>
              <w:fldChar w:fldCharType="end"/>
            </w:r>
          </w:p>
        </w:tc>
        <w:tc>
          <w:tcPr>
            <w:tcW w:w="5812" w:type="dxa"/>
            <w:tcPrChange w:id="5447" w:author="Korhonen Katja S" w:date="2018-12-17T12:51:00Z">
              <w:tcPr>
                <w:tcW w:w="3544" w:type="dxa"/>
              </w:tcPr>
            </w:tcPrChange>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B761EA">
        <w:tc>
          <w:tcPr>
            <w:tcW w:w="2127" w:type="dxa"/>
            <w:shd w:val="clear" w:color="auto" w:fill="AA9CD8" w:themeFill="accent5" w:themeFillTint="99"/>
            <w:tcPrChange w:id="5448" w:author="Korhonen Katja S" w:date="2018-12-17T12:51:00Z">
              <w:tcPr>
                <w:tcW w:w="1662" w:type="dxa"/>
                <w:shd w:val="clear" w:color="auto" w:fill="AA9CD8" w:themeFill="accent5" w:themeFillTint="99"/>
              </w:tcPr>
            </w:tcPrChange>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Change w:id="5449" w:author="Korhonen Katja S" w:date="2018-12-17T12:51:00Z">
              <w:tcPr>
                <w:tcW w:w="828" w:type="dxa"/>
                <w:shd w:val="clear" w:color="auto" w:fill="AA9CD8" w:themeFill="accent5" w:themeFillTint="99"/>
              </w:tcPr>
            </w:tcPrChange>
          </w:tcPr>
          <w:p w14:paraId="35A6EE17" w14:textId="2DC8403B" w:rsidR="00871C9A" w:rsidRPr="00871C9A" w:rsidRDefault="00871C9A">
            <w:pPr>
              <w:pStyle w:val="Taulukkoteksti"/>
              <w:jc w:val="center"/>
              <w:pPrChange w:id="5450" w:author="Korhonen Katja S" w:date="2018-12-17T15:59:00Z">
                <w:pPr>
                  <w:pStyle w:val="Leipteksti"/>
                </w:pPr>
              </w:pPrChange>
            </w:pPr>
            <w:r w:rsidRPr="00871C9A">
              <w:t>0..1</w:t>
            </w:r>
          </w:p>
        </w:tc>
        <w:tc>
          <w:tcPr>
            <w:tcW w:w="709" w:type="dxa"/>
            <w:shd w:val="clear" w:color="auto" w:fill="AA9CD8" w:themeFill="accent5" w:themeFillTint="99"/>
            <w:tcPrChange w:id="5451" w:author="Korhonen Katja S" w:date="2018-12-17T12:51:00Z">
              <w:tcPr>
                <w:tcW w:w="567" w:type="dxa"/>
                <w:shd w:val="clear" w:color="auto" w:fill="AA9CD8" w:themeFill="accent5" w:themeFillTint="99"/>
              </w:tcPr>
            </w:tcPrChange>
          </w:tcPr>
          <w:p w14:paraId="6008CBC9" w14:textId="7654ED4C" w:rsidR="00871C9A" w:rsidRPr="00871C9A" w:rsidRDefault="00871C9A">
            <w:pPr>
              <w:pStyle w:val="Taulukkoteksti"/>
              <w:jc w:val="center"/>
              <w:pPrChange w:id="5452" w:author="Korhonen Katja S" w:date="2018-12-17T15:59:00Z">
                <w:pPr>
                  <w:pStyle w:val="Leipteksti"/>
                </w:pPr>
              </w:pPrChange>
            </w:pPr>
            <w:r w:rsidRPr="00871C9A">
              <w:t>0..0</w:t>
            </w:r>
          </w:p>
        </w:tc>
        <w:tc>
          <w:tcPr>
            <w:tcW w:w="850" w:type="dxa"/>
            <w:shd w:val="clear" w:color="auto" w:fill="AA9CD8" w:themeFill="accent5" w:themeFillTint="99"/>
            <w:tcPrChange w:id="5453" w:author="Korhonen Katja S" w:date="2018-12-17T12:51:00Z">
              <w:tcPr>
                <w:tcW w:w="1134" w:type="dxa"/>
                <w:shd w:val="clear" w:color="auto" w:fill="AA9CD8" w:themeFill="accent5" w:themeFillTint="99"/>
              </w:tcPr>
            </w:tcPrChange>
          </w:tcPr>
          <w:p w14:paraId="4C7EB948" w14:textId="332082F5" w:rsidR="00871C9A" w:rsidRPr="00871C9A" w:rsidRDefault="00871C9A">
            <w:pPr>
              <w:pStyle w:val="Taulukkoteksti"/>
              <w:jc w:val="center"/>
              <w:pPrChange w:id="5454" w:author="Korhonen Katja S" w:date="2018-12-17T15:59:00Z">
                <w:pPr>
                  <w:pStyle w:val="Leipteksti"/>
                </w:pPr>
              </w:pPrChange>
            </w:pPr>
            <w:r w:rsidRPr="00871C9A">
              <w:t>Component1</w:t>
            </w:r>
          </w:p>
        </w:tc>
        <w:tc>
          <w:tcPr>
            <w:tcW w:w="5812" w:type="dxa"/>
            <w:shd w:val="clear" w:color="auto" w:fill="AA9CD8" w:themeFill="accent5" w:themeFillTint="99"/>
            <w:tcPrChange w:id="5455" w:author="Korhonen Katja S" w:date="2018-12-17T12:51:00Z">
              <w:tcPr>
                <w:tcW w:w="3544" w:type="dxa"/>
                <w:shd w:val="clear" w:color="auto" w:fill="AA9CD8" w:themeFill="accent5" w:themeFillTint="99"/>
              </w:tcPr>
            </w:tcPrChange>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B761EA">
        <w:tc>
          <w:tcPr>
            <w:tcW w:w="2127" w:type="dxa"/>
            <w:tcPrChange w:id="5456" w:author="Korhonen Katja S" w:date="2018-12-17T12:51:00Z">
              <w:tcPr>
                <w:tcW w:w="1662" w:type="dxa"/>
              </w:tcPr>
            </w:tcPrChange>
          </w:tcPr>
          <w:p w14:paraId="3C7A2378" w14:textId="44163F03" w:rsidR="00871C9A" w:rsidRPr="00871C9A" w:rsidRDefault="007E3141">
            <w:pPr>
              <w:pStyle w:val="Taulukkoteksti"/>
            </w:pPr>
            <w:r>
              <w:fldChar w:fldCharType="begin"/>
            </w:r>
            <w:r>
              <w:instrText xml:space="preserve"> HYPERLINK "file:///C:/Documents%20and%20Settings/msuhonen.UEFAD/Documents/fujiT4220/uusikone/infrastructure/rim/rim.htm" \l "ActRelationship-typeCode-att" \o "../../../infrastructure/rim/rim.htm#ActRelationship-typeCode-att" </w:instrText>
            </w:r>
            <w:r>
              <w:fldChar w:fldCharType="separate"/>
            </w:r>
            <w:r w:rsidR="00871C9A" w:rsidRPr="00871C9A">
              <w:t>typeCode</w:t>
            </w:r>
            <w:r>
              <w:fldChar w:fldCharType="end"/>
            </w:r>
          </w:p>
        </w:tc>
        <w:tc>
          <w:tcPr>
            <w:tcW w:w="709" w:type="dxa"/>
            <w:tcPrChange w:id="5457" w:author="Korhonen Katja S" w:date="2018-12-17T12:51:00Z">
              <w:tcPr>
                <w:tcW w:w="828" w:type="dxa"/>
              </w:tcPr>
            </w:tcPrChange>
          </w:tcPr>
          <w:p w14:paraId="34AF7F9F" w14:textId="247C1E3F" w:rsidR="00871C9A" w:rsidRPr="00871C9A" w:rsidRDefault="00871C9A">
            <w:pPr>
              <w:pStyle w:val="Taulukkoteksti"/>
              <w:jc w:val="center"/>
              <w:pPrChange w:id="5458" w:author="Korhonen Katja S" w:date="2018-12-17T15:59:00Z">
                <w:pPr>
                  <w:pStyle w:val="Leipteksti"/>
                </w:pPr>
              </w:pPrChange>
            </w:pPr>
            <w:r w:rsidRPr="00871C9A">
              <w:t>1..1</w:t>
            </w:r>
          </w:p>
        </w:tc>
        <w:tc>
          <w:tcPr>
            <w:tcW w:w="709" w:type="dxa"/>
            <w:tcPrChange w:id="5459" w:author="Korhonen Katja S" w:date="2018-12-17T12:51:00Z">
              <w:tcPr>
                <w:tcW w:w="567" w:type="dxa"/>
              </w:tcPr>
            </w:tcPrChange>
          </w:tcPr>
          <w:p w14:paraId="4BBFC61C" w14:textId="48A12DA7" w:rsidR="00871C9A" w:rsidRPr="00871C9A" w:rsidRDefault="00871C9A">
            <w:pPr>
              <w:pStyle w:val="Taulukkoteksti"/>
              <w:jc w:val="center"/>
              <w:pPrChange w:id="5460" w:author="Korhonen Katja S" w:date="2018-12-17T15:59:00Z">
                <w:pPr>
                  <w:pStyle w:val="Leipteksti"/>
                </w:pPr>
              </w:pPrChange>
            </w:pPr>
            <w:r w:rsidRPr="00871C9A">
              <w:t>0..0</w:t>
            </w:r>
          </w:p>
        </w:tc>
        <w:tc>
          <w:tcPr>
            <w:tcW w:w="850" w:type="dxa"/>
            <w:tcPrChange w:id="5461" w:author="Korhonen Katja S" w:date="2018-12-17T12:51:00Z">
              <w:tcPr>
                <w:tcW w:w="1134" w:type="dxa"/>
              </w:tcPr>
            </w:tcPrChange>
          </w:tcPr>
          <w:p w14:paraId="172007BA" w14:textId="6A61468B" w:rsidR="00871C9A" w:rsidRPr="00871C9A" w:rsidRDefault="007E3141">
            <w:pPr>
              <w:pStyle w:val="Taulukkoteksti"/>
              <w:jc w:val="center"/>
              <w:pPrChange w:id="5462" w:author="Korhonen Katja S" w:date="2018-12-17T15:59: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871C9A" w:rsidRPr="00871C9A">
              <w:t>CS</w:t>
            </w:r>
            <w:r>
              <w:fldChar w:fldCharType="end"/>
            </w:r>
          </w:p>
        </w:tc>
        <w:tc>
          <w:tcPr>
            <w:tcW w:w="5812" w:type="dxa"/>
            <w:tcPrChange w:id="5463" w:author="Korhonen Katja S" w:date="2018-12-17T12:51:00Z">
              <w:tcPr>
                <w:tcW w:w="3544" w:type="dxa"/>
              </w:tcPr>
            </w:tcPrChange>
          </w:tcPr>
          <w:p w14:paraId="42D51F18" w14:textId="77777777" w:rsidR="00871C9A" w:rsidRPr="00871C9A" w:rsidRDefault="00871C9A">
            <w:pPr>
              <w:pStyle w:val="Taulukkoteksti"/>
            </w:pPr>
          </w:p>
        </w:tc>
      </w:tr>
      <w:tr w:rsidR="00871C9A" w:rsidRPr="0047041C" w14:paraId="268CCD51" w14:textId="77777777" w:rsidTr="00B761EA">
        <w:tc>
          <w:tcPr>
            <w:tcW w:w="2127" w:type="dxa"/>
            <w:shd w:val="clear" w:color="auto" w:fill="E2DEF2" w:themeFill="accent5" w:themeFillTint="33"/>
            <w:tcPrChange w:id="5464" w:author="Korhonen Katja S" w:date="2018-12-17T12:51:00Z">
              <w:tcPr>
                <w:tcW w:w="1662" w:type="dxa"/>
                <w:shd w:val="clear" w:color="auto" w:fill="E2DEF2" w:themeFill="accent5" w:themeFillTint="33"/>
              </w:tcPr>
            </w:tcPrChange>
          </w:tcPr>
          <w:p w14:paraId="5525CAC4" w14:textId="685E988A" w:rsidR="00871C9A" w:rsidRPr="00871C9A" w:rsidRDefault="00871C9A">
            <w:pPr>
              <w:pStyle w:val="Taulukkoteksti"/>
            </w:pPr>
            <w:r w:rsidRPr="00871C9A">
              <w:t>encounterEvent</w:t>
            </w:r>
          </w:p>
        </w:tc>
        <w:tc>
          <w:tcPr>
            <w:tcW w:w="709" w:type="dxa"/>
            <w:shd w:val="clear" w:color="auto" w:fill="E2DEF2" w:themeFill="accent5" w:themeFillTint="33"/>
            <w:tcPrChange w:id="5465" w:author="Korhonen Katja S" w:date="2018-12-17T12:51:00Z">
              <w:tcPr>
                <w:tcW w:w="828" w:type="dxa"/>
                <w:shd w:val="clear" w:color="auto" w:fill="E2DEF2" w:themeFill="accent5" w:themeFillTint="33"/>
              </w:tcPr>
            </w:tcPrChange>
          </w:tcPr>
          <w:p w14:paraId="25E094AD" w14:textId="100EDBD9" w:rsidR="00871C9A" w:rsidRPr="00871C9A" w:rsidRDefault="00871C9A">
            <w:pPr>
              <w:pStyle w:val="Taulukkoteksti"/>
              <w:jc w:val="center"/>
              <w:pPrChange w:id="5466" w:author="Korhonen Katja S" w:date="2018-12-17T15:59:00Z">
                <w:pPr>
                  <w:pStyle w:val="Leipteksti"/>
                </w:pPr>
              </w:pPrChange>
            </w:pPr>
            <w:r w:rsidRPr="00871C9A">
              <w:t>1..1</w:t>
            </w:r>
          </w:p>
        </w:tc>
        <w:tc>
          <w:tcPr>
            <w:tcW w:w="709" w:type="dxa"/>
            <w:shd w:val="clear" w:color="auto" w:fill="E2DEF2" w:themeFill="accent5" w:themeFillTint="33"/>
            <w:tcPrChange w:id="5467" w:author="Korhonen Katja S" w:date="2018-12-17T12:51:00Z">
              <w:tcPr>
                <w:tcW w:w="567" w:type="dxa"/>
                <w:shd w:val="clear" w:color="auto" w:fill="E2DEF2" w:themeFill="accent5" w:themeFillTint="33"/>
              </w:tcPr>
            </w:tcPrChange>
          </w:tcPr>
          <w:p w14:paraId="33B471A9" w14:textId="2514D506" w:rsidR="00871C9A" w:rsidRPr="00871C9A" w:rsidRDefault="00871C9A">
            <w:pPr>
              <w:pStyle w:val="Taulukkoteksti"/>
              <w:jc w:val="center"/>
              <w:pPrChange w:id="5468" w:author="Korhonen Katja S" w:date="2018-12-17T15:59:00Z">
                <w:pPr>
                  <w:pStyle w:val="Leipteksti"/>
                </w:pPr>
              </w:pPrChange>
            </w:pPr>
            <w:r w:rsidRPr="00871C9A">
              <w:t>0..0</w:t>
            </w:r>
          </w:p>
        </w:tc>
        <w:tc>
          <w:tcPr>
            <w:tcW w:w="850" w:type="dxa"/>
            <w:shd w:val="clear" w:color="auto" w:fill="E2DEF2" w:themeFill="accent5" w:themeFillTint="33"/>
            <w:tcPrChange w:id="5469" w:author="Korhonen Katja S" w:date="2018-12-17T12:51:00Z">
              <w:tcPr>
                <w:tcW w:w="1134" w:type="dxa"/>
                <w:shd w:val="clear" w:color="auto" w:fill="E2DEF2" w:themeFill="accent5" w:themeFillTint="33"/>
              </w:tcPr>
            </w:tcPrChange>
          </w:tcPr>
          <w:p w14:paraId="2C793ECE" w14:textId="2B3CFBB5" w:rsidR="00871C9A" w:rsidRPr="00871C9A" w:rsidRDefault="00871C9A">
            <w:pPr>
              <w:pStyle w:val="Taulukkoteksti"/>
              <w:jc w:val="center"/>
              <w:pPrChange w:id="5470" w:author="Korhonen Katja S" w:date="2018-12-17T15:59:00Z">
                <w:pPr>
                  <w:pStyle w:val="Leipteksti"/>
                </w:pPr>
              </w:pPrChange>
            </w:pPr>
            <w:r w:rsidRPr="00871C9A">
              <w:t>EncounterEvent</w:t>
            </w:r>
          </w:p>
        </w:tc>
        <w:tc>
          <w:tcPr>
            <w:tcW w:w="5812" w:type="dxa"/>
            <w:shd w:val="clear" w:color="auto" w:fill="E2DEF2" w:themeFill="accent5" w:themeFillTint="33"/>
            <w:tcPrChange w:id="5471" w:author="Korhonen Katja S" w:date="2018-12-17T12:51:00Z">
              <w:tcPr>
                <w:tcW w:w="3544" w:type="dxa"/>
                <w:shd w:val="clear" w:color="auto" w:fill="E2DEF2" w:themeFill="accent5" w:themeFillTint="33"/>
              </w:tcPr>
            </w:tcPrChange>
          </w:tcPr>
          <w:p w14:paraId="426B3994" w14:textId="77777777" w:rsidR="00871C9A" w:rsidRPr="00871C9A" w:rsidRDefault="00871C9A">
            <w:pPr>
              <w:pStyle w:val="Taulukkoteksti"/>
            </w:pPr>
          </w:p>
        </w:tc>
      </w:tr>
      <w:tr w:rsidR="00871C9A" w:rsidRPr="0047041C" w14:paraId="3EDAC243" w14:textId="77777777" w:rsidTr="00B761EA">
        <w:tc>
          <w:tcPr>
            <w:tcW w:w="2127" w:type="dxa"/>
            <w:tcPrChange w:id="5472" w:author="Korhonen Katja S" w:date="2018-12-17T12:51:00Z">
              <w:tcPr>
                <w:tcW w:w="1662" w:type="dxa"/>
              </w:tcPr>
            </w:tcPrChange>
          </w:tcPr>
          <w:p w14:paraId="02AD5B25" w14:textId="35949383" w:rsidR="00871C9A" w:rsidRPr="00871C9A" w:rsidRDefault="007E3141">
            <w:pPr>
              <w:pStyle w:val="Taulukkoteksti"/>
            </w:pPr>
            <w:r>
              <w:fldChar w:fldCharType="begin"/>
            </w:r>
            <w:r>
              <w:instrText xml:space="preserve"> HYPERLINK "file:///C:/Documents%20and%20Settings/msuhonen.UEFAD/Documents/fujiT4220/uusikone/infrastructure/rim/rim.htm" \l "Act-classCode-att" \o "../../../infrastructure/rim/rim.htm#Act-classCode-att" </w:instrText>
            </w:r>
            <w:r>
              <w:fldChar w:fldCharType="separate"/>
            </w:r>
            <w:r w:rsidR="00871C9A" w:rsidRPr="00871C9A">
              <w:t>classCode</w:t>
            </w:r>
            <w:r>
              <w:fldChar w:fldCharType="end"/>
            </w:r>
          </w:p>
        </w:tc>
        <w:tc>
          <w:tcPr>
            <w:tcW w:w="709" w:type="dxa"/>
            <w:tcPrChange w:id="5473" w:author="Korhonen Katja S" w:date="2018-12-17T12:51:00Z">
              <w:tcPr>
                <w:tcW w:w="828" w:type="dxa"/>
              </w:tcPr>
            </w:tcPrChange>
          </w:tcPr>
          <w:p w14:paraId="4F8E4F31" w14:textId="1FEBD206" w:rsidR="00871C9A" w:rsidRPr="00871C9A" w:rsidRDefault="00871C9A">
            <w:pPr>
              <w:pStyle w:val="Taulukkoteksti"/>
              <w:jc w:val="center"/>
              <w:pPrChange w:id="5474" w:author="Korhonen Katja S" w:date="2018-12-17T15:59:00Z">
                <w:pPr>
                  <w:pStyle w:val="Leipteksti"/>
                </w:pPr>
              </w:pPrChange>
            </w:pPr>
            <w:r w:rsidRPr="00871C9A">
              <w:t>1..1</w:t>
            </w:r>
          </w:p>
        </w:tc>
        <w:tc>
          <w:tcPr>
            <w:tcW w:w="709" w:type="dxa"/>
            <w:tcPrChange w:id="5475" w:author="Korhonen Katja S" w:date="2018-12-17T12:51:00Z">
              <w:tcPr>
                <w:tcW w:w="567" w:type="dxa"/>
              </w:tcPr>
            </w:tcPrChange>
          </w:tcPr>
          <w:p w14:paraId="2180DFD9" w14:textId="34E4E3F5" w:rsidR="00871C9A" w:rsidRPr="00871C9A" w:rsidRDefault="00871C9A">
            <w:pPr>
              <w:pStyle w:val="Taulukkoteksti"/>
              <w:jc w:val="center"/>
              <w:pPrChange w:id="5476" w:author="Korhonen Katja S" w:date="2018-12-17T15:59:00Z">
                <w:pPr>
                  <w:pStyle w:val="Leipteksti"/>
                </w:pPr>
              </w:pPrChange>
            </w:pPr>
            <w:r w:rsidRPr="00871C9A">
              <w:t>0..0</w:t>
            </w:r>
          </w:p>
        </w:tc>
        <w:tc>
          <w:tcPr>
            <w:tcW w:w="850" w:type="dxa"/>
            <w:tcPrChange w:id="5477" w:author="Korhonen Katja S" w:date="2018-12-17T12:51:00Z">
              <w:tcPr>
                <w:tcW w:w="1134" w:type="dxa"/>
              </w:tcPr>
            </w:tcPrChange>
          </w:tcPr>
          <w:p w14:paraId="68185887" w14:textId="4C09F52F" w:rsidR="00871C9A" w:rsidRPr="00871C9A" w:rsidRDefault="007E3141">
            <w:pPr>
              <w:pStyle w:val="Taulukkoteksti"/>
              <w:jc w:val="center"/>
              <w:pPrChange w:id="5478" w:author="Korhonen Katja S" w:date="2018-12-17T15:59: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871C9A" w:rsidRPr="00871C9A">
              <w:t>CS</w:t>
            </w:r>
            <w:r>
              <w:fldChar w:fldCharType="end"/>
            </w:r>
          </w:p>
        </w:tc>
        <w:tc>
          <w:tcPr>
            <w:tcW w:w="5812" w:type="dxa"/>
            <w:tcPrChange w:id="5479" w:author="Korhonen Katja S" w:date="2018-12-17T12:51:00Z">
              <w:tcPr>
                <w:tcW w:w="3544" w:type="dxa"/>
              </w:tcPr>
            </w:tcPrChange>
          </w:tcPr>
          <w:p w14:paraId="090924F0" w14:textId="77777777" w:rsidR="00871C9A" w:rsidRPr="00871C9A" w:rsidRDefault="00871C9A">
            <w:pPr>
              <w:pStyle w:val="Taulukkoteksti"/>
            </w:pPr>
          </w:p>
        </w:tc>
      </w:tr>
      <w:tr w:rsidR="00871C9A" w:rsidRPr="0047041C" w14:paraId="244FCE43" w14:textId="77777777" w:rsidTr="00B761EA">
        <w:tc>
          <w:tcPr>
            <w:tcW w:w="2127" w:type="dxa"/>
            <w:tcPrChange w:id="5480" w:author="Korhonen Katja S" w:date="2018-12-17T12:51:00Z">
              <w:tcPr>
                <w:tcW w:w="1662" w:type="dxa"/>
              </w:tcPr>
            </w:tcPrChange>
          </w:tcPr>
          <w:p w14:paraId="695B4B38" w14:textId="350FFB58" w:rsidR="00871C9A" w:rsidRPr="00871C9A" w:rsidRDefault="007E3141">
            <w:pPr>
              <w:pStyle w:val="Taulukkoteksti"/>
            </w:pPr>
            <w:r>
              <w:fldChar w:fldCharType="begin"/>
            </w:r>
            <w:r>
              <w:instrText xml:space="preserve"> HYPERLINK "file:///C:/Documents%20and%20Settings/msuhonen.UEFAD/Documents/fujiT4220/uusikone/infrastructure/rim/rim.htm" \l "Act-moodCode-att" \o "../../../infrastructure/rim/rim.htm#Act-moodCode-att" </w:instrText>
            </w:r>
            <w:r>
              <w:fldChar w:fldCharType="separate"/>
            </w:r>
            <w:r w:rsidR="00871C9A" w:rsidRPr="00871C9A">
              <w:t>moodCode</w:t>
            </w:r>
            <w:r>
              <w:fldChar w:fldCharType="end"/>
            </w:r>
          </w:p>
        </w:tc>
        <w:tc>
          <w:tcPr>
            <w:tcW w:w="709" w:type="dxa"/>
            <w:tcPrChange w:id="5481" w:author="Korhonen Katja S" w:date="2018-12-17T12:51:00Z">
              <w:tcPr>
                <w:tcW w:w="828" w:type="dxa"/>
              </w:tcPr>
            </w:tcPrChange>
          </w:tcPr>
          <w:p w14:paraId="6E619D1A" w14:textId="412A2EB1" w:rsidR="00871C9A" w:rsidRPr="00871C9A" w:rsidRDefault="00871C9A">
            <w:pPr>
              <w:pStyle w:val="Taulukkoteksti"/>
              <w:jc w:val="center"/>
              <w:pPrChange w:id="5482" w:author="Korhonen Katja S" w:date="2018-12-17T15:59:00Z">
                <w:pPr>
                  <w:pStyle w:val="Leipteksti"/>
                </w:pPr>
              </w:pPrChange>
            </w:pPr>
            <w:r w:rsidRPr="00871C9A">
              <w:t>1..1</w:t>
            </w:r>
          </w:p>
        </w:tc>
        <w:tc>
          <w:tcPr>
            <w:tcW w:w="709" w:type="dxa"/>
            <w:tcPrChange w:id="5483" w:author="Korhonen Katja S" w:date="2018-12-17T12:51:00Z">
              <w:tcPr>
                <w:tcW w:w="567" w:type="dxa"/>
              </w:tcPr>
            </w:tcPrChange>
          </w:tcPr>
          <w:p w14:paraId="31D4CEA8" w14:textId="0A4E2055" w:rsidR="00871C9A" w:rsidRPr="00871C9A" w:rsidRDefault="00871C9A">
            <w:pPr>
              <w:pStyle w:val="Taulukkoteksti"/>
              <w:jc w:val="center"/>
              <w:pPrChange w:id="5484" w:author="Korhonen Katja S" w:date="2018-12-17T15:59:00Z">
                <w:pPr>
                  <w:pStyle w:val="Leipteksti"/>
                </w:pPr>
              </w:pPrChange>
            </w:pPr>
            <w:r w:rsidRPr="00871C9A">
              <w:t>0..0</w:t>
            </w:r>
          </w:p>
        </w:tc>
        <w:tc>
          <w:tcPr>
            <w:tcW w:w="850" w:type="dxa"/>
            <w:tcPrChange w:id="5485" w:author="Korhonen Katja S" w:date="2018-12-17T12:51:00Z">
              <w:tcPr>
                <w:tcW w:w="1134" w:type="dxa"/>
              </w:tcPr>
            </w:tcPrChange>
          </w:tcPr>
          <w:p w14:paraId="4C08BF33" w14:textId="723B2329" w:rsidR="00871C9A" w:rsidRPr="00871C9A" w:rsidRDefault="007E3141">
            <w:pPr>
              <w:pStyle w:val="Taulukkoteksti"/>
              <w:jc w:val="center"/>
              <w:pPrChange w:id="5486" w:author="Korhonen Katja S" w:date="2018-12-17T15:59: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871C9A" w:rsidRPr="00871C9A">
              <w:t>CS</w:t>
            </w:r>
            <w:r>
              <w:fldChar w:fldCharType="end"/>
            </w:r>
          </w:p>
        </w:tc>
        <w:tc>
          <w:tcPr>
            <w:tcW w:w="5812" w:type="dxa"/>
            <w:tcPrChange w:id="5487" w:author="Korhonen Katja S" w:date="2018-12-17T12:51:00Z">
              <w:tcPr>
                <w:tcW w:w="3544" w:type="dxa"/>
              </w:tcPr>
            </w:tcPrChange>
          </w:tcPr>
          <w:p w14:paraId="069BDBE7" w14:textId="77777777" w:rsidR="00871C9A" w:rsidRPr="00871C9A" w:rsidRDefault="00871C9A">
            <w:pPr>
              <w:pStyle w:val="Taulukkoteksti"/>
            </w:pPr>
          </w:p>
        </w:tc>
      </w:tr>
      <w:tr w:rsidR="00871C9A" w:rsidRPr="0047041C" w14:paraId="315A3083" w14:textId="77777777" w:rsidTr="00B761EA">
        <w:tc>
          <w:tcPr>
            <w:tcW w:w="2127" w:type="dxa"/>
            <w:tcPrChange w:id="5488" w:author="Korhonen Katja S" w:date="2018-12-17T12:51:00Z">
              <w:tcPr>
                <w:tcW w:w="1662" w:type="dxa"/>
              </w:tcPr>
            </w:tcPrChange>
          </w:tcPr>
          <w:p w14:paraId="24A8B3A9" w14:textId="61C0C445" w:rsidR="00871C9A" w:rsidRPr="00871C9A" w:rsidRDefault="007E3141">
            <w:pPr>
              <w:pStyle w:val="Taulukkoteksti"/>
            </w:pPr>
            <w:r>
              <w:fldChar w:fldCharType="begin"/>
            </w:r>
            <w:r>
              <w:instrText xml:space="preserve"> HYPERLINK "file:///C:/Documents%20and%20Settings/msuhonen.UEFAD/Documents/fujiT4220/uusikone/infrastructure/rim/rim.htm" \l "Act-id-att" \o "../../../infrastructure/rim/rim.htm#Act-id-att" </w:instrText>
            </w:r>
            <w:r>
              <w:fldChar w:fldCharType="separate"/>
            </w:r>
            <w:r w:rsidR="00871C9A" w:rsidRPr="00871C9A">
              <w:t>id</w:t>
            </w:r>
            <w:r>
              <w:fldChar w:fldCharType="end"/>
            </w:r>
          </w:p>
        </w:tc>
        <w:tc>
          <w:tcPr>
            <w:tcW w:w="709" w:type="dxa"/>
            <w:tcPrChange w:id="5489" w:author="Korhonen Katja S" w:date="2018-12-17T12:51:00Z">
              <w:tcPr>
                <w:tcW w:w="828" w:type="dxa"/>
              </w:tcPr>
            </w:tcPrChange>
          </w:tcPr>
          <w:p w14:paraId="770133A2" w14:textId="3B3665F4" w:rsidR="00871C9A" w:rsidRPr="00871C9A" w:rsidRDefault="00871C9A">
            <w:pPr>
              <w:pStyle w:val="Taulukkoteksti"/>
              <w:jc w:val="center"/>
              <w:pPrChange w:id="5490" w:author="Korhonen Katja S" w:date="2018-12-17T15:59:00Z">
                <w:pPr>
                  <w:pStyle w:val="Leipteksti"/>
                </w:pPr>
              </w:pPrChange>
            </w:pPr>
            <w:r w:rsidRPr="00871C9A">
              <w:t>0..*</w:t>
            </w:r>
          </w:p>
        </w:tc>
        <w:tc>
          <w:tcPr>
            <w:tcW w:w="709" w:type="dxa"/>
            <w:tcPrChange w:id="5491" w:author="Korhonen Katja S" w:date="2018-12-17T12:51:00Z">
              <w:tcPr>
                <w:tcW w:w="567" w:type="dxa"/>
              </w:tcPr>
            </w:tcPrChange>
          </w:tcPr>
          <w:p w14:paraId="0426B482" w14:textId="30F22825" w:rsidR="00871C9A" w:rsidRPr="00871C9A" w:rsidRDefault="00871C9A">
            <w:pPr>
              <w:pStyle w:val="Taulukkoteksti"/>
              <w:jc w:val="center"/>
              <w:pPrChange w:id="5492" w:author="Korhonen Katja S" w:date="2018-12-17T15:59:00Z">
                <w:pPr>
                  <w:pStyle w:val="Leipteksti"/>
                </w:pPr>
              </w:pPrChange>
            </w:pPr>
            <w:r w:rsidRPr="00871C9A">
              <w:t>0..0</w:t>
            </w:r>
          </w:p>
        </w:tc>
        <w:tc>
          <w:tcPr>
            <w:tcW w:w="850" w:type="dxa"/>
            <w:tcPrChange w:id="5493" w:author="Korhonen Katja S" w:date="2018-12-17T12:51:00Z">
              <w:tcPr>
                <w:tcW w:w="1134" w:type="dxa"/>
              </w:tcPr>
            </w:tcPrChange>
          </w:tcPr>
          <w:p w14:paraId="5BE78D02" w14:textId="54FAD980" w:rsidR="00871C9A" w:rsidRPr="00871C9A" w:rsidRDefault="007E3141">
            <w:pPr>
              <w:pStyle w:val="Taulukkoteksti"/>
              <w:jc w:val="center"/>
              <w:pPrChange w:id="5494" w:author="Korhonen Katja S" w:date="2018-12-17T15:59:00Z">
                <w:pPr>
                  <w:pStyle w:val="Leipteksti"/>
                </w:pPr>
              </w:pPrChange>
            </w:pPr>
            <w:r>
              <w:fldChar w:fldCharType="begin"/>
            </w:r>
            <w:r>
              <w:instrText xml:space="preserve"> HYPERLINK "file:///C:/Documents%20and%20Settings/msuhonen.UEFAD/Documents/fujiT4220/uusikone/infrastructure/datatypes/datatypes.htm" \l "dt-II" \o "../../../infrastructure/datatypes/datatypes.htm#dt-II" </w:instrText>
            </w:r>
            <w:r>
              <w:fldChar w:fldCharType="separate"/>
            </w:r>
            <w:r w:rsidR="00871C9A" w:rsidRPr="00871C9A">
              <w:t>II</w:t>
            </w:r>
            <w:r>
              <w:fldChar w:fldCharType="end"/>
            </w:r>
          </w:p>
        </w:tc>
        <w:tc>
          <w:tcPr>
            <w:tcW w:w="5812" w:type="dxa"/>
            <w:tcPrChange w:id="5495" w:author="Korhonen Katja S" w:date="2018-12-17T12:51:00Z">
              <w:tcPr>
                <w:tcW w:w="3544" w:type="dxa"/>
              </w:tcPr>
            </w:tcPrChange>
          </w:tcPr>
          <w:p w14:paraId="5D195EE4" w14:textId="77777777" w:rsidR="00871C9A" w:rsidRPr="00871C9A" w:rsidRDefault="00871C9A">
            <w:pPr>
              <w:pStyle w:val="Taulukkoteksti"/>
            </w:pPr>
          </w:p>
        </w:tc>
      </w:tr>
      <w:tr w:rsidR="00871C9A" w:rsidRPr="0047041C" w14:paraId="1D187485" w14:textId="77777777" w:rsidTr="00B761EA">
        <w:tc>
          <w:tcPr>
            <w:tcW w:w="2127" w:type="dxa"/>
            <w:tcPrChange w:id="5496" w:author="Korhonen Katja S" w:date="2018-12-17T12:51:00Z">
              <w:tcPr>
                <w:tcW w:w="1662" w:type="dxa"/>
              </w:tcPr>
            </w:tcPrChange>
          </w:tcPr>
          <w:p w14:paraId="0E685F34" w14:textId="3676D6F9" w:rsidR="00871C9A" w:rsidRPr="00871C9A" w:rsidRDefault="007E3141">
            <w:pPr>
              <w:pStyle w:val="Taulukkoteksti"/>
            </w:pPr>
            <w:r>
              <w:fldChar w:fldCharType="begin"/>
            </w:r>
            <w:r>
              <w:instrText xml:space="preserve"> HYPERLINK "file:///C:/Documents%20and%20Settings/msuhonen.UEFAD/Documents/fujiT4220/uusikone/infrastructure/rim/rim.htm" \l "Act-effectiveTime-att" \o "../../../infrastructure/rim/rim.htm#Act-effectiveTime-att" </w:instrText>
            </w:r>
            <w:r>
              <w:fldChar w:fldCharType="separate"/>
            </w:r>
            <w:r w:rsidR="00871C9A" w:rsidRPr="00871C9A">
              <w:t>effectiveTime</w:t>
            </w:r>
            <w:r>
              <w:fldChar w:fldCharType="end"/>
            </w:r>
          </w:p>
        </w:tc>
        <w:tc>
          <w:tcPr>
            <w:tcW w:w="709" w:type="dxa"/>
            <w:tcPrChange w:id="5497" w:author="Korhonen Katja S" w:date="2018-12-17T12:51:00Z">
              <w:tcPr>
                <w:tcW w:w="828" w:type="dxa"/>
              </w:tcPr>
            </w:tcPrChange>
          </w:tcPr>
          <w:p w14:paraId="55191958" w14:textId="0821CF46" w:rsidR="00871C9A" w:rsidRPr="00871C9A" w:rsidRDefault="00871C9A">
            <w:pPr>
              <w:pStyle w:val="Taulukkoteksti"/>
              <w:jc w:val="center"/>
              <w:pPrChange w:id="5498" w:author="Korhonen Katja S" w:date="2018-12-17T15:59:00Z">
                <w:pPr>
                  <w:pStyle w:val="Leipteksti"/>
                </w:pPr>
              </w:pPrChange>
            </w:pPr>
            <w:r w:rsidRPr="00871C9A">
              <w:t>1..1</w:t>
            </w:r>
          </w:p>
        </w:tc>
        <w:tc>
          <w:tcPr>
            <w:tcW w:w="709" w:type="dxa"/>
            <w:tcPrChange w:id="5499" w:author="Korhonen Katja S" w:date="2018-12-17T12:51:00Z">
              <w:tcPr>
                <w:tcW w:w="567" w:type="dxa"/>
              </w:tcPr>
            </w:tcPrChange>
          </w:tcPr>
          <w:p w14:paraId="3EEE1B70" w14:textId="1419687B" w:rsidR="00871C9A" w:rsidRPr="00871C9A" w:rsidRDefault="00871C9A">
            <w:pPr>
              <w:pStyle w:val="Taulukkoteksti"/>
              <w:jc w:val="center"/>
              <w:pPrChange w:id="5500" w:author="Korhonen Katja S" w:date="2018-12-17T15:59:00Z">
                <w:pPr>
                  <w:pStyle w:val="Leipteksti"/>
                </w:pPr>
              </w:pPrChange>
            </w:pPr>
            <w:r w:rsidRPr="00871C9A">
              <w:t>0..0</w:t>
            </w:r>
          </w:p>
        </w:tc>
        <w:tc>
          <w:tcPr>
            <w:tcW w:w="850" w:type="dxa"/>
            <w:tcPrChange w:id="5501" w:author="Korhonen Katja S" w:date="2018-12-17T12:51:00Z">
              <w:tcPr>
                <w:tcW w:w="1134" w:type="dxa"/>
              </w:tcPr>
            </w:tcPrChange>
          </w:tcPr>
          <w:p w14:paraId="4F9F62B1" w14:textId="2DC9E511" w:rsidR="00871C9A" w:rsidRPr="00871C9A" w:rsidRDefault="007E3141">
            <w:pPr>
              <w:pStyle w:val="Taulukkoteksti"/>
              <w:jc w:val="center"/>
              <w:pPrChange w:id="5502" w:author="Korhonen Katja S" w:date="2018-12-17T15:59:00Z">
                <w:pPr>
                  <w:pStyle w:val="Leipteksti"/>
                </w:pPr>
              </w:pPrChange>
            </w:pPr>
            <w:r>
              <w:fldChar w:fldCharType="begin"/>
            </w:r>
            <w:r>
              <w:instrText xml:space="preserve"> HYPERLINK "file:///C:/Documents%20and%20Settings/msuhonen.UEFAD/Documents/fujiT4220/uusikone/infrastructure/datatypes/datatypes.htm" \l "dt-TS" \o "../../../infrastructure/datatypes/datatypes.htm#dt-TS" </w:instrText>
            </w:r>
            <w:r>
              <w:fldChar w:fldCharType="separate"/>
            </w:r>
            <w:r w:rsidR="00871C9A" w:rsidRPr="00871C9A">
              <w:t>IVL&lt;TS&gt;</w:t>
            </w:r>
            <w:r>
              <w:fldChar w:fldCharType="end"/>
            </w:r>
          </w:p>
        </w:tc>
        <w:tc>
          <w:tcPr>
            <w:tcW w:w="5812" w:type="dxa"/>
            <w:tcPrChange w:id="5503" w:author="Korhonen Katja S" w:date="2018-12-17T12:51:00Z">
              <w:tcPr>
                <w:tcW w:w="3544" w:type="dxa"/>
              </w:tcPr>
            </w:tcPrChange>
          </w:tcPr>
          <w:p w14:paraId="3099F353" w14:textId="77777777" w:rsidR="00871C9A" w:rsidRPr="00871C9A" w:rsidRDefault="00871C9A">
            <w:pPr>
              <w:pStyle w:val="Taulukkoteksti"/>
            </w:pPr>
          </w:p>
        </w:tc>
      </w:tr>
      <w:tr w:rsidR="00871C9A" w:rsidRPr="0047041C" w14:paraId="0230565C" w14:textId="77777777" w:rsidTr="00B761EA">
        <w:tc>
          <w:tcPr>
            <w:tcW w:w="2127" w:type="dxa"/>
            <w:shd w:val="clear" w:color="auto" w:fill="E2DEF2" w:themeFill="accent5" w:themeFillTint="33"/>
            <w:tcPrChange w:id="5504" w:author="Korhonen Katja S" w:date="2018-12-17T12:51:00Z">
              <w:tcPr>
                <w:tcW w:w="1662" w:type="dxa"/>
                <w:shd w:val="clear" w:color="auto" w:fill="E2DEF2" w:themeFill="accent5" w:themeFillTint="33"/>
              </w:tcPr>
            </w:tcPrChange>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Change w:id="5505" w:author="Korhonen Katja S" w:date="2018-12-17T12:51:00Z">
              <w:tcPr>
                <w:tcW w:w="828" w:type="dxa"/>
                <w:shd w:val="clear" w:color="auto" w:fill="E2DEF2" w:themeFill="accent5" w:themeFillTint="33"/>
              </w:tcPr>
            </w:tcPrChange>
          </w:tcPr>
          <w:p w14:paraId="4426BBDA" w14:textId="68C71869" w:rsidR="00871C9A" w:rsidRPr="00871C9A" w:rsidRDefault="00871C9A">
            <w:pPr>
              <w:pStyle w:val="Taulukkoteksti"/>
              <w:jc w:val="center"/>
              <w:pPrChange w:id="5506" w:author="Korhonen Katja S" w:date="2018-12-17T15:59:00Z">
                <w:pPr>
                  <w:pStyle w:val="Leipteksti"/>
                </w:pPr>
              </w:pPrChange>
            </w:pPr>
            <w:r w:rsidRPr="00871C9A">
              <w:t>0..*</w:t>
            </w:r>
          </w:p>
        </w:tc>
        <w:tc>
          <w:tcPr>
            <w:tcW w:w="709" w:type="dxa"/>
            <w:shd w:val="clear" w:color="auto" w:fill="E2DEF2" w:themeFill="accent5" w:themeFillTint="33"/>
            <w:tcPrChange w:id="5507" w:author="Korhonen Katja S" w:date="2018-12-17T12:51:00Z">
              <w:tcPr>
                <w:tcW w:w="567" w:type="dxa"/>
                <w:shd w:val="clear" w:color="auto" w:fill="E2DEF2" w:themeFill="accent5" w:themeFillTint="33"/>
              </w:tcPr>
            </w:tcPrChange>
          </w:tcPr>
          <w:p w14:paraId="1D017383" w14:textId="390058ED" w:rsidR="00871C9A" w:rsidRPr="00871C9A" w:rsidRDefault="00871C9A">
            <w:pPr>
              <w:pStyle w:val="Taulukkoteksti"/>
              <w:jc w:val="center"/>
              <w:pPrChange w:id="5508" w:author="Korhonen Katja S" w:date="2018-12-17T15:59:00Z">
                <w:pPr>
                  <w:pStyle w:val="Leipteksti"/>
                </w:pPr>
              </w:pPrChange>
            </w:pPr>
            <w:r w:rsidRPr="00871C9A">
              <w:t>0..0</w:t>
            </w:r>
          </w:p>
        </w:tc>
        <w:tc>
          <w:tcPr>
            <w:tcW w:w="850" w:type="dxa"/>
            <w:shd w:val="clear" w:color="auto" w:fill="E2DEF2" w:themeFill="accent5" w:themeFillTint="33"/>
            <w:tcPrChange w:id="5509" w:author="Korhonen Katja S" w:date="2018-12-17T12:51:00Z">
              <w:tcPr>
                <w:tcW w:w="1134" w:type="dxa"/>
                <w:shd w:val="clear" w:color="auto" w:fill="E2DEF2" w:themeFill="accent5" w:themeFillTint="33"/>
              </w:tcPr>
            </w:tcPrChange>
          </w:tcPr>
          <w:p w14:paraId="5BB92FD8" w14:textId="5D603B56" w:rsidR="00871C9A" w:rsidRPr="00871C9A" w:rsidRDefault="00871C9A">
            <w:pPr>
              <w:pStyle w:val="Taulukkoteksti"/>
              <w:jc w:val="center"/>
              <w:pPrChange w:id="5510" w:author="Korhonen Katja S" w:date="2018-12-17T15:59:00Z">
                <w:pPr>
                  <w:pStyle w:val="Leipteksti"/>
                </w:pPr>
              </w:pPrChange>
            </w:pPr>
            <w:r w:rsidRPr="00871C9A">
              <w:t>SET&lt;EncounterPerformer&gt;</w:t>
            </w:r>
          </w:p>
        </w:tc>
        <w:tc>
          <w:tcPr>
            <w:tcW w:w="5812" w:type="dxa"/>
            <w:shd w:val="clear" w:color="auto" w:fill="E2DEF2" w:themeFill="accent5" w:themeFillTint="33"/>
            <w:tcPrChange w:id="5511" w:author="Korhonen Katja S" w:date="2018-12-17T12:51:00Z">
              <w:tcPr>
                <w:tcW w:w="3544" w:type="dxa"/>
                <w:shd w:val="clear" w:color="auto" w:fill="E2DEF2" w:themeFill="accent5" w:themeFillTint="33"/>
              </w:tcPr>
            </w:tcPrChange>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B761EA">
        <w:tc>
          <w:tcPr>
            <w:tcW w:w="2127" w:type="dxa"/>
            <w:tcPrChange w:id="5512" w:author="Korhonen Katja S" w:date="2018-12-17T12:51:00Z">
              <w:tcPr>
                <w:tcW w:w="1662" w:type="dxa"/>
              </w:tcPr>
            </w:tcPrChange>
          </w:tcPr>
          <w:p w14:paraId="136DC577" w14:textId="37F98ED3" w:rsidR="00871C9A" w:rsidRPr="00871C9A" w:rsidRDefault="007E3141">
            <w:pPr>
              <w:pStyle w:val="Taulukkoteksti"/>
            </w:pPr>
            <w:r>
              <w:fldChar w:fldCharType="begin"/>
            </w:r>
            <w:r>
              <w:instrText xml:space="preserve"> HYPERLINK "file://srvwfs02/../CD2/CD25html/normative%202006/normative%202006/infrastructure/rim/rim.htm" \l "Participation-typeCode-att" \o "../../../infrastructure/rim/rim.htm#Participation-typeCode-att" </w:instrText>
            </w:r>
            <w:r>
              <w:fldChar w:fldCharType="separate"/>
            </w:r>
            <w:r w:rsidR="00871C9A" w:rsidRPr="00871C9A">
              <w:t>typeCode</w:t>
            </w:r>
            <w:r>
              <w:fldChar w:fldCharType="end"/>
            </w:r>
          </w:p>
        </w:tc>
        <w:tc>
          <w:tcPr>
            <w:tcW w:w="709" w:type="dxa"/>
            <w:tcPrChange w:id="5513" w:author="Korhonen Katja S" w:date="2018-12-17T12:51:00Z">
              <w:tcPr>
                <w:tcW w:w="828" w:type="dxa"/>
              </w:tcPr>
            </w:tcPrChange>
          </w:tcPr>
          <w:p w14:paraId="753D28FE" w14:textId="7BE90C2B" w:rsidR="00871C9A" w:rsidRPr="00871C9A" w:rsidRDefault="00871C9A">
            <w:pPr>
              <w:pStyle w:val="Taulukkoteksti"/>
              <w:jc w:val="center"/>
              <w:pPrChange w:id="5514" w:author="Korhonen Katja S" w:date="2018-12-17T15:59:00Z">
                <w:pPr>
                  <w:pStyle w:val="Leipteksti"/>
                </w:pPr>
              </w:pPrChange>
            </w:pPr>
            <w:r w:rsidRPr="00871C9A">
              <w:t>1..1</w:t>
            </w:r>
          </w:p>
        </w:tc>
        <w:tc>
          <w:tcPr>
            <w:tcW w:w="709" w:type="dxa"/>
            <w:tcPrChange w:id="5515" w:author="Korhonen Katja S" w:date="2018-12-17T12:51:00Z">
              <w:tcPr>
                <w:tcW w:w="567" w:type="dxa"/>
              </w:tcPr>
            </w:tcPrChange>
          </w:tcPr>
          <w:p w14:paraId="465A830C" w14:textId="3684C475" w:rsidR="00871C9A" w:rsidRPr="00871C9A" w:rsidRDefault="00871C9A">
            <w:pPr>
              <w:pStyle w:val="Taulukkoteksti"/>
              <w:jc w:val="center"/>
              <w:pPrChange w:id="5516" w:author="Korhonen Katja S" w:date="2018-12-17T15:59:00Z">
                <w:pPr>
                  <w:pStyle w:val="Leipteksti"/>
                </w:pPr>
              </w:pPrChange>
            </w:pPr>
            <w:r w:rsidRPr="00871C9A">
              <w:t>0..0</w:t>
            </w:r>
          </w:p>
        </w:tc>
        <w:tc>
          <w:tcPr>
            <w:tcW w:w="850" w:type="dxa"/>
            <w:tcPrChange w:id="5517" w:author="Korhonen Katja S" w:date="2018-12-17T12:51:00Z">
              <w:tcPr>
                <w:tcW w:w="1134" w:type="dxa"/>
              </w:tcPr>
            </w:tcPrChange>
          </w:tcPr>
          <w:p w14:paraId="1962370F" w14:textId="1E7199A4" w:rsidR="00871C9A" w:rsidRPr="00871C9A" w:rsidRDefault="007E3141">
            <w:pPr>
              <w:pStyle w:val="Taulukkoteksti"/>
              <w:jc w:val="center"/>
              <w:pPrChange w:id="5518" w:author="Korhonen Katja S" w:date="2018-12-17T15:59:00Z">
                <w:pPr>
                  <w:pStyle w:val="Leipteksti"/>
                </w:pPr>
              </w:pPrChange>
            </w:pPr>
            <w:r>
              <w:fldChar w:fldCharType="begin"/>
            </w:r>
            <w:r>
              <w:instrText xml:space="preserve"> HYPERLINK "file://srvwfs02/../CD2/CD25html/normative%202006/normative%202006/infrastructure/datatypes/datatypes.htm" \l "dt-CS" \o "../../../infrastructure/datatypes/datatypes.htm#dt-CS" </w:instrText>
            </w:r>
            <w:r>
              <w:fldChar w:fldCharType="separate"/>
            </w:r>
            <w:r w:rsidR="00871C9A" w:rsidRPr="00871C9A">
              <w:t>CS</w:t>
            </w:r>
            <w:r>
              <w:fldChar w:fldCharType="end"/>
            </w:r>
          </w:p>
        </w:tc>
        <w:tc>
          <w:tcPr>
            <w:tcW w:w="5812" w:type="dxa"/>
            <w:tcPrChange w:id="5519" w:author="Korhonen Katja S" w:date="2018-12-17T12:51:00Z">
              <w:tcPr>
                <w:tcW w:w="3544" w:type="dxa"/>
              </w:tcPr>
            </w:tcPrChange>
          </w:tcPr>
          <w:p w14:paraId="67E6E9CD" w14:textId="77777777" w:rsidR="00871C9A" w:rsidRPr="00871C9A" w:rsidRDefault="00871C9A">
            <w:pPr>
              <w:pStyle w:val="Taulukkoteksti"/>
            </w:pPr>
          </w:p>
        </w:tc>
      </w:tr>
      <w:tr w:rsidR="00871C9A" w:rsidRPr="0047041C" w14:paraId="4AFF0EC0" w14:textId="77777777" w:rsidTr="00B761EA">
        <w:tc>
          <w:tcPr>
            <w:tcW w:w="2127" w:type="dxa"/>
            <w:tcPrChange w:id="5520" w:author="Korhonen Katja S" w:date="2018-12-17T12:51:00Z">
              <w:tcPr>
                <w:tcW w:w="1662" w:type="dxa"/>
              </w:tcPr>
            </w:tcPrChange>
          </w:tcPr>
          <w:p w14:paraId="41DC9330" w14:textId="071FF9F4" w:rsidR="00871C9A" w:rsidRPr="00871C9A" w:rsidRDefault="007E3141">
            <w:pPr>
              <w:pStyle w:val="Taulukkoteksti"/>
            </w:pPr>
            <w:r>
              <w:fldChar w:fldCharType="begin"/>
            </w:r>
            <w:r>
              <w:instrText xml:space="preserve"> HYPERLINK "file://srvwfs02/../CD2/CD25html/normative%202006/normative%202006/infrastructure/rim/rim.htm" \l "Participation-functionCode-att" \o "../../../infrastructure/rim/rim.htm#Participation-functionCode-att" </w:instrText>
            </w:r>
            <w:r>
              <w:fldChar w:fldCharType="separate"/>
            </w:r>
            <w:r w:rsidR="00871C9A" w:rsidRPr="00871C9A">
              <w:t>functionCode</w:t>
            </w:r>
            <w:r>
              <w:fldChar w:fldCharType="end"/>
            </w:r>
          </w:p>
        </w:tc>
        <w:tc>
          <w:tcPr>
            <w:tcW w:w="709" w:type="dxa"/>
            <w:tcPrChange w:id="5521" w:author="Korhonen Katja S" w:date="2018-12-17T12:51:00Z">
              <w:tcPr>
                <w:tcW w:w="828" w:type="dxa"/>
              </w:tcPr>
            </w:tcPrChange>
          </w:tcPr>
          <w:p w14:paraId="4607695C" w14:textId="70C4C327" w:rsidR="00871C9A" w:rsidRPr="00871C9A" w:rsidRDefault="00871C9A">
            <w:pPr>
              <w:pStyle w:val="Taulukkoteksti"/>
              <w:jc w:val="center"/>
              <w:pPrChange w:id="5522" w:author="Korhonen Katja S" w:date="2018-12-17T15:59:00Z">
                <w:pPr>
                  <w:pStyle w:val="Leipteksti"/>
                </w:pPr>
              </w:pPrChange>
            </w:pPr>
            <w:r w:rsidRPr="00871C9A">
              <w:t>0..1</w:t>
            </w:r>
          </w:p>
        </w:tc>
        <w:tc>
          <w:tcPr>
            <w:tcW w:w="709" w:type="dxa"/>
            <w:tcPrChange w:id="5523" w:author="Korhonen Katja S" w:date="2018-12-17T12:51:00Z">
              <w:tcPr>
                <w:tcW w:w="567" w:type="dxa"/>
              </w:tcPr>
            </w:tcPrChange>
          </w:tcPr>
          <w:p w14:paraId="2561CEDB" w14:textId="477FB43E" w:rsidR="00871C9A" w:rsidRPr="00871C9A" w:rsidRDefault="00871C9A">
            <w:pPr>
              <w:pStyle w:val="Taulukkoteksti"/>
              <w:jc w:val="center"/>
              <w:pPrChange w:id="5524" w:author="Korhonen Katja S" w:date="2018-12-17T15:59:00Z">
                <w:pPr>
                  <w:pStyle w:val="Leipteksti"/>
                </w:pPr>
              </w:pPrChange>
            </w:pPr>
            <w:r w:rsidRPr="00871C9A">
              <w:t>0..0</w:t>
            </w:r>
          </w:p>
        </w:tc>
        <w:tc>
          <w:tcPr>
            <w:tcW w:w="850" w:type="dxa"/>
            <w:tcPrChange w:id="5525" w:author="Korhonen Katja S" w:date="2018-12-17T12:51:00Z">
              <w:tcPr>
                <w:tcW w:w="1134" w:type="dxa"/>
              </w:tcPr>
            </w:tcPrChange>
          </w:tcPr>
          <w:p w14:paraId="344978A2" w14:textId="093278C8" w:rsidR="00871C9A" w:rsidRPr="00871C9A" w:rsidRDefault="007E3141">
            <w:pPr>
              <w:pStyle w:val="Taulukkoteksti"/>
              <w:jc w:val="center"/>
              <w:pPrChange w:id="5526" w:author="Korhonen Katja S" w:date="2018-12-17T15:59:00Z">
                <w:pPr>
                  <w:pStyle w:val="Leipteksti"/>
                </w:pPr>
              </w:pPrChange>
            </w:pPr>
            <w:r>
              <w:fldChar w:fldCharType="begin"/>
            </w:r>
            <w:r>
              <w:instrText xml:space="preserve"> HYPERLINK "file://srvwfs02/../CD2/CD25html/normative%202006/normative%202006/infrastructure/datatypes/datatypes.htm" \l "dt-CE" \o "../../../infrastructure/datatypes/datatypes.htm#dt-CE" </w:instrText>
            </w:r>
            <w:r>
              <w:fldChar w:fldCharType="separate"/>
            </w:r>
            <w:r w:rsidR="00871C9A" w:rsidRPr="00871C9A">
              <w:t>CE</w:t>
            </w:r>
            <w:r>
              <w:fldChar w:fldCharType="end"/>
            </w:r>
          </w:p>
        </w:tc>
        <w:tc>
          <w:tcPr>
            <w:tcW w:w="5812" w:type="dxa"/>
            <w:tcPrChange w:id="5527" w:author="Korhonen Katja S" w:date="2018-12-17T12:51:00Z">
              <w:tcPr>
                <w:tcW w:w="3544" w:type="dxa"/>
              </w:tcPr>
            </w:tcPrChange>
          </w:tcPr>
          <w:p w14:paraId="01A5A6DD" w14:textId="77777777" w:rsidR="00871C9A" w:rsidRPr="00871C9A" w:rsidRDefault="00871C9A">
            <w:pPr>
              <w:pStyle w:val="Taulukkoteksti"/>
            </w:pPr>
          </w:p>
        </w:tc>
      </w:tr>
      <w:tr w:rsidR="00871C9A" w:rsidRPr="0047041C" w14:paraId="7F94E6AE" w14:textId="77777777" w:rsidTr="00B761EA">
        <w:tc>
          <w:tcPr>
            <w:tcW w:w="2127" w:type="dxa"/>
            <w:tcPrChange w:id="5528" w:author="Korhonen Katja S" w:date="2018-12-17T12:51:00Z">
              <w:tcPr>
                <w:tcW w:w="1662" w:type="dxa"/>
              </w:tcPr>
            </w:tcPrChange>
          </w:tcPr>
          <w:p w14:paraId="35E5CADF" w14:textId="63924A21" w:rsidR="00871C9A" w:rsidRPr="00871C9A" w:rsidRDefault="007E3141">
            <w:pPr>
              <w:pStyle w:val="Taulukkoteksti"/>
            </w:pPr>
            <w:r>
              <w:fldChar w:fldCharType="begin"/>
            </w:r>
            <w:r>
              <w:instrText xml:space="preserve"> HYPERLINK "file://srvwfs02/../CD2/CD25html/normative%202006/normative%202006/infrastructure/rim/rim.htm" \l "Participation-time-att" \o "../../../infrastructure/rim/rim.htm#Participation-time-att" </w:instrText>
            </w:r>
            <w:r>
              <w:fldChar w:fldCharType="separate"/>
            </w:r>
            <w:r w:rsidR="00871C9A" w:rsidRPr="00871C9A">
              <w:t>time</w:t>
            </w:r>
            <w:r>
              <w:fldChar w:fldCharType="end"/>
            </w:r>
          </w:p>
        </w:tc>
        <w:tc>
          <w:tcPr>
            <w:tcW w:w="709" w:type="dxa"/>
            <w:tcPrChange w:id="5529" w:author="Korhonen Katja S" w:date="2018-12-17T12:51:00Z">
              <w:tcPr>
                <w:tcW w:w="828" w:type="dxa"/>
              </w:tcPr>
            </w:tcPrChange>
          </w:tcPr>
          <w:p w14:paraId="4BA49A43" w14:textId="7E32AF3F" w:rsidR="00871C9A" w:rsidRPr="00871C9A" w:rsidRDefault="00871C9A">
            <w:pPr>
              <w:pStyle w:val="Taulukkoteksti"/>
              <w:jc w:val="center"/>
              <w:pPrChange w:id="5530" w:author="Korhonen Katja S" w:date="2018-12-17T15:59:00Z">
                <w:pPr>
                  <w:pStyle w:val="Leipteksti"/>
                </w:pPr>
              </w:pPrChange>
            </w:pPr>
            <w:r w:rsidRPr="00871C9A">
              <w:t>0..1</w:t>
            </w:r>
          </w:p>
        </w:tc>
        <w:tc>
          <w:tcPr>
            <w:tcW w:w="709" w:type="dxa"/>
            <w:tcPrChange w:id="5531" w:author="Korhonen Katja S" w:date="2018-12-17T12:51:00Z">
              <w:tcPr>
                <w:tcW w:w="567" w:type="dxa"/>
              </w:tcPr>
            </w:tcPrChange>
          </w:tcPr>
          <w:p w14:paraId="04BEE099" w14:textId="797A0D3A" w:rsidR="00871C9A" w:rsidRPr="00871C9A" w:rsidRDefault="00871C9A">
            <w:pPr>
              <w:pStyle w:val="Taulukkoteksti"/>
              <w:jc w:val="center"/>
              <w:pPrChange w:id="5532" w:author="Korhonen Katja S" w:date="2018-12-17T15:59:00Z">
                <w:pPr>
                  <w:pStyle w:val="Leipteksti"/>
                </w:pPr>
              </w:pPrChange>
            </w:pPr>
            <w:r w:rsidRPr="00871C9A">
              <w:t>0..0</w:t>
            </w:r>
          </w:p>
        </w:tc>
        <w:tc>
          <w:tcPr>
            <w:tcW w:w="850" w:type="dxa"/>
            <w:tcPrChange w:id="5533" w:author="Korhonen Katja S" w:date="2018-12-17T12:51:00Z">
              <w:tcPr>
                <w:tcW w:w="1134" w:type="dxa"/>
              </w:tcPr>
            </w:tcPrChange>
          </w:tcPr>
          <w:p w14:paraId="29BB0268" w14:textId="5A5A6853" w:rsidR="00871C9A" w:rsidRPr="00871C9A" w:rsidRDefault="007E3141">
            <w:pPr>
              <w:pStyle w:val="Taulukkoteksti"/>
              <w:jc w:val="center"/>
              <w:pPrChange w:id="5534" w:author="Korhonen Katja S" w:date="2018-12-17T15:59:00Z">
                <w:pPr>
                  <w:pStyle w:val="Leipteksti"/>
                </w:pPr>
              </w:pPrChange>
            </w:pPr>
            <w:r>
              <w:fldChar w:fldCharType="begin"/>
            </w:r>
            <w:r>
              <w:instrText xml:space="preserve"> HYPERLINK "file://srvwfs02/../CD2/CD25html/normative%202006/normative%202006/infrastructure/datatypes/datatypes.htm" \l "dt-TS" \o "../../../infrastructure/datatypes/datatypes.htm#dt-TS" </w:instrText>
            </w:r>
            <w:r>
              <w:fldChar w:fldCharType="separate"/>
            </w:r>
            <w:r w:rsidR="00871C9A" w:rsidRPr="00871C9A">
              <w:t>IVL&lt;TS&gt;</w:t>
            </w:r>
            <w:r>
              <w:fldChar w:fldCharType="end"/>
            </w:r>
          </w:p>
        </w:tc>
        <w:tc>
          <w:tcPr>
            <w:tcW w:w="5812" w:type="dxa"/>
            <w:tcPrChange w:id="5535" w:author="Korhonen Katja S" w:date="2018-12-17T12:51:00Z">
              <w:tcPr>
                <w:tcW w:w="3544" w:type="dxa"/>
              </w:tcPr>
            </w:tcPrChange>
          </w:tcPr>
          <w:p w14:paraId="06582BCC" w14:textId="77777777" w:rsidR="00871C9A" w:rsidRPr="00871C9A" w:rsidRDefault="00871C9A">
            <w:pPr>
              <w:pStyle w:val="Taulukkoteksti"/>
            </w:pPr>
          </w:p>
        </w:tc>
      </w:tr>
      <w:tr w:rsidR="00871C9A" w:rsidRPr="0047041C" w14:paraId="451BA19C" w14:textId="77777777" w:rsidTr="00B761EA">
        <w:tc>
          <w:tcPr>
            <w:tcW w:w="2127" w:type="dxa"/>
            <w:shd w:val="clear" w:color="auto" w:fill="FFE6A8" w:themeFill="background2" w:themeFillTint="99"/>
            <w:tcPrChange w:id="5536" w:author="Korhonen Katja S" w:date="2018-12-17T12:51:00Z">
              <w:tcPr>
                <w:tcW w:w="1662" w:type="dxa"/>
                <w:shd w:val="clear" w:color="auto" w:fill="FFE6A8" w:themeFill="background2" w:themeFillTint="99"/>
              </w:tcPr>
            </w:tcPrChange>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Change w:id="5537" w:author="Korhonen Katja S" w:date="2018-12-17T12:51:00Z">
              <w:tcPr>
                <w:tcW w:w="828" w:type="dxa"/>
                <w:shd w:val="clear" w:color="auto" w:fill="FFE6A8" w:themeFill="background2" w:themeFillTint="99"/>
              </w:tcPr>
            </w:tcPrChange>
          </w:tcPr>
          <w:p w14:paraId="781C59BC" w14:textId="6C9D7C4D" w:rsidR="00871C9A" w:rsidRPr="00871C9A" w:rsidRDefault="00871C9A">
            <w:pPr>
              <w:pStyle w:val="Taulukkoteksti"/>
              <w:jc w:val="center"/>
              <w:pPrChange w:id="5538" w:author="Korhonen Katja S" w:date="2018-12-17T15:59:00Z">
                <w:pPr>
                  <w:pStyle w:val="Leipteksti"/>
                </w:pPr>
              </w:pPrChange>
            </w:pPr>
            <w:r w:rsidRPr="00871C9A">
              <w:rPr>
                <w:color w:val="A6A6A6" w:themeColor="background1" w:themeShade="A6"/>
              </w:rPr>
              <w:t>1..1</w:t>
            </w:r>
          </w:p>
        </w:tc>
        <w:tc>
          <w:tcPr>
            <w:tcW w:w="709" w:type="dxa"/>
            <w:shd w:val="clear" w:color="auto" w:fill="FFE6A8" w:themeFill="background2" w:themeFillTint="99"/>
            <w:tcPrChange w:id="5539" w:author="Korhonen Katja S" w:date="2018-12-17T12:51:00Z">
              <w:tcPr>
                <w:tcW w:w="567" w:type="dxa"/>
                <w:shd w:val="clear" w:color="auto" w:fill="FFE6A8" w:themeFill="background2" w:themeFillTint="99"/>
              </w:tcPr>
            </w:tcPrChange>
          </w:tcPr>
          <w:p w14:paraId="72AB67F2" w14:textId="70B68F21" w:rsidR="00871C9A" w:rsidRPr="00871C9A" w:rsidRDefault="00871C9A">
            <w:pPr>
              <w:pStyle w:val="Taulukkoteksti"/>
              <w:jc w:val="center"/>
              <w:pPrChange w:id="5540" w:author="Korhonen Katja S" w:date="2018-12-17T15:59:00Z">
                <w:pPr>
                  <w:pStyle w:val="Leipteksti"/>
                </w:pPr>
              </w:pPrChange>
            </w:pPr>
            <w:r w:rsidRPr="00871C9A">
              <w:rPr>
                <w:color w:val="A6A6A6" w:themeColor="background1" w:themeShade="A6"/>
              </w:rPr>
              <w:t>0..0</w:t>
            </w:r>
          </w:p>
        </w:tc>
        <w:tc>
          <w:tcPr>
            <w:tcW w:w="850" w:type="dxa"/>
            <w:shd w:val="clear" w:color="auto" w:fill="FFE6A8" w:themeFill="background2" w:themeFillTint="99"/>
            <w:tcPrChange w:id="5541" w:author="Korhonen Katja S" w:date="2018-12-17T12:51:00Z">
              <w:tcPr>
                <w:tcW w:w="1134" w:type="dxa"/>
                <w:shd w:val="clear" w:color="auto" w:fill="FFE6A8" w:themeFill="background2" w:themeFillTint="99"/>
              </w:tcPr>
            </w:tcPrChange>
          </w:tcPr>
          <w:p w14:paraId="34BFA96C" w14:textId="269DDA41" w:rsidR="00871C9A" w:rsidRPr="00871C9A" w:rsidRDefault="007E3141">
            <w:pPr>
              <w:pStyle w:val="Taulukkoteksti"/>
              <w:jc w:val="center"/>
              <w:pPrChange w:id="5542" w:author="Korhonen Katja S" w:date="2018-12-17T15:59: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"file:///C:/Documents%20and%20Settings/msuhonen.UEFAD/Documents/fujiT4220/uusikone/domains/uvct/editable/COCT_HD090100UV.xls" \o "../../../domains/uvct/editable/COCT_HD090100UV.xls" </w:instrText>
            </w:r>
            <w:r>
              <w:rPr>
                <w:color w:val="A6A6A6" w:themeColor="background1" w:themeShade="A6"/>
              </w:rPr>
              <w:fldChar w:fldCharType="separate"/>
            </w:r>
            <w:r w:rsidR="00871C9A" w:rsidRPr="00871C9A">
              <w:rPr>
                <w:color w:val="A6A6A6" w:themeColor="background1" w:themeShade="A6"/>
              </w:rPr>
              <w:t>COCT_MT090100UV01</w:t>
            </w:r>
            <w:r>
              <w:rPr>
                <w:color w:val="A6A6A6" w:themeColor="background1" w:themeShade="A6"/>
              </w:rPr>
              <w:fldChar w:fldCharType="end"/>
            </w:r>
          </w:p>
        </w:tc>
        <w:tc>
          <w:tcPr>
            <w:tcW w:w="5812" w:type="dxa"/>
            <w:shd w:val="clear" w:color="auto" w:fill="FFE6A8" w:themeFill="background2" w:themeFillTint="99"/>
            <w:tcPrChange w:id="5543" w:author="Korhonen Katja S" w:date="2018-12-17T12:51:00Z">
              <w:tcPr>
                <w:tcW w:w="3544" w:type="dxa"/>
                <w:shd w:val="clear" w:color="auto" w:fill="FFE6A8" w:themeFill="background2" w:themeFillTint="99"/>
              </w:tcPr>
            </w:tcPrChange>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B761EA">
        <w:tc>
          <w:tcPr>
            <w:tcW w:w="2127" w:type="dxa"/>
            <w:tcPrChange w:id="5544" w:author="Korhonen Katja S" w:date="2018-12-17T12:51:00Z">
              <w:tcPr>
                <w:tcW w:w="1662" w:type="dxa"/>
              </w:tcPr>
            </w:tcPrChange>
          </w:tcPr>
          <w:p w14:paraId="5013B1AA" w14:textId="70CE53D7" w:rsidR="00F833EB" w:rsidRPr="00F833EB" w:rsidRDefault="00F833EB">
            <w:pPr>
              <w:pStyle w:val="Taulukkoteksti"/>
            </w:pPr>
            <w:r w:rsidRPr="00F833EB">
              <w:rPr>
                <w:iCs/>
              </w:rPr>
              <w:t>classCode</w:t>
            </w:r>
          </w:p>
        </w:tc>
        <w:tc>
          <w:tcPr>
            <w:tcW w:w="709" w:type="dxa"/>
            <w:tcPrChange w:id="5545" w:author="Korhonen Katja S" w:date="2018-12-17T12:51:00Z">
              <w:tcPr>
                <w:tcW w:w="828" w:type="dxa"/>
              </w:tcPr>
            </w:tcPrChange>
          </w:tcPr>
          <w:p w14:paraId="1E93B85A" w14:textId="3673478E" w:rsidR="00F833EB" w:rsidRPr="00F833EB" w:rsidRDefault="00F833EB">
            <w:pPr>
              <w:pStyle w:val="Taulukkoteksti"/>
              <w:jc w:val="center"/>
              <w:pPrChange w:id="5546" w:author="Korhonen Katja S" w:date="2018-12-17T15:59:00Z">
                <w:pPr>
                  <w:pStyle w:val="Leipteksti"/>
                </w:pPr>
              </w:pPrChange>
            </w:pPr>
            <w:r w:rsidRPr="00F833EB">
              <w:rPr>
                <w:iCs/>
              </w:rPr>
              <w:t>1..1</w:t>
            </w:r>
          </w:p>
        </w:tc>
        <w:tc>
          <w:tcPr>
            <w:tcW w:w="709" w:type="dxa"/>
            <w:tcPrChange w:id="5547" w:author="Korhonen Katja S" w:date="2018-12-17T12:51:00Z">
              <w:tcPr>
                <w:tcW w:w="567" w:type="dxa"/>
              </w:tcPr>
            </w:tcPrChange>
          </w:tcPr>
          <w:p w14:paraId="24141642" w14:textId="7F8CF483" w:rsidR="00F833EB" w:rsidRPr="00F833EB" w:rsidRDefault="00F833EB">
            <w:pPr>
              <w:pStyle w:val="Taulukkoteksti"/>
              <w:jc w:val="center"/>
              <w:pPrChange w:id="5548" w:author="Korhonen Katja S" w:date="2018-12-17T15:59:00Z">
                <w:pPr>
                  <w:pStyle w:val="Leipteksti"/>
                </w:pPr>
              </w:pPrChange>
            </w:pPr>
            <w:r w:rsidRPr="00F833EB">
              <w:t>0..0</w:t>
            </w:r>
          </w:p>
        </w:tc>
        <w:tc>
          <w:tcPr>
            <w:tcW w:w="850" w:type="dxa"/>
            <w:tcPrChange w:id="5549" w:author="Korhonen Katja S" w:date="2018-12-17T12:51:00Z">
              <w:tcPr>
                <w:tcW w:w="1134" w:type="dxa"/>
              </w:tcPr>
            </w:tcPrChange>
          </w:tcPr>
          <w:p w14:paraId="31A6B958" w14:textId="5D8D554D" w:rsidR="00F833EB" w:rsidRPr="00F833EB" w:rsidRDefault="00F833EB">
            <w:pPr>
              <w:pStyle w:val="Taulukkoteksti"/>
              <w:jc w:val="center"/>
              <w:pPrChange w:id="5550" w:author="Korhonen Katja S" w:date="2018-12-17T15:59:00Z">
                <w:pPr>
                  <w:pStyle w:val="Leipteksti"/>
                </w:pPr>
              </w:pPrChange>
            </w:pPr>
            <w:r w:rsidRPr="00F833EB">
              <w:rPr>
                <w:iCs/>
              </w:rPr>
              <w:t>CS</w:t>
            </w:r>
          </w:p>
        </w:tc>
        <w:tc>
          <w:tcPr>
            <w:tcW w:w="5812" w:type="dxa"/>
            <w:tcPrChange w:id="5551" w:author="Korhonen Katja S" w:date="2018-12-17T12:51:00Z">
              <w:tcPr>
                <w:tcW w:w="3544" w:type="dxa"/>
              </w:tcPr>
            </w:tcPrChange>
          </w:tcPr>
          <w:p w14:paraId="642136DD" w14:textId="77777777" w:rsidR="00F833EB" w:rsidRPr="00F833EB" w:rsidRDefault="00F833EB">
            <w:pPr>
              <w:pStyle w:val="Taulukkoteksti"/>
            </w:pPr>
          </w:p>
        </w:tc>
      </w:tr>
      <w:tr w:rsidR="00F833EB" w:rsidRPr="0047041C" w14:paraId="4D0E9B89" w14:textId="77777777" w:rsidTr="00B761EA">
        <w:tc>
          <w:tcPr>
            <w:tcW w:w="2127" w:type="dxa"/>
            <w:tcPrChange w:id="5552" w:author="Korhonen Katja S" w:date="2018-12-17T12:51:00Z">
              <w:tcPr>
                <w:tcW w:w="1662" w:type="dxa"/>
              </w:tcPr>
            </w:tcPrChange>
          </w:tcPr>
          <w:p w14:paraId="3D96D7FE" w14:textId="120E53CD" w:rsidR="00F833EB" w:rsidRPr="00F833EB" w:rsidRDefault="00F833EB">
            <w:pPr>
              <w:pStyle w:val="Taulukkoteksti"/>
            </w:pPr>
            <w:r w:rsidRPr="00F833EB">
              <w:rPr>
                <w:iCs/>
              </w:rPr>
              <w:t>id</w:t>
            </w:r>
          </w:p>
        </w:tc>
        <w:tc>
          <w:tcPr>
            <w:tcW w:w="709" w:type="dxa"/>
            <w:tcPrChange w:id="5553" w:author="Korhonen Katja S" w:date="2018-12-17T12:51:00Z">
              <w:tcPr>
                <w:tcW w:w="828" w:type="dxa"/>
              </w:tcPr>
            </w:tcPrChange>
          </w:tcPr>
          <w:p w14:paraId="5EE8F826" w14:textId="4AB1975E" w:rsidR="00F833EB" w:rsidRPr="00F833EB" w:rsidRDefault="00F833EB">
            <w:pPr>
              <w:pStyle w:val="Taulukkoteksti"/>
              <w:jc w:val="center"/>
              <w:pPrChange w:id="5554" w:author="Korhonen Katja S" w:date="2018-12-17T15:59:00Z">
                <w:pPr>
                  <w:pStyle w:val="Leipteksti"/>
                </w:pPr>
              </w:pPrChange>
            </w:pPr>
            <w:r w:rsidRPr="00F833EB">
              <w:rPr>
                <w:iCs/>
                <w:lang w:val="en-US"/>
              </w:rPr>
              <w:t>0..*</w:t>
            </w:r>
          </w:p>
        </w:tc>
        <w:tc>
          <w:tcPr>
            <w:tcW w:w="709" w:type="dxa"/>
            <w:tcPrChange w:id="5555" w:author="Korhonen Katja S" w:date="2018-12-17T12:51:00Z">
              <w:tcPr>
                <w:tcW w:w="567" w:type="dxa"/>
              </w:tcPr>
            </w:tcPrChange>
          </w:tcPr>
          <w:p w14:paraId="2A84B195" w14:textId="1A08DE52" w:rsidR="00F833EB" w:rsidRPr="00F833EB" w:rsidRDefault="00F833EB">
            <w:pPr>
              <w:pStyle w:val="Taulukkoteksti"/>
              <w:jc w:val="center"/>
              <w:pPrChange w:id="5556" w:author="Korhonen Katja S" w:date="2018-12-17T15:59:00Z">
                <w:pPr>
                  <w:pStyle w:val="Leipteksti"/>
                </w:pPr>
              </w:pPrChange>
            </w:pPr>
            <w:r w:rsidRPr="00F833EB">
              <w:rPr>
                <w:lang w:val="en-US"/>
              </w:rPr>
              <w:t>0..0</w:t>
            </w:r>
          </w:p>
        </w:tc>
        <w:tc>
          <w:tcPr>
            <w:tcW w:w="850" w:type="dxa"/>
            <w:tcPrChange w:id="5557" w:author="Korhonen Katja S" w:date="2018-12-17T12:51:00Z">
              <w:tcPr>
                <w:tcW w:w="1134" w:type="dxa"/>
              </w:tcPr>
            </w:tcPrChange>
          </w:tcPr>
          <w:p w14:paraId="3F9D6A8F" w14:textId="6145BC37" w:rsidR="00F833EB" w:rsidRPr="00F833EB" w:rsidRDefault="00F833EB">
            <w:pPr>
              <w:pStyle w:val="Taulukkoteksti"/>
              <w:jc w:val="center"/>
              <w:pPrChange w:id="5558" w:author="Korhonen Katja S" w:date="2018-12-17T15:59:00Z">
                <w:pPr>
                  <w:pStyle w:val="Leipteksti"/>
                </w:pPr>
              </w:pPrChange>
            </w:pPr>
            <w:r w:rsidRPr="00F833EB">
              <w:rPr>
                <w:iCs/>
                <w:lang w:val="en-US"/>
              </w:rPr>
              <w:t>II</w:t>
            </w:r>
          </w:p>
        </w:tc>
        <w:tc>
          <w:tcPr>
            <w:tcW w:w="5812" w:type="dxa"/>
            <w:tcPrChange w:id="5559" w:author="Korhonen Katja S" w:date="2018-12-17T12:51:00Z">
              <w:tcPr>
                <w:tcW w:w="3544" w:type="dxa"/>
              </w:tcPr>
            </w:tcPrChange>
          </w:tcPr>
          <w:p w14:paraId="150DCA17" w14:textId="77777777" w:rsidR="00F833EB" w:rsidRPr="00F833EB" w:rsidRDefault="00F833EB">
            <w:pPr>
              <w:pStyle w:val="Taulukkoteksti"/>
            </w:pPr>
          </w:p>
        </w:tc>
      </w:tr>
      <w:tr w:rsidR="00F833EB" w:rsidRPr="0047041C" w14:paraId="4095C4AB" w14:textId="77777777" w:rsidTr="00B761EA">
        <w:tc>
          <w:tcPr>
            <w:tcW w:w="2127" w:type="dxa"/>
            <w:tcPrChange w:id="5560" w:author="Korhonen Katja S" w:date="2018-12-17T12:51:00Z">
              <w:tcPr>
                <w:tcW w:w="1662" w:type="dxa"/>
              </w:tcPr>
            </w:tcPrChange>
          </w:tcPr>
          <w:p w14:paraId="4471C60A" w14:textId="4B526E4F" w:rsidR="00F833EB" w:rsidRPr="00F833EB" w:rsidRDefault="00F833EB">
            <w:pPr>
              <w:pStyle w:val="Taulukkoteksti"/>
            </w:pPr>
            <w:r w:rsidRPr="00F833EB">
              <w:rPr>
                <w:iCs/>
                <w:lang w:val="en-US"/>
              </w:rPr>
              <w:t>code</w:t>
            </w:r>
          </w:p>
        </w:tc>
        <w:tc>
          <w:tcPr>
            <w:tcW w:w="709" w:type="dxa"/>
            <w:tcPrChange w:id="5561" w:author="Korhonen Katja S" w:date="2018-12-17T12:51:00Z">
              <w:tcPr>
                <w:tcW w:w="828" w:type="dxa"/>
              </w:tcPr>
            </w:tcPrChange>
          </w:tcPr>
          <w:p w14:paraId="5BC73D5B" w14:textId="345EAEDB" w:rsidR="00F833EB" w:rsidRPr="00F833EB" w:rsidRDefault="00F833EB">
            <w:pPr>
              <w:pStyle w:val="Taulukkoteksti"/>
              <w:jc w:val="center"/>
              <w:pPrChange w:id="5562" w:author="Korhonen Katja S" w:date="2018-12-17T15:59:00Z">
                <w:pPr>
                  <w:pStyle w:val="Leipteksti"/>
                </w:pPr>
              </w:pPrChange>
            </w:pPr>
            <w:r w:rsidRPr="00F833EB">
              <w:rPr>
                <w:iCs/>
                <w:lang w:val="en-US"/>
              </w:rPr>
              <w:t>0..1</w:t>
            </w:r>
          </w:p>
        </w:tc>
        <w:tc>
          <w:tcPr>
            <w:tcW w:w="709" w:type="dxa"/>
            <w:tcPrChange w:id="5563" w:author="Korhonen Katja S" w:date="2018-12-17T12:51:00Z">
              <w:tcPr>
                <w:tcW w:w="567" w:type="dxa"/>
              </w:tcPr>
            </w:tcPrChange>
          </w:tcPr>
          <w:p w14:paraId="0589B017" w14:textId="2F66DF73" w:rsidR="00F833EB" w:rsidRPr="00F833EB" w:rsidRDefault="00F833EB">
            <w:pPr>
              <w:pStyle w:val="Taulukkoteksti"/>
              <w:jc w:val="center"/>
              <w:pPrChange w:id="5564" w:author="Korhonen Katja S" w:date="2018-12-17T15:59:00Z">
                <w:pPr>
                  <w:pStyle w:val="Leipteksti"/>
                </w:pPr>
              </w:pPrChange>
            </w:pPr>
            <w:r w:rsidRPr="00F833EB">
              <w:rPr>
                <w:lang w:val="en-US"/>
              </w:rPr>
              <w:t>0..0</w:t>
            </w:r>
          </w:p>
        </w:tc>
        <w:tc>
          <w:tcPr>
            <w:tcW w:w="850" w:type="dxa"/>
            <w:tcPrChange w:id="5565" w:author="Korhonen Katja S" w:date="2018-12-17T12:51:00Z">
              <w:tcPr>
                <w:tcW w:w="1134" w:type="dxa"/>
              </w:tcPr>
            </w:tcPrChange>
          </w:tcPr>
          <w:p w14:paraId="0E3528A4" w14:textId="18971B17" w:rsidR="00F833EB" w:rsidRPr="00F833EB" w:rsidRDefault="00F833EB">
            <w:pPr>
              <w:pStyle w:val="Taulukkoteksti"/>
              <w:jc w:val="center"/>
              <w:pPrChange w:id="5566" w:author="Korhonen Katja S" w:date="2018-12-17T15:59:00Z">
                <w:pPr>
                  <w:pStyle w:val="Leipteksti"/>
                </w:pPr>
              </w:pPrChange>
            </w:pPr>
            <w:r w:rsidRPr="00F833EB">
              <w:rPr>
                <w:iCs/>
                <w:lang w:val="en-US"/>
              </w:rPr>
              <w:t>CD</w:t>
            </w:r>
          </w:p>
        </w:tc>
        <w:tc>
          <w:tcPr>
            <w:tcW w:w="5812" w:type="dxa"/>
            <w:tcPrChange w:id="5567" w:author="Korhonen Katja S" w:date="2018-12-17T12:51:00Z">
              <w:tcPr>
                <w:tcW w:w="3544" w:type="dxa"/>
              </w:tcPr>
            </w:tcPrChange>
          </w:tcPr>
          <w:p w14:paraId="2864DD97" w14:textId="77777777" w:rsidR="00F833EB" w:rsidRPr="00F833EB" w:rsidRDefault="00F833EB">
            <w:pPr>
              <w:pStyle w:val="Taulukkoteksti"/>
            </w:pPr>
          </w:p>
        </w:tc>
      </w:tr>
      <w:tr w:rsidR="00F833EB" w:rsidRPr="0047041C" w14:paraId="071B3C51" w14:textId="77777777" w:rsidTr="00B761EA">
        <w:tc>
          <w:tcPr>
            <w:tcW w:w="2127" w:type="dxa"/>
            <w:tcPrChange w:id="5568" w:author="Korhonen Katja S" w:date="2018-12-17T12:51:00Z">
              <w:tcPr>
                <w:tcW w:w="1662" w:type="dxa"/>
              </w:tcPr>
            </w:tcPrChange>
          </w:tcPr>
          <w:p w14:paraId="5A615804" w14:textId="77F712CD" w:rsidR="00F833EB" w:rsidRPr="00F833EB" w:rsidRDefault="00F833EB">
            <w:pPr>
              <w:pStyle w:val="Taulukkoteksti"/>
            </w:pPr>
            <w:r w:rsidRPr="00F833EB">
              <w:rPr>
                <w:iCs/>
                <w:lang w:val="en-US"/>
              </w:rPr>
              <w:t>addr</w:t>
            </w:r>
          </w:p>
        </w:tc>
        <w:tc>
          <w:tcPr>
            <w:tcW w:w="709" w:type="dxa"/>
            <w:tcPrChange w:id="5569" w:author="Korhonen Katja S" w:date="2018-12-17T12:51:00Z">
              <w:tcPr>
                <w:tcW w:w="828" w:type="dxa"/>
              </w:tcPr>
            </w:tcPrChange>
          </w:tcPr>
          <w:p w14:paraId="637A667F" w14:textId="5C992D52" w:rsidR="00F833EB" w:rsidRPr="00F833EB" w:rsidRDefault="00F833EB">
            <w:pPr>
              <w:pStyle w:val="Taulukkoteksti"/>
              <w:jc w:val="center"/>
              <w:pPrChange w:id="5570" w:author="Korhonen Katja S" w:date="2018-12-17T15:59:00Z">
                <w:pPr>
                  <w:pStyle w:val="Leipteksti"/>
                </w:pPr>
              </w:pPrChange>
            </w:pPr>
            <w:r w:rsidRPr="00F833EB">
              <w:rPr>
                <w:iCs/>
                <w:lang w:val="en-US"/>
              </w:rPr>
              <w:t>0..*</w:t>
            </w:r>
          </w:p>
        </w:tc>
        <w:tc>
          <w:tcPr>
            <w:tcW w:w="709" w:type="dxa"/>
            <w:tcPrChange w:id="5571" w:author="Korhonen Katja S" w:date="2018-12-17T12:51:00Z">
              <w:tcPr>
                <w:tcW w:w="567" w:type="dxa"/>
              </w:tcPr>
            </w:tcPrChange>
          </w:tcPr>
          <w:p w14:paraId="69BAF631" w14:textId="7B6C7D86" w:rsidR="00F833EB" w:rsidRPr="00F833EB" w:rsidRDefault="00F833EB">
            <w:pPr>
              <w:pStyle w:val="Taulukkoteksti"/>
              <w:jc w:val="center"/>
              <w:pPrChange w:id="5572" w:author="Korhonen Katja S" w:date="2018-12-17T15:59:00Z">
                <w:pPr>
                  <w:pStyle w:val="Leipteksti"/>
                </w:pPr>
              </w:pPrChange>
            </w:pPr>
            <w:r w:rsidRPr="00F833EB">
              <w:rPr>
                <w:lang w:val="en-US"/>
              </w:rPr>
              <w:t>0..0</w:t>
            </w:r>
          </w:p>
        </w:tc>
        <w:tc>
          <w:tcPr>
            <w:tcW w:w="850" w:type="dxa"/>
            <w:tcPrChange w:id="5573" w:author="Korhonen Katja S" w:date="2018-12-17T12:51:00Z">
              <w:tcPr>
                <w:tcW w:w="1134" w:type="dxa"/>
              </w:tcPr>
            </w:tcPrChange>
          </w:tcPr>
          <w:p w14:paraId="4483B0C2" w14:textId="0C187C9D" w:rsidR="00F833EB" w:rsidRPr="00F833EB" w:rsidRDefault="00F833EB">
            <w:pPr>
              <w:pStyle w:val="Taulukkoteksti"/>
              <w:jc w:val="center"/>
              <w:pPrChange w:id="5574" w:author="Korhonen Katja S" w:date="2018-12-17T15:59:00Z">
                <w:pPr>
                  <w:pStyle w:val="Leipteksti"/>
                </w:pPr>
              </w:pPrChange>
            </w:pPr>
            <w:r w:rsidRPr="00F833EB">
              <w:rPr>
                <w:iCs/>
                <w:lang w:val="en-US"/>
              </w:rPr>
              <w:t>COLL&lt;AD&gt;</w:t>
            </w:r>
          </w:p>
        </w:tc>
        <w:tc>
          <w:tcPr>
            <w:tcW w:w="5812" w:type="dxa"/>
            <w:tcPrChange w:id="5575" w:author="Korhonen Katja S" w:date="2018-12-17T12:51:00Z">
              <w:tcPr>
                <w:tcW w:w="3544" w:type="dxa"/>
              </w:tcPr>
            </w:tcPrChange>
          </w:tcPr>
          <w:p w14:paraId="0B20DF17" w14:textId="77777777" w:rsidR="00F833EB" w:rsidRPr="00F833EB" w:rsidRDefault="00F833EB">
            <w:pPr>
              <w:pStyle w:val="Taulukkoteksti"/>
            </w:pPr>
          </w:p>
        </w:tc>
      </w:tr>
      <w:tr w:rsidR="00F833EB" w:rsidRPr="0047041C" w14:paraId="62633D34" w14:textId="77777777" w:rsidTr="00B761EA">
        <w:tc>
          <w:tcPr>
            <w:tcW w:w="2127" w:type="dxa"/>
            <w:tcPrChange w:id="5576" w:author="Korhonen Katja S" w:date="2018-12-17T12:51:00Z">
              <w:tcPr>
                <w:tcW w:w="1662" w:type="dxa"/>
              </w:tcPr>
            </w:tcPrChange>
          </w:tcPr>
          <w:p w14:paraId="3AE5A36D" w14:textId="22713B20" w:rsidR="00F833EB" w:rsidRPr="00F833EB" w:rsidRDefault="00F833EB">
            <w:pPr>
              <w:pStyle w:val="Taulukkoteksti"/>
            </w:pPr>
            <w:r w:rsidRPr="00F833EB">
              <w:rPr>
                <w:iCs/>
                <w:lang w:val="en-US"/>
              </w:rPr>
              <w:t>telecom</w:t>
            </w:r>
          </w:p>
        </w:tc>
        <w:tc>
          <w:tcPr>
            <w:tcW w:w="709" w:type="dxa"/>
            <w:tcPrChange w:id="5577" w:author="Korhonen Katja S" w:date="2018-12-17T12:51:00Z">
              <w:tcPr>
                <w:tcW w:w="828" w:type="dxa"/>
              </w:tcPr>
            </w:tcPrChange>
          </w:tcPr>
          <w:p w14:paraId="16BB68B0" w14:textId="6CF5F4EB" w:rsidR="00F833EB" w:rsidRPr="00F833EB" w:rsidRDefault="00F833EB">
            <w:pPr>
              <w:pStyle w:val="Taulukkoteksti"/>
              <w:jc w:val="center"/>
              <w:pPrChange w:id="5578" w:author="Korhonen Katja S" w:date="2018-12-17T15:59:00Z">
                <w:pPr>
                  <w:pStyle w:val="Leipteksti"/>
                </w:pPr>
              </w:pPrChange>
            </w:pPr>
            <w:r w:rsidRPr="00F833EB">
              <w:rPr>
                <w:iCs/>
                <w:lang w:val="en-US"/>
              </w:rPr>
              <w:t>0..*</w:t>
            </w:r>
          </w:p>
        </w:tc>
        <w:tc>
          <w:tcPr>
            <w:tcW w:w="709" w:type="dxa"/>
            <w:tcPrChange w:id="5579" w:author="Korhonen Katja S" w:date="2018-12-17T12:51:00Z">
              <w:tcPr>
                <w:tcW w:w="567" w:type="dxa"/>
              </w:tcPr>
            </w:tcPrChange>
          </w:tcPr>
          <w:p w14:paraId="2EABE47B" w14:textId="32C1C15A" w:rsidR="00F833EB" w:rsidRPr="00F833EB" w:rsidRDefault="00F833EB">
            <w:pPr>
              <w:pStyle w:val="Taulukkoteksti"/>
              <w:jc w:val="center"/>
              <w:pPrChange w:id="5580" w:author="Korhonen Katja S" w:date="2018-12-17T15:59:00Z">
                <w:pPr>
                  <w:pStyle w:val="Leipteksti"/>
                </w:pPr>
              </w:pPrChange>
            </w:pPr>
            <w:r w:rsidRPr="00F833EB">
              <w:rPr>
                <w:lang w:val="en-US"/>
              </w:rPr>
              <w:t>0..0</w:t>
            </w:r>
          </w:p>
        </w:tc>
        <w:tc>
          <w:tcPr>
            <w:tcW w:w="850" w:type="dxa"/>
            <w:tcPrChange w:id="5581" w:author="Korhonen Katja S" w:date="2018-12-17T12:51:00Z">
              <w:tcPr>
                <w:tcW w:w="1134" w:type="dxa"/>
              </w:tcPr>
            </w:tcPrChange>
          </w:tcPr>
          <w:p w14:paraId="13691389" w14:textId="4E23556A" w:rsidR="00F833EB" w:rsidRPr="00F833EB" w:rsidRDefault="00F833EB">
            <w:pPr>
              <w:pStyle w:val="Taulukkoteksti"/>
              <w:jc w:val="center"/>
              <w:pPrChange w:id="5582" w:author="Korhonen Katja S" w:date="2018-12-17T15:59:00Z">
                <w:pPr>
                  <w:pStyle w:val="Leipteksti"/>
                </w:pPr>
              </w:pPrChange>
            </w:pPr>
            <w:r w:rsidRPr="00F833EB">
              <w:rPr>
                <w:iCs/>
                <w:lang w:val="en-US"/>
              </w:rPr>
              <w:t>COLL&lt;TEL&gt;</w:t>
            </w:r>
          </w:p>
        </w:tc>
        <w:tc>
          <w:tcPr>
            <w:tcW w:w="5812" w:type="dxa"/>
            <w:tcPrChange w:id="5583" w:author="Korhonen Katja S" w:date="2018-12-17T12:51:00Z">
              <w:tcPr>
                <w:tcW w:w="3544" w:type="dxa"/>
              </w:tcPr>
            </w:tcPrChange>
          </w:tcPr>
          <w:p w14:paraId="411F21DF" w14:textId="77777777" w:rsidR="00F833EB" w:rsidRPr="00F833EB" w:rsidRDefault="00F833EB">
            <w:pPr>
              <w:pStyle w:val="Taulukkoteksti"/>
            </w:pPr>
          </w:p>
        </w:tc>
      </w:tr>
      <w:tr w:rsidR="00F833EB" w:rsidRPr="0047041C" w14:paraId="0C43ECD5" w14:textId="77777777" w:rsidTr="00B761EA">
        <w:tc>
          <w:tcPr>
            <w:tcW w:w="2127" w:type="dxa"/>
            <w:tcPrChange w:id="5584" w:author="Korhonen Katja S" w:date="2018-12-17T12:51:00Z">
              <w:tcPr>
                <w:tcW w:w="1662" w:type="dxa"/>
              </w:tcPr>
            </w:tcPrChange>
          </w:tcPr>
          <w:p w14:paraId="142FE1E3" w14:textId="3C90946E" w:rsidR="00F833EB" w:rsidRPr="00F833EB" w:rsidRDefault="00F833EB">
            <w:pPr>
              <w:pStyle w:val="Taulukkoteksti"/>
            </w:pPr>
            <w:r w:rsidRPr="00F833EB">
              <w:rPr>
                <w:iCs/>
                <w:lang w:val="en-US"/>
              </w:rPr>
              <w:t>effectiveTime</w:t>
            </w:r>
          </w:p>
        </w:tc>
        <w:tc>
          <w:tcPr>
            <w:tcW w:w="709" w:type="dxa"/>
            <w:tcPrChange w:id="5585" w:author="Korhonen Katja S" w:date="2018-12-17T12:51:00Z">
              <w:tcPr>
                <w:tcW w:w="828" w:type="dxa"/>
              </w:tcPr>
            </w:tcPrChange>
          </w:tcPr>
          <w:p w14:paraId="0BF98DD2" w14:textId="119B2066" w:rsidR="00F833EB" w:rsidRPr="00F833EB" w:rsidRDefault="00F833EB">
            <w:pPr>
              <w:pStyle w:val="Taulukkoteksti"/>
              <w:jc w:val="center"/>
              <w:pPrChange w:id="5586" w:author="Korhonen Katja S" w:date="2018-12-17T15:59:00Z">
                <w:pPr>
                  <w:pStyle w:val="Leipteksti"/>
                </w:pPr>
              </w:pPrChange>
            </w:pPr>
            <w:r w:rsidRPr="00F833EB">
              <w:rPr>
                <w:iCs/>
                <w:lang w:val="en-US"/>
              </w:rPr>
              <w:t>0..1</w:t>
            </w:r>
          </w:p>
        </w:tc>
        <w:tc>
          <w:tcPr>
            <w:tcW w:w="709" w:type="dxa"/>
            <w:tcPrChange w:id="5587" w:author="Korhonen Katja S" w:date="2018-12-17T12:51:00Z">
              <w:tcPr>
                <w:tcW w:w="567" w:type="dxa"/>
              </w:tcPr>
            </w:tcPrChange>
          </w:tcPr>
          <w:p w14:paraId="7FC26848" w14:textId="073693C5" w:rsidR="00F833EB" w:rsidRPr="00F833EB" w:rsidRDefault="00F833EB">
            <w:pPr>
              <w:pStyle w:val="Taulukkoteksti"/>
              <w:jc w:val="center"/>
              <w:pPrChange w:id="5588" w:author="Korhonen Katja S" w:date="2018-12-17T15:59:00Z">
                <w:pPr>
                  <w:pStyle w:val="Leipteksti"/>
                </w:pPr>
              </w:pPrChange>
            </w:pPr>
            <w:r w:rsidRPr="00F833EB">
              <w:rPr>
                <w:lang w:val="en-US"/>
              </w:rPr>
              <w:t>0..0</w:t>
            </w:r>
          </w:p>
        </w:tc>
        <w:tc>
          <w:tcPr>
            <w:tcW w:w="850" w:type="dxa"/>
            <w:tcPrChange w:id="5589" w:author="Korhonen Katja S" w:date="2018-12-17T12:51:00Z">
              <w:tcPr>
                <w:tcW w:w="1134" w:type="dxa"/>
              </w:tcPr>
            </w:tcPrChange>
          </w:tcPr>
          <w:p w14:paraId="60279ECC" w14:textId="53CF8E35" w:rsidR="00F833EB" w:rsidRPr="00F833EB" w:rsidRDefault="00F833EB">
            <w:pPr>
              <w:pStyle w:val="Taulukkoteksti"/>
              <w:jc w:val="center"/>
              <w:pPrChange w:id="5590" w:author="Korhonen Katja S" w:date="2018-12-17T15:59:00Z">
                <w:pPr>
                  <w:pStyle w:val="Leipteksti"/>
                </w:pPr>
              </w:pPrChange>
            </w:pPr>
            <w:r w:rsidRPr="00F833EB">
              <w:rPr>
                <w:iCs/>
                <w:lang w:val="en-US"/>
              </w:rPr>
              <w:t>TS</w:t>
            </w:r>
          </w:p>
        </w:tc>
        <w:tc>
          <w:tcPr>
            <w:tcW w:w="5812" w:type="dxa"/>
            <w:tcPrChange w:id="5591" w:author="Korhonen Katja S" w:date="2018-12-17T12:51:00Z">
              <w:tcPr>
                <w:tcW w:w="3544" w:type="dxa"/>
              </w:tcPr>
            </w:tcPrChange>
          </w:tcPr>
          <w:p w14:paraId="6B03CFB3" w14:textId="77777777" w:rsidR="00F833EB" w:rsidRPr="00F833EB" w:rsidRDefault="00F833EB">
            <w:pPr>
              <w:pStyle w:val="Taulukkoteksti"/>
            </w:pPr>
          </w:p>
        </w:tc>
      </w:tr>
      <w:tr w:rsidR="00F833EB" w:rsidRPr="0047041C" w14:paraId="55FA8989" w14:textId="77777777" w:rsidTr="00B761EA">
        <w:tc>
          <w:tcPr>
            <w:tcW w:w="2127" w:type="dxa"/>
            <w:tcPrChange w:id="5592" w:author="Korhonen Katja S" w:date="2018-12-17T12:51:00Z">
              <w:tcPr>
                <w:tcW w:w="1662" w:type="dxa"/>
              </w:tcPr>
            </w:tcPrChange>
          </w:tcPr>
          <w:p w14:paraId="24E162F3" w14:textId="5C8F7672" w:rsidR="00F833EB" w:rsidRPr="00F833EB" w:rsidRDefault="00F833EB">
            <w:pPr>
              <w:pStyle w:val="Taulukkoteksti"/>
            </w:pPr>
            <w:r w:rsidRPr="00F833EB">
              <w:rPr>
                <w:iCs/>
                <w:lang w:val="en-US"/>
              </w:rPr>
              <w:t>certificateT</w:t>
            </w:r>
            <w:r w:rsidRPr="00F833EB">
              <w:rPr>
                <w:iCs/>
              </w:rPr>
              <w:t>ext</w:t>
            </w:r>
          </w:p>
        </w:tc>
        <w:tc>
          <w:tcPr>
            <w:tcW w:w="709" w:type="dxa"/>
            <w:tcPrChange w:id="5593" w:author="Korhonen Katja S" w:date="2018-12-17T12:51:00Z">
              <w:tcPr>
                <w:tcW w:w="828" w:type="dxa"/>
              </w:tcPr>
            </w:tcPrChange>
          </w:tcPr>
          <w:p w14:paraId="759DC743" w14:textId="06BFE289" w:rsidR="00F833EB" w:rsidRPr="00F833EB" w:rsidRDefault="00F833EB">
            <w:pPr>
              <w:pStyle w:val="Taulukkoteksti"/>
              <w:jc w:val="center"/>
              <w:pPrChange w:id="5594" w:author="Korhonen Katja S" w:date="2018-12-17T15:59:00Z">
                <w:pPr>
                  <w:pStyle w:val="Leipteksti"/>
                </w:pPr>
              </w:pPrChange>
            </w:pPr>
            <w:r w:rsidRPr="00F833EB">
              <w:rPr>
                <w:iCs/>
              </w:rPr>
              <w:t>0..1</w:t>
            </w:r>
          </w:p>
        </w:tc>
        <w:tc>
          <w:tcPr>
            <w:tcW w:w="709" w:type="dxa"/>
            <w:tcPrChange w:id="5595" w:author="Korhonen Katja S" w:date="2018-12-17T12:51:00Z">
              <w:tcPr>
                <w:tcW w:w="567" w:type="dxa"/>
              </w:tcPr>
            </w:tcPrChange>
          </w:tcPr>
          <w:p w14:paraId="40F23E04" w14:textId="0A62638F" w:rsidR="00F833EB" w:rsidRPr="00F833EB" w:rsidRDefault="00F833EB">
            <w:pPr>
              <w:pStyle w:val="Taulukkoteksti"/>
              <w:jc w:val="center"/>
              <w:pPrChange w:id="5596" w:author="Korhonen Katja S" w:date="2018-12-17T15:59:00Z">
                <w:pPr>
                  <w:pStyle w:val="Leipteksti"/>
                </w:pPr>
              </w:pPrChange>
            </w:pPr>
            <w:r w:rsidRPr="00F833EB">
              <w:t>0..0</w:t>
            </w:r>
          </w:p>
        </w:tc>
        <w:tc>
          <w:tcPr>
            <w:tcW w:w="850" w:type="dxa"/>
            <w:tcPrChange w:id="5597" w:author="Korhonen Katja S" w:date="2018-12-17T12:51:00Z">
              <w:tcPr>
                <w:tcW w:w="1134" w:type="dxa"/>
              </w:tcPr>
            </w:tcPrChange>
          </w:tcPr>
          <w:p w14:paraId="2841EFDA" w14:textId="7B922ADB" w:rsidR="00F833EB" w:rsidRPr="00F833EB" w:rsidRDefault="00F833EB">
            <w:pPr>
              <w:pStyle w:val="Taulukkoteksti"/>
              <w:jc w:val="center"/>
              <w:pPrChange w:id="5598" w:author="Korhonen Katja S" w:date="2018-12-17T15:59:00Z">
                <w:pPr>
                  <w:pStyle w:val="Leipteksti"/>
                </w:pPr>
              </w:pPrChange>
            </w:pPr>
            <w:r w:rsidRPr="00F833EB">
              <w:rPr>
                <w:iCs/>
              </w:rPr>
              <w:t>TS</w:t>
            </w:r>
          </w:p>
        </w:tc>
        <w:tc>
          <w:tcPr>
            <w:tcW w:w="5812" w:type="dxa"/>
            <w:tcPrChange w:id="5599" w:author="Korhonen Katja S" w:date="2018-12-17T12:51:00Z">
              <w:tcPr>
                <w:tcW w:w="3544" w:type="dxa"/>
              </w:tcPr>
            </w:tcPrChange>
          </w:tcPr>
          <w:p w14:paraId="049B5438" w14:textId="77777777" w:rsidR="00F833EB" w:rsidRPr="00F833EB" w:rsidRDefault="00F833EB">
            <w:pPr>
              <w:pStyle w:val="Taulukkoteksti"/>
            </w:pPr>
          </w:p>
        </w:tc>
      </w:tr>
    </w:tbl>
    <w:p w14:paraId="442B9629" w14:textId="77777777" w:rsidR="00D36C7E" w:rsidRPr="00291FCB" w:rsidRDefault="00D36C7E" w:rsidP="00291FCB">
      <w:pPr>
        <w:pStyle w:val="Leipteksti"/>
      </w:pPr>
    </w:p>
    <w:p w14:paraId="066F1420" w14:textId="79EEEA35" w:rsidR="007A2A79" w:rsidRPr="007F0AAB" w:rsidRDefault="007F0AAB" w:rsidP="007F0AAB">
      <w:pPr>
        <w:pStyle w:val="Otsikko3"/>
        <w:rPr>
          <w:lang w:val="en-US"/>
        </w:rPr>
      </w:pPr>
      <w:bookmarkStart w:id="5600" w:name="_Toc532886676"/>
      <w:r w:rsidRPr="007F0AAB">
        <w:rPr>
          <w:lang w:val="en-US"/>
        </w:rPr>
        <w:t>Sanomatyyppi Document Event (RCMR_MT200001FI01)</w:t>
      </w:r>
      <w:bookmarkEnd w:id="5600"/>
    </w:p>
    <w:p w14:paraId="132F3DBB" w14:textId="77777777"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47D1B81F" w:rsidR="007F0AAB" w:rsidRPr="007F0AAB" w:rsidRDefault="007F0AAB">
      <w:pPr>
        <w:pStyle w:val="Leipteksti"/>
        <w:numPr>
          <w:ilvl w:val="0"/>
          <w:numId w:val="58"/>
        </w:numPr>
        <w:pPrChange w:id="5601" w:author="Korhonen Katja S" w:date="2018-12-17T12:53:00Z">
          <w:pPr>
            <w:pStyle w:val="Leipteksti"/>
          </w:pPr>
        </w:pPrChange>
      </w:pPr>
      <w:del w:id="5602" w:author="Korhonen Katja S" w:date="2018-12-17T12:52:00Z">
        <w:r w:rsidDel="00571B3D">
          <w:delText xml:space="preserve">• </w:delText>
        </w:r>
      </w:del>
      <w:r w:rsidRPr="007F0AAB">
        <w:t>attribuutille annetaan arvoksi NA (not applicable)</w:t>
      </w:r>
    </w:p>
    <w:p w14:paraId="5D9BF793" w14:textId="539158AC" w:rsidR="007F0AAB" w:rsidRPr="003A7F71" w:rsidRDefault="007F0AAB">
      <w:pPr>
        <w:pStyle w:val="Leipteksti"/>
        <w:numPr>
          <w:ilvl w:val="0"/>
          <w:numId w:val="58"/>
        </w:numPr>
        <w:pPrChange w:id="5603" w:author="Korhonen Katja S" w:date="2018-12-17T12:53:00Z">
          <w:pPr>
            <w:pStyle w:val="Leipteksti"/>
          </w:pPr>
        </w:pPrChange>
      </w:pPr>
      <w:del w:id="5604" w:author="Korhonen Katja S" w:date="2018-12-17T12:52:00Z">
        <w:r w:rsidRPr="003A7F71" w:rsidDel="00571B3D">
          <w:delText xml:space="preserve">• </w:delText>
        </w:r>
      </w:del>
      <w:r w:rsidRPr="003A7F71">
        <w:t>esim. &lt;time nullFlavor="NA"/&gt;</w:t>
      </w:r>
    </w:p>
    <w:p w14:paraId="499B6AF7" w14:textId="52750334"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Change w:id="5605" w:author="Korhonen Katja S" w:date="2018-12-17T12:54:00Z">
          <w:tblPr>
            <w:tblStyle w:val="TaulukkoRuudukko"/>
            <w:tblW w:w="7735" w:type="dxa"/>
            <w:tblInd w:w="2608" w:type="dxa"/>
            <w:tblLayout w:type="fixed"/>
            <w:tblLook w:val="04A0" w:firstRow="1" w:lastRow="0" w:firstColumn="1" w:lastColumn="0" w:noHBand="0" w:noVBand="1"/>
          </w:tblPr>
        </w:tblPrChange>
      </w:tblPr>
      <w:tblGrid>
        <w:gridCol w:w="1843"/>
        <w:gridCol w:w="709"/>
        <w:gridCol w:w="709"/>
        <w:gridCol w:w="850"/>
        <w:gridCol w:w="5387"/>
        <w:tblGridChange w:id="5606">
          <w:tblGrid>
            <w:gridCol w:w="1662"/>
            <w:gridCol w:w="828"/>
            <w:gridCol w:w="567"/>
            <w:gridCol w:w="1134"/>
            <w:gridCol w:w="3544"/>
          </w:tblGrid>
        </w:tblGridChange>
      </w:tblGrid>
      <w:tr w:rsidR="00BC214D" w14:paraId="54A95198" w14:textId="77777777" w:rsidTr="006836B9">
        <w:trPr>
          <w:trHeight w:val="2087"/>
          <w:trPrChange w:id="5607" w:author="Korhonen Katja S" w:date="2018-12-17T12:54:00Z">
            <w:trPr>
              <w:trHeight w:val="2087"/>
            </w:trPr>
          </w:trPrChange>
        </w:trPr>
        <w:tc>
          <w:tcPr>
            <w:tcW w:w="1843" w:type="dxa"/>
            <w:shd w:val="clear" w:color="auto" w:fill="F2F2F2" w:themeFill="background1" w:themeFillShade="F2"/>
            <w:textDirection w:val="btLr"/>
            <w:tcPrChange w:id="5608" w:author="Korhonen Katja S" w:date="2018-12-17T12:54:00Z">
              <w:tcPr>
                <w:tcW w:w="1662" w:type="dxa"/>
                <w:shd w:val="clear" w:color="auto" w:fill="F2F2F2" w:themeFill="background1" w:themeFillShade="F2"/>
                <w:textDirection w:val="btLr"/>
              </w:tcPr>
            </w:tcPrChange>
          </w:tcPr>
          <w:p w14:paraId="587F6473" w14:textId="299DAC52" w:rsidR="00BC214D" w:rsidRPr="006836B9" w:rsidDel="00571B3D" w:rsidRDefault="00BC214D" w:rsidP="006A7B5C">
            <w:pPr>
              <w:pStyle w:val="Leipteksti"/>
              <w:rPr>
                <w:del w:id="5609" w:author="Korhonen Katja S" w:date="2018-12-17T12:52:00Z"/>
                <w:b/>
                <w:rPrChange w:id="5610" w:author="Korhonen Katja S" w:date="2018-12-17T12:54:00Z">
                  <w:rPr>
                    <w:del w:id="5611" w:author="Korhonen Katja S" w:date="2018-12-17T12:52:00Z"/>
                  </w:rPr>
                </w:rPrChange>
              </w:rPr>
            </w:pPr>
            <w:del w:id="5612" w:author="Korhonen Katja S" w:date="2018-12-17T12:52:00Z">
              <w:r w:rsidRPr="006836B9" w:rsidDel="00571B3D">
                <w:rPr>
                  <w:b/>
                  <w:rPrChange w:id="5613" w:author="Korhonen Katja S" w:date="2018-12-17T12:54:00Z">
                    <w:rPr/>
                  </w:rPrChange>
                </w:rPr>
                <w:delText>öklkjlkjlkjlkjllököööööööö 5. Kontrollikehyksen Trigger Event Control Act (MCAI_MT700201UV01) tietosisältö.</w:delText>
              </w:r>
            </w:del>
          </w:p>
          <w:p w14:paraId="2A3D72C2" w14:textId="27084FA6" w:rsidR="00BC214D" w:rsidRPr="006836B9" w:rsidDel="00571B3D" w:rsidRDefault="00BC214D" w:rsidP="006A7B5C">
            <w:pPr>
              <w:pStyle w:val="Leipteksti"/>
              <w:rPr>
                <w:del w:id="5614" w:author="Korhonen Katja S" w:date="2018-12-17T12:52:00Z"/>
                <w:b/>
                <w:rPrChange w:id="5615" w:author="Korhonen Katja S" w:date="2018-12-17T12:54:00Z">
                  <w:rPr>
                    <w:del w:id="5616" w:author="Korhonen Katja S" w:date="2018-12-17T12:52:00Z"/>
                  </w:rPr>
                </w:rPrChange>
              </w:rPr>
            </w:pPr>
            <w:del w:id="5617" w:author="Korhonen Katja S" w:date="2018-12-17T12:52:00Z">
              <w:r w:rsidRPr="006836B9" w:rsidDel="00571B3D">
                <w:rPr>
                  <w:b/>
                  <w:rPrChange w:id="5618" w:author="Korhonen Katja S" w:date="2018-12-17T12:54:00Z">
                    <w:rPr/>
                  </w:rPrChange>
                </w:rPr>
                <w:delText>Taulukko 5. Kontrollikehyksen Trigger Event Control Act (MCAI_MT700201UV01) tietosisältö.</w:delText>
              </w:r>
            </w:del>
          </w:p>
          <w:p w14:paraId="1268544C" w14:textId="2348360E" w:rsidR="00BC214D" w:rsidRPr="006836B9" w:rsidRDefault="00BC214D" w:rsidP="006A7B5C">
            <w:pPr>
              <w:pStyle w:val="Leipteksti"/>
              <w:rPr>
                <w:b/>
                <w:rPrChange w:id="5619" w:author="Korhonen Katja S" w:date="2018-12-17T12:54:00Z">
                  <w:rPr/>
                </w:rPrChange>
              </w:rPr>
            </w:pPr>
            <w:del w:id="5620" w:author="Korhonen Katja S" w:date="2018-12-17T12:53:00Z">
              <w:r w:rsidRPr="006836B9" w:rsidDel="006836B9">
                <w:rPr>
                  <w:b/>
                  <w:rPrChange w:id="5621" w:author="Korhonen Katja S" w:date="2018-12-17T12:54:00Z">
                    <w:rPr/>
                  </w:rPrChange>
                </w:rPr>
                <w:delText xml:space="preserve">T </w:delText>
              </w:r>
            </w:del>
            <w:del w:id="5622" w:author="Korhonen Katja S" w:date="2018-12-17T12:52:00Z">
              <w:r w:rsidRPr="006836B9" w:rsidDel="00571B3D">
                <w:rPr>
                  <w:b/>
                  <w:rPrChange w:id="5623" w:author="Korhonen Katja S" w:date="2018-12-17T12:54:00Z">
                    <w:rPr/>
                  </w:rPrChange>
                </w:rPr>
                <w:delText>Pakollisuus HL7 ietoelementtiaTieulukko 2. Siirtokehyksen Send Message Payload (MCCI_MT000100UV01) tietosisältö.</w:delText>
              </w:r>
            </w:del>
          </w:p>
          <w:p w14:paraId="47769697" w14:textId="77777777" w:rsidR="00BC214D" w:rsidRPr="006836B9" w:rsidRDefault="00BC214D" w:rsidP="006A7B5C">
            <w:pPr>
              <w:pStyle w:val="Leipteksti"/>
              <w:ind w:left="113" w:right="113"/>
              <w:rPr>
                <w:b/>
                <w:rPrChange w:id="5624" w:author="Korhonen Katja S" w:date="2018-12-17T12:54:00Z">
                  <w:rPr/>
                </w:rPrChange>
              </w:rPr>
            </w:pPr>
            <w:r w:rsidRPr="006836B9">
              <w:rPr>
                <w:b/>
                <w:rPrChange w:id="5625" w:author="Korhonen Katja S" w:date="2018-12-17T12:54:00Z">
                  <w:rPr/>
                </w:rPrChange>
              </w:rPr>
              <w:t>Tietoelementti</w:t>
            </w:r>
          </w:p>
        </w:tc>
        <w:tc>
          <w:tcPr>
            <w:tcW w:w="709" w:type="dxa"/>
            <w:shd w:val="clear" w:color="auto" w:fill="F2F2F2" w:themeFill="background1" w:themeFillShade="F2"/>
            <w:textDirection w:val="btLr"/>
            <w:tcPrChange w:id="5626" w:author="Korhonen Katja S" w:date="2018-12-17T12:54:00Z">
              <w:tcPr>
                <w:tcW w:w="828" w:type="dxa"/>
                <w:shd w:val="clear" w:color="auto" w:fill="F2F2F2" w:themeFill="background1" w:themeFillShade="F2"/>
                <w:textDirection w:val="btLr"/>
              </w:tcPr>
            </w:tcPrChange>
          </w:tcPr>
          <w:p w14:paraId="2B7BF46D" w14:textId="77777777" w:rsidR="00BC214D" w:rsidRPr="006836B9" w:rsidRDefault="00BC214D" w:rsidP="006A7B5C">
            <w:pPr>
              <w:pStyle w:val="Leipteksti"/>
              <w:ind w:left="113" w:right="113"/>
              <w:rPr>
                <w:b/>
                <w:rPrChange w:id="5627" w:author="Korhonen Katja S" w:date="2018-12-17T12:54:00Z">
                  <w:rPr/>
                </w:rPrChange>
              </w:rPr>
            </w:pPr>
            <w:r w:rsidRPr="006836B9">
              <w:rPr>
                <w:b/>
                <w:rPrChange w:id="5628" w:author="Korhonen Katja S" w:date="2018-12-17T12:54:00Z">
                  <w:rPr/>
                </w:rPrChange>
              </w:rPr>
              <w:t>Pakollisuus HL7 sanomassa</w:t>
            </w:r>
          </w:p>
        </w:tc>
        <w:tc>
          <w:tcPr>
            <w:tcW w:w="709" w:type="dxa"/>
            <w:shd w:val="clear" w:color="auto" w:fill="F2F2F2" w:themeFill="background1" w:themeFillShade="F2"/>
            <w:textDirection w:val="btLr"/>
            <w:tcPrChange w:id="5629" w:author="Korhonen Katja S" w:date="2018-12-17T12:54:00Z">
              <w:tcPr>
                <w:tcW w:w="567" w:type="dxa"/>
                <w:shd w:val="clear" w:color="auto" w:fill="F2F2F2" w:themeFill="background1" w:themeFillShade="F2"/>
                <w:textDirection w:val="btLr"/>
              </w:tcPr>
            </w:tcPrChange>
          </w:tcPr>
          <w:p w14:paraId="4D5CBDB5" w14:textId="77777777" w:rsidR="00BC214D" w:rsidRPr="006836B9" w:rsidRDefault="00BC214D" w:rsidP="006A7B5C">
            <w:pPr>
              <w:pStyle w:val="Leipteksti"/>
              <w:ind w:left="113" w:right="113"/>
              <w:rPr>
                <w:b/>
                <w:rPrChange w:id="5630" w:author="Korhonen Katja S" w:date="2018-12-17T12:54:00Z">
                  <w:rPr/>
                </w:rPrChange>
              </w:rPr>
            </w:pPr>
            <w:r w:rsidRPr="006836B9">
              <w:rPr>
                <w:b/>
                <w:rPrChange w:id="5631" w:author="Korhonen Katja S" w:date="2018-12-17T12:54:00Z">
                  <w:rPr/>
                </w:rPrChange>
              </w:rPr>
              <w:t>Pakollisuus as tiedon arkistossa</w:t>
            </w:r>
          </w:p>
        </w:tc>
        <w:tc>
          <w:tcPr>
            <w:tcW w:w="850" w:type="dxa"/>
            <w:shd w:val="clear" w:color="auto" w:fill="F2F2F2" w:themeFill="background1" w:themeFillShade="F2"/>
            <w:textDirection w:val="btLr"/>
            <w:tcPrChange w:id="5632" w:author="Korhonen Katja S" w:date="2018-12-17T12:54:00Z">
              <w:tcPr>
                <w:tcW w:w="1134" w:type="dxa"/>
                <w:shd w:val="clear" w:color="auto" w:fill="F2F2F2" w:themeFill="background1" w:themeFillShade="F2"/>
                <w:textDirection w:val="btLr"/>
              </w:tcPr>
            </w:tcPrChange>
          </w:tcPr>
          <w:p w14:paraId="79E6A6DC" w14:textId="77777777" w:rsidR="00BC214D" w:rsidRPr="006836B9" w:rsidRDefault="00BC214D" w:rsidP="006A7B5C">
            <w:pPr>
              <w:pStyle w:val="Leipteksti"/>
              <w:ind w:left="113" w:right="113"/>
              <w:rPr>
                <w:b/>
                <w:rPrChange w:id="5633" w:author="Korhonen Katja S" w:date="2018-12-17T12:54:00Z">
                  <w:rPr/>
                </w:rPrChange>
              </w:rPr>
            </w:pPr>
            <w:r w:rsidRPr="006836B9">
              <w:rPr>
                <w:b/>
                <w:rPrChange w:id="5634" w:author="Korhonen Katja S" w:date="2018-12-17T12:54:00Z">
                  <w:rPr/>
                </w:rPrChange>
              </w:rPr>
              <w:t>Tietotyyppi</w:t>
            </w:r>
          </w:p>
        </w:tc>
        <w:tc>
          <w:tcPr>
            <w:tcW w:w="5387" w:type="dxa"/>
            <w:shd w:val="clear" w:color="auto" w:fill="F2F2F2" w:themeFill="background1" w:themeFillShade="F2"/>
            <w:tcPrChange w:id="5635" w:author="Korhonen Katja S" w:date="2018-12-17T12:54:00Z">
              <w:tcPr>
                <w:tcW w:w="3544" w:type="dxa"/>
                <w:shd w:val="clear" w:color="auto" w:fill="F2F2F2" w:themeFill="background1" w:themeFillShade="F2"/>
              </w:tcPr>
            </w:tcPrChange>
          </w:tcPr>
          <w:p w14:paraId="209C4B85" w14:textId="1C79A693" w:rsidR="00BC214D" w:rsidDel="006836B9" w:rsidRDefault="00BC214D" w:rsidP="006A7B5C">
            <w:pPr>
              <w:pStyle w:val="Leipteksti"/>
              <w:rPr>
                <w:del w:id="5636" w:author="Unknown"/>
                <w:b/>
              </w:rPr>
            </w:pPr>
          </w:p>
          <w:p w14:paraId="01F818EB" w14:textId="77777777" w:rsidR="006836B9" w:rsidRPr="006836B9" w:rsidRDefault="006836B9" w:rsidP="006A7B5C">
            <w:pPr>
              <w:pStyle w:val="Leipteksti"/>
              <w:rPr>
                <w:ins w:id="5637" w:author="Korhonen Katja S" w:date="2018-12-17T12:54:00Z"/>
                <w:b/>
                <w:rPrChange w:id="5638" w:author="Korhonen Katja S" w:date="2018-12-17T12:54:00Z">
                  <w:rPr>
                    <w:ins w:id="5639" w:author="Korhonen Katja S" w:date="2018-12-17T12:54:00Z"/>
                  </w:rPr>
                </w:rPrChange>
              </w:rPr>
            </w:pPr>
          </w:p>
          <w:p w14:paraId="270A0210" w14:textId="77777777" w:rsidR="00BC214D" w:rsidRPr="006836B9" w:rsidDel="006836B9" w:rsidRDefault="00BC214D" w:rsidP="006A7B5C">
            <w:pPr>
              <w:pStyle w:val="Leipteksti"/>
              <w:rPr>
                <w:del w:id="5640" w:author="Korhonen Katja S" w:date="2018-12-17T12:54:00Z"/>
                <w:b/>
                <w:rPrChange w:id="5641" w:author="Korhonen Katja S" w:date="2018-12-17T12:54:00Z">
                  <w:rPr>
                    <w:del w:id="5642" w:author="Korhonen Katja S" w:date="2018-12-17T12:54:00Z"/>
                  </w:rPr>
                </w:rPrChange>
              </w:rPr>
            </w:pPr>
          </w:p>
          <w:p w14:paraId="45FDE3FF" w14:textId="77777777" w:rsidR="00BC214D" w:rsidRPr="006836B9" w:rsidRDefault="00BC214D" w:rsidP="006A7B5C">
            <w:pPr>
              <w:pStyle w:val="Leipteksti"/>
              <w:rPr>
                <w:b/>
                <w:rPrChange w:id="5643" w:author="Korhonen Katja S" w:date="2018-12-17T12:54:00Z">
                  <w:rPr/>
                </w:rPrChange>
              </w:rPr>
            </w:pPr>
          </w:p>
          <w:p w14:paraId="382092B7" w14:textId="77777777" w:rsidR="00BC214D" w:rsidRPr="006836B9" w:rsidRDefault="00BC214D" w:rsidP="006A7B5C">
            <w:pPr>
              <w:pStyle w:val="Leipteksti"/>
              <w:rPr>
                <w:b/>
                <w:rPrChange w:id="5644" w:author="Korhonen Katja S" w:date="2018-12-17T12:54:00Z">
                  <w:rPr/>
                </w:rPrChange>
              </w:rPr>
            </w:pPr>
            <w:r w:rsidRPr="006836B9">
              <w:rPr>
                <w:b/>
                <w:rPrChange w:id="5645" w:author="Korhonen Katja S" w:date="2018-12-17T12:54:00Z">
                  <w:rPr/>
                </w:rPrChange>
              </w:rPr>
              <w:t>Selite ja käyttö asiakastiedon arkiston viestinvälityksessä</w:t>
            </w:r>
          </w:p>
        </w:tc>
      </w:tr>
      <w:tr w:rsidR="00BC214D" w:rsidRPr="000545E8" w14:paraId="4731E349" w14:textId="77777777" w:rsidTr="006836B9">
        <w:tc>
          <w:tcPr>
            <w:tcW w:w="1843" w:type="dxa"/>
            <w:shd w:val="clear" w:color="auto" w:fill="FFB5B3"/>
            <w:tcPrChange w:id="5646" w:author="Korhonen Katja S" w:date="2018-12-17T12:54:00Z">
              <w:tcPr>
                <w:tcW w:w="1662" w:type="dxa"/>
                <w:shd w:val="clear" w:color="auto" w:fill="FFB5B3"/>
              </w:tcPr>
            </w:tcPrChange>
          </w:tcPr>
          <w:p w14:paraId="7EAC0942" w14:textId="77777777" w:rsidR="00BC214D" w:rsidRPr="000545E8" w:rsidRDefault="00BC214D">
            <w:pPr>
              <w:pStyle w:val="Taulukkoteksti"/>
              <w:rPr>
                <w:szCs w:val="20"/>
              </w:rPr>
              <w:pPrChange w:id="5647" w:author="Korhonen Katja S" w:date="2018-12-17T15:20:00Z">
                <w:pPr>
                  <w:pStyle w:val="Leipteksti"/>
                </w:pPr>
              </w:pPrChange>
            </w:pPr>
            <w:r w:rsidRPr="00751F7C">
              <w:t>ClinicalDocument</w:t>
            </w:r>
          </w:p>
        </w:tc>
        <w:tc>
          <w:tcPr>
            <w:tcW w:w="709" w:type="dxa"/>
            <w:shd w:val="clear" w:color="auto" w:fill="FFB5B3"/>
            <w:tcPrChange w:id="5648" w:author="Korhonen Katja S" w:date="2018-12-17T12:54:00Z">
              <w:tcPr>
                <w:tcW w:w="828" w:type="dxa"/>
                <w:shd w:val="clear" w:color="auto" w:fill="FFB5B3"/>
              </w:tcPr>
            </w:tcPrChange>
          </w:tcPr>
          <w:p w14:paraId="28EC2F66" w14:textId="77777777" w:rsidR="00BC214D" w:rsidRPr="000545E8" w:rsidRDefault="00BC214D">
            <w:pPr>
              <w:pStyle w:val="Taulukkoteksti"/>
              <w:rPr>
                <w:szCs w:val="20"/>
              </w:rPr>
              <w:pPrChange w:id="5649" w:author="Korhonen Katja S" w:date="2018-12-17T15:20:00Z">
                <w:pPr>
                  <w:pStyle w:val="Leipteksti"/>
                </w:pPr>
              </w:pPrChange>
            </w:pPr>
          </w:p>
        </w:tc>
        <w:tc>
          <w:tcPr>
            <w:tcW w:w="709" w:type="dxa"/>
            <w:shd w:val="clear" w:color="auto" w:fill="FFB5B3"/>
            <w:tcPrChange w:id="5650" w:author="Korhonen Katja S" w:date="2018-12-17T12:54:00Z">
              <w:tcPr>
                <w:tcW w:w="567" w:type="dxa"/>
                <w:shd w:val="clear" w:color="auto" w:fill="FFB5B3"/>
              </w:tcPr>
            </w:tcPrChange>
          </w:tcPr>
          <w:p w14:paraId="07E330CD" w14:textId="77777777" w:rsidR="00BC214D" w:rsidRPr="000545E8" w:rsidRDefault="00BC214D">
            <w:pPr>
              <w:pStyle w:val="Taulukkoteksti"/>
              <w:rPr>
                <w:szCs w:val="20"/>
              </w:rPr>
              <w:pPrChange w:id="5651" w:author="Korhonen Katja S" w:date="2018-12-17T15:20:00Z">
                <w:pPr>
                  <w:pStyle w:val="Leipteksti"/>
                </w:pPr>
              </w:pPrChange>
            </w:pPr>
          </w:p>
        </w:tc>
        <w:tc>
          <w:tcPr>
            <w:tcW w:w="850" w:type="dxa"/>
            <w:shd w:val="clear" w:color="auto" w:fill="FFB5B3"/>
            <w:tcPrChange w:id="5652" w:author="Korhonen Katja S" w:date="2018-12-17T12:54:00Z">
              <w:tcPr>
                <w:tcW w:w="1134" w:type="dxa"/>
                <w:shd w:val="clear" w:color="auto" w:fill="FFB5B3"/>
              </w:tcPr>
            </w:tcPrChange>
          </w:tcPr>
          <w:p w14:paraId="31D3ECA9" w14:textId="77777777" w:rsidR="00BC214D" w:rsidRPr="000545E8" w:rsidRDefault="00BC214D">
            <w:pPr>
              <w:pStyle w:val="Taulukkoteksti"/>
              <w:rPr>
                <w:szCs w:val="20"/>
              </w:rPr>
              <w:pPrChange w:id="5653" w:author="Korhonen Katja S" w:date="2018-12-17T15:20:00Z">
                <w:pPr>
                  <w:pStyle w:val="Leipteksti"/>
                </w:pPr>
              </w:pPrChange>
            </w:pPr>
          </w:p>
        </w:tc>
        <w:tc>
          <w:tcPr>
            <w:tcW w:w="5387" w:type="dxa"/>
            <w:shd w:val="clear" w:color="auto" w:fill="FFB5B3"/>
            <w:tcPrChange w:id="5654" w:author="Korhonen Katja S" w:date="2018-12-17T12:54:00Z">
              <w:tcPr>
                <w:tcW w:w="3544" w:type="dxa"/>
                <w:shd w:val="clear" w:color="auto" w:fill="FFB5B3"/>
              </w:tcPr>
            </w:tcPrChange>
          </w:tcPr>
          <w:p w14:paraId="2A2ACE1C" w14:textId="77777777" w:rsidR="00BC214D" w:rsidRPr="000545E8" w:rsidRDefault="00BC214D">
            <w:pPr>
              <w:pStyle w:val="Taulukkoteksti"/>
              <w:rPr>
                <w:sz w:val="20"/>
                <w:szCs w:val="20"/>
                <w:lang w:val="en-GB"/>
              </w:rPr>
            </w:pPr>
          </w:p>
        </w:tc>
      </w:tr>
      <w:tr w:rsidR="00BC214D" w:rsidRPr="000545E8" w14:paraId="23444D2B" w14:textId="77777777" w:rsidTr="006836B9">
        <w:tc>
          <w:tcPr>
            <w:tcW w:w="1843" w:type="dxa"/>
            <w:tcPrChange w:id="5655" w:author="Korhonen Katja S" w:date="2018-12-17T12:54:00Z">
              <w:tcPr>
                <w:tcW w:w="1662" w:type="dxa"/>
              </w:tcPr>
            </w:tcPrChange>
          </w:tcPr>
          <w:p w14:paraId="5FE93C90" w14:textId="77777777" w:rsidR="00BC214D" w:rsidRPr="000545E8" w:rsidRDefault="00BC214D">
            <w:pPr>
              <w:pStyle w:val="Taulukkoteksti"/>
              <w:rPr>
                <w:szCs w:val="20"/>
              </w:rPr>
              <w:pPrChange w:id="5656" w:author="Korhonen Katja S" w:date="2018-12-17T15:20:00Z">
                <w:pPr>
                  <w:pStyle w:val="Leipteksti"/>
                </w:pPr>
              </w:pPrChange>
            </w:pPr>
            <w:r w:rsidRPr="000545E8">
              <w:rPr>
                <w:szCs w:val="20"/>
              </w:rPr>
              <w:t xml:space="preserve">classCode </w:t>
            </w:r>
          </w:p>
        </w:tc>
        <w:tc>
          <w:tcPr>
            <w:tcW w:w="709" w:type="dxa"/>
            <w:tcPrChange w:id="5657" w:author="Korhonen Katja S" w:date="2018-12-17T12:54:00Z">
              <w:tcPr>
                <w:tcW w:w="828" w:type="dxa"/>
              </w:tcPr>
            </w:tcPrChange>
          </w:tcPr>
          <w:p w14:paraId="11C54060" w14:textId="77777777" w:rsidR="00BC214D" w:rsidRPr="000545E8" w:rsidRDefault="00BC214D">
            <w:pPr>
              <w:pStyle w:val="Taulukkoteksti"/>
              <w:jc w:val="center"/>
              <w:rPr>
                <w:szCs w:val="20"/>
              </w:rPr>
              <w:pPrChange w:id="5658" w:author="Korhonen Katja S" w:date="2018-12-17T16:00:00Z">
                <w:pPr>
                  <w:pStyle w:val="Leipteksti"/>
                </w:pPr>
              </w:pPrChange>
            </w:pPr>
            <w:r w:rsidRPr="000545E8">
              <w:rPr>
                <w:szCs w:val="20"/>
              </w:rPr>
              <w:t>1..1</w:t>
            </w:r>
          </w:p>
        </w:tc>
        <w:tc>
          <w:tcPr>
            <w:tcW w:w="709" w:type="dxa"/>
            <w:tcPrChange w:id="5659" w:author="Korhonen Katja S" w:date="2018-12-17T12:54:00Z">
              <w:tcPr>
                <w:tcW w:w="567" w:type="dxa"/>
              </w:tcPr>
            </w:tcPrChange>
          </w:tcPr>
          <w:p w14:paraId="5743511B" w14:textId="77777777" w:rsidR="00BC214D" w:rsidRPr="000545E8" w:rsidRDefault="00BC214D">
            <w:pPr>
              <w:pStyle w:val="Taulukkoteksti"/>
              <w:jc w:val="center"/>
              <w:rPr>
                <w:szCs w:val="20"/>
              </w:rPr>
              <w:pPrChange w:id="5660" w:author="Korhonen Katja S" w:date="2018-12-17T16:00:00Z">
                <w:pPr>
                  <w:pStyle w:val="Leipteksti"/>
                </w:pPr>
              </w:pPrChange>
            </w:pPr>
            <w:r w:rsidRPr="000545E8">
              <w:rPr>
                <w:szCs w:val="20"/>
              </w:rPr>
              <w:t>1..1</w:t>
            </w:r>
          </w:p>
        </w:tc>
        <w:tc>
          <w:tcPr>
            <w:tcW w:w="850" w:type="dxa"/>
            <w:tcPrChange w:id="5661" w:author="Korhonen Katja S" w:date="2018-12-17T12:54:00Z">
              <w:tcPr>
                <w:tcW w:w="1134" w:type="dxa"/>
              </w:tcPr>
            </w:tcPrChange>
          </w:tcPr>
          <w:p w14:paraId="4C8B556B" w14:textId="77777777" w:rsidR="00BC214D" w:rsidRPr="000545E8" w:rsidRDefault="00BC214D">
            <w:pPr>
              <w:pStyle w:val="Taulukkoteksti"/>
              <w:jc w:val="center"/>
              <w:rPr>
                <w:szCs w:val="20"/>
              </w:rPr>
              <w:pPrChange w:id="5662" w:author="Korhonen Katja S" w:date="2018-12-17T16:00:00Z">
                <w:pPr>
                  <w:pStyle w:val="Leipteksti"/>
                </w:pPr>
              </w:pPrChange>
            </w:pPr>
            <w:r w:rsidRPr="000545E8">
              <w:rPr>
                <w:szCs w:val="20"/>
              </w:rPr>
              <w:t>CS</w:t>
            </w:r>
          </w:p>
        </w:tc>
        <w:tc>
          <w:tcPr>
            <w:tcW w:w="5387" w:type="dxa"/>
            <w:tcPrChange w:id="5663" w:author="Korhonen Katja S" w:date="2018-12-17T12:54:00Z">
              <w:tcPr>
                <w:tcW w:w="3544" w:type="dxa"/>
              </w:tcPr>
            </w:tcPrChange>
          </w:tcPr>
          <w:p w14:paraId="1858D732" w14:textId="77777777" w:rsidR="00BC214D" w:rsidRPr="00D36C7E" w:rsidRDefault="00BC214D">
            <w:pPr>
              <w:pStyle w:val="Taulukkoteksti"/>
              <w:rPr>
                <w:szCs w:val="20"/>
                <w:lang w:val="en-US"/>
              </w:rPr>
              <w:pPrChange w:id="5664" w:author="Korhonen Katja S" w:date="2018-12-17T15:20:00Z">
                <w:pPr>
                  <w:pStyle w:val="Leipteksti"/>
                </w:pPr>
              </w:pPrChange>
            </w:pPr>
            <w:r w:rsidRPr="00D36C7E">
              <w:t>Vakioarvo ”DOCCLIN”</w:t>
            </w:r>
          </w:p>
        </w:tc>
      </w:tr>
      <w:tr w:rsidR="00BC214D" w:rsidRPr="000545E8" w14:paraId="759ECD51" w14:textId="77777777" w:rsidTr="006836B9">
        <w:trPr>
          <w:trHeight w:val="488"/>
          <w:trPrChange w:id="5665" w:author="Korhonen Katja S" w:date="2018-12-17T12:54:00Z">
            <w:trPr>
              <w:trHeight w:val="488"/>
            </w:trPr>
          </w:trPrChange>
        </w:trPr>
        <w:tc>
          <w:tcPr>
            <w:tcW w:w="1843" w:type="dxa"/>
            <w:tcPrChange w:id="5666" w:author="Korhonen Katja S" w:date="2018-12-17T12:54:00Z">
              <w:tcPr>
                <w:tcW w:w="1662" w:type="dxa"/>
              </w:tcPr>
            </w:tcPrChange>
          </w:tcPr>
          <w:p w14:paraId="0E512059" w14:textId="77777777" w:rsidR="00BC214D" w:rsidRPr="00EB27F4" w:rsidDel="00EB27F4" w:rsidRDefault="00BC214D">
            <w:pPr>
              <w:pStyle w:val="Taulukkoteksti"/>
              <w:rPr>
                <w:del w:id="5667" w:author="Korhonen Katja S" w:date="2018-12-17T15:59:00Z"/>
                <w:rStyle w:val="Sivunumero"/>
                <w:rPrChange w:id="5668" w:author="Korhonen Katja S" w:date="2018-12-17T15:59:00Z">
                  <w:rPr>
                    <w:del w:id="5669" w:author="Korhonen Katja S" w:date="2018-12-17T15:59:00Z"/>
                    <w:rFonts w:asciiTheme="minorHAnsi" w:hAnsiTheme="minorHAnsi"/>
                    <w:sz w:val="20"/>
                    <w:szCs w:val="20"/>
                  </w:rPr>
                </w:rPrChange>
              </w:rPr>
            </w:pPr>
            <w:r w:rsidRPr="00EB27F4">
              <w:rPr>
                <w:rStyle w:val="Sivunumero"/>
                <w:rPrChange w:id="5670" w:author="Korhonen Katja S" w:date="2018-12-17T15:59:00Z">
                  <w:rPr>
                    <w:szCs w:val="20"/>
                  </w:rPr>
                </w:rPrChange>
              </w:rPr>
              <w:t xml:space="preserve">moodCode </w:t>
            </w:r>
          </w:p>
          <w:p w14:paraId="5952B2DF" w14:textId="77777777" w:rsidR="00BC214D" w:rsidRPr="000545E8" w:rsidRDefault="00BC214D">
            <w:pPr>
              <w:pStyle w:val="Taulukkoteksti"/>
              <w:rPr>
                <w:rFonts w:asciiTheme="minorHAnsi" w:hAnsiTheme="minorHAnsi"/>
                <w:sz w:val="20"/>
                <w:szCs w:val="20"/>
              </w:rPr>
            </w:pPr>
          </w:p>
        </w:tc>
        <w:tc>
          <w:tcPr>
            <w:tcW w:w="709" w:type="dxa"/>
            <w:tcPrChange w:id="5671" w:author="Korhonen Katja S" w:date="2018-12-17T12:54:00Z">
              <w:tcPr>
                <w:tcW w:w="828" w:type="dxa"/>
              </w:tcPr>
            </w:tcPrChange>
          </w:tcPr>
          <w:p w14:paraId="54A50C39" w14:textId="77777777" w:rsidR="00BC214D" w:rsidRPr="000545E8" w:rsidRDefault="00BC214D">
            <w:pPr>
              <w:pStyle w:val="Taulukkoteksti"/>
              <w:jc w:val="center"/>
              <w:rPr>
                <w:szCs w:val="20"/>
              </w:rPr>
              <w:pPrChange w:id="5672" w:author="Korhonen Katja S" w:date="2018-12-17T16:00:00Z">
                <w:pPr>
                  <w:pStyle w:val="Leipteksti"/>
                </w:pPr>
              </w:pPrChange>
            </w:pPr>
            <w:r w:rsidRPr="000545E8">
              <w:rPr>
                <w:szCs w:val="20"/>
              </w:rPr>
              <w:t>1..1</w:t>
            </w:r>
          </w:p>
        </w:tc>
        <w:tc>
          <w:tcPr>
            <w:tcW w:w="709" w:type="dxa"/>
            <w:tcPrChange w:id="5673" w:author="Korhonen Katja S" w:date="2018-12-17T12:54:00Z">
              <w:tcPr>
                <w:tcW w:w="567" w:type="dxa"/>
              </w:tcPr>
            </w:tcPrChange>
          </w:tcPr>
          <w:p w14:paraId="5AD2C02C" w14:textId="77777777" w:rsidR="00BC214D" w:rsidRPr="000545E8" w:rsidRDefault="00BC214D">
            <w:pPr>
              <w:pStyle w:val="Taulukkoteksti"/>
              <w:jc w:val="center"/>
              <w:rPr>
                <w:szCs w:val="20"/>
              </w:rPr>
              <w:pPrChange w:id="5674" w:author="Korhonen Katja S" w:date="2018-12-17T16:00:00Z">
                <w:pPr>
                  <w:pStyle w:val="Leipteksti"/>
                </w:pPr>
              </w:pPrChange>
            </w:pPr>
            <w:r w:rsidRPr="000545E8">
              <w:rPr>
                <w:szCs w:val="20"/>
              </w:rPr>
              <w:t>1..1</w:t>
            </w:r>
          </w:p>
        </w:tc>
        <w:tc>
          <w:tcPr>
            <w:tcW w:w="850" w:type="dxa"/>
            <w:tcPrChange w:id="5675" w:author="Korhonen Katja S" w:date="2018-12-17T12:54:00Z">
              <w:tcPr>
                <w:tcW w:w="1134" w:type="dxa"/>
              </w:tcPr>
            </w:tcPrChange>
          </w:tcPr>
          <w:p w14:paraId="62232D2D" w14:textId="77777777" w:rsidR="00BC214D" w:rsidRPr="000545E8" w:rsidRDefault="00BC214D">
            <w:pPr>
              <w:pStyle w:val="Taulukkoteksti"/>
              <w:jc w:val="center"/>
              <w:rPr>
                <w:szCs w:val="20"/>
              </w:rPr>
              <w:pPrChange w:id="5676" w:author="Korhonen Katja S" w:date="2018-12-17T16:00:00Z">
                <w:pPr>
                  <w:pStyle w:val="Leipteksti"/>
                </w:pPr>
              </w:pPrChange>
            </w:pPr>
            <w:r w:rsidRPr="000545E8">
              <w:rPr>
                <w:szCs w:val="20"/>
              </w:rPr>
              <w:t>CS</w:t>
            </w:r>
          </w:p>
        </w:tc>
        <w:tc>
          <w:tcPr>
            <w:tcW w:w="5387" w:type="dxa"/>
            <w:tcPrChange w:id="5677" w:author="Korhonen Katja S" w:date="2018-12-17T12:54:00Z">
              <w:tcPr>
                <w:tcW w:w="3544" w:type="dxa"/>
              </w:tcPr>
            </w:tcPrChange>
          </w:tcPr>
          <w:p w14:paraId="7A890557" w14:textId="77777777" w:rsidR="00BC214D" w:rsidRPr="00D36C7E" w:rsidRDefault="00BC214D">
            <w:pPr>
              <w:pStyle w:val="Taulukkoteksti"/>
              <w:rPr>
                <w:szCs w:val="20"/>
                <w:lang w:val="en-US"/>
              </w:rPr>
              <w:pPrChange w:id="5678" w:author="Korhonen Katja S" w:date="2018-12-17T15:20:00Z">
                <w:pPr>
                  <w:pStyle w:val="Leipteksti"/>
                </w:pPr>
              </w:pPrChange>
            </w:pPr>
            <w:r w:rsidRPr="00D36C7E">
              <w:t>Vakioarvo ”EVN”</w:t>
            </w:r>
          </w:p>
        </w:tc>
      </w:tr>
      <w:tr w:rsidR="00BC214D" w14:paraId="3ACD5A60" w14:textId="77777777" w:rsidTr="006836B9">
        <w:tc>
          <w:tcPr>
            <w:tcW w:w="1843" w:type="dxa"/>
            <w:tcPrChange w:id="5679" w:author="Korhonen Katja S" w:date="2018-12-17T12:54:00Z">
              <w:tcPr>
                <w:tcW w:w="1662" w:type="dxa"/>
              </w:tcPr>
            </w:tcPrChange>
          </w:tcPr>
          <w:p w14:paraId="6837A039" w14:textId="77777777" w:rsidR="00BC214D" w:rsidRPr="00EB27F4" w:rsidDel="00EB27F4" w:rsidRDefault="00BC214D">
            <w:pPr>
              <w:pStyle w:val="Taulukkoteksti"/>
              <w:rPr>
                <w:del w:id="5680" w:author="Korhonen Katja S" w:date="2018-12-17T15:59:00Z"/>
                <w:rPrChange w:id="5681" w:author="Korhonen Katja S" w:date="2018-12-17T15:59:00Z">
                  <w:rPr>
                    <w:del w:id="5682" w:author="Korhonen Katja S" w:date="2018-12-17T15:59:00Z"/>
                    <w:rFonts w:asciiTheme="minorHAnsi" w:hAnsiTheme="minorHAnsi"/>
                    <w:sz w:val="20"/>
                    <w:szCs w:val="20"/>
                  </w:rPr>
                </w:rPrChange>
              </w:rPr>
            </w:pPr>
            <w:r w:rsidRPr="00E7555A">
              <w:t xml:space="preserve">id </w:t>
            </w:r>
          </w:p>
          <w:p w14:paraId="390A9807" w14:textId="77777777" w:rsidR="00BC214D" w:rsidRPr="00EB27F4" w:rsidRDefault="00BC214D">
            <w:pPr>
              <w:pStyle w:val="Taulukkoteksti"/>
              <w:rPr>
                <w:rPrChange w:id="5683" w:author="Korhonen Katja S" w:date="2018-12-17T15:59:00Z">
                  <w:rPr>
                    <w:rFonts w:asciiTheme="minorHAnsi" w:hAnsiTheme="minorHAnsi"/>
                    <w:sz w:val="20"/>
                    <w:szCs w:val="20"/>
                  </w:rPr>
                </w:rPrChange>
              </w:rPr>
            </w:pPr>
          </w:p>
        </w:tc>
        <w:tc>
          <w:tcPr>
            <w:tcW w:w="709" w:type="dxa"/>
            <w:tcPrChange w:id="5684" w:author="Korhonen Katja S" w:date="2018-12-17T12:54:00Z">
              <w:tcPr>
                <w:tcW w:w="828" w:type="dxa"/>
              </w:tcPr>
            </w:tcPrChange>
          </w:tcPr>
          <w:p w14:paraId="66771EE8" w14:textId="77777777" w:rsidR="00BC214D" w:rsidRPr="00790F4A" w:rsidRDefault="00BC214D">
            <w:pPr>
              <w:pStyle w:val="Taulukkoteksti"/>
              <w:jc w:val="center"/>
              <w:pPrChange w:id="5685" w:author="Korhonen Katja S" w:date="2018-12-17T16:00:00Z">
                <w:pPr>
                  <w:pStyle w:val="Leipteksti"/>
                </w:pPr>
              </w:pPrChange>
            </w:pPr>
            <w:r w:rsidRPr="00E7555A">
              <w:t>1..1</w:t>
            </w:r>
          </w:p>
        </w:tc>
        <w:tc>
          <w:tcPr>
            <w:tcW w:w="709" w:type="dxa"/>
            <w:tcPrChange w:id="5686" w:author="Korhonen Katja S" w:date="2018-12-17T12:54:00Z">
              <w:tcPr>
                <w:tcW w:w="567" w:type="dxa"/>
              </w:tcPr>
            </w:tcPrChange>
          </w:tcPr>
          <w:p w14:paraId="02E9865F" w14:textId="77777777" w:rsidR="00BC214D" w:rsidRPr="00EB27F4" w:rsidRDefault="00BC214D">
            <w:pPr>
              <w:pStyle w:val="Taulukkoteksti"/>
              <w:jc w:val="center"/>
              <w:rPr>
                <w:rPrChange w:id="5687" w:author="Korhonen Katja S" w:date="2018-12-17T15:59:00Z">
                  <w:rPr>
                    <w:szCs w:val="20"/>
                  </w:rPr>
                </w:rPrChange>
              </w:rPr>
              <w:pPrChange w:id="5688" w:author="Korhonen Katja S" w:date="2018-12-17T16:00:00Z">
                <w:pPr>
                  <w:pStyle w:val="Leipteksti"/>
                </w:pPr>
              </w:pPrChange>
            </w:pPr>
            <w:r w:rsidRPr="00EB27F4">
              <w:rPr>
                <w:rPrChange w:id="5689" w:author="Korhonen Katja S" w:date="2018-12-17T15:59:00Z">
                  <w:rPr>
                    <w:szCs w:val="20"/>
                  </w:rPr>
                </w:rPrChange>
              </w:rPr>
              <w:t>1..1</w:t>
            </w:r>
          </w:p>
        </w:tc>
        <w:tc>
          <w:tcPr>
            <w:tcW w:w="850" w:type="dxa"/>
            <w:tcPrChange w:id="5690" w:author="Korhonen Katja S" w:date="2018-12-17T12:54:00Z">
              <w:tcPr>
                <w:tcW w:w="1134" w:type="dxa"/>
              </w:tcPr>
            </w:tcPrChange>
          </w:tcPr>
          <w:p w14:paraId="53D4A70E" w14:textId="77777777" w:rsidR="00BC214D" w:rsidRPr="00EB27F4" w:rsidRDefault="00BC214D">
            <w:pPr>
              <w:pStyle w:val="Taulukkoteksti"/>
              <w:jc w:val="center"/>
              <w:rPr>
                <w:rPrChange w:id="5691" w:author="Korhonen Katja S" w:date="2018-12-17T15:59:00Z">
                  <w:rPr>
                    <w:szCs w:val="20"/>
                  </w:rPr>
                </w:rPrChange>
              </w:rPr>
              <w:pPrChange w:id="5692" w:author="Korhonen Katja S" w:date="2018-12-17T16:00:00Z">
                <w:pPr>
                  <w:pStyle w:val="Leipteksti"/>
                </w:pPr>
              </w:pPrChange>
            </w:pPr>
            <w:r w:rsidRPr="00EB27F4">
              <w:rPr>
                <w:rPrChange w:id="5693" w:author="Korhonen Katja S" w:date="2018-12-17T15:59:00Z">
                  <w:rPr>
                    <w:szCs w:val="20"/>
                  </w:rPr>
                </w:rPrChange>
              </w:rPr>
              <w:t>II</w:t>
            </w:r>
          </w:p>
        </w:tc>
        <w:tc>
          <w:tcPr>
            <w:tcW w:w="5387" w:type="dxa"/>
            <w:tcPrChange w:id="5694" w:author="Korhonen Katja S" w:date="2018-12-17T12:54:00Z">
              <w:tcPr>
                <w:tcW w:w="3544" w:type="dxa"/>
              </w:tcPr>
            </w:tcPrChange>
          </w:tcPr>
          <w:p w14:paraId="201994F0" w14:textId="77777777" w:rsidR="00BC214D" w:rsidRPr="00EB27F4" w:rsidRDefault="00BC214D">
            <w:pPr>
              <w:pStyle w:val="Taulukkoteksti"/>
              <w:rPr>
                <w:rPrChange w:id="5695" w:author="Korhonen Katja S" w:date="2018-12-17T15:59:00Z">
                  <w:rPr>
                    <w:rFonts w:asciiTheme="minorHAnsi" w:hAnsiTheme="minorHAnsi"/>
                    <w:sz w:val="20"/>
                    <w:szCs w:val="20"/>
                  </w:rPr>
                </w:rPrChange>
              </w:rPr>
            </w:pPr>
            <w:r w:rsidRPr="00EB27F4">
              <w:rPr>
                <w:rPrChange w:id="5696" w:author="Korhonen Katja S" w:date="2018-12-17T15:59:00Z">
                  <w:rPr>
                    <w:rFonts w:asciiTheme="minorHAnsi" w:hAnsiTheme="minorHAnsi"/>
                    <w:sz w:val="20"/>
                    <w:szCs w:val="20"/>
                  </w:rPr>
                </w:rPrChange>
              </w:rPr>
              <w:t xml:space="preserve">Asiakirjan yksilöintitunnus </w:t>
            </w:r>
          </w:p>
          <w:p w14:paraId="1073854B" w14:textId="77777777" w:rsidR="00BC214D" w:rsidRPr="00790F4A" w:rsidRDefault="00BC214D">
            <w:pPr>
              <w:pStyle w:val="Taulukkoteksti"/>
              <w:pPrChange w:id="5697" w:author="Korhonen Katja S" w:date="2018-12-17T15:59:00Z">
                <w:pPr>
                  <w:pStyle w:val="Leipteksti"/>
                </w:pPr>
              </w:pPrChange>
            </w:pPr>
            <w:r w:rsidRPr="00E7555A">
              <w:t>MR -sanoman sisälle kapseloidun dokumentin yksilöivä tunniste. Esimerkki:</w:t>
            </w:r>
            <w:r w:rsidRPr="00E7555A">
              <w:br/>
              <w:t>&lt;id root="1.2.246.10.2458998.11.2008.746276"/&gt;</w:t>
            </w:r>
          </w:p>
        </w:tc>
      </w:tr>
      <w:tr w:rsidR="00BC214D" w:rsidRPr="009012CA" w14:paraId="3FAEAB8D" w14:textId="77777777" w:rsidTr="006836B9">
        <w:tc>
          <w:tcPr>
            <w:tcW w:w="1843" w:type="dxa"/>
            <w:tcPrChange w:id="5698" w:author="Korhonen Katja S" w:date="2018-12-17T12:54:00Z">
              <w:tcPr>
                <w:tcW w:w="1662" w:type="dxa"/>
              </w:tcPr>
            </w:tcPrChange>
          </w:tcPr>
          <w:p w14:paraId="7310DD54" w14:textId="77777777" w:rsidR="00BC214D" w:rsidRPr="00EB27F4" w:rsidDel="00EB27F4" w:rsidRDefault="00BC214D">
            <w:pPr>
              <w:pStyle w:val="Taulukkoteksti"/>
              <w:rPr>
                <w:del w:id="5699" w:author="Korhonen Katja S" w:date="2018-12-17T15:59:00Z"/>
                <w:rPrChange w:id="5700" w:author="Korhonen Katja S" w:date="2018-12-17T16:00:00Z">
                  <w:rPr>
                    <w:del w:id="5701" w:author="Korhonen Katja S" w:date="2018-12-17T15:59:00Z"/>
                    <w:rFonts w:asciiTheme="minorHAnsi" w:hAnsiTheme="minorHAnsi"/>
                    <w:sz w:val="20"/>
                    <w:szCs w:val="20"/>
                  </w:rPr>
                </w:rPrChange>
              </w:rPr>
            </w:pPr>
            <w:r w:rsidRPr="00E7555A">
              <w:t xml:space="preserve">code </w:t>
            </w:r>
          </w:p>
          <w:p w14:paraId="6907D227" w14:textId="77777777" w:rsidR="00BC214D" w:rsidRPr="00EB27F4" w:rsidRDefault="00BC214D">
            <w:pPr>
              <w:pStyle w:val="Taulukkoteksti"/>
              <w:rPr>
                <w:rPrChange w:id="5702" w:author="Korhonen Katja S" w:date="2018-12-17T16:00:00Z">
                  <w:rPr>
                    <w:rFonts w:asciiTheme="minorHAnsi" w:hAnsiTheme="minorHAnsi"/>
                    <w:sz w:val="20"/>
                    <w:szCs w:val="20"/>
                  </w:rPr>
                </w:rPrChange>
              </w:rPr>
            </w:pPr>
          </w:p>
        </w:tc>
        <w:tc>
          <w:tcPr>
            <w:tcW w:w="709" w:type="dxa"/>
            <w:tcPrChange w:id="5703" w:author="Korhonen Katja S" w:date="2018-12-17T12:54:00Z">
              <w:tcPr>
                <w:tcW w:w="828" w:type="dxa"/>
              </w:tcPr>
            </w:tcPrChange>
          </w:tcPr>
          <w:p w14:paraId="6C161F12" w14:textId="77777777" w:rsidR="00BC214D" w:rsidRPr="00790F4A" w:rsidRDefault="00BC214D">
            <w:pPr>
              <w:pStyle w:val="Taulukkoteksti"/>
              <w:jc w:val="center"/>
              <w:pPrChange w:id="5704" w:author="Korhonen Katja S" w:date="2018-12-17T16:00:00Z">
                <w:pPr>
                  <w:pStyle w:val="Leipteksti"/>
                </w:pPr>
              </w:pPrChange>
            </w:pPr>
            <w:r w:rsidRPr="00E7555A">
              <w:t>1..1</w:t>
            </w:r>
          </w:p>
        </w:tc>
        <w:tc>
          <w:tcPr>
            <w:tcW w:w="709" w:type="dxa"/>
            <w:tcPrChange w:id="5705" w:author="Korhonen Katja S" w:date="2018-12-17T12:54:00Z">
              <w:tcPr>
                <w:tcW w:w="567" w:type="dxa"/>
              </w:tcPr>
            </w:tcPrChange>
          </w:tcPr>
          <w:p w14:paraId="27B2EDE0" w14:textId="77777777" w:rsidR="00BC214D" w:rsidRPr="00EB27F4" w:rsidRDefault="00BC214D">
            <w:pPr>
              <w:pStyle w:val="Taulukkoteksti"/>
              <w:jc w:val="center"/>
              <w:rPr>
                <w:rPrChange w:id="5706" w:author="Korhonen Katja S" w:date="2018-12-17T16:00:00Z">
                  <w:rPr>
                    <w:szCs w:val="20"/>
                  </w:rPr>
                </w:rPrChange>
              </w:rPr>
              <w:pPrChange w:id="5707" w:author="Korhonen Katja S" w:date="2018-12-17T16:00:00Z">
                <w:pPr>
                  <w:pStyle w:val="Leipteksti"/>
                </w:pPr>
              </w:pPrChange>
            </w:pPr>
            <w:r w:rsidRPr="00EB27F4">
              <w:rPr>
                <w:rPrChange w:id="5708" w:author="Korhonen Katja S" w:date="2018-12-17T16:00:00Z">
                  <w:rPr>
                    <w:szCs w:val="20"/>
                  </w:rPr>
                </w:rPrChange>
              </w:rPr>
              <w:t>1..1</w:t>
            </w:r>
          </w:p>
        </w:tc>
        <w:tc>
          <w:tcPr>
            <w:tcW w:w="850" w:type="dxa"/>
            <w:tcPrChange w:id="5709" w:author="Korhonen Katja S" w:date="2018-12-17T12:54:00Z">
              <w:tcPr>
                <w:tcW w:w="1134" w:type="dxa"/>
              </w:tcPr>
            </w:tcPrChange>
          </w:tcPr>
          <w:p w14:paraId="165C796D" w14:textId="77777777" w:rsidR="00BC214D" w:rsidRPr="00EB27F4" w:rsidRDefault="00BC214D">
            <w:pPr>
              <w:pStyle w:val="Taulukkoteksti"/>
              <w:jc w:val="center"/>
              <w:rPr>
                <w:rPrChange w:id="5710" w:author="Korhonen Katja S" w:date="2018-12-17T16:00:00Z">
                  <w:rPr>
                    <w:szCs w:val="20"/>
                  </w:rPr>
                </w:rPrChange>
              </w:rPr>
              <w:pPrChange w:id="5711" w:author="Korhonen Katja S" w:date="2018-12-17T16:00:00Z">
                <w:pPr>
                  <w:pStyle w:val="Leipteksti"/>
                </w:pPr>
              </w:pPrChange>
            </w:pPr>
            <w:r w:rsidRPr="00EB27F4">
              <w:rPr>
                <w:rPrChange w:id="5712" w:author="Korhonen Katja S" w:date="2018-12-17T16:00:00Z">
                  <w:rPr>
                    <w:szCs w:val="20"/>
                  </w:rPr>
                </w:rPrChange>
              </w:rPr>
              <w:t>CE</w:t>
            </w:r>
          </w:p>
        </w:tc>
        <w:tc>
          <w:tcPr>
            <w:tcW w:w="5387" w:type="dxa"/>
            <w:tcPrChange w:id="5713" w:author="Korhonen Katja S" w:date="2018-12-17T12:54:00Z">
              <w:tcPr>
                <w:tcW w:w="3544" w:type="dxa"/>
              </w:tcPr>
            </w:tcPrChange>
          </w:tcPr>
          <w:p w14:paraId="3B1F93F6" w14:textId="77777777" w:rsidR="006A7B5C" w:rsidRPr="00EB27F4" w:rsidRDefault="006A7B5C">
            <w:pPr>
              <w:pStyle w:val="Taulukkoteksti"/>
              <w:rPr>
                <w:rPrChange w:id="5714" w:author="Korhonen Katja S" w:date="2018-12-17T16:00:00Z">
                  <w:rPr>
                    <w:rFonts w:asciiTheme="minorHAnsi" w:hAnsiTheme="minorHAnsi"/>
                    <w:sz w:val="20"/>
                    <w:szCs w:val="20"/>
                  </w:rPr>
                </w:rPrChange>
              </w:rPr>
            </w:pPr>
            <w:r w:rsidRPr="00EB27F4">
              <w:rPr>
                <w:rPrChange w:id="5715" w:author="Korhonen Katja S" w:date="2018-12-17T16:00:00Z">
                  <w:rPr>
                    <w:rFonts w:asciiTheme="minorHAnsi" w:hAnsiTheme="minorHAnsi"/>
                    <w:sz w:val="20"/>
                    <w:szCs w:val="20"/>
                  </w:rPr>
                </w:rPrChange>
              </w:rPr>
              <w:t>HL7 V3 pakollinen tieto</w:t>
            </w:r>
          </w:p>
          <w:p w14:paraId="628266CD" w14:textId="457C161D" w:rsidR="00BC214D" w:rsidRPr="00790F4A" w:rsidRDefault="006A7B5C">
            <w:pPr>
              <w:pStyle w:val="Taulukkoteksti"/>
              <w:pPrChange w:id="5716" w:author="Korhonen Katja S" w:date="2018-12-17T16:00:00Z">
                <w:pPr>
                  <w:pStyle w:val="Leipteksti"/>
                </w:pPr>
              </w:pPrChange>
            </w:pPr>
            <w:r w:rsidRPr="00E7555A">
              <w:t>&lt;code nullFlavor="NA"/&gt;</w:t>
            </w:r>
          </w:p>
        </w:tc>
      </w:tr>
      <w:tr w:rsidR="00BC214D" w14:paraId="67D1AACA" w14:textId="77777777" w:rsidTr="006836B9">
        <w:tc>
          <w:tcPr>
            <w:tcW w:w="1843" w:type="dxa"/>
            <w:tcPrChange w:id="5717" w:author="Korhonen Katja S" w:date="2018-12-17T12:54:00Z">
              <w:tcPr>
                <w:tcW w:w="1662" w:type="dxa"/>
              </w:tcPr>
            </w:tcPrChange>
          </w:tcPr>
          <w:p w14:paraId="2AF81B56" w14:textId="77777777" w:rsidR="00BC214D" w:rsidRPr="00EB27F4" w:rsidDel="00EB27F4" w:rsidRDefault="00BC214D">
            <w:pPr>
              <w:pStyle w:val="Taulukkoteksti"/>
              <w:rPr>
                <w:del w:id="5718" w:author="Korhonen Katja S" w:date="2018-12-17T15:59:00Z"/>
                <w:rPrChange w:id="5719" w:author="Korhonen Katja S" w:date="2018-12-17T16:00:00Z">
                  <w:rPr>
                    <w:del w:id="5720" w:author="Korhonen Katja S" w:date="2018-12-17T15:59:00Z"/>
                    <w:rFonts w:asciiTheme="minorHAnsi" w:hAnsiTheme="minorHAnsi"/>
                    <w:color w:val="000000"/>
                    <w:sz w:val="20"/>
                    <w:szCs w:val="20"/>
                  </w:rPr>
                </w:rPrChange>
              </w:rPr>
            </w:pPr>
            <w:r w:rsidRPr="00EB27F4">
              <w:rPr>
                <w:rPrChange w:id="5721" w:author="Korhonen Katja S" w:date="2018-12-17T16:00:00Z">
                  <w:rPr>
                    <w:color w:val="000000"/>
                    <w:szCs w:val="20"/>
                  </w:rPr>
                </w:rPrChange>
              </w:rPr>
              <w:t xml:space="preserve">text </w:t>
            </w:r>
          </w:p>
          <w:p w14:paraId="0B3D874A" w14:textId="77777777" w:rsidR="00BC214D" w:rsidRPr="00EB27F4" w:rsidRDefault="00BC214D">
            <w:pPr>
              <w:pStyle w:val="Taulukkoteksti"/>
              <w:rPr>
                <w:rPrChange w:id="5722" w:author="Korhonen Katja S" w:date="2018-12-17T16:00:00Z">
                  <w:rPr>
                    <w:rFonts w:asciiTheme="minorHAnsi" w:hAnsiTheme="minorHAnsi"/>
                    <w:sz w:val="20"/>
                    <w:szCs w:val="20"/>
                  </w:rPr>
                </w:rPrChange>
              </w:rPr>
            </w:pPr>
          </w:p>
        </w:tc>
        <w:tc>
          <w:tcPr>
            <w:tcW w:w="709" w:type="dxa"/>
            <w:tcPrChange w:id="5723" w:author="Korhonen Katja S" w:date="2018-12-17T12:54:00Z">
              <w:tcPr>
                <w:tcW w:w="828" w:type="dxa"/>
              </w:tcPr>
            </w:tcPrChange>
          </w:tcPr>
          <w:p w14:paraId="527BDB94" w14:textId="77777777" w:rsidR="00BC214D" w:rsidRPr="00E7555A" w:rsidRDefault="00BC214D">
            <w:pPr>
              <w:pStyle w:val="Taulukkoteksti"/>
              <w:jc w:val="center"/>
              <w:pPrChange w:id="5724" w:author="Korhonen Katja S" w:date="2018-12-17T16:00:00Z">
                <w:pPr>
                  <w:pStyle w:val="Leipteksti"/>
                </w:pPr>
              </w:pPrChange>
            </w:pPr>
            <w:r w:rsidRPr="00EB27F4">
              <w:rPr>
                <w:rPrChange w:id="5725" w:author="Korhonen Katja S" w:date="2018-12-17T16:00:00Z">
                  <w:rPr>
                    <w:color w:val="000000"/>
                    <w:szCs w:val="20"/>
                  </w:rPr>
                </w:rPrChange>
              </w:rPr>
              <w:t>0..1</w:t>
            </w:r>
          </w:p>
        </w:tc>
        <w:tc>
          <w:tcPr>
            <w:tcW w:w="709" w:type="dxa"/>
            <w:tcPrChange w:id="5726" w:author="Korhonen Katja S" w:date="2018-12-17T12:54:00Z">
              <w:tcPr>
                <w:tcW w:w="567" w:type="dxa"/>
              </w:tcPr>
            </w:tcPrChange>
          </w:tcPr>
          <w:p w14:paraId="74A3915B" w14:textId="77777777" w:rsidR="00BC214D" w:rsidRPr="00E7555A" w:rsidRDefault="00BC214D">
            <w:pPr>
              <w:pStyle w:val="Taulukkoteksti"/>
              <w:jc w:val="center"/>
              <w:pPrChange w:id="5727" w:author="Korhonen Katja S" w:date="2018-12-17T16:00:00Z">
                <w:pPr>
                  <w:pStyle w:val="Leipteksti"/>
                </w:pPr>
              </w:pPrChange>
            </w:pPr>
            <w:r w:rsidRPr="00EB27F4">
              <w:rPr>
                <w:rPrChange w:id="5728" w:author="Korhonen Katja S" w:date="2018-12-17T16:00:00Z">
                  <w:rPr>
                    <w:color w:val="000000"/>
                    <w:szCs w:val="20"/>
                  </w:rPr>
                </w:rPrChange>
              </w:rPr>
              <w:t>1..</w:t>
            </w:r>
          </w:p>
        </w:tc>
        <w:tc>
          <w:tcPr>
            <w:tcW w:w="850" w:type="dxa"/>
            <w:tcPrChange w:id="5729" w:author="Korhonen Katja S" w:date="2018-12-17T12:54:00Z">
              <w:tcPr>
                <w:tcW w:w="1134" w:type="dxa"/>
              </w:tcPr>
            </w:tcPrChange>
          </w:tcPr>
          <w:p w14:paraId="420C5309" w14:textId="77777777" w:rsidR="00BC214D" w:rsidRPr="00E7555A" w:rsidRDefault="00BC214D">
            <w:pPr>
              <w:pStyle w:val="Taulukkoteksti"/>
              <w:jc w:val="center"/>
              <w:pPrChange w:id="5730" w:author="Korhonen Katja S" w:date="2018-12-17T16:00:00Z">
                <w:pPr>
                  <w:pStyle w:val="Leipteksti"/>
                </w:pPr>
              </w:pPrChange>
            </w:pPr>
            <w:r w:rsidRPr="00EB27F4">
              <w:rPr>
                <w:rPrChange w:id="5731" w:author="Korhonen Katja S" w:date="2018-12-17T16:00:00Z">
                  <w:rPr>
                    <w:color w:val="000000"/>
                    <w:szCs w:val="20"/>
                  </w:rPr>
                </w:rPrChange>
              </w:rPr>
              <w:t>ED</w:t>
            </w:r>
          </w:p>
        </w:tc>
        <w:tc>
          <w:tcPr>
            <w:tcW w:w="5387" w:type="dxa"/>
            <w:tcPrChange w:id="5732" w:author="Korhonen Katja S" w:date="2018-12-17T12:54:00Z">
              <w:tcPr>
                <w:tcW w:w="3544" w:type="dxa"/>
              </w:tcPr>
            </w:tcPrChange>
          </w:tcPr>
          <w:p w14:paraId="0DB950B6" w14:textId="77777777" w:rsidR="00147716" w:rsidRDefault="006A7B5C">
            <w:pPr>
              <w:pStyle w:val="Taulukkoteksti"/>
              <w:rPr>
                <w:ins w:id="5733" w:author="Korhonen Katja S" w:date="2018-12-19T13:19:00Z"/>
              </w:rPr>
              <w:pPrChange w:id="5734" w:author="Korhonen Katja S" w:date="2018-12-17T16:00:00Z">
                <w:pPr>
                  <w:pStyle w:val="Leipteksti"/>
                </w:pPr>
              </w:pPrChange>
            </w:pPr>
            <w:r w:rsidRPr="00790F4A">
              <w:t>Elementissä palautetaan asiakastietoa käsittelevän järjestelmän tuottamat asiakirjan asiakirjaryhmän mukaiset metatiedot ja asiakirjan arkistointiaika.</w:t>
            </w:r>
          </w:p>
          <w:p w14:paraId="045FBC91" w14:textId="2B93483A" w:rsidR="00EA7462" w:rsidRPr="00EB27F4" w:rsidRDefault="00147716">
            <w:pPr>
              <w:pStyle w:val="Taulukkoteksti"/>
              <w:rPr>
                <w:rPrChange w:id="5735" w:author="Korhonen Katja S" w:date="2018-12-17T16:00:00Z">
                  <w:rPr>
                    <w:szCs w:val="20"/>
                  </w:rPr>
                </w:rPrChange>
              </w:rPr>
              <w:pPrChange w:id="5736" w:author="Korhonen Katja S" w:date="2018-12-17T16:00:00Z">
                <w:pPr>
                  <w:pStyle w:val="Leipteksti"/>
                </w:pPr>
              </w:pPrChange>
            </w:pPr>
            <w:ins w:id="5737" w:author="Korhonen Katja S" w:date="2018-12-19T13:19:00Z">
              <w:r>
                <w:t xml:space="preserve">Sosiaalihuollon eri asiakirjaryhmien metatiedot on määritelty Sosiaalihuollon metatietomallissa, jonka ajantasainen versio on tarkastettava </w:t>
              </w:r>
            </w:ins>
            <w:ins w:id="5738" w:author="Korhonen Katja S" w:date="2018-12-19T13:22:00Z">
              <w:r w:rsidR="00205082">
                <w:t xml:space="preserve">kanta.fi-sivustolta. </w:t>
              </w:r>
            </w:ins>
          </w:p>
        </w:tc>
      </w:tr>
      <w:tr w:rsidR="00BC214D" w:rsidRPr="009012CA" w14:paraId="4D8BE250" w14:textId="77777777" w:rsidTr="006836B9">
        <w:tc>
          <w:tcPr>
            <w:tcW w:w="1843" w:type="dxa"/>
            <w:tcPrChange w:id="5739" w:author="Korhonen Katja S" w:date="2018-12-17T12:54:00Z">
              <w:tcPr>
                <w:tcW w:w="1662" w:type="dxa"/>
              </w:tcPr>
            </w:tcPrChange>
          </w:tcPr>
          <w:p w14:paraId="7191F659" w14:textId="77777777" w:rsidR="00BC214D" w:rsidRPr="00EB27F4" w:rsidRDefault="007E3141">
            <w:pPr>
              <w:pStyle w:val="Taulukkoteksti"/>
              <w:rPr>
                <w:rPrChange w:id="5740" w:author="Korhonen Katja S" w:date="2018-12-17T16:00:00Z">
                  <w:rPr>
                    <w:rFonts w:asciiTheme="minorHAnsi" w:hAnsiTheme="minorHAnsi"/>
                    <w:color w:val="000000"/>
                    <w:sz w:val="20"/>
                    <w:szCs w:val="20"/>
                    <w:lang w:val="en-GB"/>
                  </w:rPr>
                </w:rPrChange>
              </w:rPr>
            </w:pPr>
            <w:r w:rsidRPr="00EB27F4">
              <w:rPr>
                <w:rPrChange w:id="5741" w:author="Korhonen Katja S" w:date="2018-12-17T16:00:00Z">
                  <w:rPr>
                    <w:rFonts w:asciiTheme="minorHAnsi" w:hAnsiTheme="minorHAnsi"/>
                    <w:sz w:val="20"/>
                    <w:szCs w:val="20"/>
                  </w:rPr>
                </w:rPrChange>
              </w:rPr>
              <w:fldChar w:fldCharType="begin"/>
            </w:r>
            <w:r w:rsidRPr="00EB27F4">
              <w:rPr>
                <w:rPrChange w:id="5742" w:author="Korhonen Katja S" w:date="2018-12-17T16:00:00Z">
                  <w:rPr>
                    <w:rFonts w:asciiTheme="minorHAnsi" w:hAnsiTheme="minorHAnsi"/>
                    <w:sz w:val="20"/>
                    <w:szCs w:val="20"/>
                  </w:rPr>
                </w:rPrChange>
              </w:rPr>
              <w:instrText xml:space="preserve"> HYPERLINK "file:///C:/Documents%20and%20Settings/msuhonen.UEFAD/Documents/fujiT4220/uusikone/infrastructure/rim/rim.htm" \l "Act-statusCode-att" \o "../../../infrastructure/rim/rim.htm#Act-statusCode-att" </w:instrText>
            </w:r>
            <w:r w:rsidRPr="00EB27F4">
              <w:rPr>
                <w:rPrChange w:id="5743" w:author="Korhonen Katja S" w:date="2018-12-17T16:00:00Z">
                  <w:rPr>
                    <w:rFonts w:asciiTheme="minorHAnsi" w:hAnsiTheme="minorHAnsi"/>
                    <w:sz w:val="20"/>
                    <w:szCs w:val="20"/>
                  </w:rPr>
                </w:rPrChange>
              </w:rPr>
              <w:fldChar w:fldCharType="separate"/>
            </w:r>
            <w:r w:rsidR="00BC214D" w:rsidRPr="00EB27F4">
              <w:rPr>
                <w:rPrChange w:id="5744" w:author="Korhonen Katja S" w:date="2018-12-17T16:00:00Z">
                  <w:rPr>
                    <w:rFonts w:asciiTheme="minorHAnsi" w:hAnsiTheme="minorHAnsi"/>
                    <w:sz w:val="20"/>
                    <w:szCs w:val="20"/>
                  </w:rPr>
                </w:rPrChange>
              </w:rPr>
              <w:t>statusCode</w:t>
            </w:r>
            <w:r w:rsidRPr="00EB27F4">
              <w:rPr>
                <w:rPrChange w:id="5745" w:author="Korhonen Katja S" w:date="2018-12-17T16:00:00Z">
                  <w:rPr>
                    <w:rFonts w:asciiTheme="minorHAnsi" w:hAnsiTheme="minorHAnsi"/>
                    <w:sz w:val="20"/>
                    <w:szCs w:val="20"/>
                  </w:rPr>
                </w:rPrChange>
              </w:rPr>
              <w:fldChar w:fldCharType="end"/>
            </w:r>
          </w:p>
        </w:tc>
        <w:tc>
          <w:tcPr>
            <w:tcW w:w="709" w:type="dxa"/>
            <w:tcPrChange w:id="5746" w:author="Korhonen Katja S" w:date="2018-12-17T12:54:00Z">
              <w:tcPr>
                <w:tcW w:w="828" w:type="dxa"/>
              </w:tcPr>
            </w:tcPrChange>
          </w:tcPr>
          <w:p w14:paraId="07A4B4EA" w14:textId="77777777" w:rsidR="00BC214D" w:rsidRPr="00EB27F4" w:rsidRDefault="00BC214D">
            <w:pPr>
              <w:pStyle w:val="Taulukkoteksti"/>
              <w:jc w:val="center"/>
              <w:rPr>
                <w:rPrChange w:id="5747" w:author="Korhonen Katja S" w:date="2018-12-17T16:00:00Z">
                  <w:rPr>
                    <w:color w:val="000000"/>
                    <w:szCs w:val="20"/>
                  </w:rPr>
                </w:rPrChange>
              </w:rPr>
              <w:pPrChange w:id="5748" w:author="Korhonen Katja S" w:date="2018-12-17T16:00:00Z">
                <w:pPr>
                  <w:pStyle w:val="Leipteksti"/>
                </w:pPr>
              </w:pPrChange>
            </w:pPr>
            <w:r w:rsidRPr="00E7555A">
              <w:t>1..1</w:t>
            </w:r>
          </w:p>
        </w:tc>
        <w:tc>
          <w:tcPr>
            <w:tcW w:w="709" w:type="dxa"/>
            <w:tcPrChange w:id="5749" w:author="Korhonen Katja S" w:date="2018-12-17T12:54:00Z">
              <w:tcPr>
                <w:tcW w:w="567" w:type="dxa"/>
              </w:tcPr>
            </w:tcPrChange>
          </w:tcPr>
          <w:p w14:paraId="54BD1CCB" w14:textId="77777777" w:rsidR="00BC214D" w:rsidRPr="00EB27F4" w:rsidRDefault="00BC214D">
            <w:pPr>
              <w:pStyle w:val="Taulukkoteksti"/>
              <w:jc w:val="center"/>
              <w:rPr>
                <w:rPrChange w:id="5750" w:author="Korhonen Katja S" w:date="2018-12-17T16:00:00Z">
                  <w:rPr>
                    <w:color w:val="000000"/>
                    <w:szCs w:val="20"/>
                  </w:rPr>
                </w:rPrChange>
              </w:rPr>
              <w:pPrChange w:id="5751" w:author="Korhonen Katja S" w:date="2018-12-17T16:00:00Z">
                <w:pPr>
                  <w:pStyle w:val="Leipteksti"/>
                </w:pPr>
              </w:pPrChange>
            </w:pPr>
            <w:r w:rsidRPr="00E7555A">
              <w:t>1..1</w:t>
            </w:r>
          </w:p>
        </w:tc>
        <w:tc>
          <w:tcPr>
            <w:tcW w:w="850" w:type="dxa"/>
            <w:tcPrChange w:id="5752" w:author="Korhonen Katja S" w:date="2018-12-17T12:54:00Z">
              <w:tcPr>
                <w:tcW w:w="1134" w:type="dxa"/>
              </w:tcPr>
            </w:tcPrChange>
          </w:tcPr>
          <w:p w14:paraId="760682E4" w14:textId="77777777" w:rsidR="00BC214D" w:rsidRPr="00EB27F4" w:rsidRDefault="007E3141">
            <w:pPr>
              <w:pStyle w:val="Taulukkoteksti"/>
              <w:jc w:val="center"/>
              <w:rPr>
                <w:rPrChange w:id="5753" w:author="Korhonen Katja S" w:date="2018-12-17T16:00:00Z">
                  <w:rPr>
                    <w:color w:val="000000"/>
                    <w:szCs w:val="20"/>
                  </w:rPr>
                </w:rPrChange>
              </w:rPr>
              <w:pPrChange w:id="5754" w:author="Korhonen Katja S" w:date="2018-12-17T16:00:00Z">
                <w:pPr>
                  <w:pStyle w:val="Leipteksti"/>
                </w:pPr>
              </w:pPrChange>
            </w:pPr>
            <w:r w:rsidRPr="00EB27F4">
              <w:fldChar w:fldCharType="begin"/>
            </w:r>
            <w:r w:rsidRPr="00EB27F4">
              <w:rPr>
                <w:rPrChange w:id="5755" w:author="Korhonen Katja S" w:date="2018-12-17T16:00:00Z">
                  <w:rPr>
                    <w:szCs w:val="20"/>
                  </w:rPr>
                </w:rPrChange>
              </w:rPr>
              <w:instrText xml:space="preserve"> HYPERLINK "file:///C:/Documents%20and%20Settings/msuhonen.UEFAD/Documents/fujiT4220/uusikone/infrastructure/datatypes/datatypes.htm" \l "dt-CS" \o "../../../infrastructure/datatypes/datatypes.htm#dt-CS" </w:instrText>
            </w:r>
            <w:r w:rsidRPr="00EB27F4">
              <w:rPr>
                <w:rPrChange w:id="5756" w:author="Korhonen Katja S" w:date="2018-12-17T16:00:00Z">
                  <w:rPr>
                    <w:szCs w:val="20"/>
                  </w:rPr>
                </w:rPrChange>
              </w:rPr>
              <w:fldChar w:fldCharType="separate"/>
            </w:r>
            <w:r w:rsidR="00BC214D" w:rsidRPr="00EB27F4">
              <w:rPr>
                <w:rPrChange w:id="5757" w:author="Korhonen Katja S" w:date="2018-12-17T16:00:00Z">
                  <w:rPr>
                    <w:szCs w:val="20"/>
                  </w:rPr>
                </w:rPrChange>
              </w:rPr>
              <w:t>CS</w:t>
            </w:r>
            <w:r w:rsidRPr="00EB27F4">
              <w:rPr>
                <w:rPrChange w:id="5758" w:author="Korhonen Katja S" w:date="2018-12-17T16:00:00Z">
                  <w:rPr>
                    <w:szCs w:val="20"/>
                  </w:rPr>
                </w:rPrChange>
              </w:rPr>
              <w:fldChar w:fldCharType="end"/>
            </w:r>
          </w:p>
        </w:tc>
        <w:tc>
          <w:tcPr>
            <w:tcW w:w="5387" w:type="dxa"/>
            <w:tcPrChange w:id="5759" w:author="Korhonen Katja S" w:date="2018-12-17T12:54:00Z">
              <w:tcPr>
                <w:tcW w:w="3544" w:type="dxa"/>
              </w:tcPr>
            </w:tcPrChange>
          </w:tcPr>
          <w:p w14:paraId="710B1354" w14:textId="77777777" w:rsidR="006A7B5C" w:rsidRPr="00EB27F4" w:rsidRDefault="006A7B5C">
            <w:pPr>
              <w:pStyle w:val="Taulukkoteksti"/>
              <w:rPr>
                <w:rPrChange w:id="5760" w:author="Korhonen Katja S" w:date="2018-12-17T16:00:00Z">
                  <w:rPr>
                    <w:rFonts w:asciiTheme="minorHAnsi" w:hAnsiTheme="minorHAnsi"/>
                    <w:sz w:val="20"/>
                    <w:szCs w:val="20"/>
                  </w:rPr>
                </w:rPrChange>
              </w:rPr>
            </w:pPr>
            <w:r w:rsidRPr="00EB27F4">
              <w:rPr>
                <w:rPrChange w:id="5761" w:author="Korhonen Katja S" w:date="2018-12-17T16:00:00Z">
                  <w:rPr>
                    <w:rFonts w:asciiTheme="minorHAnsi" w:hAnsiTheme="minorHAnsi"/>
                    <w:sz w:val="20"/>
                    <w:szCs w:val="20"/>
                  </w:rPr>
                </w:rPrChange>
              </w:rPr>
              <w:t>HL7 V3 pakollinen tieto</w:t>
            </w:r>
          </w:p>
          <w:p w14:paraId="71330676" w14:textId="50F1672A" w:rsidR="00BC214D" w:rsidRPr="00EB27F4" w:rsidRDefault="006A7B5C">
            <w:pPr>
              <w:pStyle w:val="Taulukkoteksti"/>
              <w:rPr>
                <w:rPrChange w:id="5762" w:author="Korhonen Katja S" w:date="2018-12-17T16:00:00Z">
                  <w:rPr>
                    <w:szCs w:val="20"/>
                  </w:rPr>
                </w:rPrChange>
              </w:rPr>
              <w:pPrChange w:id="5763" w:author="Korhonen Katja S" w:date="2018-12-17T16:00:00Z">
                <w:pPr>
                  <w:pStyle w:val="Leipteksti"/>
                </w:pPr>
              </w:pPrChange>
            </w:pPr>
            <w:r w:rsidRPr="00E7555A">
              <w:t>&lt;statusCode nullFlavor</w:t>
            </w:r>
            <w:r w:rsidRPr="00790F4A">
              <w:t>="NA"/&gt;</w:t>
            </w:r>
          </w:p>
        </w:tc>
      </w:tr>
      <w:tr w:rsidR="00BC214D" w14:paraId="21F6A03C" w14:textId="77777777" w:rsidTr="006836B9">
        <w:tc>
          <w:tcPr>
            <w:tcW w:w="1843" w:type="dxa"/>
            <w:tcPrChange w:id="5764" w:author="Korhonen Katja S" w:date="2018-12-17T12:54:00Z">
              <w:tcPr>
                <w:tcW w:w="1662" w:type="dxa"/>
              </w:tcPr>
            </w:tcPrChange>
          </w:tcPr>
          <w:p w14:paraId="0A76043D" w14:textId="77777777" w:rsidR="00BC214D" w:rsidRPr="00EB27F4" w:rsidRDefault="00BC214D">
            <w:pPr>
              <w:pStyle w:val="Taulukkoteksti"/>
              <w:rPr>
                <w:rPrChange w:id="5765" w:author="Korhonen Katja S" w:date="2018-12-17T16:00:00Z">
                  <w:rPr>
                    <w:rFonts w:asciiTheme="minorHAnsi" w:hAnsiTheme="minorHAnsi"/>
                    <w:sz w:val="20"/>
                    <w:szCs w:val="20"/>
                  </w:rPr>
                </w:rPrChange>
              </w:rPr>
            </w:pPr>
            <w:r w:rsidRPr="00EB27F4">
              <w:rPr>
                <w:rPrChange w:id="5766" w:author="Korhonen Katja S" w:date="2018-12-17T16:00:00Z">
                  <w:rPr>
                    <w:rFonts w:asciiTheme="minorHAnsi" w:hAnsiTheme="minorHAnsi"/>
                    <w:color w:val="000000"/>
                    <w:sz w:val="20"/>
                    <w:szCs w:val="20"/>
                    <w:lang w:val="en-GB"/>
                  </w:rPr>
                </w:rPrChange>
              </w:rPr>
              <w:t xml:space="preserve">effectiveTime </w:t>
            </w:r>
          </w:p>
        </w:tc>
        <w:tc>
          <w:tcPr>
            <w:tcW w:w="709" w:type="dxa"/>
            <w:tcPrChange w:id="5767" w:author="Korhonen Katja S" w:date="2018-12-17T12:54:00Z">
              <w:tcPr>
                <w:tcW w:w="828" w:type="dxa"/>
              </w:tcPr>
            </w:tcPrChange>
          </w:tcPr>
          <w:p w14:paraId="6C8D3E39" w14:textId="77777777" w:rsidR="00BC214D" w:rsidRPr="00790F4A" w:rsidRDefault="00BC214D">
            <w:pPr>
              <w:pStyle w:val="Taulukkoteksti"/>
              <w:pPrChange w:id="5768" w:author="Korhonen Katja S" w:date="2018-12-17T16:00:00Z">
                <w:pPr>
                  <w:pStyle w:val="Leipteksti"/>
                </w:pPr>
              </w:pPrChange>
            </w:pPr>
            <w:r w:rsidRPr="00E7555A">
              <w:t>1..1</w:t>
            </w:r>
          </w:p>
        </w:tc>
        <w:tc>
          <w:tcPr>
            <w:tcW w:w="709" w:type="dxa"/>
            <w:tcPrChange w:id="5769" w:author="Korhonen Katja S" w:date="2018-12-17T12:54:00Z">
              <w:tcPr>
                <w:tcW w:w="567" w:type="dxa"/>
              </w:tcPr>
            </w:tcPrChange>
          </w:tcPr>
          <w:p w14:paraId="0198F50A" w14:textId="77777777" w:rsidR="00BC214D" w:rsidRPr="00EB27F4" w:rsidRDefault="00BC214D">
            <w:pPr>
              <w:pStyle w:val="Taulukkoteksti"/>
              <w:rPr>
                <w:rPrChange w:id="5770" w:author="Korhonen Katja S" w:date="2018-12-17T16:00:00Z">
                  <w:rPr>
                    <w:szCs w:val="20"/>
                  </w:rPr>
                </w:rPrChange>
              </w:rPr>
              <w:pPrChange w:id="5771" w:author="Korhonen Katja S" w:date="2018-12-17T16:00:00Z">
                <w:pPr>
                  <w:pStyle w:val="Leipteksti"/>
                </w:pPr>
              </w:pPrChange>
            </w:pPr>
            <w:r w:rsidRPr="00EB27F4">
              <w:rPr>
                <w:rPrChange w:id="5772" w:author="Korhonen Katja S" w:date="2018-12-17T16:00:00Z">
                  <w:rPr>
                    <w:szCs w:val="20"/>
                  </w:rPr>
                </w:rPrChange>
              </w:rPr>
              <w:t>1..1</w:t>
            </w:r>
          </w:p>
        </w:tc>
        <w:tc>
          <w:tcPr>
            <w:tcW w:w="850" w:type="dxa"/>
            <w:tcPrChange w:id="5773" w:author="Korhonen Katja S" w:date="2018-12-17T12:54:00Z">
              <w:tcPr>
                <w:tcW w:w="1134" w:type="dxa"/>
              </w:tcPr>
            </w:tcPrChange>
          </w:tcPr>
          <w:p w14:paraId="63FD3C80" w14:textId="77777777" w:rsidR="00BC214D" w:rsidRPr="00EB27F4" w:rsidRDefault="007E3141">
            <w:pPr>
              <w:pStyle w:val="Taulukkoteksti"/>
              <w:rPr>
                <w:rPrChange w:id="5774" w:author="Korhonen Katja S" w:date="2018-12-17T16:00:00Z">
                  <w:rPr>
                    <w:szCs w:val="20"/>
                  </w:rPr>
                </w:rPrChange>
              </w:rPr>
              <w:pPrChange w:id="5775" w:author="Korhonen Katja S" w:date="2018-12-17T16:00:00Z">
                <w:pPr>
                  <w:pStyle w:val="Leipteksti"/>
                </w:pPr>
              </w:pPrChange>
            </w:pPr>
            <w:r w:rsidRPr="00EB27F4">
              <w:rPr>
                <w:rPrChange w:id="5776" w:author="Korhonen Katja S" w:date="2018-12-17T16:00:00Z">
                  <w:rPr>
                    <w:szCs w:val="20"/>
                  </w:rPr>
                </w:rPrChange>
              </w:rPr>
              <w:fldChar w:fldCharType="begin"/>
            </w:r>
            <w:r w:rsidRPr="00EB27F4">
              <w:rPr>
                <w:rPrChange w:id="5777" w:author="Korhonen Katja S" w:date="2018-12-17T16:00:00Z">
                  <w:rPr>
                    <w:szCs w:val="20"/>
                  </w:rPr>
                </w:rPrChange>
              </w:rPr>
              <w:instrText xml:space="preserve"> HYPERLINK "file:///C:/Documents%20and%20Settings/msuhonen.UEFAD/Documents/fujiT4220/uusikone/infrastructure/datatypes/datatypes.htm" \l "dt-TS" \o "../../../infrastructure/datatypes/datatypes.htm#dt-TS" </w:instrText>
            </w:r>
            <w:r w:rsidRPr="00EB27F4">
              <w:rPr>
                <w:rPrChange w:id="5778" w:author="Korhonen Katja S" w:date="2018-12-17T16:00:00Z">
                  <w:rPr>
                    <w:szCs w:val="20"/>
                  </w:rPr>
                </w:rPrChange>
              </w:rPr>
              <w:fldChar w:fldCharType="separate"/>
            </w:r>
            <w:r w:rsidR="00BC214D" w:rsidRPr="00EB27F4">
              <w:rPr>
                <w:rPrChange w:id="5779" w:author="Korhonen Katja S" w:date="2018-12-17T16:00:00Z">
                  <w:rPr>
                    <w:szCs w:val="20"/>
                  </w:rPr>
                </w:rPrChange>
              </w:rPr>
              <w:t>TS</w:t>
            </w:r>
            <w:r w:rsidRPr="00EB27F4">
              <w:rPr>
                <w:rPrChange w:id="5780" w:author="Korhonen Katja S" w:date="2018-12-17T16:00:00Z">
                  <w:rPr>
                    <w:szCs w:val="20"/>
                  </w:rPr>
                </w:rPrChange>
              </w:rPr>
              <w:fldChar w:fldCharType="end"/>
            </w:r>
          </w:p>
        </w:tc>
        <w:tc>
          <w:tcPr>
            <w:tcW w:w="5387" w:type="dxa"/>
            <w:tcPrChange w:id="5781" w:author="Korhonen Katja S" w:date="2018-12-17T12:54:00Z">
              <w:tcPr>
                <w:tcW w:w="3544" w:type="dxa"/>
              </w:tcPr>
            </w:tcPrChange>
          </w:tcPr>
          <w:p w14:paraId="1109B98F" w14:textId="77777777" w:rsidR="006A7B5C" w:rsidRPr="00EB27F4" w:rsidRDefault="006A7B5C">
            <w:pPr>
              <w:pStyle w:val="Taulukkoteksti"/>
              <w:rPr>
                <w:rPrChange w:id="5782" w:author="Korhonen Katja S" w:date="2018-12-17T16:00:00Z">
                  <w:rPr>
                    <w:sz w:val="20"/>
                    <w:szCs w:val="20"/>
                  </w:rPr>
                </w:rPrChange>
              </w:rPr>
            </w:pPr>
            <w:r w:rsidRPr="00EB27F4">
              <w:rPr>
                <w:rPrChange w:id="5783" w:author="Korhonen Katja S" w:date="2018-12-17T16:00:00Z">
                  <w:rPr>
                    <w:sz w:val="20"/>
                    <w:szCs w:val="20"/>
                  </w:rPr>
                </w:rPrChange>
              </w:rPr>
              <w:t>HL7 V3 pakollinen tieto</w:t>
            </w:r>
          </w:p>
          <w:p w14:paraId="51040312" w14:textId="3D205826" w:rsidR="00BC214D" w:rsidRPr="00EB27F4" w:rsidRDefault="006A7B5C">
            <w:pPr>
              <w:pStyle w:val="Taulukkoteksti"/>
              <w:rPr>
                <w:rPrChange w:id="5784" w:author="Korhonen Katja S" w:date="2018-12-17T16:00:00Z">
                  <w:rPr>
                    <w:b/>
                    <w:szCs w:val="20"/>
                  </w:rPr>
                </w:rPrChange>
              </w:rPr>
              <w:pPrChange w:id="5785" w:author="Korhonen Katja S" w:date="2018-12-17T16:00:00Z">
                <w:pPr>
                  <w:pStyle w:val="Leipteksti"/>
                </w:pPr>
              </w:pPrChange>
            </w:pPr>
            <w:r w:rsidRPr="00E7555A">
              <w:t>&lt;effectiveTime nullFlavor="NA"/&gt;</w:t>
            </w:r>
          </w:p>
        </w:tc>
      </w:tr>
      <w:tr w:rsidR="006A7B5C" w14:paraId="5DA5463B" w14:textId="77777777" w:rsidTr="006836B9">
        <w:tc>
          <w:tcPr>
            <w:tcW w:w="1843" w:type="dxa"/>
            <w:tcPrChange w:id="5786" w:author="Korhonen Katja S" w:date="2018-12-17T12:54:00Z">
              <w:tcPr>
                <w:tcW w:w="1662" w:type="dxa"/>
              </w:tcPr>
            </w:tcPrChange>
          </w:tcPr>
          <w:p w14:paraId="0D6DD758" w14:textId="77777777" w:rsidR="006A7B5C" w:rsidRPr="00EB27F4" w:rsidRDefault="007E3141">
            <w:pPr>
              <w:pStyle w:val="Taulukkoteksti"/>
              <w:rPr>
                <w:rPrChange w:id="5787" w:author="Korhonen Katja S" w:date="2018-12-17T16:00:00Z">
                  <w:rPr>
                    <w:rFonts w:asciiTheme="minorHAnsi" w:hAnsiTheme="minorHAnsi"/>
                    <w:sz w:val="20"/>
                    <w:szCs w:val="20"/>
                  </w:rPr>
                </w:rPrChange>
              </w:rPr>
            </w:pPr>
            <w:r w:rsidRPr="00EB27F4">
              <w:rPr>
                <w:rPrChange w:id="5788" w:author="Korhonen Katja S" w:date="2018-12-17T16:00:00Z">
                  <w:rPr>
                    <w:rFonts w:asciiTheme="minorHAnsi" w:hAnsiTheme="minorHAnsi"/>
                    <w:sz w:val="20"/>
                    <w:szCs w:val="20"/>
                  </w:rPr>
                </w:rPrChange>
              </w:rPr>
              <w:fldChar w:fldCharType="begin"/>
            </w:r>
            <w:r w:rsidRPr="00EB27F4">
              <w:rPr>
                <w:rPrChange w:id="5789" w:author="Korhonen Katja S" w:date="2018-12-17T16:00:00Z">
                  <w:rPr>
                    <w:rFonts w:asciiTheme="minorHAnsi" w:hAnsiTheme="minorHAnsi"/>
                    <w:sz w:val="20"/>
                    <w:szCs w:val="20"/>
                  </w:rPr>
                </w:rPrChange>
              </w:rPr>
              <w:instrText xml:space="preserve"> HYPERLINK "file:///C:/Documents%20and%20Settings/msuhonen.UEFAD/Documents/fujiT4220/uusikone/infrastructure/rim/rim.htm" \l "Act-availabilityTime-att" \o "../../../infrastructure/rim/rim.htm#Act-availabilityTime-att" </w:instrText>
            </w:r>
            <w:r w:rsidRPr="00EB27F4">
              <w:rPr>
                <w:rPrChange w:id="5790" w:author="Korhonen Katja S" w:date="2018-12-17T16:00:00Z">
                  <w:rPr>
                    <w:rFonts w:asciiTheme="minorHAnsi" w:hAnsiTheme="minorHAnsi"/>
                    <w:sz w:val="20"/>
                    <w:szCs w:val="20"/>
                  </w:rPr>
                </w:rPrChange>
              </w:rPr>
              <w:fldChar w:fldCharType="separate"/>
            </w:r>
            <w:r w:rsidR="006A7B5C" w:rsidRPr="00EB27F4">
              <w:rPr>
                <w:rPrChange w:id="5791" w:author="Korhonen Katja S" w:date="2018-12-17T16:00:00Z">
                  <w:rPr>
                    <w:rFonts w:asciiTheme="minorHAnsi" w:hAnsiTheme="minorHAnsi"/>
                    <w:sz w:val="20"/>
                    <w:szCs w:val="20"/>
                  </w:rPr>
                </w:rPrChange>
              </w:rPr>
              <w:t>availabilityTime</w:t>
            </w:r>
            <w:r w:rsidRPr="00EB27F4">
              <w:rPr>
                <w:rPrChange w:id="5792" w:author="Korhonen Katja S" w:date="2018-12-17T16:00:00Z">
                  <w:rPr>
                    <w:rFonts w:asciiTheme="minorHAnsi" w:hAnsiTheme="minorHAnsi"/>
                    <w:sz w:val="20"/>
                    <w:szCs w:val="20"/>
                  </w:rPr>
                </w:rPrChange>
              </w:rPr>
              <w:fldChar w:fldCharType="end"/>
            </w:r>
          </w:p>
        </w:tc>
        <w:tc>
          <w:tcPr>
            <w:tcW w:w="709" w:type="dxa"/>
            <w:tcPrChange w:id="5793" w:author="Korhonen Katja S" w:date="2018-12-17T12:54:00Z">
              <w:tcPr>
                <w:tcW w:w="828" w:type="dxa"/>
              </w:tcPr>
            </w:tcPrChange>
          </w:tcPr>
          <w:p w14:paraId="49EB11A0" w14:textId="77777777" w:rsidR="006A7B5C" w:rsidRPr="009012CA" w:rsidRDefault="006A7B5C">
            <w:pPr>
              <w:pStyle w:val="Taulukkoteksti"/>
              <w:jc w:val="center"/>
              <w:rPr>
                <w:szCs w:val="20"/>
              </w:rPr>
              <w:pPrChange w:id="5794" w:author="Korhonen Katja S" w:date="2018-12-17T16:00:00Z">
                <w:pPr>
                  <w:pStyle w:val="Leipteksti"/>
                </w:pPr>
              </w:pPrChange>
            </w:pPr>
            <w:r w:rsidRPr="009012CA">
              <w:rPr>
                <w:szCs w:val="20"/>
              </w:rPr>
              <w:t>0..1</w:t>
            </w:r>
          </w:p>
        </w:tc>
        <w:tc>
          <w:tcPr>
            <w:tcW w:w="709" w:type="dxa"/>
            <w:tcPrChange w:id="5795" w:author="Korhonen Katja S" w:date="2018-12-17T12:54:00Z">
              <w:tcPr>
                <w:tcW w:w="567" w:type="dxa"/>
              </w:tcPr>
            </w:tcPrChange>
          </w:tcPr>
          <w:p w14:paraId="5A100BFA" w14:textId="77777777" w:rsidR="006A7B5C" w:rsidRPr="009012CA" w:rsidRDefault="006A7B5C">
            <w:pPr>
              <w:pStyle w:val="Taulukkoteksti"/>
              <w:jc w:val="center"/>
              <w:rPr>
                <w:szCs w:val="20"/>
              </w:rPr>
              <w:pPrChange w:id="5796" w:author="Korhonen Katja S" w:date="2018-12-17T16:00:00Z">
                <w:pPr>
                  <w:pStyle w:val="Leipteksti"/>
                </w:pPr>
              </w:pPrChange>
            </w:pPr>
            <w:r w:rsidRPr="009012CA">
              <w:rPr>
                <w:szCs w:val="20"/>
              </w:rPr>
              <w:t>0..0</w:t>
            </w:r>
          </w:p>
        </w:tc>
        <w:tc>
          <w:tcPr>
            <w:tcW w:w="850" w:type="dxa"/>
            <w:tcPrChange w:id="5797" w:author="Korhonen Katja S" w:date="2018-12-17T12:54:00Z">
              <w:tcPr>
                <w:tcW w:w="1134" w:type="dxa"/>
              </w:tcPr>
            </w:tcPrChange>
          </w:tcPr>
          <w:p w14:paraId="34A86264" w14:textId="77777777" w:rsidR="006A7B5C" w:rsidRPr="009012CA" w:rsidRDefault="007E3141">
            <w:pPr>
              <w:pStyle w:val="Taulukkoteksti"/>
              <w:rPr>
                <w:szCs w:val="20"/>
              </w:rPr>
              <w:pPrChange w:id="5798" w:author="Korhonen Katja S" w:date="2018-12-17T15:20:00Z">
                <w:pPr>
                  <w:pStyle w:val="Leipteksti"/>
                </w:pPr>
              </w:pPrChange>
            </w:pPr>
            <w:r>
              <w:rPr>
                <w:szCs w:val="20"/>
              </w:rPr>
              <w:fldChar w:fldCharType="begin"/>
            </w:r>
            <w:r>
              <w:rPr>
                <w:szCs w:val="20"/>
              </w:rPr>
              <w:instrText xml:space="preserve"> HYPERLINK "file:///C:/Documents%20and%20Settings/msuhonen.UEFAD/Documents/fujiT4220/uusikone/infrastructure/datatypes/datatypes.htm" \l "dt-TS" \o "../../../infrastructure/datatypes/datatypes.htm#dt-TS" </w:instrText>
            </w:r>
            <w:r>
              <w:rPr>
                <w:szCs w:val="20"/>
              </w:rPr>
              <w:fldChar w:fldCharType="separate"/>
            </w:r>
            <w:r w:rsidR="006A7B5C" w:rsidRPr="009012CA">
              <w:rPr>
                <w:szCs w:val="20"/>
              </w:rPr>
              <w:t>TS</w:t>
            </w:r>
            <w:r>
              <w:rPr>
                <w:szCs w:val="20"/>
              </w:rPr>
              <w:fldChar w:fldCharType="end"/>
            </w:r>
          </w:p>
        </w:tc>
        <w:tc>
          <w:tcPr>
            <w:tcW w:w="5387" w:type="dxa"/>
            <w:tcPrChange w:id="5799" w:author="Korhonen Katja S" w:date="2018-12-17T12:54:00Z">
              <w:tcPr>
                <w:tcW w:w="3544" w:type="dxa"/>
              </w:tcPr>
            </w:tcPrChange>
          </w:tcPr>
          <w:p w14:paraId="3AD377BC" w14:textId="6E1FCEF4" w:rsidR="006A7B5C" w:rsidRPr="009012CA" w:rsidRDefault="006A7B5C">
            <w:pPr>
              <w:pStyle w:val="Taulukkoteksti"/>
              <w:rPr>
                <w:szCs w:val="20"/>
              </w:rPr>
              <w:pPrChange w:id="5800" w:author="Korhonen Katja S" w:date="2018-12-17T15:20:00Z">
                <w:pPr>
                  <w:pStyle w:val="Leipteksti"/>
                </w:pPr>
              </w:pPrChange>
            </w:pPr>
            <w:r w:rsidRPr="00BB204D">
              <w:t>Ei käytetä tässä sanomatyypissä</w:t>
            </w:r>
          </w:p>
        </w:tc>
      </w:tr>
      <w:tr w:rsidR="006A7B5C" w14:paraId="0297BF0B" w14:textId="77777777" w:rsidTr="006836B9">
        <w:tc>
          <w:tcPr>
            <w:tcW w:w="1843" w:type="dxa"/>
            <w:tcPrChange w:id="5801" w:author="Korhonen Katja S" w:date="2018-12-17T12:54:00Z">
              <w:tcPr>
                <w:tcW w:w="1662" w:type="dxa"/>
              </w:tcPr>
            </w:tcPrChange>
          </w:tcPr>
          <w:p w14:paraId="28842498" w14:textId="77777777" w:rsidR="006A7B5C" w:rsidRPr="00EB27F4" w:rsidRDefault="007E3141">
            <w:pPr>
              <w:pStyle w:val="Taulukkoteksti"/>
              <w:rPr>
                <w:rPrChange w:id="5802" w:author="Korhonen Katja S" w:date="2018-12-17T16:00:00Z">
                  <w:rPr>
                    <w:color w:val="000000"/>
                    <w:szCs w:val="20"/>
                  </w:rPr>
                </w:rPrChange>
              </w:rPr>
              <w:pPrChange w:id="5803" w:author="Korhonen Katja S" w:date="2018-12-17T16:00:00Z">
                <w:pPr>
                  <w:pStyle w:val="Leipteksti"/>
                </w:pPr>
              </w:pPrChange>
            </w:pPr>
            <w:r w:rsidRPr="00EB27F4">
              <w:fldChar w:fldCharType="begin"/>
            </w:r>
            <w:r w:rsidRPr="00EB27F4">
              <w:rPr>
                <w:rPrChange w:id="5804" w:author="Korhonen Katja S" w:date="2018-12-17T16:00:00Z">
                  <w:rPr>
                    <w:szCs w:val="20"/>
                  </w:rPr>
                </w:rPrChange>
              </w:rPr>
              <w:instrText xml:space="preserve"> HYPERLINK "file:///C:/Documents%20and%20Settings/msuhonen.UEFAD/Documents/fujiT4220/uusikone/infrastructure/rim/rim.htm" \l "Act-confidentialityCode-att" \o "../../../infrastructure/rim/rim.htm#Act-confidentialityCode-att" </w:instrText>
            </w:r>
            <w:r w:rsidRPr="00EB27F4">
              <w:rPr>
                <w:rPrChange w:id="5805" w:author="Korhonen Katja S" w:date="2018-12-17T16:00:00Z">
                  <w:rPr>
                    <w:szCs w:val="20"/>
                  </w:rPr>
                </w:rPrChange>
              </w:rPr>
              <w:fldChar w:fldCharType="separate"/>
            </w:r>
            <w:r w:rsidR="006A7B5C" w:rsidRPr="00EB27F4">
              <w:rPr>
                <w:rPrChange w:id="5806" w:author="Korhonen Katja S" w:date="2018-12-17T16:00:00Z">
                  <w:rPr>
                    <w:szCs w:val="20"/>
                  </w:rPr>
                </w:rPrChange>
              </w:rPr>
              <w:t>confidentialityCode</w:t>
            </w:r>
            <w:r w:rsidRPr="00EB27F4">
              <w:rPr>
                <w:rPrChange w:id="5807" w:author="Korhonen Katja S" w:date="2018-12-17T16:00:00Z">
                  <w:rPr>
                    <w:szCs w:val="20"/>
                  </w:rPr>
                </w:rPrChange>
              </w:rPr>
              <w:fldChar w:fldCharType="end"/>
            </w:r>
          </w:p>
        </w:tc>
        <w:tc>
          <w:tcPr>
            <w:tcW w:w="709" w:type="dxa"/>
            <w:tcPrChange w:id="5808" w:author="Korhonen Katja S" w:date="2018-12-17T12:54:00Z">
              <w:tcPr>
                <w:tcW w:w="828" w:type="dxa"/>
              </w:tcPr>
            </w:tcPrChange>
          </w:tcPr>
          <w:p w14:paraId="707CA8EB" w14:textId="77777777" w:rsidR="006A7B5C" w:rsidRPr="009012CA" w:rsidRDefault="006A7B5C">
            <w:pPr>
              <w:pStyle w:val="Taulukkoteksti"/>
              <w:jc w:val="center"/>
              <w:rPr>
                <w:color w:val="000000"/>
                <w:szCs w:val="20"/>
              </w:rPr>
              <w:pPrChange w:id="5809" w:author="Korhonen Katja S" w:date="2018-12-17T16:00:00Z">
                <w:pPr>
                  <w:pStyle w:val="Leipteksti"/>
                </w:pPr>
              </w:pPrChange>
            </w:pPr>
            <w:r w:rsidRPr="009012CA">
              <w:rPr>
                <w:szCs w:val="20"/>
              </w:rPr>
              <w:t>0..1</w:t>
            </w:r>
          </w:p>
        </w:tc>
        <w:tc>
          <w:tcPr>
            <w:tcW w:w="709" w:type="dxa"/>
            <w:tcPrChange w:id="5810" w:author="Korhonen Katja S" w:date="2018-12-17T12:54:00Z">
              <w:tcPr>
                <w:tcW w:w="567" w:type="dxa"/>
              </w:tcPr>
            </w:tcPrChange>
          </w:tcPr>
          <w:p w14:paraId="79692712" w14:textId="77777777" w:rsidR="006A7B5C" w:rsidRPr="009012CA" w:rsidRDefault="006A7B5C">
            <w:pPr>
              <w:pStyle w:val="Taulukkoteksti"/>
              <w:jc w:val="center"/>
              <w:rPr>
                <w:color w:val="000000"/>
                <w:szCs w:val="20"/>
              </w:rPr>
              <w:pPrChange w:id="5811" w:author="Korhonen Katja S" w:date="2018-12-17T16:00:00Z">
                <w:pPr>
                  <w:pStyle w:val="Leipteksti"/>
                </w:pPr>
              </w:pPrChange>
            </w:pPr>
            <w:r w:rsidRPr="009012CA">
              <w:rPr>
                <w:szCs w:val="20"/>
              </w:rPr>
              <w:t>0..0</w:t>
            </w:r>
          </w:p>
        </w:tc>
        <w:tc>
          <w:tcPr>
            <w:tcW w:w="850" w:type="dxa"/>
            <w:tcPrChange w:id="5812" w:author="Korhonen Katja S" w:date="2018-12-17T12:54:00Z">
              <w:tcPr>
                <w:tcW w:w="1134" w:type="dxa"/>
              </w:tcPr>
            </w:tcPrChange>
          </w:tcPr>
          <w:p w14:paraId="520CC65D" w14:textId="77777777" w:rsidR="006A7B5C" w:rsidRPr="009012CA" w:rsidRDefault="007E3141">
            <w:pPr>
              <w:pStyle w:val="Taulukkoteksti"/>
              <w:rPr>
                <w:color w:val="000000"/>
                <w:szCs w:val="20"/>
              </w:rPr>
              <w:pPrChange w:id="5813" w:author="Korhonen Katja S" w:date="2018-12-17T15:20:00Z">
                <w:pPr>
                  <w:pStyle w:val="Leipteksti"/>
                </w:pPr>
              </w:pPrChange>
            </w:pPr>
            <w:r>
              <w:rPr>
                <w:szCs w:val="20"/>
              </w:rPr>
              <w:fldChar w:fldCharType="begin"/>
            </w:r>
            <w:r>
              <w:rPr>
                <w:szCs w:val="20"/>
              </w:rPr>
              <w:instrText xml:space="preserve"> HYPERLINK "file:///C:/Documents%20and%20Settings/msuhonen.UEFAD/Documents/fujiT4220/uusikone/infrastructure/datatypes/datatypes.htm" \l "dt-CE" \o "../../../infrastructure/datatypes/datatypes.htm#dt-CE" </w:instrText>
            </w:r>
            <w:r>
              <w:rPr>
                <w:szCs w:val="20"/>
              </w:rPr>
              <w:fldChar w:fldCharType="separate"/>
            </w:r>
            <w:r w:rsidR="006A7B5C" w:rsidRPr="009012CA">
              <w:rPr>
                <w:szCs w:val="20"/>
              </w:rPr>
              <w:t>CE</w:t>
            </w:r>
            <w:r>
              <w:rPr>
                <w:szCs w:val="20"/>
              </w:rPr>
              <w:fldChar w:fldCharType="end"/>
            </w:r>
          </w:p>
        </w:tc>
        <w:tc>
          <w:tcPr>
            <w:tcW w:w="5387" w:type="dxa"/>
            <w:tcPrChange w:id="5814" w:author="Korhonen Katja S" w:date="2018-12-17T12:54:00Z">
              <w:tcPr>
                <w:tcW w:w="3544" w:type="dxa"/>
              </w:tcPr>
            </w:tcPrChange>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6836B9">
        <w:tc>
          <w:tcPr>
            <w:tcW w:w="1843" w:type="dxa"/>
            <w:tcPrChange w:id="5815" w:author="Korhonen Katja S" w:date="2018-12-17T12:54:00Z">
              <w:tcPr>
                <w:tcW w:w="1662" w:type="dxa"/>
              </w:tcPr>
            </w:tcPrChange>
          </w:tcPr>
          <w:p w14:paraId="1288AAF1" w14:textId="77777777" w:rsidR="006A7B5C" w:rsidRPr="00E7555A" w:rsidRDefault="006A7B5C">
            <w:pPr>
              <w:pStyle w:val="Taulukkoteksti"/>
              <w:pPrChange w:id="5816" w:author="Korhonen Katja S" w:date="2018-12-17T16:00:00Z">
                <w:pPr>
                  <w:pStyle w:val="Leipteksti"/>
                </w:pPr>
              </w:pPrChange>
            </w:pPr>
            <w:r w:rsidRPr="00EB27F4">
              <w:rPr>
                <w:rPrChange w:id="5817" w:author="Korhonen Katja S" w:date="2018-12-17T16:00:00Z">
                  <w:rPr>
                    <w:color w:val="000000"/>
                    <w:szCs w:val="20"/>
                  </w:rPr>
                </w:rPrChange>
              </w:rPr>
              <w:t xml:space="preserve">reasonCode  </w:t>
            </w:r>
          </w:p>
        </w:tc>
        <w:tc>
          <w:tcPr>
            <w:tcW w:w="709" w:type="dxa"/>
            <w:tcPrChange w:id="5818" w:author="Korhonen Katja S" w:date="2018-12-17T12:54:00Z">
              <w:tcPr>
                <w:tcW w:w="828" w:type="dxa"/>
              </w:tcPr>
            </w:tcPrChange>
          </w:tcPr>
          <w:p w14:paraId="20129DE5" w14:textId="77777777" w:rsidR="006A7B5C" w:rsidRPr="000545E8" w:rsidRDefault="006A7B5C">
            <w:pPr>
              <w:pStyle w:val="Taulukkoteksti"/>
              <w:jc w:val="center"/>
              <w:rPr>
                <w:szCs w:val="20"/>
              </w:rPr>
              <w:pPrChange w:id="5819" w:author="Korhonen Katja S" w:date="2018-12-17T16:00:00Z">
                <w:pPr>
                  <w:pStyle w:val="Leipteksti"/>
                </w:pPr>
              </w:pPrChange>
            </w:pPr>
            <w:r w:rsidRPr="000545E8">
              <w:rPr>
                <w:color w:val="000000"/>
                <w:szCs w:val="20"/>
              </w:rPr>
              <w:t>0..</w:t>
            </w:r>
            <w:r>
              <w:rPr>
                <w:color w:val="000000"/>
                <w:szCs w:val="20"/>
              </w:rPr>
              <w:t>1</w:t>
            </w:r>
          </w:p>
        </w:tc>
        <w:tc>
          <w:tcPr>
            <w:tcW w:w="709" w:type="dxa"/>
            <w:tcPrChange w:id="5820" w:author="Korhonen Katja S" w:date="2018-12-17T12:54:00Z">
              <w:tcPr>
                <w:tcW w:w="567" w:type="dxa"/>
              </w:tcPr>
            </w:tcPrChange>
          </w:tcPr>
          <w:p w14:paraId="05402978" w14:textId="77777777" w:rsidR="006A7B5C" w:rsidRPr="000545E8" w:rsidRDefault="006A7B5C">
            <w:pPr>
              <w:pStyle w:val="Taulukkoteksti"/>
              <w:jc w:val="center"/>
              <w:rPr>
                <w:szCs w:val="20"/>
              </w:rPr>
              <w:pPrChange w:id="5821" w:author="Korhonen Katja S" w:date="2018-12-17T16:00:00Z">
                <w:pPr>
                  <w:pStyle w:val="Leipteksti"/>
                </w:pPr>
              </w:pPrChange>
            </w:pPr>
            <w:r>
              <w:rPr>
                <w:color w:val="000000"/>
                <w:szCs w:val="20"/>
              </w:rPr>
              <w:t>0</w:t>
            </w:r>
            <w:r w:rsidRPr="000545E8">
              <w:rPr>
                <w:color w:val="000000"/>
                <w:szCs w:val="20"/>
              </w:rPr>
              <w:t>..</w:t>
            </w:r>
            <w:r>
              <w:rPr>
                <w:color w:val="000000"/>
                <w:szCs w:val="20"/>
              </w:rPr>
              <w:t>0</w:t>
            </w:r>
          </w:p>
        </w:tc>
        <w:tc>
          <w:tcPr>
            <w:tcW w:w="850" w:type="dxa"/>
            <w:tcPrChange w:id="5822" w:author="Korhonen Katja S" w:date="2018-12-17T12:54:00Z">
              <w:tcPr>
                <w:tcW w:w="1134" w:type="dxa"/>
              </w:tcPr>
            </w:tcPrChange>
          </w:tcPr>
          <w:p w14:paraId="09839AD1" w14:textId="77777777" w:rsidR="006A7B5C" w:rsidRPr="000545E8" w:rsidRDefault="006A7B5C">
            <w:pPr>
              <w:pStyle w:val="Taulukkoteksti"/>
              <w:rPr>
                <w:szCs w:val="20"/>
              </w:rPr>
              <w:pPrChange w:id="5823" w:author="Korhonen Katja S" w:date="2018-12-17T15:20:00Z">
                <w:pPr>
                  <w:pStyle w:val="Leipteksti"/>
                </w:pPr>
              </w:pPrChange>
            </w:pPr>
            <w:r w:rsidRPr="000545E8">
              <w:rPr>
                <w:color w:val="000000"/>
                <w:szCs w:val="20"/>
              </w:rPr>
              <w:t>CE</w:t>
            </w:r>
          </w:p>
        </w:tc>
        <w:tc>
          <w:tcPr>
            <w:tcW w:w="5387" w:type="dxa"/>
            <w:tcPrChange w:id="5824" w:author="Korhonen Katja S" w:date="2018-12-17T12:54:00Z">
              <w:tcPr>
                <w:tcW w:w="3544" w:type="dxa"/>
              </w:tcPr>
            </w:tcPrChange>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6836B9">
        <w:tc>
          <w:tcPr>
            <w:tcW w:w="1843" w:type="dxa"/>
            <w:tcPrChange w:id="5825" w:author="Korhonen Katja S" w:date="2018-12-17T12:54:00Z">
              <w:tcPr>
                <w:tcW w:w="1662" w:type="dxa"/>
              </w:tcPr>
            </w:tcPrChange>
          </w:tcPr>
          <w:p w14:paraId="7718C73F" w14:textId="3BABF6F0" w:rsidR="006A7B5C" w:rsidRPr="00E7555A" w:rsidRDefault="006A7B5C">
            <w:pPr>
              <w:pStyle w:val="Taulukkoteksti"/>
            </w:pPr>
            <w:r w:rsidRPr="00EB27F4">
              <w:rPr>
                <w:rPrChange w:id="5826" w:author="Korhonen Katja S" w:date="2018-12-17T16:00:00Z">
                  <w:rPr>
                    <w:rFonts w:asciiTheme="minorHAnsi" w:hAnsiTheme="minorHAnsi"/>
                    <w:color w:val="000000"/>
                    <w:sz w:val="20"/>
                    <w:szCs w:val="20"/>
                  </w:rPr>
                </w:rPrChange>
              </w:rPr>
              <w:t xml:space="preserve">languageCode </w:t>
            </w:r>
          </w:p>
        </w:tc>
        <w:tc>
          <w:tcPr>
            <w:tcW w:w="709" w:type="dxa"/>
            <w:tcPrChange w:id="5827" w:author="Korhonen Katja S" w:date="2018-12-17T12:54:00Z">
              <w:tcPr>
                <w:tcW w:w="828" w:type="dxa"/>
              </w:tcPr>
            </w:tcPrChange>
          </w:tcPr>
          <w:p w14:paraId="0CA0ABE8" w14:textId="77777777" w:rsidR="006A7B5C" w:rsidRPr="000545E8" w:rsidRDefault="006A7B5C">
            <w:pPr>
              <w:pStyle w:val="Taulukkoteksti"/>
              <w:jc w:val="center"/>
              <w:rPr>
                <w:szCs w:val="20"/>
              </w:rPr>
              <w:pPrChange w:id="5828" w:author="Korhonen Katja S" w:date="2018-12-17T16:00:00Z">
                <w:pPr>
                  <w:pStyle w:val="Leipteksti"/>
                </w:pPr>
              </w:pPrChange>
            </w:pPr>
            <w:r w:rsidRPr="000545E8">
              <w:rPr>
                <w:color w:val="000000"/>
                <w:szCs w:val="20"/>
              </w:rPr>
              <w:t>0..1</w:t>
            </w:r>
          </w:p>
        </w:tc>
        <w:tc>
          <w:tcPr>
            <w:tcW w:w="709" w:type="dxa"/>
            <w:tcPrChange w:id="5829" w:author="Korhonen Katja S" w:date="2018-12-17T12:54:00Z">
              <w:tcPr>
                <w:tcW w:w="567" w:type="dxa"/>
              </w:tcPr>
            </w:tcPrChange>
          </w:tcPr>
          <w:p w14:paraId="0AEFAC0A" w14:textId="77777777" w:rsidR="006A7B5C" w:rsidRPr="000545E8" w:rsidRDefault="006A7B5C">
            <w:pPr>
              <w:pStyle w:val="Taulukkoteksti"/>
              <w:jc w:val="center"/>
              <w:rPr>
                <w:szCs w:val="20"/>
              </w:rPr>
              <w:pPrChange w:id="5830" w:author="Korhonen Katja S" w:date="2018-12-17T16:00:00Z">
                <w:pPr>
                  <w:pStyle w:val="Leipteksti"/>
                </w:pPr>
              </w:pPrChange>
            </w:pPr>
            <w:r w:rsidRPr="000545E8">
              <w:rPr>
                <w:color w:val="000000"/>
                <w:szCs w:val="20"/>
              </w:rPr>
              <w:t>0..0</w:t>
            </w:r>
          </w:p>
        </w:tc>
        <w:tc>
          <w:tcPr>
            <w:tcW w:w="850" w:type="dxa"/>
            <w:tcPrChange w:id="5831" w:author="Korhonen Katja S" w:date="2018-12-17T12:54:00Z">
              <w:tcPr>
                <w:tcW w:w="1134" w:type="dxa"/>
              </w:tcPr>
            </w:tcPrChange>
          </w:tcPr>
          <w:p w14:paraId="27A7BD6C" w14:textId="77777777" w:rsidR="006A7B5C" w:rsidRPr="000545E8" w:rsidRDefault="006A7B5C">
            <w:pPr>
              <w:pStyle w:val="Taulukkoteksti"/>
              <w:rPr>
                <w:szCs w:val="20"/>
              </w:rPr>
              <w:pPrChange w:id="5832" w:author="Korhonen Katja S" w:date="2018-12-17T15:20:00Z">
                <w:pPr>
                  <w:pStyle w:val="Leipteksti"/>
                </w:pPr>
              </w:pPrChange>
            </w:pPr>
            <w:r w:rsidRPr="000545E8">
              <w:rPr>
                <w:color w:val="000000"/>
                <w:szCs w:val="20"/>
              </w:rPr>
              <w:t>CE</w:t>
            </w:r>
          </w:p>
        </w:tc>
        <w:tc>
          <w:tcPr>
            <w:tcW w:w="5387" w:type="dxa"/>
            <w:tcPrChange w:id="5833" w:author="Korhonen Katja S" w:date="2018-12-17T12:54:00Z">
              <w:tcPr>
                <w:tcW w:w="3544" w:type="dxa"/>
              </w:tcPr>
            </w:tcPrChange>
          </w:tcPr>
          <w:p w14:paraId="3D31B6FA" w14:textId="77E3BBCB" w:rsidR="006A7B5C" w:rsidRPr="000545E8" w:rsidRDefault="006A7B5C">
            <w:pPr>
              <w:pStyle w:val="Taulukkoteksti"/>
              <w:rPr>
                <w:szCs w:val="20"/>
              </w:rPr>
              <w:pPrChange w:id="5834" w:author="Korhonen Katja S" w:date="2018-12-17T15:20:00Z">
                <w:pPr>
                  <w:pStyle w:val="Leipteksti"/>
                </w:pPr>
              </w:pPrChange>
            </w:pPr>
            <w:r w:rsidRPr="00BB204D">
              <w:t>Ei käytetä tässä sanomatyypissä</w:t>
            </w:r>
          </w:p>
        </w:tc>
      </w:tr>
      <w:tr w:rsidR="006A7B5C" w14:paraId="60816ABA" w14:textId="77777777" w:rsidTr="006836B9">
        <w:tc>
          <w:tcPr>
            <w:tcW w:w="1843" w:type="dxa"/>
            <w:tcPrChange w:id="5835" w:author="Korhonen Katja S" w:date="2018-12-17T12:54:00Z">
              <w:tcPr>
                <w:tcW w:w="1662" w:type="dxa"/>
              </w:tcPr>
            </w:tcPrChange>
          </w:tcPr>
          <w:p w14:paraId="7B2F3808" w14:textId="77777777" w:rsidR="006A7B5C" w:rsidRPr="009012CA" w:rsidRDefault="007E3141">
            <w:pPr>
              <w:pStyle w:val="Taulukkoteksti"/>
              <w:rPr>
                <w:szCs w:val="20"/>
              </w:rPr>
              <w:pPrChange w:id="5836" w:author="Korhonen Katja S" w:date="2018-12-17T15:20:00Z">
                <w:pPr>
                  <w:pStyle w:val="Leipteksti"/>
                </w:pPr>
              </w:pPrChange>
            </w:pPr>
            <w:r>
              <w:rPr>
                <w:szCs w:val="20"/>
              </w:rPr>
              <w:fldChar w:fldCharType="begin"/>
            </w:r>
            <w:r>
              <w:rPr>
                <w:szCs w:val="20"/>
              </w:rPr>
              <w:instrText xml:space="preserve"> HYPERLINK "file:///C:/Documents%20and%20Settings/msuhonen.UEFAD/Documents/fujiT4220/uusikone/infrastructure/rim/rim.htm" \l "ContextStructure-setId-att" \o "../../../infrastructure/rim/rim.htm#ContextStructure-setId-att" </w:instrText>
            </w:r>
            <w:r>
              <w:rPr>
                <w:szCs w:val="20"/>
              </w:rPr>
              <w:fldChar w:fldCharType="separate"/>
            </w:r>
            <w:r w:rsidR="006A7B5C" w:rsidRPr="009012CA">
              <w:rPr>
                <w:szCs w:val="20"/>
              </w:rPr>
              <w:t>setId</w:t>
            </w:r>
            <w:r>
              <w:rPr>
                <w:szCs w:val="20"/>
              </w:rPr>
              <w:fldChar w:fldCharType="end"/>
            </w:r>
          </w:p>
        </w:tc>
        <w:tc>
          <w:tcPr>
            <w:tcW w:w="709" w:type="dxa"/>
            <w:tcPrChange w:id="5837" w:author="Korhonen Katja S" w:date="2018-12-17T12:54:00Z">
              <w:tcPr>
                <w:tcW w:w="828" w:type="dxa"/>
              </w:tcPr>
            </w:tcPrChange>
          </w:tcPr>
          <w:p w14:paraId="5D858D0E" w14:textId="77777777" w:rsidR="006A7B5C" w:rsidRPr="009012CA" w:rsidRDefault="006A7B5C">
            <w:pPr>
              <w:pStyle w:val="Taulukkoteksti"/>
              <w:jc w:val="center"/>
              <w:rPr>
                <w:szCs w:val="20"/>
              </w:rPr>
              <w:pPrChange w:id="5838" w:author="Korhonen Katja S" w:date="2018-12-17T16:00:00Z">
                <w:pPr>
                  <w:pStyle w:val="Leipteksti"/>
                </w:pPr>
              </w:pPrChange>
            </w:pPr>
            <w:r w:rsidRPr="009012CA">
              <w:rPr>
                <w:szCs w:val="20"/>
              </w:rPr>
              <w:t>0..1</w:t>
            </w:r>
          </w:p>
        </w:tc>
        <w:tc>
          <w:tcPr>
            <w:tcW w:w="709" w:type="dxa"/>
            <w:tcPrChange w:id="5839" w:author="Korhonen Katja S" w:date="2018-12-17T12:54:00Z">
              <w:tcPr>
                <w:tcW w:w="567" w:type="dxa"/>
              </w:tcPr>
            </w:tcPrChange>
          </w:tcPr>
          <w:p w14:paraId="67813F8E" w14:textId="77777777" w:rsidR="006A7B5C" w:rsidRPr="009012CA" w:rsidRDefault="006A7B5C">
            <w:pPr>
              <w:pStyle w:val="Taulukkoteksti"/>
              <w:jc w:val="center"/>
              <w:rPr>
                <w:szCs w:val="20"/>
              </w:rPr>
              <w:pPrChange w:id="5840" w:author="Korhonen Katja S" w:date="2018-12-17T16:00:00Z">
                <w:pPr>
                  <w:pStyle w:val="Leipteksti"/>
                </w:pPr>
              </w:pPrChange>
            </w:pPr>
            <w:r w:rsidRPr="009012CA">
              <w:rPr>
                <w:szCs w:val="20"/>
              </w:rPr>
              <w:t>0..1</w:t>
            </w:r>
          </w:p>
        </w:tc>
        <w:tc>
          <w:tcPr>
            <w:tcW w:w="850" w:type="dxa"/>
            <w:tcPrChange w:id="5841" w:author="Korhonen Katja S" w:date="2018-12-17T12:54:00Z">
              <w:tcPr>
                <w:tcW w:w="1134" w:type="dxa"/>
              </w:tcPr>
            </w:tcPrChange>
          </w:tcPr>
          <w:p w14:paraId="647012E2" w14:textId="77777777" w:rsidR="006A7B5C" w:rsidRPr="009012CA" w:rsidRDefault="007E3141">
            <w:pPr>
              <w:pStyle w:val="Taulukkoteksti"/>
              <w:rPr>
                <w:szCs w:val="20"/>
              </w:rPr>
              <w:pPrChange w:id="5842" w:author="Korhonen Katja S" w:date="2018-12-17T15:20:00Z">
                <w:pPr>
                  <w:pStyle w:val="Leipteksti"/>
                </w:pPr>
              </w:pPrChange>
            </w:pPr>
            <w:r>
              <w:rPr>
                <w:szCs w:val="20"/>
              </w:rPr>
              <w:fldChar w:fldCharType="begin"/>
            </w:r>
            <w:r>
              <w:rPr>
                <w:szCs w:val="20"/>
              </w:rPr>
              <w:instrText xml:space="preserve"> HYPERLINK "file:///C:/Documents%20and%20Settings/msuhonen.UEFAD/Documents/fujiT4220/uusikone/infrastructure/datatypes/datatypes.htm" \l "dt-II" \o "../../../infrastructure/datatypes/datatypes.htm#dt-II" </w:instrText>
            </w:r>
            <w:r>
              <w:rPr>
                <w:szCs w:val="20"/>
              </w:rPr>
              <w:fldChar w:fldCharType="separate"/>
            </w:r>
            <w:r w:rsidR="006A7B5C" w:rsidRPr="009012CA">
              <w:rPr>
                <w:szCs w:val="20"/>
              </w:rPr>
              <w:t>II</w:t>
            </w:r>
            <w:r>
              <w:rPr>
                <w:szCs w:val="20"/>
              </w:rPr>
              <w:fldChar w:fldCharType="end"/>
            </w:r>
          </w:p>
        </w:tc>
        <w:tc>
          <w:tcPr>
            <w:tcW w:w="5387" w:type="dxa"/>
            <w:tcPrChange w:id="5843" w:author="Korhonen Katja S" w:date="2018-12-17T12:54:00Z">
              <w:tcPr>
                <w:tcW w:w="3544" w:type="dxa"/>
              </w:tcPr>
            </w:tcPrChange>
          </w:tcPr>
          <w:p w14:paraId="2CF224FB" w14:textId="31E722EC" w:rsidR="006A7B5C" w:rsidRPr="009012CA" w:rsidRDefault="006A7B5C">
            <w:pPr>
              <w:pStyle w:val="Taulukkoteksti"/>
              <w:rPr>
                <w:szCs w:val="20"/>
              </w:rPr>
              <w:pPrChange w:id="5844" w:author="Korhonen Katja S" w:date="2018-12-17T15:20:00Z">
                <w:pPr>
                  <w:pStyle w:val="Leipteksti"/>
                </w:pPr>
              </w:pPrChange>
            </w:pPr>
            <w:r w:rsidRPr="00BB204D">
              <w:t>Ei käytetä tässä sanomatyypissä</w:t>
            </w:r>
          </w:p>
        </w:tc>
      </w:tr>
      <w:tr w:rsidR="006A7B5C" w:rsidRPr="00D22CA3" w14:paraId="7E231792" w14:textId="77777777" w:rsidTr="006836B9">
        <w:tc>
          <w:tcPr>
            <w:tcW w:w="1843" w:type="dxa"/>
            <w:tcPrChange w:id="5845" w:author="Korhonen Katja S" w:date="2018-12-17T12:54:00Z">
              <w:tcPr>
                <w:tcW w:w="1662" w:type="dxa"/>
              </w:tcPr>
            </w:tcPrChange>
          </w:tcPr>
          <w:p w14:paraId="5FE84E97" w14:textId="77777777" w:rsidR="006A7B5C" w:rsidRPr="009012CA" w:rsidRDefault="007E3141">
            <w:pPr>
              <w:pStyle w:val="Taulukkoteksti"/>
              <w:rPr>
                <w:szCs w:val="20"/>
              </w:rPr>
              <w:pPrChange w:id="5846" w:author="Korhonen Katja S" w:date="2018-12-17T15:20:00Z">
                <w:pPr>
                  <w:pStyle w:val="Leipteksti"/>
                </w:pPr>
              </w:pPrChange>
            </w:pPr>
            <w:r>
              <w:rPr>
                <w:szCs w:val="20"/>
              </w:rPr>
              <w:fldChar w:fldCharType="begin"/>
            </w:r>
            <w:r>
              <w:rPr>
                <w:szCs w:val="20"/>
              </w:rPr>
              <w:instrText xml:space="preserve"> HYPERLINK "file:///C:/Documents%20and%20Settings/msuhonen.UEFAD/Documents/fujiT4220/uusikone/infrastructure/rim/rim.htm" \l "ContextStructure-versionNumber-att" \o "../../../infrastructure/rim/rim.htm#ContextStructure-versionNumber-att" </w:instrText>
            </w:r>
            <w:r>
              <w:rPr>
                <w:szCs w:val="20"/>
              </w:rPr>
              <w:fldChar w:fldCharType="separate"/>
            </w:r>
            <w:r w:rsidR="006A7B5C" w:rsidRPr="009012CA">
              <w:rPr>
                <w:szCs w:val="20"/>
              </w:rPr>
              <w:t>versionNumber</w:t>
            </w:r>
            <w:r>
              <w:rPr>
                <w:szCs w:val="20"/>
              </w:rPr>
              <w:fldChar w:fldCharType="end"/>
            </w:r>
          </w:p>
        </w:tc>
        <w:tc>
          <w:tcPr>
            <w:tcW w:w="709" w:type="dxa"/>
            <w:tcPrChange w:id="5847" w:author="Korhonen Katja S" w:date="2018-12-17T12:54:00Z">
              <w:tcPr>
                <w:tcW w:w="828" w:type="dxa"/>
              </w:tcPr>
            </w:tcPrChange>
          </w:tcPr>
          <w:p w14:paraId="6E1BDBB5" w14:textId="77777777" w:rsidR="006A7B5C" w:rsidRPr="009012CA" w:rsidRDefault="006A7B5C">
            <w:pPr>
              <w:pStyle w:val="Taulukkoteksti"/>
              <w:jc w:val="center"/>
              <w:rPr>
                <w:szCs w:val="20"/>
              </w:rPr>
              <w:pPrChange w:id="5848" w:author="Korhonen Katja S" w:date="2018-12-17T16:00:00Z">
                <w:pPr>
                  <w:pStyle w:val="Leipteksti"/>
                </w:pPr>
              </w:pPrChange>
            </w:pPr>
            <w:r w:rsidRPr="009012CA">
              <w:rPr>
                <w:szCs w:val="20"/>
              </w:rPr>
              <w:t>0..1</w:t>
            </w:r>
          </w:p>
        </w:tc>
        <w:tc>
          <w:tcPr>
            <w:tcW w:w="709" w:type="dxa"/>
            <w:tcPrChange w:id="5849" w:author="Korhonen Katja S" w:date="2018-12-17T12:54:00Z">
              <w:tcPr>
                <w:tcW w:w="567" w:type="dxa"/>
              </w:tcPr>
            </w:tcPrChange>
          </w:tcPr>
          <w:p w14:paraId="3DC89B53" w14:textId="77777777" w:rsidR="006A7B5C" w:rsidRPr="009012CA" w:rsidRDefault="006A7B5C">
            <w:pPr>
              <w:pStyle w:val="Taulukkoteksti"/>
              <w:jc w:val="center"/>
              <w:rPr>
                <w:szCs w:val="20"/>
              </w:rPr>
              <w:pPrChange w:id="5850" w:author="Korhonen Katja S" w:date="2018-12-17T16:00:00Z">
                <w:pPr>
                  <w:pStyle w:val="Leipteksti"/>
                </w:pPr>
              </w:pPrChange>
            </w:pPr>
            <w:r w:rsidRPr="009012CA">
              <w:rPr>
                <w:szCs w:val="20"/>
              </w:rPr>
              <w:t>1..1</w:t>
            </w:r>
          </w:p>
        </w:tc>
        <w:tc>
          <w:tcPr>
            <w:tcW w:w="850" w:type="dxa"/>
            <w:tcPrChange w:id="5851" w:author="Korhonen Katja S" w:date="2018-12-17T12:54:00Z">
              <w:tcPr>
                <w:tcW w:w="1134" w:type="dxa"/>
              </w:tcPr>
            </w:tcPrChange>
          </w:tcPr>
          <w:p w14:paraId="53FBA0A2" w14:textId="77777777" w:rsidR="006A7B5C" w:rsidRPr="009012CA" w:rsidRDefault="007E3141">
            <w:pPr>
              <w:pStyle w:val="Taulukkoteksti"/>
              <w:rPr>
                <w:szCs w:val="20"/>
              </w:rPr>
              <w:pPrChange w:id="5852" w:author="Korhonen Katja S" w:date="2018-12-17T15:20:00Z">
                <w:pPr>
                  <w:pStyle w:val="Leipteksti"/>
                </w:pPr>
              </w:pPrChange>
            </w:pPr>
            <w:r>
              <w:rPr>
                <w:szCs w:val="20"/>
              </w:rPr>
              <w:fldChar w:fldCharType="begin"/>
            </w:r>
            <w:r>
              <w:rPr>
                <w:szCs w:val="20"/>
              </w:rPr>
              <w:instrText xml:space="preserve"> HYPERLINK "file:///C:/Documents%20and%20Settings/msuhonen.UEFAD/Documents/fujiT4220/uusikone/infrastructure/datatypes/datatypes.htm" \l "dt-INT" \o "../../../infrastructure/datatypes/datatypes.htm#dt-INT" </w:instrText>
            </w:r>
            <w:r>
              <w:rPr>
                <w:szCs w:val="20"/>
              </w:rPr>
              <w:fldChar w:fldCharType="separate"/>
            </w:r>
            <w:r w:rsidR="006A7B5C" w:rsidRPr="009012CA">
              <w:rPr>
                <w:szCs w:val="20"/>
              </w:rPr>
              <w:t>INT</w:t>
            </w:r>
            <w:r>
              <w:rPr>
                <w:szCs w:val="20"/>
              </w:rPr>
              <w:fldChar w:fldCharType="end"/>
            </w:r>
          </w:p>
        </w:tc>
        <w:tc>
          <w:tcPr>
            <w:tcW w:w="5387" w:type="dxa"/>
            <w:tcPrChange w:id="5853" w:author="Korhonen Katja S" w:date="2018-12-17T12:54:00Z">
              <w:tcPr>
                <w:tcW w:w="3544" w:type="dxa"/>
              </w:tcPr>
            </w:tcPrChange>
          </w:tcPr>
          <w:p w14:paraId="5B5F9D51" w14:textId="754B54BE" w:rsidR="006A7B5C" w:rsidRPr="009012CA" w:rsidRDefault="006A7B5C">
            <w:pPr>
              <w:pStyle w:val="Taulukkoteksti"/>
              <w:rPr>
                <w:szCs w:val="20"/>
              </w:rPr>
              <w:pPrChange w:id="5854" w:author="Korhonen Katja S" w:date="2018-12-17T15:20:00Z">
                <w:pPr>
                  <w:pStyle w:val="Leipteksti"/>
                </w:pPr>
              </w:pPrChange>
            </w:pPr>
            <w:r w:rsidRPr="00BB204D">
              <w:t>Ei käytetä tässä sanomatyypissä</w:t>
            </w:r>
          </w:p>
        </w:tc>
      </w:tr>
      <w:tr w:rsidR="006A7B5C" w14:paraId="59E5A9EF" w14:textId="77777777" w:rsidTr="006836B9">
        <w:tc>
          <w:tcPr>
            <w:tcW w:w="1843" w:type="dxa"/>
            <w:tcPrChange w:id="5855" w:author="Korhonen Katja S" w:date="2018-12-17T12:54:00Z">
              <w:tcPr>
                <w:tcW w:w="1662" w:type="dxa"/>
              </w:tcPr>
            </w:tcPrChange>
          </w:tcPr>
          <w:p w14:paraId="234C3281" w14:textId="77777777" w:rsidR="006A7B5C" w:rsidRPr="009012CA" w:rsidRDefault="007E3141">
            <w:pPr>
              <w:pStyle w:val="Taulukkoteksti"/>
              <w:rPr>
                <w:szCs w:val="20"/>
              </w:rPr>
              <w:pPrChange w:id="5856" w:author="Korhonen Katja S" w:date="2018-12-17T15:20:00Z">
                <w:pPr>
                  <w:pStyle w:val="Leipteksti"/>
                </w:pPr>
              </w:pPrChange>
            </w:pPr>
            <w:r>
              <w:rPr>
                <w:szCs w:val="20"/>
              </w:rPr>
              <w:fldChar w:fldCharType="begin"/>
            </w:r>
            <w:r>
              <w:rPr>
                <w:szCs w:val="20"/>
              </w:rPr>
              <w:instrText xml:space="preserve"> HYPERLINK "file:///C:/Documents%20and%20Settings/msuhonen.UEFAD/Documents/fujiT4220/uusikone/infrastructure/rim/rim.htm" \l "Document-completionCode-att" \o "../../../infrastructure/rim/rim.htm#Document-completionCode-att" </w:instrText>
            </w:r>
            <w:r>
              <w:rPr>
                <w:szCs w:val="20"/>
              </w:rPr>
              <w:fldChar w:fldCharType="separate"/>
            </w:r>
            <w:r w:rsidR="006A7B5C" w:rsidRPr="009012CA">
              <w:rPr>
                <w:szCs w:val="20"/>
              </w:rPr>
              <w:t>completionCode</w:t>
            </w:r>
            <w:r>
              <w:rPr>
                <w:szCs w:val="20"/>
              </w:rPr>
              <w:fldChar w:fldCharType="end"/>
            </w:r>
          </w:p>
        </w:tc>
        <w:tc>
          <w:tcPr>
            <w:tcW w:w="709" w:type="dxa"/>
            <w:tcPrChange w:id="5857" w:author="Korhonen Katja S" w:date="2018-12-17T12:54:00Z">
              <w:tcPr>
                <w:tcW w:w="828" w:type="dxa"/>
              </w:tcPr>
            </w:tcPrChange>
          </w:tcPr>
          <w:p w14:paraId="3D3A3915" w14:textId="77777777" w:rsidR="006A7B5C" w:rsidRPr="009012CA" w:rsidRDefault="006A7B5C">
            <w:pPr>
              <w:pStyle w:val="Taulukkoteksti"/>
              <w:jc w:val="center"/>
              <w:rPr>
                <w:szCs w:val="20"/>
              </w:rPr>
              <w:pPrChange w:id="5858" w:author="Korhonen Katja S" w:date="2018-12-17T16:00:00Z">
                <w:pPr>
                  <w:pStyle w:val="Leipteksti"/>
                </w:pPr>
              </w:pPrChange>
            </w:pPr>
            <w:r w:rsidRPr="009012CA">
              <w:rPr>
                <w:szCs w:val="20"/>
              </w:rPr>
              <w:t>0..1</w:t>
            </w:r>
          </w:p>
        </w:tc>
        <w:tc>
          <w:tcPr>
            <w:tcW w:w="709" w:type="dxa"/>
            <w:tcPrChange w:id="5859" w:author="Korhonen Katja S" w:date="2018-12-17T12:54:00Z">
              <w:tcPr>
                <w:tcW w:w="567" w:type="dxa"/>
              </w:tcPr>
            </w:tcPrChange>
          </w:tcPr>
          <w:p w14:paraId="7DACB9A2" w14:textId="77777777" w:rsidR="006A7B5C" w:rsidRPr="009012CA" w:rsidRDefault="006A7B5C">
            <w:pPr>
              <w:pStyle w:val="Taulukkoteksti"/>
              <w:jc w:val="center"/>
              <w:rPr>
                <w:szCs w:val="20"/>
              </w:rPr>
              <w:pPrChange w:id="5860" w:author="Korhonen Katja S" w:date="2018-12-17T16:00:00Z">
                <w:pPr>
                  <w:pStyle w:val="Leipteksti"/>
                </w:pPr>
              </w:pPrChange>
            </w:pPr>
            <w:r w:rsidRPr="009012CA">
              <w:rPr>
                <w:szCs w:val="20"/>
              </w:rPr>
              <w:t>1..1</w:t>
            </w:r>
          </w:p>
        </w:tc>
        <w:tc>
          <w:tcPr>
            <w:tcW w:w="850" w:type="dxa"/>
            <w:tcPrChange w:id="5861" w:author="Korhonen Katja S" w:date="2018-12-17T12:54:00Z">
              <w:tcPr>
                <w:tcW w:w="1134" w:type="dxa"/>
              </w:tcPr>
            </w:tcPrChange>
          </w:tcPr>
          <w:p w14:paraId="665A8857" w14:textId="77777777" w:rsidR="006A7B5C" w:rsidRPr="009012CA" w:rsidRDefault="007E3141">
            <w:pPr>
              <w:pStyle w:val="Taulukkoteksti"/>
              <w:rPr>
                <w:szCs w:val="20"/>
              </w:rPr>
              <w:pPrChange w:id="5862" w:author="Korhonen Katja S" w:date="2018-12-17T15:20:00Z">
                <w:pPr>
                  <w:pStyle w:val="Leipteksti"/>
                </w:pPr>
              </w:pPrChange>
            </w:pPr>
            <w:r>
              <w:rPr>
                <w:szCs w:val="20"/>
              </w:rPr>
              <w:fldChar w:fldCharType="begin"/>
            </w:r>
            <w:r>
              <w:rPr>
                <w:szCs w:val="20"/>
              </w:rPr>
              <w:instrText xml:space="preserve"> HYPERLINK "file:///C:/Documents%20and%20Settings/msuhonen.UEFAD/Documents/fujiT4220/uusikone/infrastructure/datatypes/datatypes.htm" \l "dt-CE" \o "../../../infrastructure/datatypes/datatypes.htm#dt-CE" </w:instrText>
            </w:r>
            <w:r>
              <w:rPr>
                <w:szCs w:val="20"/>
              </w:rPr>
              <w:fldChar w:fldCharType="separate"/>
            </w:r>
            <w:r w:rsidR="006A7B5C" w:rsidRPr="009012CA">
              <w:rPr>
                <w:szCs w:val="20"/>
              </w:rPr>
              <w:t>CE</w:t>
            </w:r>
            <w:r>
              <w:rPr>
                <w:szCs w:val="20"/>
              </w:rPr>
              <w:fldChar w:fldCharType="end"/>
            </w:r>
          </w:p>
        </w:tc>
        <w:tc>
          <w:tcPr>
            <w:tcW w:w="5387" w:type="dxa"/>
            <w:tcPrChange w:id="5863" w:author="Korhonen Katja S" w:date="2018-12-17T12:54:00Z">
              <w:tcPr>
                <w:tcW w:w="3544" w:type="dxa"/>
              </w:tcPr>
            </w:tcPrChange>
          </w:tcPr>
          <w:p w14:paraId="333380EC" w14:textId="02370C8B" w:rsidR="006A7B5C" w:rsidRPr="009012CA" w:rsidRDefault="006A7B5C">
            <w:pPr>
              <w:pStyle w:val="Taulukkoteksti"/>
              <w:rPr>
                <w:szCs w:val="20"/>
              </w:rPr>
              <w:pPrChange w:id="5864" w:author="Korhonen Katja S" w:date="2018-12-17T15:20:00Z">
                <w:pPr>
                  <w:pStyle w:val="Leipteksti"/>
                </w:pPr>
              </w:pPrChange>
            </w:pPr>
            <w:r w:rsidRPr="00BB204D">
              <w:t>Ei käytetä tässä sanomatyypissä</w:t>
            </w:r>
          </w:p>
        </w:tc>
      </w:tr>
      <w:tr w:rsidR="006A7B5C" w:rsidRPr="00775C6F" w14:paraId="24B88F69" w14:textId="77777777" w:rsidTr="006836B9">
        <w:tc>
          <w:tcPr>
            <w:tcW w:w="1843" w:type="dxa"/>
            <w:tcPrChange w:id="5865" w:author="Korhonen Katja S" w:date="2018-12-17T12:54:00Z">
              <w:tcPr>
                <w:tcW w:w="1662" w:type="dxa"/>
              </w:tcPr>
            </w:tcPrChange>
          </w:tcPr>
          <w:p w14:paraId="5AB52B9C" w14:textId="77777777" w:rsidR="006A7B5C" w:rsidRPr="009012CA" w:rsidRDefault="007E3141">
            <w:pPr>
              <w:pStyle w:val="Taulukkoteksti"/>
              <w:rPr>
                <w:szCs w:val="20"/>
              </w:rPr>
              <w:pPrChange w:id="5866" w:author="Korhonen Katja S" w:date="2018-12-17T15:20:00Z">
                <w:pPr>
                  <w:pStyle w:val="Leipteksti"/>
                </w:pPr>
              </w:pPrChange>
            </w:pPr>
            <w:r>
              <w:rPr>
                <w:szCs w:val="20"/>
              </w:rPr>
              <w:fldChar w:fldCharType="begin"/>
            </w:r>
            <w:r>
              <w:rPr>
                <w:szCs w:val="20"/>
              </w:rPr>
              <w:instrText xml:space="preserve"> HYPERLINK "file:///C:/Documents%20and%20Settings/msuhonen.UEFAD/Documents/fujiT4220/uusikone/infrastructure/rim/rim.htm" \l "Document-storageCode-att" \o "../../../infrastructure/rim/rim.htm#Document-storageCode-att" </w:instrText>
            </w:r>
            <w:r>
              <w:rPr>
                <w:szCs w:val="20"/>
              </w:rPr>
              <w:fldChar w:fldCharType="separate"/>
            </w:r>
            <w:r w:rsidR="006A7B5C" w:rsidRPr="009012CA">
              <w:rPr>
                <w:szCs w:val="20"/>
              </w:rPr>
              <w:t>storageCode</w:t>
            </w:r>
            <w:r>
              <w:rPr>
                <w:szCs w:val="20"/>
              </w:rPr>
              <w:fldChar w:fldCharType="end"/>
            </w:r>
          </w:p>
        </w:tc>
        <w:tc>
          <w:tcPr>
            <w:tcW w:w="709" w:type="dxa"/>
            <w:tcPrChange w:id="5867" w:author="Korhonen Katja S" w:date="2018-12-17T12:54:00Z">
              <w:tcPr>
                <w:tcW w:w="828" w:type="dxa"/>
              </w:tcPr>
            </w:tcPrChange>
          </w:tcPr>
          <w:p w14:paraId="7356EE30" w14:textId="77777777" w:rsidR="006A7B5C" w:rsidRPr="009012CA" w:rsidRDefault="006A7B5C">
            <w:pPr>
              <w:pStyle w:val="Taulukkoteksti"/>
              <w:jc w:val="center"/>
              <w:rPr>
                <w:szCs w:val="20"/>
              </w:rPr>
              <w:pPrChange w:id="5868" w:author="Korhonen Katja S" w:date="2018-12-17T16:01:00Z">
                <w:pPr>
                  <w:pStyle w:val="Leipteksti"/>
                </w:pPr>
              </w:pPrChange>
            </w:pPr>
            <w:r w:rsidRPr="009012CA">
              <w:rPr>
                <w:szCs w:val="20"/>
              </w:rPr>
              <w:t>0..1</w:t>
            </w:r>
          </w:p>
        </w:tc>
        <w:tc>
          <w:tcPr>
            <w:tcW w:w="709" w:type="dxa"/>
            <w:tcPrChange w:id="5869" w:author="Korhonen Katja S" w:date="2018-12-17T12:54:00Z">
              <w:tcPr>
                <w:tcW w:w="567" w:type="dxa"/>
              </w:tcPr>
            </w:tcPrChange>
          </w:tcPr>
          <w:p w14:paraId="68FCA491" w14:textId="77777777" w:rsidR="006A7B5C" w:rsidRPr="009012CA" w:rsidRDefault="006A7B5C">
            <w:pPr>
              <w:pStyle w:val="Taulukkoteksti"/>
              <w:jc w:val="center"/>
              <w:rPr>
                <w:szCs w:val="20"/>
              </w:rPr>
              <w:pPrChange w:id="5870" w:author="Korhonen Katja S" w:date="2018-12-17T16:01:00Z">
                <w:pPr>
                  <w:pStyle w:val="Leipteksti"/>
                </w:pPr>
              </w:pPrChange>
            </w:pPr>
            <w:r w:rsidRPr="009012CA">
              <w:rPr>
                <w:szCs w:val="20"/>
              </w:rPr>
              <w:t>1..1</w:t>
            </w:r>
          </w:p>
        </w:tc>
        <w:tc>
          <w:tcPr>
            <w:tcW w:w="850" w:type="dxa"/>
            <w:tcPrChange w:id="5871" w:author="Korhonen Katja S" w:date="2018-12-17T12:54:00Z">
              <w:tcPr>
                <w:tcW w:w="1134" w:type="dxa"/>
              </w:tcPr>
            </w:tcPrChange>
          </w:tcPr>
          <w:p w14:paraId="3F4235B4" w14:textId="77777777" w:rsidR="006A7B5C" w:rsidRPr="009012CA" w:rsidRDefault="007E3141">
            <w:pPr>
              <w:pStyle w:val="Taulukkoteksti"/>
              <w:rPr>
                <w:szCs w:val="20"/>
              </w:rPr>
              <w:pPrChange w:id="5872" w:author="Korhonen Katja S" w:date="2018-12-17T15:20:00Z">
                <w:pPr>
                  <w:pStyle w:val="Leipteksti"/>
                </w:pPr>
              </w:pPrChange>
            </w:pPr>
            <w:r>
              <w:rPr>
                <w:szCs w:val="20"/>
              </w:rPr>
              <w:fldChar w:fldCharType="begin"/>
            </w:r>
            <w:r>
              <w:rPr>
                <w:szCs w:val="20"/>
              </w:rPr>
              <w:instrText xml:space="preserve"> HYPERLINK "file:///C:/Documents%20and%20Settings/msuhonen.UEFAD/Documents/fujiT4220/uusikone/infrastructure/datatypes/datatypes.htm" \l "dt-CE" \o "../../../infrastructure/datatypes/datatypes.htm#dt-CE" </w:instrText>
            </w:r>
            <w:r>
              <w:rPr>
                <w:szCs w:val="20"/>
              </w:rPr>
              <w:fldChar w:fldCharType="separate"/>
            </w:r>
            <w:r w:rsidR="006A7B5C" w:rsidRPr="009012CA">
              <w:rPr>
                <w:szCs w:val="20"/>
              </w:rPr>
              <w:t>CE</w:t>
            </w:r>
            <w:r>
              <w:rPr>
                <w:szCs w:val="20"/>
              </w:rPr>
              <w:fldChar w:fldCharType="end"/>
            </w:r>
          </w:p>
        </w:tc>
        <w:tc>
          <w:tcPr>
            <w:tcW w:w="5387" w:type="dxa"/>
            <w:tcPrChange w:id="5873" w:author="Korhonen Katja S" w:date="2018-12-17T12:54:00Z">
              <w:tcPr>
                <w:tcW w:w="3544" w:type="dxa"/>
              </w:tcPr>
            </w:tcPrChange>
          </w:tcPr>
          <w:p w14:paraId="1B6249DE" w14:textId="6AE24D48" w:rsidR="006A7B5C" w:rsidRPr="009012CA" w:rsidRDefault="006A7B5C">
            <w:pPr>
              <w:pStyle w:val="Taulukkoteksti"/>
              <w:rPr>
                <w:szCs w:val="20"/>
              </w:rPr>
              <w:pPrChange w:id="5874" w:author="Korhonen Katja S" w:date="2018-12-17T15:20:00Z">
                <w:pPr>
                  <w:pStyle w:val="Leipteksti"/>
                </w:pPr>
              </w:pPrChange>
            </w:pPr>
            <w:r w:rsidRPr="00BB204D">
              <w:t>Ei käytetä tässä sanomatyypissä</w:t>
            </w:r>
          </w:p>
        </w:tc>
      </w:tr>
      <w:tr w:rsidR="006A7B5C" w:rsidRPr="0047041C" w14:paraId="78EB45ED" w14:textId="77777777" w:rsidTr="006836B9">
        <w:tc>
          <w:tcPr>
            <w:tcW w:w="1843" w:type="dxa"/>
            <w:tcPrChange w:id="5875" w:author="Korhonen Katja S" w:date="2018-12-17T12:54:00Z">
              <w:tcPr>
                <w:tcW w:w="1662" w:type="dxa"/>
              </w:tcPr>
            </w:tcPrChange>
          </w:tcPr>
          <w:p w14:paraId="576266BD" w14:textId="77777777" w:rsidR="006A7B5C" w:rsidRPr="00EB27F4" w:rsidRDefault="007E3141">
            <w:pPr>
              <w:pStyle w:val="Taulukkoteksti"/>
              <w:rPr>
                <w:rPrChange w:id="5876" w:author="Korhonen Katja S" w:date="2018-12-17T16:00:00Z">
                  <w:rPr>
                    <w:rFonts w:asciiTheme="minorHAnsi" w:hAnsiTheme="minorHAnsi"/>
                    <w:color w:val="000000"/>
                    <w:sz w:val="20"/>
                    <w:szCs w:val="20"/>
                  </w:rPr>
                </w:rPrChange>
              </w:rPr>
            </w:pPr>
            <w:r w:rsidRPr="00EB27F4">
              <w:rPr>
                <w:rPrChange w:id="5877" w:author="Korhonen Katja S" w:date="2018-12-17T16:00:00Z">
                  <w:rPr>
                    <w:rFonts w:asciiTheme="minorHAnsi" w:hAnsiTheme="minorHAnsi"/>
                    <w:sz w:val="20"/>
                    <w:szCs w:val="20"/>
                  </w:rPr>
                </w:rPrChange>
              </w:rPr>
              <w:fldChar w:fldCharType="begin"/>
            </w:r>
            <w:r w:rsidRPr="00EB27F4">
              <w:rPr>
                <w:rPrChange w:id="5878" w:author="Korhonen Katja S" w:date="2018-12-17T16:00:00Z">
                  <w:rPr>
                    <w:rFonts w:asciiTheme="minorHAnsi" w:hAnsiTheme="minorHAnsi"/>
                    <w:sz w:val="20"/>
                    <w:szCs w:val="20"/>
                  </w:rPr>
                </w:rPrChange>
              </w:rPr>
              <w:instrText xml:space="preserve"> HYPERLINK "file:///C:/Documents%20and%20Settings/msuhonen.UEFAD/Documents/fujiT4220/uusikone/infrastructure/rim/rim.htm" \l "Document-copyTime-att" \o "../../../infrastructure/rim/rim.htm#Document-copyTime-att" </w:instrText>
            </w:r>
            <w:r w:rsidRPr="00EB27F4">
              <w:rPr>
                <w:rPrChange w:id="5879" w:author="Korhonen Katja S" w:date="2018-12-17T16:00:00Z">
                  <w:rPr>
                    <w:rFonts w:asciiTheme="minorHAnsi" w:hAnsiTheme="minorHAnsi"/>
                    <w:sz w:val="20"/>
                    <w:szCs w:val="20"/>
                  </w:rPr>
                </w:rPrChange>
              </w:rPr>
              <w:fldChar w:fldCharType="separate"/>
            </w:r>
            <w:r w:rsidR="006A7B5C" w:rsidRPr="00EB27F4">
              <w:rPr>
                <w:rPrChange w:id="5880" w:author="Korhonen Katja S" w:date="2018-12-17T16:00:00Z">
                  <w:rPr>
                    <w:rFonts w:asciiTheme="minorHAnsi" w:hAnsiTheme="minorHAnsi"/>
                    <w:sz w:val="20"/>
                    <w:szCs w:val="20"/>
                  </w:rPr>
                </w:rPrChange>
              </w:rPr>
              <w:t>copyTime</w:t>
            </w:r>
            <w:r w:rsidRPr="00EB27F4">
              <w:rPr>
                <w:rPrChange w:id="5881" w:author="Korhonen Katja S" w:date="2018-12-17T16:00:00Z">
                  <w:rPr>
                    <w:rFonts w:asciiTheme="minorHAnsi" w:hAnsiTheme="minorHAnsi"/>
                    <w:sz w:val="20"/>
                    <w:szCs w:val="20"/>
                  </w:rPr>
                </w:rPrChange>
              </w:rPr>
              <w:fldChar w:fldCharType="end"/>
            </w:r>
          </w:p>
        </w:tc>
        <w:tc>
          <w:tcPr>
            <w:tcW w:w="709" w:type="dxa"/>
            <w:tcPrChange w:id="5882" w:author="Korhonen Katja S" w:date="2018-12-17T12:54:00Z">
              <w:tcPr>
                <w:tcW w:w="828" w:type="dxa"/>
              </w:tcPr>
            </w:tcPrChange>
          </w:tcPr>
          <w:p w14:paraId="750C5851" w14:textId="77777777" w:rsidR="006A7B5C" w:rsidRPr="00EB27F4" w:rsidRDefault="006A7B5C">
            <w:pPr>
              <w:pStyle w:val="Taulukkoteksti"/>
              <w:jc w:val="center"/>
              <w:rPr>
                <w:rPrChange w:id="5883" w:author="Korhonen Katja S" w:date="2018-12-17T16:00:00Z">
                  <w:rPr>
                    <w:color w:val="000000"/>
                    <w:szCs w:val="20"/>
                  </w:rPr>
                </w:rPrChange>
              </w:rPr>
              <w:pPrChange w:id="5884" w:author="Korhonen Katja S" w:date="2018-12-17T16:01:00Z">
                <w:pPr>
                  <w:pStyle w:val="Leipteksti"/>
                </w:pPr>
              </w:pPrChange>
            </w:pPr>
            <w:r w:rsidRPr="00E7555A">
              <w:t>0..1</w:t>
            </w:r>
          </w:p>
        </w:tc>
        <w:tc>
          <w:tcPr>
            <w:tcW w:w="709" w:type="dxa"/>
            <w:tcPrChange w:id="5885" w:author="Korhonen Katja S" w:date="2018-12-17T12:54:00Z">
              <w:tcPr>
                <w:tcW w:w="567" w:type="dxa"/>
              </w:tcPr>
            </w:tcPrChange>
          </w:tcPr>
          <w:p w14:paraId="75A51EB2" w14:textId="77777777" w:rsidR="006A7B5C" w:rsidRPr="00EB27F4" w:rsidRDefault="006A7B5C">
            <w:pPr>
              <w:pStyle w:val="Taulukkoteksti"/>
              <w:jc w:val="center"/>
              <w:rPr>
                <w:rPrChange w:id="5886" w:author="Korhonen Katja S" w:date="2018-12-17T16:00:00Z">
                  <w:rPr>
                    <w:color w:val="000000"/>
                    <w:szCs w:val="20"/>
                  </w:rPr>
                </w:rPrChange>
              </w:rPr>
              <w:pPrChange w:id="5887" w:author="Korhonen Katja S" w:date="2018-12-17T16:01:00Z">
                <w:pPr>
                  <w:pStyle w:val="Leipteksti"/>
                </w:pPr>
              </w:pPrChange>
            </w:pPr>
            <w:r w:rsidRPr="00E7555A">
              <w:t>0..0</w:t>
            </w:r>
          </w:p>
        </w:tc>
        <w:tc>
          <w:tcPr>
            <w:tcW w:w="850" w:type="dxa"/>
            <w:tcPrChange w:id="5888" w:author="Korhonen Katja S" w:date="2018-12-17T12:54:00Z">
              <w:tcPr>
                <w:tcW w:w="1134" w:type="dxa"/>
              </w:tcPr>
            </w:tcPrChange>
          </w:tcPr>
          <w:p w14:paraId="5A979BDB" w14:textId="77777777" w:rsidR="006A7B5C" w:rsidRPr="00EB27F4" w:rsidRDefault="007E3141">
            <w:pPr>
              <w:pStyle w:val="Taulukkoteksti"/>
              <w:rPr>
                <w:rPrChange w:id="5889" w:author="Korhonen Katja S" w:date="2018-12-17T16:00:00Z">
                  <w:rPr>
                    <w:szCs w:val="20"/>
                  </w:rPr>
                </w:rPrChange>
              </w:rPr>
              <w:pPrChange w:id="5890" w:author="Korhonen Katja S" w:date="2018-12-17T16:00:00Z">
                <w:pPr>
                  <w:pStyle w:val="Leipteksti"/>
                </w:pPr>
              </w:pPrChange>
            </w:pPr>
            <w:r w:rsidRPr="00EB27F4">
              <w:fldChar w:fldCharType="begin"/>
            </w:r>
            <w:r w:rsidRPr="00EB27F4">
              <w:rPr>
                <w:rPrChange w:id="5891" w:author="Korhonen Katja S" w:date="2018-12-17T16:00:00Z">
                  <w:rPr>
                    <w:szCs w:val="20"/>
                  </w:rPr>
                </w:rPrChange>
              </w:rPr>
              <w:instrText xml:space="preserve"> HYPERLINK "file:///C:/Documents%20and%20Settings/msuhonen.UEFAD/Documents/fujiT4220/uusikone/infrastructure/datatypes/datatypes.htm" \l "dt-TS" \o "../../../infrastructure/datatypes/datatypes.htm#dt-TS" </w:instrText>
            </w:r>
            <w:r w:rsidRPr="00EB27F4">
              <w:rPr>
                <w:rPrChange w:id="5892" w:author="Korhonen Katja S" w:date="2018-12-17T16:00:00Z">
                  <w:rPr>
                    <w:szCs w:val="20"/>
                  </w:rPr>
                </w:rPrChange>
              </w:rPr>
              <w:fldChar w:fldCharType="separate"/>
            </w:r>
            <w:r w:rsidR="006A7B5C" w:rsidRPr="00EB27F4">
              <w:rPr>
                <w:rPrChange w:id="5893" w:author="Korhonen Katja S" w:date="2018-12-17T16:00:00Z">
                  <w:rPr>
                    <w:szCs w:val="20"/>
                  </w:rPr>
                </w:rPrChange>
              </w:rPr>
              <w:t>TS</w:t>
            </w:r>
            <w:r w:rsidRPr="00EB27F4">
              <w:rPr>
                <w:rPrChange w:id="5894" w:author="Korhonen Katja S" w:date="2018-12-17T16:00:00Z">
                  <w:rPr>
                    <w:szCs w:val="20"/>
                  </w:rPr>
                </w:rPrChange>
              </w:rPr>
              <w:fldChar w:fldCharType="end"/>
            </w:r>
          </w:p>
        </w:tc>
        <w:tc>
          <w:tcPr>
            <w:tcW w:w="5387" w:type="dxa"/>
            <w:tcBorders>
              <w:right w:val="single" w:sz="4" w:space="0" w:color="auto"/>
            </w:tcBorders>
            <w:tcPrChange w:id="5895" w:author="Korhonen Katja S" w:date="2018-12-17T12:54:00Z">
              <w:tcPr>
                <w:tcW w:w="3544" w:type="dxa"/>
                <w:tcBorders>
                  <w:right w:val="single" w:sz="4" w:space="0" w:color="auto"/>
                </w:tcBorders>
              </w:tcPr>
            </w:tcPrChange>
          </w:tcPr>
          <w:p w14:paraId="054310E1" w14:textId="67DBA4DD" w:rsidR="006A7B5C" w:rsidRPr="00EB27F4" w:rsidRDefault="006A7B5C">
            <w:pPr>
              <w:pStyle w:val="Taulukkoteksti"/>
              <w:rPr>
                <w:rPrChange w:id="5896" w:author="Korhonen Katja S" w:date="2018-12-17T16:00:00Z">
                  <w:rPr>
                    <w:rFonts w:asciiTheme="minorHAnsi" w:hAnsiTheme="minorHAnsi"/>
                    <w:sz w:val="20"/>
                    <w:szCs w:val="20"/>
                  </w:rPr>
                </w:rPrChange>
              </w:rPr>
            </w:pPr>
            <w:r w:rsidRPr="00EB27F4">
              <w:rPr>
                <w:rPrChange w:id="5897" w:author="Korhonen Katja S" w:date="2018-12-17T16:00:00Z">
                  <w:rPr>
                    <w:rFonts w:asciiTheme="minorHAnsi" w:hAnsiTheme="minorHAnsi"/>
                    <w:sz w:val="20"/>
                    <w:szCs w:val="20"/>
                  </w:rPr>
                </w:rPrChange>
              </w:rPr>
              <w:t>Ei käytetä tässä sanomatyypissä</w:t>
            </w:r>
          </w:p>
        </w:tc>
      </w:tr>
      <w:tr w:rsidR="006A7B5C" w:rsidRPr="0047041C" w14:paraId="7CFFFE46" w14:textId="77777777" w:rsidTr="006836B9">
        <w:tc>
          <w:tcPr>
            <w:tcW w:w="1843" w:type="dxa"/>
            <w:shd w:val="clear" w:color="auto" w:fill="C6BDE5" w:themeFill="accent5" w:themeFillTint="66"/>
            <w:tcPrChange w:id="5898" w:author="Korhonen Katja S" w:date="2018-12-17T12:54:00Z">
              <w:tcPr>
                <w:tcW w:w="1662" w:type="dxa"/>
                <w:shd w:val="clear" w:color="auto" w:fill="C6BDE5" w:themeFill="accent5" w:themeFillTint="66"/>
              </w:tcPr>
            </w:tcPrChange>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Change w:id="5899" w:author="Korhonen Katja S" w:date="2018-12-17T12:54:00Z">
              <w:tcPr>
                <w:tcW w:w="828" w:type="dxa"/>
                <w:shd w:val="clear" w:color="auto" w:fill="C6BDE5" w:themeFill="accent5" w:themeFillTint="66"/>
              </w:tcPr>
            </w:tcPrChange>
          </w:tcPr>
          <w:p w14:paraId="4B9BCC7F" w14:textId="77777777" w:rsidR="006A7B5C" w:rsidRPr="009012CA" w:rsidRDefault="006A7B5C">
            <w:pPr>
              <w:pStyle w:val="Taulukkoteksti"/>
              <w:jc w:val="center"/>
              <w:pPrChange w:id="5900" w:author="Korhonen Katja S" w:date="2018-12-17T16:01:00Z">
                <w:pPr>
                  <w:pStyle w:val="Leipteksti"/>
                </w:pPr>
              </w:pPrChange>
            </w:pPr>
            <w:r w:rsidRPr="009012CA">
              <w:t>0..*</w:t>
            </w:r>
          </w:p>
        </w:tc>
        <w:tc>
          <w:tcPr>
            <w:tcW w:w="709" w:type="dxa"/>
            <w:shd w:val="clear" w:color="auto" w:fill="C6BDE5" w:themeFill="accent5" w:themeFillTint="66"/>
            <w:tcPrChange w:id="5901" w:author="Korhonen Katja S" w:date="2018-12-17T12:54:00Z">
              <w:tcPr>
                <w:tcW w:w="567" w:type="dxa"/>
                <w:shd w:val="clear" w:color="auto" w:fill="C6BDE5" w:themeFill="accent5" w:themeFillTint="66"/>
              </w:tcPr>
            </w:tcPrChange>
          </w:tcPr>
          <w:p w14:paraId="3301089E" w14:textId="77777777" w:rsidR="006A7B5C" w:rsidRPr="009012CA" w:rsidRDefault="006A7B5C">
            <w:pPr>
              <w:pStyle w:val="Taulukkoteksti"/>
              <w:jc w:val="center"/>
              <w:pPrChange w:id="5902" w:author="Korhonen Katja S" w:date="2018-12-17T16:01:00Z">
                <w:pPr>
                  <w:pStyle w:val="Leipteksti"/>
                </w:pPr>
              </w:pPrChange>
            </w:pPr>
            <w:r w:rsidRPr="009012CA">
              <w:t>0..0</w:t>
            </w:r>
          </w:p>
        </w:tc>
        <w:tc>
          <w:tcPr>
            <w:tcW w:w="850" w:type="dxa"/>
            <w:shd w:val="clear" w:color="auto" w:fill="C6BDE5" w:themeFill="accent5" w:themeFillTint="66"/>
            <w:tcPrChange w:id="5903" w:author="Korhonen Katja S" w:date="2018-12-17T12:54:00Z">
              <w:tcPr>
                <w:tcW w:w="1134" w:type="dxa"/>
                <w:shd w:val="clear" w:color="auto" w:fill="C6BDE5" w:themeFill="accent5" w:themeFillTint="66"/>
              </w:tcPr>
            </w:tcPrChange>
          </w:tcPr>
          <w:p w14:paraId="49B45F21" w14:textId="77777777" w:rsidR="006A7B5C" w:rsidRPr="009012CA" w:rsidRDefault="006A7B5C">
            <w:pPr>
              <w:pStyle w:val="Taulukkoteksti"/>
              <w:pPrChange w:id="5904" w:author="Korhonen Katja S" w:date="2018-12-17T15:20:00Z">
                <w:pPr>
                  <w:pStyle w:val="Leipteksti"/>
                </w:pPr>
              </w:pPrChange>
            </w:pPr>
            <w:r w:rsidRPr="009012CA">
              <w:t>SET&lt;Subject&gt;</w:t>
            </w:r>
          </w:p>
        </w:tc>
        <w:tc>
          <w:tcPr>
            <w:tcW w:w="5387" w:type="dxa"/>
            <w:tcBorders>
              <w:right w:val="single" w:sz="4" w:space="0" w:color="auto"/>
            </w:tcBorders>
            <w:shd w:val="clear" w:color="auto" w:fill="C6BDE5" w:themeFill="accent5" w:themeFillTint="66"/>
            <w:tcPrChange w:id="5905" w:author="Korhonen Katja S" w:date="2018-12-17T12:54:00Z">
              <w:tcPr>
                <w:tcW w:w="3544" w:type="dxa"/>
                <w:tcBorders>
                  <w:right w:val="single" w:sz="4" w:space="0" w:color="auto"/>
                </w:tcBorders>
                <w:shd w:val="clear" w:color="auto" w:fill="C6BDE5" w:themeFill="accent5" w:themeFillTint="66"/>
              </w:tcPr>
            </w:tcPrChange>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6836B9">
        <w:tc>
          <w:tcPr>
            <w:tcW w:w="1843" w:type="dxa"/>
            <w:tcPrChange w:id="5906" w:author="Korhonen Katja S" w:date="2018-12-17T12:54:00Z">
              <w:tcPr>
                <w:tcW w:w="1662" w:type="dxa"/>
              </w:tcPr>
            </w:tcPrChange>
          </w:tcPr>
          <w:p w14:paraId="03CAB433" w14:textId="77777777" w:rsidR="006A7B5C" w:rsidRPr="009012C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"Participation-typeCode-att" \o "../../../infrastructure/rim/rim.htm#Participation-typeCode-att" </w:instrText>
            </w:r>
            <w:r>
              <w:rPr>
                <w:color w:val="A6A6A6" w:themeColor="background1" w:themeShade="A6"/>
              </w:rPr>
              <w:fldChar w:fldCharType="separate"/>
            </w:r>
            <w:r w:rsidR="006A7B5C" w:rsidRPr="009012CA">
              <w:rPr>
                <w:color w:val="A6A6A6" w:themeColor="background1" w:themeShade="A6"/>
              </w:rPr>
              <w:t>typeCode</w:t>
            </w:r>
            <w:r>
              <w:rPr>
                <w:color w:val="A6A6A6" w:themeColor="background1" w:themeShade="A6"/>
              </w:rPr>
              <w:fldChar w:fldCharType="end"/>
            </w:r>
          </w:p>
        </w:tc>
        <w:tc>
          <w:tcPr>
            <w:tcW w:w="709" w:type="dxa"/>
            <w:tcPrChange w:id="5907" w:author="Korhonen Katja S" w:date="2018-12-17T12:54:00Z">
              <w:tcPr>
                <w:tcW w:w="828" w:type="dxa"/>
              </w:tcPr>
            </w:tcPrChange>
          </w:tcPr>
          <w:p w14:paraId="126FCA3E" w14:textId="77777777" w:rsidR="006A7B5C" w:rsidRPr="009012CA" w:rsidRDefault="006A7B5C">
            <w:pPr>
              <w:pStyle w:val="Taulukkoteksti"/>
              <w:jc w:val="center"/>
              <w:pPrChange w:id="5908" w:author="Korhonen Katja S" w:date="2018-12-17T16:01:00Z">
                <w:pPr>
                  <w:pStyle w:val="Leipteksti"/>
                </w:pPr>
              </w:pPrChange>
            </w:pPr>
            <w:r w:rsidRPr="009012CA">
              <w:rPr>
                <w:color w:val="A6A6A6" w:themeColor="background1" w:themeShade="A6"/>
              </w:rPr>
              <w:t>1..1</w:t>
            </w:r>
          </w:p>
        </w:tc>
        <w:tc>
          <w:tcPr>
            <w:tcW w:w="709" w:type="dxa"/>
            <w:tcPrChange w:id="5909" w:author="Korhonen Katja S" w:date="2018-12-17T12:54:00Z">
              <w:tcPr>
                <w:tcW w:w="567" w:type="dxa"/>
              </w:tcPr>
            </w:tcPrChange>
          </w:tcPr>
          <w:p w14:paraId="65AE6B76" w14:textId="77777777" w:rsidR="006A7B5C" w:rsidRPr="009012CA" w:rsidRDefault="006A7B5C">
            <w:pPr>
              <w:pStyle w:val="Taulukkoteksti"/>
              <w:jc w:val="center"/>
              <w:pPrChange w:id="5910" w:author="Korhonen Katja S" w:date="2018-12-17T16:01:00Z">
                <w:pPr>
                  <w:pStyle w:val="Leipteksti"/>
                </w:pPr>
              </w:pPrChange>
            </w:pPr>
            <w:r w:rsidRPr="009012CA">
              <w:rPr>
                <w:color w:val="A6A6A6" w:themeColor="background1" w:themeShade="A6"/>
              </w:rPr>
              <w:t>0..0</w:t>
            </w:r>
          </w:p>
        </w:tc>
        <w:tc>
          <w:tcPr>
            <w:tcW w:w="850" w:type="dxa"/>
            <w:tcPrChange w:id="5911" w:author="Korhonen Katja S" w:date="2018-12-17T12:54:00Z">
              <w:tcPr>
                <w:tcW w:w="1134" w:type="dxa"/>
              </w:tcPr>
            </w:tcPrChange>
          </w:tcPr>
          <w:p w14:paraId="6F5D7DE2" w14:textId="77777777" w:rsidR="006A7B5C" w:rsidRPr="009012CA" w:rsidRDefault="007E3141">
            <w:pPr>
              <w:pStyle w:val="Taulukkoteksti"/>
              <w:pPrChange w:id="5912" w:author="Korhonen Katja S" w:date="2018-12-17T15:20: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"dt-CS" \o "../../../infrastructure/datatypes/datatypes.htm#dt-CS" </w:instrText>
            </w:r>
            <w:r>
              <w:rPr>
                <w:color w:val="A6A6A6" w:themeColor="background1" w:themeShade="A6"/>
              </w:rPr>
              <w:fldChar w:fldCharType="separate"/>
            </w:r>
            <w:r w:rsidR="006A7B5C" w:rsidRPr="009012CA">
              <w:rPr>
                <w:color w:val="A6A6A6" w:themeColor="background1" w:themeShade="A6"/>
              </w:rPr>
              <w:t>CS</w:t>
            </w:r>
            <w:r>
              <w:rPr>
                <w:color w:val="A6A6A6" w:themeColor="background1" w:themeShade="A6"/>
              </w:rPr>
              <w:fldChar w:fldCharType="end"/>
            </w:r>
          </w:p>
        </w:tc>
        <w:tc>
          <w:tcPr>
            <w:tcW w:w="5387" w:type="dxa"/>
            <w:tcPrChange w:id="5913" w:author="Korhonen Katja S" w:date="2018-12-17T12:54:00Z">
              <w:tcPr>
                <w:tcW w:w="3544" w:type="dxa"/>
              </w:tcPr>
            </w:tcPrChange>
          </w:tcPr>
          <w:p w14:paraId="70B33625" w14:textId="77777777" w:rsidR="006A7B5C" w:rsidRPr="009012CA" w:rsidRDefault="006A7B5C">
            <w:pPr>
              <w:pStyle w:val="Taulukkoteksti"/>
            </w:pPr>
          </w:p>
        </w:tc>
      </w:tr>
      <w:tr w:rsidR="006A7B5C" w:rsidRPr="0047041C" w14:paraId="18769686" w14:textId="77777777" w:rsidTr="006836B9">
        <w:tc>
          <w:tcPr>
            <w:tcW w:w="1843" w:type="dxa"/>
            <w:shd w:val="clear" w:color="auto" w:fill="FFE6A8" w:themeFill="background2" w:themeFillTint="99"/>
            <w:tcPrChange w:id="5914" w:author="Korhonen Katja S" w:date="2018-12-17T12:54:00Z">
              <w:tcPr>
                <w:tcW w:w="1662" w:type="dxa"/>
                <w:shd w:val="clear" w:color="auto" w:fill="FFE6A8" w:themeFill="background2" w:themeFillTint="99"/>
              </w:tcPr>
            </w:tcPrChange>
          </w:tcPr>
          <w:p w14:paraId="427725F8" w14:textId="77777777" w:rsidR="006A7B5C" w:rsidRPr="009012CA" w:rsidRDefault="006A7B5C">
            <w:pPr>
              <w:pStyle w:val="Taulukkoteksti"/>
            </w:pPr>
            <w:r w:rsidRPr="009012CA">
              <w:rPr>
                <w:color w:val="A6A6A6" w:themeColor="background1" w:themeShade="A6"/>
              </w:rPr>
              <w:t>subjectRole</w:t>
            </w:r>
          </w:p>
        </w:tc>
        <w:tc>
          <w:tcPr>
            <w:tcW w:w="709" w:type="dxa"/>
            <w:shd w:val="clear" w:color="auto" w:fill="FFE6A8" w:themeFill="background2" w:themeFillTint="99"/>
            <w:tcPrChange w:id="5915" w:author="Korhonen Katja S" w:date="2018-12-17T12:54:00Z">
              <w:tcPr>
                <w:tcW w:w="828" w:type="dxa"/>
                <w:shd w:val="clear" w:color="auto" w:fill="FFE6A8" w:themeFill="background2" w:themeFillTint="99"/>
              </w:tcPr>
            </w:tcPrChange>
          </w:tcPr>
          <w:p w14:paraId="6FF88557" w14:textId="77777777" w:rsidR="006A7B5C" w:rsidRPr="009012CA" w:rsidRDefault="006A7B5C">
            <w:pPr>
              <w:pStyle w:val="Taulukkoteksti"/>
              <w:jc w:val="center"/>
              <w:pPrChange w:id="5916" w:author="Korhonen Katja S" w:date="2018-12-17T16:01:00Z">
                <w:pPr>
                  <w:pStyle w:val="Leipteksti"/>
                </w:pPr>
              </w:pPrChange>
            </w:pPr>
            <w:r w:rsidRPr="009012CA">
              <w:rPr>
                <w:color w:val="A6A6A6" w:themeColor="background1" w:themeShade="A6"/>
              </w:rPr>
              <w:t>1..1</w:t>
            </w:r>
          </w:p>
        </w:tc>
        <w:tc>
          <w:tcPr>
            <w:tcW w:w="709" w:type="dxa"/>
            <w:shd w:val="clear" w:color="auto" w:fill="FFE6A8" w:themeFill="background2" w:themeFillTint="99"/>
            <w:tcPrChange w:id="5917" w:author="Korhonen Katja S" w:date="2018-12-17T12:54:00Z">
              <w:tcPr>
                <w:tcW w:w="567" w:type="dxa"/>
                <w:shd w:val="clear" w:color="auto" w:fill="FFE6A8" w:themeFill="background2" w:themeFillTint="99"/>
              </w:tcPr>
            </w:tcPrChange>
          </w:tcPr>
          <w:p w14:paraId="2C204A2D" w14:textId="77777777" w:rsidR="006A7B5C" w:rsidRPr="009012CA" w:rsidRDefault="006A7B5C">
            <w:pPr>
              <w:pStyle w:val="Taulukkoteksti"/>
              <w:jc w:val="center"/>
              <w:pPrChange w:id="5918" w:author="Korhonen Katja S" w:date="2018-12-17T16:01:00Z">
                <w:pPr>
                  <w:pStyle w:val="Leipteksti"/>
                </w:pPr>
              </w:pPrChange>
            </w:pPr>
            <w:r w:rsidRPr="009012CA">
              <w:rPr>
                <w:color w:val="A6A6A6" w:themeColor="background1" w:themeShade="A6"/>
              </w:rPr>
              <w:t>0..0</w:t>
            </w:r>
          </w:p>
        </w:tc>
        <w:tc>
          <w:tcPr>
            <w:tcW w:w="850" w:type="dxa"/>
            <w:shd w:val="clear" w:color="auto" w:fill="FFE6A8" w:themeFill="background2" w:themeFillTint="99"/>
            <w:tcPrChange w:id="5919" w:author="Korhonen Katja S" w:date="2018-12-17T12:54:00Z">
              <w:tcPr>
                <w:tcW w:w="1134" w:type="dxa"/>
                <w:shd w:val="clear" w:color="auto" w:fill="FFE6A8" w:themeFill="background2" w:themeFillTint="99"/>
              </w:tcPr>
            </w:tcPrChange>
          </w:tcPr>
          <w:p w14:paraId="6DCA65A7" w14:textId="77777777" w:rsidR="006A7B5C" w:rsidRPr="009012CA" w:rsidRDefault="006A7B5C">
            <w:pPr>
              <w:pStyle w:val="Taulukkoteksti"/>
              <w:pPrChange w:id="5920" w:author="Korhonen Katja S" w:date="2018-12-17T15:20:00Z">
                <w:pPr>
                  <w:pStyle w:val="Leipteksti"/>
                </w:pPr>
              </w:pPrChange>
            </w:pPr>
            <w:r w:rsidRPr="009012CA">
              <w:rPr>
                <w:color w:val="A6A6A6" w:themeColor="background1" w:themeShade="A6"/>
              </w:rPr>
              <w:t>subjectRole</w:t>
            </w:r>
          </w:p>
        </w:tc>
        <w:tc>
          <w:tcPr>
            <w:tcW w:w="5387" w:type="dxa"/>
            <w:shd w:val="clear" w:color="auto" w:fill="FFE6A8" w:themeFill="background2" w:themeFillTint="99"/>
            <w:tcPrChange w:id="5921" w:author="Korhonen Katja S" w:date="2018-12-17T12:54:00Z">
              <w:tcPr>
                <w:tcW w:w="3544" w:type="dxa"/>
                <w:shd w:val="clear" w:color="auto" w:fill="FFE6A8" w:themeFill="background2" w:themeFillTint="99"/>
              </w:tcPr>
            </w:tcPrChange>
          </w:tcPr>
          <w:p w14:paraId="08AAB88C" w14:textId="77777777" w:rsidR="006A7B5C" w:rsidRPr="009012CA" w:rsidRDefault="006A7B5C">
            <w:pPr>
              <w:pStyle w:val="Taulukkoteksti"/>
            </w:pPr>
          </w:p>
        </w:tc>
      </w:tr>
      <w:tr w:rsidR="006A7B5C" w:rsidRPr="0047041C" w14:paraId="08BF07E2" w14:textId="77777777" w:rsidTr="006836B9">
        <w:tc>
          <w:tcPr>
            <w:tcW w:w="1843" w:type="dxa"/>
            <w:tcPrChange w:id="5922" w:author="Korhonen Katja S" w:date="2018-12-17T12:54:00Z">
              <w:tcPr>
                <w:tcW w:w="1662" w:type="dxa"/>
              </w:tcPr>
            </w:tcPrChange>
          </w:tcPr>
          <w:p w14:paraId="187946FB" w14:textId="77777777" w:rsidR="006A7B5C" w:rsidRPr="009012C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"Role-classCode-att" \o "../../../infrastructure/rim/rim.htm#Role-classCode-att" </w:instrText>
            </w:r>
            <w:r>
              <w:rPr>
                <w:color w:val="A6A6A6" w:themeColor="background1" w:themeShade="A6"/>
              </w:rPr>
              <w:fldChar w:fldCharType="separate"/>
            </w:r>
            <w:r w:rsidR="006A7B5C" w:rsidRPr="009012CA">
              <w:rPr>
                <w:color w:val="A6A6A6" w:themeColor="background1" w:themeShade="A6"/>
              </w:rPr>
              <w:t>classCode</w:t>
            </w:r>
            <w:r>
              <w:rPr>
                <w:color w:val="A6A6A6" w:themeColor="background1" w:themeShade="A6"/>
              </w:rPr>
              <w:fldChar w:fldCharType="end"/>
            </w:r>
          </w:p>
        </w:tc>
        <w:tc>
          <w:tcPr>
            <w:tcW w:w="709" w:type="dxa"/>
            <w:tcPrChange w:id="5923" w:author="Korhonen Katja S" w:date="2018-12-17T12:54:00Z">
              <w:tcPr>
                <w:tcW w:w="828" w:type="dxa"/>
              </w:tcPr>
            </w:tcPrChange>
          </w:tcPr>
          <w:p w14:paraId="7FA4DCC7" w14:textId="77777777" w:rsidR="006A7B5C" w:rsidRPr="009012CA" w:rsidRDefault="006A7B5C">
            <w:pPr>
              <w:pStyle w:val="Taulukkoteksti"/>
              <w:jc w:val="center"/>
              <w:pPrChange w:id="5924" w:author="Korhonen Katja S" w:date="2018-12-17T16:01:00Z">
                <w:pPr>
                  <w:pStyle w:val="Leipteksti"/>
                </w:pPr>
              </w:pPrChange>
            </w:pPr>
            <w:r w:rsidRPr="009012CA">
              <w:rPr>
                <w:color w:val="A6A6A6" w:themeColor="background1" w:themeShade="A6"/>
              </w:rPr>
              <w:t>1..1</w:t>
            </w:r>
          </w:p>
        </w:tc>
        <w:tc>
          <w:tcPr>
            <w:tcW w:w="709" w:type="dxa"/>
            <w:tcPrChange w:id="5925" w:author="Korhonen Katja S" w:date="2018-12-17T12:54:00Z">
              <w:tcPr>
                <w:tcW w:w="567" w:type="dxa"/>
              </w:tcPr>
            </w:tcPrChange>
          </w:tcPr>
          <w:p w14:paraId="72B6B713" w14:textId="77777777" w:rsidR="006A7B5C" w:rsidRPr="009012CA" w:rsidRDefault="006A7B5C">
            <w:pPr>
              <w:pStyle w:val="Taulukkoteksti"/>
              <w:jc w:val="center"/>
              <w:pPrChange w:id="5926" w:author="Korhonen Katja S" w:date="2018-12-17T16:01:00Z">
                <w:pPr>
                  <w:pStyle w:val="Leipteksti"/>
                </w:pPr>
              </w:pPrChange>
            </w:pPr>
            <w:r w:rsidRPr="009012CA">
              <w:rPr>
                <w:color w:val="A6A6A6" w:themeColor="background1" w:themeShade="A6"/>
              </w:rPr>
              <w:t>0..0</w:t>
            </w:r>
          </w:p>
        </w:tc>
        <w:tc>
          <w:tcPr>
            <w:tcW w:w="850" w:type="dxa"/>
            <w:tcPrChange w:id="5927" w:author="Korhonen Katja S" w:date="2018-12-17T12:54:00Z">
              <w:tcPr>
                <w:tcW w:w="1134" w:type="dxa"/>
              </w:tcPr>
            </w:tcPrChange>
          </w:tcPr>
          <w:p w14:paraId="669A4C9C" w14:textId="77777777" w:rsidR="006A7B5C" w:rsidRPr="009012CA" w:rsidRDefault="007E3141">
            <w:pPr>
              <w:pStyle w:val="Taulukkoteksti"/>
              <w:pPrChange w:id="5928" w:author="Korhonen Katja S" w:date="2018-12-17T15:20: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"dt-CS" \o "../../../infrastructure/datatypes/datatypes.htm#dt-CS" </w:instrText>
            </w:r>
            <w:r>
              <w:rPr>
                <w:color w:val="A6A6A6" w:themeColor="background1" w:themeShade="A6"/>
              </w:rPr>
              <w:fldChar w:fldCharType="separate"/>
            </w:r>
            <w:r w:rsidR="006A7B5C" w:rsidRPr="009012CA">
              <w:rPr>
                <w:color w:val="A6A6A6" w:themeColor="background1" w:themeShade="A6"/>
              </w:rPr>
              <w:t>CS</w:t>
            </w:r>
            <w:r>
              <w:rPr>
                <w:color w:val="A6A6A6" w:themeColor="background1" w:themeShade="A6"/>
              </w:rPr>
              <w:fldChar w:fldCharType="end"/>
            </w:r>
          </w:p>
        </w:tc>
        <w:tc>
          <w:tcPr>
            <w:tcW w:w="5387" w:type="dxa"/>
            <w:tcPrChange w:id="5929" w:author="Korhonen Katja S" w:date="2018-12-17T12:54:00Z">
              <w:tcPr>
                <w:tcW w:w="3544" w:type="dxa"/>
              </w:tcPr>
            </w:tcPrChange>
          </w:tcPr>
          <w:p w14:paraId="4879EE7D" w14:textId="77777777" w:rsidR="006A7B5C" w:rsidRPr="009012CA" w:rsidRDefault="006A7B5C">
            <w:pPr>
              <w:pStyle w:val="Taulukkoteksti"/>
            </w:pPr>
          </w:p>
        </w:tc>
      </w:tr>
      <w:tr w:rsidR="006A7B5C" w:rsidRPr="0047041C" w14:paraId="76F406B3" w14:textId="77777777" w:rsidTr="006836B9">
        <w:tc>
          <w:tcPr>
            <w:tcW w:w="1843" w:type="dxa"/>
            <w:tcPrChange w:id="5930" w:author="Korhonen Katja S" w:date="2018-12-17T12:54:00Z">
              <w:tcPr>
                <w:tcW w:w="1662" w:type="dxa"/>
              </w:tcPr>
            </w:tcPrChange>
          </w:tcPr>
          <w:p w14:paraId="239E0DBE" w14:textId="77777777" w:rsidR="006A7B5C" w:rsidRPr="009012C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"Role-code-att" \o "../../../infrastructure/rim/rim.htm#Role-code-att" </w:instrText>
            </w:r>
            <w:r>
              <w:rPr>
                <w:color w:val="A6A6A6" w:themeColor="background1" w:themeShade="A6"/>
              </w:rPr>
              <w:fldChar w:fldCharType="separate"/>
            </w:r>
            <w:r w:rsidR="006A7B5C" w:rsidRPr="009012CA">
              <w:rPr>
                <w:color w:val="A6A6A6" w:themeColor="background1" w:themeShade="A6"/>
              </w:rPr>
              <w:t>code</w:t>
            </w:r>
            <w:r>
              <w:rPr>
                <w:color w:val="A6A6A6" w:themeColor="background1" w:themeShade="A6"/>
              </w:rPr>
              <w:fldChar w:fldCharType="end"/>
            </w:r>
          </w:p>
        </w:tc>
        <w:tc>
          <w:tcPr>
            <w:tcW w:w="709" w:type="dxa"/>
            <w:tcPrChange w:id="5931" w:author="Korhonen Katja S" w:date="2018-12-17T12:54:00Z">
              <w:tcPr>
                <w:tcW w:w="828" w:type="dxa"/>
              </w:tcPr>
            </w:tcPrChange>
          </w:tcPr>
          <w:p w14:paraId="0182050C" w14:textId="77777777" w:rsidR="006A7B5C" w:rsidRPr="009012CA" w:rsidRDefault="006A7B5C">
            <w:pPr>
              <w:pStyle w:val="Taulukkoteksti"/>
              <w:jc w:val="center"/>
              <w:pPrChange w:id="5932" w:author="Korhonen Katja S" w:date="2018-12-17T16:01:00Z">
                <w:pPr>
                  <w:pStyle w:val="Leipteksti"/>
                </w:pPr>
              </w:pPrChange>
            </w:pPr>
            <w:r w:rsidRPr="009012CA">
              <w:rPr>
                <w:color w:val="A6A6A6" w:themeColor="background1" w:themeShade="A6"/>
              </w:rPr>
              <w:t>0..1</w:t>
            </w:r>
          </w:p>
        </w:tc>
        <w:tc>
          <w:tcPr>
            <w:tcW w:w="709" w:type="dxa"/>
            <w:tcPrChange w:id="5933" w:author="Korhonen Katja S" w:date="2018-12-17T12:54:00Z">
              <w:tcPr>
                <w:tcW w:w="567" w:type="dxa"/>
              </w:tcPr>
            </w:tcPrChange>
          </w:tcPr>
          <w:p w14:paraId="74085AB9" w14:textId="77777777" w:rsidR="006A7B5C" w:rsidRPr="009012CA" w:rsidRDefault="006A7B5C">
            <w:pPr>
              <w:pStyle w:val="Taulukkoteksti"/>
              <w:jc w:val="center"/>
              <w:pPrChange w:id="5934" w:author="Korhonen Katja S" w:date="2018-12-17T16:01:00Z">
                <w:pPr>
                  <w:pStyle w:val="Leipteksti"/>
                </w:pPr>
              </w:pPrChange>
            </w:pPr>
            <w:r w:rsidRPr="009012CA">
              <w:rPr>
                <w:color w:val="A6A6A6" w:themeColor="background1" w:themeShade="A6"/>
              </w:rPr>
              <w:t>0..0</w:t>
            </w:r>
          </w:p>
        </w:tc>
        <w:tc>
          <w:tcPr>
            <w:tcW w:w="850" w:type="dxa"/>
            <w:tcPrChange w:id="5935" w:author="Korhonen Katja S" w:date="2018-12-17T12:54:00Z">
              <w:tcPr>
                <w:tcW w:w="1134" w:type="dxa"/>
              </w:tcPr>
            </w:tcPrChange>
          </w:tcPr>
          <w:p w14:paraId="7F8D6257" w14:textId="77777777" w:rsidR="006A7B5C" w:rsidRPr="009012CA" w:rsidRDefault="007E3141">
            <w:pPr>
              <w:pStyle w:val="Taulukkoteksti"/>
              <w:pPrChange w:id="5936" w:author="Korhonen Katja S" w:date="2018-12-17T15:20: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"dt-CE" \o "../../../infrastructure/datatypes/datatypes.htm#dt-CE" </w:instrText>
            </w:r>
            <w:r>
              <w:rPr>
                <w:color w:val="A6A6A6" w:themeColor="background1" w:themeShade="A6"/>
              </w:rPr>
              <w:fldChar w:fldCharType="separate"/>
            </w:r>
            <w:r w:rsidR="006A7B5C" w:rsidRPr="009012CA">
              <w:rPr>
                <w:color w:val="A6A6A6" w:themeColor="background1" w:themeShade="A6"/>
              </w:rPr>
              <w:t>CE</w:t>
            </w:r>
            <w:r>
              <w:rPr>
                <w:color w:val="A6A6A6" w:themeColor="background1" w:themeShade="A6"/>
              </w:rPr>
              <w:fldChar w:fldCharType="end"/>
            </w:r>
          </w:p>
        </w:tc>
        <w:tc>
          <w:tcPr>
            <w:tcW w:w="5387" w:type="dxa"/>
            <w:tcPrChange w:id="5937" w:author="Korhonen Katja S" w:date="2018-12-17T12:54:00Z">
              <w:tcPr>
                <w:tcW w:w="3544" w:type="dxa"/>
              </w:tcPr>
            </w:tcPrChange>
          </w:tcPr>
          <w:p w14:paraId="6E02A800" w14:textId="77777777" w:rsidR="006A7B5C" w:rsidRPr="009012CA" w:rsidRDefault="006A7B5C">
            <w:pPr>
              <w:pStyle w:val="Taulukkoteksti"/>
            </w:pPr>
          </w:p>
        </w:tc>
      </w:tr>
      <w:tr w:rsidR="006A7B5C" w:rsidRPr="009D71A5" w14:paraId="514B004A" w14:textId="77777777" w:rsidTr="006836B9">
        <w:tc>
          <w:tcPr>
            <w:tcW w:w="1843" w:type="dxa"/>
            <w:tcPrChange w:id="5938" w:author="Korhonen Katja S" w:date="2018-12-17T12:54:00Z">
              <w:tcPr>
                <w:tcW w:w="1662" w:type="dxa"/>
              </w:tcPr>
            </w:tcPrChange>
          </w:tcPr>
          <w:p w14:paraId="0AB2073A" w14:textId="77777777" w:rsidR="006A7B5C" w:rsidRPr="009012C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"Role-addr-att" \o "../../../infrastructure/rim/rim.htm#Role-addr-att" </w:instrText>
            </w:r>
            <w:r>
              <w:rPr>
                <w:color w:val="A6A6A6" w:themeColor="background1" w:themeShade="A6"/>
              </w:rPr>
              <w:fldChar w:fldCharType="separate"/>
            </w:r>
            <w:r w:rsidR="006A7B5C" w:rsidRPr="009012CA">
              <w:rPr>
                <w:color w:val="A6A6A6" w:themeColor="background1" w:themeShade="A6"/>
              </w:rPr>
              <w:t>addr</w:t>
            </w:r>
            <w:r>
              <w:rPr>
                <w:color w:val="A6A6A6" w:themeColor="background1" w:themeShade="A6"/>
              </w:rPr>
              <w:fldChar w:fldCharType="end"/>
            </w:r>
          </w:p>
        </w:tc>
        <w:tc>
          <w:tcPr>
            <w:tcW w:w="709" w:type="dxa"/>
            <w:tcPrChange w:id="5939" w:author="Korhonen Katja S" w:date="2018-12-17T12:54:00Z">
              <w:tcPr>
                <w:tcW w:w="828" w:type="dxa"/>
              </w:tcPr>
            </w:tcPrChange>
          </w:tcPr>
          <w:p w14:paraId="6ACBFBD5" w14:textId="77777777" w:rsidR="006A7B5C" w:rsidRPr="009012CA" w:rsidRDefault="006A7B5C">
            <w:pPr>
              <w:pStyle w:val="Taulukkoteksti"/>
              <w:jc w:val="center"/>
              <w:pPrChange w:id="5940" w:author="Korhonen Katja S" w:date="2018-12-17T16:01:00Z">
                <w:pPr>
                  <w:pStyle w:val="Leipteksti"/>
                </w:pPr>
              </w:pPrChange>
            </w:pPr>
            <w:r w:rsidRPr="009012CA">
              <w:rPr>
                <w:color w:val="A6A6A6" w:themeColor="background1" w:themeShade="A6"/>
              </w:rPr>
              <w:t>0..*</w:t>
            </w:r>
          </w:p>
        </w:tc>
        <w:tc>
          <w:tcPr>
            <w:tcW w:w="709" w:type="dxa"/>
            <w:tcPrChange w:id="5941" w:author="Korhonen Katja S" w:date="2018-12-17T12:54:00Z">
              <w:tcPr>
                <w:tcW w:w="567" w:type="dxa"/>
              </w:tcPr>
            </w:tcPrChange>
          </w:tcPr>
          <w:p w14:paraId="2E890A53" w14:textId="77777777" w:rsidR="006A7B5C" w:rsidRPr="009012CA" w:rsidRDefault="006A7B5C">
            <w:pPr>
              <w:pStyle w:val="Taulukkoteksti"/>
              <w:jc w:val="center"/>
              <w:pPrChange w:id="5942" w:author="Korhonen Katja S" w:date="2018-12-17T16:01:00Z">
                <w:pPr>
                  <w:pStyle w:val="Leipteksti"/>
                </w:pPr>
              </w:pPrChange>
            </w:pPr>
            <w:r w:rsidRPr="009012CA">
              <w:rPr>
                <w:color w:val="A6A6A6" w:themeColor="background1" w:themeShade="A6"/>
              </w:rPr>
              <w:t>0..0</w:t>
            </w:r>
          </w:p>
        </w:tc>
        <w:tc>
          <w:tcPr>
            <w:tcW w:w="850" w:type="dxa"/>
            <w:tcPrChange w:id="5943" w:author="Korhonen Katja S" w:date="2018-12-17T12:54:00Z">
              <w:tcPr>
                <w:tcW w:w="1134" w:type="dxa"/>
              </w:tcPr>
            </w:tcPrChange>
          </w:tcPr>
          <w:p w14:paraId="5A5DD403" w14:textId="77777777" w:rsidR="006A7B5C" w:rsidRPr="009012CA" w:rsidRDefault="007E3141">
            <w:pPr>
              <w:pStyle w:val="Taulukkoteksti"/>
              <w:pPrChange w:id="5944" w:author="Korhonen Katja S" w:date="2018-12-17T15:20: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"dt-AD" \o "../../../infrastructure/datatypes/datatypes.htm#dt-AD" </w:instrText>
            </w:r>
            <w:r>
              <w:rPr>
                <w:color w:val="A6A6A6" w:themeColor="background1" w:themeShade="A6"/>
              </w:rPr>
              <w:fldChar w:fldCharType="separate"/>
            </w:r>
            <w:r w:rsidR="006A7B5C" w:rsidRPr="009012CA">
              <w:rPr>
                <w:color w:val="A6A6A6" w:themeColor="background1" w:themeShade="A6"/>
              </w:rPr>
              <w:t>BAG&lt;AD&gt;</w:t>
            </w:r>
            <w:r>
              <w:rPr>
                <w:color w:val="A6A6A6" w:themeColor="background1" w:themeShade="A6"/>
              </w:rPr>
              <w:fldChar w:fldCharType="end"/>
            </w:r>
          </w:p>
        </w:tc>
        <w:tc>
          <w:tcPr>
            <w:tcW w:w="5387" w:type="dxa"/>
            <w:tcPrChange w:id="5945" w:author="Korhonen Katja S" w:date="2018-12-17T12:54:00Z">
              <w:tcPr>
                <w:tcW w:w="3544" w:type="dxa"/>
              </w:tcPr>
            </w:tcPrChange>
          </w:tcPr>
          <w:p w14:paraId="5C9B6A54" w14:textId="77777777" w:rsidR="006A7B5C" w:rsidRPr="009012CA" w:rsidRDefault="006A7B5C">
            <w:pPr>
              <w:pStyle w:val="Taulukkoteksti"/>
              <w:rPr>
                <w:lang w:val="en-US"/>
              </w:rPr>
            </w:pPr>
          </w:p>
        </w:tc>
      </w:tr>
      <w:tr w:rsidR="006A7B5C" w:rsidRPr="0047041C" w14:paraId="5B693FDC" w14:textId="77777777" w:rsidTr="006836B9">
        <w:tc>
          <w:tcPr>
            <w:tcW w:w="1843" w:type="dxa"/>
            <w:tcPrChange w:id="5946" w:author="Korhonen Katja S" w:date="2018-12-17T12:54:00Z">
              <w:tcPr>
                <w:tcW w:w="1662" w:type="dxa"/>
              </w:tcPr>
            </w:tcPrChange>
          </w:tcPr>
          <w:p w14:paraId="455706AD" w14:textId="77777777" w:rsidR="006A7B5C" w:rsidRPr="009012C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"Role-telecom-att" \o "../../../infrastructure/rim/rim.htm#Role-telecom-att" </w:instrText>
            </w:r>
            <w:r>
              <w:rPr>
                <w:color w:val="A6A6A6" w:themeColor="background1" w:themeShade="A6"/>
              </w:rPr>
              <w:fldChar w:fldCharType="separate"/>
            </w:r>
            <w:r w:rsidR="006A7B5C" w:rsidRPr="009012CA">
              <w:rPr>
                <w:color w:val="A6A6A6" w:themeColor="background1" w:themeShade="A6"/>
              </w:rPr>
              <w:t>telecom</w:t>
            </w:r>
            <w:r>
              <w:rPr>
                <w:color w:val="A6A6A6" w:themeColor="background1" w:themeShade="A6"/>
              </w:rPr>
              <w:fldChar w:fldCharType="end"/>
            </w:r>
          </w:p>
        </w:tc>
        <w:tc>
          <w:tcPr>
            <w:tcW w:w="709" w:type="dxa"/>
            <w:tcPrChange w:id="5947" w:author="Korhonen Katja S" w:date="2018-12-17T12:54:00Z">
              <w:tcPr>
                <w:tcW w:w="828" w:type="dxa"/>
              </w:tcPr>
            </w:tcPrChange>
          </w:tcPr>
          <w:p w14:paraId="36A7F4FD" w14:textId="77777777" w:rsidR="006A7B5C" w:rsidRPr="009012CA" w:rsidRDefault="006A7B5C">
            <w:pPr>
              <w:pStyle w:val="Taulukkoteksti"/>
              <w:jc w:val="center"/>
              <w:pPrChange w:id="5948" w:author="Korhonen Katja S" w:date="2018-12-17T16:01:00Z">
                <w:pPr>
                  <w:pStyle w:val="Leipteksti"/>
                </w:pPr>
              </w:pPrChange>
            </w:pPr>
            <w:r w:rsidRPr="009012CA">
              <w:rPr>
                <w:color w:val="A6A6A6" w:themeColor="background1" w:themeShade="A6"/>
              </w:rPr>
              <w:t>0..*</w:t>
            </w:r>
          </w:p>
        </w:tc>
        <w:tc>
          <w:tcPr>
            <w:tcW w:w="709" w:type="dxa"/>
            <w:tcPrChange w:id="5949" w:author="Korhonen Katja S" w:date="2018-12-17T12:54:00Z">
              <w:tcPr>
                <w:tcW w:w="567" w:type="dxa"/>
              </w:tcPr>
            </w:tcPrChange>
          </w:tcPr>
          <w:p w14:paraId="646E5517" w14:textId="77777777" w:rsidR="006A7B5C" w:rsidRPr="009012CA" w:rsidRDefault="006A7B5C">
            <w:pPr>
              <w:pStyle w:val="Taulukkoteksti"/>
              <w:jc w:val="center"/>
              <w:pPrChange w:id="5950" w:author="Korhonen Katja S" w:date="2018-12-17T16:01:00Z">
                <w:pPr>
                  <w:pStyle w:val="Leipteksti"/>
                </w:pPr>
              </w:pPrChange>
            </w:pPr>
            <w:r w:rsidRPr="009012CA">
              <w:rPr>
                <w:color w:val="A6A6A6" w:themeColor="background1" w:themeShade="A6"/>
              </w:rPr>
              <w:t>0..0</w:t>
            </w:r>
          </w:p>
        </w:tc>
        <w:tc>
          <w:tcPr>
            <w:tcW w:w="850" w:type="dxa"/>
            <w:tcPrChange w:id="5951" w:author="Korhonen Katja S" w:date="2018-12-17T12:54:00Z">
              <w:tcPr>
                <w:tcW w:w="1134" w:type="dxa"/>
              </w:tcPr>
            </w:tcPrChange>
          </w:tcPr>
          <w:p w14:paraId="77C3429F" w14:textId="77777777" w:rsidR="006A7B5C" w:rsidRPr="009012CA" w:rsidRDefault="007E3141">
            <w:pPr>
              <w:pStyle w:val="Taulukkoteksti"/>
              <w:pPrChange w:id="5952" w:author="Korhonen Katja S" w:date="2018-12-17T15:20: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"dt-TEL" \o "../../../infrastructure/datatypes/datatypes.htm#dt-TEL" </w:instrText>
            </w:r>
            <w:r>
              <w:rPr>
                <w:color w:val="A6A6A6" w:themeColor="background1" w:themeShade="A6"/>
              </w:rPr>
              <w:fldChar w:fldCharType="separate"/>
            </w:r>
            <w:r w:rsidR="006A7B5C" w:rsidRPr="009012CA">
              <w:rPr>
                <w:color w:val="A6A6A6" w:themeColor="background1" w:themeShade="A6"/>
              </w:rPr>
              <w:t>BAG&lt;TEL&gt;</w:t>
            </w:r>
            <w:r>
              <w:rPr>
                <w:color w:val="A6A6A6" w:themeColor="background1" w:themeShade="A6"/>
              </w:rPr>
              <w:fldChar w:fldCharType="end"/>
            </w:r>
          </w:p>
        </w:tc>
        <w:tc>
          <w:tcPr>
            <w:tcW w:w="5387" w:type="dxa"/>
            <w:tcPrChange w:id="5953" w:author="Korhonen Katja S" w:date="2018-12-17T12:54:00Z">
              <w:tcPr>
                <w:tcW w:w="3544" w:type="dxa"/>
              </w:tcPr>
            </w:tcPrChange>
          </w:tcPr>
          <w:p w14:paraId="18DFC3DA" w14:textId="77777777" w:rsidR="006A7B5C" w:rsidRPr="009012CA" w:rsidRDefault="006A7B5C">
            <w:pPr>
              <w:pStyle w:val="Taulukkoteksti"/>
            </w:pPr>
          </w:p>
        </w:tc>
      </w:tr>
      <w:tr w:rsidR="006A7B5C" w:rsidRPr="0047041C" w14:paraId="6D636B40" w14:textId="77777777" w:rsidTr="006836B9">
        <w:tc>
          <w:tcPr>
            <w:tcW w:w="1843" w:type="dxa"/>
            <w:shd w:val="clear" w:color="auto" w:fill="DBEFC1" w:themeFill="accent2" w:themeFillTint="66"/>
            <w:tcPrChange w:id="5954" w:author="Korhonen Katja S" w:date="2018-12-17T12:54:00Z">
              <w:tcPr>
                <w:tcW w:w="1662" w:type="dxa"/>
                <w:shd w:val="clear" w:color="auto" w:fill="DBEFC1" w:themeFill="accent2" w:themeFillTint="66"/>
              </w:tcPr>
            </w:tcPrChange>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Change w:id="5955" w:author="Korhonen Katja S" w:date="2018-12-17T12:54:00Z">
              <w:tcPr>
                <w:tcW w:w="828" w:type="dxa"/>
                <w:shd w:val="clear" w:color="auto" w:fill="DBEFC1" w:themeFill="accent2" w:themeFillTint="66"/>
              </w:tcPr>
            </w:tcPrChange>
          </w:tcPr>
          <w:p w14:paraId="44CBEE0D" w14:textId="77777777" w:rsidR="006A7B5C" w:rsidRPr="009012CA" w:rsidRDefault="006A7B5C">
            <w:pPr>
              <w:pStyle w:val="Taulukkoteksti"/>
              <w:jc w:val="center"/>
              <w:pPrChange w:id="5956" w:author="Korhonen Katja S" w:date="2018-12-17T16:01:00Z">
                <w:pPr>
                  <w:pStyle w:val="Leipteksti"/>
                </w:pPr>
              </w:pPrChange>
            </w:pPr>
            <w:r w:rsidRPr="009012CA">
              <w:rPr>
                <w:color w:val="A6A6A6" w:themeColor="background1" w:themeShade="A6"/>
              </w:rPr>
              <w:t>0..1</w:t>
            </w:r>
          </w:p>
        </w:tc>
        <w:tc>
          <w:tcPr>
            <w:tcW w:w="709" w:type="dxa"/>
            <w:shd w:val="clear" w:color="auto" w:fill="DBEFC1" w:themeFill="accent2" w:themeFillTint="66"/>
            <w:tcPrChange w:id="5957" w:author="Korhonen Katja S" w:date="2018-12-17T12:54:00Z">
              <w:tcPr>
                <w:tcW w:w="567" w:type="dxa"/>
                <w:shd w:val="clear" w:color="auto" w:fill="DBEFC1" w:themeFill="accent2" w:themeFillTint="66"/>
              </w:tcPr>
            </w:tcPrChange>
          </w:tcPr>
          <w:p w14:paraId="5E78439C" w14:textId="77777777" w:rsidR="006A7B5C" w:rsidRPr="009012CA" w:rsidRDefault="006A7B5C">
            <w:pPr>
              <w:pStyle w:val="Taulukkoteksti"/>
              <w:jc w:val="center"/>
              <w:pPrChange w:id="5958" w:author="Korhonen Katja S" w:date="2018-12-17T16:01:00Z">
                <w:pPr>
                  <w:pStyle w:val="Leipteksti"/>
                </w:pPr>
              </w:pPrChange>
            </w:pPr>
            <w:r w:rsidRPr="009012CA">
              <w:rPr>
                <w:color w:val="A6A6A6" w:themeColor="background1" w:themeShade="A6"/>
              </w:rPr>
              <w:t>0..0</w:t>
            </w:r>
          </w:p>
        </w:tc>
        <w:tc>
          <w:tcPr>
            <w:tcW w:w="850" w:type="dxa"/>
            <w:shd w:val="clear" w:color="auto" w:fill="DBEFC1" w:themeFill="accent2" w:themeFillTint="66"/>
            <w:tcPrChange w:id="5959" w:author="Korhonen Katja S" w:date="2018-12-17T12:54:00Z">
              <w:tcPr>
                <w:tcW w:w="1134" w:type="dxa"/>
                <w:shd w:val="clear" w:color="auto" w:fill="DBEFC1" w:themeFill="accent2" w:themeFillTint="66"/>
              </w:tcPr>
            </w:tcPrChange>
          </w:tcPr>
          <w:p w14:paraId="46C69E2C" w14:textId="77777777" w:rsidR="006A7B5C" w:rsidRPr="009012CA" w:rsidRDefault="006A7B5C">
            <w:pPr>
              <w:pStyle w:val="Taulukkoteksti"/>
              <w:pPrChange w:id="5960" w:author="Korhonen Katja S" w:date="2018-12-17T15:20:00Z">
                <w:pPr>
                  <w:pStyle w:val="Leipteksti"/>
                </w:pPr>
              </w:pPrChange>
            </w:pPr>
            <w:r w:rsidRPr="009012CA">
              <w:rPr>
                <w:color w:val="A6A6A6" w:themeColor="background1" w:themeShade="A6"/>
              </w:rPr>
              <w:t>SubjectPerson</w:t>
            </w:r>
          </w:p>
        </w:tc>
        <w:tc>
          <w:tcPr>
            <w:tcW w:w="5387" w:type="dxa"/>
            <w:shd w:val="clear" w:color="auto" w:fill="DBEFC1" w:themeFill="accent2" w:themeFillTint="66"/>
            <w:tcPrChange w:id="5961" w:author="Korhonen Katja S" w:date="2018-12-17T12:54:00Z">
              <w:tcPr>
                <w:tcW w:w="3544" w:type="dxa"/>
                <w:shd w:val="clear" w:color="auto" w:fill="DBEFC1" w:themeFill="accent2" w:themeFillTint="66"/>
              </w:tcPr>
            </w:tcPrChange>
          </w:tcPr>
          <w:p w14:paraId="4CAEEA68" w14:textId="77777777" w:rsidR="006A7B5C" w:rsidRPr="009012CA" w:rsidRDefault="006A7B5C">
            <w:pPr>
              <w:pStyle w:val="Taulukkoteksti"/>
            </w:pPr>
          </w:p>
        </w:tc>
      </w:tr>
      <w:tr w:rsidR="006A7B5C" w:rsidRPr="0047041C" w14:paraId="0B325B04" w14:textId="77777777" w:rsidTr="006836B9">
        <w:tc>
          <w:tcPr>
            <w:tcW w:w="1843" w:type="dxa"/>
            <w:tcPrChange w:id="5962" w:author="Korhonen Katja S" w:date="2018-12-17T12:54:00Z">
              <w:tcPr>
                <w:tcW w:w="1662" w:type="dxa"/>
              </w:tcPr>
            </w:tcPrChange>
          </w:tcPr>
          <w:p w14:paraId="1A165D6E" w14:textId="77777777" w:rsidR="006A7B5C" w:rsidRPr="009012C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"Entity-classCode-att" \o "../../../infrastructure/rim/rim.htm#Entity-classCode-att" </w:instrText>
            </w:r>
            <w:r>
              <w:rPr>
                <w:color w:val="A6A6A6" w:themeColor="background1" w:themeShade="A6"/>
              </w:rPr>
              <w:fldChar w:fldCharType="separate"/>
            </w:r>
            <w:r w:rsidR="006A7B5C" w:rsidRPr="009012CA">
              <w:rPr>
                <w:color w:val="A6A6A6" w:themeColor="background1" w:themeShade="A6"/>
              </w:rPr>
              <w:t>classCode</w:t>
            </w:r>
            <w:r>
              <w:rPr>
                <w:color w:val="A6A6A6" w:themeColor="background1" w:themeShade="A6"/>
              </w:rPr>
              <w:fldChar w:fldCharType="end"/>
            </w:r>
          </w:p>
        </w:tc>
        <w:tc>
          <w:tcPr>
            <w:tcW w:w="709" w:type="dxa"/>
            <w:tcPrChange w:id="5963" w:author="Korhonen Katja S" w:date="2018-12-17T12:54:00Z">
              <w:tcPr>
                <w:tcW w:w="828" w:type="dxa"/>
              </w:tcPr>
            </w:tcPrChange>
          </w:tcPr>
          <w:p w14:paraId="670AFD15" w14:textId="77777777" w:rsidR="006A7B5C" w:rsidRPr="009012CA" w:rsidRDefault="006A7B5C">
            <w:pPr>
              <w:pStyle w:val="Taulukkoteksti"/>
              <w:jc w:val="center"/>
              <w:pPrChange w:id="5964" w:author="Korhonen Katja S" w:date="2018-12-17T16:01:00Z">
                <w:pPr>
                  <w:pStyle w:val="Leipteksti"/>
                </w:pPr>
              </w:pPrChange>
            </w:pPr>
            <w:r w:rsidRPr="009012CA">
              <w:rPr>
                <w:color w:val="A6A6A6" w:themeColor="background1" w:themeShade="A6"/>
              </w:rPr>
              <w:t>1..1</w:t>
            </w:r>
          </w:p>
        </w:tc>
        <w:tc>
          <w:tcPr>
            <w:tcW w:w="709" w:type="dxa"/>
            <w:tcPrChange w:id="5965" w:author="Korhonen Katja S" w:date="2018-12-17T12:54:00Z">
              <w:tcPr>
                <w:tcW w:w="567" w:type="dxa"/>
              </w:tcPr>
            </w:tcPrChange>
          </w:tcPr>
          <w:p w14:paraId="2B9BEA58" w14:textId="77777777" w:rsidR="006A7B5C" w:rsidRPr="009012CA" w:rsidRDefault="006A7B5C">
            <w:pPr>
              <w:pStyle w:val="Taulukkoteksti"/>
              <w:jc w:val="center"/>
              <w:pPrChange w:id="5966" w:author="Korhonen Katja S" w:date="2018-12-17T16:01:00Z">
                <w:pPr>
                  <w:pStyle w:val="Leipteksti"/>
                </w:pPr>
              </w:pPrChange>
            </w:pPr>
            <w:r w:rsidRPr="009012CA">
              <w:rPr>
                <w:color w:val="A6A6A6" w:themeColor="background1" w:themeShade="A6"/>
              </w:rPr>
              <w:t>0..0</w:t>
            </w:r>
          </w:p>
        </w:tc>
        <w:tc>
          <w:tcPr>
            <w:tcW w:w="850" w:type="dxa"/>
            <w:tcPrChange w:id="5967" w:author="Korhonen Katja S" w:date="2018-12-17T12:54:00Z">
              <w:tcPr>
                <w:tcW w:w="1134" w:type="dxa"/>
              </w:tcPr>
            </w:tcPrChange>
          </w:tcPr>
          <w:p w14:paraId="1779F209" w14:textId="77777777" w:rsidR="006A7B5C" w:rsidRPr="009012CA" w:rsidRDefault="007E3141">
            <w:pPr>
              <w:pStyle w:val="Taulukkoteksti"/>
              <w:pPrChange w:id="5968" w:author="Korhonen Katja S" w:date="2018-12-17T15:20: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"dt-CS" \o "../../../infrastructure/datatypes/datatypes.htm#dt-CS" </w:instrText>
            </w:r>
            <w:r>
              <w:rPr>
                <w:color w:val="A6A6A6" w:themeColor="background1" w:themeShade="A6"/>
              </w:rPr>
              <w:fldChar w:fldCharType="separate"/>
            </w:r>
            <w:r w:rsidR="006A7B5C" w:rsidRPr="009012CA">
              <w:rPr>
                <w:color w:val="A6A6A6" w:themeColor="background1" w:themeShade="A6"/>
              </w:rPr>
              <w:t>CS</w:t>
            </w:r>
            <w:r>
              <w:rPr>
                <w:color w:val="A6A6A6" w:themeColor="background1" w:themeShade="A6"/>
              </w:rPr>
              <w:fldChar w:fldCharType="end"/>
            </w:r>
          </w:p>
        </w:tc>
        <w:tc>
          <w:tcPr>
            <w:tcW w:w="5387" w:type="dxa"/>
            <w:tcPrChange w:id="5969" w:author="Korhonen Katja S" w:date="2018-12-17T12:54:00Z">
              <w:tcPr>
                <w:tcW w:w="3544" w:type="dxa"/>
              </w:tcPr>
            </w:tcPrChange>
          </w:tcPr>
          <w:p w14:paraId="3C47025C" w14:textId="77777777" w:rsidR="006A7B5C" w:rsidRPr="009012CA" w:rsidRDefault="006A7B5C">
            <w:pPr>
              <w:pStyle w:val="Taulukkoteksti"/>
            </w:pPr>
          </w:p>
        </w:tc>
      </w:tr>
      <w:tr w:rsidR="006A7B5C" w:rsidRPr="0047041C" w14:paraId="1AE50F28" w14:textId="77777777" w:rsidTr="006836B9">
        <w:tc>
          <w:tcPr>
            <w:tcW w:w="1843" w:type="dxa"/>
            <w:tcPrChange w:id="5970" w:author="Korhonen Katja S" w:date="2018-12-17T12:54:00Z">
              <w:tcPr>
                <w:tcW w:w="1662" w:type="dxa"/>
              </w:tcPr>
            </w:tcPrChange>
          </w:tcPr>
          <w:p w14:paraId="25DA68E5" w14:textId="77777777" w:rsidR="006A7B5C" w:rsidRPr="00E44CE9"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"Entity-determinerCode-att" \o "../../../infrastructure/rim/rim.htm#Entity-determinerCode-att" </w:instrText>
            </w:r>
            <w:r>
              <w:rPr>
                <w:color w:val="A6A6A6" w:themeColor="background1" w:themeShade="A6"/>
              </w:rPr>
              <w:fldChar w:fldCharType="separate"/>
            </w:r>
            <w:r w:rsidR="006A7B5C" w:rsidRPr="00E44CE9">
              <w:rPr>
                <w:color w:val="A6A6A6" w:themeColor="background1" w:themeShade="A6"/>
              </w:rPr>
              <w:t>determinerCode</w:t>
            </w:r>
            <w:r>
              <w:rPr>
                <w:color w:val="A6A6A6" w:themeColor="background1" w:themeShade="A6"/>
              </w:rPr>
              <w:fldChar w:fldCharType="end"/>
            </w:r>
          </w:p>
        </w:tc>
        <w:tc>
          <w:tcPr>
            <w:tcW w:w="709" w:type="dxa"/>
            <w:tcPrChange w:id="5971" w:author="Korhonen Katja S" w:date="2018-12-17T12:54:00Z">
              <w:tcPr>
                <w:tcW w:w="828" w:type="dxa"/>
              </w:tcPr>
            </w:tcPrChange>
          </w:tcPr>
          <w:p w14:paraId="46F6D4C2" w14:textId="77777777" w:rsidR="006A7B5C" w:rsidRPr="00E44CE9" w:rsidRDefault="006A7B5C">
            <w:pPr>
              <w:pStyle w:val="Taulukkoteksti"/>
              <w:jc w:val="center"/>
              <w:pPrChange w:id="5972" w:author="Korhonen Katja S" w:date="2018-12-17T16:01:00Z">
                <w:pPr>
                  <w:pStyle w:val="Leipteksti"/>
                </w:pPr>
              </w:pPrChange>
            </w:pPr>
            <w:r w:rsidRPr="00E44CE9">
              <w:rPr>
                <w:color w:val="A6A6A6" w:themeColor="background1" w:themeShade="A6"/>
              </w:rPr>
              <w:t>1..1</w:t>
            </w:r>
          </w:p>
        </w:tc>
        <w:tc>
          <w:tcPr>
            <w:tcW w:w="709" w:type="dxa"/>
            <w:tcPrChange w:id="5973" w:author="Korhonen Katja S" w:date="2018-12-17T12:54:00Z">
              <w:tcPr>
                <w:tcW w:w="567" w:type="dxa"/>
              </w:tcPr>
            </w:tcPrChange>
          </w:tcPr>
          <w:p w14:paraId="064CFFD4" w14:textId="77777777" w:rsidR="006A7B5C" w:rsidRPr="00E44CE9" w:rsidRDefault="006A7B5C">
            <w:pPr>
              <w:pStyle w:val="Taulukkoteksti"/>
              <w:jc w:val="center"/>
              <w:pPrChange w:id="5974" w:author="Korhonen Katja S" w:date="2018-12-17T16:01:00Z">
                <w:pPr>
                  <w:pStyle w:val="Leipteksti"/>
                </w:pPr>
              </w:pPrChange>
            </w:pPr>
            <w:r w:rsidRPr="00E44CE9">
              <w:rPr>
                <w:color w:val="A6A6A6" w:themeColor="background1" w:themeShade="A6"/>
              </w:rPr>
              <w:t>0..0</w:t>
            </w:r>
          </w:p>
        </w:tc>
        <w:tc>
          <w:tcPr>
            <w:tcW w:w="850" w:type="dxa"/>
            <w:tcPrChange w:id="5975" w:author="Korhonen Katja S" w:date="2018-12-17T12:54:00Z">
              <w:tcPr>
                <w:tcW w:w="1134" w:type="dxa"/>
              </w:tcPr>
            </w:tcPrChange>
          </w:tcPr>
          <w:p w14:paraId="52FF2A54" w14:textId="77777777" w:rsidR="006A7B5C" w:rsidRPr="00E44CE9" w:rsidRDefault="007E3141">
            <w:pPr>
              <w:pStyle w:val="Taulukkoteksti"/>
              <w:pPrChange w:id="5976" w:author="Korhonen Katja S" w:date="2018-12-17T15:20: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"dt-CS" \o "../../../infrastructure/datatypes/datatypes.htm#dt-CS" </w:instrText>
            </w:r>
            <w:r>
              <w:rPr>
                <w:color w:val="A6A6A6" w:themeColor="background1" w:themeShade="A6"/>
              </w:rPr>
              <w:fldChar w:fldCharType="separate"/>
            </w:r>
            <w:r w:rsidR="006A7B5C" w:rsidRPr="00E44CE9">
              <w:rPr>
                <w:color w:val="A6A6A6" w:themeColor="background1" w:themeShade="A6"/>
              </w:rPr>
              <w:t>CS</w:t>
            </w:r>
            <w:r>
              <w:rPr>
                <w:color w:val="A6A6A6" w:themeColor="background1" w:themeShade="A6"/>
              </w:rPr>
              <w:fldChar w:fldCharType="end"/>
            </w:r>
          </w:p>
        </w:tc>
        <w:tc>
          <w:tcPr>
            <w:tcW w:w="5387" w:type="dxa"/>
            <w:tcPrChange w:id="5977" w:author="Korhonen Katja S" w:date="2018-12-17T12:54:00Z">
              <w:tcPr>
                <w:tcW w:w="3544" w:type="dxa"/>
              </w:tcPr>
            </w:tcPrChange>
          </w:tcPr>
          <w:p w14:paraId="2207A8D7" w14:textId="77777777" w:rsidR="006A7B5C" w:rsidRPr="00E44CE9" w:rsidRDefault="006A7B5C">
            <w:pPr>
              <w:pStyle w:val="Taulukkoteksti"/>
            </w:pPr>
          </w:p>
        </w:tc>
      </w:tr>
      <w:tr w:rsidR="006A7B5C" w:rsidRPr="0047041C" w14:paraId="08551ACA" w14:textId="77777777" w:rsidTr="006836B9">
        <w:tc>
          <w:tcPr>
            <w:tcW w:w="1843" w:type="dxa"/>
            <w:tcPrChange w:id="5978" w:author="Korhonen Katja S" w:date="2018-12-17T12:54:00Z">
              <w:tcPr>
                <w:tcW w:w="1662" w:type="dxa"/>
              </w:tcPr>
            </w:tcPrChange>
          </w:tcPr>
          <w:p w14:paraId="60833D35" w14:textId="77777777" w:rsidR="006A7B5C" w:rsidRPr="00E44CE9"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"Entity-name-att" \o "../../../infrastructure/rim/rim.htm#Entity-name-att" </w:instrText>
            </w:r>
            <w:r>
              <w:rPr>
                <w:color w:val="A6A6A6" w:themeColor="background1" w:themeShade="A6"/>
              </w:rPr>
              <w:fldChar w:fldCharType="separate"/>
            </w:r>
            <w:r w:rsidR="006A7B5C" w:rsidRPr="00E44CE9">
              <w:rPr>
                <w:color w:val="A6A6A6" w:themeColor="background1" w:themeShade="A6"/>
              </w:rPr>
              <w:t>name</w:t>
            </w:r>
            <w:r>
              <w:rPr>
                <w:color w:val="A6A6A6" w:themeColor="background1" w:themeShade="A6"/>
              </w:rPr>
              <w:fldChar w:fldCharType="end"/>
            </w:r>
          </w:p>
        </w:tc>
        <w:tc>
          <w:tcPr>
            <w:tcW w:w="709" w:type="dxa"/>
            <w:tcPrChange w:id="5979" w:author="Korhonen Katja S" w:date="2018-12-17T12:54:00Z">
              <w:tcPr>
                <w:tcW w:w="828" w:type="dxa"/>
              </w:tcPr>
            </w:tcPrChange>
          </w:tcPr>
          <w:p w14:paraId="25D005A1" w14:textId="77777777" w:rsidR="006A7B5C" w:rsidRPr="00E44CE9" w:rsidRDefault="006A7B5C">
            <w:pPr>
              <w:pStyle w:val="Taulukkoteksti"/>
              <w:jc w:val="center"/>
              <w:pPrChange w:id="5980" w:author="Korhonen Katja S" w:date="2018-12-17T16:01:00Z">
                <w:pPr>
                  <w:pStyle w:val="Leipteksti"/>
                </w:pPr>
              </w:pPrChange>
            </w:pPr>
            <w:r w:rsidRPr="00E44CE9">
              <w:rPr>
                <w:color w:val="A6A6A6" w:themeColor="background1" w:themeShade="A6"/>
              </w:rPr>
              <w:t>0..*</w:t>
            </w:r>
          </w:p>
        </w:tc>
        <w:tc>
          <w:tcPr>
            <w:tcW w:w="709" w:type="dxa"/>
            <w:tcPrChange w:id="5981" w:author="Korhonen Katja S" w:date="2018-12-17T12:54:00Z">
              <w:tcPr>
                <w:tcW w:w="567" w:type="dxa"/>
              </w:tcPr>
            </w:tcPrChange>
          </w:tcPr>
          <w:p w14:paraId="3874B021" w14:textId="77777777" w:rsidR="006A7B5C" w:rsidRPr="00E44CE9" w:rsidRDefault="006A7B5C">
            <w:pPr>
              <w:pStyle w:val="Taulukkoteksti"/>
              <w:jc w:val="center"/>
              <w:pPrChange w:id="5982" w:author="Korhonen Katja S" w:date="2018-12-17T16:01:00Z">
                <w:pPr>
                  <w:pStyle w:val="Leipteksti"/>
                </w:pPr>
              </w:pPrChange>
            </w:pPr>
            <w:r w:rsidRPr="00E44CE9">
              <w:rPr>
                <w:color w:val="A6A6A6" w:themeColor="background1" w:themeShade="A6"/>
              </w:rPr>
              <w:t>0..0</w:t>
            </w:r>
          </w:p>
        </w:tc>
        <w:tc>
          <w:tcPr>
            <w:tcW w:w="850" w:type="dxa"/>
            <w:tcPrChange w:id="5983" w:author="Korhonen Katja S" w:date="2018-12-17T12:54:00Z">
              <w:tcPr>
                <w:tcW w:w="1134" w:type="dxa"/>
              </w:tcPr>
            </w:tcPrChange>
          </w:tcPr>
          <w:p w14:paraId="6F95B621" w14:textId="77777777" w:rsidR="006A7B5C" w:rsidRPr="00E44CE9" w:rsidRDefault="007E3141">
            <w:pPr>
              <w:pStyle w:val="Taulukkoteksti"/>
              <w:pPrChange w:id="5984" w:author="Korhonen Katja S" w:date="2018-12-17T15:20: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"dt-PN" \o "../../../infrastructure/datatypes/datatypes.htm#dt-PN" </w:instrText>
            </w:r>
            <w:r>
              <w:rPr>
                <w:color w:val="A6A6A6" w:themeColor="background1" w:themeShade="A6"/>
              </w:rPr>
              <w:fldChar w:fldCharType="separate"/>
            </w:r>
            <w:r w:rsidR="006A7B5C" w:rsidRPr="00E44CE9">
              <w:rPr>
                <w:color w:val="A6A6A6" w:themeColor="background1" w:themeShade="A6"/>
              </w:rPr>
              <w:t>BAG&lt;PN&gt;</w:t>
            </w:r>
            <w:r>
              <w:rPr>
                <w:color w:val="A6A6A6" w:themeColor="background1" w:themeShade="A6"/>
              </w:rPr>
              <w:fldChar w:fldCharType="end"/>
            </w:r>
          </w:p>
        </w:tc>
        <w:tc>
          <w:tcPr>
            <w:tcW w:w="5387" w:type="dxa"/>
            <w:tcPrChange w:id="5985" w:author="Korhonen Katja S" w:date="2018-12-17T12:54:00Z">
              <w:tcPr>
                <w:tcW w:w="3544" w:type="dxa"/>
              </w:tcPr>
            </w:tcPrChange>
          </w:tcPr>
          <w:p w14:paraId="5D790F84" w14:textId="77777777" w:rsidR="006A7B5C" w:rsidRPr="00E44CE9" w:rsidRDefault="006A7B5C">
            <w:pPr>
              <w:pStyle w:val="Taulukkoteksti"/>
            </w:pPr>
          </w:p>
        </w:tc>
      </w:tr>
      <w:tr w:rsidR="006A7B5C" w:rsidRPr="0047041C" w14:paraId="24FA0C6E" w14:textId="77777777" w:rsidTr="006836B9">
        <w:tc>
          <w:tcPr>
            <w:tcW w:w="1843" w:type="dxa"/>
            <w:tcPrChange w:id="5986" w:author="Korhonen Katja S" w:date="2018-12-17T12:54:00Z">
              <w:tcPr>
                <w:tcW w:w="1662" w:type="dxa"/>
              </w:tcPr>
            </w:tcPrChange>
          </w:tcPr>
          <w:p w14:paraId="43F17712" w14:textId="77777777" w:rsidR="006A7B5C" w:rsidRPr="00291FB8"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"LivingSubject-administrativeGenderCode-att" \o "../../../infrastructure/rim/rim.htm#LivingSubject-administrativeGenderCode-att" </w:instrText>
            </w:r>
            <w:r>
              <w:rPr>
                <w:color w:val="A6A6A6" w:themeColor="background1" w:themeShade="A6"/>
              </w:rPr>
              <w:fldChar w:fldCharType="separate"/>
            </w:r>
            <w:r w:rsidR="006A7B5C" w:rsidRPr="00291FB8">
              <w:rPr>
                <w:color w:val="A6A6A6" w:themeColor="background1" w:themeShade="A6"/>
              </w:rPr>
              <w:t>administrativeGenderCode</w:t>
            </w:r>
            <w:r>
              <w:rPr>
                <w:color w:val="A6A6A6" w:themeColor="background1" w:themeShade="A6"/>
              </w:rPr>
              <w:fldChar w:fldCharType="end"/>
            </w:r>
          </w:p>
        </w:tc>
        <w:tc>
          <w:tcPr>
            <w:tcW w:w="709" w:type="dxa"/>
            <w:tcPrChange w:id="5987" w:author="Korhonen Katja S" w:date="2018-12-17T12:54:00Z">
              <w:tcPr>
                <w:tcW w:w="828" w:type="dxa"/>
              </w:tcPr>
            </w:tcPrChange>
          </w:tcPr>
          <w:p w14:paraId="2171D684" w14:textId="77777777" w:rsidR="006A7B5C" w:rsidRPr="00291FB8" w:rsidRDefault="006A7B5C">
            <w:pPr>
              <w:pStyle w:val="Taulukkoteksti"/>
              <w:jc w:val="center"/>
              <w:pPrChange w:id="5988" w:author="Korhonen Katja S" w:date="2018-12-17T16:01:00Z">
                <w:pPr>
                  <w:pStyle w:val="Leipteksti"/>
                </w:pPr>
              </w:pPrChange>
            </w:pPr>
            <w:r w:rsidRPr="00291FB8">
              <w:rPr>
                <w:color w:val="A6A6A6" w:themeColor="background1" w:themeShade="A6"/>
              </w:rPr>
              <w:t>0..1</w:t>
            </w:r>
          </w:p>
        </w:tc>
        <w:tc>
          <w:tcPr>
            <w:tcW w:w="709" w:type="dxa"/>
            <w:tcPrChange w:id="5989" w:author="Korhonen Katja S" w:date="2018-12-17T12:54:00Z">
              <w:tcPr>
                <w:tcW w:w="567" w:type="dxa"/>
              </w:tcPr>
            </w:tcPrChange>
          </w:tcPr>
          <w:p w14:paraId="273F4BCA" w14:textId="77777777" w:rsidR="006A7B5C" w:rsidRPr="00291FB8" w:rsidRDefault="006A7B5C">
            <w:pPr>
              <w:pStyle w:val="Taulukkoteksti"/>
              <w:jc w:val="center"/>
              <w:pPrChange w:id="5990" w:author="Korhonen Katja S" w:date="2018-12-17T16:01:00Z">
                <w:pPr>
                  <w:pStyle w:val="Leipteksti"/>
                </w:pPr>
              </w:pPrChange>
            </w:pPr>
            <w:r w:rsidRPr="00291FB8">
              <w:rPr>
                <w:color w:val="A6A6A6" w:themeColor="background1" w:themeShade="A6"/>
              </w:rPr>
              <w:t>0..0</w:t>
            </w:r>
          </w:p>
        </w:tc>
        <w:tc>
          <w:tcPr>
            <w:tcW w:w="850" w:type="dxa"/>
            <w:tcPrChange w:id="5991" w:author="Korhonen Katja S" w:date="2018-12-17T12:54:00Z">
              <w:tcPr>
                <w:tcW w:w="1134" w:type="dxa"/>
              </w:tcPr>
            </w:tcPrChange>
          </w:tcPr>
          <w:p w14:paraId="424B42F3" w14:textId="77777777" w:rsidR="006A7B5C" w:rsidRPr="00291FB8" w:rsidRDefault="007E3141">
            <w:pPr>
              <w:pStyle w:val="Taulukkoteksti"/>
              <w:pPrChange w:id="5992" w:author="Korhonen Katja S" w:date="2018-12-17T15:20: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"dt-CE" \o "../../../infrastructure/datatypes/datatypes.htm#dt-CE" </w:instrText>
            </w:r>
            <w:r>
              <w:rPr>
                <w:color w:val="A6A6A6" w:themeColor="background1" w:themeShade="A6"/>
              </w:rPr>
              <w:fldChar w:fldCharType="separate"/>
            </w:r>
            <w:r w:rsidR="006A7B5C" w:rsidRPr="00291FB8">
              <w:rPr>
                <w:color w:val="A6A6A6" w:themeColor="background1" w:themeShade="A6"/>
              </w:rPr>
              <w:t>CE</w:t>
            </w:r>
            <w:r>
              <w:rPr>
                <w:color w:val="A6A6A6" w:themeColor="background1" w:themeShade="A6"/>
              </w:rPr>
              <w:fldChar w:fldCharType="end"/>
            </w:r>
          </w:p>
        </w:tc>
        <w:tc>
          <w:tcPr>
            <w:tcW w:w="5387" w:type="dxa"/>
            <w:tcPrChange w:id="5993" w:author="Korhonen Katja S" w:date="2018-12-17T12:54:00Z">
              <w:tcPr>
                <w:tcW w:w="3544" w:type="dxa"/>
              </w:tcPr>
            </w:tcPrChange>
          </w:tcPr>
          <w:p w14:paraId="5C543174" w14:textId="77777777" w:rsidR="006A7B5C" w:rsidRPr="00291FB8" w:rsidRDefault="006A7B5C">
            <w:pPr>
              <w:pStyle w:val="Taulukkoteksti"/>
            </w:pPr>
          </w:p>
        </w:tc>
      </w:tr>
      <w:tr w:rsidR="006A7B5C" w:rsidRPr="0047041C" w14:paraId="3BAB5FDD" w14:textId="77777777" w:rsidTr="006836B9">
        <w:tc>
          <w:tcPr>
            <w:tcW w:w="1843" w:type="dxa"/>
            <w:tcPrChange w:id="5994" w:author="Korhonen Katja S" w:date="2018-12-17T12:54:00Z">
              <w:tcPr>
                <w:tcW w:w="1662" w:type="dxa"/>
              </w:tcPr>
            </w:tcPrChange>
          </w:tcPr>
          <w:p w14:paraId="27BB90E9" w14:textId="77777777" w:rsidR="006A7B5C" w:rsidRPr="00291FB8"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"LivingSubject-birthTime-att" \o "../../../infrastructure/rim/rim.htm#LivingSubject-birthTime-att" </w:instrText>
            </w:r>
            <w:r>
              <w:rPr>
                <w:color w:val="A6A6A6" w:themeColor="background1" w:themeShade="A6"/>
              </w:rPr>
              <w:fldChar w:fldCharType="separate"/>
            </w:r>
            <w:r w:rsidR="006A7B5C" w:rsidRPr="00291FB8">
              <w:rPr>
                <w:color w:val="A6A6A6" w:themeColor="background1" w:themeShade="A6"/>
              </w:rPr>
              <w:t>birthTime</w:t>
            </w:r>
            <w:r>
              <w:rPr>
                <w:color w:val="A6A6A6" w:themeColor="background1" w:themeShade="A6"/>
              </w:rPr>
              <w:fldChar w:fldCharType="end"/>
            </w:r>
          </w:p>
        </w:tc>
        <w:tc>
          <w:tcPr>
            <w:tcW w:w="709" w:type="dxa"/>
            <w:tcPrChange w:id="5995" w:author="Korhonen Katja S" w:date="2018-12-17T12:54:00Z">
              <w:tcPr>
                <w:tcW w:w="828" w:type="dxa"/>
              </w:tcPr>
            </w:tcPrChange>
          </w:tcPr>
          <w:p w14:paraId="61B2EFEB" w14:textId="77777777" w:rsidR="006A7B5C" w:rsidRPr="00291FB8" w:rsidRDefault="006A7B5C">
            <w:pPr>
              <w:pStyle w:val="Taulukkoteksti"/>
              <w:jc w:val="center"/>
              <w:pPrChange w:id="5996" w:author="Korhonen Katja S" w:date="2018-12-17T16:01:00Z">
                <w:pPr>
                  <w:pStyle w:val="Leipteksti"/>
                </w:pPr>
              </w:pPrChange>
            </w:pPr>
            <w:r w:rsidRPr="00291FB8">
              <w:rPr>
                <w:color w:val="A6A6A6" w:themeColor="background1" w:themeShade="A6"/>
              </w:rPr>
              <w:t>0..1</w:t>
            </w:r>
          </w:p>
        </w:tc>
        <w:tc>
          <w:tcPr>
            <w:tcW w:w="709" w:type="dxa"/>
            <w:tcPrChange w:id="5997" w:author="Korhonen Katja S" w:date="2018-12-17T12:54:00Z">
              <w:tcPr>
                <w:tcW w:w="567" w:type="dxa"/>
              </w:tcPr>
            </w:tcPrChange>
          </w:tcPr>
          <w:p w14:paraId="28AAE9D5" w14:textId="77777777" w:rsidR="006A7B5C" w:rsidRPr="00291FB8" w:rsidRDefault="006A7B5C">
            <w:pPr>
              <w:pStyle w:val="Taulukkoteksti"/>
              <w:jc w:val="center"/>
              <w:pPrChange w:id="5998" w:author="Korhonen Katja S" w:date="2018-12-17T16:01:00Z">
                <w:pPr>
                  <w:pStyle w:val="Leipteksti"/>
                </w:pPr>
              </w:pPrChange>
            </w:pPr>
            <w:r w:rsidRPr="00291FB8">
              <w:rPr>
                <w:color w:val="A6A6A6" w:themeColor="background1" w:themeShade="A6"/>
              </w:rPr>
              <w:t>0..0</w:t>
            </w:r>
          </w:p>
        </w:tc>
        <w:tc>
          <w:tcPr>
            <w:tcW w:w="850" w:type="dxa"/>
            <w:tcPrChange w:id="5999" w:author="Korhonen Katja S" w:date="2018-12-17T12:54:00Z">
              <w:tcPr>
                <w:tcW w:w="1134" w:type="dxa"/>
              </w:tcPr>
            </w:tcPrChange>
          </w:tcPr>
          <w:p w14:paraId="3FD95397" w14:textId="77777777" w:rsidR="006A7B5C" w:rsidRPr="00291FB8" w:rsidRDefault="007E3141">
            <w:pPr>
              <w:pStyle w:val="Taulukkoteksti"/>
              <w:pPrChange w:id="6000" w:author="Korhonen Katja S" w:date="2018-12-17T15:20: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"dt-TS" \o "../../../infrastructure/datatypes/datatypes.htm#dt-TS" </w:instrText>
            </w:r>
            <w:r>
              <w:rPr>
                <w:color w:val="A6A6A6" w:themeColor="background1" w:themeShade="A6"/>
              </w:rPr>
              <w:fldChar w:fldCharType="separate"/>
            </w:r>
            <w:r w:rsidR="006A7B5C" w:rsidRPr="00291FB8">
              <w:rPr>
                <w:color w:val="A6A6A6" w:themeColor="background1" w:themeShade="A6"/>
              </w:rPr>
              <w:t>TS</w:t>
            </w:r>
            <w:r>
              <w:rPr>
                <w:color w:val="A6A6A6" w:themeColor="background1" w:themeShade="A6"/>
              </w:rPr>
              <w:fldChar w:fldCharType="end"/>
            </w:r>
          </w:p>
        </w:tc>
        <w:tc>
          <w:tcPr>
            <w:tcW w:w="5387" w:type="dxa"/>
            <w:tcPrChange w:id="6001" w:author="Korhonen Katja S" w:date="2018-12-17T12:54:00Z">
              <w:tcPr>
                <w:tcW w:w="3544" w:type="dxa"/>
              </w:tcPr>
            </w:tcPrChange>
          </w:tcPr>
          <w:p w14:paraId="0F689F13" w14:textId="77777777" w:rsidR="006A7B5C" w:rsidRPr="00291FB8" w:rsidRDefault="006A7B5C">
            <w:pPr>
              <w:pStyle w:val="Taulukkoteksti"/>
            </w:pPr>
          </w:p>
        </w:tc>
      </w:tr>
      <w:tr w:rsidR="006A7B5C" w:rsidRPr="0047041C" w14:paraId="7F46BAB2" w14:textId="77777777" w:rsidTr="006836B9">
        <w:tc>
          <w:tcPr>
            <w:tcW w:w="1843" w:type="dxa"/>
            <w:shd w:val="clear" w:color="auto" w:fill="C6BDE5" w:themeFill="accent5" w:themeFillTint="66"/>
            <w:tcPrChange w:id="6002" w:author="Korhonen Katja S" w:date="2018-12-17T12:54:00Z">
              <w:tcPr>
                <w:tcW w:w="1662" w:type="dxa"/>
                <w:shd w:val="clear" w:color="auto" w:fill="C6BDE5" w:themeFill="accent5" w:themeFillTint="66"/>
              </w:tcPr>
            </w:tcPrChange>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Change w:id="6003" w:author="Korhonen Katja S" w:date="2018-12-17T12:54:00Z">
              <w:tcPr>
                <w:tcW w:w="828" w:type="dxa"/>
                <w:shd w:val="clear" w:color="auto" w:fill="C6BDE5" w:themeFill="accent5" w:themeFillTint="66"/>
              </w:tcPr>
            </w:tcPrChange>
          </w:tcPr>
          <w:p w14:paraId="0BD27CFC" w14:textId="77777777" w:rsidR="006A7B5C" w:rsidRPr="00291FB8" w:rsidRDefault="006A7B5C">
            <w:pPr>
              <w:pStyle w:val="Taulukkoteksti"/>
              <w:jc w:val="center"/>
              <w:pPrChange w:id="6004" w:author="Korhonen Katja S" w:date="2018-12-17T16:01:00Z">
                <w:pPr>
                  <w:pStyle w:val="Leipteksti"/>
                </w:pPr>
              </w:pPrChange>
            </w:pPr>
            <w:r w:rsidRPr="00291FB8">
              <w:t>1..*</w:t>
            </w:r>
          </w:p>
        </w:tc>
        <w:tc>
          <w:tcPr>
            <w:tcW w:w="709" w:type="dxa"/>
            <w:shd w:val="clear" w:color="auto" w:fill="C6BDE5" w:themeFill="accent5" w:themeFillTint="66"/>
            <w:tcPrChange w:id="6005" w:author="Korhonen Katja S" w:date="2018-12-17T12:54:00Z">
              <w:tcPr>
                <w:tcW w:w="567" w:type="dxa"/>
                <w:shd w:val="clear" w:color="auto" w:fill="C6BDE5" w:themeFill="accent5" w:themeFillTint="66"/>
              </w:tcPr>
            </w:tcPrChange>
          </w:tcPr>
          <w:p w14:paraId="25117D1B" w14:textId="77777777" w:rsidR="006A7B5C" w:rsidRPr="00291FB8" w:rsidRDefault="006A7B5C">
            <w:pPr>
              <w:pStyle w:val="Taulukkoteksti"/>
              <w:jc w:val="center"/>
              <w:pPrChange w:id="6006" w:author="Korhonen Katja S" w:date="2018-12-17T16:01:00Z">
                <w:pPr>
                  <w:pStyle w:val="Leipteksti"/>
                </w:pPr>
              </w:pPrChange>
            </w:pPr>
            <w:r w:rsidRPr="00291FB8">
              <w:t>1..*</w:t>
            </w:r>
          </w:p>
        </w:tc>
        <w:tc>
          <w:tcPr>
            <w:tcW w:w="850" w:type="dxa"/>
            <w:shd w:val="clear" w:color="auto" w:fill="C6BDE5" w:themeFill="accent5" w:themeFillTint="66"/>
            <w:tcPrChange w:id="6007" w:author="Korhonen Katja S" w:date="2018-12-17T12:54:00Z">
              <w:tcPr>
                <w:tcW w:w="1134" w:type="dxa"/>
                <w:shd w:val="clear" w:color="auto" w:fill="C6BDE5" w:themeFill="accent5" w:themeFillTint="66"/>
              </w:tcPr>
            </w:tcPrChange>
          </w:tcPr>
          <w:p w14:paraId="2AF93912" w14:textId="77777777" w:rsidR="006A7B5C" w:rsidRPr="00291FB8" w:rsidRDefault="006A7B5C">
            <w:pPr>
              <w:pStyle w:val="Taulukkoteksti"/>
              <w:pPrChange w:id="6008" w:author="Korhonen Katja S" w:date="2018-12-17T15:20:00Z">
                <w:pPr>
                  <w:pStyle w:val="Leipteksti"/>
                </w:pPr>
              </w:pPrChange>
            </w:pPr>
            <w:r w:rsidRPr="00291FB8">
              <w:t>SET&lt;RecordTarget&gt;</w:t>
            </w:r>
          </w:p>
        </w:tc>
        <w:tc>
          <w:tcPr>
            <w:tcW w:w="5387" w:type="dxa"/>
            <w:shd w:val="clear" w:color="auto" w:fill="C6BDE5" w:themeFill="accent5" w:themeFillTint="66"/>
            <w:tcPrChange w:id="6009" w:author="Korhonen Katja S" w:date="2018-12-17T12:54:00Z">
              <w:tcPr>
                <w:tcW w:w="3544" w:type="dxa"/>
                <w:shd w:val="clear" w:color="auto" w:fill="C6BDE5" w:themeFill="accent5" w:themeFillTint="66"/>
              </w:tcPr>
            </w:tcPrChange>
          </w:tcPr>
          <w:p w14:paraId="360F2D39" w14:textId="77777777" w:rsidR="006A7B5C" w:rsidRPr="00291FB8" w:rsidRDefault="006A7B5C">
            <w:pPr>
              <w:pStyle w:val="Taulukkoteksti"/>
            </w:pPr>
            <w:r w:rsidRPr="00291FB8">
              <w:t>Asiakkaan tiedot</w:t>
            </w:r>
          </w:p>
        </w:tc>
      </w:tr>
      <w:tr w:rsidR="006A7B5C" w:rsidRPr="0047041C" w14:paraId="5864C50C" w14:textId="77777777" w:rsidTr="006836B9">
        <w:tc>
          <w:tcPr>
            <w:tcW w:w="1843" w:type="dxa"/>
            <w:tcPrChange w:id="6010" w:author="Korhonen Katja S" w:date="2018-12-17T12:54:00Z">
              <w:tcPr>
                <w:tcW w:w="1662" w:type="dxa"/>
              </w:tcPr>
            </w:tcPrChange>
          </w:tcPr>
          <w:p w14:paraId="57753A72" w14:textId="77777777" w:rsidR="006A7B5C" w:rsidRPr="00825835" w:rsidRDefault="007E3141">
            <w:pPr>
              <w:pStyle w:val="Taulukkoteksti"/>
            </w:pPr>
            <w:r>
              <w:fldChar w:fldCharType="begin"/>
            </w:r>
            <w:r>
              <w:instrText xml:space="preserve"> HYPERLINK "file:///C:/Documents%20and%20Settings/msuhonen.UEFAD/Documents/fujiT4220/uusikone/infrastructure/rim/rim.htm" \l "Participation-typeCode-att" \o "../../../infrastructure/rim/rim.htm#Participation-typeCode-att" </w:instrText>
            </w:r>
            <w:r>
              <w:fldChar w:fldCharType="separate"/>
            </w:r>
            <w:r w:rsidR="006A7B5C" w:rsidRPr="00825835">
              <w:t>typeCode</w:t>
            </w:r>
            <w:r>
              <w:fldChar w:fldCharType="end"/>
            </w:r>
          </w:p>
        </w:tc>
        <w:tc>
          <w:tcPr>
            <w:tcW w:w="709" w:type="dxa"/>
            <w:tcPrChange w:id="6011" w:author="Korhonen Katja S" w:date="2018-12-17T12:54:00Z">
              <w:tcPr>
                <w:tcW w:w="828" w:type="dxa"/>
              </w:tcPr>
            </w:tcPrChange>
          </w:tcPr>
          <w:p w14:paraId="475003F3" w14:textId="77777777" w:rsidR="006A7B5C" w:rsidRPr="00825835" w:rsidRDefault="006A7B5C">
            <w:pPr>
              <w:pStyle w:val="Taulukkoteksti"/>
              <w:jc w:val="center"/>
              <w:pPrChange w:id="6012" w:author="Korhonen Katja S" w:date="2018-12-17T16:01:00Z">
                <w:pPr>
                  <w:pStyle w:val="Leipteksti"/>
                </w:pPr>
              </w:pPrChange>
            </w:pPr>
            <w:r w:rsidRPr="00825835">
              <w:t>1..1</w:t>
            </w:r>
          </w:p>
        </w:tc>
        <w:tc>
          <w:tcPr>
            <w:tcW w:w="709" w:type="dxa"/>
            <w:tcPrChange w:id="6013" w:author="Korhonen Katja S" w:date="2018-12-17T12:54:00Z">
              <w:tcPr>
                <w:tcW w:w="567" w:type="dxa"/>
              </w:tcPr>
            </w:tcPrChange>
          </w:tcPr>
          <w:p w14:paraId="63B467A1" w14:textId="77777777" w:rsidR="006A7B5C" w:rsidRPr="00825835" w:rsidRDefault="006A7B5C">
            <w:pPr>
              <w:pStyle w:val="Taulukkoteksti"/>
              <w:jc w:val="center"/>
              <w:pPrChange w:id="6014" w:author="Korhonen Katja S" w:date="2018-12-17T16:01:00Z">
                <w:pPr>
                  <w:pStyle w:val="Leipteksti"/>
                </w:pPr>
              </w:pPrChange>
            </w:pPr>
            <w:r w:rsidRPr="00825835">
              <w:t>1..1</w:t>
            </w:r>
          </w:p>
        </w:tc>
        <w:tc>
          <w:tcPr>
            <w:tcW w:w="850" w:type="dxa"/>
            <w:tcPrChange w:id="6015" w:author="Korhonen Katja S" w:date="2018-12-17T12:54:00Z">
              <w:tcPr>
                <w:tcW w:w="1134" w:type="dxa"/>
              </w:tcPr>
            </w:tcPrChange>
          </w:tcPr>
          <w:p w14:paraId="1AF869FA" w14:textId="77777777" w:rsidR="006A7B5C" w:rsidRPr="00825835" w:rsidRDefault="007E3141">
            <w:pPr>
              <w:pStyle w:val="Taulukkoteksti"/>
              <w:pPrChange w:id="6016" w:author="Korhonen Katja S" w:date="2018-12-17T15:20: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825835">
              <w:t>CS</w:t>
            </w:r>
            <w:r>
              <w:fldChar w:fldCharType="end"/>
            </w:r>
          </w:p>
        </w:tc>
        <w:tc>
          <w:tcPr>
            <w:tcW w:w="5387" w:type="dxa"/>
            <w:tcPrChange w:id="6017" w:author="Korhonen Katja S" w:date="2018-12-17T12:54:00Z">
              <w:tcPr>
                <w:tcW w:w="3544" w:type="dxa"/>
              </w:tcPr>
            </w:tcPrChange>
          </w:tcPr>
          <w:p w14:paraId="4706512B" w14:textId="77777777" w:rsidR="006A7B5C" w:rsidRPr="00425F5B" w:rsidRDefault="006A7B5C">
            <w:pPr>
              <w:pStyle w:val="Taulukkoteksti"/>
            </w:pPr>
            <w:r w:rsidRPr="00425F5B">
              <w:t>Vakioarvo ”RCT”</w:t>
            </w:r>
          </w:p>
        </w:tc>
      </w:tr>
      <w:tr w:rsidR="006A7B5C" w:rsidRPr="0047041C" w14:paraId="4677E597" w14:textId="77777777" w:rsidTr="006836B9">
        <w:tc>
          <w:tcPr>
            <w:tcW w:w="1843" w:type="dxa"/>
            <w:shd w:val="clear" w:color="auto" w:fill="FFE6A8" w:themeFill="background2" w:themeFillTint="99"/>
            <w:tcPrChange w:id="6018" w:author="Korhonen Katja S" w:date="2018-12-17T12:54:00Z">
              <w:tcPr>
                <w:tcW w:w="1662" w:type="dxa"/>
                <w:shd w:val="clear" w:color="auto" w:fill="FFE6A8" w:themeFill="background2" w:themeFillTint="99"/>
              </w:tcPr>
            </w:tcPrChange>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Change w:id="6019" w:author="Korhonen Katja S" w:date="2018-12-17T12:54:00Z">
              <w:tcPr>
                <w:tcW w:w="828" w:type="dxa"/>
                <w:shd w:val="clear" w:color="auto" w:fill="FFE6A8" w:themeFill="background2" w:themeFillTint="99"/>
              </w:tcPr>
            </w:tcPrChange>
          </w:tcPr>
          <w:p w14:paraId="6557FD27" w14:textId="77777777" w:rsidR="006A7B5C" w:rsidRPr="00825835" w:rsidRDefault="006A7B5C">
            <w:pPr>
              <w:pStyle w:val="Taulukkoteksti"/>
              <w:jc w:val="center"/>
              <w:pPrChange w:id="6020" w:author="Korhonen Katja S" w:date="2018-12-17T16:01:00Z">
                <w:pPr>
                  <w:pStyle w:val="Leipteksti"/>
                </w:pPr>
              </w:pPrChange>
            </w:pPr>
            <w:r w:rsidRPr="00825835">
              <w:t>1..1</w:t>
            </w:r>
          </w:p>
        </w:tc>
        <w:tc>
          <w:tcPr>
            <w:tcW w:w="709" w:type="dxa"/>
            <w:shd w:val="clear" w:color="auto" w:fill="FFE6A8" w:themeFill="background2" w:themeFillTint="99"/>
            <w:tcPrChange w:id="6021" w:author="Korhonen Katja S" w:date="2018-12-17T12:54:00Z">
              <w:tcPr>
                <w:tcW w:w="567" w:type="dxa"/>
                <w:shd w:val="clear" w:color="auto" w:fill="FFE6A8" w:themeFill="background2" w:themeFillTint="99"/>
              </w:tcPr>
            </w:tcPrChange>
          </w:tcPr>
          <w:p w14:paraId="7B97A7F7" w14:textId="77777777" w:rsidR="006A7B5C" w:rsidRPr="00825835" w:rsidRDefault="006A7B5C">
            <w:pPr>
              <w:pStyle w:val="Taulukkoteksti"/>
              <w:jc w:val="center"/>
              <w:pPrChange w:id="6022" w:author="Korhonen Katja S" w:date="2018-12-17T16:01:00Z">
                <w:pPr>
                  <w:pStyle w:val="Leipteksti"/>
                </w:pPr>
              </w:pPrChange>
            </w:pPr>
            <w:r w:rsidRPr="00825835">
              <w:t>1..1</w:t>
            </w:r>
          </w:p>
        </w:tc>
        <w:tc>
          <w:tcPr>
            <w:tcW w:w="850" w:type="dxa"/>
            <w:shd w:val="clear" w:color="auto" w:fill="FFE6A8" w:themeFill="background2" w:themeFillTint="99"/>
            <w:tcPrChange w:id="6023" w:author="Korhonen Katja S" w:date="2018-12-17T12:54:00Z">
              <w:tcPr>
                <w:tcW w:w="1134" w:type="dxa"/>
                <w:shd w:val="clear" w:color="auto" w:fill="FFE6A8" w:themeFill="background2" w:themeFillTint="99"/>
              </w:tcPr>
            </w:tcPrChange>
          </w:tcPr>
          <w:p w14:paraId="0413B707" w14:textId="77777777" w:rsidR="006A7B5C" w:rsidRPr="00825835" w:rsidRDefault="007E3141">
            <w:pPr>
              <w:pStyle w:val="Taulukkoteksti"/>
              <w:pPrChange w:id="6024" w:author="Korhonen Katja S" w:date="2018-12-17T15:20:00Z">
                <w:pPr>
                  <w:pStyle w:val="Leipteksti"/>
                </w:pPr>
              </w:pPrChange>
            </w:pPr>
            <w:r>
              <w:fldChar w:fldCharType="begin"/>
            </w:r>
            <w:r>
              <w:instrText xml:space="preserve"> HYPERLINK "file:///C:/Documents%20and%20Settings/msuhonen.UEFAD/Documents/fujiT4220/uusikone/domains/uvct/editable/COCT_HD050000UV.xls" \o "../../../domains/uvct/editable/COCT_HD050000UV.xls" </w:instrText>
            </w:r>
            <w:r>
              <w:fldChar w:fldCharType="separate"/>
            </w:r>
            <w:r w:rsidR="006A7B5C" w:rsidRPr="00825835">
              <w:t>COCT_MT050000UV01</w:t>
            </w:r>
            <w:r>
              <w:fldChar w:fldCharType="end"/>
            </w:r>
          </w:p>
        </w:tc>
        <w:tc>
          <w:tcPr>
            <w:tcW w:w="5387" w:type="dxa"/>
            <w:shd w:val="clear" w:color="auto" w:fill="FFE6A8" w:themeFill="background2" w:themeFillTint="99"/>
            <w:tcPrChange w:id="6025" w:author="Korhonen Katja S" w:date="2018-12-17T12:54:00Z">
              <w:tcPr>
                <w:tcW w:w="3544" w:type="dxa"/>
                <w:shd w:val="clear" w:color="auto" w:fill="FFE6A8" w:themeFill="background2" w:themeFillTint="99"/>
              </w:tcPr>
            </w:tcPrChange>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6836B9">
        <w:tc>
          <w:tcPr>
            <w:tcW w:w="1843" w:type="dxa"/>
            <w:shd w:val="clear" w:color="auto" w:fill="E2DEF2" w:themeFill="accent5" w:themeFillTint="33"/>
            <w:tcPrChange w:id="6026" w:author="Korhonen Katja S" w:date="2018-12-17T12:54:00Z">
              <w:tcPr>
                <w:tcW w:w="1662" w:type="dxa"/>
                <w:shd w:val="clear" w:color="auto" w:fill="E2DEF2" w:themeFill="accent5" w:themeFillTint="33"/>
              </w:tcPr>
            </w:tcPrChange>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Change w:id="6027" w:author="Korhonen Katja S" w:date="2018-12-17T12:54:00Z">
              <w:tcPr>
                <w:tcW w:w="828" w:type="dxa"/>
                <w:shd w:val="clear" w:color="auto" w:fill="E2DEF2" w:themeFill="accent5" w:themeFillTint="33"/>
              </w:tcPr>
            </w:tcPrChange>
          </w:tcPr>
          <w:p w14:paraId="6C4F74DF" w14:textId="77777777" w:rsidR="006A7B5C" w:rsidRPr="00825835" w:rsidRDefault="006A7B5C">
            <w:pPr>
              <w:pStyle w:val="Taulukkoteksti"/>
              <w:jc w:val="center"/>
              <w:pPrChange w:id="6028" w:author="Korhonen Katja S" w:date="2018-12-17T16:01:00Z">
                <w:pPr>
                  <w:pStyle w:val="Leipteksti"/>
                </w:pPr>
              </w:pPrChange>
            </w:pPr>
            <w:r w:rsidRPr="00825835">
              <w:t>1..1</w:t>
            </w:r>
          </w:p>
        </w:tc>
        <w:tc>
          <w:tcPr>
            <w:tcW w:w="709" w:type="dxa"/>
            <w:shd w:val="clear" w:color="auto" w:fill="E2DEF2" w:themeFill="accent5" w:themeFillTint="33"/>
            <w:tcPrChange w:id="6029" w:author="Korhonen Katja S" w:date="2018-12-17T12:54:00Z">
              <w:tcPr>
                <w:tcW w:w="567" w:type="dxa"/>
                <w:shd w:val="clear" w:color="auto" w:fill="E2DEF2" w:themeFill="accent5" w:themeFillTint="33"/>
              </w:tcPr>
            </w:tcPrChange>
          </w:tcPr>
          <w:p w14:paraId="3F437D88" w14:textId="77777777" w:rsidR="006A7B5C" w:rsidRPr="00825835" w:rsidRDefault="006A7B5C">
            <w:pPr>
              <w:pStyle w:val="Taulukkoteksti"/>
              <w:jc w:val="center"/>
              <w:pPrChange w:id="6030" w:author="Korhonen Katja S" w:date="2018-12-17T16:01:00Z">
                <w:pPr>
                  <w:pStyle w:val="Leipteksti"/>
                </w:pPr>
              </w:pPrChange>
            </w:pPr>
            <w:r w:rsidRPr="00825835">
              <w:t>1..1</w:t>
            </w:r>
          </w:p>
        </w:tc>
        <w:tc>
          <w:tcPr>
            <w:tcW w:w="850" w:type="dxa"/>
            <w:shd w:val="clear" w:color="auto" w:fill="E2DEF2" w:themeFill="accent5" w:themeFillTint="33"/>
            <w:tcPrChange w:id="6031" w:author="Korhonen Katja S" w:date="2018-12-17T12:54:00Z">
              <w:tcPr>
                <w:tcW w:w="1134" w:type="dxa"/>
                <w:shd w:val="clear" w:color="auto" w:fill="E2DEF2" w:themeFill="accent5" w:themeFillTint="33"/>
              </w:tcPr>
            </w:tcPrChange>
          </w:tcPr>
          <w:p w14:paraId="1B33ACCA" w14:textId="77777777" w:rsidR="006A7B5C" w:rsidRPr="00825835" w:rsidRDefault="006A7B5C">
            <w:pPr>
              <w:pStyle w:val="Taulukkoteksti"/>
              <w:pPrChange w:id="6032" w:author="Korhonen Katja S" w:date="2018-12-17T15:20:00Z">
                <w:pPr>
                  <w:pStyle w:val="Leipteksti"/>
                </w:pPr>
              </w:pPrChange>
            </w:pPr>
          </w:p>
        </w:tc>
        <w:tc>
          <w:tcPr>
            <w:tcW w:w="5387" w:type="dxa"/>
            <w:shd w:val="clear" w:color="auto" w:fill="E2DEF2" w:themeFill="accent5" w:themeFillTint="33"/>
            <w:tcPrChange w:id="6033" w:author="Korhonen Katja S" w:date="2018-12-17T12:54:00Z">
              <w:tcPr>
                <w:tcW w:w="3544" w:type="dxa"/>
                <w:shd w:val="clear" w:color="auto" w:fill="E2DEF2" w:themeFill="accent5" w:themeFillTint="33"/>
              </w:tcPr>
            </w:tcPrChange>
          </w:tcPr>
          <w:p w14:paraId="287887D1" w14:textId="76EB17E7" w:rsidR="006A7B5C" w:rsidRPr="00825835" w:rsidRDefault="006A7B5C">
            <w:pPr>
              <w:pStyle w:val="Taulukkoteksti"/>
            </w:pPr>
          </w:p>
        </w:tc>
      </w:tr>
      <w:tr w:rsidR="006A7B5C" w:rsidRPr="0047041C" w14:paraId="6ED0896E" w14:textId="77777777" w:rsidTr="006836B9">
        <w:tc>
          <w:tcPr>
            <w:tcW w:w="1843" w:type="dxa"/>
            <w:tcPrChange w:id="6034" w:author="Korhonen Katja S" w:date="2018-12-17T12:54:00Z">
              <w:tcPr>
                <w:tcW w:w="1662" w:type="dxa"/>
              </w:tcPr>
            </w:tcPrChange>
          </w:tcPr>
          <w:p w14:paraId="02695FF3" w14:textId="77777777" w:rsidR="006A7B5C" w:rsidRPr="00825835" w:rsidRDefault="006A7B5C">
            <w:pPr>
              <w:pStyle w:val="Taulukkoteksti"/>
            </w:pPr>
            <w:r w:rsidRPr="00825835">
              <w:t>classCode</w:t>
            </w:r>
          </w:p>
        </w:tc>
        <w:tc>
          <w:tcPr>
            <w:tcW w:w="709" w:type="dxa"/>
            <w:tcPrChange w:id="6035" w:author="Korhonen Katja S" w:date="2018-12-17T12:54:00Z">
              <w:tcPr>
                <w:tcW w:w="828" w:type="dxa"/>
              </w:tcPr>
            </w:tcPrChange>
          </w:tcPr>
          <w:p w14:paraId="1F92A733" w14:textId="77777777" w:rsidR="006A7B5C" w:rsidRPr="00825835" w:rsidRDefault="006A7B5C">
            <w:pPr>
              <w:pStyle w:val="Taulukkoteksti"/>
              <w:jc w:val="center"/>
              <w:pPrChange w:id="6036" w:author="Korhonen Katja S" w:date="2018-12-17T16:01:00Z">
                <w:pPr>
                  <w:pStyle w:val="Leipteksti"/>
                </w:pPr>
              </w:pPrChange>
            </w:pPr>
            <w:r w:rsidRPr="00825835">
              <w:t>1..1</w:t>
            </w:r>
          </w:p>
        </w:tc>
        <w:tc>
          <w:tcPr>
            <w:tcW w:w="709" w:type="dxa"/>
            <w:tcPrChange w:id="6037" w:author="Korhonen Katja S" w:date="2018-12-17T12:54:00Z">
              <w:tcPr>
                <w:tcW w:w="567" w:type="dxa"/>
              </w:tcPr>
            </w:tcPrChange>
          </w:tcPr>
          <w:p w14:paraId="582512AA" w14:textId="77777777" w:rsidR="006A7B5C" w:rsidRPr="00825835" w:rsidRDefault="006A7B5C">
            <w:pPr>
              <w:pStyle w:val="Taulukkoteksti"/>
              <w:jc w:val="center"/>
              <w:pPrChange w:id="6038" w:author="Korhonen Katja S" w:date="2018-12-17T16:01:00Z">
                <w:pPr>
                  <w:pStyle w:val="Leipteksti"/>
                </w:pPr>
              </w:pPrChange>
            </w:pPr>
            <w:r w:rsidRPr="00825835">
              <w:t>1..1</w:t>
            </w:r>
          </w:p>
        </w:tc>
        <w:tc>
          <w:tcPr>
            <w:tcW w:w="850" w:type="dxa"/>
            <w:tcPrChange w:id="6039" w:author="Korhonen Katja S" w:date="2018-12-17T12:54:00Z">
              <w:tcPr>
                <w:tcW w:w="1134" w:type="dxa"/>
              </w:tcPr>
            </w:tcPrChange>
          </w:tcPr>
          <w:p w14:paraId="2149EB03" w14:textId="77777777" w:rsidR="006A7B5C" w:rsidRPr="00825835" w:rsidRDefault="006A7B5C">
            <w:pPr>
              <w:pStyle w:val="Taulukkoteksti"/>
              <w:pPrChange w:id="6040" w:author="Korhonen Katja S" w:date="2018-12-17T15:20:00Z">
                <w:pPr>
                  <w:pStyle w:val="Leipteksti"/>
                </w:pPr>
              </w:pPrChange>
            </w:pPr>
            <w:r w:rsidRPr="00825835">
              <w:t>CS</w:t>
            </w:r>
          </w:p>
        </w:tc>
        <w:tc>
          <w:tcPr>
            <w:tcW w:w="5387" w:type="dxa"/>
            <w:tcPrChange w:id="6041" w:author="Korhonen Katja S" w:date="2018-12-17T12:54:00Z">
              <w:tcPr>
                <w:tcW w:w="3544" w:type="dxa"/>
              </w:tcPr>
            </w:tcPrChange>
          </w:tcPr>
          <w:p w14:paraId="2BC9911B" w14:textId="77777777" w:rsidR="006A7B5C" w:rsidRPr="00825835" w:rsidRDefault="006A7B5C">
            <w:pPr>
              <w:pStyle w:val="Taulukkoteksti"/>
            </w:pPr>
            <w:r w:rsidRPr="00825835">
              <w:t>Vakioarvo ”PAT”</w:t>
            </w:r>
          </w:p>
        </w:tc>
      </w:tr>
      <w:tr w:rsidR="006A7B5C" w:rsidRPr="0047041C" w14:paraId="75C9FC88" w14:textId="77777777" w:rsidTr="006836B9">
        <w:tc>
          <w:tcPr>
            <w:tcW w:w="1843" w:type="dxa"/>
            <w:tcPrChange w:id="6042" w:author="Korhonen Katja S" w:date="2018-12-17T12:54:00Z">
              <w:tcPr>
                <w:tcW w:w="1662" w:type="dxa"/>
              </w:tcPr>
            </w:tcPrChange>
          </w:tcPr>
          <w:p w14:paraId="51352BE2" w14:textId="77777777" w:rsidR="006A7B5C" w:rsidRPr="00825835" w:rsidRDefault="006A7B5C">
            <w:pPr>
              <w:pStyle w:val="Taulukkoteksti"/>
            </w:pPr>
            <w:r w:rsidRPr="00825835">
              <w:t>id</w:t>
            </w:r>
          </w:p>
        </w:tc>
        <w:tc>
          <w:tcPr>
            <w:tcW w:w="709" w:type="dxa"/>
            <w:tcPrChange w:id="6043" w:author="Korhonen Katja S" w:date="2018-12-17T12:54:00Z">
              <w:tcPr>
                <w:tcW w:w="828" w:type="dxa"/>
              </w:tcPr>
            </w:tcPrChange>
          </w:tcPr>
          <w:p w14:paraId="7FE15EBB" w14:textId="77777777" w:rsidR="006A7B5C" w:rsidRPr="00825835" w:rsidRDefault="006A7B5C">
            <w:pPr>
              <w:pStyle w:val="Taulukkoteksti"/>
              <w:jc w:val="center"/>
              <w:pPrChange w:id="6044" w:author="Korhonen Katja S" w:date="2018-12-17T16:01:00Z">
                <w:pPr>
                  <w:pStyle w:val="Leipteksti"/>
                </w:pPr>
              </w:pPrChange>
            </w:pPr>
            <w:r w:rsidRPr="00825835">
              <w:t>1..*</w:t>
            </w:r>
          </w:p>
        </w:tc>
        <w:tc>
          <w:tcPr>
            <w:tcW w:w="709" w:type="dxa"/>
            <w:tcPrChange w:id="6045" w:author="Korhonen Katja S" w:date="2018-12-17T12:54:00Z">
              <w:tcPr>
                <w:tcW w:w="567" w:type="dxa"/>
              </w:tcPr>
            </w:tcPrChange>
          </w:tcPr>
          <w:p w14:paraId="03FC1FC7" w14:textId="77777777" w:rsidR="006A7B5C" w:rsidRPr="00825835" w:rsidRDefault="006A7B5C">
            <w:pPr>
              <w:pStyle w:val="Taulukkoteksti"/>
              <w:jc w:val="center"/>
              <w:pPrChange w:id="6046" w:author="Korhonen Katja S" w:date="2018-12-17T16:01:00Z">
                <w:pPr>
                  <w:pStyle w:val="Leipteksti"/>
                </w:pPr>
              </w:pPrChange>
            </w:pPr>
            <w:r w:rsidRPr="00825835">
              <w:t>1..1</w:t>
            </w:r>
          </w:p>
        </w:tc>
        <w:tc>
          <w:tcPr>
            <w:tcW w:w="850" w:type="dxa"/>
            <w:tcPrChange w:id="6047" w:author="Korhonen Katja S" w:date="2018-12-17T12:54:00Z">
              <w:tcPr>
                <w:tcW w:w="1134" w:type="dxa"/>
              </w:tcPr>
            </w:tcPrChange>
          </w:tcPr>
          <w:p w14:paraId="7A5BC1DF" w14:textId="77777777" w:rsidR="006A7B5C" w:rsidRPr="00825835" w:rsidRDefault="006A7B5C">
            <w:pPr>
              <w:pStyle w:val="Taulukkoteksti"/>
              <w:pPrChange w:id="6048" w:author="Korhonen Katja S" w:date="2018-12-17T15:20:00Z">
                <w:pPr>
                  <w:pStyle w:val="Leipteksti"/>
                </w:pPr>
              </w:pPrChange>
            </w:pPr>
            <w:r w:rsidRPr="00825835">
              <w:t>SET &lt;II&gt;</w:t>
            </w:r>
          </w:p>
        </w:tc>
        <w:tc>
          <w:tcPr>
            <w:tcW w:w="5387" w:type="dxa"/>
            <w:tcPrChange w:id="6049" w:author="Korhonen Katja S" w:date="2018-12-17T12:54:00Z">
              <w:tcPr>
                <w:tcW w:w="3544" w:type="dxa"/>
              </w:tcPr>
            </w:tcPrChange>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6836B9">
        <w:tc>
          <w:tcPr>
            <w:tcW w:w="1843" w:type="dxa"/>
            <w:tcPrChange w:id="6050" w:author="Korhonen Katja S" w:date="2018-12-17T12:54:00Z">
              <w:tcPr>
                <w:tcW w:w="1662" w:type="dxa"/>
              </w:tcPr>
            </w:tcPrChange>
          </w:tcPr>
          <w:p w14:paraId="60E9E85D" w14:textId="77777777" w:rsidR="00425F5B" w:rsidRPr="00825835" w:rsidRDefault="00425F5B">
            <w:pPr>
              <w:pStyle w:val="Taulukkoteksti"/>
            </w:pPr>
            <w:r w:rsidRPr="00825835">
              <w:t>addr</w:t>
            </w:r>
          </w:p>
        </w:tc>
        <w:tc>
          <w:tcPr>
            <w:tcW w:w="709" w:type="dxa"/>
            <w:tcPrChange w:id="6051" w:author="Korhonen Katja S" w:date="2018-12-17T12:54:00Z">
              <w:tcPr>
                <w:tcW w:w="828" w:type="dxa"/>
              </w:tcPr>
            </w:tcPrChange>
          </w:tcPr>
          <w:p w14:paraId="0884147A" w14:textId="77777777" w:rsidR="00425F5B" w:rsidRPr="00825835" w:rsidRDefault="00425F5B">
            <w:pPr>
              <w:pStyle w:val="Taulukkoteksti"/>
              <w:jc w:val="center"/>
              <w:pPrChange w:id="6052" w:author="Korhonen Katja S" w:date="2018-12-17T16:01:00Z">
                <w:pPr>
                  <w:pStyle w:val="Leipteksti"/>
                </w:pPr>
              </w:pPrChange>
            </w:pPr>
            <w:r w:rsidRPr="00825835">
              <w:t>0..*</w:t>
            </w:r>
          </w:p>
        </w:tc>
        <w:tc>
          <w:tcPr>
            <w:tcW w:w="709" w:type="dxa"/>
            <w:tcPrChange w:id="6053" w:author="Korhonen Katja S" w:date="2018-12-17T12:54:00Z">
              <w:tcPr>
                <w:tcW w:w="567" w:type="dxa"/>
              </w:tcPr>
            </w:tcPrChange>
          </w:tcPr>
          <w:p w14:paraId="4E1233E2" w14:textId="77777777" w:rsidR="00425F5B" w:rsidRPr="00825835" w:rsidRDefault="00425F5B">
            <w:pPr>
              <w:pStyle w:val="Taulukkoteksti"/>
              <w:jc w:val="center"/>
              <w:pPrChange w:id="6054" w:author="Korhonen Katja S" w:date="2018-12-17T16:01:00Z">
                <w:pPr>
                  <w:pStyle w:val="Leipteksti"/>
                </w:pPr>
              </w:pPrChange>
            </w:pPr>
            <w:r w:rsidRPr="00825835">
              <w:t>0..0</w:t>
            </w:r>
          </w:p>
        </w:tc>
        <w:tc>
          <w:tcPr>
            <w:tcW w:w="850" w:type="dxa"/>
            <w:tcPrChange w:id="6055" w:author="Korhonen Katja S" w:date="2018-12-17T12:54:00Z">
              <w:tcPr>
                <w:tcW w:w="1134" w:type="dxa"/>
              </w:tcPr>
            </w:tcPrChange>
          </w:tcPr>
          <w:p w14:paraId="2B5D3B58" w14:textId="77777777" w:rsidR="00425F5B" w:rsidRPr="00825835" w:rsidRDefault="00425F5B">
            <w:pPr>
              <w:pStyle w:val="Taulukkoteksti"/>
              <w:pPrChange w:id="6056" w:author="Korhonen Katja S" w:date="2018-12-17T15:21:00Z">
                <w:pPr>
                  <w:pStyle w:val="Leipteksti"/>
                </w:pPr>
              </w:pPrChange>
            </w:pPr>
            <w:r w:rsidRPr="00825835">
              <w:t>BAG&lt;AD&gt;</w:t>
            </w:r>
          </w:p>
        </w:tc>
        <w:tc>
          <w:tcPr>
            <w:tcW w:w="5387" w:type="dxa"/>
            <w:tcPrChange w:id="6057" w:author="Korhonen Katja S" w:date="2018-12-17T12:54:00Z">
              <w:tcPr>
                <w:tcW w:w="3544" w:type="dxa"/>
              </w:tcPr>
            </w:tcPrChange>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6836B9">
        <w:tc>
          <w:tcPr>
            <w:tcW w:w="1843" w:type="dxa"/>
            <w:tcPrChange w:id="6058" w:author="Korhonen Katja S" w:date="2018-12-17T12:54:00Z">
              <w:tcPr>
                <w:tcW w:w="1662" w:type="dxa"/>
              </w:tcPr>
            </w:tcPrChange>
          </w:tcPr>
          <w:p w14:paraId="167FB494" w14:textId="77777777" w:rsidR="00425F5B" w:rsidRPr="00825835" w:rsidRDefault="00425F5B">
            <w:pPr>
              <w:pStyle w:val="Taulukkoteksti"/>
            </w:pPr>
            <w:r w:rsidRPr="00825835">
              <w:t>telecom</w:t>
            </w:r>
          </w:p>
        </w:tc>
        <w:tc>
          <w:tcPr>
            <w:tcW w:w="709" w:type="dxa"/>
            <w:tcPrChange w:id="6059" w:author="Korhonen Katja S" w:date="2018-12-17T12:54:00Z">
              <w:tcPr>
                <w:tcW w:w="828" w:type="dxa"/>
              </w:tcPr>
            </w:tcPrChange>
          </w:tcPr>
          <w:p w14:paraId="3C3F46BE" w14:textId="77777777" w:rsidR="00425F5B" w:rsidRPr="00825835" w:rsidRDefault="00425F5B">
            <w:pPr>
              <w:pStyle w:val="Taulukkoteksti"/>
              <w:jc w:val="center"/>
              <w:pPrChange w:id="6060" w:author="Korhonen Katja S" w:date="2018-12-17T16:01:00Z">
                <w:pPr>
                  <w:pStyle w:val="Leipteksti"/>
                </w:pPr>
              </w:pPrChange>
            </w:pPr>
            <w:r w:rsidRPr="00825835">
              <w:t>0..*</w:t>
            </w:r>
          </w:p>
        </w:tc>
        <w:tc>
          <w:tcPr>
            <w:tcW w:w="709" w:type="dxa"/>
            <w:tcPrChange w:id="6061" w:author="Korhonen Katja S" w:date="2018-12-17T12:54:00Z">
              <w:tcPr>
                <w:tcW w:w="567" w:type="dxa"/>
              </w:tcPr>
            </w:tcPrChange>
          </w:tcPr>
          <w:p w14:paraId="6289AA9B" w14:textId="77777777" w:rsidR="00425F5B" w:rsidRPr="00825835" w:rsidRDefault="00425F5B">
            <w:pPr>
              <w:pStyle w:val="Taulukkoteksti"/>
              <w:jc w:val="center"/>
              <w:pPrChange w:id="6062" w:author="Korhonen Katja S" w:date="2018-12-17T16:01:00Z">
                <w:pPr>
                  <w:pStyle w:val="Leipteksti"/>
                </w:pPr>
              </w:pPrChange>
            </w:pPr>
            <w:r w:rsidRPr="00825835">
              <w:t>0..0</w:t>
            </w:r>
          </w:p>
        </w:tc>
        <w:tc>
          <w:tcPr>
            <w:tcW w:w="850" w:type="dxa"/>
            <w:tcPrChange w:id="6063" w:author="Korhonen Katja S" w:date="2018-12-17T12:54:00Z">
              <w:tcPr>
                <w:tcW w:w="1134" w:type="dxa"/>
              </w:tcPr>
            </w:tcPrChange>
          </w:tcPr>
          <w:p w14:paraId="5662F65E" w14:textId="77777777" w:rsidR="00425F5B" w:rsidRPr="00825835" w:rsidRDefault="00425F5B">
            <w:pPr>
              <w:pStyle w:val="Taulukkoteksti"/>
              <w:pPrChange w:id="6064" w:author="Korhonen Katja S" w:date="2018-12-17T15:21:00Z">
                <w:pPr>
                  <w:pStyle w:val="Leipteksti"/>
                </w:pPr>
              </w:pPrChange>
            </w:pPr>
            <w:r w:rsidRPr="00825835">
              <w:t>BAG&lt;TEL&gt;</w:t>
            </w:r>
          </w:p>
        </w:tc>
        <w:tc>
          <w:tcPr>
            <w:tcW w:w="5387" w:type="dxa"/>
            <w:tcPrChange w:id="6065" w:author="Korhonen Katja S" w:date="2018-12-17T12:54:00Z">
              <w:tcPr>
                <w:tcW w:w="3544" w:type="dxa"/>
              </w:tcPr>
            </w:tcPrChange>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6836B9">
        <w:tc>
          <w:tcPr>
            <w:tcW w:w="1843" w:type="dxa"/>
            <w:tcPrChange w:id="6066" w:author="Korhonen Katja S" w:date="2018-12-17T12:54:00Z">
              <w:tcPr>
                <w:tcW w:w="1662" w:type="dxa"/>
              </w:tcPr>
            </w:tcPrChange>
          </w:tcPr>
          <w:p w14:paraId="10E9D189" w14:textId="77777777" w:rsidR="006A7B5C" w:rsidRPr="00825835" w:rsidRDefault="006A7B5C">
            <w:pPr>
              <w:pStyle w:val="Taulukkoteksti"/>
            </w:pPr>
            <w:r w:rsidRPr="00825835">
              <w:t>statusCode</w:t>
            </w:r>
          </w:p>
        </w:tc>
        <w:tc>
          <w:tcPr>
            <w:tcW w:w="709" w:type="dxa"/>
            <w:tcPrChange w:id="6067" w:author="Korhonen Katja S" w:date="2018-12-17T12:54:00Z">
              <w:tcPr>
                <w:tcW w:w="828" w:type="dxa"/>
              </w:tcPr>
            </w:tcPrChange>
          </w:tcPr>
          <w:p w14:paraId="75182E63" w14:textId="77777777" w:rsidR="006A7B5C" w:rsidRPr="00825835" w:rsidRDefault="006A7B5C">
            <w:pPr>
              <w:pStyle w:val="Taulukkoteksti"/>
              <w:jc w:val="center"/>
              <w:pPrChange w:id="6068" w:author="Korhonen Katja S" w:date="2018-12-17T16:01:00Z">
                <w:pPr>
                  <w:pStyle w:val="Leipteksti"/>
                </w:pPr>
              </w:pPrChange>
            </w:pPr>
            <w:r w:rsidRPr="00825835">
              <w:t>1..1</w:t>
            </w:r>
          </w:p>
        </w:tc>
        <w:tc>
          <w:tcPr>
            <w:tcW w:w="709" w:type="dxa"/>
            <w:tcPrChange w:id="6069" w:author="Korhonen Katja S" w:date="2018-12-17T12:54:00Z">
              <w:tcPr>
                <w:tcW w:w="567" w:type="dxa"/>
              </w:tcPr>
            </w:tcPrChange>
          </w:tcPr>
          <w:p w14:paraId="3BB87FF4" w14:textId="77777777" w:rsidR="006A7B5C" w:rsidRPr="00825835" w:rsidRDefault="006A7B5C">
            <w:pPr>
              <w:pStyle w:val="Taulukkoteksti"/>
              <w:jc w:val="center"/>
              <w:pPrChange w:id="6070" w:author="Korhonen Katja S" w:date="2018-12-17T16:01:00Z">
                <w:pPr>
                  <w:pStyle w:val="Leipteksti"/>
                </w:pPr>
              </w:pPrChange>
            </w:pPr>
            <w:r w:rsidRPr="00825835">
              <w:t>1..1</w:t>
            </w:r>
          </w:p>
        </w:tc>
        <w:tc>
          <w:tcPr>
            <w:tcW w:w="850" w:type="dxa"/>
            <w:tcPrChange w:id="6071" w:author="Korhonen Katja S" w:date="2018-12-17T12:54:00Z">
              <w:tcPr>
                <w:tcW w:w="1134" w:type="dxa"/>
              </w:tcPr>
            </w:tcPrChange>
          </w:tcPr>
          <w:p w14:paraId="30119460" w14:textId="77777777" w:rsidR="006A7B5C" w:rsidRPr="00825835" w:rsidRDefault="006A7B5C">
            <w:pPr>
              <w:pStyle w:val="Taulukkoteksti"/>
              <w:pPrChange w:id="6072" w:author="Korhonen Katja S" w:date="2018-12-17T15:21:00Z">
                <w:pPr>
                  <w:pStyle w:val="Leipteksti"/>
                </w:pPr>
              </w:pPrChange>
            </w:pPr>
            <w:r w:rsidRPr="00825835">
              <w:t>CS</w:t>
            </w:r>
          </w:p>
        </w:tc>
        <w:tc>
          <w:tcPr>
            <w:tcW w:w="5387" w:type="dxa"/>
            <w:tcPrChange w:id="6073" w:author="Korhonen Katja S" w:date="2018-12-17T12:54:00Z">
              <w:tcPr>
                <w:tcW w:w="3544" w:type="dxa"/>
              </w:tcPr>
            </w:tcPrChange>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6836B9">
        <w:tc>
          <w:tcPr>
            <w:tcW w:w="1843" w:type="dxa"/>
            <w:tcPrChange w:id="6074" w:author="Korhonen Katja S" w:date="2018-12-17T12:54:00Z">
              <w:tcPr>
                <w:tcW w:w="1662" w:type="dxa"/>
              </w:tcPr>
            </w:tcPrChange>
          </w:tcPr>
          <w:p w14:paraId="4542B310" w14:textId="77777777" w:rsidR="00425F5B" w:rsidRPr="00825835" w:rsidRDefault="00425F5B">
            <w:pPr>
              <w:pStyle w:val="Taulukkoteksti"/>
            </w:pPr>
            <w:r w:rsidRPr="00825835">
              <w:t>effectiveTime</w:t>
            </w:r>
          </w:p>
        </w:tc>
        <w:tc>
          <w:tcPr>
            <w:tcW w:w="709" w:type="dxa"/>
            <w:tcPrChange w:id="6075" w:author="Korhonen Katja S" w:date="2018-12-17T12:54:00Z">
              <w:tcPr>
                <w:tcW w:w="828" w:type="dxa"/>
              </w:tcPr>
            </w:tcPrChange>
          </w:tcPr>
          <w:p w14:paraId="2ADC4F45" w14:textId="77777777" w:rsidR="00425F5B" w:rsidRPr="00825835" w:rsidRDefault="00425F5B">
            <w:pPr>
              <w:pStyle w:val="Taulukkoteksti"/>
              <w:jc w:val="center"/>
              <w:pPrChange w:id="6076" w:author="Korhonen Katja S" w:date="2018-12-17T16:01:00Z">
                <w:pPr>
                  <w:pStyle w:val="Leipteksti"/>
                </w:pPr>
              </w:pPrChange>
            </w:pPr>
            <w:r w:rsidRPr="00825835">
              <w:t>0..1</w:t>
            </w:r>
          </w:p>
        </w:tc>
        <w:tc>
          <w:tcPr>
            <w:tcW w:w="709" w:type="dxa"/>
            <w:tcPrChange w:id="6077" w:author="Korhonen Katja S" w:date="2018-12-17T12:54:00Z">
              <w:tcPr>
                <w:tcW w:w="567" w:type="dxa"/>
              </w:tcPr>
            </w:tcPrChange>
          </w:tcPr>
          <w:p w14:paraId="60D9D777" w14:textId="77777777" w:rsidR="00425F5B" w:rsidRPr="00825835" w:rsidRDefault="00425F5B">
            <w:pPr>
              <w:pStyle w:val="Taulukkoteksti"/>
              <w:jc w:val="center"/>
              <w:pPrChange w:id="6078" w:author="Korhonen Katja S" w:date="2018-12-17T16:01:00Z">
                <w:pPr>
                  <w:pStyle w:val="Leipteksti"/>
                </w:pPr>
              </w:pPrChange>
            </w:pPr>
            <w:r w:rsidRPr="00825835">
              <w:t>0..0</w:t>
            </w:r>
          </w:p>
        </w:tc>
        <w:tc>
          <w:tcPr>
            <w:tcW w:w="850" w:type="dxa"/>
            <w:tcPrChange w:id="6079" w:author="Korhonen Katja S" w:date="2018-12-17T12:54:00Z">
              <w:tcPr>
                <w:tcW w:w="1134" w:type="dxa"/>
              </w:tcPr>
            </w:tcPrChange>
          </w:tcPr>
          <w:p w14:paraId="202BE26C" w14:textId="77777777" w:rsidR="00425F5B" w:rsidRPr="00825835" w:rsidRDefault="00425F5B">
            <w:pPr>
              <w:pStyle w:val="Taulukkoteksti"/>
              <w:pPrChange w:id="6080" w:author="Korhonen Katja S" w:date="2018-12-17T15:21:00Z">
                <w:pPr>
                  <w:pStyle w:val="Leipteksti"/>
                </w:pPr>
              </w:pPrChange>
            </w:pPr>
            <w:r w:rsidRPr="00825835">
              <w:t>IVL_TS</w:t>
            </w:r>
          </w:p>
        </w:tc>
        <w:tc>
          <w:tcPr>
            <w:tcW w:w="5387" w:type="dxa"/>
            <w:tcPrChange w:id="6081" w:author="Korhonen Katja S" w:date="2018-12-17T12:54:00Z">
              <w:tcPr>
                <w:tcW w:w="3544" w:type="dxa"/>
              </w:tcPr>
            </w:tcPrChange>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6836B9">
        <w:tc>
          <w:tcPr>
            <w:tcW w:w="1843" w:type="dxa"/>
            <w:tcPrChange w:id="6082" w:author="Korhonen Katja S" w:date="2018-12-17T12:54:00Z">
              <w:tcPr>
                <w:tcW w:w="1662" w:type="dxa"/>
              </w:tcPr>
            </w:tcPrChange>
          </w:tcPr>
          <w:p w14:paraId="419E0FDA" w14:textId="77777777" w:rsidR="00425F5B" w:rsidRPr="00825835" w:rsidRDefault="00425F5B">
            <w:pPr>
              <w:pStyle w:val="Taulukkoteksti"/>
            </w:pPr>
            <w:r w:rsidRPr="00825835">
              <w:t>confidentialityCode</w:t>
            </w:r>
          </w:p>
        </w:tc>
        <w:tc>
          <w:tcPr>
            <w:tcW w:w="709" w:type="dxa"/>
            <w:tcPrChange w:id="6083" w:author="Korhonen Katja S" w:date="2018-12-17T12:54:00Z">
              <w:tcPr>
                <w:tcW w:w="828" w:type="dxa"/>
              </w:tcPr>
            </w:tcPrChange>
          </w:tcPr>
          <w:p w14:paraId="67D2F051" w14:textId="77777777" w:rsidR="00425F5B" w:rsidRPr="00825835" w:rsidRDefault="00425F5B">
            <w:pPr>
              <w:pStyle w:val="Taulukkoteksti"/>
              <w:jc w:val="center"/>
              <w:pPrChange w:id="6084" w:author="Korhonen Katja S" w:date="2018-12-17T16:01:00Z">
                <w:pPr>
                  <w:pStyle w:val="Leipteksti"/>
                </w:pPr>
              </w:pPrChange>
            </w:pPr>
            <w:r w:rsidRPr="00825835">
              <w:t>0..1</w:t>
            </w:r>
          </w:p>
        </w:tc>
        <w:tc>
          <w:tcPr>
            <w:tcW w:w="709" w:type="dxa"/>
            <w:tcPrChange w:id="6085" w:author="Korhonen Katja S" w:date="2018-12-17T12:54:00Z">
              <w:tcPr>
                <w:tcW w:w="567" w:type="dxa"/>
              </w:tcPr>
            </w:tcPrChange>
          </w:tcPr>
          <w:p w14:paraId="225A3044" w14:textId="77777777" w:rsidR="00425F5B" w:rsidRPr="00825835" w:rsidRDefault="00425F5B">
            <w:pPr>
              <w:pStyle w:val="Taulukkoteksti"/>
              <w:jc w:val="center"/>
              <w:pPrChange w:id="6086" w:author="Korhonen Katja S" w:date="2018-12-17T16:01:00Z">
                <w:pPr>
                  <w:pStyle w:val="Leipteksti"/>
                </w:pPr>
              </w:pPrChange>
            </w:pPr>
            <w:r w:rsidRPr="00825835">
              <w:t>0..0</w:t>
            </w:r>
          </w:p>
        </w:tc>
        <w:tc>
          <w:tcPr>
            <w:tcW w:w="850" w:type="dxa"/>
            <w:tcPrChange w:id="6087" w:author="Korhonen Katja S" w:date="2018-12-17T12:54:00Z">
              <w:tcPr>
                <w:tcW w:w="1134" w:type="dxa"/>
              </w:tcPr>
            </w:tcPrChange>
          </w:tcPr>
          <w:p w14:paraId="78FA5633" w14:textId="77777777" w:rsidR="00425F5B" w:rsidRPr="00825835" w:rsidRDefault="00425F5B">
            <w:pPr>
              <w:pStyle w:val="Taulukkoteksti"/>
              <w:jc w:val="center"/>
              <w:pPrChange w:id="6088" w:author="Korhonen Katja S" w:date="2018-12-17T16:01:00Z">
                <w:pPr>
                  <w:pStyle w:val="Leipteksti"/>
                </w:pPr>
              </w:pPrChange>
            </w:pPr>
            <w:r w:rsidRPr="00825835">
              <w:t>CE</w:t>
            </w:r>
          </w:p>
        </w:tc>
        <w:tc>
          <w:tcPr>
            <w:tcW w:w="5387" w:type="dxa"/>
            <w:tcPrChange w:id="6089" w:author="Korhonen Katja S" w:date="2018-12-17T12:54:00Z">
              <w:tcPr>
                <w:tcW w:w="3544" w:type="dxa"/>
              </w:tcPr>
            </w:tcPrChange>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6836B9">
        <w:tc>
          <w:tcPr>
            <w:tcW w:w="1843" w:type="dxa"/>
            <w:tcPrChange w:id="6090" w:author="Korhonen Katja S" w:date="2018-12-17T12:54:00Z">
              <w:tcPr>
                <w:tcW w:w="1662" w:type="dxa"/>
              </w:tcPr>
            </w:tcPrChange>
          </w:tcPr>
          <w:p w14:paraId="27CE25D9" w14:textId="77777777" w:rsidR="00425F5B" w:rsidRPr="00825835" w:rsidRDefault="00425F5B">
            <w:pPr>
              <w:pStyle w:val="Taulukkoteksti"/>
            </w:pPr>
            <w:r w:rsidRPr="00825835">
              <w:t>veryImportantPersonCode</w:t>
            </w:r>
          </w:p>
        </w:tc>
        <w:tc>
          <w:tcPr>
            <w:tcW w:w="709" w:type="dxa"/>
            <w:tcPrChange w:id="6091" w:author="Korhonen Katja S" w:date="2018-12-17T12:54:00Z">
              <w:tcPr>
                <w:tcW w:w="828" w:type="dxa"/>
              </w:tcPr>
            </w:tcPrChange>
          </w:tcPr>
          <w:p w14:paraId="2A8EAB1C" w14:textId="77777777" w:rsidR="00425F5B" w:rsidRPr="00825835" w:rsidRDefault="00425F5B">
            <w:pPr>
              <w:pStyle w:val="Taulukkoteksti"/>
              <w:jc w:val="center"/>
              <w:pPrChange w:id="6092" w:author="Korhonen Katja S" w:date="2018-12-17T16:01:00Z">
                <w:pPr>
                  <w:pStyle w:val="Leipteksti"/>
                </w:pPr>
              </w:pPrChange>
            </w:pPr>
            <w:r w:rsidRPr="00825835">
              <w:t>0..1</w:t>
            </w:r>
          </w:p>
        </w:tc>
        <w:tc>
          <w:tcPr>
            <w:tcW w:w="709" w:type="dxa"/>
            <w:tcPrChange w:id="6093" w:author="Korhonen Katja S" w:date="2018-12-17T12:54:00Z">
              <w:tcPr>
                <w:tcW w:w="567" w:type="dxa"/>
              </w:tcPr>
            </w:tcPrChange>
          </w:tcPr>
          <w:p w14:paraId="3E470A45" w14:textId="77777777" w:rsidR="00425F5B" w:rsidRPr="00825835" w:rsidRDefault="00425F5B">
            <w:pPr>
              <w:pStyle w:val="Taulukkoteksti"/>
              <w:jc w:val="center"/>
              <w:pPrChange w:id="6094" w:author="Korhonen Katja S" w:date="2018-12-17T16:01:00Z">
                <w:pPr>
                  <w:pStyle w:val="Leipteksti"/>
                </w:pPr>
              </w:pPrChange>
            </w:pPr>
            <w:r w:rsidRPr="00825835">
              <w:t>0..0</w:t>
            </w:r>
          </w:p>
        </w:tc>
        <w:tc>
          <w:tcPr>
            <w:tcW w:w="850" w:type="dxa"/>
            <w:tcPrChange w:id="6095" w:author="Korhonen Katja S" w:date="2018-12-17T12:54:00Z">
              <w:tcPr>
                <w:tcW w:w="1134" w:type="dxa"/>
              </w:tcPr>
            </w:tcPrChange>
          </w:tcPr>
          <w:p w14:paraId="4661BC47" w14:textId="77777777" w:rsidR="00425F5B" w:rsidRPr="00825835" w:rsidRDefault="00425F5B">
            <w:pPr>
              <w:pStyle w:val="Taulukkoteksti"/>
              <w:jc w:val="center"/>
              <w:pPrChange w:id="6096" w:author="Korhonen Katja S" w:date="2018-12-17T16:01:00Z">
                <w:pPr>
                  <w:pStyle w:val="Leipteksti"/>
                </w:pPr>
              </w:pPrChange>
            </w:pPr>
            <w:r w:rsidRPr="00825835">
              <w:t>CE</w:t>
            </w:r>
          </w:p>
        </w:tc>
        <w:tc>
          <w:tcPr>
            <w:tcW w:w="5387" w:type="dxa"/>
            <w:tcPrChange w:id="6097" w:author="Korhonen Katja S" w:date="2018-12-17T12:54:00Z">
              <w:tcPr>
                <w:tcW w:w="3544" w:type="dxa"/>
              </w:tcPr>
            </w:tcPrChange>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6836B9">
        <w:tc>
          <w:tcPr>
            <w:tcW w:w="1843" w:type="dxa"/>
            <w:shd w:val="clear" w:color="auto" w:fill="DBEFC1" w:themeFill="accent2" w:themeFillTint="66"/>
            <w:tcPrChange w:id="6098" w:author="Korhonen Katja S" w:date="2018-12-17T12:54:00Z">
              <w:tcPr>
                <w:tcW w:w="1662" w:type="dxa"/>
                <w:shd w:val="clear" w:color="auto" w:fill="DBEFC1" w:themeFill="accent2" w:themeFillTint="66"/>
              </w:tcPr>
            </w:tcPrChange>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Change w:id="6099" w:author="Korhonen Katja S" w:date="2018-12-17T12:54:00Z">
              <w:tcPr>
                <w:tcW w:w="828" w:type="dxa"/>
                <w:shd w:val="clear" w:color="auto" w:fill="DBEFC1" w:themeFill="accent2" w:themeFillTint="66"/>
              </w:tcPr>
            </w:tcPrChange>
          </w:tcPr>
          <w:p w14:paraId="314EC4AB" w14:textId="77777777" w:rsidR="00425F5B" w:rsidRPr="00825835" w:rsidRDefault="00425F5B">
            <w:pPr>
              <w:pStyle w:val="Taulukkoteksti"/>
              <w:jc w:val="center"/>
              <w:pPrChange w:id="6100" w:author="Korhonen Katja S" w:date="2018-12-17T16:01:00Z">
                <w:pPr>
                  <w:pStyle w:val="Leipteksti"/>
                </w:pPr>
              </w:pPrChange>
            </w:pPr>
          </w:p>
        </w:tc>
        <w:tc>
          <w:tcPr>
            <w:tcW w:w="709" w:type="dxa"/>
            <w:shd w:val="clear" w:color="auto" w:fill="DBEFC1" w:themeFill="accent2" w:themeFillTint="66"/>
            <w:tcPrChange w:id="6101" w:author="Korhonen Katja S" w:date="2018-12-17T12:54:00Z">
              <w:tcPr>
                <w:tcW w:w="567" w:type="dxa"/>
                <w:shd w:val="clear" w:color="auto" w:fill="DBEFC1" w:themeFill="accent2" w:themeFillTint="66"/>
              </w:tcPr>
            </w:tcPrChange>
          </w:tcPr>
          <w:p w14:paraId="35DBA81E" w14:textId="77777777" w:rsidR="00425F5B" w:rsidRPr="00825835" w:rsidRDefault="00425F5B">
            <w:pPr>
              <w:pStyle w:val="Taulukkoteksti"/>
              <w:jc w:val="center"/>
              <w:pPrChange w:id="6102" w:author="Korhonen Katja S" w:date="2018-12-17T16:01:00Z">
                <w:pPr>
                  <w:pStyle w:val="Leipteksti"/>
                </w:pPr>
              </w:pPrChange>
            </w:pPr>
          </w:p>
        </w:tc>
        <w:tc>
          <w:tcPr>
            <w:tcW w:w="850" w:type="dxa"/>
            <w:shd w:val="clear" w:color="auto" w:fill="DBEFC1" w:themeFill="accent2" w:themeFillTint="66"/>
            <w:tcPrChange w:id="6103" w:author="Korhonen Katja S" w:date="2018-12-17T12:54:00Z">
              <w:tcPr>
                <w:tcW w:w="1134" w:type="dxa"/>
                <w:shd w:val="clear" w:color="auto" w:fill="DBEFC1" w:themeFill="accent2" w:themeFillTint="66"/>
              </w:tcPr>
            </w:tcPrChange>
          </w:tcPr>
          <w:p w14:paraId="46CD5220" w14:textId="0AD764D6" w:rsidR="00425F5B" w:rsidRPr="00425F5B" w:rsidRDefault="00425F5B">
            <w:pPr>
              <w:pStyle w:val="Taulukkoteksti"/>
              <w:jc w:val="center"/>
              <w:pPrChange w:id="6104" w:author="Korhonen Katja S" w:date="2018-12-17T16:01:00Z">
                <w:pPr>
                  <w:pStyle w:val="Leipteksti"/>
                </w:pPr>
              </w:pPrChange>
            </w:pPr>
            <w:r w:rsidRPr="00425F5B">
              <w:rPr>
                <w:lang w:val="en-US"/>
              </w:rPr>
              <w:t>COCT_MT030000UV04</w:t>
            </w:r>
          </w:p>
        </w:tc>
        <w:tc>
          <w:tcPr>
            <w:tcW w:w="5387" w:type="dxa"/>
            <w:shd w:val="clear" w:color="auto" w:fill="DBEFC1" w:themeFill="accent2" w:themeFillTint="66"/>
            <w:tcPrChange w:id="6105" w:author="Korhonen Katja S" w:date="2018-12-17T12:54:00Z">
              <w:tcPr>
                <w:tcW w:w="3544" w:type="dxa"/>
                <w:shd w:val="clear" w:color="auto" w:fill="DBEFC1" w:themeFill="accent2" w:themeFillTint="66"/>
              </w:tcPr>
            </w:tcPrChange>
          </w:tcPr>
          <w:p w14:paraId="4DD47D8D" w14:textId="04440969" w:rsidR="00425F5B" w:rsidRPr="00425F5B" w:rsidRDefault="00425F5B">
            <w:pPr>
              <w:pStyle w:val="Taulukkoteksti"/>
            </w:pPr>
            <w:r w:rsidRPr="00425F5B">
              <w:t>CMET COCT_MT030000UV04, josta käytetään Person-luokkaa. Tähän taulukkoon on dokumentoitu käytettävät tietokentät Person-luokasta.</w:t>
            </w:r>
          </w:p>
        </w:tc>
      </w:tr>
      <w:tr w:rsidR="006A7B5C" w:rsidRPr="0047041C" w14:paraId="3B66E015" w14:textId="77777777" w:rsidTr="006836B9">
        <w:tc>
          <w:tcPr>
            <w:tcW w:w="1843" w:type="dxa"/>
            <w:tcPrChange w:id="6106" w:author="Korhonen Katja S" w:date="2018-12-17T12:54:00Z">
              <w:tcPr>
                <w:tcW w:w="1662" w:type="dxa"/>
              </w:tcPr>
            </w:tcPrChange>
          </w:tcPr>
          <w:p w14:paraId="4069AFC1" w14:textId="77777777" w:rsidR="006A7B5C" w:rsidRPr="00FE616D" w:rsidRDefault="007E3141">
            <w:pPr>
              <w:pStyle w:val="Taulukkoteksti"/>
            </w:pPr>
            <w:r>
              <w:fldChar w:fldCharType="begin"/>
            </w:r>
            <w:r>
              <w:instrText xml:space="preserve"> HYPERLINK "file:///C:/Documents%20and%20Settings/msuhonen.UEFAD/Documents/fujiT4220/uusikone/infrastructure/rim/rim.htm" \l "Entity-classCode-att" \o "../../../infrastructure/rim/rim.htm#Entity-classCode-att" </w:instrText>
            </w:r>
            <w:r>
              <w:fldChar w:fldCharType="separate"/>
            </w:r>
            <w:r w:rsidR="006A7B5C" w:rsidRPr="00FE616D">
              <w:t>classCode</w:t>
            </w:r>
            <w:r>
              <w:fldChar w:fldCharType="end"/>
            </w:r>
          </w:p>
        </w:tc>
        <w:tc>
          <w:tcPr>
            <w:tcW w:w="709" w:type="dxa"/>
            <w:tcPrChange w:id="6107" w:author="Korhonen Katja S" w:date="2018-12-17T12:54:00Z">
              <w:tcPr>
                <w:tcW w:w="828" w:type="dxa"/>
              </w:tcPr>
            </w:tcPrChange>
          </w:tcPr>
          <w:p w14:paraId="3188471F" w14:textId="77777777" w:rsidR="006A7B5C" w:rsidRPr="00FE616D" w:rsidRDefault="006A7B5C">
            <w:pPr>
              <w:pStyle w:val="Taulukkoteksti"/>
              <w:jc w:val="center"/>
              <w:pPrChange w:id="6108" w:author="Korhonen Katja S" w:date="2018-12-17T16:01:00Z">
                <w:pPr>
                  <w:pStyle w:val="Leipteksti"/>
                </w:pPr>
              </w:pPrChange>
            </w:pPr>
            <w:r w:rsidRPr="00FE616D">
              <w:t>1..1</w:t>
            </w:r>
          </w:p>
        </w:tc>
        <w:tc>
          <w:tcPr>
            <w:tcW w:w="709" w:type="dxa"/>
            <w:tcPrChange w:id="6109" w:author="Korhonen Katja S" w:date="2018-12-17T12:54:00Z">
              <w:tcPr>
                <w:tcW w:w="567" w:type="dxa"/>
              </w:tcPr>
            </w:tcPrChange>
          </w:tcPr>
          <w:p w14:paraId="541D3917" w14:textId="77777777" w:rsidR="006A7B5C" w:rsidRPr="00FE616D" w:rsidRDefault="006A7B5C">
            <w:pPr>
              <w:pStyle w:val="Taulukkoteksti"/>
              <w:jc w:val="center"/>
              <w:pPrChange w:id="6110" w:author="Korhonen Katja S" w:date="2018-12-17T16:01:00Z">
                <w:pPr>
                  <w:pStyle w:val="Leipteksti"/>
                </w:pPr>
              </w:pPrChange>
            </w:pPr>
            <w:r w:rsidRPr="00FE616D">
              <w:t>1..1</w:t>
            </w:r>
          </w:p>
        </w:tc>
        <w:tc>
          <w:tcPr>
            <w:tcW w:w="850" w:type="dxa"/>
            <w:tcPrChange w:id="6111" w:author="Korhonen Katja S" w:date="2018-12-17T12:54:00Z">
              <w:tcPr>
                <w:tcW w:w="1134" w:type="dxa"/>
              </w:tcPr>
            </w:tcPrChange>
          </w:tcPr>
          <w:p w14:paraId="0024167A" w14:textId="77777777" w:rsidR="006A7B5C" w:rsidRPr="00FE616D" w:rsidRDefault="007E3141">
            <w:pPr>
              <w:pStyle w:val="Taulukkoteksti"/>
              <w:jc w:val="center"/>
              <w:pPrChange w:id="6112" w:author="Korhonen Katja S" w:date="2018-12-17T16:01: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FE616D">
              <w:t>CS</w:t>
            </w:r>
            <w:r>
              <w:fldChar w:fldCharType="end"/>
            </w:r>
          </w:p>
        </w:tc>
        <w:tc>
          <w:tcPr>
            <w:tcW w:w="5387" w:type="dxa"/>
            <w:tcPrChange w:id="6113" w:author="Korhonen Katja S" w:date="2018-12-17T12:54:00Z">
              <w:tcPr>
                <w:tcW w:w="3544" w:type="dxa"/>
              </w:tcPr>
            </w:tcPrChange>
          </w:tcPr>
          <w:p w14:paraId="037F081D" w14:textId="77777777" w:rsidR="006A7B5C" w:rsidRPr="00FE616D" w:rsidRDefault="006A7B5C">
            <w:pPr>
              <w:pStyle w:val="Taulukkoteksti"/>
            </w:pPr>
            <w:r w:rsidRPr="00FE616D">
              <w:t>Vakioarvo ”PSN”</w:t>
            </w:r>
          </w:p>
        </w:tc>
      </w:tr>
      <w:tr w:rsidR="006A7B5C" w:rsidRPr="0047041C" w14:paraId="0DC0A394" w14:textId="77777777" w:rsidTr="006836B9">
        <w:tc>
          <w:tcPr>
            <w:tcW w:w="1843" w:type="dxa"/>
            <w:tcPrChange w:id="6114" w:author="Korhonen Katja S" w:date="2018-12-17T12:54:00Z">
              <w:tcPr>
                <w:tcW w:w="1662" w:type="dxa"/>
              </w:tcPr>
            </w:tcPrChange>
          </w:tcPr>
          <w:p w14:paraId="74AF5988" w14:textId="77777777" w:rsidR="006A7B5C" w:rsidRPr="00FE616D" w:rsidRDefault="007E3141">
            <w:pPr>
              <w:pStyle w:val="Taulukkoteksti"/>
            </w:pPr>
            <w:r>
              <w:fldChar w:fldCharType="begin"/>
            </w:r>
            <w:r>
              <w:instrText xml:space="preserve"> HYPERLINK "file:///C:/Documents%20and%20Settings/msuhonen.UEFAD/Documents/fujiT4220/uusikone/infrastructure/rim/rim.htm" \l "Entity-determinerCode-att" \o "../../../infrastructure/rim/rim.htm#Entity-determinerCode-att" </w:instrText>
            </w:r>
            <w:r>
              <w:fldChar w:fldCharType="separate"/>
            </w:r>
            <w:r w:rsidR="006A7B5C" w:rsidRPr="00FE616D">
              <w:t>determinerCode</w:t>
            </w:r>
            <w:r>
              <w:fldChar w:fldCharType="end"/>
            </w:r>
          </w:p>
        </w:tc>
        <w:tc>
          <w:tcPr>
            <w:tcW w:w="709" w:type="dxa"/>
            <w:tcPrChange w:id="6115" w:author="Korhonen Katja S" w:date="2018-12-17T12:54:00Z">
              <w:tcPr>
                <w:tcW w:w="828" w:type="dxa"/>
              </w:tcPr>
            </w:tcPrChange>
          </w:tcPr>
          <w:p w14:paraId="060AB08B" w14:textId="77777777" w:rsidR="006A7B5C" w:rsidRPr="00FE616D" w:rsidRDefault="006A7B5C">
            <w:pPr>
              <w:pStyle w:val="Taulukkoteksti"/>
              <w:jc w:val="center"/>
              <w:pPrChange w:id="6116" w:author="Korhonen Katja S" w:date="2018-12-17T16:01:00Z">
                <w:pPr>
                  <w:pStyle w:val="Leipteksti"/>
                </w:pPr>
              </w:pPrChange>
            </w:pPr>
            <w:r w:rsidRPr="00FE616D">
              <w:t>1..1</w:t>
            </w:r>
          </w:p>
        </w:tc>
        <w:tc>
          <w:tcPr>
            <w:tcW w:w="709" w:type="dxa"/>
            <w:tcPrChange w:id="6117" w:author="Korhonen Katja S" w:date="2018-12-17T12:54:00Z">
              <w:tcPr>
                <w:tcW w:w="567" w:type="dxa"/>
              </w:tcPr>
            </w:tcPrChange>
          </w:tcPr>
          <w:p w14:paraId="63237AF8" w14:textId="77777777" w:rsidR="006A7B5C" w:rsidRPr="00FE616D" w:rsidRDefault="006A7B5C">
            <w:pPr>
              <w:pStyle w:val="Taulukkoteksti"/>
              <w:jc w:val="center"/>
              <w:pPrChange w:id="6118" w:author="Korhonen Katja S" w:date="2018-12-17T16:01:00Z">
                <w:pPr>
                  <w:pStyle w:val="Leipteksti"/>
                </w:pPr>
              </w:pPrChange>
            </w:pPr>
            <w:r w:rsidRPr="00FE616D">
              <w:t>1..1</w:t>
            </w:r>
          </w:p>
        </w:tc>
        <w:tc>
          <w:tcPr>
            <w:tcW w:w="850" w:type="dxa"/>
            <w:tcPrChange w:id="6119" w:author="Korhonen Katja S" w:date="2018-12-17T12:54:00Z">
              <w:tcPr>
                <w:tcW w:w="1134" w:type="dxa"/>
              </w:tcPr>
            </w:tcPrChange>
          </w:tcPr>
          <w:p w14:paraId="633157F4" w14:textId="77777777" w:rsidR="006A7B5C" w:rsidRPr="00FE616D" w:rsidRDefault="007E3141">
            <w:pPr>
              <w:pStyle w:val="Taulukkoteksti"/>
              <w:jc w:val="center"/>
              <w:pPrChange w:id="6120" w:author="Korhonen Katja S" w:date="2018-12-17T16:01: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FE616D">
              <w:t>CS</w:t>
            </w:r>
            <w:r>
              <w:fldChar w:fldCharType="end"/>
            </w:r>
          </w:p>
        </w:tc>
        <w:tc>
          <w:tcPr>
            <w:tcW w:w="5387" w:type="dxa"/>
            <w:tcPrChange w:id="6121" w:author="Korhonen Katja S" w:date="2018-12-17T12:54:00Z">
              <w:tcPr>
                <w:tcW w:w="3544" w:type="dxa"/>
              </w:tcPr>
            </w:tcPrChange>
          </w:tcPr>
          <w:p w14:paraId="77082000" w14:textId="77777777" w:rsidR="006A7B5C" w:rsidRPr="00FE616D" w:rsidRDefault="006A7B5C">
            <w:pPr>
              <w:pStyle w:val="Taulukkoteksti"/>
            </w:pPr>
            <w:r w:rsidRPr="00FE616D">
              <w:t>Vakioarvo ”INSTANCE”</w:t>
            </w:r>
          </w:p>
        </w:tc>
      </w:tr>
      <w:tr w:rsidR="006A7B5C" w:rsidRPr="0047041C" w14:paraId="0BEEC337" w14:textId="77777777" w:rsidTr="006836B9">
        <w:tc>
          <w:tcPr>
            <w:tcW w:w="1843" w:type="dxa"/>
            <w:tcPrChange w:id="6122" w:author="Korhonen Katja S" w:date="2018-12-17T12:54:00Z">
              <w:tcPr>
                <w:tcW w:w="1662" w:type="dxa"/>
              </w:tcPr>
            </w:tcPrChange>
          </w:tcPr>
          <w:p w14:paraId="325016BE" w14:textId="77777777" w:rsidR="006A7B5C" w:rsidRPr="00FE616D" w:rsidRDefault="006A7B5C">
            <w:pPr>
              <w:pStyle w:val="Taulukkoteksti"/>
            </w:pPr>
            <w:r w:rsidRPr="00FE616D">
              <w:t>name</w:t>
            </w:r>
          </w:p>
        </w:tc>
        <w:tc>
          <w:tcPr>
            <w:tcW w:w="709" w:type="dxa"/>
            <w:tcPrChange w:id="6123" w:author="Korhonen Katja S" w:date="2018-12-17T12:54:00Z">
              <w:tcPr>
                <w:tcW w:w="828" w:type="dxa"/>
              </w:tcPr>
            </w:tcPrChange>
          </w:tcPr>
          <w:p w14:paraId="458556C8" w14:textId="77777777" w:rsidR="006A7B5C" w:rsidRPr="00FE616D" w:rsidRDefault="006A7B5C">
            <w:pPr>
              <w:pStyle w:val="Taulukkoteksti"/>
              <w:jc w:val="center"/>
              <w:pPrChange w:id="6124" w:author="Korhonen Katja S" w:date="2018-12-17T16:01:00Z">
                <w:pPr>
                  <w:pStyle w:val="Leipteksti"/>
                </w:pPr>
              </w:pPrChange>
            </w:pPr>
            <w:r w:rsidRPr="00FE616D">
              <w:t>0..*</w:t>
            </w:r>
          </w:p>
        </w:tc>
        <w:tc>
          <w:tcPr>
            <w:tcW w:w="709" w:type="dxa"/>
            <w:tcPrChange w:id="6125" w:author="Korhonen Katja S" w:date="2018-12-17T12:54:00Z">
              <w:tcPr>
                <w:tcW w:w="567" w:type="dxa"/>
              </w:tcPr>
            </w:tcPrChange>
          </w:tcPr>
          <w:p w14:paraId="275F15BE" w14:textId="77777777" w:rsidR="006A7B5C" w:rsidRPr="00FE616D" w:rsidRDefault="006A7B5C">
            <w:pPr>
              <w:pStyle w:val="Taulukkoteksti"/>
              <w:jc w:val="center"/>
              <w:pPrChange w:id="6126" w:author="Korhonen Katja S" w:date="2018-12-17T16:01:00Z">
                <w:pPr>
                  <w:pStyle w:val="Leipteksti"/>
                </w:pPr>
              </w:pPrChange>
            </w:pPr>
            <w:r w:rsidRPr="00FE616D">
              <w:t>1..*</w:t>
            </w:r>
          </w:p>
        </w:tc>
        <w:tc>
          <w:tcPr>
            <w:tcW w:w="850" w:type="dxa"/>
            <w:tcPrChange w:id="6127" w:author="Korhonen Katja S" w:date="2018-12-17T12:54:00Z">
              <w:tcPr>
                <w:tcW w:w="1134" w:type="dxa"/>
              </w:tcPr>
            </w:tcPrChange>
          </w:tcPr>
          <w:p w14:paraId="05D1E0C2" w14:textId="77777777" w:rsidR="006A7B5C" w:rsidRPr="00FE616D" w:rsidRDefault="006A7B5C">
            <w:pPr>
              <w:pStyle w:val="Taulukkoteksti"/>
              <w:jc w:val="center"/>
              <w:pPrChange w:id="6128" w:author="Korhonen Katja S" w:date="2018-12-17T16:01:00Z">
                <w:pPr>
                  <w:pStyle w:val="Leipteksti"/>
                </w:pPr>
              </w:pPrChange>
            </w:pPr>
            <w:r w:rsidRPr="00FE616D">
              <w:t>BAG&lt;EN&gt;</w:t>
            </w:r>
          </w:p>
        </w:tc>
        <w:tc>
          <w:tcPr>
            <w:tcW w:w="5387" w:type="dxa"/>
            <w:tcPrChange w:id="6129" w:author="Korhonen Katja S" w:date="2018-12-17T12:54:00Z">
              <w:tcPr>
                <w:tcW w:w="3544" w:type="dxa"/>
              </w:tcPr>
            </w:tcPrChange>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6836B9">
        <w:tc>
          <w:tcPr>
            <w:tcW w:w="1843" w:type="dxa"/>
            <w:tcPrChange w:id="6130" w:author="Korhonen Katja S" w:date="2018-12-17T12:54:00Z">
              <w:tcPr>
                <w:tcW w:w="1662" w:type="dxa"/>
              </w:tcPr>
            </w:tcPrChange>
          </w:tcPr>
          <w:p w14:paraId="61C3CA07" w14:textId="77777777" w:rsidR="00425F5B" w:rsidRPr="00FE616D" w:rsidRDefault="00425F5B">
            <w:pPr>
              <w:pStyle w:val="Taulukkoteksti"/>
            </w:pPr>
            <w:r w:rsidRPr="00FE616D">
              <w:t>given</w:t>
            </w:r>
          </w:p>
        </w:tc>
        <w:tc>
          <w:tcPr>
            <w:tcW w:w="709" w:type="dxa"/>
            <w:tcPrChange w:id="6131" w:author="Korhonen Katja S" w:date="2018-12-17T12:54:00Z">
              <w:tcPr>
                <w:tcW w:w="828" w:type="dxa"/>
              </w:tcPr>
            </w:tcPrChange>
          </w:tcPr>
          <w:p w14:paraId="2F2A5F76" w14:textId="77777777" w:rsidR="00425F5B" w:rsidRPr="00FE616D" w:rsidRDefault="00425F5B">
            <w:pPr>
              <w:pStyle w:val="Taulukkoteksti"/>
              <w:jc w:val="center"/>
              <w:pPrChange w:id="6132" w:author="Korhonen Katja S" w:date="2018-12-17T16:01:00Z">
                <w:pPr>
                  <w:pStyle w:val="Leipteksti"/>
                </w:pPr>
              </w:pPrChange>
            </w:pPr>
            <w:r w:rsidRPr="00FE616D">
              <w:t>0..*</w:t>
            </w:r>
          </w:p>
        </w:tc>
        <w:tc>
          <w:tcPr>
            <w:tcW w:w="709" w:type="dxa"/>
            <w:tcPrChange w:id="6133" w:author="Korhonen Katja S" w:date="2018-12-17T12:54:00Z">
              <w:tcPr>
                <w:tcW w:w="567" w:type="dxa"/>
              </w:tcPr>
            </w:tcPrChange>
          </w:tcPr>
          <w:p w14:paraId="079D0172" w14:textId="77777777" w:rsidR="00425F5B" w:rsidRPr="00FE616D" w:rsidRDefault="00425F5B">
            <w:pPr>
              <w:pStyle w:val="Taulukkoteksti"/>
              <w:jc w:val="center"/>
              <w:pPrChange w:id="6134" w:author="Korhonen Katja S" w:date="2018-12-17T16:01:00Z">
                <w:pPr>
                  <w:pStyle w:val="Leipteksti"/>
                </w:pPr>
              </w:pPrChange>
            </w:pPr>
            <w:r w:rsidRPr="00FE616D">
              <w:t>1..*</w:t>
            </w:r>
          </w:p>
        </w:tc>
        <w:tc>
          <w:tcPr>
            <w:tcW w:w="850" w:type="dxa"/>
            <w:tcPrChange w:id="6135" w:author="Korhonen Katja S" w:date="2018-12-17T12:54:00Z">
              <w:tcPr>
                <w:tcW w:w="1134" w:type="dxa"/>
              </w:tcPr>
            </w:tcPrChange>
          </w:tcPr>
          <w:p w14:paraId="2D4D2225" w14:textId="77777777" w:rsidR="00425F5B" w:rsidRPr="00FE616D" w:rsidRDefault="00425F5B">
            <w:pPr>
              <w:pStyle w:val="Taulukkoteksti"/>
              <w:jc w:val="center"/>
              <w:pPrChange w:id="6136" w:author="Korhonen Katja S" w:date="2018-12-17T16:01:00Z">
                <w:pPr>
                  <w:pStyle w:val="Leipteksti"/>
                </w:pPr>
              </w:pPrChange>
            </w:pPr>
            <w:r w:rsidRPr="00FE616D">
              <w:t>en.given</w:t>
            </w:r>
          </w:p>
        </w:tc>
        <w:tc>
          <w:tcPr>
            <w:tcW w:w="5387" w:type="dxa"/>
            <w:tcPrChange w:id="6137" w:author="Korhonen Katja S" w:date="2018-12-17T12:54:00Z">
              <w:tcPr>
                <w:tcW w:w="3544" w:type="dxa"/>
              </w:tcPr>
            </w:tcPrChange>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6836B9">
        <w:tc>
          <w:tcPr>
            <w:tcW w:w="1843" w:type="dxa"/>
            <w:tcPrChange w:id="6138" w:author="Korhonen Katja S" w:date="2018-12-17T12:54:00Z">
              <w:tcPr>
                <w:tcW w:w="1662" w:type="dxa"/>
              </w:tcPr>
            </w:tcPrChange>
          </w:tcPr>
          <w:p w14:paraId="69A50061" w14:textId="77777777" w:rsidR="00425F5B" w:rsidRPr="00FE616D" w:rsidRDefault="00425F5B">
            <w:pPr>
              <w:pStyle w:val="Taulukkoteksti"/>
            </w:pPr>
            <w:r w:rsidRPr="00FE616D">
              <w:t>family</w:t>
            </w:r>
          </w:p>
        </w:tc>
        <w:tc>
          <w:tcPr>
            <w:tcW w:w="709" w:type="dxa"/>
            <w:tcPrChange w:id="6139" w:author="Korhonen Katja S" w:date="2018-12-17T12:54:00Z">
              <w:tcPr>
                <w:tcW w:w="828" w:type="dxa"/>
              </w:tcPr>
            </w:tcPrChange>
          </w:tcPr>
          <w:p w14:paraId="7A0C840B" w14:textId="77777777" w:rsidR="00425F5B" w:rsidRPr="00FE616D" w:rsidRDefault="00425F5B">
            <w:pPr>
              <w:pStyle w:val="Taulukkoteksti"/>
              <w:jc w:val="center"/>
              <w:pPrChange w:id="6140" w:author="Korhonen Katja S" w:date="2018-12-17T16:01:00Z">
                <w:pPr>
                  <w:pStyle w:val="Leipteksti"/>
                </w:pPr>
              </w:pPrChange>
            </w:pPr>
            <w:r w:rsidRPr="00FE616D">
              <w:t>0..*</w:t>
            </w:r>
          </w:p>
        </w:tc>
        <w:tc>
          <w:tcPr>
            <w:tcW w:w="709" w:type="dxa"/>
            <w:tcPrChange w:id="6141" w:author="Korhonen Katja S" w:date="2018-12-17T12:54:00Z">
              <w:tcPr>
                <w:tcW w:w="567" w:type="dxa"/>
              </w:tcPr>
            </w:tcPrChange>
          </w:tcPr>
          <w:p w14:paraId="4D328F09" w14:textId="77777777" w:rsidR="00425F5B" w:rsidRPr="00FE616D" w:rsidRDefault="00425F5B">
            <w:pPr>
              <w:pStyle w:val="Taulukkoteksti"/>
              <w:jc w:val="center"/>
              <w:pPrChange w:id="6142" w:author="Korhonen Katja S" w:date="2018-12-17T16:01:00Z">
                <w:pPr>
                  <w:pStyle w:val="Leipteksti"/>
                </w:pPr>
              </w:pPrChange>
            </w:pPr>
            <w:r w:rsidRPr="00FE616D">
              <w:t>1..*</w:t>
            </w:r>
          </w:p>
        </w:tc>
        <w:tc>
          <w:tcPr>
            <w:tcW w:w="850" w:type="dxa"/>
            <w:tcPrChange w:id="6143" w:author="Korhonen Katja S" w:date="2018-12-17T12:54:00Z">
              <w:tcPr>
                <w:tcW w:w="1134" w:type="dxa"/>
              </w:tcPr>
            </w:tcPrChange>
          </w:tcPr>
          <w:p w14:paraId="27A61B9F" w14:textId="77777777" w:rsidR="00425F5B" w:rsidRPr="00FE616D" w:rsidRDefault="00425F5B">
            <w:pPr>
              <w:pStyle w:val="Taulukkoteksti"/>
              <w:jc w:val="center"/>
              <w:pPrChange w:id="6144" w:author="Korhonen Katja S" w:date="2018-12-17T16:01:00Z">
                <w:pPr>
                  <w:pStyle w:val="Leipteksti"/>
                </w:pPr>
              </w:pPrChange>
            </w:pPr>
            <w:r w:rsidRPr="00FE616D">
              <w:t>en.family</w:t>
            </w:r>
          </w:p>
        </w:tc>
        <w:tc>
          <w:tcPr>
            <w:tcW w:w="5387" w:type="dxa"/>
            <w:tcPrChange w:id="6145" w:author="Korhonen Katja S" w:date="2018-12-17T12:54:00Z">
              <w:tcPr>
                <w:tcW w:w="3544" w:type="dxa"/>
              </w:tcPr>
            </w:tcPrChange>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6836B9">
        <w:tc>
          <w:tcPr>
            <w:tcW w:w="1843" w:type="dxa"/>
            <w:tcPrChange w:id="6146" w:author="Korhonen Katja S" w:date="2018-12-17T12:54:00Z">
              <w:tcPr>
                <w:tcW w:w="1662" w:type="dxa"/>
              </w:tcPr>
            </w:tcPrChange>
          </w:tcPr>
          <w:p w14:paraId="29D8E7E6" w14:textId="77777777" w:rsidR="00425F5B" w:rsidRPr="00FE616D" w:rsidRDefault="00425F5B">
            <w:pPr>
              <w:pStyle w:val="Taulukkoteksti"/>
            </w:pPr>
            <w:r w:rsidRPr="00FE616D">
              <w:t>prefix</w:t>
            </w:r>
          </w:p>
        </w:tc>
        <w:tc>
          <w:tcPr>
            <w:tcW w:w="709" w:type="dxa"/>
            <w:tcPrChange w:id="6147" w:author="Korhonen Katja S" w:date="2018-12-17T12:54:00Z">
              <w:tcPr>
                <w:tcW w:w="828" w:type="dxa"/>
              </w:tcPr>
            </w:tcPrChange>
          </w:tcPr>
          <w:p w14:paraId="01453607" w14:textId="77777777" w:rsidR="00425F5B" w:rsidRPr="00FE616D" w:rsidRDefault="00425F5B">
            <w:pPr>
              <w:pStyle w:val="Taulukkoteksti"/>
              <w:jc w:val="center"/>
              <w:pPrChange w:id="6148" w:author="Korhonen Katja S" w:date="2018-12-17T16:01:00Z">
                <w:pPr>
                  <w:pStyle w:val="Leipteksti"/>
                </w:pPr>
              </w:pPrChange>
            </w:pPr>
            <w:r w:rsidRPr="00FE616D">
              <w:t>0..*</w:t>
            </w:r>
          </w:p>
        </w:tc>
        <w:tc>
          <w:tcPr>
            <w:tcW w:w="709" w:type="dxa"/>
            <w:tcPrChange w:id="6149" w:author="Korhonen Katja S" w:date="2018-12-17T12:54:00Z">
              <w:tcPr>
                <w:tcW w:w="567" w:type="dxa"/>
              </w:tcPr>
            </w:tcPrChange>
          </w:tcPr>
          <w:p w14:paraId="57366B5B" w14:textId="77777777" w:rsidR="00425F5B" w:rsidRPr="00FE616D" w:rsidRDefault="00425F5B">
            <w:pPr>
              <w:pStyle w:val="Taulukkoteksti"/>
              <w:jc w:val="center"/>
              <w:pPrChange w:id="6150" w:author="Korhonen Katja S" w:date="2018-12-17T16:01:00Z">
                <w:pPr>
                  <w:pStyle w:val="Leipteksti"/>
                </w:pPr>
              </w:pPrChange>
            </w:pPr>
            <w:r w:rsidRPr="00FE616D">
              <w:t>0..0</w:t>
            </w:r>
          </w:p>
        </w:tc>
        <w:tc>
          <w:tcPr>
            <w:tcW w:w="850" w:type="dxa"/>
            <w:tcPrChange w:id="6151" w:author="Korhonen Katja S" w:date="2018-12-17T12:54:00Z">
              <w:tcPr>
                <w:tcW w:w="1134" w:type="dxa"/>
              </w:tcPr>
            </w:tcPrChange>
          </w:tcPr>
          <w:p w14:paraId="5DC16078" w14:textId="77777777" w:rsidR="00425F5B" w:rsidRPr="00FE616D" w:rsidRDefault="00425F5B">
            <w:pPr>
              <w:pStyle w:val="Taulukkoteksti"/>
              <w:jc w:val="center"/>
              <w:pPrChange w:id="6152" w:author="Korhonen Katja S" w:date="2018-12-17T16:01:00Z">
                <w:pPr>
                  <w:pStyle w:val="Leipteksti"/>
                </w:pPr>
              </w:pPrChange>
            </w:pPr>
            <w:r w:rsidRPr="00FE616D">
              <w:t>en.prefix</w:t>
            </w:r>
          </w:p>
        </w:tc>
        <w:tc>
          <w:tcPr>
            <w:tcW w:w="5387" w:type="dxa"/>
            <w:tcPrChange w:id="6153" w:author="Korhonen Katja S" w:date="2018-12-17T12:54:00Z">
              <w:tcPr>
                <w:tcW w:w="3544" w:type="dxa"/>
              </w:tcPr>
            </w:tcPrChange>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6836B9">
        <w:tc>
          <w:tcPr>
            <w:tcW w:w="1843" w:type="dxa"/>
            <w:tcPrChange w:id="6154" w:author="Korhonen Katja S" w:date="2018-12-17T12:54:00Z">
              <w:tcPr>
                <w:tcW w:w="1662" w:type="dxa"/>
              </w:tcPr>
            </w:tcPrChange>
          </w:tcPr>
          <w:p w14:paraId="72961CBB" w14:textId="77777777" w:rsidR="00425F5B" w:rsidRPr="00FE616D" w:rsidRDefault="00425F5B">
            <w:pPr>
              <w:pStyle w:val="Taulukkoteksti"/>
            </w:pPr>
            <w:r w:rsidRPr="00FE616D">
              <w:t>suffix</w:t>
            </w:r>
          </w:p>
        </w:tc>
        <w:tc>
          <w:tcPr>
            <w:tcW w:w="709" w:type="dxa"/>
            <w:tcPrChange w:id="6155" w:author="Korhonen Katja S" w:date="2018-12-17T12:54:00Z">
              <w:tcPr>
                <w:tcW w:w="828" w:type="dxa"/>
              </w:tcPr>
            </w:tcPrChange>
          </w:tcPr>
          <w:p w14:paraId="03D92002" w14:textId="77777777" w:rsidR="00425F5B" w:rsidRPr="00FE616D" w:rsidRDefault="00425F5B">
            <w:pPr>
              <w:pStyle w:val="Taulukkoteksti"/>
              <w:jc w:val="center"/>
              <w:pPrChange w:id="6156" w:author="Korhonen Katja S" w:date="2018-12-17T16:01:00Z">
                <w:pPr>
                  <w:pStyle w:val="Leipteksti"/>
                </w:pPr>
              </w:pPrChange>
            </w:pPr>
            <w:r w:rsidRPr="00FE616D">
              <w:t>0..*</w:t>
            </w:r>
          </w:p>
        </w:tc>
        <w:tc>
          <w:tcPr>
            <w:tcW w:w="709" w:type="dxa"/>
            <w:tcPrChange w:id="6157" w:author="Korhonen Katja S" w:date="2018-12-17T12:54:00Z">
              <w:tcPr>
                <w:tcW w:w="567" w:type="dxa"/>
              </w:tcPr>
            </w:tcPrChange>
          </w:tcPr>
          <w:p w14:paraId="3BAD99C2" w14:textId="77777777" w:rsidR="00425F5B" w:rsidRPr="00FE616D" w:rsidRDefault="00425F5B">
            <w:pPr>
              <w:pStyle w:val="Taulukkoteksti"/>
              <w:jc w:val="center"/>
              <w:pPrChange w:id="6158" w:author="Korhonen Katja S" w:date="2018-12-17T16:01:00Z">
                <w:pPr>
                  <w:pStyle w:val="Leipteksti"/>
                </w:pPr>
              </w:pPrChange>
            </w:pPr>
            <w:r w:rsidRPr="00FE616D">
              <w:t>0..0</w:t>
            </w:r>
          </w:p>
        </w:tc>
        <w:tc>
          <w:tcPr>
            <w:tcW w:w="850" w:type="dxa"/>
            <w:tcPrChange w:id="6159" w:author="Korhonen Katja S" w:date="2018-12-17T12:54:00Z">
              <w:tcPr>
                <w:tcW w:w="1134" w:type="dxa"/>
              </w:tcPr>
            </w:tcPrChange>
          </w:tcPr>
          <w:p w14:paraId="0DF087B0" w14:textId="77777777" w:rsidR="00425F5B" w:rsidRPr="00FE616D" w:rsidRDefault="00425F5B">
            <w:pPr>
              <w:pStyle w:val="Taulukkoteksti"/>
              <w:jc w:val="center"/>
              <w:pPrChange w:id="6160" w:author="Korhonen Katja S" w:date="2018-12-17T16:01:00Z">
                <w:pPr>
                  <w:pStyle w:val="Leipteksti"/>
                </w:pPr>
              </w:pPrChange>
            </w:pPr>
            <w:r w:rsidRPr="00FE616D">
              <w:t>en.suffix</w:t>
            </w:r>
          </w:p>
        </w:tc>
        <w:tc>
          <w:tcPr>
            <w:tcW w:w="5387" w:type="dxa"/>
            <w:tcPrChange w:id="6161" w:author="Korhonen Katja S" w:date="2018-12-17T12:54:00Z">
              <w:tcPr>
                <w:tcW w:w="3544" w:type="dxa"/>
              </w:tcPr>
            </w:tcPrChange>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6836B9">
        <w:tc>
          <w:tcPr>
            <w:tcW w:w="1843" w:type="dxa"/>
            <w:tcPrChange w:id="6162" w:author="Korhonen Katja S" w:date="2018-12-17T12:54:00Z">
              <w:tcPr>
                <w:tcW w:w="1662" w:type="dxa"/>
              </w:tcPr>
            </w:tcPrChange>
          </w:tcPr>
          <w:p w14:paraId="7B00AB6A" w14:textId="77777777" w:rsidR="00425F5B" w:rsidRPr="00FE616D" w:rsidRDefault="007E3141">
            <w:pPr>
              <w:pStyle w:val="Taulukkoteksti"/>
            </w:pPr>
            <w:r>
              <w:fldChar w:fldCharType="begin"/>
            </w:r>
            <w:r>
              <w:instrText xml:space="preserve"> HYPERLINK "file:///C:/Documents%20and%20Settings/msuhonen.UEFAD/My%20Documents/msormune/My%20Documents/doc/hl7/sept2006/html/infrastructure/rim/rim.htm" \l "LivingSubject-administrativeGenderCode-att" \o "../../../infrastructure/rim/rim.htm#LivingSubject-administrativeGenderCode-att" </w:instrText>
            </w:r>
            <w:r>
              <w:fldChar w:fldCharType="separate"/>
            </w:r>
            <w:r w:rsidR="00425F5B" w:rsidRPr="00FE616D">
              <w:t>administrativeGenderCode</w:t>
            </w:r>
            <w:r>
              <w:fldChar w:fldCharType="end"/>
            </w:r>
          </w:p>
        </w:tc>
        <w:tc>
          <w:tcPr>
            <w:tcW w:w="709" w:type="dxa"/>
            <w:tcPrChange w:id="6163" w:author="Korhonen Katja S" w:date="2018-12-17T12:54:00Z">
              <w:tcPr>
                <w:tcW w:w="828" w:type="dxa"/>
              </w:tcPr>
            </w:tcPrChange>
          </w:tcPr>
          <w:p w14:paraId="63BCFB31" w14:textId="77777777" w:rsidR="00425F5B" w:rsidRPr="00FE616D" w:rsidRDefault="00425F5B">
            <w:pPr>
              <w:pStyle w:val="Taulukkoteksti"/>
              <w:jc w:val="center"/>
              <w:pPrChange w:id="6164" w:author="Korhonen Katja S" w:date="2018-12-17T16:01:00Z">
                <w:pPr>
                  <w:pStyle w:val="Leipteksti"/>
                </w:pPr>
              </w:pPrChange>
            </w:pPr>
            <w:r w:rsidRPr="00FE616D">
              <w:t>0..1</w:t>
            </w:r>
          </w:p>
        </w:tc>
        <w:tc>
          <w:tcPr>
            <w:tcW w:w="709" w:type="dxa"/>
            <w:tcPrChange w:id="6165" w:author="Korhonen Katja S" w:date="2018-12-17T12:54:00Z">
              <w:tcPr>
                <w:tcW w:w="567" w:type="dxa"/>
              </w:tcPr>
            </w:tcPrChange>
          </w:tcPr>
          <w:p w14:paraId="63FD600A" w14:textId="77777777" w:rsidR="00425F5B" w:rsidRPr="00FE616D" w:rsidRDefault="00425F5B">
            <w:pPr>
              <w:pStyle w:val="Taulukkoteksti"/>
              <w:jc w:val="center"/>
              <w:pPrChange w:id="6166" w:author="Korhonen Katja S" w:date="2018-12-17T16:01:00Z">
                <w:pPr>
                  <w:pStyle w:val="Leipteksti"/>
                </w:pPr>
              </w:pPrChange>
            </w:pPr>
            <w:r w:rsidRPr="00FE616D">
              <w:t>0..0</w:t>
            </w:r>
          </w:p>
        </w:tc>
        <w:tc>
          <w:tcPr>
            <w:tcW w:w="850" w:type="dxa"/>
            <w:tcPrChange w:id="6167" w:author="Korhonen Katja S" w:date="2018-12-17T12:54:00Z">
              <w:tcPr>
                <w:tcW w:w="1134" w:type="dxa"/>
              </w:tcPr>
            </w:tcPrChange>
          </w:tcPr>
          <w:p w14:paraId="0A5A464A" w14:textId="77777777" w:rsidR="00425F5B" w:rsidRPr="00FE616D" w:rsidRDefault="00425F5B">
            <w:pPr>
              <w:pStyle w:val="Taulukkoteksti"/>
              <w:jc w:val="center"/>
              <w:pPrChange w:id="6168" w:author="Korhonen Katja S" w:date="2018-12-17T16:01:00Z">
                <w:pPr>
                  <w:pStyle w:val="Leipteksti"/>
                </w:pPr>
              </w:pPrChange>
            </w:pPr>
            <w:r w:rsidRPr="00FE616D">
              <w:t>CE</w:t>
            </w:r>
          </w:p>
        </w:tc>
        <w:tc>
          <w:tcPr>
            <w:tcW w:w="5387" w:type="dxa"/>
            <w:tcPrChange w:id="6169" w:author="Korhonen Katja S" w:date="2018-12-17T12:54:00Z">
              <w:tcPr>
                <w:tcW w:w="3544" w:type="dxa"/>
              </w:tcPr>
            </w:tcPrChange>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6836B9">
        <w:tc>
          <w:tcPr>
            <w:tcW w:w="1843" w:type="dxa"/>
            <w:tcPrChange w:id="6170" w:author="Korhonen Katja S" w:date="2018-12-17T12:54:00Z">
              <w:tcPr>
                <w:tcW w:w="1662" w:type="dxa"/>
              </w:tcPr>
            </w:tcPrChange>
          </w:tcPr>
          <w:p w14:paraId="458B75A3" w14:textId="77777777" w:rsidR="00425F5B" w:rsidRPr="00FE616D" w:rsidRDefault="007E3141">
            <w:pPr>
              <w:pStyle w:val="Taulukkoteksti"/>
            </w:pPr>
            <w:r>
              <w:fldChar w:fldCharType="begin"/>
            </w:r>
            <w:r>
              <w:instrText xml:space="preserve"> HYPERLINK "file:///C:/Documents%20and%20Settings/msuhonen.UEFAD/My%20Documents/msormune/My%20Documents/doc/hl7/sept2006/html/infrastructure/rim/rim.htm" \l "LivingSubject-birthTime-att" \o "../../../infrastructure/rim/rim.htm#LivingSubject-birthTime-att" </w:instrText>
            </w:r>
            <w:r>
              <w:fldChar w:fldCharType="separate"/>
            </w:r>
            <w:r w:rsidR="00425F5B" w:rsidRPr="00FE616D">
              <w:t>birthTime</w:t>
            </w:r>
            <w:r>
              <w:fldChar w:fldCharType="end"/>
            </w:r>
          </w:p>
        </w:tc>
        <w:tc>
          <w:tcPr>
            <w:tcW w:w="709" w:type="dxa"/>
            <w:tcPrChange w:id="6171" w:author="Korhonen Katja S" w:date="2018-12-17T12:54:00Z">
              <w:tcPr>
                <w:tcW w:w="828" w:type="dxa"/>
              </w:tcPr>
            </w:tcPrChange>
          </w:tcPr>
          <w:p w14:paraId="122CC5A9" w14:textId="77777777" w:rsidR="00425F5B" w:rsidRPr="00FE616D" w:rsidRDefault="00425F5B">
            <w:pPr>
              <w:pStyle w:val="Taulukkoteksti"/>
              <w:jc w:val="center"/>
              <w:pPrChange w:id="6172" w:author="Korhonen Katja S" w:date="2018-12-17T16:01:00Z">
                <w:pPr>
                  <w:pStyle w:val="Leipteksti"/>
                </w:pPr>
              </w:pPrChange>
            </w:pPr>
            <w:r w:rsidRPr="00FE616D">
              <w:t>0..1</w:t>
            </w:r>
          </w:p>
        </w:tc>
        <w:tc>
          <w:tcPr>
            <w:tcW w:w="709" w:type="dxa"/>
            <w:tcPrChange w:id="6173" w:author="Korhonen Katja S" w:date="2018-12-17T12:54:00Z">
              <w:tcPr>
                <w:tcW w:w="567" w:type="dxa"/>
              </w:tcPr>
            </w:tcPrChange>
          </w:tcPr>
          <w:p w14:paraId="5AA796E5" w14:textId="77777777" w:rsidR="00425F5B" w:rsidRPr="00FE616D" w:rsidRDefault="00425F5B">
            <w:pPr>
              <w:pStyle w:val="Taulukkoteksti"/>
              <w:jc w:val="center"/>
              <w:pPrChange w:id="6174" w:author="Korhonen Katja S" w:date="2018-12-17T16:01:00Z">
                <w:pPr>
                  <w:pStyle w:val="Leipteksti"/>
                </w:pPr>
              </w:pPrChange>
            </w:pPr>
            <w:r w:rsidRPr="00FE616D">
              <w:t>1..1</w:t>
            </w:r>
          </w:p>
        </w:tc>
        <w:tc>
          <w:tcPr>
            <w:tcW w:w="850" w:type="dxa"/>
            <w:tcPrChange w:id="6175" w:author="Korhonen Katja S" w:date="2018-12-17T12:54:00Z">
              <w:tcPr>
                <w:tcW w:w="1134" w:type="dxa"/>
              </w:tcPr>
            </w:tcPrChange>
          </w:tcPr>
          <w:p w14:paraId="6A54B95D" w14:textId="77777777" w:rsidR="00425F5B" w:rsidRPr="00FE616D" w:rsidRDefault="00425F5B">
            <w:pPr>
              <w:pStyle w:val="Taulukkoteksti"/>
              <w:jc w:val="center"/>
              <w:pPrChange w:id="6176" w:author="Korhonen Katja S" w:date="2018-12-17T16:01:00Z">
                <w:pPr>
                  <w:pStyle w:val="Leipteksti"/>
                </w:pPr>
              </w:pPrChange>
            </w:pPr>
            <w:r w:rsidRPr="00FE616D">
              <w:t>TS</w:t>
            </w:r>
          </w:p>
        </w:tc>
        <w:tc>
          <w:tcPr>
            <w:tcW w:w="5387" w:type="dxa"/>
            <w:tcPrChange w:id="6177" w:author="Korhonen Katja S" w:date="2018-12-17T12:54:00Z">
              <w:tcPr>
                <w:tcW w:w="3544" w:type="dxa"/>
              </w:tcPr>
            </w:tcPrChange>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6836B9">
        <w:tc>
          <w:tcPr>
            <w:tcW w:w="1843" w:type="dxa"/>
            <w:shd w:val="clear" w:color="auto" w:fill="C6BDE5" w:themeFill="accent5" w:themeFillTint="66"/>
            <w:tcPrChange w:id="6178" w:author="Korhonen Katja S" w:date="2018-12-17T12:54:00Z">
              <w:tcPr>
                <w:tcW w:w="1662" w:type="dxa"/>
                <w:shd w:val="clear" w:color="auto" w:fill="C6BDE5" w:themeFill="accent5" w:themeFillTint="66"/>
              </w:tcPr>
            </w:tcPrChange>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Change w:id="6179" w:author="Korhonen Katja S" w:date="2018-12-17T12:54:00Z">
              <w:tcPr>
                <w:tcW w:w="828" w:type="dxa"/>
                <w:shd w:val="clear" w:color="auto" w:fill="C6BDE5" w:themeFill="accent5" w:themeFillTint="66"/>
              </w:tcPr>
            </w:tcPrChange>
          </w:tcPr>
          <w:p w14:paraId="0C6358AD" w14:textId="77777777" w:rsidR="006A7B5C" w:rsidRPr="004528CD" w:rsidRDefault="006A7B5C">
            <w:pPr>
              <w:pStyle w:val="Taulukkoteksti"/>
              <w:jc w:val="center"/>
              <w:pPrChange w:id="6180" w:author="Korhonen Katja S" w:date="2018-12-17T16:01:00Z">
                <w:pPr>
                  <w:pStyle w:val="Leipteksti"/>
                </w:pPr>
              </w:pPrChange>
            </w:pPr>
            <w:r w:rsidRPr="004528CD">
              <w:t>0..1</w:t>
            </w:r>
          </w:p>
        </w:tc>
        <w:tc>
          <w:tcPr>
            <w:tcW w:w="709" w:type="dxa"/>
            <w:shd w:val="clear" w:color="auto" w:fill="C6BDE5" w:themeFill="accent5" w:themeFillTint="66"/>
            <w:tcPrChange w:id="6181" w:author="Korhonen Katja S" w:date="2018-12-17T12:54:00Z">
              <w:tcPr>
                <w:tcW w:w="567" w:type="dxa"/>
                <w:shd w:val="clear" w:color="auto" w:fill="C6BDE5" w:themeFill="accent5" w:themeFillTint="66"/>
              </w:tcPr>
            </w:tcPrChange>
          </w:tcPr>
          <w:p w14:paraId="5A4D8C21" w14:textId="77777777" w:rsidR="006A7B5C" w:rsidRPr="004528CD" w:rsidRDefault="006A7B5C">
            <w:pPr>
              <w:pStyle w:val="Taulukkoteksti"/>
              <w:jc w:val="center"/>
              <w:pPrChange w:id="6182" w:author="Korhonen Katja S" w:date="2018-12-17T16:01:00Z">
                <w:pPr>
                  <w:pStyle w:val="Leipteksti"/>
                </w:pPr>
              </w:pPrChange>
            </w:pPr>
            <w:r w:rsidRPr="004528CD">
              <w:t>0..0</w:t>
            </w:r>
          </w:p>
        </w:tc>
        <w:tc>
          <w:tcPr>
            <w:tcW w:w="850" w:type="dxa"/>
            <w:shd w:val="clear" w:color="auto" w:fill="C6BDE5" w:themeFill="accent5" w:themeFillTint="66"/>
            <w:tcPrChange w:id="6183" w:author="Korhonen Katja S" w:date="2018-12-17T12:54:00Z">
              <w:tcPr>
                <w:tcW w:w="1134" w:type="dxa"/>
                <w:shd w:val="clear" w:color="auto" w:fill="C6BDE5" w:themeFill="accent5" w:themeFillTint="66"/>
              </w:tcPr>
            </w:tcPrChange>
          </w:tcPr>
          <w:p w14:paraId="6C05A6DF" w14:textId="77777777" w:rsidR="006A7B5C" w:rsidRPr="004528CD" w:rsidRDefault="006A7B5C">
            <w:pPr>
              <w:pStyle w:val="Taulukkoteksti"/>
              <w:jc w:val="center"/>
              <w:pPrChange w:id="6184" w:author="Korhonen Katja S" w:date="2018-12-17T16:01:00Z">
                <w:pPr>
                  <w:pStyle w:val="Leipteksti"/>
                </w:pPr>
              </w:pPrChange>
            </w:pPr>
            <w:r w:rsidRPr="004528CD">
              <w:t>ResponsibleParty</w:t>
            </w:r>
          </w:p>
        </w:tc>
        <w:tc>
          <w:tcPr>
            <w:tcW w:w="5387" w:type="dxa"/>
            <w:shd w:val="clear" w:color="auto" w:fill="C6BDE5" w:themeFill="accent5" w:themeFillTint="66"/>
            <w:tcPrChange w:id="6185" w:author="Korhonen Katja S" w:date="2018-12-17T12:54:00Z">
              <w:tcPr>
                <w:tcW w:w="3544" w:type="dxa"/>
                <w:shd w:val="clear" w:color="auto" w:fill="C6BDE5" w:themeFill="accent5" w:themeFillTint="66"/>
              </w:tcPr>
            </w:tcPrChange>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6836B9">
        <w:tc>
          <w:tcPr>
            <w:tcW w:w="1843" w:type="dxa"/>
            <w:tcPrChange w:id="6186" w:author="Korhonen Katja S" w:date="2018-12-17T12:54:00Z">
              <w:tcPr>
                <w:tcW w:w="1662" w:type="dxa"/>
              </w:tcPr>
            </w:tcPrChange>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Change w:id="6187" w:author="Korhonen Katja S" w:date="2018-12-17T12:54:00Z">
              <w:tcPr>
                <w:tcW w:w="828" w:type="dxa"/>
              </w:tcPr>
            </w:tcPrChange>
          </w:tcPr>
          <w:p w14:paraId="26A2D0C6" w14:textId="77777777" w:rsidR="006A7B5C" w:rsidRPr="00D52F8A" w:rsidRDefault="006A7B5C">
            <w:pPr>
              <w:pStyle w:val="Taulukkoteksti"/>
              <w:jc w:val="center"/>
              <w:pPrChange w:id="6188" w:author="Korhonen Katja S" w:date="2018-12-17T16:01:00Z">
                <w:pPr>
                  <w:pStyle w:val="Leipteksti"/>
                </w:pPr>
              </w:pPrChange>
            </w:pPr>
            <w:r w:rsidRPr="00D52F8A">
              <w:rPr>
                <w:color w:val="A6A6A6" w:themeColor="background1" w:themeShade="A6"/>
              </w:rPr>
              <w:t>1..1</w:t>
            </w:r>
          </w:p>
        </w:tc>
        <w:tc>
          <w:tcPr>
            <w:tcW w:w="709" w:type="dxa"/>
            <w:tcPrChange w:id="6189" w:author="Korhonen Katja S" w:date="2018-12-17T12:54:00Z">
              <w:tcPr>
                <w:tcW w:w="567" w:type="dxa"/>
              </w:tcPr>
            </w:tcPrChange>
          </w:tcPr>
          <w:p w14:paraId="4F2FF972" w14:textId="77777777" w:rsidR="006A7B5C" w:rsidRPr="00D52F8A" w:rsidRDefault="006A7B5C">
            <w:pPr>
              <w:pStyle w:val="Taulukkoteksti"/>
              <w:jc w:val="center"/>
              <w:pPrChange w:id="6190" w:author="Korhonen Katja S" w:date="2018-12-17T16:01:00Z">
                <w:pPr>
                  <w:pStyle w:val="Leipteksti"/>
                </w:pPr>
              </w:pPrChange>
            </w:pPr>
            <w:r w:rsidRPr="00D52F8A">
              <w:rPr>
                <w:color w:val="A6A6A6" w:themeColor="background1" w:themeShade="A6"/>
              </w:rPr>
              <w:t>0..0</w:t>
            </w:r>
          </w:p>
        </w:tc>
        <w:tc>
          <w:tcPr>
            <w:tcW w:w="850" w:type="dxa"/>
            <w:tcPrChange w:id="6191" w:author="Korhonen Katja S" w:date="2018-12-17T12:54:00Z">
              <w:tcPr>
                <w:tcW w:w="1134" w:type="dxa"/>
              </w:tcPr>
            </w:tcPrChange>
          </w:tcPr>
          <w:p w14:paraId="7E81691F" w14:textId="77777777" w:rsidR="006A7B5C" w:rsidRPr="00D52F8A" w:rsidRDefault="006A7B5C">
            <w:pPr>
              <w:pStyle w:val="Taulukkoteksti"/>
              <w:jc w:val="center"/>
              <w:pPrChange w:id="6192" w:author="Korhonen Katja S" w:date="2018-12-17T16:01:00Z">
                <w:pPr>
                  <w:pStyle w:val="Leipteksti"/>
                </w:pPr>
              </w:pPrChange>
            </w:pPr>
            <w:r w:rsidRPr="00D52F8A">
              <w:rPr>
                <w:color w:val="A6A6A6" w:themeColor="background1" w:themeShade="A6"/>
              </w:rPr>
              <w:t>CS</w:t>
            </w:r>
          </w:p>
        </w:tc>
        <w:tc>
          <w:tcPr>
            <w:tcW w:w="5387" w:type="dxa"/>
            <w:tcPrChange w:id="6193" w:author="Korhonen Katja S" w:date="2018-12-17T12:54:00Z">
              <w:tcPr>
                <w:tcW w:w="3544" w:type="dxa"/>
              </w:tcPr>
            </w:tcPrChange>
          </w:tcPr>
          <w:p w14:paraId="45AABAE1" w14:textId="77777777" w:rsidR="006A7B5C" w:rsidRPr="00D52F8A" w:rsidRDefault="006A7B5C">
            <w:pPr>
              <w:pStyle w:val="Taulukkoteksti"/>
            </w:pPr>
          </w:p>
        </w:tc>
      </w:tr>
      <w:tr w:rsidR="006A7B5C" w:rsidRPr="0047041C" w14:paraId="0E45C252" w14:textId="77777777" w:rsidTr="006836B9">
        <w:tc>
          <w:tcPr>
            <w:tcW w:w="1843" w:type="dxa"/>
            <w:shd w:val="clear" w:color="auto" w:fill="FFE6A8" w:themeFill="background2" w:themeFillTint="99"/>
            <w:tcPrChange w:id="6194" w:author="Korhonen Katja S" w:date="2018-12-17T12:54:00Z">
              <w:tcPr>
                <w:tcW w:w="1662" w:type="dxa"/>
                <w:shd w:val="clear" w:color="auto" w:fill="FFE6A8" w:themeFill="background2" w:themeFillTint="99"/>
              </w:tcPr>
            </w:tcPrChange>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Change w:id="6195" w:author="Korhonen Katja S" w:date="2018-12-17T12:54:00Z">
              <w:tcPr>
                <w:tcW w:w="828" w:type="dxa"/>
                <w:shd w:val="clear" w:color="auto" w:fill="FFE6A8" w:themeFill="background2" w:themeFillTint="99"/>
              </w:tcPr>
            </w:tcPrChange>
          </w:tcPr>
          <w:p w14:paraId="550A67A3" w14:textId="77777777" w:rsidR="006A7B5C" w:rsidRPr="00D52F8A" w:rsidRDefault="006A7B5C">
            <w:pPr>
              <w:pStyle w:val="Taulukkoteksti"/>
              <w:jc w:val="center"/>
              <w:pPrChange w:id="6196" w:author="Korhonen Katja S" w:date="2018-12-17T16:01:00Z">
                <w:pPr>
                  <w:pStyle w:val="Leipteksti"/>
                </w:pPr>
              </w:pPrChange>
            </w:pPr>
            <w:r w:rsidRPr="00D52F8A">
              <w:rPr>
                <w:color w:val="A6A6A6" w:themeColor="background1" w:themeShade="A6"/>
              </w:rPr>
              <w:t>1..1</w:t>
            </w:r>
          </w:p>
        </w:tc>
        <w:tc>
          <w:tcPr>
            <w:tcW w:w="709" w:type="dxa"/>
            <w:shd w:val="clear" w:color="auto" w:fill="FFE6A8" w:themeFill="background2" w:themeFillTint="99"/>
            <w:tcPrChange w:id="6197" w:author="Korhonen Katja S" w:date="2018-12-17T12:54:00Z">
              <w:tcPr>
                <w:tcW w:w="567" w:type="dxa"/>
                <w:shd w:val="clear" w:color="auto" w:fill="FFE6A8" w:themeFill="background2" w:themeFillTint="99"/>
              </w:tcPr>
            </w:tcPrChange>
          </w:tcPr>
          <w:p w14:paraId="0B36CE4E" w14:textId="77777777" w:rsidR="006A7B5C" w:rsidRPr="00D52F8A" w:rsidRDefault="006A7B5C">
            <w:pPr>
              <w:pStyle w:val="Taulukkoteksti"/>
              <w:jc w:val="center"/>
              <w:pPrChange w:id="6198" w:author="Korhonen Katja S" w:date="2018-12-17T16:01:00Z">
                <w:pPr>
                  <w:pStyle w:val="Leipteksti"/>
                </w:pPr>
              </w:pPrChange>
            </w:pPr>
            <w:r w:rsidRPr="00D52F8A">
              <w:rPr>
                <w:color w:val="A6A6A6" w:themeColor="background1" w:themeShade="A6"/>
              </w:rPr>
              <w:t>0..0</w:t>
            </w:r>
          </w:p>
        </w:tc>
        <w:tc>
          <w:tcPr>
            <w:tcW w:w="850" w:type="dxa"/>
            <w:shd w:val="clear" w:color="auto" w:fill="FFE6A8" w:themeFill="background2" w:themeFillTint="99"/>
            <w:tcPrChange w:id="6199" w:author="Korhonen Katja S" w:date="2018-12-17T12:54:00Z">
              <w:tcPr>
                <w:tcW w:w="1134" w:type="dxa"/>
                <w:shd w:val="clear" w:color="auto" w:fill="FFE6A8" w:themeFill="background2" w:themeFillTint="99"/>
              </w:tcPr>
            </w:tcPrChange>
          </w:tcPr>
          <w:p w14:paraId="50954400" w14:textId="77777777" w:rsidR="006A7B5C" w:rsidRPr="00D52F8A" w:rsidRDefault="006A7B5C">
            <w:pPr>
              <w:pStyle w:val="Taulukkoteksti"/>
              <w:jc w:val="center"/>
              <w:pPrChange w:id="6200" w:author="Korhonen Katja S" w:date="2018-12-17T16:01:00Z">
                <w:pPr>
                  <w:pStyle w:val="Leipteksti"/>
                </w:pPr>
              </w:pPrChange>
            </w:pPr>
            <w:r w:rsidRPr="00D52F8A">
              <w:rPr>
                <w:color w:val="A6A6A6" w:themeColor="background1" w:themeShade="A6"/>
              </w:rPr>
              <w:t>COCT_MT090100UV01</w:t>
            </w:r>
          </w:p>
        </w:tc>
        <w:tc>
          <w:tcPr>
            <w:tcW w:w="5387" w:type="dxa"/>
            <w:shd w:val="clear" w:color="auto" w:fill="FFE6A8" w:themeFill="background2" w:themeFillTint="99"/>
            <w:tcPrChange w:id="6201" w:author="Korhonen Katja S" w:date="2018-12-17T12:54:00Z">
              <w:tcPr>
                <w:tcW w:w="3544" w:type="dxa"/>
                <w:shd w:val="clear" w:color="auto" w:fill="FFE6A8" w:themeFill="background2" w:themeFillTint="99"/>
              </w:tcPr>
            </w:tcPrChange>
          </w:tcPr>
          <w:p w14:paraId="095EA0A6" w14:textId="77777777" w:rsidR="006A7B5C" w:rsidRPr="00D52F8A" w:rsidRDefault="006A7B5C">
            <w:pPr>
              <w:pStyle w:val="Taulukkoteksti"/>
            </w:pPr>
          </w:p>
        </w:tc>
      </w:tr>
      <w:tr w:rsidR="006A7B5C" w:rsidRPr="0047041C" w14:paraId="5603AFE5" w14:textId="77777777" w:rsidTr="006836B9">
        <w:tc>
          <w:tcPr>
            <w:tcW w:w="1843" w:type="dxa"/>
            <w:shd w:val="clear" w:color="auto" w:fill="C6BDE5" w:themeFill="accent5" w:themeFillTint="66"/>
            <w:tcPrChange w:id="6202" w:author="Korhonen Katja S" w:date="2018-12-17T12:54:00Z">
              <w:tcPr>
                <w:tcW w:w="1662" w:type="dxa"/>
                <w:shd w:val="clear" w:color="auto" w:fill="C6BDE5" w:themeFill="accent5" w:themeFillTint="66"/>
              </w:tcPr>
            </w:tcPrChange>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Change w:id="6203" w:author="Korhonen Katja S" w:date="2018-12-17T12:54:00Z">
              <w:tcPr>
                <w:tcW w:w="828" w:type="dxa"/>
                <w:shd w:val="clear" w:color="auto" w:fill="C6BDE5" w:themeFill="accent5" w:themeFillTint="66"/>
              </w:tcPr>
            </w:tcPrChange>
          </w:tcPr>
          <w:p w14:paraId="1BDD9BB2" w14:textId="77777777" w:rsidR="006A7B5C" w:rsidRPr="00D52F8A" w:rsidRDefault="006A7B5C">
            <w:pPr>
              <w:pStyle w:val="Taulukkoteksti"/>
              <w:jc w:val="center"/>
              <w:pPrChange w:id="6204" w:author="Korhonen Katja S" w:date="2018-12-17T16:01:00Z">
                <w:pPr>
                  <w:pStyle w:val="Leipteksti"/>
                </w:pPr>
              </w:pPrChange>
            </w:pPr>
            <w:r w:rsidRPr="00D52F8A">
              <w:t>1..*</w:t>
            </w:r>
          </w:p>
        </w:tc>
        <w:tc>
          <w:tcPr>
            <w:tcW w:w="709" w:type="dxa"/>
            <w:shd w:val="clear" w:color="auto" w:fill="C6BDE5" w:themeFill="accent5" w:themeFillTint="66"/>
            <w:tcPrChange w:id="6205" w:author="Korhonen Katja S" w:date="2018-12-17T12:54:00Z">
              <w:tcPr>
                <w:tcW w:w="567" w:type="dxa"/>
                <w:shd w:val="clear" w:color="auto" w:fill="C6BDE5" w:themeFill="accent5" w:themeFillTint="66"/>
              </w:tcPr>
            </w:tcPrChange>
          </w:tcPr>
          <w:p w14:paraId="1FAAC5D8" w14:textId="77777777" w:rsidR="006A7B5C" w:rsidRPr="00D52F8A" w:rsidRDefault="006A7B5C">
            <w:pPr>
              <w:pStyle w:val="Taulukkoteksti"/>
              <w:jc w:val="center"/>
              <w:pPrChange w:id="6206" w:author="Korhonen Katja S" w:date="2018-12-17T16:01:00Z">
                <w:pPr>
                  <w:pStyle w:val="Leipteksti"/>
                </w:pPr>
              </w:pPrChange>
            </w:pPr>
            <w:r w:rsidRPr="00D52F8A">
              <w:t>1..*</w:t>
            </w:r>
          </w:p>
        </w:tc>
        <w:tc>
          <w:tcPr>
            <w:tcW w:w="850" w:type="dxa"/>
            <w:shd w:val="clear" w:color="auto" w:fill="C6BDE5" w:themeFill="accent5" w:themeFillTint="66"/>
            <w:tcPrChange w:id="6207" w:author="Korhonen Katja S" w:date="2018-12-17T12:54:00Z">
              <w:tcPr>
                <w:tcW w:w="1134" w:type="dxa"/>
                <w:shd w:val="clear" w:color="auto" w:fill="C6BDE5" w:themeFill="accent5" w:themeFillTint="66"/>
              </w:tcPr>
            </w:tcPrChange>
          </w:tcPr>
          <w:p w14:paraId="7574C290" w14:textId="77777777" w:rsidR="006A7B5C" w:rsidRPr="00D52F8A" w:rsidRDefault="006A7B5C">
            <w:pPr>
              <w:pStyle w:val="Taulukkoteksti"/>
              <w:jc w:val="center"/>
              <w:pPrChange w:id="6208" w:author="Korhonen Katja S" w:date="2018-12-17T16:01:00Z">
                <w:pPr>
                  <w:pStyle w:val="Leipteksti"/>
                </w:pPr>
              </w:pPrChange>
            </w:pPr>
            <w:r w:rsidRPr="00D52F8A">
              <w:t>SET&lt;Author1&gt;</w:t>
            </w:r>
          </w:p>
        </w:tc>
        <w:tc>
          <w:tcPr>
            <w:tcW w:w="5387" w:type="dxa"/>
            <w:shd w:val="clear" w:color="auto" w:fill="C6BDE5" w:themeFill="accent5" w:themeFillTint="66"/>
            <w:tcPrChange w:id="6209" w:author="Korhonen Katja S" w:date="2018-12-17T12:54:00Z">
              <w:tcPr>
                <w:tcW w:w="3544" w:type="dxa"/>
                <w:shd w:val="clear" w:color="auto" w:fill="C6BDE5" w:themeFill="accent5" w:themeFillTint="66"/>
              </w:tcPr>
            </w:tcPrChange>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6836B9">
        <w:tc>
          <w:tcPr>
            <w:tcW w:w="1843" w:type="dxa"/>
            <w:tcPrChange w:id="6210" w:author="Korhonen Katja S" w:date="2018-12-17T12:54:00Z">
              <w:tcPr>
                <w:tcW w:w="1662" w:type="dxa"/>
              </w:tcPr>
            </w:tcPrChange>
          </w:tcPr>
          <w:p w14:paraId="667FB9FB" w14:textId="77777777" w:rsidR="006A7B5C" w:rsidRPr="00D52F8A" w:rsidRDefault="007E3141">
            <w:pPr>
              <w:pStyle w:val="Taulukkoteksti"/>
            </w:pPr>
            <w:r>
              <w:fldChar w:fldCharType="begin"/>
            </w:r>
            <w:r>
              <w:instrText xml:space="preserve"> HYPERLINK "file:///C:/Documents%20and%20Settings/msuhonen.UEFAD/Documents/fujiT4220/uusikone/infrastructure/rim/rim.htm" \l "Participation-typeCode-att" \o "../../../infrastructure/rim/rim.htm#Participation-typeCode-att" </w:instrText>
            </w:r>
            <w:r>
              <w:fldChar w:fldCharType="separate"/>
            </w:r>
            <w:r w:rsidR="006A7B5C" w:rsidRPr="00D52F8A">
              <w:t>typeCode</w:t>
            </w:r>
            <w:r>
              <w:fldChar w:fldCharType="end"/>
            </w:r>
          </w:p>
        </w:tc>
        <w:tc>
          <w:tcPr>
            <w:tcW w:w="709" w:type="dxa"/>
            <w:tcPrChange w:id="6211" w:author="Korhonen Katja S" w:date="2018-12-17T12:54:00Z">
              <w:tcPr>
                <w:tcW w:w="828" w:type="dxa"/>
              </w:tcPr>
            </w:tcPrChange>
          </w:tcPr>
          <w:p w14:paraId="4D0ED190" w14:textId="77777777" w:rsidR="006A7B5C" w:rsidRPr="00D52F8A" w:rsidRDefault="006A7B5C">
            <w:pPr>
              <w:pStyle w:val="Taulukkoteksti"/>
              <w:jc w:val="center"/>
              <w:pPrChange w:id="6212" w:author="Korhonen Katja S" w:date="2018-12-17T16:01:00Z">
                <w:pPr>
                  <w:pStyle w:val="Leipteksti"/>
                </w:pPr>
              </w:pPrChange>
            </w:pPr>
            <w:r w:rsidRPr="00D52F8A">
              <w:t>1..1</w:t>
            </w:r>
          </w:p>
        </w:tc>
        <w:tc>
          <w:tcPr>
            <w:tcW w:w="709" w:type="dxa"/>
            <w:tcPrChange w:id="6213" w:author="Korhonen Katja S" w:date="2018-12-17T12:54:00Z">
              <w:tcPr>
                <w:tcW w:w="567" w:type="dxa"/>
              </w:tcPr>
            </w:tcPrChange>
          </w:tcPr>
          <w:p w14:paraId="4C8A530F" w14:textId="77777777" w:rsidR="006A7B5C" w:rsidRPr="00D52F8A" w:rsidRDefault="006A7B5C">
            <w:pPr>
              <w:pStyle w:val="Taulukkoteksti"/>
              <w:jc w:val="center"/>
              <w:pPrChange w:id="6214" w:author="Korhonen Katja S" w:date="2018-12-17T16:01:00Z">
                <w:pPr>
                  <w:pStyle w:val="Leipteksti"/>
                </w:pPr>
              </w:pPrChange>
            </w:pPr>
            <w:r w:rsidRPr="00D52F8A">
              <w:t>1..1</w:t>
            </w:r>
          </w:p>
        </w:tc>
        <w:tc>
          <w:tcPr>
            <w:tcW w:w="850" w:type="dxa"/>
            <w:tcPrChange w:id="6215" w:author="Korhonen Katja S" w:date="2018-12-17T12:54:00Z">
              <w:tcPr>
                <w:tcW w:w="1134" w:type="dxa"/>
              </w:tcPr>
            </w:tcPrChange>
          </w:tcPr>
          <w:p w14:paraId="71A146CE" w14:textId="77777777" w:rsidR="006A7B5C" w:rsidRPr="00D52F8A" w:rsidRDefault="007E3141">
            <w:pPr>
              <w:pStyle w:val="Taulukkoteksti"/>
              <w:jc w:val="center"/>
              <w:pPrChange w:id="6216" w:author="Korhonen Katja S" w:date="2018-12-17T16:01: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D52F8A">
              <w:t>CS</w:t>
            </w:r>
            <w:r>
              <w:fldChar w:fldCharType="end"/>
            </w:r>
          </w:p>
        </w:tc>
        <w:tc>
          <w:tcPr>
            <w:tcW w:w="5387" w:type="dxa"/>
            <w:tcPrChange w:id="6217" w:author="Korhonen Katja S" w:date="2018-12-17T12:54:00Z">
              <w:tcPr>
                <w:tcW w:w="3544" w:type="dxa"/>
              </w:tcPr>
            </w:tcPrChange>
          </w:tcPr>
          <w:p w14:paraId="53263D4D" w14:textId="77777777" w:rsidR="006A7B5C" w:rsidRPr="00D52F8A" w:rsidRDefault="006A7B5C">
            <w:pPr>
              <w:pStyle w:val="Taulukkoteksti"/>
            </w:pPr>
            <w:r w:rsidRPr="00D52F8A">
              <w:t>Vakioarvo ”AUT”</w:t>
            </w:r>
          </w:p>
        </w:tc>
      </w:tr>
      <w:tr w:rsidR="006A7B5C" w:rsidRPr="0047041C" w14:paraId="5776EA18" w14:textId="77777777" w:rsidTr="006836B9">
        <w:tc>
          <w:tcPr>
            <w:tcW w:w="1843" w:type="dxa"/>
            <w:tcPrChange w:id="6218" w:author="Korhonen Katja S" w:date="2018-12-17T12:54:00Z">
              <w:tcPr>
                <w:tcW w:w="1662" w:type="dxa"/>
              </w:tcPr>
            </w:tcPrChange>
          </w:tcPr>
          <w:p w14:paraId="1C7D6E8F" w14:textId="77777777" w:rsidR="006A7B5C" w:rsidRPr="00D52F8A" w:rsidRDefault="007E3141">
            <w:pPr>
              <w:pStyle w:val="Taulukkoteksti"/>
            </w:pPr>
            <w:r>
              <w:fldChar w:fldCharType="begin"/>
            </w:r>
            <w:r>
              <w:instrText xml:space="preserve"> HYPERLINK "file:///C:/Documents%20and%20Settings/msuhonen.UEFAD/Documents/fujiT4220/uusikone/infrastructure/rim/rim.htm" \l "Participation-functionCode-att" \o "../../../infrastructure/rim/rim.htm#Participation-functionCode-att" </w:instrText>
            </w:r>
            <w:r>
              <w:fldChar w:fldCharType="separate"/>
            </w:r>
            <w:r w:rsidR="006A7B5C" w:rsidRPr="00D52F8A">
              <w:t>functionCode</w:t>
            </w:r>
            <w:r>
              <w:fldChar w:fldCharType="end"/>
            </w:r>
          </w:p>
        </w:tc>
        <w:tc>
          <w:tcPr>
            <w:tcW w:w="709" w:type="dxa"/>
            <w:tcPrChange w:id="6219" w:author="Korhonen Katja S" w:date="2018-12-17T12:54:00Z">
              <w:tcPr>
                <w:tcW w:w="828" w:type="dxa"/>
              </w:tcPr>
            </w:tcPrChange>
          </w:tcPr>
          <w:p w14:paraId="13072C1C" w14:textId="77777777" w:rsidR="006A7B5C" w:rsidRPr="00D52F8A" w:rsidRDefault="006A7B5C">
            <w:pPr>
              <w:pStyle w:val="Taulukkoteksti"/>
              <w:jc w:val="center"/>
              <w:pPrChange w:id="6220" w:author="Korhonen Katja S" w:date="2018-12-17T16:01:00Z">
                <w:pPr>
                  <w:pStyle w:val="Leipteksti"/>
                </w:pPr>
              </w:pPrChange>
            </w:pPr>
            <w:r w:rsidRPr="00D52F8A">
              <w:t>0..1</w:t>
            </w:r>
          </w:p>
        </w:tc>
        <w:tc>
          <w:tcPr>
            <w:tcW w:w="709" w:type="dxa"/>
            <w:tcPrChange w:id="6221" w:author="Korhonen Katja S" w:date="2018-12-17T12:54:00Z">
              <w:tcPr>
                <w:tcW w:w="567" w:type="dxa"/>
              </w:tcPr>
            </w:tcPrChange>
          </w:tcPr>
          <w:p w14:paraId="1533DE94" w14:textId="77777777" w:rsidR="006A7B5C" w:rsidRPr="00D52F8A" w:rsidRDefault="006A7B5C">
            <w:pPr>
              <w:pStyle w:val="Taulukkoteksti"/>
              <w:jc w:val="center"/>
              <w:pPrChange w:id="6222" w:author="Korhonen Katja S" w:date="2018-12-17T16:01:00Z">
                <w:pPr>
                  <w:pStyle w:val="Leipteksti"/>
                </w:pPr>
              </w:pPrChange>
            </w:pPr>
            <w:r w:rsidRPr="00D52F8A">
              <w:t>0..0</w:t>
            </w:r>
          </w:p>
        </w:tc>
        <w:tc>
          <w:tcPr>
            <w:tcW w:w="850" w:type="dxa"/>
            <w:tcPrChange w:id="6223" w:author="Korhonen Katja S" w:date="2018-12-17T12:54:00Z">
              <w:tcPr>
                <w:tcW w:w="1134" w:type="dxa"/>
              </w:tcPr>
            </w:tcPrChange>
          </w:tcPr>
          <w:p w14:paraId="01EE9448" w14:textId="77777777" w:rsidR="006A7B5C" w:rsidRPr="00D52F8A" w:rsidRDefault="007E3141">
            <w:pPr>
              <w:pStyle w:val="Taulukkoteksti"/>
              <w:jc w:val="center"/>
              <w:pPrChange w:id="6224" w:author="Korhonen Katja S" w:date="2018-12-17T16:01:00Z">
                <w:pPr>
                  <w:pStyle w:val="Leipteksti"/>
                </w:pPr>
              </w:pPrChange>
            </w:pPr>
            <w:r>
              <w:fldChar w:fldCharType="begin"/>
            </w:r>
            <w:r>
              <w:instrText xml:space="preserve"> HYPERLINK "file:///C:/Documents%20and%20Settings/msuhonen.UEFAD/Documents/fujiT4220/uusikone/infrastructure/datatypes/datatypes.htm" \l "dt-CE" \o "../../../infrastructure/datatypes/datatypes.htm#dt-CE" </w:instrText>
            </w:r>
            <w:r>
              <w:fldChar w:fldCharType="separate"/>
            </w:r>
            <w:r w:rsidR="006A7B5C" w:rsidRPr="00D52F8A">
              <w:t>CE</w:t>
            </w:r>
            <w:r>
              <w:fldChar w:fldCharType="end"/>
            </w:r>
          </w:p>
        </w:tc>
        <w:tc>
          <w:tcPr>
            <w:tcW w:w="5387" w:type="dxa"/>
            <w:tcPrChange w:id="6225" w:author="Korhonen Katja S" w:date="2018-12-17T12:54:00Z">
              <w:tcPr>
                <w:tcW w:w="3544" w:type="dxa"/>
              </w:tcPr>
            </w:tcPrChange>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6836B9">
        <w:tc>
          <w:tcPr>
            <w:tcW w:w="1843" w:type="dxa"/>
            <w:tcPrChange w:id="6226" w:author="Korhonen Katja S" w:date="2018-12-17T12:54:00Z">
              <w:tcPr>
                <w:tcW w:w="1662" w:type="dxa"/>
              </w:tcPr>
            </w:tcPrChange>
          </w:tcPr>
          <w:p w14:paraId="07FF84D2" w14:textId="77777777" w:rsidR="006A7B5C" w:rsidRPr="00D52F8A" w:rsidRDefault="007E3141">
            <w:pPr>
              <w:pStyle w:val="Taulukkoteksti"/>
            </w:pPr>
            <w:r>
              <w:fldChar w:fldCharType="begin"/>
            </w:r>
            <w:r>
              <w:instrText xml:space="preserve"> HYPERLINK "file:///C:/Documents%20and%20Settings/msuhonen.UEFAD/Documents/fujiT4220/uusikone/infrastructure/rim/rim.htm" \l "Participation-time-att" \o "../../../infrastructure/rim/rim.htm#Participation-time-att" </w:instrText>
            </w:r>
            <w:r>
              <w:fldChar w:fldCharType="separate"/>
            </w:r>
            <w:r w:rsidR="006A7B5C" w:rsidRPr="00D52F8A">
              <w:t>time</w:t>
            </w:r>
            <w:r>
              <w:fldChar w:fldCharType="end"/>
            </w:r>
          </w:p>
        </w:tc>
        <w:tc>
          <w:tcPr>
            <w:tcW w:w="709" w:type="dxa"/>
            <w:tcPrChange w:id="6227" w:author="Korhonen Katja S" w:date="2018-12-17T12:54:00Z">
              <w:tcPr>
                <w:tcW w:w="828" w:type="dxa"/>
              </w:tcPr>
            </w:tcPrChange>
          </w:tcPr>
          <w:p w14:paraId="7097278E" w14:textId="77777777" w:rsidR="006A7B5C" w:rsidRPr="00D52F8A" w:rsidRDefault="006A7B5C">
            <w:pPr>
              <w:pStyle w:val="Taulukkoteksti"/>
              <w:jc w:val="center"/>
              <w:pPrChange w:id="6228" w:author="Korhonen Katja S" w:date="2018-12-17T16:01:00Z">
                <w:pPr>
                  <w:pStyle w:val="Leipteksti"/>
                </w:pPr>
              </w:pPrChange>
            </w:pPr>
            <w:r w:rsidRPr="00D52F8A">
              <w:t>1..1</w:t>
            </w:r>
          </w:p>
        </w:tc>
        <w:tc>
          <w:tcPr>
            <w:tcW w:w="709" w:type="dxa"/>
            <w:tcPrChange w:id="6229" w:author="Korhonen Katja S" w:date="2018-12-17T12:54:00Z">
              <w:tcPr>
                <w:tcW w:w="567" w:type="dxa"/>
              </w:tcPr>
            </w:tcPrChange>
          </w:tcPr>
          <w:p w14:paraId="71D5666C" w14:textId="77777777" w:rsidR="006A7B5C" w:rsidRPr="00D52F8A" w:rsidRDefault="006A7B5C">
            <w:pPr>
              <w:pStyle w:val="Taulukkoteksti"/>
              <w:jc w:val="center"/>
              <w:pPrChange w:id="6230" w:author="Korhonen Katja S" w:date="2018-12-17T16:01:00Z">
                <w:pPr>
                  <w:pStyle w:val="Leipteksti"/>
                </w:pPr>
              </w:pPrChange>
            </w:pPr>
            <w:r w:rsidRPr="00D52F8A">
              <w:t>1..1</w:t>
            </w:r>
          </w:p>
        </w:tc>
        <w:tc>
          <w:tcPr>
            <w:tcW w:w="850" w:type="dxa"/>
            <w:tcPrChange w:id="6231" w:author="Korhonen Katja S" w:date="2018-12-17T12:54:00Z">
              <w:tcPr>
                <w:tcW w:w="1134" w:type="dxa"/>
              </w:tcPr>
            </w:tcPrChange>
          </w:tcPr>
          <w:p w14:paraId="22C7368C" w14:textId="77777777" w:rsidR="006A7B5C" w:rsidRPr="00D52F8A" w:rsidRDefault="007E3141">
            <w:pPr>
              <w:pStyle w:val="Taulukkoteksti"/>
              <w:jc w:val="center"/>
              <w:pPrChange w:id="6232" w:author="Korhonen Katja S" w:date="2018-12-17T16:01:00Z">
                <w:pPr>
                  <w:pStyle w:val="Leipteksti"/>
                </w:pPr>
              </w:pPrChange>
            </w:pPr>
            <w:r>
              <w:fldChar w:fldCharType="begin"/>
            </w:r>
            <w:r>
              <w:instrText xml:space="preserve"> HYPERLINK "file:///C:/Documents%20and%20Settings/msuhonen.UEFAD/Documents/fujiT4220/uusikone/infrastructure/datatypes/datatypes.htm" \l "dt-TS" \o "../../../infrastructure/datatypes/datatypes.htm#dt-TS" </w:instrText>
            </w:r>
            <w:r>
              <w:fldChar w:fldCharType="separate"/>
            </w:r>
            <w:r w:rsidR="006A7B5C" w:rsidRPr="00D52F8A">
              <w:t>TS</w:t>
            </w:r>
            <w:r>
              <w:fldChar w:fldCharType="end"/>
            </w:r>
          </w:p>
        </w:tc>
        <w:tc>
          <w:tcPr>
            <w:tcW w:w="5387" w:type="dxa"/>
            <w:tcPrChange w:id="6233" w:author="Korhonen Katja S" w:date="2018-12-17T12:54:00Z">
              <w:tcPr>
                <w:tcW w:w="3544" w:type="dxa"/>
              </w:tcPr>
            </w:tcPrChange>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6836B9">
        <w:tc>
          <w:tcPr>
            <w:tcW w:w="1843" w:type="dxa"/>
            <w:shd w:val="clear" w:color="auto" w:fill="FFE6A8" w:themeFill="background2" w:themeFillTint="99"/>
            <w:tcPrChange w:id="6234" w:author="Korhonen Katja S" w:date="2018-12-17T12:54:00Z">
              <w:tcPr>
                <w:tcW w:w="1662" w:type="dxa"/>
                <w:shd w:val="clear" w:color="auto" w:fill="FFE6A8" w:themeFill="background2" w:themeFillTint="99"/>
              </w:tcPr>
            </w:tcPrChange>
          </w:tcPr>
          <w:p w14:paraId="36347164" w14:textId="77777777" w:rsidR="006A7B5C" w:rsidRPr="00D52F8A" w:rsidRDefault="006A7B5C">
            <w:pPr>
              <w:pStyle w:val="Taulukkoteksti"/>
            </w:pPr>
            <w:r w:rsidRPr="00D52F8A">
              <w:t>assignedAuthor</w:t>
            </w:r>
          </w:p>
        </w:tc>
        <w:tc>
          <w:tcPr>
            <w:tcW w:w="709" w:type="dxa"/>
            <w:shd w:val="clear" w:color="auto" w:fill="FFE6A8" w:themeFill="background2" w:themeFillTint="99"/>
            <w:tcPrChange w:id="6235" w:author="Korhonen Katja S" w:date="2018-12-17T12:54:00Z">
              <w:tcPr>
                <w:tcW w:w="828" w:type="dxa"/>
                <w:shd w:val="clear" w:color="auto" w:fill="FFE6A8" w:themeFill="background2" w:themeFillTint="99"/>
              </w:tcPr>
            </w:tcPrChange>
          </w:tcPr>
          <w:p w14:paraId="14EEE1AC" w14:textId="77777777" w:rsidR="006A7B5C" w:rsidRPr="00D52F8A" w:rsidRDefault="006A7B5C">
            <w:pPr>
              <w:pStyle w:val="Taulukkoteksti"/>
              <w:jc w:val="center"/>
              <w:pPrChange w:id="6236" w:author="Korhonen Katja S" w:date="2018-12-17T16:01:00Z">
                <w:pPr>
                  <w:pStyle w:val="Leipteksti"/>
                </w:pPr>
              </w:pPrChange>
            </w:pPr>
            <w:r w:rsidRPr="00D52F8A">
              <w:t>1..1</w:t>
            </w:r>
          </w:p>
        </w:tc>
        <w:tc>
          <w:tcPr>
            <w:tcW w:w="709" w:type="dxa"/>
            <w:shd w:val="clear" w:color="auto" w:fill="FFE6A8" w:themeFill="background2" w:themeFillTint="99"/>
            <w:tcPrChange w:id="6237" w:author="Korhonen Katja S" w:date="2018-12-17T12:54:00Z">
              <w:tcPr>
                <w:tcW w:w="567" w:type="dxa"/>
                <w:shd w:val="clear" w:color="auto" w:fill="FFE6A8" w:themeFill="background2" w:themeFillTint="99"/>
              </w:tcPr>
            </w:tcPrChange>
          </w:tcPr>
          <w:p w14:paraId="2B543CE2" w14:textId="77777777" w:rsidR="006A7B5C" w:rsidRPr="00D52F8A" w:rsidRDefault="006A7B5C">
            <w:pPr>
              <w:pStyle w:val="Taulukkoteksti"/>
              <w:jc w:val="center"/>
              <w:pPrChange w:id="6238" w:author="Korhonen Katja S" w:date="2018-12-17T16:01:00Z">
                <w:pPr>
                  <w:pStyle w:val="Leipteksti"/>
                </w:pPr>
              </w:pPrChange>
            </w:pPr>
            <w:r w:rsidRPr="00D52F8A">
              <w:t>1..1</w:t>
            </w:r>
          </w:p>
        </w:tc>
        <w:tc>
          <w:tcPr>
            <w:tcW w:w="850" w:type="dxa"/>
            <w:shd w:val="clear" w:color="auto" w:fill="FFE6A8" w:themeFill="background2" w:themeFillTint="99"/>
            <w:tcPrChange w:id="6239" w:author="Korhonen Katja S" w:date="2018-12-17T12:54:00Z">
              <w:tcPr>
                <w:tcW w:w="1134" w:type="dxa"/>
                <w:shd w:val="clear" w:color="auto" w:fill="FFE6A8" w:themeFill="background2" w:themeFillTint="99"/>
              </w:tcPr>
            </w:tcPrChange>
          </w:tcPr>
          <w:p w14:paraId="59B062D2" w14:textId="77777777" w:rsidR="006A7B5C" w:rsidRPr="00D52F8A" w:rsidRDefault="006A7B5C">
            <w:pPr>
              <w:pStyle w:val="Taulukkoteksti"/>
              <w:jc w:val="center"/>
              <w:pPrChange w:id="6240" w:author="Korhonen Katja S" w:date="2018-12-17T16:01:00Z">
                <w:pPr>
                  <w:pStyle w:val="Leipteksti"/>
                </w:pPr>
              </w:pPrChange>
            </w:pPr>
            <w:r w:rsidRPr="00D52F8A">
              <w:t>AssignedAuthor</w:t>
            </w:r>
          </w:p>
        </w:tc>
        <w:tc>
          <w:tcPr>
            <w:tcW w:w="5387" w:type="dxa"/>
            <w:shd w:val="clear" w:color="auto" w:fill="FFE6A8" w:themeFill="background2" w:themeFillTint="99"/>
            <w:tcPrChange w:id="6241" w:author="Korhonen Katja S" w:date="2018-12-17T12:54:00Z">
              <w:tcPr>
                <w:tcW w:w="3544" w:type="dxa"/>
                <w:shd w:val="clear" w:color="auto" w:fill="FFE6A8" w:themeFill="background2" w:themeFillTint="99"/>
              </w:tcPr>
            </w:tcPrChange>
          </w:tcPr>
          <w:p w14:paraId="5ECBFF62" w14:textId="77777777" w:rsidR="006A7B5C" w:rsidRPr="00D52F8A" w:rsidRDefault="006A7B5C">
            <w:pPr>
              <w:pStyle w:val="Taulukkoteksti"/>
            </w:pPr>
            <w:r w:rsidRPr="00D52F8A">
              <w:t>assignedAuthor</w:t>
            </w:r>
          </w:p>
        </w:tc>
      </w:tr>
      <w:tr w:rsidR="006A7B5C" w:rsidRPr="0047041C" w14:paraId="42C55480" w14:textId="77777777" w:rsidTr="006836B9">
        <w:tc>
          <w:tcPr>
            <w:tcW w:w="1843" w:type="dxa"/>
            <w:tcPrChange w:id="6242" w:author="Korhonen Katja S" w:date="2018-12-17T12:54:00Z">
              <w:tcPr>
                <w:tcW w:w="1662" w:type="dxa"/>
              </w:tcPr>
            </w:tcPrChange>
          </w:tcPr>
          <w:p w14:paraId="57949DAF" w14:textId="77777777" w:rsidR="006A7B5C" w:rsidRPr="00D52F8A" w:rsidRDefault="007E3141">
            <w:pPr>
              <w:pStyle w:val="Taulukkoteksti"/>
            </w:pPr>
            <w:r>
              <w:fldChar w:fldCharType="begin"/>
            </w:r>
            <w:r>
              <w:instrText xml:space="preserve"> HYPERLINK "file:///C:/Documents%20and%20Settings/msuhonen.UEFAD/Documents/fujiT4220/uusikone/infrastructure/rim/rim.htm" \l "Role-classCode-att" \o "../../../infrastructure/rim/rim.htm#Role-classCode-att" </w:instrText>
            </w:r>
            <w:r>
              <w:fldChar w:fldCharType="separate"/>
            </w:r>
            <w:r w:rsidR="006A7B5C" w:rsidRPr="00D52F8A">
              <w:t>classCode</w:t>
            </w:r>
            <w:r>
              <w:fldChar w:fldCharType="end"/>
            </w:r>
          </w:p>
        </w:tc>
        <w:tc>
          <w:tcPr>
            <w:tcW w:w="709" w:type="dxa"/>
            <w:tcPrChange w:id="6243" w:author="Korhonen Katja S" w:date="2018-12-17T12:54:00Z">
              <w:tcPr>
                <w:tcW w:w="828" w:type="dxa"/>
              </w:tcPr>
            </w:tcPrChange>
          </w:tcPr>
          <w:p w14:paraId="7B72245A" w14:textId="77777777" w:rsidR="006A7B5C" w:rsidRPr="00D52F8A" w:rsidRDefault="006A7B5C">
            <w:pPr>
              <w:pStyle w:val="Taulukkoteksti"/>
              <w:jc w:val="center"/>
              <w:pPrChange w:id="6244" w:author="Korhonen Katja S" w:date="2018-12-17T16:01:00Z">
                <w:pPr>
                  <w:pStyle w:val="Leipteksti"/>
                </w:pPr>
              </w:pPrChange>
            </w:pPr>
            <w:r w:rsidRPr="00D52F8A">
              <w:t>1..1</w:t>
            </w:r>
          </w:p>
        </w:tc>
        <w:tc>
          <w:tcPr>
            <w:tcW w:w="709" w:type="dxa"/>
            <w:tcPrChange w:id="6245" w:author="Korhonen Katja S" w:date="2018-12-17T12:54:00Z">
              <w:tcPr>
                <w:tcW w:w="567" w:type="dxa"/>
              </w:tcPr>
            </w:tcPrChange>
          </w:tcPr>
          <w:p w14:paraId="64E99278" w14:textId="77777777" w:rsidR="006A7B5C" w:rsidRPr="00D52F8A" w:rsidRDefault="006A7B5C">
            <w:pPr>
              <w:pStyle w:val="Taulukkoteksti"/>
              <w:jc w:val="center"/>
              <w:pPrChange w:id="6246" w:author="Korhonen Katja S" w:date="2018-12-17T16:01:00Z">
                <w:pPr>
                  <w:pStyle w:val="Leipteksti"/>
                </w:pPr>
              </w:pPrChange>
            </w:pPr>
            <w:r w:rsidRPr="00D52F8A">
              <w:t>1..1</w:t>
            </w:r>
          </w:p>
        </w:tc>
        <w:tc>
          <w:tcPr>
            <w:tcW w:w="850" w:type="dxa"/>
            <w:tcPrChange w:id="6247" w:author="Korhonen Katja S" w:date="2018-12-17T12:54:00Z">
              <w:tcPr>
                <w:tcW w:w="1134" w:type="dxa"/>
              </w:tcPr>
            </w:tcPrChange>
          </w:tcPr>
          <w:p w14:paraId="6FA4F682" w14:textId="77777777" w:rsidR="006A7B5C" w:rsidRPr="00D52F8A" w:rsidRDefault="007E3141">
            <w:pPr>
              <w:pStyle w:val="Taulukkoteksti"/>
              <w:jc w:val="center"/>
              <w:pPrChange w:id="6248" w:author="Korhonen Katja S" w:date="2018-12-17T16:01: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D52F8A">
              <w:t>CS</w:t>
            </w:r>
            <w:r>
              <w:fldChar w:fldCharType="end"/>
            </w:r>
          </w:p>
        </w:tc>
        <w:tc>
          <w:tcPr>
            <w:tcW w:w="5387" w:type="dxa"/>
            <w:tcPrChange w:id="6249" w:author="Korhonen Katja S" w:date="2018-12-17T12:54:00Z">
              <w:tcPr>
                <w:tcW w:w="3544" w:type="dxa"/>
              </w:tcPr>
            </w:tcPrChange>
          </w:tcPr>
          <w:p w14:paraId="2691CF2A" w14:textId="77777777" w:rsidR="006A7B5C" w:rsidRPr="00D52F8A" w:rsidRDefault="006A7B5C">
            <w:pPr>
              <w:pStyle w:val="Taulukkoteksti"/>
            </w:pPr>
            <w:r w:rsidRPr="00D52F8A">
              <w:t>Vakioarvo ”ASSIGNED”</w:t>
            </w:r>
          </w:p>
        </w:tc>
      </w:tr>
      <w:tr w:rsidR="006A7B5C" w:rsidRPr="0047041C" w14:paraId="23261C0A" w14:textId="77777777" w:rsidTr="006836B9">
        <w:tc>
          <w:tcPr>
            <w:tcW w:w="1843" w:type="dxa"/>
            <w:tcPrChange w:id="6250" w:author="Korhonen Katja S" w:date="2018-12-17T12:54:00Z">
              <w:tcPr>
                <w:tcW w:w="1662" w:type="dxa"/>
              </w:tcPr>
            </w:tcPrChange>
          </w:tcPr>
          <w:p w14:paraId="27478EF7" w14:textId="77777777" w:rsidR="006A7B5C" w:rsidRPr="00D52F8A" w:rsidRDefault="007E3141">
            <w:pPr>
              <w:pStyle w:val="Taulukkoteksti"/>
            </w:pPr>
            <w:r>
              <w:fldChar w:fldCharType="begin"/>
            </w:r>
            <w:r>
              <w:instrText xml:space="preserve"> HYPERLINK "file:///C:/Documents%20and%20Settings/msuhonen.UEFAD/Documents/fujiT4220/uusikone/infrastructure/rim/rim.htm" \l "Role-id-att" \o "../../../infrastructure/rim/rim.htm#Role-id-att" </w:instrText>
            </w:r>
            <w:r>
              <w:fldChar w:fldCharType="separate"/>
            </w:r>
            <w:r w:rsidR="006A7B5C" w:rsidRPr="00D52F8A">
              <w:t>id</w:t>
            </w:r>
            <w:r>
              <w:fldChar w:fldCharType="end"/>
            </w:r>
          </w:p>
        </w:tc>
        <w:tc>
          <w:tcPr>
            <w:tcW w:w="709" w:type="dxa"/>
            <w:tcPrChange w:id="6251" w:author="Korhonen Katja S" w:date="2018-12-17T12:54:00Z">
              <w:tcPr>
                <w:tcW w:w="828" w:type="dxa"/>
              </w:tcPr>
            </w:tcPrChange>
          </w:tcPr>
          <w:p w14:paraId="7F4452BF" w14:textId="77777777" w:rsidR="006A7B5C" w:rsidRPr="00D52F8A" w:rsidRDefault="006A7B5C">
            <w:pPr>
              <w:pStyle w:val="Taulukkoteksti"/>
              <w:jc w:val="center"/>
              <w:pPrChange w:id="6252" w:author="Korhonen Katja S" w:date="2018-12-17T16:01:00Z">
                <w:pPr>
                  <w:pStyle w:val="Leipteksti"/>
                </w:pPr>
              </w:pPrChange>
            </w:pPr>
            <w:r w:rsidRPr="00D52F8A">
              <w:t>1..*</w:t>
            </w:r>
          </w:p>
        </w:tc>
        <w:tc>
          <w:tcPr>
            <w:tcW w:w="709" w:type="dxa"/>
            <w:tcPrChange w:id="6253" w:author="Korhonen Katja S" w:date="2018-12-17T12:54:00Z">
              <w:tcPr>
                <w:tcW w:w="567" w:type="dxa"/>
              </w:tcPr>
            </w:tcPrChange>
          </w:tcPr>
          <w:p w14:paraId="7B27725A" w14:textId="77777777" w:rsidR="006A7B5C" w:rsidRPr="00D52F8A" w:rsidRDefault="006A7B5C">
            <w:pPr>
              <w:pStyle w:val="Taulukkoteksti"/>
              <w:jc w:val="center"/>
              <w:pPrChange w:id="6254" w:author="Korhonen Katja S" w:date="2018-12-17T16:01:00Z">
                <w:pPr>
                  <w:pStyle w:val="Leipteksti"/>
                </w:pPr>
              </w:pPrChange>
            </w:pPr>
            <w:r w:rsidRPr="00D52F8A">
              <w:t>1..1</w:t>
            </w:r>
          </w:p>
        </w:tc>
        <w:tc>
          <w:tcPr>
            <w:tcW w:w="850" w:type="dxa"/>
            <w:tcPrChange w:id="6255" w:author="Korhonen Katja S" w:date="2018-12-17T12:54:00Z">
              <w:tcPr>
                <w:tcW w:w="1134" w:type="dxa"/>
              </w:tcPr>
            </w:tcPrChange>
          </w:tcPr>
          <w:p w14:paraId="335AE866" w14:textId="77777777" w:rsidR="006A7B5C" w:rsidRPr="00D52F8A" w:rsidRDefault="006A7B5C">
            <w:pPr>
              <w:pStyle w:val="Taulukkoteksti"/>
              <w:jc w:val="center"/>
              <w:pPrChange w:id="6256" w:author="Korhonen Katja S" w:date="2018-12-17T16:01:00Z">
                <w:pPr>
                  <w:pStyle w:val="Leipteksti"/>
                </w:pPr>
              </w:pPrChange>
            </w:pPr>
            <w:r w:rsidRPr="00D52F8A">
              <w:t>II</w:t>
            </w:r>
          </w:p>
        </w:tc>
        <w:tc>
          <w:tcPr>
            <w:tcW w:w="5387" w:type="dxa"/>
            <w:tcPrChange w:id="6257" w:author="Korhonen Katja S" w:date="2018-12-17T12:54:00Z">
              <w:tcPr>
                <w:tcW w:w="3544" w:type="dxa"/>
              </w:tcPr>
            </w:tcPrChange>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6836B9">
        <w:tc>
          <w:tcPr>
            <w:tcW w:w="1843" w:type="dxa"/>
            <w:tcPrChange w:id="6258" w:author="Korhonen Katja S" w:date="2018-12-17T12:54:00Z">
              <w:tcPr>
                <w:tcW w:w="1662" w:type="dxa"/>
              </w:tcPr>
            </w:tcPrChange>
          </w:tcPr>
          <w:p w14:paraId="080E7E0F" w14:textId="77777777" w:rsidR="00C31FEA" w:rsidRPr="00D52F8A" w:rsidRDefault="007E3141">
            <w:pPr>
              <w:pStyle w:val="Taulukkoteksti"/>
            </w:pPr>
            <w:r>
              <w:fldChar w:fldCharType="begin"/>
            </w:r>
            <w:r>
              <w:instrText xml:space="preserve"> HYPERLINK "file:///C:/Documents%20and%20Settings/msuhonen.UEFAD/Documents/fujiT4220/uusikone/infrastructure/rim/rim.htm" \l "Role-code-att" \o "../../../infrastructure/rim/rim.htm#Role-code-att" </w:instrText>
            </w:r>
            <w:r>
              <w:fldChar w:fldCharType="separate"/>
            </w:r>
            <w:r w:rsidR="00C31FEA" w:rsidRPr="00D52F8A">
              <w:t>code</w:t>
            </w:r>
            <w:r>
              <w:fldChar w:fldCharType="end"/>
            </w:r>
          </w:p>
        </w:tc>
        <w:tc>
          <w:tcPr>
            <w:tcW w:w="709" w:type="dxa"/>
            <w:tcPrChange w:id="6259" w:author="Korhonen Katja S" w:date="2018-12-17T12:54:00Z">
              <w:tcPr>
                <w:tcW w:w="828" w:type="dxa"/>
              </w:tcPr>
            </w:tcPrChange>
          </w:tcPr>
          <w:p w14:paraId="2F06B16F" w14:textId="77777777" w:rsidR="00C31FEA" w:rsidRPr="00D52F8A" w:rsidRDefault="00C31FEA">
            <w:pPr>
              <w:pStyle w:val="Taulukkoteksti"/>
              <w:jc w:val="center"/>
              <w:pPrChange w:id="6260" w:author="Korhonen Katja S" w:date="2018-12-17T16:01:00Z">
                <w:pPr>
                  <w:pStyle w:val="Leipteksti"/>
                </w:pPr>
              </w:pPrChange>
            </w:pPr>
            <w:r w:rsidRPr="00D52F8A">
              <w:t>0..1</w:t>
            </w:r>
          </w:p>
        </w:tc>
        <w:tc>
          <w:tcPr>
            <w:tcW w:w="709" w:type="dxa"/>
            <w:tcPrChange w:id="6261" w:author="Korhonen Katja S" w:date="2018-12-17T12:54:00Z">
              <w:tcPr>
                <w:tcW w:w="567" w:type="dxa"/>
              </w:tcPr>
            </w:tcPrChange>
          </w:tcPr>
          <w:p w14:paraId="2ED1BAB4" w14:textId="77777777" w:rsidR="00C31FEA" w:rsidRPr="00D52F8A" w:rsidRDefault="00C31FEA">
            <w:pPr>
              <w:pStyle w:val="Taulukkoteksti"/>
              <w:jc w:val="center"/>
              <w:pPrChange w:id="6262" w:author="Korhonen Katja S" w:date="2018-12-17T16:01:00Z">
                <w:pPr>
                  <w:pStyle w:val="Leipteksti"/>
                </w:pPr>
              </w:pPrChange>
            </w:pPr>
            <w:r w:rsidRPr="00D52F8A">
              <w:t>0..0</w:t>
            </w:r>
          </w:p>
        </w:tc>
        <w:tc>
          <w:tcPr>
            <w:tcW w:w="850" w:type="dxa"/>
            <w:tcPrChange w:id="6263" w:author="Korhonen Katja S" w:date="2018-12-17T12:54:00Z">
              <w:tcPr>
                <w:tcW w:w="1134" w:type="dxa"/>
              </w:tcPr>
            </w:tcPrChange>
          </w:tcPr>
          <w:p w14:paraId="3EF45AE4" w14:textId="77777777" w:rsidR="00C31FEA" w:rsidRPr="00D52F8A" w:rsidRDefault="007E3141">
            <w:pPr>
              <w:pStyle w:val="Taulukkoteksti"/>
              <w:jc w:val="center"/>
              <w:pPrChange w:id="6264" w:author="Korhonen Katja S" w:date="2018-12-17T16:01:00Z">
                <w:pPr>
                  <w:pStyle w:val="Leipteksti"/>
                </w:pPr>
              </w:pPrChange>
            </w:pPr>
            <w:r>
              <w:fldChar w:fldCharType="begin"/>
            </w:r>
            <w:r>
              <w:instrText xml:space="preserve"> HYPERLINK "file:///C:/Documents%20and%20Settings/msuhonen.UEFAD/Documents/fujiT4220/uusikone/infrastructure/datatypes/datatypes.htm" \l "dt-CE" \o "../../../infrastructure/datatypes/datatypes.htm#dt-CE" </w:instrText>
            </w:r>
            <w:r>
              <w:fldChar w:fldCharType="separate"/>
            </w:r>
            <w:r w:rsidR="00C31FEA" w:rsidRPr="00D52F8A">
              <w:t>CE</w:t>
            </w:r>
            <w:r>
              <w:fldChar w:fldCharType="end"/>
            </w:r>
          </w:p>
        </w:tc>
        <w:tc>
          <w:tcPr>
            <w:tcW w:w="5387" w:type="dxa"/>
            <w:tcPrChange w:id="6265" w:author="Korhonen Katja S" w:date="2018-12-17T12:54:00Z">
              <w:tcPr>
                <w:tcW w:w="3544" w:type="dxa"/>
              </w:tcPr>
            </w:tcPrChange>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6836B9">
        <w:tc>
          <w:tcPr>
            <w:tcW w:w="1843" w:type="dxa"/>
            <w:tcPrChange w:id="6266" w:author="Korhonen Katja S" w:date="2018-12-17T12:54:00Z">
              <w:tcPr>
                <w:tcW w:w="1662" w:type="dxa"/>
              </w:tcPr>
            </w:tcPrChange>
          </w:tcPr>
          <w:p w14:paraId="6C8711C5" w14:textId="77777777" w:rsidR="00C31FEA" w:rsidRPr="00D52F8A" w:rsidRDefault="007E3141">
            <w:pPr>
              <w:pStyle w:val="Taulukkoteksti"/>
            </w:pPr>
            <w:r>
              <w:fldChar w:fldCharType="begin"/>
            </w:r>
            <w:r>
              <w:instrText xml:space="preserve"> HYPERLINK "file:///C:/Documents%20and%20Settings/msuhonen.UEFAD/Documents/fujiT4220/uusikone/infrastructure/rim/rim.htm" \l "Role-addr-att" \o "../../../infrastructure/rim/rim.htm#Role-addr-att" </w:instrText>
            </w:r>
            <w:r>
              <w:fldChar w:fldCharType="separate"/>
            </w:r>
            <w:r w:rsidR="00C31FEA" w:rsidRPr="00D52F8A">
              <w:t>addr</w:t>
            </w:r>
            <w:r>
              <w:fldChar w:fldCharType="end"/>
            </w:r>
          </w:p>
        </w:tc>
        <w:tc>
          <w:tcPr>
            <w:tcW w:w="709" w:type="dxa"/>
            <w:tcPrChange w:id="6267" w:author="Korhonen Katja S" w:date="2018-12-17T12:54:00Z">
              <w:tcPr>
                <w:tcW w:w="828" w:type="dxa"/>
              </w:tcPr>
            </w:tcPrChange>
          </w:tcPr>
          <w:p w14:paraId="14C19819" w14:textId="77777777" w:rsidR="00C31FEA" w:rsidRPr="00D52F8A" w:rsidRDefault="00C31FEA">
            <w:pPr>
              <w:pStyle w:val="Taulukkoteksti"/>
              <w:jc w:val="center"/>
              <w:pPrChange w:id="6268" w:author="Korhonen Katja S" w:date="2018-12-17T16:01:00Z">
                <w:pPr>
                  <w:pStyle w:val="Leipteksti"/>
                </w:pPr>
              </w:pPrChange>
            </w:pPr>
            <w:r w:rsidRPr="00D52F8A">
              <w:t>0..*</w:t>
            </w:r>
          </w:p>
        </w:tc>
        <w:tc>
          <w:tcPr>
            <w:tcW w:w="709" w:type="dxa"/>
            <w:tcPrChange w:id="6269" w:author="Korhonen Katja S" w:date="2018-12-17T12:54:00Z">
              <w:tcPr>
                <w:tcW w:w="567" w:type="dxa"/>
              </w:tcPr>
            </w:tcPrChange>
          </w:tcPr>
          <w:p w14:paraId="61F4AF5A" w14:textId="77777777" w:rsidR="00C31FEA" w:rsidRPr="00D52F8A" w:rsidRDefault="00C31FEA">
            <w:pPr>
              <w:pStyle w:val="Taulukkoteksti"/>
              <w:jc w:val="center"/>
              <w:pPrChange w:id="6270" w:author="Korhonen Katja S" w:date="2018-12-17T16:01:00Z">
                <w:pPr>
                  <w:pStyle w:val="Leipteksti"/>
                </w:pPr>
              </w:pPrChange>
            </w:pPr>
            <w:r w:rsidRPr="00D52F8A">
              <w:t>0..0</w:t>
            </w:r>
          </w:p>
        </w:tc>
        <w:tc>
          <w:tcPr>
            <w:tcW w:w="850" w:type="dxa"/>
            <w:tcPrChange w:id="6271" w:author="Korhonen Katja S" w:date="2018-12-17T12:54:00Z">
              <w:tcPr>
                <w:tcW w:w="1134" w:type="dxa"/>
              </w:tcPr>
            </w:tcPrChange>
          </w:tcPr>
          <w:p w14:paraId="02F7F959" w14:textId="77777777" w:rsidR="00C31FEA" w:rsidRPr="00D52F8A" w:rsidRDefault="00C31FEA">
            <w:pPr>
              <w:pStyle w:val="Taulukkoteksti"/>
              <w:jc w:val="center"/>
              <w:pPrChange w:id="6272" w:author="Korhonen Katja S" w:date="2018-12-17T16:01:00Z">
                <w:pPr>
                  <w:pStyle w:val="Leipteksti"/>
                </w:pPr>
              </w:pPrChange>
            </w:pPr>
            <w:r w:rsidRPr="00D52F8A">
              <w:t>BAG</w:t>
            </w:r>
            <w:r w:rsidR="007E3141">
              <w:fldChar w:fldCharType="begin"/>
            </w:r>
            <w:r w:rsidR="007E3141">
              <w:instrText xml:space="preserve"> HYPERLINK "file:///C:/Documents%20and%20Settings/msuhonen.UEFAD/Documents/fujiT4220/uusikone/infrastructure/datatypes/datatypes.htm" \l "dt-AD" \o "../../../infrastructure/datatypes/datatypes.htm#dt-AD" </w:instrText>
            </w:r>
            <w:r w:rsidR="007E3141">
              <w:fldChar w:fldCharType="separate"/>
            </w:r>
            <w:r w:rsidRPr="00D52F8A">
              <w:t>&lt;AD&gt;</w:t>
            </w:r>
            <w:r w:rsidR="007E3141">
              <w:fldChar w:fldCharType="end"/>
            </w:r>
          </w:p>
        </w:tc>
        <w:tc>
          <w:tcPr>
            <w:tcW w:w="5387" w:type="dxa"/>
            <w:tcPrChange w:id="6273" w:author="Korhonen Katja S" w:date="2018-12-17T12:54:00Z">
              <w:tcPr>
                <w:tcW w:w="3544" w:type="dxa"/>
              </w:tcPr>
            </w:tcPrChange>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6836B9">
        <w:tc>
          <w:tcPr>
            <w:tcW w:w="1843" w:type="dxa"/>
            <w:tcPrChange w:id="6274" w:author="Korhonen Katja S" w:date="2018-12-17T12:54:00Z">
              <w:tcPr>
                <w:tcW w:w="1662" w:type="dxa"/>
              </w:tcPr>
            </w:tcPrChange>
          </w:tcPr>
          <w:p w14:paraId="33490523" w14:textId="77777777" w:rsidR="00C31FEA" w:rsidRPr="00D52F8A" w:rsidRDefault="007E3141">
            <w:pPr>
              <w:pStyle w:val="Taulukkoteksti"/>
            </w:pPr>
            <w:r>
              <w:fldChar w:fldCharType="begin"/>
            </w:r>
            <w:r>
              <w:instrText xml:space="preserve"> HYPERLINK "file:///C:/Documents%20and%20Settings/msuhonen.UEFAD/Documents/fujiT4220/uusikone/infrastructure/rim/rim.htm" \l "Role-telecom-att" \o "../../../infrastructure/rim/rim.htm#Role-telecom-att" </w:instrText>
            </w:r>
            <w:r>
              <w:fldChar w:fldCharType="separate"/>
            </w:r>
            <w:r w:rsidR="00C31FEA" w:rsidRPr="00D52F8A">
              <w:t>telecom</w:t>
            </w:r>
            <w:r>
              <w:fldChar w:fldCharType="end"/>
            </w:r>
          </w:p>
        </w:tc>
        <w:tc>
          <w:tcPr>
            <w:tcW w:w="709" w:type="dxa"/>
            <w:tcPrChange w:id="6275" w:author="Korhonen Katja S" w:date="2018-12-17T12:54:00Z">
              <w:tcPr>
                <w:tcW w:w="828" w:type="dxa"/>
              </w:tcPr>
            </w:tcPrChange>
          </w:tcPr>
          <w:p w14:paraId="1356F193" w14:textId="77777777" w:rsidR="00C31FEA" w:rsidRPr="00D52F8A" w:rsidRDefault="00C31FEA">
            <w:pPr>
              <w:pStyle w:val="Taulukkoteksti"/>
              <w:jc w:val="center"/>
              <w:pPrChange w:id="6276" w:author="Korhonen Katja S" w:date="2018-12-17T16:01:00Z">
                <w:pPr>
                  <w:pStyle w:val="Leipteksti"/>
                </w:pPr>
              </w:pPrChange>
            </w:pPr>
            <w:r w:rsidRPr="00D52F8A">
              <w:t>0..*</w:t>
            </w:r>
          </w:p>
        </w:tc>
        <w:tc>
          <w:tcPr>
            <w:tcW w:w="709" w:type="dxa"/>
            <w:tcPrChange w:id="6277" w:author="Korhonen Katja S" w:date="2018-12-17T12:54:00Z">
              <w:tcPr>
                <w:tcW w:w="567" w:type="dxa"/>
              </w:tcPr>
            </w:tcPrChange>
          </w:tcPr>
          <w:p w14:paraId="097E5ECF" w14:textId="77777777" w:rsidR="00C31FEA" w:rsidRPr="00D52F8A" w:rsidRDefault="00C31FEA">
            <w:pPr>
              <w:pStyle w:val="Taulukkoteksti"/>
              <w:jc w:val="center"/>
              <w:pPrChange w:id="6278" w:author="Korhonen Katja S" w:date="2018-12-17T16:01:00Z">
                <w:pPr>
                  <w:pStyle w:val="Leipteksti"/>
                </w:pPr>
              </w:pPrChange>
            </w:pPr>
            <w:r w:rsidRPr="00D52F8A">
              <w:t>0..0</w:t>
            </w:r>
          </w:p>
        </w:tc>
        <w:tc>
          <w:tcPr>
            <w:tcW w:w="850" w:type="dxa"/>
            <w:tcPrChange w:id="6279" w:author="Korhonen Katja S" w:date="2018-12-17T12:54:00Z">
              <w:tcPr>
                <w:tcW w:w="1134" w:type="dxa"/>
              </w:tcPr>
            </w:tcPrChange>
          </w:tcPr>
          <w:p w14:paraId="5007ECD6" w14:textId="77777777" w:rsidR="00C31FEA" w:rsidRPr="00D52F8A" w:rsidRDefault="007E3141">
            <w:pPr>
              <w:pStyle w:val="Taulukkoteksti"/>
              <w:jc w:val="center"/>
              <w:pPrChange w:id="6280" w:author="Korhonen Katja S" w:date="2018-12-17T16:01:00Z">
                <w:pPr>
                  <w:pStyle w:val="Leipteksti"/>
                </w:pPr>
              </w:pPrChange>
            </w:pPr>
            <w:r>
              <w:fldChar w:fldCharType="begin"/>
            </w:r>
            <w:r>
              <w:instrText xml:space="preserve"> HYPERLINK "file:///C:/Documents%20and%20Settings/msuhonen.UEFAD/Documents/fujiT4220/uusikone/infrastructure/datatypes/datatypes.htm" \l "dt-TEL" \o "../../../infrastructure/datatypes/datatypes.htm#dt-TEL" </w:instrText>
            </w:r>
            <w:r>
              <w:fldChar w:fldCharType="separate"/>
            </w:r>
            <w:r w:rsidR="00C31FEA" w:rsidRPr="00D52F8A">
              <w:t>BAG&lt;TEL&gt;</w:t>
            </w:r>
            <w:r>
              <w:fldChar w:fldCharType="end"/>
            </w:r>
          </w:p>
        </w:tc>
        <w:tc>
          <w:tcPr>
            <w:tcW w:w="5387" w:type="dxa"/>
            <w:tcPrChange w:id="6281" w:author="Korhonen Katja S" w:date="2018-12-17T12:54:00Z">
              <w:tcPr>
                <w:tcW w:w="3544" w:type="dxa"/>
              </w:tcPr>
            </w:tcPrChange>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6836B9">
        <w:tc>
          <w:tcPr>
            <w:tcW w:w="1843" w:type="dxa"/>
            <w:shd w:val="clear" w:color="auto" w:fill="FFE6A8" w:themeFill="background2" w:themeFillTint="99"/>
            <w:tcPrChange w:id="6282" w:author="Korhonen Katja S" w:date="2018-12-17T12:54:00Z">
              <w:tcPr>
                <w:tcW w:w="1662" w:type="dxa"/>
                <w:shd w:val="clear" w:color="auto" w:fill="FFE6A8" w:themeFill="background2" w:themeFillTint="99"/>
              </w:tcPr>
            </w:tcPrChange>
          </w:tcPr>
          <w:p w14:paraId="2039F34E" w14:textId="77777777" w:rsidR="006A7B5C" w:rsidRPr="00D52F8A" w:rsidRDefault="006A7B5C">
            <w:pPr>
              <w:pStyle w:val="Taulukkoteksti"/>
            </w:pPr>
            <w:r w:rsidRPr="00D52F8A">
              <w:rPr>
                <w:i/>
                <w:iCs/>
              </w:rPr>
              <w:t>assignedAuthorChoice</w:t>
            </w:r>
          </w:p>
        </w:tc>
        <w:tc>
          <w:tcPr>
            <w:tcW w:w="709" w:type="dxa"/>
            <w:shd w:val="clear" w:color="auto" w:fill="FFE6A8" w:themeFill="background2" w:themeFillTint="99"/>
            <w:tcPrChange w:id="6283" w:author="Korhonen Katja S" w:date="2018-12-17T12:54:00Z">
              <w:tcPr>
                <w:tcW w:w="828" w:type="dxa"/>
                <w:shd w:val="clear" w:color="auto" w:fill="FFE6A8" w:themeFill="background2" w:themeFillTint="99"/>
              </w:tcPr>
            </w:tcPrChange>
          </w:tcPr>
          <w:p w14:paraId="6A37B5AD" w14:textId="77777777" w:rsidR="006A7B5C" w:rsidRPr="00D52F8A" w:rsidRDefault="006A7B5C">
            <w:pPr>
              <w:pStyle w:val="Taulukkoteksti"/>
              <w:jc w:val="center"/>
              <w:pPrChange w:id="6284" w:author="Korhonen Katja S" w:date="2018-12-17T16:01:00Z">
                <w:pPr>
                  <w:pStyle w:val="Leipteksti"/>
                </w:pPr>
              </w:pPrChange>
            </w:pPr>
            <w:r w:rsidRPr="00D52F8A">
              <w:t>0..1</w:t>
            </w:r>
          </w:p>
        </w:tc>
        <w:tc>
          <w:tcPr>
            <w:tcW w:w="709" w:type="dxa"/>
            <w:shd w:val="clear" w:color="auto" w:fill="FFE6A8" w:themeFill="background2" w:themeFillTint="99"/>
            <w:tcPrChange w:id="6285" w:author="Korhonen Katja S" w:date="2018-12-17T12:54:00Z">
              <w:tcPr>
                <w:tcW w:w="567" w:type="dxa"/>
                <w:shd w:val="clear" w:color="auto" w:fill="FFE6A8" w:themeFill="background2" w:themeFillTint="99"/>
              </w:tcPr>
            </w:tcPrChange>
          </w:tcPr>
          <w:p w14:paraId="76418C7B" w14:textId="77777777" w:rsidR="006A7B5C" w:rsidRPr="00D52F8A" w:rsidRDefault="006A7B5C">
            <w:pPr>
              <w:pStyle w:val="Taulukkoteksti"/>
              <w:jc w:val="center"/>
              <w:pPrChange w:id="6286" w:author="Korhonen Katja S" w:date="2018-12-17T16:01:00Z">
                <w:pPr>
                  <w:pStyle w:val="Leipteksti"/>
                </w:pPr>
              </w:pPrChange>
            </w:pPr>
            <w:r w:rsidRPr="00D52F8A">
              <w:t>0..1</w:t>
            </w:r>
          </w:p>
        </w:tc>
        <w:tc>
          <w:tcPr>
            <w:tcW w:w="850" w:type="dxa"/>
            <w:shd w:val="clear" w:color="auto" w:fill="FFE6A8" w:themeFill="background2" w:themeFillTint="99"/>
            <w:tcPrChange w:id="6287" w:author="Korhonen Katja S" w:date="2018-12-17T12:54:00Z">
              <w:tcPr>
                <w:tcW w:w="1134" w:type="dxa"/>
                <w:shd w:val="clear" w:color="auto" w:fill="FFE6A8" w:themeFill="background2" w:themeFillTint="99"/>
              </w:tcPr>
            </w:tcPrChange>
          </w:tcPr>
          <w:p w14:paraId="4BB73455" w14:textId="77777777" w:rsidR="006A7B5C" w:rsidRPr="00D52F8A" w:rsidRDefault="006A7B5C">
            <w:pPr>
              <w:pStyle w:val="Taulukkoteksti"/>
              <w:jc w:val="center"/>
              <w:pPrChange w:id="6288" w:author="Korhonen Katja S" w:date="2018-12-17T16:01:00Z">
                <w:pPr>
                  <w:pStyle w:val="Leipteksti"/>
                </w:pPr>
              </w:pPrChange>
            </w:pPr>
            <w:r w:rsidRPr="00D52F8A">
              <w:t>choice-rakenne</w:t>
            </w:r>
          </w:p>
        </w:tc>
        <w:tc>
          <w:tcPr>
            <w:tcW w:w="5387" w:type="dxa"/>
            <w:shd w:val="clear" w:color="auto" w:fill="FFE6A8" w:themeFill="background2" w:themeFillTint="99"/>
            <w:tcPrChange w:id="6289" w:author="Korhonen Katja S" w:date="2018-12-17T12:54:00Z">
              <w:tcPr>
                <w:tcW w:w="3544" w:type="dxa"/>
                <w:shd w:val="clear" w:color="auto" w:fill="FFE6A8" w:themeFill="background2" w:themeFillTint="99"/>
              </w:tcPr>
            </w:tcPrChange>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6836B9">
        <w:tc>
          <w:tcPr>
            <w:tcW w:w="9498" w:type="dxa"/>
            <w:gridSpan w:val="5"/>
            <w:shd w:val="clear" w:color="auto" w:fill="FFE6A8" w:themeFill="background2" w:themeFillTint="99"/>
            <w:tcPrChange w:id="6290" w:author="Korhonen Katja S" w:date="2018-12-17T12:54:00Z">
              <w:tcPr>
                <w:tcW w:w="7735" w:type="dxa"/>
                <w:gridSpan w:val="5"/>
                <w:shd w:val="clear" w:color="auto" w:fill="FFE6A8" w:themeFill="background2" w:themeFillTint="99"/>
              </w:tcPr>
            </w:tcPrChange>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6836B9">
        <w:tc>
          <w:tcPr>
            <w:tcW w:w="1843" w:type="dxa"/>
            <w:shd w:val="clear" w:color="auto" w:fill="FFE6A8" w:themeFill="background2" w:themeFillTint="99"/>
            <w:tcPrChange w:id="6291" w:author="Korhonen Katja S" w:date="2018-12-17T12:54:00Z">
              <w:tcPr>
                <w:tcW w:w="1662" w:type="dxa"/>
                <w:shd w:val="clear" w:color="auto" w:fill="FFE6A8" w:themeFill="background2" w:themeFillTint="99"/>
              </w:tcPr>
            </w:tcPrChange>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Change w:id="6292" w:author="Korhonen Katja S" w:date="2018-12-17T12:54:00Z">
              <w:tcPr>
                <w:tcW w:w="828" w:type="dxa"/>
                <w:shd w:val="clear" w:color="auto" w:fill="FFE6A8" w:themeFill="background2" w:themeFillTint="99"/>
              </w:tcPr>
            </w:tcPrChange>
          </w:tcPr>
          <w:p w14:paraId="01752D5D" w14:textId="77777777" w:rsidR="006A7B5C" w:rsidRPr="00D52F8A" w:rsidRDefault="006A7B5C">
            <w:pPr>
              <w:pStyle w:val="Taulukkoteksti"/>
              <w:jc w:val="center"/>
              <w:pPrChange w:id="6293" w:author="Korhonen Katja S" w:date="2018-12-17T16:01:00Z">
                <w:pPr>
                  <w:pStyle w:val="Leipteksti"/>
                </w:pPr>
              </w:pPrChange>
            </w:pPr>
            <w:r w:rsidRPr="00D52F8A">
              <w:t>..</w:t>
            </w:r>
          </w:p>
        </w:tc>
        <w:tc>
          <w:tcPr>
            <w:tcW w:w="709" w:type="dxa"/>
            <w:shd w:val="clear" w:color="auto" w:fill="FFE6A8" w:themeFill="background2" w:themeFillTint="99"/>
            <w:tcPrChange w:id="6294" w:author="Korhonen Katja S" w:date="2018-12-17T12:54:00Z">
              <w:tcPr>
                <w:tcW w:w="567" w:type="dxa"/>
                <w:shd w:val="clear" w:color="auto" w:fill="FFE6A8" w:themeFill="background2" w:themeFillTint="99"/>
              </w:tcPr>
            </w:tcPrChange>
          </w:tcPr>
          <w:p w14:paraId="075A010F" w14:textId="3B7C8B1F" w:rsidR="006A7B5C" w:rsidRPr="00D52F8A" w:rsidRDefault="009C07A5">
            <w:pPr>
              <w:pStyle w:val="Taulukkoteksti"/>
              <w:jc w:val="center"/>
              <w:pPrChange w:id="6295" w:author="Korhonen Katja S" w:date="2018-12-17T16:01:00Z">
                <w:pPr>
                  <w:pStyle w:val="Leipteksti"/>
                </w:pPr>
              </w:pPrChange>
            </w:pPr>
            <w:r>
              <w:t>..</w:t>
            </w:r>
          </w:p>
        </w:tc>
        <w:tc>
          <w:tcPr>
            <w:tcW w:w="850" w:type="dxa"/>
            <w:shd w:val="clear" w:color="auto" w:fill="FFE6A8" w:themeFill="background2" w:themeFillTint="99"/>
            <w:tcPrChange w:id="6296" w:author="Korhonen Katja S" w:date="2018-12-17T12:54:00Z">
              <w:tcPr>
                <w:tcW w:w="1134" w:type="dxa"/>
                <w:shd w:val="clear" w:color="auto" w:fill="FFE6A8" w:themeFill="background2" w:themeFillTint="99"/>
              </w:tcPr>
            </w:tcPrChange>
          </w:tcPr>
          <w:p w14:paraId="22E75FBD" w14:textId="77777777" w:rsidR="006A7B5C" w:rsidRPr="00D52F8A" w:rsidRDefault="006A7B5C">
            <w:pPr>
              <w:pStyle w:val="Taulukkoteksti"/>
              <w:jc w:val="center"/>
              <w:pPrChange w:id="6297" w:author="Korhonen Katja S" w:date="2018-12-17T16:01:00Z">
                <w:pPr>
                  <w:pStyle w:val="Leipteksti"/>
                </w:pPr>
              </w:pPrChange>
            </w:pPr>
            <w:r w:rsidRPr="00D52F8A">
              <w:t>assignedPerson</w:t>
            </w:r>
          </w:p>
        </w:tc>
        <w:tc>
          <w:tcPr>
            <w:tcW w:w="5387" w:type="dxa"/>
            <w:shd w:val="clear" w:color="auto" w:fill="FFE6A8" w:themeFill="background2" w:themeFillTint="99"/>
            <w:tcPrChange w:id="6298" w:author="Korhonen Katja S" w:date="2018-12-17T12:54:00Z">
              <w:tcPr>
                <w:tcW w:w="3544" w:type="dxa"/>
                <w:shd w:val="clear" w:color="auto" w:fill="FFE6A8" w:themeFill="background2" w:themeFillTint="99"/>
              </w:tcPr>
            </w:tcPrChange>
          </w:tcPr>
          <w:p w14:paraId="215098FC" w14:textId="77777777" w:rsidR="006A7B5C" w:rsidRPr="00D52F8A" w:rsidRDefault="006A7B5C">
            <w:pPr>
              <w:pStyle w:val="Taulukkoteksti"/>
            </w:pPr>
          </w:p>
        </w:tc>
      </w:tr>
      <w:tr w:rsidR="006A7B5C" w:rsidRPr="0047041C" w14:paraId="5FD0978D" w14:textId="77777777" w:rsidTr="006836B9">
        <w:tc>
          <w:tcPr>
            <w:tcW w:w="1843" w:type="dxa"/>
            <w:tcPrChange w:id="6299" w:author="Korhonen Katja S" w:date="2018-12-17T12:54:00Z">
              <w:tcPr>
                <w:tcW w:w="1662" w:type="dxa"/>
              </w:tcPr>
            </w:tcPrChange>
          </w:tcPr>
          <w:p w14:paraId="0E988C3C" w14:textId="77777777" w:rsidR="006A7B5C" w:rsidRPr="00EB27F4" w:rsidRDefault="007E3141">
            <w:pPr>
              <w:pStyle w:val="Taulukkoteksti"/>
            </w:pPr>
            <w:r w:rsidRPr="00790F4A">
              <w:fldChar w:fldCharType="begin"/>
            </w:r>
            <w:r w:rsidRPr="00EB27F4">
              <w:instrText xml:space="preserve"> HYPERLINK "file:///C:/Documents%20and%20Settings/msuhonen.UEFAD/Documents/fujiT4220/uusikone/infrastructure/rim/rim.htm" \l "Entity-classCode-att" \o "../../../infrastructure/rim/rim.htm#Entity-classCode-att" </w:instrText>
            </w:r>
            <w:r w:rsidRPr="00790F4A">
              <w:rPr>
                <w:rPrChange w:id="6300" w:author="Korhonen Katja S" w:date="2018-12-17T16:01:00Z">
                  <w:rPr/>
                </w:rPrChange>
              </w:rPr>
              <w:fldChar w:fldCharType="separate"/>
            </w:r>
            <w:r w:rsidR="006A7B5C" w:rsidRPr="00EB27F4">
              <w:t>classCode</w:t>
            </w:r>
            <w:r w:rsidRPr="00790F4A">
              <w:fldChar w:fldCharType="end"/>
            </w:r>
          </w:p>
        </w:tc>
        <w:tc>
          <w:tcPr>
            <w:tcW w:w="709" w:type="dxa"/>
            <w:tcPrChange w:id="6301" w:author="Korhonen Katja S" w:date="2018-12-17T12:54:00Z">
              <w:tcPr>
                <w:tcW w:w="828" w:type="dxa"/>
              </w:tcPr>
            </w:tcPrChange>
          </w:tcPr>
          <w:p w14:paraId="0D48842C" w14:textId="77777777" w:rsidR="006A7B5C" w:rsidRPr="00790F4A" w:rsidRDefault="006A7B5C">
            <w:pPr>
              <w:pStyle w:val="Taulukkoteksti"/>
              <w:pPrChange w:id="6302" w:author="Korhonen Katja S" w:date="2018-12-17T16:01:00Z">
                <w:pPr>
                  <w:pStyle w:val="Leipteksti"/>
                </w:pPr>
              </w:pPrChange>
            </w:pPr>
            <w:r w:rsidRPr="00E7555A">
              <w:t>1..1</w:t>
            </w:r>
          </w:p>
        </w:tc>
        <w:tc>
          <w:tcPr>
            <w:tcW w:w="709" w:type="dxa"/>
            <w:tcPrChange w:id="6303" w:author="Korhonen Katja S" w:date="2018-12-17T12:54:00Z">
              <w:tcPr>
                <w:tcW w:w="567" w:type="dxa"/>
              </w:tcPr>
            </w:tcPrChange>
          </w:tcPr>
          <w:p w14:paraId="320347D1" w14:textId="77777777" w:rsidR="006A7B5C" w:rsidRPr="00EB27F4" w:rsidRDefault="006A7B5C">
            <w:pPr>
              <w:pStyle w:val="Taulukkoteksti"/>
              <w:rPr>
                <w:rPrChange w:id="6304" w:author="Korhonen Katja S" w:date="2018-12-17T16:01:00Z">
                  <w:rPr/>
                </w:rPrChange>
              </w:rPr>
              <w:pPrChange w:id="6305" w:author="Korhonen Katja S" w:date="2018-12-17T16:01:00Z">
                <w:pPr>
                  <w:pStyle w:val="Leipteksti"/>
                </w:pPr>
              </w:pPrChange>
            </w:pPr>
            <w:r w:rsidRPr="00EB27F4">
              <w:rPr>
                <w:rPrChange w:id="6306" w:author="Korhonen Katja S" w:date="2018-12-17T16:01:00Z">
                  <w:rPr/>
                </w:rPrChange>
              </w:rPr>
              <w:t>1..1</w:t>
            </w:r>
          </w:p>
        </w:tc>
        <w:tc>
          <w:tcPr>
            <w:tcW w:w="850" w:type="dxa"/>
            <w:tcPrChange w:id="6307" w:author="Korhonen Katja S" w:date="2018-12-17T12:54:00Z">
              <w:tcPr>
                <w:tcW w:w="1134" w:type="dxa"/>
              </w:tcPr>
            </w:tcPrChange>
          </w:tcPr>
          <w:p w14:paraId="42E6E51F" w14:textId="77777777" w:rsidR="006A7B5C" w:rsidRPr="00EB27F4" w:rsidRDefault="007E3141">
            <w:pPr>
              <w:pStyle w:val="Taulukkoteksti"/>
              <w:rPr>
                <w:rPrChange w:id="6308" w:author="Korhonen Katja S" w:date="2018-12-17T16:01:00Z">
                  <w:rPr/>
                </w:rPrChange>
              </w:rPr>
              <w:pPrChange w:id="6309" w:author="Korhonen Katja S" w:date="2018-12-17T16:01:00Z">
                <w:pPr>
                  <w:pStyle w:val="Leipteksti"/>
                </w:pPr>
              </w:pPrChange>
            </w:pPr>
            <w:r w:rsidRPr="00EB27F4">
              <w:rPr>
                <w:rPrChange w:id="6310" w:author="Korhonen Katja S" w:date="2018-12-17T16:01:00Z">
                  <w:rPr/>
                </w:rPrChange>
              </w:rPr>
              <w:fldChar w:fldCharType="begin"/>
            </w:r>
            <w:r w:rsidRPr="00EB27F4">
              <w:rPr>
                <w:rPrChange w:id="6311" w:author="Korhonen Katja S" w:date="2018-12-17T16:01:00Z">
                  <w:rPr/>
                </w:rPrChange>
              </w:rPr>
              <w:instrText xml:space="preserve"> HYPERLINK "file:///C:/Documents%20and%20Settings/msuhonen.UEFAD/Documents/fujiT4220/uusikone/infrastructure/datatypes/datatypes.htm" \l "dt-CS" \o "../../../infrastructure/datatypes/datatypes.htm#dt-CS" </w:instrText>
            </w:r>
            <w:r w:rsidRPr="00EB27F4">
              <w:rPr>
                <w:rPrChange w:id="6312" w:author="Korhonen Katja S" w:date="2018-12-17T16:01:00Z">
                  <w:rPr/>
                </w:rPrChange>
              </w:rPr>
              <w:fldChar w:fldCharType="separate"/>
            </w:r>
            <w:r w:rsidR="006A7B5C" w:rsidRPr="00EB27F4">
              <w:rPr>
                <w:rPrChange w:id="6313" w:author="Korhonen Katja S" w:date="2018-12-17T16:01:00Z">
                  <w:rPr/>
                </w:rPrChange>
              </w:rPr>
              <w:t>CS</w:t>
            </w:r>
            <w:r w:rsidRPr="00EB27F4">
              <w:rPr>
                <w:rPrChange w:id="6314" w:author="Korhonen Katja S" w:date="2018-12-17T16:01:00Z">
                  <w:rPr/>
                </w:rPrChange>
              </w:rPr>
              <w:fldChar w:fldCharType="end"/>
            </w:r>
          </w:p>
        </w:tc>
        <w:tc>
          <w:tcPr>
            <w:tcW w:w="5387" w:type="dxa"/>
            <w:tcPrChange w:id="6315" w:author="Korhonen Katja S" w:date="2018-12-17T12:54:00Z">
              <w:tcPr>
                <w:tcW w:w="3544" w:type="dxa"/>
              </w:tcPr>
            </w:tcPrChange>
          </w:tcPr>
          <w:p w14:paraId="2EF09D55" w14:textId="77777777" w:rsidR="006A7B5C" w:rsidRPr="00EB27F4" w:rsidRDefault="006A7B5C">
            <w:pPr>
              <w:pStyle w:val="Taulukkoteksti"/>
            </w:pPr>
            <w:r w:rsidRPr="00EB27F4">
              <w:t>Vakioarvo ”PSN”</w:t>
            </w:r>
          </w:p>
        </w:tc>
      </w:tr>
      <w:tr w:rsidR="006A7B5C" w:rsidRPr="0047041C" w14:paraId="75AA6EE1" w14:textId="77777777" w:rsidTr="006836B9">
        <w:tc>
          <w:tcPr>
            <w:tcW w:w="1843" w:type="dxa"/>
            <w:tcPrChange w:id="6316" w:author="Korhonen Katja S" w:date="2018-12-17T12:54:00Z">
              <w:tcPr>
                <w:tcW w:w="1662" w:type="dxa"/>
              </w:tcPr>
            </w:tcPrChange>
          </w:tcPr>
          <w:p w14:paraId="6052D59C" w14:textId="77777777" w:rsidR="006A7B5C" w:rsidRPr="00EB27F4" w:rsidRDefault="007E3141">
            <w:pPr>
              <w:pStyle w:val="Taulukkoteksti"/>
            </w:pPr>
            <w:r w:rsidRPr="00790F4A">
              <w:fldChar w:fldCharType="begin"/>
            </w:r>
            <w:r w:rsidRPr="00EB27F4">
              <w:instrText xml:space="preserve"> HYPERLINK "file:///C:/Documents%20and%20Settings/msuhonen.UEFAD/Documents/fujiT4220/uusikone/infrastructure/rim/rim.htm" \l "Entity-determinerCode-att" \o "../../../infrastructure/rim/rim.htm#Entity-determinerCode-att" </w:instrText>
            </w:r>
            <w:r w:rsidRPr="00790F4A">
              <w:rPr>
                <w:rPrChange w:id="6317" w:author="Korhonen Katja S" w:date="2018-12-17T16:01:00Z">
                  <w:rPr/>
                </w:rPrChange>
              </w:rPr>
              <w:fldChar w:fldCharType="separate"/>
            </w:r>
            <w:r w:rsidR="006A7B5C" w:rsidRPr="00EB27F4">
              <w:t>determinerCode</w:t>
            </w:r>
            <w:r w:rsidRPr="00790F4A">
              <w:fldChar w:fldCharType="end"/>
            </w:r>
          </w:p>
        </w:tc>
        <w:tc>
          <w:tcPr>
            <w:tcW w:w="709" w:type="dxa"/>
            <w:tcPrChange w:id="6318" w:author="Korhonen Katja S" w:date="2018-12-17T12:54:00Z">
              <w:tcPr>
                <w:tcW w:w="828" w:type="dxa"/>
              </w:tcPr>
            </w:tcPrChange>
          </w:tcPr>
          <w:p w14:paraId="64D9B642" w14:textId="77777777" w:rsidR="006A7B5C" w:rsidRPr="00790F4A" w:rsidRDefault="006A7B5C">
            <w:pPr>
              <w:pStyle w:val="Taulukkoteksti"/>
              <w:pPrChange w:id="6319" w:author="Korhonen Katja S" w:date="2018-12-17T16:01:00Z">
                <w:pPr>
                  <w:pStyle w:val="Leipteksti"/>
                </w:pPr>
              </w:pPrChange>
            </w:pPr>
            <w:r w:rsidRPr="00E7555A">
              <w:t>1..1</w:t>
            </w:r>
          </w:p>
        </w:tc>
        <w:tc>
          <w:tcPr>
            <w:tcW w:w="709" w:type="dxa"/>
            <w:tcPrChange w:id="6320" w:author="Korhonen Katja S" w:date="2018-12-17T12:54:00Z">
              <w:tcPr>
                <w:tcW w:w="567" w:type="dxa"/>
              </w:tcPr>
            </w:tcPrChange>
          </w:tcPr>
          <w:p w14:paraId="0F31F418" w14:textId="77777777" w:rsidR="006A7B5C" w:rsidRPr="00EB27F4" w:rsidRDefault="006A7B5C">
            <w:pPr>
              <w:pStyle w:val="Taulukkoteksti"/>
              <w:rPr>
                <w:rPrChange w:id="6321" w:author="Korhonen Katja S" w:date="2018-12-17T16:01:00Z">
                  <w:rPr/>
                </w:rPrChange>
              </w:rPr>
              <w:pPrChange w:id="6322" w:author="Korhonen Katja S" w:date="2018-12-17T16:01:00Z">
                <w:pPr>
                  <w:pStyle w:val="Leipteksti"/>
                </w:pPr>
              </w:pPrChange>
            </w:pPr>
            <w:r w:rsidRPr="00EB27F4">
              <w:rPr>
                <w:rPrChange w:id="6323" w:author="Korhonen Katja S" w:date="2018-12-17T16:01:00Z">
                  <w:rPr/>
                </w:rPrChange>
              </w:rPr>
              <w:t>1..1</w:t>
            </w:r>
          </w:p>
        </w:tc>
        <w:tc>
          <w:tcPr>
            <w:tcW w:w="850" w:type="dxa"/>
            <w:tcPrChange w:id="6324" w:author="Korhonen Katja S" w:date="2018-12-17T12:54:00Z">
              <w:tcPr>
                <w:tcW w:w="1134" w:type="dxa"/>
              </w:tcPr>
            </w:tcPrChange>
          </w:tcPr>
          <w:p w14:paraId="0A6E08B3" w14:textId="77777777" w:rsidR="006A7B5C" w:rsidRPr="00EB27F4" w:rsidRDefault="007E3141">
            <w:pPr>
              <w:pStyle w:val="Taulukkoteksti"/>
              <w:rPr>
                <w:rPrChange w:id="6325" w:author="Korhonen Katja S" w:date="2018-12-17T16:01:00Z">
                  <w:rPr/>
                </w:rPrChange>
              </w:rPr>
              <w:pPrChange w:id="6326" w:author="Korhonen Katja S" w:date="2018-12-17T16:01:00Z">
                <w:pPr>
                  <w:pStyle w:val="Leipteksti"/>
                </w:pPr>
              </w:pPrChange>
            </w:pPr>
            <w:r w:rsidRPr="00EB27F4">
              <w:rPr>
                <w:rPrChange w:id="6327" w:author="Korhonen Katja S" w:date="2018-12-17T16:01:00Z">
                  <w:rPr/>
                </w:rPrChange>
              </w:rPr>
              <w:fldChar w:fldCharType="begin"/>
            </w:r>
            <w:r w:rsidRPr="00EB27F4">
              <w:rPr>
                <w:rPrChange w:id="6328" w:author="Korhonen Katja S" w:date="2018-12-17T16:01:00Z">
                  <w:rPr/>
                </w:rPrChange>
              </w:rPr>
              <w:instrText xml:space="preserve"> HYPERLINK "file:///C:/Documents%20and%20Settings/msuhonen.UEFAD/Documents/fujiT4220/uusikone/infrastructure/datatypes/datatypes.htm" \l "dt-CS" \o "../../../infrastructure/datatypes/datatypes.htm#dt-CS" </w:instrText>
            </w:r>
            <w:r w:rsidRPr="00EB27F4">
              <w:rPr>
                <w:rPrChange w:id="6329" w:author="Korhonen Katja S" w:date="2018-12-17T16:01:00Z">
                  <w:rPr/>
                </w:rPrChange>
              </w:rPr>
              <w:fldChar w:fldCharType="separate"/>
            </w:r>
            <w:r w:rsidR="006A7B5C" w:rsidRPr="00EB27F4">
              <w:rPr>
                <w:rPrChange w:id="6330" w:author="Korhonen Katja S" w:date="2018-12-17T16:01:00Z">
                  <w:rPr/>
                </w:rPrChange>
              </w:rPr>
              <w:t>CS</w:t>
            </w:r>
            <w:r w:rsidRPr="00EB27F4">
              <w:rPr>
                <w:rPrChange w:id="6331" w:author="Korhonen Katja S" w:date="2018-12-17T16:01:00Z">
                  <w:rPr/>
                </w:rPrChange>
              </w:rPr>
              <w:fldChar w:fldCharType="end"/>
            </w:r>
          </w:p>
        </w:tc>
        <w:tc>
          <w:tcPr>
            <w:tcW w:w="5387" w:type="dxa"/>
            <w:tcPrChange w:id="6332" w:author="Korhonen Katja S" w:date="2018-12-17T12:54:00Z">
              <w:tcPr>
                <w:tcW w:w="3544" w:type="dxa"/>
              </w:tcPr>
            </w:tcPrChange>
          </w:tcPr>
          <w:p w14:paraId="3A50758C" w14:textId="77777777" w:rsidR="006A7B5C" w:rsidRPr="00EB27F4" w:rsidDel="00EB27F4" w:rsidRDefault="006A7B5C">
            <w:pPr>
              <w:pStyle w:val="Taulukkoteksti"/>
              <w:rPr>
                <w:del w:id="6333" w:author="Korhonen Katja S" w:date="2018-12-17T16:02:00Z"/>
              </w:rPr>
            </w:pPr>
            <w:r w:rsidRPr="00EB27F4">
              <w:t>Vakioarvo ”INSTANCE”</w:t>
            </w:r>
          </w:p>
          <w:p w14:paraId="3BBA5061" w14:textId="77777777" w:rsidR="006A7B5C" w:rsidRPr="00EB27F4" w:rsidRDefault="006A7B5C">
            <w:pPr>
              <w:pStyle w:val="Taulukkoteksti"/>
            </w:pPr>
          </w:p>
        </w:tc>
      </w:tr>
      <w:tr w:rsidR="006A7B5C" w:rsidRPr="0047041C" w14:paraId="7DCD7C3D" w14:textId="77777777" w:rsidTr="006836B9">
        <w:tc>
          <w:tcPr>
            <w:tcW w:w="1843" w:type="dxa"/>
            <w:tcPrChange w:id="6334" w:author="Korhonen Katja S" w:date="2018-12-17T12:54:00Z">
              <w:tcPr>
                <w:tcW w:w="1662" w:type="dxa"/>
              </w:tcPr>
            </w:tcPrChange>
          </w:tcPr>
          <w:p w14:paraId="266C9F2E" w14:textId="77777777" w:rsidR="006A7B5C" w:rsidRPr="00EB27F4" w:rsidRDefault="007E3141">
            <w:pPr>
              <w:pStyle w:val="Taulukkoteksti"/>
            </w:pPr>
            <w:r w:rsidRPr="00790F4A">
              <w:fldChar w:fldCharType="begin"/>
            </w:r>
            <w:r w:rsidRPr="00EB27F4">
              <w:instrText xml:space="preserve"> HYPERLINK "file:///C:/Documents%20and%20Settings/msuhonen.UEFAD/Documents/fujiT4220/uusikone/infrastructure/rim/rim.htm" \l "Entity-name-att" \o "../../../infrastructure/rim/rim.htm#Entity-name-att" </w:instrText>
            </w:r>
            <w:r w:rsidRPr="00790F4A">
              <w:rPr>
                <w:rPrChange w:id="6335" w:author="Korhonen Katja S" w:date="2018-12-17T16:01:00Z">
                  <w:rPr/>
                </w:rPrChange>
              </w:rPr>
              <w:fldChar w:fldCharType="separate"/>
            </w:r>
            <w:r w:rsidR="006A7B5C" w:rsidRPr="00EB27F4">
              <w:t>name</w:t>
            </w:r>
            <w:r w:rsidRPr="00790F4A">
              <w:fldChar w:fldCharType="end"/>
            </w:r>
          </w:p>
        </w:tc>
        <w:tc>
          <w:tcPr>
            <w:tcW w:w="709" w:type="dxa"/>
            <w:tcPrChange w:id="6336" w:author="Korhonen Katja S" w:date="2018-12-17T12:54:00Z">
              <w:tcPr>
                <w:tcW w:w="828" w:type="dxa"/>
              </w:tcPr>
            </w:tcPrChange>
          </w:tcPr>
          <w:p w14:paraId="302381DA" w14:textId="77777777" w:rsidR="006A7B5C" w:rsidRPr="00790F4A" w:rsidRDefault="006A7B5C">
            <w:pPr>
              <w:pStyle w:val="Taulukkoteksti"/>
              <w:pPrChange w:id="6337" w:author="Korhonen Katja S" w:date="2018-12-17T16:01:00Z">
                <w:pPr>
                  <w:pStyle w:val="Leipteksti"/>
                </w:pPr>
              </w:pPrChange>
            </w:pPr>
            <w:r w:rsidRPr="00E7555A">
              <w:t>0..*</w:t>
            </w:r>
          </w:p>
        </w:tc>
        <w:tc>
          <w:tcPr>
            <w:tcW w:w="709" w:type="dxa"/>
            <w:tcPrChange w:id="6338" w:author="Korhonen Katja S" w:date="2018-12-17T12:54:00Z">
              <w:tcPr>
                <w:tcW w:w="567" w:type="dxa"/>
              </w:tcPr>
            </w:tcPrChange>
          </w:tcPr>
          <w:p w14:paraId="5D394F60" w14:textId="77777777" w:rsidR="006A7B5C" w:rsidRPr="00EB27F4" w:rsidRDefault="006A7B5C">
            <w:pPr>
              <w:pStyle w:val="Taulukkoteksti"/>
              <w:rPr>
                <w:rPrChange w:id="6339" w:author="Korhonen Katja S" w:date="2018-12-17T16:01:00Z">
                  <w:rPr/>
                </w:rPrChange>
              </w:rPr>
              <w:pPrChange w:id="6340" w:author="Korhonen Katja S" w:date="2018-12-17T16:01:00Z">
                <w:pPr>
                  <w:pStyle w:val="Leipteksti"/>
                </w:pPr>
              </w:pPrChange>
            </w:pPr>
            <w:r w:rsidRPr="00EB27F4">
              <w:rPr>
                <w:rPrChange w:id="6341" w:author="Korhonen Katja S" w:date="2018-12-17T16:01:00Z">
                  <w:rPr/>
                </w:rPrChange>
              </w:rPr>
              <w:t>0..*</w:t>
            </w:r>
          </w:p>
        </w:tc>
        <w:tc>
          <w:tcPr>
            <w:tcW w:w="850" w:type="dxa"/>
            <w:tcPrChange w:id="6342" w:author="Korhonen Katja S" w:date="2018-12-17T12:54:00Z">
              <w:tcPr>
                <w:tcW w:w="1134" w:type="dxa"/>
              </w:tcPr>
            </w:tcPrChange>
          </w:tcPr>
          <w:p w14:paraId="7AA70524" w14:textId="77777777" w:rsidR="006A7B5C" w:rsidRPr="00EB27F4" w:rsidRDefault="006A7B5C">
            <w:pPr>
              <w:pStyle w:val="Taulukkoteksti"/>
              <w:rPr>
                <w:rPrChange w:id="6343" w:author="Korhonen Katja S" w:date="2018-12-17T16:01:00Z">
                  <w:rPr/>
                </w:rPrChange>
              </w:rPr>
              <w:pPrChange w:id="6344" w:author="Korhonen Katja S" w:date="2018-12-17T16:01:00Z">
                <w:pPr>
                  <w:pStyle w:val="Leipteksti"/>
                </w:pPr>
              </w:pPrChange>
            </w:pPr>
            <w:r w:rsidRPr="00EB27F4">
              <w:rPr>
                <w:rPrChange w:id="6345" w:author="Korhonen Katja S" w:date="2018-12-17T16:01:00Z">
                  <w:rPr/>
                </w:rPrChange>
              </w:rPr>
              <w:t>BAG&lt;PN&gt;</w:t>
            </w:r>
          </w:p>
        </w:tc>
        <w:tc>
          <w:tcPr>
            <w:tcW w:w="5387" w:type="dxa"/>
            <w:tcPrChange w:id="6346" w:author="Korhonen Katja S" w:date="2018-12-17T12:54:00Z">
              <w:tcPr>
                <w:tcW w:w="3544" w:type="dxa"/>
              </w:tcPr>
            </w:tcPrChange>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6836B9">
        <w:tc>
          <w:tcPr>
            <w:tcW w:w="1843" w:type="dxa"/>
            <w:shd w:val="clear" w:color="auto" w:fill="FFE6A8" w:themeFill="background2" w:themeFillTint="99"/>
            <w:tcPrChange w:id="6347" w:author="Korhonen Katja S" w:date="2018-12-17T12:54:00Z">
              <w:tcPr>
                <w:tcW w:w="1662" w:type="dxa"/>
                <w:shd w:val="clear" w:color="auto" w:fill="FFE6A8" w:themeFill="background2" w:themeFillTint="99"/>
              </w:tcPr>
            </w:tcPrChange>
          </w:tcPr>
          <w:p w14:paraId="4F241F81" w14:textId="77777777" w:rsidR="006A7B5C" w:rsidRPr="00EB27F4" w:rsidRDefault="006A7B5C">
            <w:pPr>
              <w:pStyle w:val="Taulukkoteksti"/>
            </w:pPr>
            <w:r w:rsidRPr="00EB27F4">
              <w:t>assignedAuthoringDevice</w:t>
            </w:r>
          </w:p>
        </w:tc>
        <w:tc>
          <w:tcPr>
            <w:tcW w:w="709" w:type="dxa"/>
            <w:shd w:val="clear" w:color="auto" w:fill="FFE6A8" w:themeFill="background2" w:themeFillTint="99"/>
            <w:tcPrChange w:id="6348" w:author="Korhonen Katja S" w:date="2018-12-17T12:54:00Z">
              <w:tcPr>
                <w:tcW w:w="828" w:type="dxa"/>
                <w:shd w:val="clear" w:color="auto" w:fill="FFE6A8" w:themeFill="background2" w:themeFillTint="99"/>
              </w:tcPr>
            </w:tcPrChange>
          </w:tcPr>
          <w:p w14:paraId="37D97A18" w14:textId="77777777" w:rsidR="006A7B5C" w:rsidRPr="00790F4A" w:rsidRDefault="006A7B5C">
            <w:pPr>
              <w:pStyle w:val="Taulukkoteksti"/>
              <w:pPrChange w:id="6349" w:author="Korhonen Katja S" w:date="2018-12-17T16:01:00Z">
                <w:pPr>
                  <w:pStyle w:val="Leipteksti"/>
                </w:pPr>
              </w:pPrChange>
            </w:pPr>
            <w:r w:rsidRPr="00E7555A">
              <w:t>..</w:t>
            </w:r>
          </w:p>
        </w:tc>
        <w:tc>
          <w:tcPr>
            <w:tcW w:w="709" w:type="dxa"/>
            <w:shd w:val="clear" w:color="auto" w:fill="FFE6A8" w:themeFill="background2" w:themeFillTint="99"/>
            <w:tcPrChange w:id="6350" w:author="Korhonen Katja S" w:date="2018-12-17T12:54:00Z">
              <w:tcPr>
                <w:tcW w:w="567" w:type="dxa"/>
                <w:shd w:val="clear" w:color="auto" w:fill="FFE6A8" w:themeFill="background2" w:themeFillTint="99"/>
              </w:tcPr>
            </w:tcPrChange>
          </w:tcPr>
          <w:p w14:paraId="2D2DC994" w14:textId="77777777" w:rsidR="006A7B5C" w:rsidRPr="00EB27F4" w:rsidRDefault="006A7B5C">
            <w:pPr>
              <w:pStyle w:val="Taulukkoteksti"/>
              <w:rPr>
                <w:rPrChange w:id="6351" w:author="Korhonen Katja S" w:date="2018-12-17T16:01:00Z">
                  <w:rPr/>
                </w:rPrChange>
              </w:rPr>
              <w:pPrChange w:id="6352" w:author="Korhonen Katja S" w:date="2018-12-17T16:01:00Z">
                <w:pPr>
                  <w:pStyle w:val="Leipteksti"/>
                </w:pPr>
              </w:pPrChange>
            </w:pPr>
            <w:r w:rsidRPr="00EB27F4">
              <w:rPr>
                <w:rPrChange w:id="6353" w:author="Korhonen Katja S" w:date="2018-12-17T16:01:00Z">
                  <w:rPr/>
                </w:rPrChange>
              </w:rPr>
              <w:t>0..0</w:t>
            </w:r>
          </w:p>
        </w:tc>
        <w:tc>
          <w:tcPr>
            <w:tcW w:w="850" w:type="dxa"/>
            <w:shd w:val="clear" w:color="auto" w:fill="FFE6A8" w:themeFill="background2" w:themeFillTint="99"/>
            <w:tcPrChange w:id="6354" w:author="Korhonen Katja S" w:date="2018-12-17T12:54:00Z">
              <w:tcPr>
                <w:tcW w:w="1134" w:type="dxa"/>
                <w:shd w:val="clear" w:color="auto" w:fill="FFE6A8" w:themeFill="background2" w:themeFillTint="99"/>
              </w:tcPr>
            </w:tcPrChange>
          </w:tcPr>
          <w:p w14:paraId="509B0AF5" w14:textId="77777777" w:rsidR="006A7B5C" w:rsidRPr="00EB27F4" w:rsidRDefault="006A7B5C">
            <w:pPr>
              <w:pStyle w:val="Taulukkoteksti"/>
              <w:rPr>
                <w:rPrChange w:id="6355" w:author="Korhonen Katja S" w:date="2018-12-17T16:01:00Z">
                  <w:rPr/>
                </w:rPrChange>
              </w:rPr>
              <w:pPrChange w:id="6356" w:author="Korhonen Katja S" w:date="2018-12-17T16:01:00Z">
                <w:pPr>
                  <w:pStyle w:val="Leipteksti"/>
                </w:pPr>
              </w:pPrChange>
            </w:pPr>
            <w:r w:rsidRPr="00EB27F4">
              <w:rPr>
                <w:rPrChange w:id="6357" w:author="Korhonen Katja S" w:date="2018-12-17T16:01:00Z">
                  <w:rPr/>
                </w:rPrChange>
              </w:rPr>
              <w:t>AuthoringDevice</w:t>
            </w:r>
          </w:p>
        </w:tc>
        <w:tc>
          <w:tcPr>
            <w:tcW w:w="5387" w:type="dxa"/>
            <w:shd w:val="clear" w:color="auto" w:fill="FFE6A8" w:themeFill="background2" w:themeFillTint="99"/>
            <w:tcPrChange w:id="6358" w:author="Korhonen Katja S" w:date="2018-12-17T12:54:00Z">
              <w:tcPr>
                <w:tcW w:w="3544" w:type="dxa"/>
                <w:shd w:val="clear" w:color="auto" w:fill="FFE6A8" w:themeFill="background2" w:themeFillTint="99"/>
              </w:tcPr>
            </w:tcPrChange>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6836B9">
        <w:tc>
          <w:tcPr>
            <w:tcW w:w="1843" w:type="dxa"/>
            <w:tcPrChange w:id="6359" w:author="Korhonen Katja S" w:date="2018-12-17T12:54:00Z">
              <w:tcPr>
                <w:tcW w:w="1662" w:type="dxa"/>
              </w:tcPr>
            </w:tcPrChange>
          </w:tcPr>
          <w:p w14:paraId="6A3FAE2A" w14:textId="77777777" w:rsidR="006A7B5C" w:rsidRPr="00D52F8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"Entity-classCode-att" \o "../../../infrastructure/rim/rim.htm#Entity-classCode-att" </w:instrText>
            </w:r>
            <w:r>
              <w:rPr>
                <w:color w:val="A6A6A6" w:themeColor="background1" w:themeShade="A6"/>
              </w:rPr>
              <w:fldChar w:fldCharType="separate"/>
            </w:r>
            <w:r w:rsidR="006A7B5C" w:rsidRPr="00D52F8A">
              <w:rPr>
                <w:color w:val="A6A6A6" w:themeColor="background1" w:themeShade="A6"/>
              </w:rPr>
              <w:t>classCode</w:t>
            </w:r>
            <w:r>
              <w:rPr>
                <w:color w:val="A6A6A6" w:themeColor="background1" w:themeShade="A6"/>
              </w:rPr>
              <w:fldChar w:fldCharType="end"/>
            </w:r>
          </w:p>
        </w:tc>
        <w:tc>
          <w:tcPr>
            <w:tcW w:w="709" w:type="dxa"/>
            <w:tcPrChange w:id="6360" w:author="Korhonen Katja S" w:date="2018-12-17T12:54:00Z">
              <w:tcPr>
                <w:tcW w:w="828" w:type="dxa"/>
              </w:tcPr>
            </w:tcPrChange>
          </w:tcPr>
          <w:p w14:paraId="28097420" w14:textId="77777777" w:rsidR="006A7B5C" w:rsidRPr="00D52F8A" w:rsidRDefault="006A7B5C">
            <w:pPr>
              <w:pStyle w:val="Taulukkoteksti"/>
              <w:jc w:val="center"/>
              <w:pPrChange w:id="6361" w:author="Korhonen Katja S" w:date="2018-12-17T16:01:00Z">
                <w:pPr>
                  <w:pStyle w:val="Leipteksti"/>
                </w:pPr>
              </w:pPrChange>
            </w:pPr>
            <w:r w:rsidRPr="00D52F8A">
              <w:rPr>
                <w:color w:val="A6A6A6" w:themeColor="background1" w:themeShade="A6"/>
              </w:rPr>
              <w:t>1..1</w:t>
            </w:r>
          </w:p>
        </w:tc>
        <w:tc>
          <w:tcPr>
            <w:tcW w:w="709" w:type="dxa"/>
            <w:tcPrChange w:id="6362" w:author="Korhonen Katja S" w:date="2018-12-17T12:54:00Z">
              <w:tcPr>
                <w:tcW w:w="567" w:type="dxa"/>
              </w:tcPr>
            </w:tcPrChange>
          </w:tcPr>
          <w:p w14:paraId="0DB8B490" w14:textId="77777777" w:rsidR="006A7B5C" w:rsidRPr="00D52F8A" w:rsidRDefault="006A7B5C">
            <w:pPr>
              <w:pStyle w:val="Taulukkoteksti"/>
              <w:jc w:val="center"/>
              <w:pPrChange w:id="6363" w:author="Korhonen Katja S" w:date="2018-12-17T16:01:00Z">
                <w:pPr>
                  <w:pStyle w:val="Leipteksti"/>
                </w:pPr>
              </w:pPrChange>
            </w:pPr>
            <w:r w:rsidRPr="00D52F8A">
              <w:rPr>
                <w:color w:val="A6A6A6" w:themeColor="background1" w:themeShade="A6"/>
              </w:rPr>
              <w:t>0..0</w:t>
            </w:r>
          </w:p>
        </w:tc>
        <w:tc>
          <w:tcPr>
            <w:tcW w:w="850" w:type="dxa"/>
            <w:tcPrChange w:id="6364" w:author="Korhonen Katja S" w:date="2018-12-17T12:54:00Z">
              <w:tcPr>
                <w:tcW w:w="1134" w:type="dxa"/>
              </w:tcPr>
            </w:tcPrChange>
          </w:tcPr>
          <w:p w14:paraId="01F3AFFD" w14:textId="77777777" w:rsidR="006A7B5C" w:rsidRPr="00D52F8A" w:rsidRDefault="007E3141">
            <w:pPr>
              <w:pStyle w:val="Taulukkoteksti"/>
              <w:jc w:val="center"/>
              <w:pPrChange w:id="6365" w:author="Korhonen Katja S" w:date="2018-12-17T16:01: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"dt-CS" \o "../../../infrastructure/datatypes/datatypes.htm#dt-CS" </w:instrText>
            </w:r>
            <w:r>
              <w:rPr>
                <w:color w:val="A6A6A6" w:themeColor="background1" w:themeShade="A6"/>
              </w:rPr>
              <w:fldChar w:fldCharType="separate"/>
            </w:r>
            <w:r w:rsidR="006A7B5C" w:rsidRPr="00D52F8A">
              <w:rPr>
                <w:color w:val="A6A6A6" w:themeColor="background1" w:themeShade="A6"/>
              </w:rPr>
              <w:t>CS</w:t>
            </w:r>
            <w:r>
              <w:rPr>
                <w:color w:val="A6A6A6" w:themeColor="background1" w:themeShade="A6"/>
              </w:rPr>
              <w:fldChar w:fldCharType="end"/>
            </w:r>
          </w:p>
        </w:tc>
        <w:tc>
          <w:tcPr>
            <w:tcW w:w="5387" w:type="dxa"/>
            <w:tcPrChange w:id="6366" w:author="Korhonen Katja S" w:date="2018-12-17T12:54:00Z">
              <w:tcPr>
                <w:tcW w:w="3544" w:type="dxa"/>
              </w:tcPr>
            </w:tcPrChange>
          </w:tcPr>
          <w:p w14:paraId="7CB32ECF" w14:textId="608F9ED9" w:rsidR="006A7B5C" w:rsidRPr="00D52F8A" w:rsidRDefault="006A7B5C">
            <w:pPr>
              <w:pStyle w:val="Taulukkoteksti"/>
              <w:pPrChange w:id="6367" w:author="Korhonen Katja S" w:date="2018-12-17T15:21:00Z">
                <w:pPr>
                  <w:pStyle w:val="Kuvatekstimarg"/>
                </w:pPr>
              </w:pPrChange>
            </w:pPr>
          </w:p>
        </w:tc>
      </w:tr>
      <w:tr w:rsidR="006A7B5C" w:rsidRPr="0047041C" w14:paraId="705D3044" w14:textId="77777777" w:rsidTr="006836B9">
        <w:tc>
          <w:tcPr>
            <w:tcW w:w="1843" w:type="dxa"/>
            <w:tcPrChange w:id="6368" w:author="Korhonen Katja S" w:date="2018-12-17T12:54:00Z">
              <w:tcPr>
                <w:tcW w:w="1662" w:type="dxa"/>
              </w:tcPr>
            </w:tcPrChange>
          </w:tcPr>
          <w:p w14:paraId="065508E8" w14:textId="77777777" w:rsidR="006A7B5C" w:rsidRPr="00D52F8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"Entity-determinerCode-att" \o "../../../infrastructure/rim/rim.htm#Entity-determinerCode-att" </w:instrText>
            </w:r>
            <w:r>
              <w:rPr>
                <w:color w:val="A6A6A6" w:themeColor="background1" w:themeShade="A6"/>
              </w:rPr>
              <w:fldChar w:fldCharType="separate"/>
            </w:r>
            <w:r w:rsidR="006A7B5C" w:rsidRPr="00D52F8A">
              <w:rPr>
                <w:color w:val="A6A6A6" w:themeColor="background1" w:themeShade="A6"/>
              </w:rPr>
              <w:t>determinerCode</w:t>
            </w:r>
            <w:r>
              <w:rPr>
                <w:color w:val="A6A6A6" w:themeColor="background1" w:themeShade="A6"/>
              </w:rPr>
              <w:fldChar w:fldCharType="end"/>
            </w:r>
          </w:p>
        </w:tc>
        <w:tc>
          <w:tcPr>
            <w:tcW w:w="709" w:type="dxa"/>
            <w:tcPrChange w:id="6369" w:author="Korhonen Katja S" w:date="2018-12-17T12:54:00Z">
              <w:tcPr>
                <w:tcW w:w="828" w:type="dxa"/>
              </w:tcPr>
            </w:tcPrChange>
          </w:tcPr>
          <w:p w14:paraId="07436994" w14:textId="77777777" w:rsidR="006A7B5C" w:rsidRPr="00D52F8A" w:rsidRDefault="006A7B5C">
            <w:pPr>
              <w:pStyle w:val="Taulukkoteksti"/>
              <w:jc w:val="center"/>
              <w:pPrChange w:id="6370" w:author="Korhonen Katja S" w:date="2018-12-17T16:01:00Z">
                <w:pPr>
                  <w:pStyle w:val="Leipteksti"/>
                </w:pPr>
              </w:pPrChange>
            </w:pPr>
            <w:r w:rsidRPr="00D52F8A">
              <w:rPr>
                <w:color w:val="A6A6A6" w:themeColor="background1" w:themeShade="A6"/>
              </w:rPr>
              <w:t>1..1</w:t>
            </w:r>
          </w:p>
        </w:tc>
        <w:tc>
          <w:tcPr>
            <w:tcW w:w="709" w:type="dxa"/>
            <w:tcPrChange w:id="6371" w:author="Korhonen Katja S" w:date="2018-12-17T12:54:00Z">
              <w:tcPr>
                <w:tcW w:w="567" w:type="dxa"/>
              </w:tcPr>
            </w:tcPrChange>
          </w:tcPr>
          <w:p w14:paraId="403601B4" w14:textId="77777777" w:rsidR="006A7B5C" w:rsidRPr="00D52F8A" w:rsidRDefault="006A7B5C">
            <w:pPr>
              <w:pStyle w:val="Taulukkoteksti"/>
              <w:jc w:val="center"/>
              <w:pPrChange w:id="6372" w:author="Korhonen Katja S" w:date="2018-12-17T16:01:00Z">
                <w:pPr>
                  <w:pStyle w:val="Leipteksti"/>
                </w:pPr>
              </w:pPrChange>
            </w:pPr>
            <w:r w:rsidRPr="00D52F8A">
              <w:rPr>
                <w:color w:val="A6A6A6" w:themeColor="background1" w:themeShade="A6"/>
              </w:rPr>
              <w:t>0..0</w:t>
            </w:r>
          </w:p>
        </w:tc>
        <w:tc>
          <w:tcPr>
            <w:tcW w:w="850" w:type="dxa"/>
            <w:tcPrChange w:id="6373" w:author="Korhonen Katja S" w:date="2018-12-17T12:54:00Z">
              <w:tcPr>
                <w:tcW w:w="1134" w:type="dxa"/>
              </w:tcPr>
            </w:tcPrChange>
          </w:tcPr>
          <w:p w14:paraId="72EC3408" w14:textId="77777777" w:rsidR="006A7B5C" w:rsidRPr="00D52F8A" w:rsidRDefault="007E3141">
            <w:pPr>
              <w:pStyle w:val="Taulukkoteksti"/>
              <w:jc w:val="center"/>
              <w:pPrChange w:id="6374" w:author="Korhonen Katja S" w:date="2018-12-17T16:01: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"dt-CS" \o "../../../infrastructure/datatypes/datatypes.htm#dt-CS" </w:instrText>
            </w:r>
            <w:r>
              <w:rPr>
                <w:color w:val="A6A6A6" w:themeColor="background1" w:themeShade="A6"/>
              </w:rPr>
              <w:fldChar w:fldCharType="separate"/>
            </w:r>
            <w:r w:rsidR="006A7B5C" w:rsidRPr="00D52F8A">
              <w:rPr>
                <w:color w:val="A6A6A6" w:themeColor="background1" w:themeShade="A6"/>
              </w:rPr>
              <w:t>CS</w:t>
            </w:r>
            <w:r>
              <w:rPr>
                <w:color w:val="A6A6A6" w:themeColor="background1" w:themeShade="A6"/>
              </w:rPr>
              <w:fldChar w:fldCharType="end"/>
            </w:r>
          </w:p>
        </w:tc>
        <w:tc>
          <w:tcPr>
            <w:tcW w:w="5387" w:type="dxa"/>
            <w:tcPrChange w:id="6375" w:author="Korhonen Katja S" w:date="2018-12-17T12:54:00Z">
              <w:tcPr>
                <w:tcW w:w="3544" w:type="dxa"/>
              </w:tcPr>
            </w:tcPrChange>
          </w:tcPr>
          <w:p w14:paraId="6A94FA8F" w14:textId="00CDD0F7" w:rsidR="006A7B5C" w:rsidRPr="00D52F8A" w:rsidRDefault="006A7B5C">
            <w:pPr>
              <w:pStyle w:val="Taulukkoteksti"/>
              <w:pPrChange w:id="6376" w:author="Korhonen Katja S" w:date="2018-12-17T15:21:00Z">
                <w:pPr>
                  <w:pStyle w:val="Kuvatekstimarg"/>
                </w:pPr>
              </w:pPrChange>
            </w:pPr>
          </w:p>
        </w:tc>
      </w:tr>
      <w:tr w:rsidR="006A7B5C" w:rsidRPr="0047041C" w14:paraId="71638A0C" w14:textId="77777777" w:rsidTr="006836B9">
        <w:tc>
          <w:tcPr>
            <w:tcW w:w="1843" w:type="dxa"/>
            <w:tcPrChange w:id="6377" w:author="Korhonen Katja S" w:date="2018-12-17T12:54:00Z">
              <w:tcPr>
                <w:tcW w:w="1662" w:type="dxa"/>
              </w:tcPr>
            </w:tcPrChange>
          </w:tcPr>
          <w:p w14:paraId="42118542" w14:textId="77777777" w:rsidR="006A7B5C" w:rsidRPr="00D52F8A"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"Entity-code-att" \o "../../../infrastructure/rim/rim.htm#Entity-code-att" </w:instrText>
            </w:r>
            <w:r>
              <w:rPr>
                <w:color w:val="A6A6A6" w:themeColor="background1" w:themeShade="A6"/>
              </w:rPr>
              <w:fldChar w:fldCharType="separate"/>
            </w:r>
            <w:r w:rsidR="006A7B5C" w:rsidRPr="00D52F8A">
              <w:rPr>
                <w:color w:val="A6A6A6" w:themeColor="background1" w:themeShade="A6"/>
              </w:rPr>
              <w:t>code</w:t>
            </w:r>
            <w:r>
              <w:rPr>
                <w:color w:val="A6A6A6" w:themeColor="background1" w:themeShade="A6"/>
              </w:rPr>
              <w:fldChar w:fldCharType="end"/>
            </w:r>
          </w:p>
        </w:tc>
        <w:tc>
          <w:tcPr>
            <w:tcW w:w="709" w:type="dxa"/>
            <w:tcPrChange w:id="6378" w:author="Korhonen Katja S" w:date="2018-12-17T12:54:00Z">
              <w:tcPr>
                <w:tcW w:w="828" w:type="dxa"/>
              </w:tcPr>
            </w:tcPrChange>
          </w:tcPr>
          <w:p w14:paraId="353205D3" w14:textId="77777777" w:rsidR="006A7B5C" w:rsidRPr="00D52F8A" w:rsidRDefault="006A7B5C">
            <w:pPr>
              <w:pStyle w:val="Taulukkoteksti"/>
              <w:jc w:val="center"/>
              <w:pPrChange w:id="6379" w:author="Korhonen Katja S" w:date="2018-12-17T16:01:00Z">
                <w:pPr>
                  <w:pStyle w:val="Leipteksti"/>
                </w:pPr>
              </w:pPrChange>
            </w:pPr>
            <w:r w:rsidRPr="00D52F8A">
              <w:rPr>
                <w:color w:val="A6A6A6" w:themeColor="background1" w:themeShade="A6"/>
              </w:rPr>
              <w:t>0..1</w:t>
            </w:r>
          </w:p>
        </w:tc>
        <w:tc>
          <w:tcPr>
            <w:tcW w:w="709" w:type="dxa"/>
            <w:tcPrChange w:id="6380" w:author="Korhonen Katja S" w:date="2018-12-17T12:54:00Z">
              <w:tcPr>
                <w:tcW w:w="567" w:type="dxa"/>
              </w:tcPr>
            </w:tcPrChange>
          </w:tcPr>
          <w:p w14:paraId="5B16491E" w14:textId="77777777" w:rsidR="006A7B5C" w:rsidRPr="00D52F8A" w:rsidRDefault="006A7B5C">
            <w:pPr>
              <w:pStyle w:val="Taulukkoteksti"/>
              <w:jc w:val="center"/>
              <w:pPrChange w:id="6381" w:author="Korhonen Katja S" w:date="2018-12-17T16:01:00Z">
                <w:pPr>
                  <w:pStyle w:val="Leipteksti"/>
                </w:pPr>
              </w:pPrChange>
            </w:pPr>
            <w:r w:rsidRPr="00D52F8A">
              <w:rPr>
                <w:color w:val="A6A6A6" w:themeColor="background1" w:themeShade="A6"/>
              </w:rPr>
              <w:t>0..0</w:t>
            </w:r>
          </w:p>
        </w:tc>
        <w:tc>
          <w:tcPr>
            <w:tcW w:w="850" w:type="dxa"/>
            <w:tcPrChange w:id="6382" w:author="Korhonen Katja S" w:date="2018-12-17T12:54:00Z">
              <w:tcPr>
                <w:tcW w:w="1134" w:type="dxa"/>
              </w:tcPr>
            </w:tcPrChange>
          </w:tcPr>
          <w:p w14:paraId="00FFD919" w14:textId="77777777" w:rsidR="006A7B5C" w:rsidRPr="00D52F8A" w:rsidRDefault="007E3141">
            <w:pPr>
              <w:pStyle w:val="Taulukkoteksti"/>
              <w:jc w:val="center"/>
              <w:pPrChange w:id="6383" w:author="Korhonen Katja S" w:date="2018-12-17T16:01: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"dt-CE" \o "../../../infrastructure/datatypes/datatypes.htm#dt-CE" </w:instrText>
            </w:r>
            <w:r>
              <w:rPr>
                <w:color w:val="A6A6A6" w:themeColor="background1" w:themeShade="A6"/>
              </w:rPr>
              <w:fldChar w:fldCharType="separate"/>
            </w:r>
            <w:r w:rsidR="006A7B5C" w:rsidRPr="00D52F8A">
              <w:rPr>
                <w:color w:val="A6A6A6" w:themeColor="background1" w:themeShade="A6"/>
              </w:rPr>
              <w:t>CE</w:t>
            </w:r>
            <w:r>
              <w:rPr>
                <w:color w:val="A6A6A6" w:themeColor="background1" w:themeShade="A6"/>
              </w:rPr>
              <w:fldChar w:fldCharType="end"/>
            </w:r>
          </w:p>
        </w:tc>
        <w:tc>
          <w:tcPr>
            <w:tcW w:w="5387" w:type="dxa"/>
            <w:tcPrChange w:id="6384" w:author="Korhonen Katja S" w:date="2018-12-17T12:54:00Z">
              <w:tcPr>
                <w:tcW w:w="3544" w:type="dxa"/>
              </w:tcPr>
            </w:tcPrChange>
          </w:tcPr>
          <w:p w14:paraId="72383559" w14:textId="72D636F2" w:rsidR="006A7B5C" w:rsidRPr="00D52F8A" w:rsidRDefault="006A7B5C">
            <w:pPr>
              <w:pStyle w:val="Taulukkoteksti"/>
            </w:pPr>
          </w:p>
        </w:tc>
      </w:tr>
      <w:tr w:rsidR="006A7B5C" w:rsidRPr="0047041C" w14:paraId="61CD62B0" w14:textId="77777777" w:rsidTr="006836B9">
        <w:tc>
          <w:tcPr>
            <w:tcW w:w="1843" w:type="dxa"/>
            <w:tcPrChange w:id="6385" w:author="Korhonen Katja S" w:date="2018-12-17T12:54:00Z">
              <w:tcPr>
                <w:tcW w:w="1662" w:type="dxa"/>
              </w:tcPr>
            </w:tcPrChange>
          </w:tcPr>
          <w:p w14:paraId="12B3D756" w14:textId="77777777" w:rsidR="006A7B5C" w:rsidRPr="00D52F8A" w:rsidRDefault="007E3141">
            <w:pPr>
              <w:pStyle w:val="Taulukkoteksti"/>
            </w:pPr>
            <w:r>
              <w:rPr>
                <w:iCs/>
                <w:color w:val="A6A6A6" w:themeColor="background1" w:themeShade="A6"/>
              </w:rPr>
              <w:fldChar w:fldCharType="begin"/>
            </w:r>
            <w:r>
              <w:rPr>
                <w:iCs/>
                <w:color w:val="A6A6A6" w:themeColor="background1" w:themeShade="A6"/>
              </w:rPr>
              <w:instrText xml:space="preserve"> HYPERLINK "file:///C:/Documents%20and%20Settings/msuhonen.UEFAD/Documents/fujiT4220/uusikone/infrastructure/rim/rim.htm" \l "Device-softwareName-att" \o "../../../infrastructure/rim/rim.htm#Device-softwareName-att" </w:instrText>
            </w:r>
            <w:r>
              <w:rPr>
                <w:iCs/>
                <w:color w:val="A6A6A6" w:themeColor="background1" w:themeShade="A6"/>
              </w:rPr>
              <w:fldChar w:fldCharType="separate"/>
            </w:r>
            <w:r w:rsidR="006A7B5C" w:rsidRPr="00D52F8A">
              <w:rPr>
                <w:iCs/>
                <w:color w:val="A6A6A6" w:themeColor="background1" w:themeShade="A6"/>
              </w:rPr>
              <w:t>softwareName</w:t>
            </w:r>
            <w:r>
              <w:rPr>
                <w:iCs/>
                <w:color w:val="A6A6A6" w:themeColor="background1" w:themeShade="A6"/>
              </w:rPr>
              <w:fldChar w:fldCharType="end"/>
            </w:r>
          </w:p>
        </w:tc>
        <w:tc>
          <w:tcPr>
            <w:tcW w:w="709" w:type="dxa"/>
            <w:tcPrChange w:id="6386" w:author="Korhonen Katja S" w:date="2018-12-17T12:54:00Z">
              <w:tcPr>
                <w:tcW w:w="828" w:type="dxa"/>
              </w:tcPr>
            </w:tcPrChange>
          </w:tcPr>
          <w:p w14:paraId="1858C427" w14:textId="77777777" w:rsidR="006A7B5C" w:rsidRPr="00D52F8A" w:rsidRDefault="006A7B5C">
            <w:pPr>
              <w:pStyle w:val="Taulukkoteksti"/>
              <w:jc w:val="center"/>
              <w:pPrChange w:id="6387" w:author="Korhonen Katja S" w:date="2018-12-17T16:01:00Z">
                <w:pPr>
                  <w:pStyle w:val="Leipteksti"/>
                </w:pPr>
              </w:pPrChange>
            </w:pPr>
            <w:r w:rsidRPr="00D52F8A">
              <w:rPr>
                <w:color w:val="A6A6A6" w:themeColor="background1" w:themeShade="A6"/>
              </w:rPr>
              <w:t>0..1</w:t>
            </w:r>
          </w:p>
        </w:tc>
        <w:tc>
          <w:tcPr>
            <w:tcW w:w="709" w:type="dxa"/>
            <w:tcPrChange w:id="6388" w:author="Korhonen Katja S" w:date="2018-12-17T12:54:00Z">
              <w:tcPr>
                <w:tcW w:w="567" w:type="dxa"/>
              </w:tcPr>
            </w:tcPrChange>
          </w:tcPr>
          <w:p w14:paraId="2069D1B4" w14:textId="77777777" w:rsidR="006A7B5C" w:rsidRPr="00D52F8A" w:rsidRDefault="006A7B5C">
            <w:pPr>
              <w:pStyle w:val="Taulukkoteksti"/>
              <w:jc w:val="center"/>
              <w:pPrChange w:id="6389" w:author="Korhonen Katja S" w:date="2018-12-17T16:01:00Z">
                <w:pPr>
                  <w:pStyle w:val="Leipteksti"/>
                </w:pPr>
              </w:pPrChange>
            </w:pPr>
            <w:r w:rsidRPr="00D52F8A">
              <w:rPr>
                <w:color w:val="A6A6A6" w:themeColor="background1" w:themeShade="A6"/>
              </w:rPr>
              <w:t>0..0</w:t>
            </w:r>
          </w:p>
        </w:tc>
        <w:tc>
          <w:tcPr>
            <w:tcW w:w="850" w:type="dxa"/>
            <w:tcPrChange w:id="6390" w:author="Korhonen Katja S" w:date="2018-12-17T12:54:00Z">
              <w:tcPr>
                <w:tcW w:w="1134" w:type="dxa"/>
              </w:tcPr>
            </w:tcPrChange>
          </w:tcPr>
          <w:p w14:paraId="169EAF73" w14:textId="77777777" w:rsidR="006A7B5C" w:rsidRPr="00D52F8A" w:rsidRDefault="007E3141">
            <w:pPr>
              <w:pStyle w:val="Taulukkoteksti"/>
              <w:jc w:val="center"/>
              <w:pPrChange w:id="6391" w:author="Korhonen Katja S" w:date="2018-12-17T16:01: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"dt-SC" \o "../../../infrastructure/datatypes/datatypes.htm#dt-SC" </w:instrText>
            </w:r>
            <w:r>
              <w:rPr>
                <w:color w:val="A6A6A6" w:themeColor="background1" w:themeShade="A6"/>
              </w:rPr>
              <w:fldChar w:fldCharType="separate"/>
            </w:r>
            <w:r w:rsidR="006A7B5C" w:rsidRPr="00D52F8A">
              <w:rPr>
                <w:color w:val="A6A6A6" w:themeColor="background1" w:themeShade="A6"/>
              </w:rPr>
              <w:t>SC</w:t>
            </w:r>
            <w:r>
              <w:rPr>
                <w:color w:val="A6A6A6" w:themeColor="background1" w:themeShade="A6"/>
              </w:rPr>
              <w:fldChar w:fldCharType="end"/>
            </w:r>
          </w:p>
        </w:tc>
        <w:tc>
          <w:tcPr>
            <w:tcW w:w="5387" w:type="dxa"/>
            <w:tcPrChange w:id="6392" w:author="Korhonen Katja S" w:date="2018-12-17T12:54:00Z">
              <w:tcPr>
                <w:tcW w:w="3544" w:type="dxa"/>
              </w:tcPr>
            </w:tcPrChange>
          </w:tcPr>
          <w:p w14:paraId="60BD8613" w14:textId="1F06C9FE" w:rsidR="006A7B5C" w:rsidRPr="00D52F8A" w:rsidRDefault="006A7B5C">
            <w:pPr>
              <w:pStyle w:val="Taulukkoteksti"/>
            </w:pPr>
          </w:p>
        </w:tc>
      </w:tr>
      <w:tr w:rsidR="009C07A5" w:rsidRPr="0047041C" w14:paraId="4C29CD29" w14:textId="77777777" w:rsidTr="006836B9">
        <w:tc>
          <w:tcPr>
            <w:tcW w:w="9498" w:type="dxa"/>
            <w:gridSpan w:val="5"/>
            <w:shd w:val="clear" w:color="auto" w:fill="FFE6A8" w:themeFill="background2" w:themeFillTint="99"/>
            <w:tcPrChange w:id="6393" w:author="Korhonen Katja S" w:date="2018-12-17T12:54:00Z">
              <w:tcPr>
                <w:tcW w:w="7735" w:type="dxa"/>
                <w:gridSpan w:val="5"/>
                <w:shd w:val="clear" w:color="auto" w:fill="FFE6A8" w:themeFill="background2" w:themeFillTint="99"/>
              </w:tcPr>
            </w:tcPrChange>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6836B9">
        <w:tc>
          <w:tcPr>
            <w:tcW w:w="1843" w:type="dxa"/>
            <w:shd w:val="clear" w:color="auto" w:fill="FFE6A8" w:themeFill="background2" w:themeFillTint="99"/>
            <w:tcPrChange w:id="6394" w:author="Korhonen Katja S" w:date="2018-12-17T12:54:00Z">
              <w:tcPr>
                <w:tcW w:w="1662" w:type="dxa"/>
                <w:shd w:val="clear" w:color="auto" w:fill="FFE6A8" w:themeFill="background2" w:themeFillTint="99"/>
              </w:tcPr>
            </w:tcPrChange>
          </w:tcPr>
          <w:p w14:paraId="1F4FE756" w14:textId="77777777" w:rsidR="009C07A5" w:rsidRPr="00EB27F4" w:rsidRDefault="009C07A5">
            <w:pPr>
              <w:pStyle w:val="Taulukkoteksti"/>
              <w:rPr>
                <w:rPrChange w:id="6395" w:author="Korhonen Katja S" w:date="2018-12-17T16:02:00Z">
                  <w:rPr>
                    <w:rFonts w:asciiTheme="minorHAnsi" w:hAnsiTheme="minorHAnsi"/>
                    <w:sz w:val="20"/>
                    <w:szCs w:val="20"/>
                  </w:rPr>
                </w:rPrChange>
              </w:rPr>
            </w:pPr>
            <w:r w:rsidRPr="00EB27F4">
              <w:rPr>
                <w:rPrChange w:id="6396" w:author="Korhonen Katja S" w:date="2018-12-17T16:02:00Z">
                  <w:rPr>
                    <w:rFonts w:asciiTheme="minorHAnsi" w:hAnsiTheme="minorHAnsi"/>
                    <w:sz w:val="20"/>
                    <w:szCs w:val="20"/>
                  </w:rPr>
                </w:rPrChange>
              </w:rPr>
              <w:t>representedOrganization</w:t>
            </w:r>
          </w:p>
        </w:tc>
        <w:tc>
          <w:tcPr>
            <w:tcW w:w="709" w:type="dxa"/>
            <w:shd w:val="clear" w:color="auto" w:fill="FFE6A8" w:themeFill="background2" w:themeFillTint="99"/>
            <w:tcPrChange w:id="6397" w:author="Korhonen Katja S" w:date="2018-12-17T12:54:00Z">
              <w:tcPr>
                <w:tcW w:w="828" w:type="dxa"/>
                <w:shd w:val="clear" w:color="auto" w:fill="FFE6A8" w:themeFill="background2" w:themeFillTint="99"/>
              </w:tcPr>
            </w:tcPrChange>
          </w:tcPr>
          <w:p w14:paraId="576A8936" w14:textId="77777777" w:rsidR="009C07A5" w:rsidRPr="00790F4A" w:rsidRDefault="009C07A5">
            <w:pPr>
              <w:pStyle w:val="Taulukkoteksti"/>
              <w:jc w:val="center"/>
              <w:pPrChange w:id="6398" w:author="Korhonen Katja S" w:date="2018-12-17T16:02:00Z">
                <w:pPr>
                  <w:pStyle w:val="Leipteksti"/>
                </w:pPr>
              </w:pPrChange>
            </w:pPr>
            <w:r w:rsidRPr="00E7555A">
              <w:t>0..1</w:t>
            </w:r>
          </w:p>
        </w:tc>
        <w:tc>
          <w:tcPr>
            <w:tcW w:w="709" w:type="dxa"/>
            <w:shd w:val="clear" w:color="auto" w:fill="FFE6A8" w:themeFill="background2" w:themeFillTint="99"/>
            <w:tcPrChange w:id="6399" w:author="Korhonen Katja S" w:date="2018-12-17T12:54:00Z">
              <w:tcPr>
                <w:tcW w:w="567" w:type="dxa"/>
                <w:shd w:val="clear" w:color="auto" w:fill="FFE6A8" w:themeFill="background2" w:themeFillTint="99"/>
              </w:tcPr>
            </w:tcPrChange>
          </w:tcPr>
          <w:p w14:paraId="2D1EB496" w14:textId="77777777" w:rsidR="009C07A5" w:rsidRPr="00EB27F4" w:rsidRDefault="009C07A5">
            <w:pPr>
              <w:pStyle w:val="Taulukkoteksti"/>
              <w:jc w:val="center"/>
              <w:rPr>
                <w:rPrChange w:id="6400" w:author="Korhonen Katja S" w:date="2018-12-17T16:02:00Z">
                  <w:rPr/>
                </w:rPrChange>
              </w:rPr>
              <w:pPrChange w:id="6401" w:author="Korhonen Katja S" w:date="2018-12-17T16:02:00Z">
                <w:pPr>
                  <w:pStyle w:val="Leipteksti"/>
                </w:pPr>
              </w:pPrChange>
            </w:pPr>
            <w:r w:rsidRPr="00EB27F4">
              <w:rPr>
                <w:rPrChange w:id="6402" w:author="Korhonen Katja S" w:date="2018-12-17T16:02:00Z">
                  <w:rPr/>
                </w:rPrChange>
              </w:rPr>
              <w:t>0..0</w:t>
            </w:r>
          </w:p>
        </w:tc>
        <w:tc>
          <w:tcPr>
            <w:tcW w:w="850" w:type="dxa"/>
            <w:shd w:val="clear" w:color="auto" w:fill="FFE6A8" w:themeFill="background2" w:themeFillTint="99"/>
            <w:tcPrChange w:id="6403" w:author="Korhonen Katja S" w:date="2018-12-17T12:54:00Z">
              <w:tcPr>
                <w:tcW w:w="1134" w:type="dxa"/>
                <w:shd w:val="clear" w:color="auto" w:fill="FFE6A8" w:themeFill="background2" w:themeFillTint="99"/>
              </w:tcPr>
            </w:tcPrChange>
          </w:tcPr>
          <w:p w14:paraId="0E029B6A" w14:textId="77777777" w:rsidR="009C07A5" w:rsidRPr="00EB27F4" w:rsidRDefault="007E3141">
            <w:pPr>
              <w:pStyle w:val="Taulukkoteksti"/>
              <w:rPr>
                <w:rPrChange w:id="6404" w:author="Korhonen Katja S" w:date="2018-12-17T16:02:00Z">
                  <w:rPr/>
                </w:rPrChange>
              </w:rPr>
              <w:pPrChange w:id="6405" w:author="Korhonen Katja S" w:date="2018-12-17T16:02:00Z">
                <w:pPr>
                  <w:pStyle w:val="Leipteksti"/>
                </w:pPr>
              </w:pPrChange>
            </w:pPr>
            <w:r w:rsidRPr="00EB27F4">
              <w:rPr>
                <w:rPrChange w:id="6406" w:author="Korhonen Katja S" w:date="2018-12-17T16:02:00Z">
                  <w:rPr/>
                </w:rPrChange>
              </w:rPr>
              <w:fldChar w:fldCharType="begin"/>
            </w:r>
            <w:r w:rsidRPr="00EB27F4">
              <w:rPr>
                <w:rPrChange w:id="6407" w:author="Korhonen Katja S" w:date="2018-12-17T16:02:00Z">
                  <w:rPr/>
                </w:rPrChange>
              </w:rPr>
              <w:instrText xml:space="preserve"> HYPERLINK "file:///C:/Documents%20and%20Settings/msuhonen.UEFAD/Documents/fujiT4220/uusikone/domains/uvct/editable/COCT_HD150000UV.xls" \o "../../../domains/uvct/editable/COCT_HD150000UV.xls" </w:instrText>
            </w:r>
            <w:r w:rsidRPr="00EB27F4">
              <w:rPr>
                <w:rPrChange w:id="6408" w:author="Korhonen Katja S" w:date="2018-12-17T16:02:00Z">
                  <w:rPr/>
                </w:rPrChange>
              </w:rPr>
              <w:fldChar w:fldCharType="separate"/>
            </w:r>
            <w:r w:rsidR="009C07A5" w:rsidRPr="00EB27F4">
              <w:rPr>
                <w:rPrChange w:id="6409" w:author="Korhonen Katja S" w:date="2018-12-17T16:02:00Z">
                  <w:rPr/>
                </w:rPrChange>
              </w:rPr>
              <w:t>COCT_MT150000UV02</w:t>
            </w:r>
            <w:r w:rsidRPr="00EB27F4">
              <w:rPr>
                <w:rPrChange w:id="6410" w:author="Korhonen Katja S" w:date="2018-12-17T16:02:00Z">
                  <w:rPr/>
                </w:rPrChange>
              </w:rPr>
              <w:fldChar w:fldCharType="end"/>
            </w:r>
          </w:p>
        </w:tc>
        <w:tc>
          <w:tcPr>
            <w:tcW w:w="5387" w:type="dxa"/>
            <w:shd w:val="clear" w:color="auto" w:fill="FFE6A8" w:themeFill="background2" w:themeFillTint="99"/>
            <w:tcPrChange w:id="6411" w:author="Korhonen Katja S" w:date="2018-12-17T12:54:00Z">
              <w:tcPr>
                <w:tcW w:w="3544" w:type="dxa"/>
                <w:shd w:val="clear" w:color="auto" w:fill="FFE6A8" w:themeFill="background2" w:themeFillTint="99"/>
              </w:tcPr>
            </w:tcPrChange>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6836B9">
        <w:tc>
          <w:tcPr>
            <w:tcW w:w="1843" w:type="dxa"/>
            <w:shd w:val="clear" w:color="auto" w:fill="AA9CD8" w:themeFill="accent5" w:themeFillTint="99"/>
            <w:tcPrChange w:id="6412" w:author="Korhonen Katja S" w:date="2018-12-17T12:54:00Z">
              <w:tcPr>
                <w:tcW w:w="1662" w:type="dxa"/>
                <w:shd w:val="clear" w:color="auto" w:fill="AA9CD8" w:themeFill="accent5" w:themeFillTint="99"/>
              </w:tcPr>
            </w:tcPrChange>
          </w:tcPr>
          <w:p w14:paraId="2D3B4EFE" w14:textId="77777777" w:rsidR="009C07A5" w:rsidRPr="00EB27F4" w:rsidRDefault="009C07A5">
            <w:pPr>
              <w:pStyle w:val="Taulukkoteksti"/>
              <w:rPr>
                <w:rPrChange w:id="6413" w:author="Korhonen Katja S" w:date="2018-12-17T16:02:00Z">
                  <w:rPr>
                    <w:rFonts w:asciiTheme="minorHAnsi" w:hAnsiTheme="minorHAnsi"/>
                    <w:sz w:val="20"/>
                    <w:szCs w:val="20"/>
                  </w:rPr>
                </w:rPrChange>
              </w:rPr>
            </w:pPr>
            <w:r w:rsidRPr="00EB27F4">
              <w:rPr>
                <w:rPrChange w:id="6414" w:author="Korhonen Katja S" w:date="2018-12-17T16:02:00Z">
                  <w:rPr>
                    <w:rFonts w:asciiTheme="minorHAnsi" w:hAnsiTheme="minorHAnsi"/>
                    <w:sz w:val="20"/>
                    <w:szCs w:val="20"/>
                  </w:rPr>
                </w:rPrChange>
              </w:rPr>
              <w:t>dataEnterer</w:t>
            </w:r>
          </w:p>
        </w:tc>
        <w:tc>
          <w:tcPr>
            <w:tcW w:w="709" w:type="dxa"/>
            <w:shd w:val="clear" w:color="auto" w:fill="AA9CD8" w:themeFill="accent5" w:themeFillTint="99"/>
            <w:tcPrChange w:id="6415" w:author="Korhonen Katja S" w:date="2018-12-17T12:54:00Z">
              <w:tcPr>
                <w:tcW w:w="828" w:type="dxa"/>
                <w:shd w:val="clear" w:color="auto" w:fill="AA9CD8" w:themeFill="accent5" w:themeFillTint="99"/>
              </w:tcPr>
            </w:tcPrChange>
          </w:tcPr>
          <w:p w14:paraId="575242A9" w14:textId="77777777" w:rsidR="009C07A5" w:rsidRPr="00790F4A" w:rsidRDefault="009C07A5">
            <w:pPr>
              <w:pStyle w:val="Taulukkoteksti"/>
              <w:jc w:val="center"/>
              <w:pPrChange w:id="6416" w:author="Korhonen Katja S" w:date="2018-12-17T16:02:00Z">
                <w:pPr>
                  <w:pStyle w:val="Leipteksti"/>
                </w:pPr>
              </w:pPrChange>
            </w:pPr>
            <w:r w:rsidRPr="00E7555A">
              <w:t>0..1</w:t>
            </w:r>
          </w:p>
        </w:tc>
        <w:tc>
          <w:tcPr>
            <w:tcW w:w="709" w:type="dxa"/>
            <w:shd w:val="clear" w:color="auto" w:fill="AA9CD8" w:themeFill="accent5" w:themeFillTint="99"/>
            <w:tcPrChange w:id="6417" w:author="Korhonen Katja S" w:date="2018-12-17T12:54:00Z">
              <w:tcPr>
                <w:tcW w:w="567" w:type="dxa"/>
                <w:shd w:val="clear" w:color="auto" w:fill="AA9CD8" w:themeFill="accent5" w:themeFillTint="99"/>
              </w:tcPr>
            </w:tcPrChange>
          </w:tcPr>
          <w:p w14:paraId="09D425D0" w14:textId="77777777" w:rsidR="009C07A5" w:rsidRPr="00EB27F4" w:rsidRDefault="009C07A5">
            <w:pPr>
              <w:pStyle w:val="Taulukkoteksti"/>
              <w:jc w:val="center"/>
              <w:rPr>
                <w:rPrChange w:id="6418" w:author="Korhonen Katja S" w:date="2018-12-17T16:02:00Z">
                  <w:rPr/>
                </w:rPrChange>
              </w:rPr>
              <w:pPrChange w:id="6419" w:author="Korhonen Katja S" w:date="2018-12-17T16:02:00Z">
                <w:pPr>
                  <w:pStyle w:val="Leipteksti"/>
                </w:pPr>
              </w:pPrChange>
            </w:pPr>
            <w:r w:rsidRPr="00EB27F4">
              <w:rPr>
                <w:rPrChange w:id="6420" w:author="Korhonen Katja S" w:date="2018-12-17T16:02:00Z">
                  <w:rPr/>
                </w:rPrChange>
              </w:rPr>
              <w:t>0..0</w:t>
            </w:r>
          </w:p>
        </w:tc>
        <w:tc>
          <w:tcPr>
            <w:tcW w:w="850" w:type="dxa"/>
            <w:shd w:val="clear" w:color="auto" w:fill="AA9CD8" w:themeFill="accent5" w:themeFillTint="99"/>
            <w:tcPrChange w:id="6421" w:author="Korhonen Katja S" w:date="2018-12-17T12:54:00Z">
              <w:tcPr>
                <w:tcW w:w="1134" w:type="dxa"/>
                <w:shd w:val="clear" w:color="auto" w:fill="AA9CD8" w:themeFill="accent5" w:themeFillTint="99"/>
              </w:tcPr>
            </w:tcPrChange>
          </w:tcPr>
          <w:p w14:paraId="2ABB5CED" w14:textId="77777777" w:rsidR="009C07A5" w:rsidRPr="00EB27F4" w:rsidRDefault="009C07A5">
            <w:pPr>
              <w:pStyle w:val="Taulukkoteksti"/>
              <w:rPr>
                <w:rPrChange w:id="6422" w:author="Korhonen Katja S" w:date="2018-12-17T16:02:00Z">
                  <w:rPr/>
                </w:rPrChange>
              </w:rPr>
              <w:pPrChange w:id="6423" w:author="Korhonen Katja S" w:date="2018-12-17T16:02:00Z">
                <w:pPr>
                  <w:pStyle w:val="Leipteksti"/>
                </w:pPr>
              </w:pPrChange>
            </w:pPr>
            <w:r w:rsidRPr="00EB27F4">
              <w:rPr>
                <w:rPrChange w:id="6424" w:author="Korhonen Katja S" w:date="2018-12-17T16:02:00Z">
                  <w:rPr/>
                </w:rPrChange>
              </w:rPr>
              <w:t>DataEnterer</w:t>
            </w:r>
          </w:p>
        </w:tc>
        <w:tc>
          <w:tcPr>
            <w:tcW w:w="5387" w:type="dxa"/>
            <w:shd w:val="clear" w:color="auto" w:fill="AA9CD8" w:themeFill="accent5" w:themeFillTint="99"/>
            <w:tcPrChange w:id="6425" w:author="Korhonen Katja S" w:date="2018-12-17T12:54:00Z">
              <w:tcPr>
                <w:tcW w:w="3544" w:type="dxa"/>
                <w:shd w:val="clear" w:color="auto" w:fill="AA9CD8" w:themeFill="accent5" w:themeFillTint="99"/>
              </w:tcPr>
            </w:tcPrChange>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6836B9">
        <w:tc>
          <w:tcPr>
            <w:tcW w:w="1843" w:type="dxa"/>
            <w:tcPrChange w:id="6426" w:author="Korhonen Katja S" w:date="2018-12-17T12:54:00Z">
              <w:tcPr>
                <w:tcW w:w="1662" w:type="dxa"/>
              </w:tcPr>
            </w:tcPrChange>
          </w:tcPr>
          <w:p w14:paraId="29E17EBF" w14:textId="77777777" w:rsidR="009C07A5" w:rsidRPr="00EB27F4" w:rsidRDefault="007E3141">
            <w:pPr>
              <w:pStyle w:val="Taulukkoteksti"/>
              <w:rPr>
                <w:rPrChange w:id="6427" w:author="Korhonen Katja S" w:date="2018-12-17T16:02:00Z">
                  <w:rPr>
                    <w:rFonts w:asciiTheme="minorHAnsi" w:hAnsiTheme="minorHAnsi"/>
                    <w:sz w:val="20"/>
                    <w:szCs w:val="20"/>
                  </w:rPr>
                </w:rPrChange>
              </w:rPr>
            </w:pPr>
            <w:r w:rsidRPr="00EB27F4">
              <w:rPr>
                <w:rPrChange w:id="6428" w:author="Korhonen Katja S" w:date="2018-12-17T16:02:00Z">
                  <w:rPr>
                    <w:rFonts w:asciiTheme="minorHAnsi" w:hAnsiTheme="minorHAnsi"/>
                    <w:color w:val="A6A6A6" w:themeColor="background1" w:themeShade="A6"/>
                    <w:sz w:val="20"/>
                    <w:szCs w:val="20"/>
                  </w:rPr>
                </w:rPrChange>
              </w:rPr>
              <w:fldChar w:fldCharType="begin"/>
            </w:r>
            <w:r w:rsidRPr="00EB27F4">
              <w:rPr>
                <w:rPrChange w:id="6429" w:author="Korhonen Katja S" w:date="2018-12-17T16:02:00Z">
                  <w:rPr>
                    <w:rFonts w:asciiTheme="minorHAnsi" w:hAnsiTheme="minorHAnsi"/>
                    <w:color w:val="A6A6A6" w:themeColor="background1" w:themeShade="A6"/>
                    <w:sz w:val="20"/>
                    <w:szCs w:val="20"/>
                  </w:rPr>
                </w:rPrChange>
              </w:rPr>
              <w:instrText xml:space="preserve"> HYPERLINK "file:///C:/Documents%20and%20Settings/msuhonen.UEFAD/Documents/fujiT4220/uusikone/infrastructure/rim/rim.htm" \l "Participation-typeCode-att" \o "../../../infrastructure/rim/rim.htm#Participation-typeCode-att" </w:instrText>
            </w:r>
            <w:r w:rsidRPr="00EB27F4">
              <w:rPr>
                <w:rPrChange w:id="6430" w:author="Korhonen Katja S" w:date="2018-12-17T16:02:00Z">
                  <w:rPr>
                    <w:rFonts w:asciiTheme="minorHAnsi" w:hAnsiTheme="minorHAnsi"/>
                    <w:color w:val="A6A6A6" w:themeColor="background1" w:themeShade="A6"/>
                    <w:sz w:val="20"/>
                    <w:szCs w:val="20"/>
                  </w:rPr>
                </w:rPrChange>
              </w:rPr>
              <w:fldChar w:fldCharType="separate"/>
            </w:r>
            <w:r w:rsidR="009C07A5" w:rsidRPr="00EB27F4">
              <w:rPr>
                <w:rPrChange w:id="6431" w:author="Korhonen Katja S" w:date="2018-12-17T16:02:00Z">
                  <w:rPr>
                    <w:rFonts w:asciiTheme="minorHAnsi" w:hAnsiTheme="minorHAnsi"/>
                    <w:color w:val="A6A6A6" w:themeColor="background1" w:themeShade="A6"/>
                    <w:sz w:val="20"/>
                    <w:szCs w:val="20"/>
                  </w:rPr>
                </w:rPrChange>
              </w:rPr>
              <w:t>typeCode</w:t>
            </w:r>
            <w:r w:rsidRPr="00EB27F4">
              <w:rPr>
                <w:rPrChange w:id="6432" w:author="Korhonen Katja S" w:date="2018-12-17T16:02:00Z">
                  <w:rPr>
                    <w:rFonts w:asciiTheme="minorHAnsi" w:hAnsiTheme="minorHAnsi"/>
                    <w:color w:val="A6A6A6" w:themeColor="background1" w:themeShade="A6"/>
                    <w:sz w:val="20"/>
                    <w:szCs w:val="20"/>
                  </w:rPr>
                </w:rPrChange>
              </w:rPr>
              <w:fldChar w:fldCharType="end"/>
            </w:r>
          </w:p>
        </w:tc>
        <w:tc>
          <w:tcPr>
            <w:tcW w:w="709" w:type="dxa"/>
            <w:tcPrChange w:id="6433" w:author="Korhonen Katja S" w:date="2018-12-17T12:54:00Z">
              <w:tcPr>
                <w:tcW w:w="828" w:type="dxa"/>
              </w:tcPr>
            </w:tcPrChange>
          </w:tcPr>
          <w:p w14:paraId="4AC84033" w14:textId="77777777" w:rsidR="009C07A5" w:rsidRPr="00E7555A" w:rsidRDefault="009C07A5">
            <w:pPr>
              <w:pStyle w:val="Taulukkoteksti"/>
              <w:jc w:val="center"/>
              <w:pPrChange w:id="6434" w:author="Korhonen Katja S" w:date="2018-12-17T16:02:00Z">
                <w:pPr>
                  <w:pStyle w:val="Leipteksti"/>
                </w:pPr>
              </w:pPrChange>
            </w:pPr>
            <w:r w:rsidRPr="00EB27F4">
              <w:rPr>
                <w:rPrChange w:id="6435" w:author="Korhonen Katja S" w:date="2018-12-17T16:02:00Z">
                  <w:rPr>
                    <w:color w:val="A6A6A6" w:themeColor="background1" w:themeShade="A6"/>
                  </w:rPr>
                </w:rPrChange>
              </w:rPr>
              <w:t>1..1</w:t>
            </w:r>
          </w:p>
        </w:tc>
        <w:tc>
          <w:tcPr>
            <w:tcW w:w="709" w:type="dxa"/>
            <w:tcPrChange w:id="6436" w:author="Korhonen Katja S" w:date="2018-12-17T12:54:00Z">
              <w:tcPr>
                <w:tcW w:w="567" w:type="dxa"/>
              </w:tcPr>
            </w:tcPrChange>
          </w:tcPr>
          <w:p w14:paraId="7F53C40F" w14:textId="77777777" w:rsidR="009C07A5" w:rsidRPr="00E7555A" w:rsidRDefault="009C07A5">
            <w:pPr>
              <w:pStyle w:val="Taulukkoteksti"/>
              <w:jc w:val="center"/>
              <w:pPrChange w:id="6437" w:author="Korhonen Katja S" w:date="2018-12-17T16:02:00Z">
                <w:pPr>
                  <w:pStyle w:val="Leipteksti"/>
                </w:pPr>
              </w:pPrChange>
            </w:pPr>
            <w:r w:rsidRPr="00EB27F4">
              <w:rPr>
                <w:rPrChange w:id="6438" w:author="Korhonen Katja S" w:date="2018-12-17T16:02:00Z">
                  <w:rPr>
                    <w:color w:val="A6A6A6" w:themeColor="background1" w:themeShade="A6"/>
                  </w:rPr>
                </w:rPrChange>
              </w:rPr>
              <w:t>0..0</w:t>
            </w:r>
          </w:p>
        </w:tc>
        <w:tc>
          <w:tcPr>
            <w:tcW w:w="850" w:type="dxa"/>
            <w:tcPrChange w:id="6439" w:author="Korhonen Katja S" w:date="2018-12-17T12:54:00Z">
              <w:tcPr>
                <w:tcW w:w="1134" w:type="dxa"/>
              </w:tcPr>
            </w:tcPrChange>
          </w:tcPr>
          <w:p w14:paraId="4B9563FE" w14:textId="77777777" w:rsidR="009C07A5" w:rsidRPr="00E7555A" w:rsidRDefault="007E3141">
            <w:pPr>
              <w:pStyle w:val="Taulukkoteksti"/>
              <w:pPrChange w:id="6440" w:author="Korhonen Katja S" w:date="2018-12-17T16:02:00Z">
                <w:pPr>
                  <w:pStyle w:val="Leipteksti"/>
                </w:pPr>
              </w:pPrChange>
            </w:pPr>
            <w:r w:rsidRPr="00EB27F4">
              <w:rPr>
                <w:rPrChange w:id="6441" w:author="Korhonen Katja S" w:date="2018-12-17T16:02:00Z">
                  <w:rPr>
                    <w:color w:val="A6A6A6" w:themeColor="background1" w:themeShade="A6"/>
                  </w:rPr>
                </w:rPrChange>
              </w:rPr>
              <w:fldChar w:fldCharType="begin"/>
            </w:r>
            <w:r w:rsidRPr="00EB27F4">
              <w:rPr>
                <w:rPrChange w:id="6442" w:author="Korhonen Katja S" w:date="2018-12-17T16:02:00Z">
                  <w:rPr>
                    <w:color w:val="A6A6A6" w:themeColor="background1" w:themeShade="A6"/>
                  </w:rPr>
                </w:rPrChange>
              </w:rPr>
              <w:instrText xml:space="preserve"> HYPERLINK "file:///C:/Documents%20and%20Settings/msuhonen.UEFAD/Documents/fujiT4220/uusikone/infrastructure/datatypes/datatypes.htm" \l "dt-CS" \o "../../../infrastructure/datatypes/datatypes.htm#dt-CS" </w:instrText>
            </w:r>
            <w:r w:rsidRPr="00EB27F4">
              <w:rPr>
                <w:rPrChange w:id="6443" w:author="Korhonen Katja S" w:date="2018-12-17T16:02:00Z">
                  <w:rPr>
                    <w:color w:val="A6A6A6" w:themeColor="background1" w:themeShade="A6"/>
                  </w:rPr>
                </w:rPrChange>
              </w:rPr>
              <w:fldChar w:fldCharType="separate"/>
            </w:r>
            <w:r w:rsidR="009C07A5" w:rsidRPr="00EB27F4">
              <w:rPr>
                <w:rPrChange w:id="6444" w:author="Korhonen Katja S" w:date="2018-12-17T16:02:00Z">
                  <w:rPr>
                    <w:color w:val="A6A6A6" w:themeColor="background1" w:themeShade="A6"/>
                  </w:rPr>
                </w:rPrChange>
              </w:rPr>
              <w:t>CS</w:t>
            </w:r>
            <w:r w:rsidRPr="00EB27F4">
              <w:rPr>
                <w:rPrChange w:id="6445" w:author="Korhonen Katja S" w:date="2018-12-17T16:02:00Z">
                  <w:rPr>
                    <w:color w:val="A6A6A6" w:themeColor="background1" w:themeShade="A6"/>
                  </w:rPr>
                </w:rPrChange>
              </w:rPr>
              <w:fldChar w:fldCharType="end"/>
            </w:r>
          </w:p>
        </w:tc>
        <w:tc>
          <w:tcPr>
            <w:tcW w:w="5387" w:type="dxa"/>
            <w:tcPrChange w:id="6446" w:author="Korhonen Katja S" w:date="2018-12-17T12:54:00Z">
              <w:tcPr>
                <w:tcW w:w="3544" w:type="dxa"/>
              </w:tcPr>
            </w:tcPrChange>
          </w:tcPr>
          <w:p w14:paraId="3D29DA85" w14:textId="77777777" w:rsidR="009C07A5" w:rsidRPr="00EB27F4" w:rsidRDefault="009C07A5">
            <w:pPr>
              <w:pStyle w:val="Taulukkoteksti"/>
            </w:pPr>
          </w:p>
        </w:tc>
      </w:tr>
      <w:tr w:rsidR="009C07A5" w:rsidRPr="0047041C" w14:paraId="30F4268E" w14:textId="77777777" w:rsidTr="006836B9">
        <w:tc>
          <w:tcPr>
            <w:tcW w:w="1843" w:type="dxa"/>
            <w:tcPrChange w:id="6447" w:author="Korhonen Katja S" w:date="2018-12-17T12:54:00Z">
              <w:tcPr>
                <w:tcW w:w="1662" w:type="dxa"/>
              </w:tcPr>
            </w:tcPrChange>
          </w:tcPr>
          <w:p w14:paraId="64574F43" w14:textId="77777777" w:rsidR="009C07A5" w:rsidRPr="00EB27F4" w:rsidRDefault="007E3141">
            <w:pPr>
              <w:pStyle w:val="Taulukkoteksti"/>
              <w:rPr>
                <w:rPrChange w:id="6448" w:author="Korhonen Katja S" w:date="2018-12-17T16:02:00Z">
                  <w:rPr>
                    <w:rFonts w:asciiTheme="minorHAnsi" w:hAnsiTheme="minorHAnsi"/>
                    <w:sz w:val="20"/>
                    <w:szCs w:val="20"/>
                  </w:rPr>
                </w:rPrChange>
              </w:rPr>
            </w:pPr>
            <w:r w:rsidRPr="00EB27F4">
              <w:rPr>
                <w:rPrChange w:id="6449" w:author="Korhonen Katja S" w:date="2018-12-17T16:02:00Z">
                  <w:rPr>
                    <w:rFonts w:asciiTheme="minorHAnsi" w:hAnsiTheme="minorHAnsi"/>
                    <w:iCs/>
                    <w:color w:val="A6A6A6" w:themeColor="background1" w:themeShade="A6"/>
                    <w:sz w:val="20"/>
                    <w:szCs w:val="20"/>
                  </w:rPr>
                </w:rPrChange>
              </w:rPr>
              <w:fldChar w:fldCharType="begin"/>
            </w:r>
            <w:r w:rsidRPr="00EB27F4">
              <w:rPr>
                <w:rPrChange w:id="6450" w:author="Korhonen Katja S" w:date="2018-12-17T16:02:00Z">
                  <w:rPr>
                    <w:rFonts w:asciiTheme="minorHAnsi" w:hAnsiTheme="minorHAnsi"/>
                    <w:iCs/>
                    <w:color w:val="A6A6A6" w:themeColor="background1" w:themeShade="A6"/>
                    <w:sz w:val="20"/>
                    <w:szCs w:val="20"/>
                  </w:rPr>
                </w:rPrChange>
              </w:rPr>
              <w:instrText xml:space="preserve"> HYPERLINK "file:///C:/Documents%20and%20Settings/msuhonen.UEFAD/Documents/fujiT4220/uusikone/infrastructure/rim/rim.htm" \l "Participation-time-att" \o "../../../infrastructure/rim/rim.htm#Participation-time-att" </w:instrText>
            </w:r>
            <w:r w:rsidRPr="00EB27F4">
              <w:rPr>
                <w:rPrChange w:id="6451" w:author="Korhonen Katja S" w:date="2018-12-17T16:02:00Z">
                  <w:rPr>
                    <w:rFonts w:asciiTheme="minorHAnsi" w:hAnsiTheme="minorHAnsi"/>
                    <w:iCs/>
                    <w:color w:val="A6A6A6" w:themeColor="background1" w:themeShade="A6"/>
                    <w:sz w:val="20"/>
                    <w:szCs w:val="20"/>
                  </w:rPr>
                </w:rPrChange>
              </w:rPr>
              <w:fldChar w:fldCharType="separate"/>
            </w:r>
            <w:r w:rsidR="009C07A5" w:rsidRPr="00EB27F4">
              <w:rPr>
                <w:rPrChange w:id="6452" w:author="Korhonen Katja S" w:date="2018-12-17T16:02:00Z">
                  <w:rPr>
                    <w:rFonts w:asciiTheme="minorHAnsi" w:hAnsiTheme="minorHAnsi"/>
                    <w:iCs/>
                    <w:color w:val="A6A6A6" w:themeColor="background1" w:themeShade="A6"/>
                    <w:sz w:val="20"/>
                    <w:szCs w:val="20"/>
                  </w:rPr>
                </w:rPrChange>
              </w:rPr>
              <w:t>time</w:t>
            </w:r>
            <w:r w:rsidRPr="00EB27F4">
              <w:rPr>
                <w:rPrChange w:id="6453" w:author="Korhonen Katja S" w:date="2018-12-17T16:02:00Z">
                  <w:rPr>
                    <w:rFonts w:asciiTheme="minorHAnsi" w:hAnsiTheme="minorHAnsi"/>
                    <w:iCs/>
                    <w:color w:val="A6A6A6" w:themeColor="background1" w:themeShade="A6"/>
                    <w:sz w:val="20"/>
                    <w:szCs w:val="20"/>
                  </w:rPr>
                </w:rPrChange>
              </w:rPr>
              <w:fldChar w:fldCharType="end"/>
            </w:r>
          </w:p>
        </w:tc>
        <w:tc>
          <w:tcPr>
            <w:tcW w:w="709" w:type="dxa"/>
            <w:tcPrChange w:id="6454" w:author="Korhonen Katja S" w:date="2018-12-17T12:54:00Z">
              <w:tcPr>
                <w:tcW w:w="828" w:type="dxa"/>
              </w:tcPr>
            </w:tcPrChange>
          </w:tcPr>
          <w:p w14:paraId="0488B754" w14:textId="77777777" w:rsidR="009C07A5" w:rsidRPr="00E7555A" w:rsidRDefault="009C07A5">
            <w:pPr>
              <w:pStyle w:val="Taulukkoteksti"/>
              <w:jc w:val="center"/>
              <w:pPrChange w:id="6455" w:author="Korhonen Katja S" w:date="2018-12-17T16:02:00Z">
                <w:pPr>
                  <w:pStyle w:val="Leipteksti"/>
                </w:pPr>
              </w:pPrChange>
            </w:pPr>
            <w:r w:rsidRPr="00EB27F4">
              <w:rPr>
                <w:rPrChange w:id="6456" w:author="Korhonen Katja S" w:date="2018-12-17T16:02:00Z">
                  <w:rPr>
                    <w:color w:val="A6A6A6" w:themeColor="background1" w:themeShade="A6"/>
                  </w:rPr>
                </w:rPrChange>
              </w:rPr>
              <w:t>0..1</w:t>
            </w:r>
          </w:p>
        </w:tc>
        <w:tc>
          <w:tcPr>
            <w:tcW w:w="709" w:type="dxa"/>
            <w:tcPrChange w:id="6457" w:author="Korhonen Katja S" w:date="2018-12-17T12:54:00Z">
              <w:tcPr>
                <w:tcW w:w="567" w:type="dxa"/>
              </w:tcPr>
            </w:tcPrChange>
          </w:tcPr>
          <w:p w14:paraId="0BEDB9E8" w14:textId="77777777" w:rsidR="009C07A5" w:rsidRPr="00E7555A" w:rsidRDefault="009C07A5">
            <w:pPr>
              <w:pStyle w:val="Taulukkoteksti"/>
              <w:jc w:val="center"/>
              <w:pPrChange w:id="6458" w:author="Korhonen Katja S" w:date="2018-12-17T16:02:00Z">
                <w:pPr>
                  <w:pStyle w:val="Leipteksti"/>
                </w:pPr>
              </w:pPrChange>
            </w:pPr>
            <w:r w:rsidRPr="00EB27F4">
              <w:rPr>
                <w:rPrChange w:id="6459" w:author="Korhonen Katja S" w:date="2018-12-17T16:02:00Z">
                  <w:rPr>
                    <w:color w:val="A6A6A6" w:themeColor="background1" w:themeShade="A6"/>
                  </w:rPr>
                </w:rPrChange>
              </w:rPr>
              <w:t>0..0</w:t>
            </w:r>
          </w:p>
        </w:tc>
        <w:tc>
          <w:tcPr>
            <w:tcW w:w="850" w:type="dxa"/>
            <w:tcPrChange w:id="6460" w:author="Korhonen Katja S" w:date="2018-12-17T12:54:00Z">
              <w:tcPr>
                <w:tcW w:w="1134" w:type="dxa"/>
              </w:tcPr>
            </w:tcPrChange>
          </w:tcPr>
          <w:p w14:paraId="3A01A916" w14:textId="77777777" w:rsidR="009C07A5" w:rsidRPr="00E7555A" w:rsidRDefault="007E3141">
            <w:pPr>
              <w:pStyle w:val="Taulukkoteksti"/>
              <w:pPrChange w:id="6461" w:author="Korhonen Katja S" w:date="2018-12-17T16:02:00Z">
                <w:pPr>
                  <w:pStyle w:val="Leipteksti"/>
                </w:pPr>
              </w:pPrChange>
            </w:pPr>
            <w:r w:rsidRPr="00EB27F4">
              <w:rPr>
                <w:rPrChange w:id="6462" w:author="Korhonen Katja S" w:date="2018-12-17T16:02:00Z">
                  <w:rPr>
                    <w:color w:val="A6A6A6" w:themeColor="background1" w:themeShade="A6"/>
                  </w:rPr>
                </w:rPrChange>
              </w:rPr>
              <w:fldChar w:fldCharType="begin"/>
            </w:r>
            <w:r w:rsidRPr="00EB27F4">
              <w:rPr>
                <w:rPrChange w:id="6463" w:author="Korhonen Katja S" w:date="2018-12-17T16:02:00Z">
                  <w:rPr>
                    <w:color w:val="A6A6A6" w:themeColor="background1" w:themeShade="A6"/>
                  </w:rPr>
                </w:rPrChange>
              </w:rPr>
              <w:instrText xml:space="preserve"> HYPERLINK "file:///C:/Documents%20and%20Settings/msuhonen.UEFAD/Documents/fujiT4220/uusikone/infrastructure/datatypes/datatypes.htm" \l "dt-TS" \o "../../../infrastructure/datatypes/datatypes.htm#dt-TS" </w:instrText>
            </w:r>
            <w:r w:rsidRPr="00EB27F4">
              <w:rPr>
                <w:rPrChange w:id="6464" w:author="Korhonen Katja S" w:date="2018-12-17T16:02:00Z">
                  <w:rPr>
                    <w:color w:val="A6A6A6" w:themeColor="background1" w:themeShade="A6"/>
                  </w:rPr>
                </w:rPrChange>
              </w:rPr>
              <w:fldChar w:fldCharType="separate"/>
            </w:r>
            <w:r w:rsidR="009C07A5" w:rsidRPr="00EB27F4">
              <w:rPr>
                <w:rPrChange w:id="6465" w:author="Korhonen Katja S" w:date="2018-12-17T16:02:00Z">
                  <w:rPr>
                    <w:color w:val="A6A6A6" w:themeColor="background1" w:themeShade="A6"/>
                  </w:rPr>
                </w:rPrChange>
              </w:rPr>
              <w:t>TS</w:t>
            </w:r>
            <w:r w:rsidRPr="00EB27F4">
              <w:rPr>
                <w:rPrChange w:id="6466" w:author="Korhonen Katja S" w:date="2018-12-17T16:02:00Z">
                  <w:rPr>
                    <w:color w:val="A6A6A6" w:themeColor="background1" w:themeShade="A6"/>
                  </w:rPr>
                </w:rPrChange>
              </w:rPr>
              <w:fldChar w:fldCharType="end"/>
            </w:r>
          </w:p>
        </w:tc>
        <w:tc>
          <w:tcPr>
            <w:tcW w:w="5387" w:type="dxa"/>
            <w:tcPrChange w:id="6467" w:author="Korhonen Katja S" w:date="2018-12-17T12:54:00Z">
              <w:tcPr>
                <w:tcW w:w="3544" w:type="dxa"/>
              </w:tcPr>
            </w:tcPrChange>
          </w:tcPr>
          <w:p w14:paraId="6CC0867C" w14:textId="77777777" w:rsidR="009C07A5" w:rsidRPr="00EB27F4" w:rsidRDefault="009C07A5">
            <w:pPr>
              <w:pStyle w:val="Taulukkoteksti"/>
            </w:pPr>
          </w:p>
        </w:tc>
      </w:tr>
      <w:tr w:rsidR="009C07A5" w:rsidRPr="0047041C" w14:paraId="36861E6A" w14:textId="77777777" w:rsidTr="006836B9">
        <w:tc>
          <w:tcPr>
            <w:tcW w:w="1843" w:type="dxa"/>
            <w:shd w:val="clear" w:color="auto" w:fill="FFE6A8" w:themeFill="background2" w:themeFillTint="99"/>
            <w:tcPrChange w:id="6468" w:author="Korhonen Katja S" w:date="2018-12-17T12:54:00Z">
              <w:tcPr>
                <w:tcW w:w="1662" w:type="dxa"/>
                <w:shd w:val="clear" w:color="auto" w:fill="FFE6A8" w:themeFill="background2" w:themeFillTint="99"/>
              </w:tcPr>
            </w:tcPrChange>
          </w:tcPr>
          <w:p w14:paraId="2177D175" w14:textId="77777777" w:rsidR="009C07A5" w:rsidRPr="005D7C06" w:rsidRDefault="009C07A5">
            <w:pPr>
              <w:pStyle w:val="Taulukkoteksti"/>
              <w:rPr>
                <w:rPrChange w:id="6469" w:author="Korhonen Katja S" w:date="2018-12-17T16:02:00Z">
                  <w:rPr>
                    <w:rFonts w:asciiTheme="minorHAnsi" w:hAnsiTheme="minorHAnsi"/>
                    <w:sz w:val="20"/>
                    <w:szCs w:val="20"/>
                  </w:rPr>
                </w:rPrChange>
              </w:rPr>
            </w:pPr>
            <w:r w:rsidRPr="005D7C06">
              <w:rPr>
                <w:rPrChange w:id="6470" w:author="Korhonen Katja S" w:date="2018-12-17T16:02:00Z">
                  <w:rPr>
                    <w:rFonts w:asciiTheme="minorHAnsi" w:hAnsiTheme="minorHAnsi"/>
                    <w:color w:val="A6A6A6" w:themeColor="background1" w:themeShade="A6"/>
                    <w:sz w:val="20"/>
                    <w:szCs w:val="20"/>
                  </w:rPr>
                </w:rPrChange>
              </w:rPr>
              <w:t>assignedPerson</w:t>
            </w:r>
          </w:p>
        </w:tc>
        <w:tc>
          <w:tcPr>
            <w:tcW w:w="709" w:type="dxa"/>
            <w:shd w:val="clear" w:color="auto" w:fill="FFE6A8" w:themeFill="background2" w:themeFillTint="99"/>
            <w:tcPrChange w:id="6471" w:author="Korhonen Katja S" w:date="2018-12-17T12:54:00Z">
              <w:tcPr>
                <w:tcW w:w="828" w:type="dxa"/>
                <w:shd w:val="clear" w:color="auto" w:fill="FFE6A8" w:themeFill="background2" w:themeFillTint="99"/>
              </w:tcPr>
            </w:tcPrChange>
          </w:tcPr>
          <w:p w14:paraId="0CAB2E01" w14:textId="77777777" w:rsidR="009C07A5" w:rsidRPr="00E7555A" w:rsidRDefault="009C07A5">
            <w:pPr>
              <w:pStyle w:val="Taulukkoteksti"/>
              <w:jc w:val="center"/>
              <w:pPrChange w:id="6472" w:author="Korhonen Katja S" w:date="2018-12-17T16:02:00Z">
                <w:pPr>
                  <w:pStyle w:val="Leipteksti"/>
                </w:pPr>
              </w:pPrChange>
            </w:pPr>
            <w:r w:rsidRPr="005D7C06">
              <w:rPr>
                <w:rPrChange w:id="6473" w:author="Korhonen Katja S" w:date="2018-12-17T16:02:00Z">
                  <w:rPr>
                    <w:color w:val="A6A6A6" w:themeColor="background1" w:themeShade="A6"/>
                  </w:rPr>
                </w:rPrChange>
              </w:rPr>
              <w:t>1..1</w:t>
            </w:r>
          </w:p>
        </w:tc>
        <w:tc>
          <w:tcPr>
            <w:tcW w:w="709" w:type="dxa"/>
            <w:shd w:val="clear" w:color="auto" w:fill="FFE6A8" w:themeFill="background2" w:themeFillTint="99"/>
            <w:tcPrChange w:id="6474" w:author="Korhonen Katja S" w:date="2018-12-17T12:54:00Z">
              <w:tcPr>
                <w:tcW w:w="567" w:type="dxa"/>
                <w:shd w:val="clear" w:color="auto" w:fill="FFE6A8" w:themeFill="background2" w:themeFillTint="99"/>
              </w:tcPr>
            </w:tcPrChange>
          </w:tcPr>
          <w:p w14:paraId="1E108E31" w14:textId="77777777" w:rsidR="009C07A5" w:rsidRPr="00E7555A" w:rsidRDefault="009C07A5">
            <w:pPr>
              <w:pStyle w:val="Taulukkoteksti"/>
              <w:jc w:val="center"/>
              <w:pPrChange w:id="6475" w:author="Korhonen Katja S" w:date="2018-12-17T16:02:00Z">
                <w:pPr>
                  <w:pStyle w:val="Leipteksti"/>
                </w:pPr>
              </w:pPrChange>
            </w:pPr>
            <w:r w:rsidRPr="005D7C06">
              <w:rPr>
                <w:rPrChange w:id="6476" w:author="Korhonen Katja S" w:date="2018-12-17T16:02:00Z">
                  <w:rPr>
                    <w:color w:val="A6A6A6" w:themeColor="background1" w:themeShade="A6"/>
                  </w:rPr>
                </w:rPrChange>
              </w:rPr>
              <w:t>0..0</w:t>
            </w:r>
          </w:p>
        </w:tc>
        <w:tc>
          <w:tcPr>
            <w:tcW w:w="850" w:type="dxa"/>
            <w:shd w:val="clear" w:color="auto" w:fill="FFE6A8" w:themeFill="background2" w:themeFillTint="99"/>
            <w:tcPrChange w:id="6477" w:author="Korhonen Katja S" w:date="2018-12-17T12:54:00Z">
              <w:tcPr>
                <w:tcW w:w="1134" w:type="dxa"/>
                <w:shd w:val="clear" w:color="auto" w:fill="FFE6A8" w:themeFill="background2" w:themeFillTint="99"/>
              </w:tcPr>
            </w:tcPrChange>
          </w:tcPr>
          <w:p w14:paraId="7C2BBF9E" w14:textId="77777777" w:rsidR="009C07A5" w:rsidRPr="00E7555A" w:rsidRDefault="007E3141">
            <w:pPr>
              <w:pStyle w:val="Taulukkoteksti"/>
              <w:pPrChange w:id="6478" w:author="Korhonen Katja S" w:date="2018-12-17T16:02:00Z">
                <w:pPr>
                  <w:pStyle w:val="Leipteksti"/>
                </w:pPr>
              </w:pPrChange>
            </w:pPr>
            <w:r w:rsidRPr="005D7C06">
              <w:rPr>
                <w:rPrChange w:id="6479" w:author="Korhonen Katja S" w:date="2018-12-17T16:02:00Z">
                  <w:rPr>
                    <w:color w:val="A6A6A6" w:themeColor="background1" w:themeShade="A6"/>
                  </w:rPr>
                </w:rPrChange>
              </w:rPr>
              <w:fldChar w:fldCharType="begin"/>
            </w:r>
            <w:r w:rsidRPr="005D7C06">
              <w:rPr>
                <w:rPrChange w:id="6480" w:author="Korhonen Katja S" w:date="2018-12-17T16:02:00Z">
                  <w:rPr>
                    <w:color w:val="A6A6A6" w:themeColor="background1" w:themeShade="A6"/>
                  </w:rPr>
                </w:rPrChange>
              </w:rPr>
              <w:instrText xml:space="preserve"> HYPERLINK "file:///C:/Documents%20and%20Settings/msuhonen.UEFAD/Documents/fujiT4220/uusikone/domains/uvct/editable/COCT_HD090100UV.xls" \o "../../../domains/uvct/editable/COCT_HD090100UV.xls" </w:instrText>
            </w:r>
            <w:r w:rsidRPr="005D7C06">
              <w:rPr>
                <w:rPrChange w:id="6481" w:author="Korhonen Katja S" w:date="2018-12-17T16:02:00Z">
                  <w:rPr>
                    <w:color w:val="A6A6A6" w:themeColor="background1" w:themeShade="A6"/>
                  </w:rPr>
                </w:rPrChange>
              </w:rPr>
              <w:fldChar w:fldCharType="separate"/>
            </w:r>
            <w:r w:rsidR="009C07A5" w:rsidRPr="005D7C06">
              <w:rPr>
                <w:rPrChange w:id="6482" w:author="Korhonen Katja S" w:date="2018-12-17T16:02:00Z">
                  <w:rPr>
                    <w:color w:val="A6A6A6" w:themeColor="background1" w:themeShade="A6"/>
                  </w:rPr>
                </w:rPrChange>
              </w:rPr>
              <w:t>COCT_MT090100UV01</w:t>
            </w:r>
            <w:r w:rsidRPr="005D7C06">
              <w:rPr>
                <w:rPrChange w:id="6483" w:author="Korhonen Katja S" w:date="2018-12-17T16:02:00Z">
                  <w:rPr>
                    <w:color w:val="A6A6A6" w:themeColor="background1" w:themeShade="A6"/>
                  </w:rPr>
                </w:rPrChange>
              </w:rPr>
              <w:fldChar w:fldCharType="end"/>
            </w:r>
          </w:p>
        </w:tc>
        <w:tc>
          <w:tcPr>
            <w:tcW w:w="5387" w:type="dxa"/>
            <w:shd w:val="clear" w:color="auto" w:fill="FFE6A8" w:themeFill="background2" w:themeFillTint="99"/>
            <w:tcPrChange w:id="6484" w:author="Korhonen Katja S" w:date="2018-12-17T12:54:00Z">
              <w:tcPr>
                <w:tcW w:w="3544" w:type="dxa"/>
                <w:shd w:val="clear" w:color="auto" w:fill="FFE6A8" w:themeFill="background2" w:themeFillTint="99"/>
              </w:tcPr>
            </w:tcPrChange>
          </w:tcPr>
          <w:p w14:paraId="35631E17" w14:textId="77777777" w:rsidR="009C07A5" w:rsidRPr="005D7C06" w:rsidRDefault="009C07A5">
            <w:pPr>
              <w:pStyle w:val="Taulukkoteksti"/>
            </w:pPr>
          </w:p>
        </w:tc>
      </w:tr>
      <w:tr w:rsidR="009C07A5" w:rsidRPr="0047041C" w14:paraId="064A665B" w14:textId="77777777" w:rsidTr="006836B9">
        <w:tc>
          <w:tcPr>
            <w:tcW w:w="1843" w:type="dxa"/>
            <w:shd w:val="clear" w:color="auto" w:fill="AA9CD8" w:themeFill="accent5" w:themeFillTint="99"/>
            <w:tcPrChange w:id="6485" w:author="Korhonen Katja S" w:date="2018-12-17T12:54:00Z">
              <w:tcPr>
                <w:tcW w:w="1662" w:type="dxa"/>
                <w:shd w:val="clear" w:color="auto" w:fill="AA9CD8" w:themeFill="accent5" w:themeFillTint="99"/>
              </w:tcPr>
            </w:tcPrChange>
          </w:tcPr>
          <w:p w14:paraId="52499BFA" w14:textId="77777777" w:rsidR="009C07A5" w:rsidRPr="005D7C06" w:rsidRDefault="009C07A5">
            <w:pPr>
              <w:pStyle w:val="Taulukkoteksti"/>
              <w:rPr>
                <w:rPrChange w:id="6486" w:author="Korhonen Katja S" w:date="2018-12-17T16:02:00Z">
                  <w:rPr>
                    <w:rFonts w:asciiTheme="minorHAnsi" w:hAnsiTheme="minorHAnsi"/>
                    <w:sz w:val="20"/>
                    <w:szCs w:val="20"/>
                  </w:rPr>
                </w:rPrChange>
              </w:rPr>
            </w:pPr>
            <w:r w:rsidRPr="005D7C06">
              <w:rPr>
                <w:rPrChange w:id="6487" w:author="Korhonen Katja S" w:date="2018-12-17T16:02:00Z">
                  <w:rPr>
                    <w:rFonts w:asciiTheme="minorHAnsi" w:hAnsiTheme="minorHAnsi"/>
                    <w:sz w:val="20"/>
                    <w:szCs w:val="20"/>
                  </w:rPr>
                </w:rPrChange>
              </w:rPr>
              <w:t>custodian</w:t>
            </w:r>
          </w:p>
        </w:tc>
        <w:tc>
          <w:tcPr>
            <w:tcW w:w="709" w:type="dxa"/>
            <w:shd w:val="clear" w:color="auto" w:fill="AA9CD8" w:themeFill="accent5" w:themeFillTint="99"/>
            <w:tcPrChange w:id="6488" w:author="Korhonen Katja S" w:date="2018-12-17T12:54:00Z">
              <w:tcPr>
                <w:tcW w:w="828" w:type="dxa"/>
                <w:shd w:val="clear" w:color="auto" w:fill="AA9CD8" w:themeFill="accent5" w:themeFillTint="99"/>
              </w:tcPr>
            </w:tcPrChange>
          </w:tcPr>
          <w:p w14:paraId="6CF1ACFF" w14:textId="77777777" w:rsidR="009C07A5" w:rsidRPr="00790F4A" w:rsidRDefault="009C07A5">
            <w:pPr>
              <w:pStyle w:val="Taulukkoteksti"/>
              <w:jc w:val="center"/>
              <w:pPrChange w:id="6489" w:author="Korhonen Katja S" w:date="2018-12-17T16:02:00Z">
                <w:pPr>
                  <w:pStyle w:val="Leipteksti"/>
                </w:pPr>
              </w:pPrChange>
            </w:pPr>
            <w:r w:rsidRPr="00E7555A">
              <w:t>1..1</w:t>
            </w:r>
          </w:p>
        </w:tc>
        <w:tc>
          <w:tcPr>
            <w:tcW w:w="709" w:type="dxa"/>
            <w:shd w:val="clear" w:color="auto" w:fill="AA9CD8" w:themeFill="accent5" w:themeFillTint="99"/>
            <w:tcPrChange w:id="6490" w:author="Korhonen Katja S" w:date="2018-12-17T12:54:00Z">
              <w:tcPr>
                <w:tcW w:w="567" w:type="dxa"/>
                <w:shd w:val="clear" w:color="auto" w:fill="AA9CD8" w:themeFill="accent5" w:themeFillTint="99"/>
              </w:tcPr>
            </w:tcPrChange>
          </w:tcPr>
          <w:p w14:paraId="0E86910D" w14:textId="77777777" w:rsidR="009C07A5" w:rsidRPr="005D7C06" w:rsidRDefault="009C07A5">
            <w:pPr>
              <w:pStyle w:val="Taulukkoteksti"/>
              <w:jc w:val="center"/>
              <w:rPr>
                <w:rPrChange w:id="6491" w:author="Korhonen Katja S" w:date="2018-12-17T16:02:00Z">
                  <w:rPr/>
                </w:rPrChange>
              </w:rPr>
              <w:pPrChange w:id="6492" w:author="Korhonen Katja S" w:date="2018-12-17T16:02:00Z">
                <w:pPr>
                  <w:pStyle w:val="Leipteksti"/>
                </w:pPr>
              </w:pPrChange>
            </w:pPr>
            <w:r w:rsidRPr="005D7C06">
              <w:rPr>
                <w:rPrChange w:id="6493" w:author="Korhonen Katja S" w:date="2018-12-17T16:02:00Z">
                  <w:rPr/>
                </w:rPrChange>
              </w:rPr>
              <w:t>1..1</w:t>
            </w:r>
          </w:p>
        </w:tc>
        <w:tc>
          <w:tcPr>
            <w:tcW w:w="850" w:type="dxa"/>
            <w:shd w:val="clear" w:color="auto" w:fill="AA9CD8" w:themeFill="accent5" w:themeFillTint="99"/>
            <w:tcPrChange w:id="6494" w:author="Korhonen Katja S" w:date="2018-12-17T12:54:00Z">
              <w:tcPr>
                <w:tcW w:w="1134" w:type="dxa"/>
                <w:shd w:val="clear" w:color="auto" w:fill="AA9CD8" w:themeFill="accent5" w:themeFillTint="99"/>
              </w:tcPr>
            </w:tcPrChange>
          </w:tcPr>
          <w:p w14:paraId="5B774E1A" w14:textId="77777777" w:rsidR="009C07A5" w:rsidRPr="005D7C06" w:rsidRDefault="009C07A5">
            <w:pPr>
              <w:pStyle w:val="Taulukkoteksti"/>
              <w:rPr>
                <w:rPrChange w:id="6495" w:author="Korhonen Katja S" w:date="2018-12-17T16:02:00Z">
                  <w:rPr/>
                </w:rPrChange>
              </w:rPr>
              <w:pPrChange w:id="6496" w:author="Korhonen Katja S" w:date="2018-12-17T16:02:00Z">
                <w:pPr>
                  <w:pStyle w:val="Leipteksti"/>
                </w:pPr>
              </w:pPrChange>
            </w:pPr>
            <w:r w:rsidRPr="005D7C06">
              <w:rPr>
                <w:rPrChange w:id="6497" w:author="Korhonen Katja S" w:date="2018-12-17T16:02:00Z">
                  <w:rPr/>
                </w:rPrChange>
              </w:rPr>
              <w:t>Custodian</w:t>
            </w:r>
          </w:p>
        </w:tc>
        <w:tc>
          <w:tcPr>
            <w:tcW w:w="5387" w:type="dxa"/>
            <w:shd w:val="clear" w:color="auto" w:fill="AA9CD8" w:themeFill="accent5" w:themeFillTint="99"/>
            <w:tcPrChange w:id="6498" w:author="Korhonen Katja S" w:date="2018-12-17T12:54:00Z">
              <w:tcPr>
                <w:tcW w:w="3544" w:type="dxa"/>
                <w:shd w:val="clear" w:color="auto" w:fill="AA9CD8" w:themeFill="accent5" w:themeFillTint="99"/>
              </w:tcPr>
            </w:tcPrChange>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6836B9">
        <w:tc>
          <w:tcPr>
            <w:tcW w:w="1843" w:type="dxa"/>
            <w:tcPrChange w:id="6499" w:author="Korhonen Katja S" w:date="2018-12-17T12:54:00Z">
              <w:tcPr>
                <w:tcW w:w="1662" w:type="dxa"/>
              </w:tcPr>
            </w:tcPrChange>
          </w:tcPr>
          <w:p w14:paraId="6F4565CE" w14:textId="77777777" w:rsidR="009C07A5" w:rsidRPr="005D7C06" w:rsidRDefault="007E3141">
            <w:pPr>
              <w:pStyle w:val="Taulukkoteksti"/>
              <w:rPr>
                <w:rPrChange w:id="6500" w:author="Korhonen Katja S" w:date="2018-12-17T16:02:00Z">
                  <w:rPr>
                    <w:rFonts w:asciiTheme="minorHAnsi" w:hAnsiTheme="minorHAnsi"/>
                    <w:sz w:val="20"/>
                    <w:szCs w:val="20"/>
                  </w:rPr>
                </w:rPrChange>
              </w:rPr>
            </w:pPr>
            <w:r w:rsidRPr="005D7C06">
              <w:rPr>
                <w:rPrChange w:id="6501" w:author="Korhonen Katja S" w:date="2018-12-17T16:02:00Z">
                  <w:rPr>
                    <w:rFonts w:asciiTheme="minorHAnsi" w:hAnsiTheme="minorHAnsi"/>
                    <w:sz w:val="20"/>
                    <w:szCs w:val="20"/>
                  </w:rPr>
                </w:rPrChange>
              </w:rPr>
              <w:fldChar w:fldCharType="begin"/>
            </w:r>
            <w:r w:rsidRPr="005D7C06">
              <w:rPr>
                <w:rPrChange w:id="6502" w:author="Korhonen Katja S" w:date="2018-12-17T16:02:00Z">
                  <w:rPr>
                    <w:rFonts w:asciiTheme="minorHAnsi" w:hAnsiTheme="minorHAnsi"/>
                    <w:sz w:val="20"/>
                    <w:szCs w:val="20"/>
                  </w:rPr>
                </w:rPrChange>
              </w:rPr>
              <w:instrText xml:space="preserve"> HYPERLINK "file:///C:/Documents%20and%20Settings/msuhonen.UEFAD/Documents/fujiT4220/uusikone/infrastructure/rim/rim.htm" \l "Participation-typeCode-att" \o "../../../infrastructure/rim/rim.htm#Participation-typeCode-att" </w:instrText>
            </w:r>
            <w:r w:rsidRPr="005D7C06">
              <w:rPr>
                <w:rPrChange w:id="6503" w:author="Korhonen Katja S" w:date="2018-12-17T16:02:00Z">
                  <w:rPr>
                    <w:rFonts w:asciiTheme="minorHAnsi" w:hAnsiTheme="minorHAnsi"/>
                    <w:sz w:val="20"/>
                    <w:szCs w:val="20"/>
                  </w:rPr>
                </w:rPrChange>
              </w:rPr>
              <w:fldChar w:fldCharType="separate"/>
            </w:r>
            <w:r w:rsidR="009C07A5" w:rsidRPr="005D7C06">
              <w:rPr>
                <w:rPrChange w:id="6504" w:author="Korhonen Katja S" w:date="2018-12-17T16:02:00Z">
                  <w:rPr>
                    <w:rFonts w:asciiTheme="minorHAnsi" w:hAnsiTheme="minorHAnsi"/>
                    <w:sz w:val="20"/>
                    <w:szCs w:val="20"/>
                  </w:rPr>
                </w:rPrChange>
              </w:rPr>
              <w:t>typeCode</w:t>
            </w:r>
            <w:r w:rsidRPr="005D7C06">
              <w:rPr>
                <w:rPrChange w:id="6505" w:author="Korhonen Katja S" w:date="2018-12-17T16:02:00Z">
                  <w:rPr>
                    <w:rFonts w:asciiTheme="minorHAnsi" w:hAnsiTheme="minorHAnsi"/>
                    <w:sz w:val="20"/>
                    <w:szCs w:val="20"/>
                  </w:rPr>
                </w:rPrChange>
              </w:rPr>
              <w:fldChar w:fldCharType="end"/>
            </w:r>
          </w:p>
        </w:tc>
        <w:tc>
          <w:tcPr>
            <w:tcW w:w="709" w:type="dxa"/>
            <w:tcPrChange w:id="6506" w:author="Korhonen Katja S" w:date="2018-12-17T12:54:00Z">
              <w:tcPr>
                <w:tcW w:w="828" w:type="dxa"/>
              </w:tcPr>
            </w:tcPrChange>
          </w:tcPr>
          <w:p w14:paraId="545F8B3E" w14:textId="77777777" w:rsidR="009C07A5" w:rsidRPr="00790F4A" w:rsidRDefault="009C07A5">
            <w:pPr>
              <w:pStyle w:val="Taulukkoteksti"/>
              <w:jc w:val="center"/>
              <w:pPrChange w:id="6507" w:author="Korhonen Katja S" w:date="2018-12-17T16:02:00Z">
                <w:pPr>
                  <w:pStyle w:val="Leipteksti"/>
                </w:pPr>
              </w:pPrChange>
            </w:pPr>
            <w:r w:rsidRPr="00E7555A">
              <w:t>1..1</w:t>
            </w:r>
          </w:p>
        </w:tc>
        <w:tc>
          <w:tcPr>
            <w:tcW w:w="709" w:type="dxa"/>
            <w:tcPrChange w:id="6508" w:author="Korhonen Katja S" w:date="2018-12-17T12:54:00Z">
              <w:tcPr>
                <w:tcW w:w="567" w:type="dxa"/>
              </w:tcPr>
            </w:tcPrChange>
          </w:tcPr>
          <w:p w14:paraId="706DA9A7" w14:textId="77777777" w:rsidR="009C07A5" w:rsidRPr="005D7C06" w:rsidRDefault="009C07A5">
            <w:pPr>
              <w:pStyle w:val="Taulukkoteksti"/>
              <w:jc w:val="center"/>
              <w:rPr>
                <w:rPrChange w:id="6509" w:author="Korhonen Katja S" w:date="2018-12-17T16:02:00Z">
                  <w:rPr/>
                </w:rPrChange>
              </w:rPr>
              <w:pPrChange w:id="6510" w:author="Korhonen Katja S" w:date="2018-12-17T16:02:00Z">
                <w:pPr>
                  <w:pStyle w:val="Leipteksti"/>
                </w:pPr>
              </w:pPrChange>
            </w:pPr>
            <w:r w:rsidRPr="005D7C06">
              <w:rPr>
                <w:rPrChange w:id="6511" w:author="Korhonen Katja S" w:date="2018-12-17T16:02:00Z">
                  <w:rPr/>
                </w:rPrChange>
              </w:rPr>
              <w:t>1..1</w:t>
            </w:r>
          </w:p>
        </w:tc>
        <w:tc>
          <w:tcPr>
            <w:tcW w:w="850" w:type="dxa"/>
            <w:tcPrChange w:id="6512" w:author="Korhonen Katja S" w:date="2018-12-17T12:54:00Z">
              <w:tcPr>
                <w:tcW w:w="1134" w:type="dxa"/>
              </w:tcPr>
            </w:tcPrChange>
          </w:tcPr>
          <w:p w14:paraId="3A126D98" w14:textId="77777777" w:rsidR="009C07A5" w:rsidRPr="005D7C06" w:rsidRDefault="007E3141">
            <w:pPr>
              <w:pStyle w:val="Taulukkoteksti"/>
              <w:rPr>
                <w:rPrChange w:id="6513" w:author="Korhonen Katja S" w:date="2018-12-17T16:02:00Z">
                  <w:rPr/>
                </w:rPrChange>
              </w:rPr>
              <w:pPrChange w:id="6514" w:author="Korhonen Katja S" w:date="2018-12-17T16:02:00Z">
                <w:pPr>
                  <w:pStyle w:val="Leipteksti"/>
                </w:pPr>
              </w:pPrChange>
            </w:pPr>
            <w:r w:rsidRPr="005D7C06">
              <w:rPr>
                <w:rPrChange w:id="6515" w:author="Korhonen Katja S" w:date="2018-12-17T16:02:00Z">
                  <w:rPr/>
                </w:rPrChange>
              </w:rPr>
              <w:fldChar w:fldCharType="begin"/>
            </w:r>
            <w:r w:rsidRPr="005D7C06">
              <w:rPr>
                <w:rPrChange w:id="6516" w:author="Korhonen Katja S" w:date="2018-12-17T16:02:00Z">
                  <w:rPr/>
                </w:rPrChange>
              </w:rPr>
              <w:instrText xml:space="preserve"> HYPERLINK "file:///C:/Documents%20and%20Settings/msuhonen.UEFAD/Documents/fujiT4220/uusikone/infrastructure/datatypes/datatypes.htm" \l "dt-CS" \o "../../../infrastructure/datatypes/datatypes.htm#dt-CS" </w:instrText>
            </w:r>
            <w:r w:rsidRPr="005D7C06">
              <w:rPr>
                <w:rPrChange w:id="6517" w:author="Korhonen Katja S" w:date="2018-12-17T16:02:00Z">
                  <w:rPr/>
                </w:rPrChange>
              </w:rPr>
              <w:fldChar w:fldCharType="separate"/>
            </w:r>
            <w:r w:rsidR="009C07A5" w:rsidRPr="005D7C06">
              <w:rPr>
                <w:rPrChange w:id="6518" w:author="Korhonen Katja S" w:date="2018-12-17T16:02:00Z">
                  <w:rPr/>
                </w:rPrChange>
              </w:rPr>
              <w:t>CS</w:t>
            </w:r>
            <w:r w:rsidRPr="005D7C06">
              <w:rPr>
                <w:rPrChange w:id="6519" w:author="Korhonen Katja S" w:date="2018-12-17T16:02:00Z">
                  <w:rPr/>
                </w:rPrChange>
              </w:rPr>
              <w:fldChar w:fldCharType="end"/>
            </w:r>
          </w:p>
        </w:tc>
        <w:tc>
          <w:tcPr>
            <w:tcW w:w="5387" w:type="dxa"/>
            <w:tcPrChange w:id="6520" w:author="Korhonen Katja S" w:date="2018-12-17T12:54:00Z">
              <w:tcPr>
                <w:tcW w:w="3544" w:type="dxa"/>
              </w:tcPr>
            </w:tcPrChange>
          </w:tcPr>
          <w:p w14:paraId="700338DB" w14:textId="77777777" w:rsidR="009C07A5" w:rsidRPr="005D7C06" w:rsidRDefault="009C07A5">
            <w:pPr>
              <w:pStyle w:val="Taulukkoteksti"/>
            </w:pPr>
            <w:r w:rsidRPr="005D7C06">
              <w:t>Vakioarvo ”CST”</w:t>
            </w:r>
          </w:p>
        </w:tc>
      </w:tr>
      <w:tr w:rsidR="009C07A5" w:rsidRPr="0047041C" w14:paraId="0D138BB4" w14:textId="77777777" w:rsidTr="006836B9">
        <w:tc>
          <w:tcPr>
            <w:tcW w:w="1843" w:type="dxa"/>
            <w:shd w:val="clear" w:color="auto" w:fill="FFE6A8" w:themeFill="background2" w:themeFillTint="99"/>
            <w:tcPrChange w:id="6521" w:author="Korhonen Katja S" w:date="2018-12-17T12:54:00Z">
              <w:tcPr>
                <w:tcW w:w="1662" w:type="dxa"/>
                <w:shd w:val="clear" w:color="auto" w:fill="FFE6A8" w:themeFill="background2" w:themeFillTint="99"/>
              </w:tcPr>
            </w:tcPrChange>
          </w:tcPr>
          <w:p w14:paraId="6204978C" w14:textId="77777777" w:rsidR="009C07A5" w:rsidRPr="005D7C06" w:rsidRDefault="009C07A5">
            <w:pPr>
              <w:pStyle w:val="Taulukkoteksti"/>
              <w:rPr>
                <w:rPrChange w:id="6522" w:author="Korhonen Katja S" w:date="2018-12-17T16:02:00Z">
                  <w:rPr>
                    <w:rFonts w:asciiTheme="minorHAnsi" w:hAnsiTheme="minorHAnsi"/>
                    <w:sz w:val="20"/>
                    <w:szCs w:val="20"/>
                  </w:rPr>
                </w:rPrChange>
              </w:rPr>
            </w:pPr>
            <w:r w:rsidRPr="005D7C06">
              <w:rPr>
                <w:rPrChange w:id="6523" w:author="Korhonen Katja S" w:date="2018-12-17T16:02:00Z">
                  <w:rPr>
                    <w:rFonts w:asciiTheme="minorHAnsi" w:hAnsiTheme="minorHAnsi"/>
                    <w:sz w:val="20"/>
                    <w:szCs w:val="20"/>
                  </w:rPr>
                </w:rPrChange>
              </w:rPr>
              <w:t>assignedCustodian</w:t>
            </w:r>
          </w:p>
        </w:tc>
        <w:tc>
          <w:tcPr>
            <w:tcW w:w="709" w:type="dxa"/>
            <w:shd w:val="clear" w:color="auto" w:fill="FFE6A8" w:themeFill="background2" w:themeFillTint="99"/>
            <w:tcPrChange w:id="6524" w:author="Korhonen Katja S" w:date="2018-12-17T12:54:00Z">
              <w:tcPr>
                <w:tcW w:w="828" w:type="dxa"/>
                <w:shd w:val="clear" w:color="auto" w:fill="FFE6A8" w:themeFill="background2" w:themeFillTint="99"/>
              </w:tcPr>
            </w:tcPrChange>
          </w:tcPr>
          <w:p w14:paraId="6536D263" w14:textId="77777777" w:rsidR="009C07A5" w:rsidRPr="00790F4A" w:rsidRDefault="009C07A5">
            <w:pPr>
              <w:pStyle w:val="Taulukkoteksti"/>
              <w:jc w:val="center"/>
              <w:pPrChange w:id="6525" w:author="Korhonen Katja S" w:date="2018-12-17T16:02:00Z">
                <w:pPr>
                  <w:pStyle w:val="Leipteksti"/>
                </w:pPr>
              </w:pPrChange>
            </w:pPr>
            <w:r w:rsidRPr="00E7555A">
              <w:t>1..1</w:t>
            </w:r>
          </w:p>
        </w:tc>
        <w:tc>
          <w:tcPr>
            <w:tcW w:w="709" w:type="dxa"/>
            <w:shd w:val="clear" w:color="auto" w:fill="FFE6A8" w:themeFill="background2" w:themeFillTint="99"/>
            <w:tcPrChange w:id="6526" w:author="Korhonen Katja S" w:date="2018-12-17T12:54:00Z">
              <w:tcPr>
                <w:tcW w:w="567" w:type="dxa"/>
                <w:shd w:val="clear" w:color="auto" w:fill="FFE6A8" w:themeFill="background2" w:themeFillTint="99"/>
              </w:tcPr>
            </w:tcPrChange>
          </w:tcPr>
          <w:p w14:paraId="03321BD3" w14:textId="77777777" w:rsidR="009C07A5" w:rsidRPr="005D7C06" w:rsidRDefault="009C07A5">
            <w:pPr>
              <w:pStyle w:val="Taulukkoteksti"/>
              <w:jc w:val="center"/>
              <w:rPr>
                <w:rPrChange w:id="6527" w:author="Korhonen Katja S" w:date="2018-12-17T16:02:00Z">
                  <w:rPr/>
                </w:rPrChange>
              </w:rPr>
              <w:pPrChange w:id="6528" w:author="Korhonen Katja S" w:date="2018-12-17T16:02:00Z">
                <w:pPr>
                  <w:pStyle w:val="Leipteksti"/>
                </w:pPr>
              </w:pPrChange>
            </w:pPr>
            <w:r w:rsidRPr="005D7C06">
              <w:rPr>
                <w:rPrChange w:id="6529" w:author="Korhonen Katja S" w:date="2018-12-17T16:02:00Z">
                  <w:rPr/>
                </w:rPrChange>
              </w:rPr>
              <w:t>1..1</w:t>
            </w:r>
          </w:p>
        </w:tc>
        <w:tc>
          <w:tcPr>
            <w:tcW w:w="850" w:type="dxa"/>
            <w:shd w:val="clear" w:color="auto" w:fill="FFE6A8" w:themeFill="background2" w:themeFillTint="99"/>
            <w:tcPrChange w:id="6530" w:author="Korhonen Katja S" w:date="2018-12-17T12:54:00Z">
              <w:tcPr>
                <w:tcW w:w="1134" w:type="dxa"/>
                <w:shd w:val="clear" w:color="auto" w:fill="FFE6A8" w:themeFill="background2" w:themeFillTint="99"/>
              </w:tcPr>
            </w:tcPrChange>
          </w:tcPr>
          <w:p w14:paraId="34622ACB" w14:textId="77777777" w:rsidR="009C07A5" w:rsidRPr="005D7C06" w:rsidRDefault="009C07A5">
            <w:pPr>
              <w:pStyle w:val="Taulukkoteksti"/>
              <w:rPr>
                <w:rPrChange w:id="6531" w:author="Korhonen Katja S" w:date="2018-12-17T16:02:00Z">
                  <w:rPr/>
                </w:rPrChange>
              </w:rPr>
              <w:pPrChange w:id="6532" w:author="Korhonen Katja S" w:date="2018-12-17T16:02:00Z">
                <w:pPr>
                  <w:pStyle w:val="Leipteksti"/>
                </w:pPr>
              </w:pPrChange>
            </w:pPr>
            <w:r w:rsidRPr="005D7C06">
              <w:rPr>
                <w:rPrChange w:id="6533" w:author="Korhonen Katja S" w:date="2018-12-17T16:02:00Z">
                  <w:rPr/>
                </w:rPrChange>
              </w:rPr>
              <w:t>AssignedCustodian</w:t>
            </w:r>
          </w:p>
        </w:tc>
        <w:tc>
          <w:tcPr>
            <w:tcW w:w="5387" w:type="dxa"/>
            <w:shd w:val="clear" w:color="auto" w:fill="FFE6A8" w:themeFill="background2" w:themeFillTint="99"/>
            <w:tcPrChange w:id="6534" w:author="Korhonen Katja S" w:date="2018-12-17T12:54:00Z">
              <w:tcPr>
                <w:tcW w:w="3544" w:type="dxa"/>
                <w:shd w:val="clear" w:color="auto" w:fill="FFE6A8" w:themeFill="background2" w:themeFillTint="99"/>
              </w:tcPr>
            </w:tcPrChange>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6836B9">
        <w:tc>
          <w:tcPr>
            <w:tcW w:w="1843" w:type="dxa"/>
            <w:tcPrChange w:id="6535" w:author="Korhonen Katja S" w:date="2018-12-17T12:54:00Z">
              <w:tcPr>
                <w:tcW w:w="1662" w:type="dxa"/>
              </w:tcPr>
            </w:tcPrChange>
          </w:tcPr>
          <w:p w14:paraId="41E324AC" w14:textId="77777777" w:rsidR="009C07A5" w:rsidRPr="005D7C06" w:rsidRDefault="007E3141">
            <w:pPr>
              <w:pStyle w:val="Taulukkoteksti"/>
              <w:rPr>
                <w:rPrChange w:id="6536" w:author="Korhonen Katja S" w:date="2018-12-17T16:02:00Z">
                  <w:rPr>
                    <w:rFonts w:asciiTheme="minorHAnsi" w:hAnsiTheme="minorHAnsi"/>
                    <w:sz w:val="20"/>
                    <w:szCs w:val="20"/>
                  </w:rPr>
                </w:rPrChange>
              </w:rPr>
            </w:pPr>
            <w:r w:rsidRPr="005D7C06">
              <w:rPr>
                <w:rPrChange w:id="6537" w:author="Korhonen Katja S" w:date="2018-12-17T16:02:00Z">
                  <w:rPr>
                    <w:rFonts w:asciiTheme="minorHAnsi" w:hAnsiTheme="minorHAnsi"/>
                    <w:iCs/>
                    <w:sz w:val="20"/>
                    <w:szCs w:val="20"/>
                  </w:rPr>
                </w:rPrChange>
              </w:rPr>
              <w:fldChar w:fldCharType="begin"/>
            </w:r>
            <w:r w:rsidRPr="005D7C06">
              <w:rPr>
                <w:rPrChange w:id="6538" w:author="Korhonen Katja S" w:date="2018-12-17T16:02:00Z">
                  <w:rPr>
                    <w:rFonts w:asciiTheme="minorHAnsi" w:hAnsiTheme="minorHAnsi"/>
                    <w:iCs/>
                    <w:sz w:val="20"/>
                    <w:szCs w:val="20"/>
                  </w:rPr>
                </w:rPrChange>
              </w:rPr>
              <w:instrText xml:space="preserve"> HYPERLINK "file:///C:/Documents%20and%20Settings/msuhonen.UEFAD/Documents/fujiT4220/uusikone/infrastructure/rim/rim.htm" \l "Role-classCode-att" \o "../../../infrastructure/rim/rim.htm#Role-classCode-att" </w:instrText>
            </w:r>
            <w:r w:rsidRPr="005D7C06">
              <w:rPr>
                <w:rPrChange w:id="6539" w:author="Korhonen Katja S" w:date="2018-12-17T16:02:00Z">
                  <w:rPr>
                    <w:rFonts w:asciiTheme="minorHAnsi" w:hAnsiTheme="minorHAnsi"/>
                    <w:iCs/>
                    <w:sz w:val="20"/>
                    <w:szCs w:val="20"/>
                  </w:rPr>
                </w:rPrChange>
              </w:rPr>
              <w:fldChar w:fldCharType="separate"/>
            </w:r>
            <w:r w:rsidR="009C07A5" w:rsidRPr="005D7C06">
              <w:rPr>
                <w:rPrChange w:id="6540" w:author="Korhonen Katja S" w:date="2018-12-17T16:02:00Z">
                  <w:rPr>
                    <w:rFonts w:asciiTheme="minorHAnsi" w:hAnsiTheme="minorHAnsi"/>
                    <w:iCs/>
                    <w:sz w:val="20"/>
                    <w:szCs w:val="20"/>
                  </w:rPr>
                </w:rPrChange>
              </w:rPr>
              <w:t>classCode</w:t>
            </w:r>
            <w:r w:rsidRPr="005D7C06">
              <w:rPr>
                <w:rPrChange w:id="6541" w:author="Korhonen Katja S" w:date="2018-12-17T16:02:00Z">
                  <w:rPr>
                    <w:rFonts w:asciiTheme="minorHAnsi" w:hAnsiTheme="minorHAnsi"/>
                    <w:iCs/>
                    <w:sz w:val="20"/>
                    <w:szCs w:val="20"/>
                  </w:rPr>
                </w:rPrChange>
              </w:rPr>
              <w:fldChar w:fldCharType="end"/>
            </w:r>
          </w:p>
        </w:tc>
        <w:tc>
          <w:tcPr>
            <w:tcW w:w="709" w:type="dxa"/>
            <w:tcPrChange w:id="6542" w:author="Korhonen Katja S" w:date="2018-12-17T12:54:00Z">
              <w:tcPr>
                <w:tcW w:w="828" w:type="dxa"/>
              </w:tcPr>
            </w:tcPrChange>
          </w:tcPr>
          <w:p w14:paraId="4202C1BC" w14:textId="77777777" w:rsidR="009C07A5" w:rsidRPr="00790F4A" w:rsidRDefault="009C07A5">
            <w:pPr>
              <w:pStyle w:val="Taulukkoteksti"/>
              <w:jc w:val="center"/>
              <w:pPrChange w:id="6543" w:author="Korhonen Katja S" w:date="2018-12-17T16:02:00Z">
                <w:pPr>
                  <w:pStyle w:val="Leipteksti"/>
                </w:pPr>
              </w:pPrChange>
            </w:pPr>
            <w:r w:rsidRPr="00E7555A">
              <w:t>1..1</w:t>
            </w:r>
          </w:p>
        </w:tc>
        <w:tc>
          <w:tcPr>
            <w:tcW w:w="709" w:type="dxa"/>
            <w:tcPrChange w:id="6544" w:author="Korhonen Katja S" w:date="2018-12-17T12:54:00Z">
              <w:tcPr>
                <w:tcW w:w="567" w:type="dxa"/>
              </w:tcPr>
            </w:tcPrChange>
          </w:tcPr>
          <w:p w14:paraId="7ECF2EAC" w14:textId="77777777" w:rsidR="009C07A5" w:rsidRPr="005D7C06" w:rsidRDefault="009C07A5">
            <w:pPr>
              <w:pStyle w:val="Taulukkoteksti"/>
              <w:jc w:val="center"/>
              <w:rPr>
                <w:rPrChange w:id="6545" w:author="Korhonen Katja S" w:date="2018-12-17T16:02:00Z">
                  <w:rPr/>
                </w:rPrChange>
              </w:rPr>
              <w:pPrChange w:id="6546" w:author="Korhonen Katja S" w:date="2018-12-17T16:02:00Z">
                <w:pPr>
                  <w:pStyle w:val="Leipteksti"/>
                </w:pPr>
              </w:pPrChange>
            </w:pPr>
            <w:r w:rsidRPr="005D7C06">
              <w:rPr>
                <w:rPrChange w:id="6547" w:author="Korhonen Katja S" w:date="2018-12-17T16:02:00Z">
                  <w:rPr/>
                </w:rPrChange>
              </w:rPr>
              <w:t>1..1</w:t>
            </w:r>
          </w:p>
        </w:tc>
        <w:tc>
          <w:tcPr>
            <w:tcW w:w="850" w:type="dxa"/>
            <w:tcPrChange w:id="6548" w:author="Korhonen Katja S" w:date="2018-12-17T12:54:00Z">
              <w:tcPr>
                <w:tcW w:w="1134" w:type="dxa"/>
              </w:tcPr>
            </w:tcPrChange>
          </w:tcPr>
          <w:p w14:paraId="6D3E7378" w14:textId="77777777" w:rsidR="009C07A5" w:rsidRPr="005D7C06" w:rsidRDefault="007E3141">
            <w:pPr>
              <w:pStyle w:val="Taulukkoteksti"/>
              <w:rPr>
                <w:rPrChange w:id="6549" w:author="Korhonen Katja S" w:date="2018-12-17T16:02:00Z">
                  <w:rPr/>
                </w:rPrChange>
              </w:rPr>
              <w:pPrChange w:id="6550" w:author="Korhonen Katja S" w:date="2018-12-17T16:02:00Z">
                <w:pPr>
                  <w:pStyle w:val="Leipteksti"/>
                </w:pPr>
              </w:pPrChange>
            </w:pPr>
            <w:r w:rsidRPr="005D7C06">
              <w:rPr>
                <w:rPrChange w:id="6551" w:author="Korhonen Katja S" w:date="2018-12-17T16:02:00Z">
                  <w:rPr/>
                </w:rPrChange>
              </w:rPr>
              <w:fldChar w:fldCharType="begin"/>
            </w:r>
            <w:r w:rsidRPr="005D7C06">
              <w:rPr>
                <w:rPrChange w:id="6552" w:author="Korhonen Katja S" w:date="2018-12-17T16:02:00Z">
                  <w:rPr/>
                </w:rPrChange>
              </w:rPr>
              <w:instrText xml:space="preserve"> HYPERLINK "file:///C:/Documents%20and%20Settings/msuhonen.UEFAD/Documents/fujiT4220/uusikone/infrastructure/datatypes/datatypes.htm" \l "dt-CS" \o "../../../infrastructure/datatypes/datatypes.htm#dt-CS" </w:instrText>
            </w:r>
            <w:r w:rsidRPr="005D7C06">
              <w:rPr>
                <w:rPrChange w:id="6553" w:author="Korhonen Katja S" w:date="2018-12-17T16:02:00Z">
                  <w:rPr/>
                </w:rPrChange>
              </w:rPr>
              <w:fldChar w:fldCharType="separate"/>
            </w:r>
            <w:r w:rsidR="009C07A5" w:rsidRPr="005D7C06">
              <w:rPr>
                <w:rPrChange w:id="6554" w:author="Korhonen Katja S" w:date="2018-12-17T16:02:00Z">
                  <w:rPr/>
                </w:rPrChange>
              </w:rPr>
              <w:t>CS</w:t>
            </w:r>
            <w:r w:rsidRPr="005D7C06">
              <w:rPr>
                <w:rPrChange w:id="6555" w:author="Korhonen Katja S" w:date="2018-12-17T16:02:00Z">
                  <w:rPr/>
                </w:rPrChange>
              </w:rPr>
              <w:fldChar w:fldCharType="end"/>
            </w:r>
          </w:p>
        </w:tc>
        <w:tc>
          <w:tcPr>
            <w:tcW w:w="5387" w:type="dxa"/>
            <w:tcPrChange w:id="6556" w:author="Korhonen Katja S" w:date="2018-12-17T12:54:00Z">
              <w:tcPr>
                <w:tcW w:w="3544" w:type="dxa"/>
              </w:tcPr>
            </w:tcPrChange>
          </w:tcPr>
          <w:p w14:paraId="0FE0AD85" w14:textId="77777777" w:rsidR="009C07A5" w:rsidRPr="005D7C06" w:rsidRDefault="009C07A5">
            <w:pPr>
              <w:pStyle w:val="Taulukkoteksti"/>
            </w:pPr>
            <w:r w:rsidRPr="005D7C06">
              <w:t>Vakioarvo ”ASSIGNED”</w:t>
            </w:r>
          </w:p>
        </w:tc>
      </w:tr>
      <w:tr w:rsidR="00757712" w:rsidRPr="0047041C" w14:paraId="4B2E0622" w14:textId="77777777" w:rsidTr="006836B9">
        <w:tc>
          <w:tcPr>
            <w:tcW w:w="1843" w:type="dxa"/>
            <w:shd w:val="clear" w:color="auto" w:fill="DBEFC1" w:themeFill="accent2" w:themeFillTint="66"/>
            <w:tcPrChange w:id="6557" w:author="Korhonen Katja S" w:date="2018-12-17T12:54:00Z">
              <w:tcPr>
                <w:tcW w:w="1662" w:type="dxa"/>
                <w:shd w:val="clear" w:color="auto" w:fill="DBEFC1" w:themeFill="accent2" w:themeFillTint="66"/>
              </w:tcPr>
            </w:tcPrChange>
          </w:tcPr>
          <w:p w14:paraId="393781F8" w14:textId="77777777" w:rsidR="00757712" w:rsidRPr="005D7C06" w:rsidRDefault="00757712">
            <w:pPr>
              <w:pStyle w:val="Taulukkoteksti"/>
              <w:rPr>
                <w:rPrChange w:id="6558" w:author="Korhonen Katja S" w:date="2018-12-17T16:02:00Z">
                  <w:rPr>
                    <w:rFonts w:asciiTheme="minorHAnsi" w:hAnsiTheme="minorHAnsi"/>
                    <w:sz w:val="20"/>
                    <w:szCs w:val="20"/>
                  </w:rPr>
                </w:rPrChange>
              </w:rPr>
            </w:pPr>
            <w:r w:rsidRPr="005D7C06">
              <w:rPr>
                <w:rPrChange w:id="6559" w:author="Korhonen Katja S" w:date="2018-12-17T16:02:00Z">
                  <w:rPr>
                    <w:rFonts w:asciiTheme="minorHAnsi" w:hAnsiTheme="minorHAnsi"/>
                    <w:iCs/>
                    <w:sz w:val="20"/>
                    <w:szCs w:val="20"/>
                  </w:rPr>
                </w:rPrChange>
              </w:rPr>
              <w:t>representedOrganization</w:t>
            </w:r>
          </w:p>
        </w:tc>
        <w:tc>
          <w:tcPr>
            <w:tcW w:w="709" w:type="dxa"/>
            <w:shd w:val="clear" w:color="auto" w:fill="DBEFC1" w:themeFill="accent2" w:themeFillTint="66"/>
            <w:tcPrChange w:id="6560" w:author="Korhonen Katja S" w:date="2018-12-17T12:54:00Z">
              <w:tcPr>
                <w:tcW w:w="828" w:type="dxa"/>
                <w:shd w:val="clear" w:color="auto" w:fill="DBEFC1" w:themeFill="accent2" w:themeFillTint="66"/>
              </w:tcPr>
            </w:tcPrChange>
          </w:tcPr>
          <w:p w14:paraId="2181D9E4" w14:textId="77777777" w:rsidR="00757712" w:rsidRPr="00790F4A" w:rsidRDefault="00757712">
            <w:pPr>
              <w:pStyle w:val="Taulukkoteksti"/>
              <w:jc w:val="center"/>
              <w:pPrChange w:id="6561" w:author="Korhonen Katja S" w:date="2018-12-17T16:02:00Z">
                <w:pPr>
                  <w:pStyle w:val="Leipteksti"/>
                </w:pPr>
              </w:pPrChange>
            </w:pPr>
            <w:r w:rsidRPr="00E7555A">
              <w:t>1..1</w:t>
            </w:r>
          </w:p>
        </w:tc>
        <w:tc>
          <w:tcPr>
            <w:tcW w:w="709" w:type="dxa"/>
            <w:shd w:val="clear" w:color="auto" w:fill="DBEFC1" w:themeFill="accent2" w:themeFillTint="66"/>
            <w:tcPrChange w:id="6562" w:author="Korhonen Katja S" w:date="2018-12-17T12:54:00Z">
              <w:tcPr>
                <w:tcW w:w="567" w:type="dxa"/>
                <w:shd w:val="clear" w:color="auto" w:fill="DBEFC1" w:themeFill="accent2" w:themeFillTint="66"/>
              </w:tcPr>
            </w:tcPrChange>
          </w:tcPr>
          <w:p w14:paraId="0D90CEA8" w14:textId="77777777" w:rsidR="00757712" w:rsidRPr="005D7C06" w:rsidRDefault="00757712">
            <w:pPr>
              <w:pStyle w:val="Taulukkoteksti"/>
              <w:jc w:val="center"/>
              <w:rPr>
                <w:rPrChange w:id="6563" w:author="Korhonen Katja S" w:date="2018-12-17T16:02:00Z">
                  <w:rPr/>
                </w:rPrChange>
              </w:rPr>
              <w:pPrChange w:id="6564" w:author="Korhonen Katja S" w:date="2018-12-17T16:02:00Z">
                <w:pPr>
                  <w:pStyle w:val="Leipteksti"/>
                </w:pPr>
              </w:pPrChange>
            </w:pPr>
            <w:r w:rsidRPr="005D7C06">
              <w:rPr>
                <w:rPrChange w:id="6565" w:author="Korhonen Katja S" w:date="2018-12-17T16:02:00Z">
                  <w:rPr/>
                </w:rPrChange>
              </w:rPr>
              <w:t>1..1</w:t>
            </w:r>
          </w:p>
        </w:tc>
        <w:tc>
          <w:tcPr>
            <w:tcW w:w="850" w:type="dxa"/>
            <w:shd w:val="clear" w:color="auto" w:fill="DBEFC1" w:themeFill="accent2" w:themeFillTint="66"/>
            <w:tcPrChange w:id="6566" w:author="Korhonen Katja S" w:date="2018-12-17T12:54:00Z">
              <w:tcPr>
                <w:tcW w:w="1134" w:type="dxa"/>
                <w:shd w:val="clear" w:color="auto" w:fill="DBEFC1" w:themeFill="accent2" w:themeFillTint="66"/>
              </w:tcPr>
            </w:tcPrChange>
          </w:tcPr>
          <w:p w14:paraId="0754B9CF" w14:textId="77777777" w:rsidR="00757712" w:rsidRPr="005D7C06" w:rsidRDefault="007E3141">
            <w:pPr>
              <w:pStyle w:val="Taulukkoteksti"/>
              <w:rPr>
                <w:rPrChange w:id="6567" w:author="Korhonen Katja S" w:date="2018-12-17T16:02:00Z">
                  <w:rPr/>
                </w:rPrChange>
              </w:rPr>
              <w:pPrChange w:id="6568" w:author="Korhonen Katja S" w:date="2018-12-17T16:02:00Z">
                <w:pPr>
                  <w:pStyle w:val="Leipteksti"/>
                </w:pPr>
              </w:pPrChange>
            </w:pPr>
            <w:r w:rsidRPr="005D7C06">
              <w:rPr>
                <w:rPrChange w:id="6569" w:author="Korhonen Katja S" w:date="2018-12-17T16:02:00Z">
                  <w:rPr/>
                </w:rPrChange>
              </w:rPr>
              <w:fldChar w:fldCharType="begin"/>
            </w:r>
            <w:r w:rsidRPr="005D7C06">
              <w:rPr>
                <w:rPrChange w:id="6570" w:author="Korhonen Katja S" w:date="2018-12-17T16:02:00Z">
                  <w:rPr/>
                </w:rPrChange>
              </w:rPr>
              <w:instrText xml:space="preserve"> HYPERLINK "file://srvwfs02/../CD2/CD25html/normative%202006/normative%202006/domains/ct/editable/COCT_HD150000.xls" \o "../../../domains/ct/editable/COCT_HD150000.xls" </w:instrText>
            </w:r>
            <w:r w:rsidRPr="005D7C06">
              <w:rPr>
                <w:rPrChange w:id="6571" w:author="Korhonen Katja S" w:date="2018-12-17T16:02:00Z">
                  <w:rPr/>
                </w:rPrChange>
              </w:rPr>
              <w:fldChar w:fldCharType="separate"/>
            </w:r>
            <w:r w:rsidR="00757712" w:rsidRPr="005D7C06">
              <w:rPr>
                <w:rPrChange w:id="6572" w:author="Korhonen Katja S" w:date="2018-12-17T16:02:00Z">
                  <w:rPr/>
                </w:rPrChange>
              </w:rPr>
              <w:t>COCT_MT150000UV02</w:t>
            </w:r>
            <w:r w:rsidRPr="005D7C06">
              <w:rPr>
                <w:rPrChange w:id="6573" w:author="Korhonen Katja S" w:date="2018-12-17T16:02:00Z">
                  <w:rPr/>
                </w:rPrChange>
              </w:rPr>
              <w:fldChar w:fldCharType="end"/>
            </w:r>
          </w:p>
        </w:tc>
        <w:tc>
          <w:tcPr>
            <w:tcW w:w="5387" w:type="dxa"/>
            <w:shd w:val="clear" w:color="auto" w:fill="DBEFC1" w:themeFill="accent2" w:themeFillTint="66"/>
            <w:tcPrChange w:id="6574" w:author="Korhonen Katja S" w:date="2018-12-17T12:54:00Z">
              <w:tcPr>
                <w:tcW w:w="3544" w:type="dxa"/>
                <w:shd w:val="clear" w:color="auto" w:fill="DBEFC1" w:themeFill="accent2" w:themeFillTint="66"/>
              </w:tcPr>
            </w:tcPrChange>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6836B9">
        <w:tc>
          <w:tcPr>
            <w:tcW w:w="1843" w:type="dxa"/>
            <w:shd w:val="clear" w:color="auto" w:fill="DBEFC1" w:themeFill="accent2" w:themeFillTint="66"/>
            <w:tcPrChange w:id="6575" w:author="Korhonen Katja S" w:date="2018-12-17T12:54:00Z">
              <w:tcPr>
                <w:tcW w:w="1662" w:type="dxa"/>
                <w:shd w:val="clear" w:color="auto" w:fill="DBEFC1" w:themeFill="accent2" w:themeFillTint="66"/>
              </w:tcPr>
            </w:tcPrChange>
          </w:tcPr>
          <w:p w14:paraId="3FAE2510" w14:textId="77777777" w:rsidR="009C07A5" w:rsidRPr="005D7C06" w:rsidRDefault="009C07A5">
            <w:pPr>
              <w:pStyle w:val="Taulukkoteksti"/>
              <w:rPr>
                <w:rPrChange w:id="6576" w:author="Korhonen Katja S" w:date="2018-12-17T16:02:00Z">
                  <w:rPr>
                    <w:rFonts w:asciiTheme="minorHAnsi" w:hAnsiTheme="minorHAnsi"/>
                    <w:sz w:val="20"/>
                    <w:szCs w:val="20"/>
                  </w:rPr>
                </w:rPrChange>
              </w:rPr>
            </w:pPr>
            <w:r w:rsidRPr="005D7C06">
              <w:rPr>
                <w:rPrChange w:id="6577" w:author="Korhonen Katja S" w:date="2018-12-17T16:02:00Z">
                  <w:rPr>
                    <w:rFonts w:asciiTheme="minorHAnsi" w:hAnsiTheme="minorHAnsi"/>
                    <w:sz w:val="20"/>
                    <w:szCs w:val="20"/>
                  </w:rPr>
                </w:rPrChange>
              </w:rPr>
              <w:t>Organization</w:t>
            </w:r>
          </w:p>
        </w:tc>
        <w:tc>
          <w:tcPr>
            <w:tcW w:w="709" w:type="dxa"/>
            <w:shd w:val="clear" w:color="auto" w:fill="DBEFC1" w:themeFill="accent2" w:themeFillTint="66"/>
            <w:tcPrChange w:id="6578" w:author="Korhonen Katja S" w:date="2018-12-17T12:54:00Z">
              <w:tcPr>
                <w:tcW w:w="828" w:type="dxa"/>
                <w:shd w:val="clear" w:color="auto" w:fill="DBEFC1" w:themeFill="accent2" w:themeFillTint="66"/>
              </w:tcPr>
            </w:tcPrChange>
          </w:tcPr>
          <w:p w14:paraId="16D0A112" w14:textId="77777777" w:rsidR="009C07A5" w:rsidRPr="00790F4A" w:rsidRDefault="009C07A5">
            <w:pPr>
              <w:pStyle w:val="Taulukkoteksti"/>
              <w:jc w:val="center"/>
              <w:pPrChange w:id="6579" w:author="Korhonen Katja S" w:date="2018-12-17T16:02:00Z">
                <w:pPr>
                  <w:pStyle w:val="Leipteksti"/>
                </w:pPr>
              </w:pPrChange>
            </w:pPr>
            <w:r w:rsidRPr="00E7555A">
              <w:t>1..1</w:t>
            </w:r>
          </w:p>
        </w:tc>
        <w:tc>
          <w:tcPr>
            <w:tcW w:w="709" w:type="dxa"/>
            <w:shd w:val="clear" w:color="auto" w:fill="DBEFC1" w:themeFill="accent2" w:themeFillTint="66"/>
            <w:tcPrChange w:id="6580" w:author="Korhonen Katja S" w:date="2018-12-17T12:54:00Z">
              <w:tcPr>
                <w:tcW w:w="567" w:type="dxa"/>
                <w:shd w:val="clear" w:color="auto" w:fill="DBEFC1" w:themeFill="accent2" w:themeFillTint="66"/>
              </w:tcPr>
            </w:tcPrChange>
          </w:tcPr>
          <w:p w14:paraId="5CBFE33D" w14:textId="77777777" w:rsidR="009C07A5" w:rsidRPr="005D7C06" w:rsidRDefault="009C07A5">
            <w:pPr>
              <w:pStyle w:val="Taulukkoteksti"/>
              <w:jc w:val="center"/>
              <w:rPr>
                <w:rPrChange w:id="6581" w:author="Korhonen Katja S" w:date="2018-12-17T16:02:00Z">
                  <w:rPr/>
                </w:rPrChange>
              </w:rPr>
              <w:pPrChange w:id="6582" w:author="Korhonen Katja S" w:date="2018-12-17T16:02:00Z">
                <w:pPr>
                  <w:pStyle w:val="Leipteksti"/>
                </w:pPr>
              </w:pPrChange>
            </w:pPr>
            <w:r w:rsidRPr="005D7C06">
              <w:rPr>
                <w:rPrChange w:id="6583" w:author="Korhonen Katja S" w:date="2018-12-17T16:02:00Z">
                  <w:rPr/>
                </w:rPrChange>
              </w:rPr>
              <w:t>1..1</w:t>
            </w:r>
          </w:p>
        </w:tc>
        <w:tc>
          <w:tcPr>
            <w:tcW w:w="850" w:type="dxa"/>
            <w:shd w:val="clear" w:color="auto" w:fill="DBEFC1" w:themeFill="accent2" w:themeFillTint="66"/>
            <w:tcPrChange w:id="6584" w:author="Korhonen Katja S" w:date="2018-12-17T12:54:00Z">
              <w:tcPr>
                <w:tcW w:w="1134" w:type="dxa"/>
                <w:shd w:val="clear" w:color="auto" w:fill="DBEFC1" w:themeFill="accent2" w:themeFillTint="66"/>
              </w:tcPr>
            </w:tcPrChange>
          </w:tcPr>
          <w:p w14:paraId="487D81BD" w14:textId="77777777" w:rsidR="009C07A5" w:rsidRPr="005D7C06" w:rsidRDefault="009C07A5">
            <w:pPr>
              <w:pStyle w:val="Taulukkoteksti"/>
              <w:rPr>
                <w:rPrChange w:id="6585" w:author="Korhonen Katja S" w:date="2018-12-17T16:02:00Z">
                  <w:rPr/>
                </w:rPrChange>
              </w:rPr>
              <w:pPrChange w:id="6586" w:author="Korhonen Katja S" w:date="2018-12-17T16:02:00Z">
                <w:pPr>
                  <w:pStyle w:val="Leipteksti"/>
                </w:pPr>
              </w:pPrChange>
            </w:pPr>
          </w:p>
        </w:tc>
        <w:tc>
          <w:tcPr>
            <w:tcW w:w="5387" w:type="dxa"/>
            <w:shd w:val="clear" w:color="auto" w:fill="DBEFC1" w:themeFill="accent2" w:themeFillTint="66"/>
            <w:tcPrChange w:id="6587" w:author="Korhonen Katja S" w:date="2018-12-17T12:54:00Z">
              <w:tcPr>
                <w:tcW w:w="3544" w:type="dxa"/>
                <w:shd w:val="clear" w:color="auto" w:fill="DBEFC1" w:themeFill="accent2" w:themeFillTint="66"/>
              </w:tcPr>
            </w:tcPrChange>
          </w:tcPr>
          <w:p w14:paraId="11E6FCB1" w14:textId="0F8790D8" w:rsidR="009C07A5" w:rsidRPr="005D7C06" w:rsidRDefault="009C07A5">
            <w:pPr>
              <w:pStyle w:val="Taulukkoteksti"/>
            </w:pPr>
          </w:p>
        </w:tc>
      </w:tr>
      <w:tr w:rsidR="009C07A5" w:rsidRPr="0047041C" w14:paraId="3A59F30E" w14:textId="77777777" w:rsidTr="006836B9">
        <w:tc>
          <w:tcPr>
            <w:tcW w:w="1843" w:type="dxa"/>
            <w:tcPrChange w:id="6588" w:author="Korhonen Katja S" w:date="2018-12-17T12:54:00Z">
              <w:tcPr>
                <w:tcW w:w="1662" w:type="dxa"/>
              </w:tcPr>
            </w:tcPrChange>
          </w:tcPr>
          <w:p w14:paraId="63B5C712" w14:textId="77777777" w:rsidR="009C07A5" w:rsidRPr="005D7C06" w:rsidRDefault="009C07A5">
            <w:pPr>
              <w:pStyle w:val="Taulukkoteksti"/>
              <w:rPr>
                <w:rPrChange w:id="6589" w:author="Korhonen Katja S" w:date="2018-12-17T16:02:00Z">
                  <w:rPr>
                    <w:rFonts w:asciiTheme="minorHAnsi" w:hAnsiTheme="minorHAnsi"/>
                    <w:sz w:val="20"/>
                    <w:szCs w:val="20"/>
                  </w:rPr>
                </w:rPrChange>
              </w:rPr>
            </w:pPr>
            <w:r w:rsidRPr="005D7C06">
              <w:rPr>
                <w:rPrChange w:id="6590" w:author="Korhonen Katja S" w:date="2018-12-17T16:02:00Z">
                  <w:rPr>
                    <w:rFonts w:asciiTheme="minorHAnsi" w:hAnsiTheme="minorHAnsi"/>
                    <w:sz w:val="20"/>
                    <w:szCs w:val="20"/>
                  </w:rPr>
                </w:rPrChange>
              </w:rPr>
              <w:t>classCode</w:t>
            </w:r>
          </w:p>
        </w:tc>
        <w:tc>
          <w:tcPr>
            <w:tcW w:w="709" w:type="dxa"/>
            <w:tcPrChange w:id="6591" w:author="Korhonen Katja S" w:date="2018-12-17T12:54:00Z">
              <w:tcPr>
                <w:tcW w:w="828" w:type="dxa"/>
              </w:tcPr>
            </w:tcPrChange>
          </w:tcPr>
          <w:p w14:paraId="4FA2D86D" w14:textId="77777777" w:rsidR="009C07A5" w:rsidRPr="00790F4A" w:rsidRDefault="009C07A5">
            <w:pPr>
              <w:pStyle w:val="Taulukkoteksti"/>
              <w:jc w:val="center"/>
              <w:pPrChange w:id="6592" w:author="Korhonen Katja S" w:date="2018-12-17T16:02:00Z">
                <w:pPr>
                  <w:pStyle w:val="Leipteksti"/>
                </w:pPr>
              </w:pPrChange>
            </w:pPr>
            <w:r w:rsidRPr="00E7555A">
              <w:t>1..1</w:t>
            </w:r>
          </w:p>
        </w:tc>
        <w:tc>
          <w:tcPr>
            <w:tcW w:w="709" w:type="dxa"/>
            <w:tcPrChange w:id="6593" w:author="Korhonen Katja S" w:date="2018-12-17T12:54:00Z">
              <w:tcPr>
                <w:tcW w:w="567" w:type="dxa"/>
              </w:tcPr>
            </w:tcPrChange>
          </w:tcPr>
          <w:p w14:paraId="3555B41A" w14:textId="77777777" w:rsidR="009C07A5" w:rsidRPr="005D7C06" w:rsidRDefault="009C07A5">
            <w:pPr>
              <w:pStyle w:val="Taulukkoteksti"/>
              <w:jc w:val="center"/>
              <w:rPr>
                <w:rPrChange w:id="6594" w:author="Korhonen Katja S" w:date="2018-12-17T16:02:00Z">
                  <w:rPr/>
                </w:rPrChange>
              </w:rPr>
              <w:pPrChange w:id="6595" w:author="Korhonen Katja S" w:date="2018-12-17T16:02:00Z">
                <w:pPr>
                  <w:pStyle w:val="Leipteksti"/>
                </w:pPr>
              </w:pPrChange>
            </w:pPr>
            <w:r w:rsidRPr="005D7C06">
              <w:rPr>
                <w:rPrChange w:id="6596" w:author="Korhonen Katja S" w:date="2018-12-17T16:02:00Z">
                  <w:rPr/>
                </w:rPrChange>
              </w:rPr>
              <w:t>1..1</w:t>
            </w:r>
          </w:p>
        </w:tc>
        <w:tc>
          <w:tcPr>
            <w:tcW w:w="850" w:type="dxa"/>
            <w:tcPrChange w:id="6597" w:author="Korhonen Katja S" w:date="2018-12-17T12:54:00Z">
              <w:tcPr>
                <w:tcW w:w="1134" w:type="dxa"/>
              </w:tcPr>
            </w:tcPrChange>
          </w:tcPr>
          <w:p w14:paraId="33EB0F81" w14:textId="77777777" w:rsidR="009C07A5" w:rsidRPr="005D7C06" w:rsidRDefault="009C07A5">
            <w:pPr>
              <w:pStyle w:val="Taulukkoteksti"/>
              <w:rPr>
                <w:rPrChange w:id="6598" w:author="Korhonen Katja S" w:date="2018-12-17T16:02:00Z">
                  <w:rPr/>
                </w:rPrChange>
              </w:rPr>
              <w:pPrChange w:id="6599" w:author="Korhonen Katja S" w:date="2018-12-17T16:02:00Z">
                <w:pPr>
                  <w:pStyle w:val="Leipteksti"/>
                </w:pPr>
              </w:pPrChange>
            </w:pPr>
            <w:r w:rsidRPr="005D7C06">
              <w:rPr>
                <w:rPrChange w:id="6600" w:author="Korhonen Katja S" w:date="2018-12-17T16:02:00Z">
                  <w:rPr/>
                </w:rPrChange>
              </w:rPr>
              <w:t>CS</w:t>
            </w:r>
          </w:p>
        </w:tc>
        <w:tc>
          <w:tcPr>
            <w:tcW w:w="5387" w:type="dxa"/>
            <w:tcPrChange w:id="6601" w:author="Korhonen Katja S" w:date="2018-12-17T12:54:00Z">
              <w:tcPr>
                <w:tcW w:w="3544" w:type="dxa"/>
              </w:tcPr>
            </w:tcPrChange>
          </w:tcPr>
          <w:p w14:paraId="5BBE9B55" w14:textId="77777777" w:rsidR="009C07A5" w:rsidRPr="005D7C06" w:rsidRDefault="009C07A5">
            <w:pPr>
              <w:pStyle w:val="Taulukkoteksti"/>
            </w:pPr>
            <w:r w:rsidRPr="005D7C06">
              <w:t>Vakioarvo ”ORG”</w:t>
            </w:r>
          </w:p>
        </w:tc>
      </w:tr>
      <w:tr w:rsidR="009C07A5" w:rsidRPr="0047041C" w14:paraId="76487293" w14:textId="77777777" w:rsidTr="006836B9">
        <w:tc>
          <w:tcPr>
            <w:tcW w:w="1843" w:type="dxa"/>
            <w:tcPrChange w:id="6602" w:author="Korhonen Katja S" w:date="2018-12-17T12:54:00Z">
              <w:tcPr>
                <w:tcW w:w="1662" w:type="dxa"/>
              </w:tcPr>
            </w:tcPrChange>
          </w:tcPr>
          <w:p w14:paraId="27CE3E7F" w14:textId="77777777" w:rsidR="009C07A5" w:rsidRPr="005D7C06" w:rsidRDefault="009C07A5">
            <w:pPr>
              <w:pStyle w:val="Taulukkoteksti"/>
              <w:rPr>
                <w:rPrChange w:id="6603" w:author="Korhonen Katja S" w:date="2018-12-17T16:02:00Z">
                  <w:rPr>
                    <w:rFonts w:asciiTheme="minorHAnsi" w:hAnsiTheme="minorHAnsi"/>
                    <w:sz w:val="20"/>
                    <w:szCs w:val="20"/>
                  </w:rPr>
                </w:rPrChange>
              </w:rPr>
            </w:pPr>
            <w:r w:rsidRPr="005D7C06">
              <w:rPr>
                <w:rPrChange w:id="6604" w:author="Korhonen Katja S" w:date="2018-12-17T16:02:00Z">
                  <w:rPr>
                    <w:rFonts w:asciiTheme="minorHAnsi" w:hAnsiTheme="minorHAnsi"/>
                    <w:sz w:val="20"/>
                    <w:szCs w:val="20"/>
                  </w:rPr>
                </w:rPrChange>
              </w:rPr>
              <w:t>determinerCode</w:t>
            </w:r>
          </w:p>
        </w:tc>
        <w:tc>
          <w:tcPr>
            <w:tcW w:w="709" w:type="dxa"/>
            <w:tcPrChange w:id="6605" w:author="Korhonen Katja S" w:date="2018-12-17T12:54:00Z">
              <w:tcPr>
                <w:tcW w:w="828" w:type="dxa"/>
              </w:tcPr>
            </w:tcPrChange>
          </w:tcPr>
          <w:p w14:paraId="2E4062E2" w14:textId="77777777" w:rsidR="009C07A5" w:rsidRPr="00790F4A" w:rsidRDefault="009C07A5">
            <w:pPr>
              <w:pStyle w:val="Taulukkoteksti"/>
              <w:jc w:val="center"/>
              <w:pPrChange w:id="6606" w:author="Korhonen Katja S" w:date="2018-12-17T16:02:00Z">
                <w:pPr>
                  <w:pStyle w:val="Leipteksti"/>
                </w:pPr>
              </w:pPrChange>
            </w:pPr>
            <w:r w:rsidRPr="00E7555A">
              <w:t>1..1</w:t>
            </w:r>
          </w:p>
        </w:tc>
        <w:tc>
          <w:tcPr>
            <w:tcW w:w="709" w:type="dxa"/>
            <w:tcPrChange w:id="6607" w:author="Korhonen Katja S" w:date="2018-12-17T12:54:00Z">
              <w:tcPr>
                <w:tcW w:w="567" w:type="dxa"/>
              </w:tcPr>
            </w:tcPrChange>
          </w:tcPr>
          <w:p w14:paraId="771E3C49" w14:textId="77777777" w:rsidR="009C07A5" w:rsidRPr="005D7C06" w:rsidRDefault="009C07A5">
            <w:pPr>
              <w:pStyle w:val="Taulukkoteksti"/>
              <w:jc w:val="center"/>
              <w:rPr>
                <w:rPrChange w:id="6608" w:author="Korhonen Katja S" w:date="2018-12-17T16:02:00Z">
                  <w:rPr/>
                </w:rPrChange>
              </w:rPr>
              <w:pPrChange w:id="6609" w:author="Korhonen Katja S" w:date="2018-12-17T16:02:00Z">
                <w:pPr>
                  <w:pStyle w:val="Leipteksti"/>
                </w:pPr>
              </w:pPrChange>
            </w:pPr>
            <w:r w:rsidRPr="005D7C06">
              <w:rPr>
                <w:rPrChange w:id="6610" w:author="Korhonen Katja S" w:date="2018-12-17T16:02:00Z">
                  <w:rPr/>
                </w:rPrChange>
              </w:rPr>
              <w:t>1..1</w:t>
            </w:r>
          </w:p>
        </w:tc>
        <w:tc>
          <w:tcPr>
            <w:tcW w:w="850" w:type="dxa"/>
            <w:tcPrChange w:id="6611" w:author="Korhonen Katja S" w:date="2018-12-17T12:54:00Z">
              <w:tcPr>
                <w:tcW w:w="1134" w:type="dxa"/>
              </w:tcPr>
            </w:tcPrChange>
          </w:tcPr>
          <w:p w14:paraId="5DFBA199" w14:textId="77777777" w:rsidR="009C07A5" w:rsidRPr="005D7C06" w:rsidRDefault="009C07A5">
            <w:pPr>
              <w:pStyle w:val="Taulukkoteksti"/>
              <w:rPr>
                <w:rPrChange w:id="6612" w:author="Korhonen Katja S" w:date="2018-12-17T16:02:00Z">
                  <w:rPr/>
                </w:rPrChange>
              </w:rPr>
              <w:pPrChange w:id="6613" w:author="Korhonen Katja S" w:date="2018-12-17T16:02:00Z">
                <w:pPr>
                  <w:pStyle w:val="Leipteksti"/>
                </w:pPr>
              </w:pPrChange>
            </w:pPr>
            <w:r w:rsidRPr="005D7C06">
              <w:rPr>
                <w:rPrChange w:id="6614" w:author="Korhonen Katja S" w:date="2018-12-17T16:02:00Z">
                  <w:rPr/>
                </w:rPrChange>
              </w:rPr>
              <w:t>CS</w:t>
            </w:r>
          </w:p>
        </w:tc>
        <w:tc>
          <w:tcPr>
            <w:tcW w:w="5387" w:type="dxa"/>
            <w:tcPrChange w:id="6615" w:author="Korhonen Katja S" w:date="2018-12-17T12:54:00Z">
              <w:tcPr>
                <w:tcW w:w="3544" w:type="dxa"/>
              </w:tcPr>
            </w:tcPrChange>
          </w:tcPr>
          <w:p w14:paraId="197345C6" w14:textId="77777777" w:rsidR="009C07A5" w:rsidRPr="005D7C06" w:rsidRDefault="009C07A5">
            <w:pPr>
              <w:pStyle w:val="Taulukkoteksti"/>
            </w:pPr>
            <w:r w:rsidRPr="005D7C06">
              <w:t>Vakioarvo ”INSTANCE”</w:t>
            </w:r>
          </w:p>
        </w:tc>
      </w:tr>
      <w:tr w:rsidR="009C07A5" w:rsidRPr="0047041C" w14:paraId="523D1E40" w14:textId="77777777" w:rsidTr="006836B9">
        <w:tc>
          <w:tcPr>
            <w:tcW w:w="1843" w:type="dxa"/>
            <w:tcPrChange w:id="6616" w:author="Korhonen Katja S" w:date="2018-12-17T12:54:00Z">
              <w:tcPr>
                <w:tcW w:w="1662" w:type="dxa"/>
              </w:tcPr>
            </w:tcPrChange>
          </w:tcPr>
          <w:p w14:paraId="546073B4" w14:textId="77777777" w:rsidR="009C07A5" w:rsidRPr="005D7C06" w:rsidRDefault="009C07A5">
            <w:pPr>
              <w:pStyle w:val="Taulukkoteksti"/>
              <w:rPr>
                <w:rPrChange w:id="6617" w:author="Korhonen Katja S" w:date="2018-12-17T16:02:00Z">
                  <w:rPr>
                    <w:rFonts w:asciiTheme="minorHAnsi" w:hAnsiTheme="minorHAnsi"/>
                    <w:sz w:val="20"/>
                    <w:szCs w:val="20"/>
                  </w:rPr>
                </w:rPrChange>
              </w:rPr>
            </w:pPr>
            <w:r w:rsidRPr="005D7C06">
              <w:rPr>
                <w:rPrChange w:id="6618" w:author="Korhonen Katja S" w:date="2018-12-17T16:02:00Z">
                  <w:rPr>
                    <w:rFonts w:asciiTheme="minorHAnsi" w:hAnsiTheme="minorHAnsi"/>
                    <w:sz w:val="20"/>
                    <w:szCs w:val="20"/>
                  </w:rPr>
                </w:rPrChange>
              </w:rPr>
              <w:t>id</w:t>
            </w:r>
          </w:p>
        </w:tc>
        <w:tc>
          <w:tcPr>
            <w:tcW w:w="709" w:type="dxa"/>
            <w:tcPrChange w:id="6619" w:author="Korhonen Katja S" w:date="2018-12-17T12:54:00Z">
              <w:tcPr>
                <w:tcW w:w="828" w:type="dxa"/>
              </w:tcPr>
            </w:tcPrChange>
          </w:tcPr>
          <w:p w14:paraId="13439570" w14:textId="77777777" w:rsidR="009C07A5" w:rsidRPr="00E7555A" w:rsidRDefault="009C07A5">
            <w:pPr>
              <w:pStyle w:val="Taulukkoteksti"/>
              <w:jc w:val="center"/>
              <w:pPrChange w:id="6620" w:author="Korhonen Katja S" w:date="2018-12-17T16:02:00Z">
                <w:pPr>
                  <w:pStyle w:val="Leipteksti"/>
                </w:pPr>
              </w:pPrChange>
            </w:pPr>
            <w:r w:rsidRPr="005D7C06">
              <w:rPr>
                <w:rPrChange w:id="6621" w:author="Korhonen Katja S" w:date="2018-12-17T16:02:00Z">
                  <w:rPr>
                    <w:lang w:val="en-US"/>
                  </w:rPr>
                </w:rPrChange>
              </w:rPr>
              <w:t>1..*</w:t>
            </w:r>
          </w:p>
        </w:tc>
        <w:tc>
          <w:tcPr>
            <w:tcW w:w="709" w:type="dxa"/>
            <w:tcPrChange w:id="6622" w:author="Korhonen Katja S" w:date="2018-12-17T12:54:00Z">
              <w:tcPr>
                <w:tcW w:w="567" w:type="dxa"/>
              </w:tcPr>
            </w:tcPrChange>
          </w:tcPr>
          <w:p w14:paraId="22C8A362" w14:textId="77777777" w:rsidR="009C07A5" w:rsidRPr="005D7C06" w:rsidRDefault="009C07A5">
            <w:pPr>
              <w:pStyle w:val="Taulukkoteksti"/>
              <w:jc w:val="center"/>
              <w:rPr>
                <w:rPrChange w:id="6623" w:author="Korhonen Katja S" w:date="2018-12-17T16:02:00Z">
                  <w:rPr/>
                </w:rPrChange>
              </w:rPr>
              <w:pPrChange w:id="6624" w:author="Korhonen Katja S" w:date="2018-12-17T16:02:00Z">
                <w:pPr>
                  <w:pStyle w:val="Leipteksti"/>
                </w:pPr>
              </w:pPrChange>
            </w:pPr>
            <w:r w:rsidRPr="00790F4A">
              <w:t>1..1</w:t>
            </w:r>
          </w:p>
        </w:tc>
        <w:tc>
          <w:tcPr>
            <w:tcW w:w="850" w:type="dxa"/>
            <w:tcPrChange w:id="6625" w:author="Korhonen Katja S" w:date="2018-12-17T12:54:00Z">
              <w:tcPr>
                <w:tcW w:w="1134" w:type="dxa"/>
              </w:tcPr>
            </w:tcPrChange>
          </w:tcPr>
          <w:p w14:paraId="0630BB33" w14:textId="77777777" w:rsidR="009C07A5" w:rsidRPr="00E7555A" w:rsidRDefault="009C07A5">
            <w:pPr>
              <w:pStyle w:val="Taulukkoteksti"/>
              <w:pPrChange w:id="6626" w:author="Korhonen Katja S" w:date="2018-12-17T16:02:00Z">
                <w:pPr>
                  <w:pStyle w:val="Leipteksti"/>
                </w:pPr>
              </w:pPrChange>
            </w:pPr>
            <w:r w:rsidRPr="005D7C06">
              <w:rPr>
                <w:rPrChange w:id="6627" w:author="Korhonen Katja S" w:date="2018-12-17T16:02:00Z">
                  <w:rPr>
                    <w:lang w:val="en-US"/>
                  </w:rPr>
                </w:rPrChange>
              </w:rPr>
              <w:t>SET &lt;II&gt;</w:t>
            </w:r>
          </w:p>
        </w:tc>
        <w:tc>
          <w:tcPr>
            <w:tcW w:w="5387" w:type="dxa"/>
            <w:tcPrChange w:id="6628" w:author="Korhonen Katja S" w:date="2018-12-17T12:54:00Z">
              <w:tcPr>
                <w:tcW w:w="3544" w:type="dxa"/>
              </w:tcPr>
            </w:tcPrChange>
          </w:tcPr>
          <w:p w14:paraId="168A49C7" w14:textId="77777777" w:rsidR="009C07A5" w:rsidRPr="005D7C06" w:rsidRDefault="009C07A5">
            <w:pPr>
              <w:pStyle w:val="Taulukkoteksti"/>
            </w:pPr>
            <w:r w:rsidRPr="005D7C06">
              <w:t>Asiakastietojen rekisterinpitäjän yksilöintitunnus</w:t>
            </w:r>
          </w:p>
        </w:tc>
      </w:tr>
      <w:tr w:rsidR="00757712" w:rsidRPr="0047041C" w14:paraId="61F54DA4" w14:textId="77777777" w:rsidTr="006836B9">
        <w:tc>
          <w:tcPr>
            <w:tcW w:w="1843" w:type="dxa"/>
            <w:tcPrChange w:id="6629" w:author="Korhonen Katja S" w:date="2018-12-17T12:54:00Z">
              <w:tcPr>
                <w:tcW w:w="1662" w:type="dxa"/>
              </w:tcPr>
            </w:tcPrChange>
          </w:tcPr>
          <w:p w14:paraId="0DBE579E" w14:textId="77777777" w:rsidR="00757712" w:rsidRPr="005D7C06" w:rsidRDefault="00757712">
            <w:pPr>
              <w:pStyle w:val="Taulukkoteksti"/>
              <w:rPr>
                <w:rPrChange w:id="6630" w:author="Korhonen Katja S" w:date="2018-12-17T16:02:00Z">
                  <w:rPr>
                    <w:rFonts w:asciiTheme="minorHAnsi" w:hAnsiTheme="minorHAnsi"/>
                    <w:sz w:val="20"/>
                    <w:szCs w:val="20"/>
                  </w:rPr>
                </w:rPrChange>
              </w:rPr>
            </w:pPr>
            <w:r w:rsidRPr="005D7C06">
              <w:rPr>
                <w:rPrChange w:id="6631" w:author="Korhonen Katja S" w:date="2018-12-17T16:02:00Z">
                  <w:rPr>
                    <w:rFonts w:asciiTheme="minorHAnsi" w:hAnsiTheme="minorHAnsi"/>
                    <w:sz w:val="20"/>
                    <w:szCs w:val="20"/>
                    <w:lang w:val="en-US"/>
                  </w:rPr>
                </w:rPrChange>
              </w:rPr>
              <w:t>code</w:t>
            </w:r>
          </w:p>
        </w:tc>
        <w:tc>
          <w:tcPr>
            <w:tcW w:w="709" w:type="dxa"/>
            <w:tcPrChange w:id="6632" w:author="Korhonen Katja S" w:date="2018-12-17T12:54:00Z">
              <w:tcPr>
                <w:tcW w:w="828" w:type="dxa"/>
              </w:tcPr>
            </w:tcPrChange>
          </w:tcPr>
          <w:p w14:paraId="5A33FE1F" w14:textId="77777777" w:rsidR="00757712" w:rsidRPr="00E7555A" w:rsidRDefault="00757712">
            <w:pPr>
              <w:pStyle w:val="Taulukkoteksti"/>
              <w:jc w:val="center"/>
              <w:pPrChange w:id="6633" w:author="Korhonen Katja S" w:date="2018-12-17T16:02:00Z">
                <w:pPr>
                  <w:pStyle w:val="Leipteksti"/>
                </w:pPr>
              </w:pPrChange>
            </w:pPr>
            <w:r w:rsidRPr="005D7C06">
              <w:rPr>
                <w:rPrChange w:id="6634" w:author="Korhonen Katja S" w:date="2018-12-17T16:02:00Z">
                  <w:rPr>
                    <w:lang w:val="en-US"/>
                  </w:rPr>
                </w:rPrChange>
              </w:rPr>
              <w:t>0..1</w:t>
            </w:r>
          </w:p>
        </w:tc>
        <w:tc>
          <w:tcPr>
            <w:tcW w:w="709" w:type="dxa"/>
            <w:tcPrChange w:id="6635" w:author="Korhonen Katja S" w:date="2018-12-17T12:54:00Z">
              <w:tcPr>
                <w:tcW w:w="567" w:type="dxa"/>
              </w:tcPr>
            </w:tcPrChange>
          </w:tcPr>
          <w:p w14:paraId="17A8CE2B" w14:textId="77777777" w:rsidR="00757712" w:rsidRPr="00E7555A" w:rsidRDefault="00757712">
            <w:pPr>
              <w:pStyle w:val="Taulukkoteksti"/>
              <w:jc w:val="center"/>
              <w:pPrChange w:id="6636" w:author="Korhonen Katja S" w:date="2018-12-17T16:02:00Z">
                <w:pPr>
                  <w:pStyle w:val="Leipteksti"/>
                </w:pPr>
              </w:pPrChange>
            </w:pPr>
            <w:r w:rsidRPr="005D7C06">
              <w:rPr>
                <w:rPrChange w:id="6637" w:author="Korhonen Katja S" w:date="2018-12-17T16:02:00Z">
                  <w:rPr>
                    <w:lang w:val="en-US"/>
                  </w:rPr>
                </w:rPrChange>
              </w:rPr>
              <w:t>0..0</w:t>
            </w:r>
          </w:p>
        </w:tc>
        <w:tc>
          <w:tcPr>
            <w:tcW w:w="850" w:type="dxa"/>
            <w:tcPrChange w:id="6638" w:author="Korhonen Katja S" w:date="2018-12-17T12:54:00Z">
              <w:tcPr>
                <w:tcW w:w="1134" w:type="dxa"/>
              </w:tcPr>
            </w:tcPrChange>
          </w:tcPr>
          <w:p w14:paraId="41FA1878" w14:textId="77777777" w:rsidR="00757712" w:rsidRPr="00E7555A" w:rsidRDefault="00757712">
            <w:pPr>
              <w:pStyle w:val="Taulukkoteksti"/>
              <w:pPrChange w:id="6639" w:author="Korhonen Katja S" w:date="2018-12-17T16:02:00Z">
                <w:pPr>
                  <w:pStyle w:val="Leipteksti"/>
                </w:pPr>
              </w:pPrChange>
            </w:pPr>
            <w:r w:rsidRPr="005D7C06">
              <w:rPr>
                <w:rPrChange w:id="6640" w:author="Korhonen Katja S" w:date="2018-12-17T16:02:00Z">
                  <w:rPr>
                    <w:lang w:val="en-US"/>
                  </w:rPr>
                </w:rPrChange>
              </w:rPr>
              <w:t>CE</w:t>
            </w:r>
          </w:p>
        </w:tc>
        <w:tc>
          <w:tcPr>
            <w:tcW w:w="5387" w:type="dxa"/>
            <w:tcPrChange w:id="6641" w:author="Korhonen Katja S" w:date="2018-12-17T12:54:00Z">
              <w:tcPr>
                <w:tcW w:w="3544" w:type="dxa"/>
              </w:tcPr>
            </w:tcPrChange>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6836B9">
        <w:tc>
          <w:tcPr>
            <w:tcW w:w="1843" w:type="dxa"/>
            <w:tcPrChange w:id="6642" w:author="Korhonen Katja S" w:date="2018-12-17T12:54:00Z">
              <w:tcPr>
                <w:tcW w:w="1662" w:type="dxa"/>
              </w:tcPr>
            </w:tcPrChange>
          </w:tcPr>
          <w:p w14:paraId="1AB07A93" w14:textId="77777777" w:rsidR="00757712" w:rsidRPr="005D7C06" w:rsidRDefault="00757712">
            <w:pPr>
              <w:pStyle w:val="Taulukkoteksti"/>
              <w:rPr>
                <w:rPrChange w:id="6643" w:author="Korhonen Katja S" w:date="2018-12-17T16:02:00Z">
                  <w:rPr>
                    <w:rFonts w:asciiTheme="minorHAnsi" w:hAnsiTheme="minorHAnsi"/>
                    <w:sz w:val="20"/>
                    <w:szCs w:val="20"/>
                  </w:rPr>
                </w:rPrChange>
              </w:rPr>
            </w:pPr>
            <w:r w:rsidRPr="005D7C06">
              <w:rPr>
                <w:rPrChange w:id="6644" w:author="Korhonen Katja S" w:date="2018-12-17T16:02:00Z">
                  <w:rPr>
                    <w:rFonts w:asciiTheme="minorHAnsi" w:hAnsiTheme="minorHAnsi"/>
                    <w:sz w:val="20"/>
                    <w:szCs w:val="20"/>
                    <w:lang w:val="en-US"/>
                  </w:rPr>
                </w:rPrChange>
              </w:rPr>
              <w:t>name</w:t>
            </w:r>
          </w:p>
        </w:tc>
        <w:tc>
          <w:tcPr>
            <w:tcW w:w="709" w:type="dxa"/>
            <w:tcPrChange w:id="6645" w:author="Korhonen Katja S" w:date="2018-12-17T12:54:00Z">
              <w:tcPr>
                <w:tcW w:w="828" w:type="dxa"/>
              </w:tcPr>
            </w:tcPrChange>
          </w:tcPr>
          <w:p w14:paraId="7F5B25C0" w14:textId="77777777" w:rsidR="00757712" w:rsidRPr="00E7555A" w:rsidRDefault="00757712">
            <w:pPr>
              <w:pStyle w:val="Taulukkoteksti"/>
              <w:jc w:val="center"/>
              <w:pPrChange w:id="6646" w:author="Korhonen Katja S" w:date="2018-12-17T16:02:00Z">
                <w:pPr>
                  <w:pStyle w:val="Leipteksti"/>
                </w:pPr>
              </w:pPrChange>
            </w:pPr>
            <w:r w:rsidRPr="005D7C06">
              <w:rPr>
                <w:rPrChange w:id="6647" w:author="Korhonen Katja S" w:date="2018-12-17T16:02:00Z">
                  <w:rPr>
                    <w:lang w:val="en-US"/>
                  </w:rPr>
                </w:rPrChange>
              </w:rPr>
              <w:t>0..*</w:t>
            </w:r>
          </w:p>
        </w:tc>
        <w:tc>
          <w:tcPr>
            <w:tcW w:w="709" w:type="dxa"/>
            <w:tcPrChange w:id="6648" w:author="Korhonen Katja S" w:date="2018-12-17T12:54:00Z">
              <w:tcPr>
                <w:tcW w:w="567" w:type="dxa"/>
              </w:tcPr>
            </w:tcPrChange>
          </w:tcPr>
          <w:p w14:paraId="66C43A79" w14:textId="77777777" w:rsidR="00757712" w:rsidRPr="00E7555A" w:rsidRDefault="00757712">
            <w:pPr>
              <w:pStyle w:val="Taulukkoteksti"/>
              <w:jc w:val="center"/>
              <w:pPrChange w:id="6649" w:author="Korhonen Katja S" w:date="2018-12-17T16:02:00Z">
                <w:pPr>
                  <w:pStyle w:val="Leipteksti"/>
                </w:pPr>
              </w:pPrChange>
            </w:pPr>
            <w:r w:rsidRPr="005D7C06">
              <w:rPr>
                <w:rPrChange w:id="6650" w:author="Korhonen Katja S" w:date="2018-12-17T16:02:00Z">
                  <w:rPr>
                    <w:lang w:val="en-US"/>
                  </w:rPr>
                </w:rPrChange>
              </w:rPr>
              <w:t>0..0</w:t>
            </w:r>
          </w:p>
        </w:tc>
        <w:tc>
          <w:tcPr>
            <w:tcW w:w="850" w:type="dxa"/>
            <w:tcPrChange w:id="6651" w:author="Korhonen Katja S" w:date="2018-12-17T12:54:00Z">
              <w:tcPr>
                <w:tcW w:w="1134" w:type="dxa"/>
              </w:tcPr>
            </w:tcPrChange>
          </w:tcPr>
          <w:p w14:paraId="11041A63" w14:textId="77777777" w:rsidR="00757712" w:rsidRPr="00E7555A" w:rsidRDefault="00757712">
            <w:pPr>
              <w:pStyle w:val="Taulukkoteksti"/>
              <w:pPrChange w:id="6652" w:author="Korhonen Katja S" w:date="2018-12-17T16:02:00Z">
                <w:pPr>
                  <w:pStyle w:val="Leipteksti"/>
                </w:pPr>
              </w:pPrChange>
            </w:pPr>
            <w:r w:rsidRPr="005D7C06">
              <w:rPr>
                <w:rPrChange w:id="6653" w:author="Korhonen Katja S" w:date="2018-12-17T16:02:00Z">
                  <w:rPr>
                    <w:lang w:val="en-US"/>
                  </w:rPr>
                </w:rPrChange>
              </w:rPr>
              <w:t>BAG &lt;ON&gt;</w:t>
            </w:r>
          </w:p>
        </w:tc>
        <w:tc>
          <w:tcPr>
            <w:tcW w:w="5387" w:type="dxa"/>
            <w:tcPrChange w:id="6654" w:author="Korhonen Katja S" w:date="2018-12-17T12:54:00Z">
              <w:tcPr>
                <w:tcW w:w="3544" w:type="dxa"/>
              </w:tcPr>
            </w:tcPrChange>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6836B9">
        <w:tc>
          <w:tcPr>
            <w:tcW w:w="1843" w:type="dxa"/>
            <w:shd w:val="clear" w:color="auto" w:fill="AA9CD8" w:themeFill="accent5" w:themeFillTint="99"/>
            <w:tcPrChange w:id="6655" w:author="Korhonen Katja S" w:date="2018-12-17T12:54:00Z">
              <w:tcPr>
                <w:tcW w:w="1662" w:type="dxa"/>
                <w:shd w:val="clear" w:color="auto" w:fill="AA9CD8" w:themeFill="accent5" w:themeFillTint="99"/>
              </w:tcPr>
            </w:tcPrChange>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Change w:id="6656" w:author="Korhonen Katja S" w:date="2018-12-17T12:54:00Z">
              <w:tcPr>
                <w:tcW w:w="828" w:type="dxa"/>
                <w:shd w:val="clear" w:color="auto" w:fill="AA9CD8" w:themeFill="accent5" w:themeFillTint="99"/>
              </w:tcPr>
            </w:tcPrChange>
          </w:tcPr>
          <w:p w14:paraId="3F3DFC3D" w14:textId="77777777" w:rsidR="009C07A5" w:rsidRPr="00FE7A27" w:rsidRDefault="009C07A5">
            <w:pPr>
              <w:pStyle w:val="Taulukkoteksti"/>
              <w:jc w:val="center"/>
              <w:pPrChange w:id="6657" w:author="Korhonen Katja S" w:date="2018-12-17T16:02:00Z">
                <w:pPr>
                  <w:pStyle w:val="Leipteksti"/>
                </w:pPr>
              </w:pPrChange>
            </w:pPr>
            <w:r w:rsidRPr="00751F7C">
              <w:t>0..*</w:t>
            </w:r>
          </w:p>
        </w:tc>
        <w:tc>
          <w:tcPr>
            <w:tcW w:w="709" w:type="dxa"/>
            <w:shd w:val="clear" w:color="auto" w:fill="AA9CD8" w:themeFill="accent5" w:themeFillTint="99"/>
            <w:tcPrChange w:id="6658" w:author="Korhonen Katja S" w:date="2018-12-17T12:54:00Z">
              <w:tcPr>
                <w:tcW w:w="567" w:type="dxa"/>
                <w:shd w:val="clear" w:color="auto" w:fill="AA9CD8" w:themeFill="accent5" w:themeFillTint="99"/>
              </w:tcPr>
            </w:tcPrChange>
          </w:tcPr>
          <w:p w14:paraId="48027339" w14:textId="77777777" w:rsidR="009C07A5" w:rsidRPr="00FE7A27" w:rsidRDefault="009C07A5">
            <w:pPr>
              <w:pStyle w:val="Taulukkoteksti"/>
              <w:jc w:val="center"/>
              <w:pPrChange w:id="6659" w:author="Korhonen Katja S" w:date="2018-12-17T16:02:00Z">
                <w:pPr>
                  <w:pStyle w:val="Leipteksti"/>
                </w:pPr>
              </w:pPrChange>
            </w:pPr>
            <w:r>
              <w:t>0..0</w:t>
            </w:r>
          </w:p>
        </w:tc>
        <w:tc>
          <w:tcPr>
            <w:tcW w:w="850" w:type="dxa"/>
            <w:shd w:val="clear" w:color="auto" w:fill="AA9CD8" w:themeFill="accent5" w:themeFillTint="99"/>
            <w:tcPrChange w:id="6660" w:author="Korhonen Katja S" w:date="2018-12-17T12:54:00Z">
              <w:tcPr>
                <w:tcW w:w="1134" w:type="dxa"/>
                <w:shd w:val="clear" w:color="auto" w:fill="AA9CD8" w:themeFill="accent5" w:themeFillTint="99"/>
              </w:tcPr>
            </w:tcPrChange>
          </w:tcPr>
          <w:p w14:paraId="210B1AFD" w14:textId="77777777" w:rsidR="009C07A5" w:rsidRPr="00FE7A27" w:rsidRDefault="009C07A5">
            <w:pPr>
              <w:pStyle w:val="Taulukkoteksti"/>
              <w:pPrChange w:id="6661" w:author="Korhonen Katja S" w:date="2018-12-17T15:21:00Z">
                <w:pPr>
                  <w:pStyle w:val="Leipteksti"/>
                </w:pPr>
              </w:pPrChange>
            </w:pPr>
            <w:r w:rsidRPr="00751F7C">
              <w:t>SET&lt;InformationRecipient&gt;</w:t>
            </w:r>
          </w:p>
        </w:tc>
        <w:tc>
          <w:tcPr>
            <w:tcW w:w="5387" w:type="dxa"/>
            <w:shd w:val="clear" w:color="auto" w:fill="AA9CD8" w:themeFill="accent5" w:themeFillTint="99"/>
            <w:tcPrChange w:id="6662" w:author="Korhonen Katja S" w:date="2018-12-17T12:54:00Z">
              <w:tcPr>
                <w:tcW w:w="3544" w:type="dxa"/>
                <w:shd w:val="clear" w:color="auto" w:fill="AA9CD8" w:themeFill="accent5" w:themeFillTint="99"/>
              </w:tcPr>
            </w:tcPrChange>
          </w:tcPr>
          <w:p w14:paraId="4217281D" w14:textId="77777777" w:rsidR="009C07A5" w:rsidRPr="005E67A2" w:rsidDel="008F54AD" w:rsidRDefault="009C07A5">
            <w:pPr>
              <w:pStyle w:val="Taulukkoteksti"/>
              <w:rPr>
                <w:del w:id="6663" w:author="Korhonen Katja S" w:date="2018-12-17T15:21:00Z"/>
              </w:rPr>
            </w:pPr>
            <w:r w:rsidRPr="005E67A2">
              <w:t>Rakennetta ei käytetä asiakastiedon arkistossa</w:t>
            </w:r>
          </w:p>
          <w:p w14:paraId="0D6AAFF6" w14:textId="77777777" w:rsidR="009C07A5" w:rsidRPr="00FE7A27" w:rsidRDefault="009C07A5">
            <w:pPr>
              <w:pStyle w:val="Taulukkoteksti"/>
            </w:pPr>
          </w:p>
        </w:tc>
      </w:tr>
      <w:tr w:rsidR="009C07A5" w:rsidRPr="0047041C" w14:paraId="31B232F8" w14:textId="77777777" w:rsidTr="006836B9">
        <w:tc>
          <w:tcPr>
            <w:tcW w:w="1843" w:type="dxa"/>
            <w:tcPrChange w:id="6664" w:author="Korhonen Katja S" w:date="2018-12-17T12:54:00Z">
              <w:tcPr>
                <w:tcW w:w="1662" w:type="dxa"/>
              </w:tcPr>
            </w:tcPrChange>
          </w:tcPr>
          <w:p w14:paraId="379E4373" w14:textId="77777777" w:rsidR="009C07A5" w:rsidRPr="009933FF" w:rsidRDefault="007E3141">
            <w:pPr>
              <w:pStyle w:val="Taulukkoteksti"/>
            </w:pPr>
            <w:r>
              <w:fldChar w:fldCharType="begin"/>
            </w:r>
            <w:r>
              <w:instrText xml:space="preserve"> HYPERLINK "file:///C:/Documents%20and%20Settings/msuhonen.UEFAD/Documents/fujiT4220/uusikone/infrastructure/rim/rim.htm" \l "Participation-typeCode-att" \o "../../../infrastructure/rim/rim.htm#Participation-typeCode-att" </w:instrText>
            </w:r>
            <w:r>
              <w:fldChar w:fldCharType="separate"/>
            </w:r>
            <w:r w:rsidR="009C07A5" w:rsidRPr="009933FF">
              <w:t>typeCode</w:t>
            </w:r>
            <w:r>
              <w:fldChar w:fldCharType="end"/>
            </w:r>
          </w:p>
        </w:tc>
        <w:tc>
          <w:tcPr>
            <w:tcW w:w="709" w:type="dxa"/>
            <w:tcPrChange w:id="6665" w:author="Korhonen Katja S" w:date="2018-12-17T12:54:00Z">
              <w:tcPr>
                <w:tcW w:w="828" w:type="dxa"/>
              </w:tcPr>
            </w:tcPrChange>
          </w:tcPr>
          <w:p w14:paraId="4D8E534A" w14:textId="77777777" w:rsidR="009C07A5" w:rsidRPr="009933FF" w:rsidRDefault="009C07A5">
            <w:pPr>
              <w:pStyle w:val="Taulukkoteksti"/>
              <w:jc w:val="center"/>
              <w:pPrChange w:id="6666" w:author="Korhonen Katja S" w:date="2018-12-17T16:02:00Z">
                <w:pPr>
                  <w:pStyle w:val="Leipteksti"/>
                </w:pPr>
              </w:pPrChange>
            </w:pPr>
            <w:r w:rsidRPr="009933FF">
              <w:t>1..1</w:t>
            </w:r>
          </w:p>
        </w:tc>
        <w:tc>
          <w:tcPr>
            <w:tcW w:w="709" w:type="dxa"/>
            <w:tcPrChange w:id="6667" w:author="Korhonen Katja S" w:date="2018-12-17T12:54:00Z">
              <w:tcPr>
                <w:tcW w:w="567" w:type="dxa"/>
              </w:tcPr>
            </w:tcPrChange>
          </w:tcPr>
          <w:p w14:paraId="681E26C8" w14:textId="77777777" w:rsidR="009C07A5" w:rsidRPr="009933FF" w:rsidRDefault="009C07A5">
            <w:pPr>
              <w:pStyle w:val="Taulukkoteksti"/>
              <w:jc w:val="center"/>
              <w:pPrChange w:id="6668" w:author="Korhonen Katja S" w:date="2018-12-17T16:02:00Z">
                <w:pPr>
                  <w:pStyle w:val="Leipteksti"/>
                </w:pPr>
              </w:pPrChange>
            </w:pPr>
            <w:r w:rsidRPr="009933FF">
              <w:t>0..0</w:t>
            </w:r>
          </w:p>
        </w:tc>
        <w:tc>
          <w:tcPr>
            <w:tcW w:w="850" w:type="dxa"/>
            <w:tcPrChange w:id="6669" w:author="Korhonen Katja S" w:date="2018-12-17T12:54:00Z">
              <w:tcPr>
                <w:tcW w:w="1134" w:type="dxa"/>
              </w:tcPr>
            </w:tcPrChange>
          </w:tcPr>
          <w:p w14:paraId="67C2ABE2" w14:textId="77777777" w:rsidR="009C07A5" w:rsidRPr="009933FF" w:rsidRDefault="007E3141">
            <w:pPr>
              <w:pStyle w:val="Taulukkoteksti"/>
              <w:pPrChange w:id="6670" w:author="Korhonen Katja S" w:date="2018-12-17T15:21: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9C07A5" w:rsidRPr="009933FF">
              <w:t>CS</w:t>
            </w:r>
            <w:r>
              <w:fldChar w:fldCharType="end"/>
            </w:r>
          </w:p>
        </w:tc>
        <w:tc>
          <w:tcPr>
            <w:tcW w:w="5387" w:type="dxa"/>
            <w:tcPrChange w:id="6671" w:author="Korhonen Katja S" w:date="2018-12-17T12:54:00Z">
              <w:tcPr>
                <w:tcW w:w="3544" w:type="dxa"/>
              </w:tcPr>
            </w:tcPrChange>
          </w:tcPr>
          <w:p w14:paraId="3248E627" w14:textId="77777777" w:rsidR="009C07A5" w:rsidRPr="00FE7A27" w:rsidRDefault="009C07A5">
            <w:pPr>
              <w:pStyle w:val="Taulukkoteksti"/>
            </w:pPr>
          </w:p>
        </w:tc>
      </w:tr>
      <w:tr w:rsidR="009C07A5" w:rsidRPr="0047041C" w14:paraId="0B2C4D92" w14:textId="77777777" w:rsidTr="006836B9">
        <w:tc>
          <w:tcPr>
            <w:tcW w:w="1843" w:type="dxa"/>
            <w:shd w:val="clear" w:color="auto" w:fill="FFE6A8" w:themeFill="background2" w:themeFillTint="99"/>
            <w:tcPrChange w:id="6672" w:author="Korhonen Katja S" w:date="2018-12-17T12:54:00Z">
              <w:tcPr>
                <w:tcW w:w="1662" w:type="dxa"/>
                <w:shd w:val="clear" w:color="auto" w:fill="FFE6A8" w:themeFill="background2" w:themeFillTint="99"/>
              </w:tcPr>
            </w:tcPrChange>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Change w:id="6673" w:author="Korhonen Katja S" w:date="2018-12-17T12:54:00Z">
              <w:tcPr>
                <w:tcW w:w="828" w:type="dxa"/>
                <w:shd w:val="clear" w:color="auto" w:fill="FFE6A8" w:themeFill="background2" w:themeFillTint="99"/>
              </w:tcPr>
            </w:tcPrChange>
          </w:tcPr>
          <w:p w14:paraId="4BAC4F78" w14:textId="77777777" w:rsidR="009C07A5" w:rsidRPr="009933FF" w:rsidRDefault="009C07A5">
            <w:pPr>
              <w:pStyle w:val="Taulukkoteksti"/>
              <w:jc w:val="center"/>
              <w:pPrChange w:id="6674" w:author="Korhonen Katja S" w:date="2018-12-17T16:02:00Z">
                <w:pPr>
                  <w:pStyle w:val="Leipteksti"/>
                </w:pPr>
              </w:pPrChange>
            </w:pPr>
            <w:r w:rsidRPr="009933FF">
              <w:t>1..1</w:t>
            </w:r>
          </w:p>
        </w:tc>
        <w:tc>
          <w:tcPr>
            <w:tcW w:w="709" w:type="dxa"/>
            <w:shd w:val="clear" w:color="auto" w:fill="FFE6A8" w:themeFill="background2" w:themeFillTint="99"/>
            <w:tcPrChange w:id="6675" w:author="Korhonen Katja S" w:date="2018-12-17T12:54:00Z">
              <w:tcPr>
                <w:tcW w:w="567" w:type="dxa"/>
                <w:shd w:val="clear" w:color="auto" w:fill="FFE6A8" w:themeFill="background2" w:themeFillTint="99"/>
              </w:tcPr>
            </w:tcPrChange>
          </w:tcPr>
          <w:p w14:paraId="2C71885C" w14:textId="77777777" w:rsidR="009C07A5" w:rsidRPr="009933FF" w:rsidRDefault="009C07A5">
            <w:pPr>
              <w:pStyle w:val="Taulukkoteksti"/>
              <w:jc w:val="center"/>
              <w:pPrChange w:id="6676" w:author="Korhonen Katja S" w:date="2018-12-17T16:02:00Z">
                <w:pPr>
                  <w:pStyle w:val="Leipteksti"/>
                </w:pPr>
              </w:pPrChange>
            </w:pPr>
            <w:r w:rsidRPr="009933FF">
              <w:t>0..0</w:t>
            </w:r>
          </w:p>
        </w:tc>
        <w:tc>
          <w:tcPr>
            <w:tcW w:w="850" w:type="dxa"/>
            <w:shd w:val="clear" w:color="auto" w:fill="FFE6A8" w:themeFill="background2" w:themeFillTint="99"/>
            <w:tcPrChange w:id="6677" w:author="Korhonen Katja S" w:date="2018-12-17T12:54:00Z">
              <w:tcPr>
                <w:tcW w:w="1134" w:type="dxa"/>
                <w:shd w:val="clear" w:color="auto" w:fill="FFE6A8" w:themeFill="background2" w:themeFillTint="99"/>
              </w:tcPr>
            </w:tcPrChange>
          </w:tcPr>
          <w:p w14:paraId="1A88FC21" w14:textId="77777777" w:rsidR="009C07A5" w:rsidRPr="009933FF" w:rsidRDefault="009C07A5">
            <w:pPr>
              <w:pStyle w:val="Taulukkoteksti"/>
              <w:pPrChange w:id="6678" w:author="Korhonen Katja S" w:date="2018-12-17T15:21:00Z">
                <w:pPr>
                  <w:pStyle w:val="Leipteksti"/>
                </w:pPr>
              </w:pPrChange>
            </w:pPr>
            <w:r w:rsidRPr="009933FF">
              <w:t>IntendedRecipient</w:t>
            </w:r>
          </w:p>
        </w:tc>
        <w:tc>
          <w:tcPr>
            <w:tcW w:w="5387" w:type="dxa"/>
            <w:shd w:val="clear" w:color="auto" w:fill="FFE6A8" w:themeFill="background2" w:themeFillTint="99"/>
            <w:tcPrChange w:id="6679" w:author="Korhonen Katja S" w:date="2018-12-17T12:54:00Z">
              <w:tcPr>
                <w:tcW w:w="3544" w:type="dxa"/>
                <w:shd w:val="clear" w:color="auto" w:fill="FFE6A8" w:themeFill="background2" w:themeFillTint="99"/>
              </w:tcPr>
            </w:tcPrChange>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6836B9">
        <w:tc>
          <w:tcPr>
            <w:tcW w:w="1843" w:type="dxa"/>
            <w:tcPrChange w:id="6680" w:author="Korhonen Katja S" w:date="2018-12-17T12:54:00Z">
              <w:tcPr>
                <w:tcW w:w="1662" w:type="dxa"/>
              </w:tcPr>
            </w:tcPrChange>
          </w:tcPr>
          <w:p w14:paraId="3DA882F3" w14:textId="77777777" w:rsidR="009C07A5" w:rsidRPr="009933FF" w:rsidRDefault="007E3141">
            <w:pPr>
              <w:pStyle w:val="Taulukkoteksti"/>
            </w:pPr>
            <w:r>
              <w:fldChar w:fldCharType="begin"/>
            </w:r>
            <w:r>
              <w:instrText xml:space="preserve"> HYPERLINK "file:///C:/Documents%20and%20Settings/msuhonen.UEFAD/Documents/fujiT4220/uusikone/infrastructure/rim/rim.htm" \l "Role-classCode-att" \o "../../../infrastructure/rim/rim.htm#Role-classCode-att" </w:instrText>
            </w:r>
            <w:r>
              <w:fldChar w:fldCharType="separate"/>
            </w:r>
            <w:r w:rsidR="009C07A5" w:rsidRPr="009933FF">
              <w:t>classCode</w:t>
            </w:r>
            <w:r>
              <w:fldChar w:fldCharType="end"/>
            </w:r>
          </w:p>
        </w:tc>
        <w:tc>
          <w:tcPr>
            <w:tcW w:w="709" w:type="dxa"/>
            <w:tcPrChange w:id="6681" w:author="Korhonen Katja S" w:date="2018-12-17T12:54:00Z">
              <w:tcPr>
                <w:tcW w:w="828" w:type="dxa"/>
              </w:tcPr>
            </w:tcPrChange>
          </w:tcPr>
          <w:p w14:paraId="04B484DD" w14:textId="77777777" w:rsidR="009C07A5" w:rsidRPr="009933FF" w:rsidRDefault="009C07A5">
            <w:pPr>
              <w:pStyle w:val="Taulukkoteksti"/>
              <w:jc w:val="center"/>
              <w:pPrChange w:id="6682" w:author="Korhonen Katja S" w:date="2018-12-17T16:02:00Z">
                <w:pPr>
                  <w:pStyle w:val="Leipteksti"/>
                </w:pPr>
              </w:pPrChange>
            </w:pPr>
            <w:r w:rsidRPr="009933FF">
              <w:t>1..1</w:t>
            </w:r>
          </w:p>
        </w:tc>
        <w:tc>
          <w:tcPr>
            <w:tcW w:w="709" w:type="dxa"/>
            <w:tcPrChange w:id="6683" w:author="Korhonen Katja S" w:date="2018-12-17T12:54:00Z">
              <w:tcPr>
                <w:tcW w:w="567" w:type="dxa"/>
              </w:tcPr>
            </w:tcPrChange>
          </w:tcPr>
          <w:p w14:paraId="1C59CAEF" w14:textId="77777777" w:rsidR="009C07A5" w:rsidRPr="009933FF" w:rsidRDefault="009C07A5">
            <w:pPr>
              <w:pStyle w:val="Taulukkoteksti"/>
              <w:jc w:val="center"/>
              <w:pPrChange w:id="6684" w:author="Korhonen Katja S" w:date="2018-12-17T16:02:00Z">
                <w:pPr>
                  <w:pStyle w:val="Leipteksti"/>
                </w:pPr>
              </w:pPrChange>
            </w:pPr>
            <w:r w:rsidRPr="009933FF">
              <w:t>0..0</w:t>
            </w:r>
          </w:p>
        </w:tc>
        <w:tc>
          <w:tcPr>
            <w:tcW w:w="850" w:type="dxa"/>
            <w:tcPrChange w:id="6685" w:author="Korhonen Katja S" w:date="2018-12-17T12:54:00Z">
              <w:tcPr>
                <w:tcW w:w="1134" w:type="dxa"/>
              </w:tcPr>
            </w:tcPrChange>
          </w:tcPr>
          <w:p w14:paraId="3BCAF297" w14:textId="77777777" w:rsidR="009C07A5" w:rsidRPr="009933FF" w:rsidRDefault="007E3141">
            <w:pPr>
              <w:pStyle w:val="Taulukkoteksti"/>
              <w:pPrChange w:id="6686" w:author="Korhonen Katja S" w:date="2018-12-17T15:21: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9C07A5" w:rsidRPr="009933FF">
              <w:t>CS</w:t>
            </w:r>
            <w:r>
              <w:fldChar w:fldCharType="end"/>
            </w:r>
          </w:p>
        </w:tc>
        <w:tc>
          <w:tcPr>
            <w:tcW w:w="5387" w:type="dxa"/>
            <w:tcPrChange w:id="6687" w:author="Korhonen Katja S" w:date="2018-12-17T12:54:00Z">
              <w:tcPr>
                <w:tcW w:w="3544" w:type="dxa"/>
              </w:tcPr>
            </w:tcPrChange>
          </w:tcPr>
          <w:p w14:paraId="73C9546F" w14:textId="77777777" w:rsidR="009C07A5" w:rsidRPr="009933FF" w:rsidRDefault="009C07A5">
            <w:pPr>
              <w:pStyle w:val="Taulukkoteksti"/>
            </w:pPr>
          </w:p>
        </w:tc>
      </w:tr>
      <w:tr w:rsidR="009C07A5" w:rsidRPr="0047041C" w14:paraId="70EB767D" w14:textId="77777777" w:rsidTr="006836B9">
        <w:tc>
          <w:tcPr>
            <w:tcW w:w="1843" w:type="dxa"/>
            <w:tcPrChange w:id="6688" w:author="Korhonen Katja S" w:date="2018-12-17T12:54:00Z">
              <w:tcPr>
                <w:tcW w:w="1662" w:type="dxa"/>
              </w:tcPr>
            </w:tcPrChange>
          </w:tcPr>
          <w:p w14:paraId="0F6A4470" w14:textId="77777777" w:rsidR="009C07A5" w:rsidRPr="000E02AE" w:rsidRDefault="007E3141">
            <w:pPr>
              <w:pStyle w:val="Taulukkoteksti"/>
            </w:pPr>
            <w:r>
              <w:fldChar w:fldCharType="begin"/>
            </w:r>
            <w:r>
              <w:instrText xml:space="preserve"> HYPERLINK "file:///C:/Documents%20and%20Settings/msuhonen.UEFAD/Documents/fujiT4220/uusikone/infrastructure/rim/rim.htm" \l "Role-id-att" \o "../../../infrastructure/rim/rim.htm#Role-id-att" </w:instrText>
            </w:r>
            <w:r>
              <w:fldChar w:fldCharType="separate"/>
            </w:r>
            <w:r w:rsidR="009C07A5" w:rsidRPr="000E02AE">
              <w:t>id</w:t>
            </w:r>
            <w:r>
              <w:fldChar w:fldCharType="end"/>
            </w:r>
          </w:p>
        </w:tc>
        <w:tc>
          <w:tcPr>
            <w:tcW w:w="709" w:type="dxa"/>
            <w:tcPrChange w:id="6689" w:author="Korhonen Katja S" w:date="2018-12-17T12:54:00Z">
              <w:tcPr>
                <w:tcW w:w="828" w:type="dxa"/>
              </w:tcPr>
            </w:tcPrChange>
          </w:tcPr>
          <w:p w14:paraId="7AD026F2" w14:textId="77777777" w:rsidR="009C07A5" w:rsidRPr="000E02AE" w:rsidRDefault="009C07A5">
            <w:pPr>
              <w:pStyle w:val="Taulukkoteksti"/>
              <w:jc w:val="center"/>
              <w:pPrChange w:id="6690" w:author="Korhonen Katja S" w:date="2018-12-17T16:02:00Z">
                <w:pPr>
                  <w:pStyle w:val="Leipteksti"/>
                </w:pPr>
              </w:pPrChange>
            </w:pPr>
            <w:r w:rsidRPr="000E02AE">
              <w:t>1..1</w:t>
            </w:r>
          </w:p>
        </w:tc>
        <w:tc>
          <w:tcPr>
            <w:tcW w:w="709" w:type="dxa"/>
            <w:tcPrChange w:id="6691" w:author="Korhonen Katja S" w:date="2018-12-17T12:54:00Z">
              <w:tcPr>
                <w:tcW w:w="567" w:type="dxa"/>
              </w:tcPr>
            </w:tcPrChange>
          </w:tcPr>
          <w:p w14:paraId="1E72FCD7" w14:textId="77777777" w:rsidR="009C07A5" w:rsidRPr="000E02AE" w:rsidRDefault="009C07A5">
            <w:pPr>
              <w:pStyle w:val="Taulukkoteksti"/>
              <w:jc w:val="center"/>
              <w:pPrChange w:id="6692" w:author="Korhonen Katja S" w:date="2018-12-17T16:02:00Z">
                <w:pPr>
                  <w:pStyle w:val="Leipteksti"/>
                </w:pPr>
              </w:pPrChange>
            </w:pPr>
            <w:r w:rsidRPr="000E02AE">
              <w:t>0..0</w:t>
            </w:r>
          </w:p>
        </w:tc>
        <w:tc>
          <w:tcPr>
            <w:tcW w:w="850" w:type="dxa"/>
            <w:tcPrChange w:id="6693" w:author="Korhonen Katja S" w:date="2018-12-17T12:54:00Z">
              <w:tcPr>
                <w:tcW w:w="1134" w:type="dxa"/>
              </w:tcPr>
            </w:tcPrChange>
          </w:tcPr>
          <w:p w14:paraId="3C5A7F60" w14:textId="77777777" w:rsidR="009C07A5" w:rsidRPr="000E02AE" w:rsidRDefault="007E3141">
            <w:pPr>
              <w:pStyle w:val="Taulukkoteksti"/>
              <w:pPrChange w:id="6694" w:author="Korhonen Katja S" w:date="2018-12-17T15:21:00Z">
                <w:pPr>
                  <w:pStyle w:val="Leipteksti"/>
                </w:pPr>
              </w:pPrChange>
            </w:pPr>
            <w:r>
              <w:fldChar w:fldCharType="begin"/>
            </w:r>
            <w:r>
              <w:instrText xml:space="preserve"> HYPERLINK "file:///C:/Documents%20and%20Settings/msuhonen.UEFAD/Documents/fujiT4220/uusikone/infrastructure/datatypes/datatypes.htm" \l "dt-II" \o "../../../infrastructure/datatypes/datatypes.htm#dt-II" </w:instrText>
            </w:r>
            <w:r>
              <w:fldChar w:fldCharType="separate"/>
            </w:r>
            <w:r w:rsidR="009C07A5" w:rsidRPr="000E02AE">
              <w:t>SET&lt;II&gt;</w:t>
            </w:r>
            <w:r>
              <w:fldChar w:fldCharType="end"/>
            </w:r>
          </w:p>
        </w:tc>
        <w:tc>
          <w:tcPr>
            <w:tcW w:w="5387" w:type="dxa"/>
            <w:tcPrChange w:id="6695" w:author="Korhonen Katja S" w:date="2018-12-17T12:54:00Z">
              <w:tcPr>
                <w:tcW w:w="3544" w:type="dxa"/>
              </w:tcPr>
            </w:tcPrChange>
          </w:tcPr>
          <w:p w14:paraId="76D55359" w14:textId="77777777" w:rsidR="009C07A5" w:rsidRPr="000E02AE" w:rsidRDefault="009C07A5">
            <w:pPr>
              <w:pStyle w:val="Taulukkoteksti"/>
            </w:pPr>
          </w:p>
        </w:tc>
      </w:tr>
      <w:tr w:rsidR="009C07A5" w:rsidRPr="0047041C" w14:paraId="0A672662" w14:textId="77777777" w:rsidTr="006836B9">
        <w:tc>
          <w:tcPr>
            <w:tcW w:w="1843" w:type="dxa"/>
            <w:tcPrChange w:id="6696" w:author="Korhonen Katja S" w:date="2018-12-17T12:54:00Z">
              <w:tcPr>
                <w:tcW w:w="1662" w:type="dxa"/>
              </w:tcPr>
            </w:tcPrChange>
          </w:tcPr>
          <w:p w14:paraId="142D8EAD" w14:textId="77777777" w:rsidR="009C07A5" w:rsidRPr="000E02AE" w:rsidRDefault="007E3141">
            <w:pPr>
              <w:pStyle w:val="Taulukkoteksti"/>
            </w:pPr>
            <w:r>
              <w:fldChar w:fldCharType="begin"/>
            </w:r>
            <w:r>
              <w:instrText xml:space="preserve"> HYPERLINK "file:///C:/Documents%20and%20Settings/msuhonen.UEFAD/Documents/fujiT4220/uusikone/infrastructure/rim/rim.htm" \l "Role-addr-att" \o "../../../infrastructure/rim/rim.htm#Role-addr-att" </w:instrText>
            </w:r>
            <w:r>
              <w:fldChar w:fldCharType="separate"/>
            </w:r>
            <w:r w:rsidR="009C07A5" w:rsidRPr="000E02AE">
              <w:t>addr</w:t>
            </w:r>
            <w:r>
              <w:fldChar w:fldCharType="end"/>
            </w:r>
          </w:p>
        </w:tc>
        <w:tc>
          <w:tcPr>
            <w:tcW w:w="709" w:type="dxa"/>
            <w:tcPrChange w:id="6697" w:author="Korhonen Katja S" w:date="2018-12-17T12:54:00Z">
              <w:tcPr>
                <w:tcW w:w="828" w:type="dxa"/>
              </w:tcPr>
            </w:tcPrChange>
          </w:tcPr>
          <w:p w14:paraId="32C740AA" w14:textId="77777777" w:rsidR="009C07A5" w:rsidRPr="000E02AE" w:rsidRDefault="009C07A5">
            <w:pPr>
              <w:pStyle w:val="Taulukkoteksti"/>
              <w:jc w:val="center"/>
              <w:pPrChange w:id="6698" w:author="Korhonen Katja S" w:date="2018-12-17T16:02:00Z">
                <w:pPr>
                  <w:pStyle w:val="Leipteksti"/>
                </w:pPr>
              </w:pPrChange>
            </w:pPr>
            <w:r w:rsidRPr="000E02AE">
              <w:t>0..1</w:t>
            </w:r>
          </w:p>
        </w:tc>
        <w:tc>
          <w:tcPr>
            <w:tcW w:w="709" w:type="dxa"/>
            <w:tcPrChange w:id="6699" w:author="Korhonen Katja S" w:date="2018-12-17T12:54:00Z">
              <w:tcPr>
                <w:tcW w:w="567" w:type="dxa"/>
              </w:tcPr>
            </w:tcPrChange>
          </w:tcPr>
          <w:p w14:paraId="21088DFB" w14:textId="77777777" w:rsidR="009C07A5" w:rsidRPr="000E02AE" w:rsidRDefault="009C07A5">
            <w:pPr>
              <w:pStyle w:val="Taulukkoteksti"/>
              <w:jc w:val="center"/>
              <w:pPrChange w:id="6700" w:author="Korhonen Katja S" w:date="2018-12-17T16:02:00Z">
                <w:pPr>
                  <w:pStyle w:val="Leipteksti"/>
                </w:pPr>
              </w:pPrChange>
            </w:pPr>
            <w:r w:rsidRPr="000E02AE">
              <w:t>0..0</w:t>
            </w:r>
          </w:p>
        </w:tc>
        <w:tc>
          <w:tcPr>
            <w:tcW w:w="850" w:type="dxa"/>
            <w:tcPrChange w:id="6701" w:author="Korhonen Katja S" w:date="2018-12-17T12:54:00Z">
              <w:tcPr>
                <w:tcW w:w="1134" w:type="dxa"/>
              </w:tcPr>
            </w:tcPrChange>
          </w:tcPr>
          <w:p w14:paraId="603B8FF4" w14:textId="77777777" w:rsidR="009C07A5" w:rsidRPr="000E02AE" w:rsidRDefault="007E3141">
            <w:pPr>
              <w:pStyle w:val="Taulukkoteksti"/>
              <w:pPrChange w:id="6702" w:author="Korhonen Katja S" w:date="2018-12-17T15:21:00Z">
                <w:pPr>
                  <w:pStyle w:val="Leipteksti"/>
                </w:pPr>
              </w:pPrChange>
            </w:pPr>
            <w:r>
              <w:fldChar w:fldCharType="begin"/>
            </w:r>
            <w:r>
              <w:instrText xml:space="preserve"> HYPERLINK "file:///C:/Documents%20and%20Settings/msuhonen.UEFAD/Documents/fujiT4220/uusikone/infrastructure/datatypes/datatypes.htm" \l "dt-AD" \o "../../../infrastructure/datatypes/datatypes.htm#dt-AD" </w:instrText>
            </w:r>
            <w:r>
              <w:fldChar w:fldCharType="separate"/>
            </w:r>
            <w:r w:rsidR="009C07A5" w:rsidRPr="000E02AE">
              <w:t>SET&lt;AD&gt;</w:t>
            </w:r>
            <w:r>
              <w:fldChar w:fldCharType="end"/>
            </w:r>
          </w:p>
        </w:tc>
        <w:tc>
          <w:tcPr>
            <w:tcW w:w="5387" w:type="dxa"/>
            <w:tcPrChange w:id="6703" w:author="Korhonen Katja S" w:date="2018-12-17T12:54:00Z">
              <w:tcPr>
                <w:tcW w:w="3544" w:type="dxa"/>
              </w:tcPr>
            </w:tcPrChange>
          </w:tcPr>
          <w:p w14:paraId="680E5F33" w14:textId="77777777" w:rsidR="009C07A5" w:rsidRPr="000E02AE" w:rsidRDefault="009C07A5">
            <w:pPr>
              <w:pStyle w:val="Taulukkoteksti"/>
            </w:pPr>
          </w:p>
        </w:tc>
      </w:tr>
      <w:tr w:rsidR="009C07A5" w:rsidRPr="0047041C" w14:paraId="00DF56BB" w14:textId="77777777" w:rsidTr="006836B9">
        <w:tc>
          <w:tcPr>
            <w:tcW w:w="1843" w:type="dxa"/>
            <w:tcPrChange w:id="6704" w:author="Korhonen Katja S" w:date="2018-12-17T12:54:00Z">
              <w:tcPr>
                <w:tcW w:w="1662" w:type="dxa"/>
              </w:tcPr>
            </w:tcPrChange>
          </w:tcPr>
          <w:p w14:paraId="323844EF" w14:textId="77777777" w:rsidR="009C07A5" w:rsidRPr="000E02AE" w:rsidRDefault="007E3141">
            <w:pPr>
              <w:pStyle w:val="Taulukkoteksti"/>
            </w:pPr>
            <w:r>
              <w:rPr>
                <w:iCs/>
              </w:rPr>
              <w:fldChar w:fldCharType="begin"/>
            </w:r>
            <w:r>
              <w:rPr>
                <w:iCs/>
              </w:rPr>
              <w:instrText xml:space="preserve"> HYPERLINK "file:///C:/Documents%20and%20Settings/msuhonen.UEFAD/Documents/fujiT4220/uusikone/infrastructure/rim/rim.htm" \l "Role-telecom-att" \o "../../../infrastructure/rim/rim.htm#Role-telecom-att" </w:instrText>
            </w:r>
            <w:r>
              <w:rPr>
                <w:iCs/>
              </w:rPr>
              <w:fldChar w:fldCharType="separate"/>
            </w:r>
            <w:r w:rsidR="009C07A5" w:rsidRPr="000E02AE">
              <w:rPr>
                <w:iCs/>
              </w:rPr>
              <w:t>telecom</w:t>
            </w:r>
            <w:r>
              <w:rPr>
                <w:iCs/>
              </w:rPr>
              <w:fldChar w:fldCharType="end"/>
            </w:r>
          </w:p>
        </w:tc>
        <w:tc>
          <w:tcPr>
            <w:tcW w:w="709" w:type="dxa"/>
            <w:tcPrChange w:id="6705" w:author="Korhonen Katja S" w:date="2018-12-17T12:54:00Z">
              <w:tcPr>
                <w:tcW w:w="828" w:type="dxa"/>
              </w:tcPr>
            </w:tcPrChange>
          </w:tcPr>
          <w:p w14:paraId="33B95BAB" w14:textId="77777777" w:rsidR="009C07A5" w:rsidRPr="000E02AE" w:rsidRDefault="009C07A5">
            <w:pPr>
              <w:pStyle w:val="Taulukkoteksti"/>
              <w:jc w:val="center"/>
              <w:pPrChange w:id="6706" w:author="Korhonen Katja S" w:date="2018-12-17T16:02:00Z">
                <w:pPr>
                  <w:pStyle w:val="Leipteksti"/>
                </w:pPr>
              </w:pPrChange>
            </w:pPr>
            <w:r w:rsidRPr="000E02AE">
              <w:t>0..1</w:t>
            </w:r>
          </w:p>
        </w:tc>
        <w:tc>
          <w:tcPr>
            <w:tcW w:w="709" w:type="dxa"/>
            <w:tcPrChange w:id="6707" w:author="Korhonen Katja S" w:date="2018-12-17T12:54:00Z">
              <w:tcPr>
                <w:tcW w:w="567" w:type="dxa"/>
              </w:tcPr>
            </w:tcPrChange>
          </w:tcPr>
          <w:p w14:paraId="68FE769A" w14:textId="77777777" w:rsidR="009C07A5" w:rsidRPr="000E02AE" w:rsidRDefault="009C07A5">
            <w:pPr>
              <w:pStyle w:val="Taulukkoteksti"/>
              <w:jc w:val="center"/>
              <w:pPrChange w:id="6708" w:author="Korhonen Katja S" w:date="2018-12-17T16:02:00Z">
                <w:pPr>
                  <w:pStyle w:val="Leipteksti"/>
                </w:pPr>
              </w:pPrChange>
            </w:pPr>
            <w:r w:rsidRPr="000E02AE">
              <w:t>0..0</w:t>
            </w:r>
          </w:p>
        </w:tc>
        <w:tc>
          <w:tcPr>
            <w:tcW w:w="850" w:type="dxa"/>
            <w:tcPrChange w:id="6709" w:author="Korhonen Katja S" w:date="2018-12-17T12:54:00Z">
              <w:tcPr>
                <w:tcW w:w="1134" w:type="dxa"/>
              </w:tcPr>
            </w:tcPrChange>
          </w:tcPr>
          <w:p w14:paraId="0518D6BA" w14:textId="77777777" w:rsidR="009C07A5" w:rsidRPr="000E02AE" w:rsidRDefault="007E3141">
            <w:pPr>
              <w:pStyle w:val="Taulukkoteksti"/>
              <w:pPrChange w:id="6710" w:author="Korhonen Katja S" w:date="2018-12-17T15:21:00Z">
                <w:pPr>
                  <w:pStyle w:val="Leipteksti"/>
                </w:pPr>
              </w:pPrChange>
            </w:pPr>
            <w:r>
              <w:fldChar w:fldCharType="begin"/>
            </w:r>
            <w:r>
              <w:instrText xml:space="preserve"> HYPERLINK "file:///C:/Documents%20and%20Settings/msuhonen.UEFAD/Documents/fujiT4220/uusikone/infrastructure/datatypes/datatypes.htm" \l "dt-TEL" \o "../../../infrastructure/datatypes/datatypes.htm#dt-TEL" </w:instrText>
            </w:r>
            <w:r>
              <w:fldChar w:fldCharType="separate"/>
            </w:r>
            <w:r w:rsidR="009C07A5" w:rsidRPr="000E02AE">
              <w:t>SET&lt;TEL&gt;</w:t>
            </w:r>
            <w:r>
              <w:fldChar w:fldCharType="end"/>
            </w:r>
          </w:p>
        </w:tc>
        <w:tc>
          <w:tcPr>
            <w:tcW w:w="5387" w:type="dxa"/>
            <w:tcPrChange w:id="6711" w:author="Korhonen Katja S" w:date="2018-12-17T12:54:00Z">
              <w:tcPr>
                <w:tcW w:w="3544" w:type="dxa"/>
              </w:tcPr>
            </w:tcPrChange>
          </w:tcPr>
          <w:p w14:paraId="24F25CD0" w14:textId="77777777" w:rsidR="009C07A5" w:rsidRPr="000E02AE" w:rsidRDefault="009C07A5">
            <w:pPr>
              <w:pStyle w:val="Taulukkoteksti"/>
            </w:pPr>
          </w:p>
        </w:tc>
      </w:tr>
      <w:tr w:rsidR="009C07A5" w:rsidRPr="0047041C" w14:paraId="268F7680" w14:textId="77777777" w:rsidTr="006836B9">
        <w:tc>
          <w:tcPr>
            <w:tcW w:w="1843" w:type="dxa"/>
            <w:shd w:val="clear" w:color="auto" w:fill="DBEFC1" w:themeFill="accent2" w:themeFillTint="66"/>
            <w:tcPrChange w:id="6712" w:author="Korhonen Katja S" w:date="2018-12-17T12:54:00Z">
              <w:tcPr>
                <w:tcW w:w="1662" w:type="dxa"/>
                <w:shd w:val="clear" w:color="auto" w:fill="DBEFC1" w:themeFill="accent2" w:themeFillTint="66"/>
              </w:tcPr>
            </w:tcPrChange>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Change w:id="6713" w:author="Korhonen Katja S" w:date="2018-12-17T12:54:00Z">
              <w:tcPr>
                <w:tcW w:w="828" w:type="dxa"/>
                <w:shd w:val="clear" w:color="auto" w:fill="DBEFC1" w:themeFill="accent2" w:themeFillTint="66"/>
              </w:tcPr>
            </w:tcPrChange>
          </w:tcPr>
          <w:p w14:paraId="40EB60AC" w14:textId="77777777" w:rsidR="009C07A5" w:rsidRPr="000E02AE" w:rsidRDefault="009C07A5">
            <w:pPr>
              <w:pStyle w:val="Taulukkoteksti"/>
              <w:jc w:val="center"/>
              <w:pPrChange w:id="6714" w:author="Korhonen Katja S" w:date="2018-12-17T16:03:00Z">
                <w:pPr>
                  <w:pStyle w:val="Leipteksti"/>
                </w:pPr>
              </w:pPrChange>
            </w:pPr>
            <w:r w:rsidRPr="000E02AE">
              <w:t>0..1</w:t>
            </w:r>
          </w:p>
        </w:tc>
        <w:tc>
          <w:tcPr>
            <w:tcW w:w="709" w:type="dxa"/>
            <w:shd w:val="clear" w:color="auto" w:fill="DBEFC1" w:themeFill="accent2" w:themeFillTint="66"/>
            <w:tcPrChange w:id="6715" w:author="Korhonen Katja S" w:date="2018-12-17T12:54:00Z">
              <w:tcPr>
                <w:tcW w:w="567" w:type="dxa"/>
                <w:shd w:val="clear" w:color="auto" w:fill="DBEFC1" w:themeFill="accent2" w:themeFillTint="66"/>
              </w:tcPr>
            </w:tcPrChange>
          </w:tcPr>
          <w:p w14:paraId="20E86DEE" w14:textId="77777777" w:rsidR="009C07A5" w:rsidRPr="000E02AE" w:rsidRDefault="009C07A5">
            <w:pPr>
              <w:pStyle w:val="Taulukkoteksti"/>
              <w:jc w:val="center"/>
              <w:pPrChange w:id="6716" w:author="Korhonen Katja S" w:date="2018-12-17T16:03:00Z">
                <w:pPr>
                  <w:pStyle w:val="Leipteksti"/>
                </w:pPr>
              </w:pPrChange>
            </w:pPr>
            <w:r w:rsidRPr="000E02AE">
              <w:t>0..0</w:t>
            </w:r>
          </w:p>
        </w:tc>
        <w:tc>
          <w:tcPr>
            <w:tcW w:w="850" w:type="dxa"/>
            <w:shd w:val="clear" w:color="auto" w:fill="DBEFC1" w:themeFill="accent2" w:themeFillTint="66"/>
            <w:tcPrChange w:id="6717" w:author="Korhonen Katja S" w:date="2018-12-17T12:54:00Z">
              <w:tcPr>
                <w:tcW w:w="1134" w:type="dxa"/>
                <w:shd w:val="clear" w:color="auto" w:fill="DBEFC1" w:themeFill="accent2" w:themeFillTint="66"/>
              </w:tcPr>
            </w:tcPrChange>
          </w:tcPr>
          <w:p w14:paraId="0FCE118A" w14:textId="77777777" w:rsidR="009C07A5" w:rsidRPr="000E02AE" w:rsidRDefault="007E3141">
            <w:pPr>
              <w:pStyle w:val="Taulukkoteksti"/>
              <w:pPrChange w:id="6718" w:author="Korhonen Katja S" w:date="2018-12-17T15:21:00Z">
                <w:pPr>
                  <w:pStyle w:val="Leipteksti"/>
                </w:pPr>
              </w:pPrChange>
            </w:pPr>
            <w:r>
              <w:fldChar w:fldCharType="begin"/>
            </w:r>
            <w:r>
              <w:instrText xml:space="preserve"> HYPERLINK "file:///C:/Documents%20and%20Settings/msuhonen.UEFAD/Documents/fujiT4220/uusikone/arkisto/arkistonrajapinta/taustamateriaali/RCMR_HD000050UV_HL7FI.xls" \l "RANGE!Person" \o "Person" </w:instrText>
            </w:r>
            <w:r>
              <w:fldChar w:fldCharType="separate"/>
            </w:r>
            <w:r w:rsidR="009C07A5" w:rsidRPr="000E02AE">
              <w:t>Person</w:t>
            </w:r>
            <w:r>
              <w:fldChar w:fldCharType="end"/>
            </w:r>
          </w:p>
        </w:tc>
        <w:tc>
          <w:tcPr>
            <w:tcW w:w="5387" w:type="dxa"/>
            <w:shd w:val="clear" w:color="auto" w:fill="DBEFC1" w:themeFill="accent2" w:themeFillTint="66"/>
            <w:tcPrChange w:id="6719" w:author="Korhonen Katja S" w:date="2018-12-17T12:54:00Z">
              <w:tcPr>
                <w:tcW w:w="3544" w:type="dxa"/>
                <w:shd w:val="clear" w:color="auto" w:fill="DBEFC1" w:themeFill="accent2" w:themeFillTint="66"/>
              </w:tcPr>
            </w:tcPrChange>
          </w:tcPr>
          <w:p w14:paraId="6F8398F2" w14:textId="77777777" w:rsidR="009C07A5" w:rsidRPr="000E02AE" w:rsidRDefault="009C07A5">
            <w:pPr>
              <w:pStyle w:val="Taulukkoteksti"/>
            </w:pPr>
          </w:p>
        </w:tc>
      </w:tr>
      <w:tr w:rsidR="009C07A5" w:rsidRPr="0047041C" w14:paraId="4779855A" w14:textId="77777777" w:rsidTr="006836B9">
        <w:tc>
          <w:tcPr>
            <w:tcW w:w="1843" w:type="dxa"/>
            <w:shd w:val="clear" w:color="auto" w:fill="DBEFC1" w:themeFill="accent2" w:themeFillTint="66"/>
            <w:tcPrChange w:id="6720" w:author="Korhonen Katja S" w:date="2018-12-17T12:54:00Z">
              <w:tcPr>
                <w:tcW w:w="1662" w:type="dxa"/>
                <w:shd w:val="clear" w:color="auto" w:fill="DBEFC1" w:themeFill="accent2" w:themeFillTint="66"/>
              </w:tcPr>
            </w:tcPrChange>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Change w:id="6721" w:author="Korhonen Katja S" w:date="2018-12-17T12:54:00Z">
              <w:tcPr>
                <w:tcW w:w="828" w:type="dxa"/>
                <w:shd w:val="clear" w:color="auto" w:fill="DBEFC1" w:themeFill="accent2" w:themeFillTint="66"/>
              </w:tcPr>
            </w:tcPrChange>
          </w:tcPr>
          <w:p w14:paraId="6CE020A0" w14:textId="77777777" w:rsidR="009C07A5" w:rsidRPr="000E02AE" w:rsidRDefault="009C07A5">
            <w:pPr>
              <w:pStyle w:val="Taulukkoteksti"/>
              <w:jc w:val="center"/>
              <w:pPrChange w:id="6722" w:author="Korhonen Katja S" w:date="2018-12-17T16:03:00Z">
                <w:pPr>
                  <w:pStyle w:val="Leipteksti"/>
                </w:pPr>
              </w:pPrChange>
            </w:pPr>
            <w:r w:rsidRPr="000E02AE">
              <w:t>0..1</w:t>
            </w:r>
          </w:p>
        </w:tc>
        <w:tc>
          <w:tcPr>
            <w:tcW w:w="709" w:type="dxa"/>
            <w:shd w:val="clear" w:color="auto" w:fill="DBEFC1" w:themeFill="accent2" w:themeFillTint="66"/>
            <w:tcPrChange w:id="6723" w:author="Korhonen Katja S" w:date="2018-12-17T12:54:00Z">
              <w:tcPr>
                <w:tcW w:w="567" w:type="dxa"/>
                <w:shd w:val="clear" w:color="auto" w:fill="DBEFC1" w:themeFill="accent2" w:themeFillTint="66"/>
              </w:tcPr>
            </w:tcPrChange>
          </w:tcPr>
          <w:p w14:paraId="6D5098FA" w14:textId="77777777" w:rsidR="009C07A5" w:rsidRPr="000E02AE" w:rsidRDefault="009C07A5">
            <w:pPr>
              <w:pStyle w:val="Taulukkoteksti"/>
              <w:jc w:val="center"/>
              <w:pPrChange w:id="6724" w:author="Korhonen Katja S" w:date="2018-12-17T16:03:00Z">
                <w:pPr>
                  <w:pStyle w:val="Leipteksti"/>
                </w:pPr>
              </w:pPrChange>
            </w:pPr>
            <w:r w:rsidRPr="000E02AE">
              <w:t>0..0</w:t>
            </w:r>
          </w:p>
        </w:tc>
        <w:tc>
          <w:tcPr>
            <w:tcW w:w="850" w:type="dxa"/>
            <w:shd w:val="clear" w:color="auto" w:fill="DBEFC1" w:themeFill="accent2" w:themeFillTint="66"/>
            <w:tcPrChange w:id="6725" w:author="Korhonen Katja S" w:date="2018-12-17T12:54:00Z">
              <w:tcPr>
                <w:tcW w:w="1134" w:type="dxa"/>
                <w:shd w:val="clear" w:color="auto" w:fill="DBEFC1" w:themeFill="accent2" w:themeFillTint="66"/>
              </w:tcPr>
            </w:tcPrChange>
          </w:tcPr>
          <w:p w14:paraId="48099C97" w14:textId="77777777" w:rsidR="009C07A5" w:rsidRPr="000E02AE" w:rsidRDefault="007E3141">
            <w:pPr>
              <w:pStyle w:val="Taulukkoteksti"/>
              <w:pPrChange w:id="6726" w:author="Korhonen Katja S" w:date="2018-12-17T15:21:00Z">
                <w:pPr>
                  <w:pStyle w:val="Leipteksti"/>
                </w:pPr>
              </w:pPrChange>
            </w:pPr>
            <w:r>
              <w:fldChar w:fldCharType="begin"/>
            </w:r>
            <w:r>
              <w:instrText xml:space="preserve"> HYPERLINK "file://srvwfs02/../CD2/CD25html/normative%202006/normative%202006/domains/ct/editable/COCT_HD150000.xls" \o "../../../domains/ct/editable/COCT_HD150000.xls" </w:instrText>
            </w:r>
            <w:r>
              <w:fldChar w:fldCharType="separate"/>
            </w:r>
            <w:r w:rsidR="009C07A5" w:rsidRPr="000E02AE">
              <w:t>COCT_MT150000UV02</w:t>
            </w:r>
            <w:r>
              <w:fldChar w:fldCharType="end"/>
            </w:r>
          </w:p>
        </w:tc>
        <w:tc>
          <w:tcPr>
            <w:tcW w:w="5387" w:type="dxa"/>
            <w:shd w:val="clear" w:color="auto" w:fill="DBEFC1" w:themeFill="accent2" w:themeFillTint="66"/>
            <w:tcPrChange w:id="6727" w:author="Korhonen Katja S" w:date="2018-12-17T12:54:00Z">
              <w:tcPr>
                <w:tcW w:w="3544" w:type="dxa"/>
                <w:shd w:val="clear" w:color="auto" w:fill="DBEFC1" w:themeFill="accent2" w:themeFillTint="66"/>
              </w:tcPr>
            </w:tcPrChange>
          </w:tcPr>
          <w:p w14:paraId="33C92ABE" w14:textId="0694E0D8" w:rsidR="009C07A5" w:rsidRPr="000E02AE" w:rsidRDefault="009C07A5">
            <w:pPr>
              <w:pStyle w:val="Taulukkoteksti"/>
            </w:pPr>
          </w:p>
        </w:tc>
      </w:tr>
      <w:tr w:rsidR="009C07A5" w:rsidRPr="0047041C" w14:paraId="39EE96C3" w14:textId="77777777" w:rsidTr="006836B9">
        <w:tc>
          <w:tcPr>
            <w:tcW w:w="1843" w:type="dxa"/>
            <w:shd w:val="clear" w:color="auto" w:fill="AA9CD8" w:themeFill="accent5" w:themeFillTint="99"/>
            <w:tcPrChange w:id="6728" w:author="Korhonen Katja S" w:date="2018-12-17T12:54:00Z">
              <w:tcPr>
                <w:tcW w:w="1662" w:type="dxa"/>
                <w:shd w:val="clear" w:color="auto" w:fill="AA9CD8" w:themeFill="accent5" w:themeFillTint="99"/>
              </w:tcPr>
            </w:tcPrChange>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Change w:id="6729" w:author="Korhonen Katja S" w:date="2018-12-17T12:54:00Z">
              <w:tcPr>
                <w:tcW w:w="828" w:type="dxa"/>
                <w:shd w:val="clear" w:color="auto" w:fill="AA9CD8" w:themeFill="accent5" w:themeFillTint="99"/>
              </w:tcPr>
            </w:tcPrChange>
          </w:tcPr>
          <w:p w14:paraId="311CDBDC" w14:textId="77777777" w:rsidR="009C07A5" w:rsidRPr="00BA0394" w:rsidRDefault="009C07A5">
            <w:pPr>
              <w:pStyle w:val="Taulukkoteksti"/>
              <w:jc w:val="center"/>
              <w:pPrChange w:id="6730" w:author="Korhonen Katja S" w:date="2018-12-17T16:03:00Z">
                <w:pPr>
                  <w:pStyle w:val="Leipteksti"/>
                </w:pPr>
              </w:pPrChange>
            </w:pPr>
            <w:r w:rsidRPr="00BA0394">
              <w:t>0..1</w:t>
            </w:r>
          </w:p>
        </w:tc>
        <w:tc>
          <w:tcPr>
            <w:tcW w:w="709" w:type="dxa"/>
            <w:shd w:val="clear" w:color="auto" w:fill="AA9CD8" w:themeFill="accent5" w:themeFillTint="99"/>
            <w:tcPrChange w:id="6731" w:author="Korhonen Katja S" w:date="2018-12-17T12:54:00Z">
              <w:tcPr>
                <w:tcW w:w="567" w:type="dxa"/>
                <w:shd w:val="clear" w:color="auto" w:fill="AA9CD8" w:themeFill="accent5" w:themeFillTint="99"/>
              </w:tcPr>
            </w:tcPrChange>
          </w:tcPr>
          <w:p w14:paraId="3B2B463B" w14:textId="77777777" w:rsidR="009C07A5" w:rsidRPr="00BA0394" w:rsidRDefault="009C07A5">
            <w:pPr>
              <w:pStyle w:val="Taulukkoteksti"/>
              <w:jc w:val="center"/>
              <w:pPrChange w:id="6732" w:author="Korhonen Katja S" w:date="2018-12-17T16:03:00Z">
                <w:pPr>
                  <w:pStyle w:val="Leipteksti"/>
                </w:pPr>
              </w:pPrChange>
            </w:pPr>
            <w:r w:rsidRPr="00BA0394">
              <w:t>0..0</w:t>
            </w:r>
          </w:p>
        </w:tc>
        <w:tc>
          <w:tcPr>
            <w:tcW w:w="850" w:type="dxa"/>
            <w:shd w:val="clear" w:color="auto" w:fill="AA9CD8" w:themeFill="accent5" w:themeFillTint="99"/>
            <w:tcPrChange w:id="6733" w:author="Korhonen Katja S" w:date="2018-12-17T12:54:00Z">
              <w:tcPr>
                <w:tcW w:w="1134" w:type="dxa"/>
                <w:shd w:val="clear" w:color="auto" w:fill="AA9CD8" w:themeFill="accent5" w:themeFillTint="99"/>
              </w:tcPr>
            </w:tcPrChange>
          </w:tcPr>
          <w:p w14:paraId="06322A4A" w14:textId="77777777" w:rsidR="009C07A5" w:rsidRPr="00BA0394" w:rsidRDefault="009C07A5">
            <w:pPr>
              <w:pStyle w:val="Taulukkoteksti"/>
              <w:pPrChange w:id="6734" w:author="Korhonen Katja S" w:date="2018-12-17T15:21:00Z">
                <w:pPr>
                  <w:pStyle w:val="Leipteksti"/>
                </w:pPr>
              </w:pPrChange>
            </w:pPr>
            <w:r w:rsidRPr="00BA0394">
              <w:t>LegalAuthenticator</w:t>
            </w:r>
          </w:p>
        </w:tc>
        <w:tc>
          <w:tcPr>
            <w:tcW w:w="5387" w:type="dxa"/>
            <w:shd w:val="clear" w:color="auto" w:fill="AA9CD8" w:themeFill="accent5" w:themeFillTint="99"/>
            <w:tcPrChange w:id="6735" w:author="Korhonen Katja S" w:date="2018-12-17T12:54:00Z">
              <w:tcPr>
                <w:tcW w:w="3544" w:type="dxa"/>
                <w:shd w:val="clear" w:color="auto" w:fill="AA9CD8" w:themeFill="accent5" w:themeFillTint="99"/>
              </w:tcPr>
            </w:tcPrChange>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6836B9">
        <w:tc>
          <w:tcPr>
            <w:tcW w:w="1843" w:type="dxa"/>
            <w:tcPrChange w:id="6736" w:author="Korhonen Katja S" w:date="2018-12-17T12:54:00Z">
              <w:tcPr>
                <w:tcW w:w="1662" w:type="dxa"/>
              </w:tcPr>
            </w:tcPrChange>
          </w:tcPr>
          <w:p w14:paraId="111A95C7" w14:textId="77777777" w:rsidR="009C07A5" w:rsidRPr="005C791B"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"Participation-typeCode-att" \o "../../../infrastructure/rim/rim.htm#Participation-typeCode-att" </w:instrText>
            </w:r>
            <w:r>
              <w:rPr>
                <w:color w:val="A4A6A4" w:themeColor="text1" w:themeTint="80"/>
              </w:rPr>
              <w:fldChar w:fldCharType="separate"/>
            </w:r>
            <w:r w:rsidR="009C07A5" w:rsidRPr="005C791B">
              <w:rPr>
                <w:color w:val="A4A6A4" w:themeColor="text1" w:themeTint="80"/>
              </w:rPr>
              <w:t>typeCode</w:t>
            </w:r>
            <w:r>
              <w:rPr>
                <w:color w:val="A4A6A4" w:themeColor="text1" w:themeTint="80"/>
              </w:rPr>
              <w:fldChar w:fldCharType="end"/>
            </w:r>
          </w:p>
        </w:tc>
        <w:tc>
          <w:tcPr>
            <w:tcW w:w="709" w:type="dxa"/>
            <w:tcPrChange w:id="6737" w:author="Korhonen Katja S" w:date="2018-12-17T12:54:00Z">
              <w:tcPr>
                <w:tcW w:w="828" w:type="dxa"/>
              </w:tcPr>
            </w:tcPrChange>
          </w:tcPr>
          <w:p w14:paraId="43F0AC17" w14:textId="77777777" w:rsidR="009C07A5" w:rsidRPr="005C791B" w:rsidRDefault="009C07A5">
            <w:pPr>
              <w:pStyle w:val="Taulukkoteksti"/>
              <w:jc w:val="center"/>
              <w:pPrChange w:id="6738" w:author="Korhonen Katja S" w:date="2018-12-17T16:03:00Z">
                <w:pPr>
                  <w:pStyle w:val="Leipteksti"/>
                </w:pPr>
              </w:pPrChange>
            </w:pPr>
            <w:r w:rsidRPr="005C791B">
              <w:rPr>
                <w:color w:val="A4A6A4" w:themeColor="text1" w:themeTint="80"/>
              </w:rPr>
              <w:t>1..1</w:t>
            </w:r>
          </w:p>
        </w:tc>
        <w:tc>
          <w:tcPr>
            <w:tcW w:w="709" w:type="dxa"/>
            <w:tcPrChange w:id="6739" w:author="Korhonen Katja S" w:date="2018-12-17T12:54:00Z">
              <w:tcPr>
                <w:tcW w:w="567" w:type="dxa"/>
              </w:tcPr>
            </w:tcPrChange>
          </w:tcPr>
          <w:p w14:paraId="0306BC0F" w14:textId="77777777" w:rsidR="009C07A5" w:rsidRPr="005C791B" w:rsidRDefault="009C07A5">
            <w:pPr>
              <w:pStyle w:val="Taulukkoteksti"/>
              <w:jc w:val="center"/>
              <w:pPrChange w:id="6740" w:author="Korhonen Katja S" w:date="2018-12-17T16:03:00Z">
                <w:pPr>
                  <w:pStyle w:val="Leipteksti"/>
                </w:pPr>
              </w:pPrChange>
            </w:pPr>
            <w:r w:rsidRPr="005C791B">
              <w:t>0..0</w:t>
            </w:r>
          </w:p>
        </w:tc>
        <w:tc>
          <w:tcPr>
            <w:tcW w:w="850" w:type="dxa"/>
            <w:tcPrChange w:id="6741" w:author="Korhonen Katja S" w:date="2018-12-17T12:54:00Z">
              <w:tcPr>
                <w:tcW w:w="1134" w:type="dxa"/>
              </w:tcPr>
            </w:tcPrChange>
          </w:tcPr>
          <w:p w14:paraId="34694CCA" w14:textId="77777777" w:rsidR="009C07A5" w:rsidRPr="005C791B" w:rsidRDefault="007E3141">
            <w:pPr>
              <w:pStyle w:val="Taulukkoteksti"/>
              <w:pPrChange w:id="6742" w:author="Korhonen Katja S" w:date="2018-12-17T15:21: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9C07A5" w:rsidRPr="005C791B">
              <w:rPr>
                <w:color w:val="A4A6A4" w:themeColor="text1" w:themeTint="80"/>
              </w:rPr>
              <w:t>CS</w:t>
            </w:r>
            <w:r>
              <w:rPr>
                <w:color w:val="A4A6A4" w:themeColor="text1" w:themeTint="80"/>
              </w:rPr>
              <w:fldChar w:fldCharType="end"/>
            </w:r>
          </w:p>
        </w:tc>
        <w:tc>
          <w:tcPr>
            <w:tcW w:w="5387" w:type="dxa"/>
            <w:tcPrChange w:id="6743" w:author="Korhonen Katja S" w:date="2018-12-17T12:54:00Z">
              <w:tcPr>
                <w:tcW w:w="3544" w:type="dxa"/>
              </w:tcPr>
            </w:tcPrChange>
          </w:tcPr>
          <w:p w14:paraId="46B3A3D9" w14:textId="77777777" w:rsidR="009C07A5" w:rsidRPr="005C791B" w:rsidRDefault="009C07A5">
            <w:pPr>
              <w:pStyle w:val="Taulukkoteksti"/>
            </w:pPr>
          </w:p>
        </w:tc>
      </w:tr>
      <w:tr w:rsidR="009C07A5" w:rsidRPr="0047041C" w14:paraId="7D091FB1" w14:textId="77777777" w:rsidTr="006836B9">
        <w:tc>
          <w:tcPr>
            <w:tcW w:w="1843" w:type="dxa"/>
            <w:tcPrChange w:id="6744" w:author="Korhonen Katja S" w:date="2018-12-17T12:54:00Z">
              <w:tcPr>
                <w:tcW w:w="1662" w:type="dxa"/>
              </w:tcPr>
            </w:tcPrChange>
          </w:tcPr>
          <w:p w14:paraId="74540C09" w14:textId="77777777" w:rsidR="009C07A5" w:rsidRPr="005C791B"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"Participation-time-att" \o "../../../infrastructure/rim/rim.htm#Participation-time-att" </w:instrText>
            </w:r>
            <w:r>
              <w:rPr>
                <w:color w:val="A4A6A4" w:themeColor="text1" w:themeTint="80"/>
              </w:rPr>
              <w:fldChar w:fldCharType="separate"/>
            </w:r>
            <w:r w:rsidR="009C07A5" w:rsidRPr="005C791B">
              <w:rPr>
                <w:color w:val="A4A6A4" w:themeColor="text1" w:themeTint="80"/>
              </w:rPr>
              <w:t>time</w:t>
            </w:r>
            <w:r>
              <w:rPr>
                <w:color w:val="A4A6A4" w:themeColor="text1" w:themeTint="80"/>
              </w:rPr>
              <w:fldChar w:fldCharType="end"/>
            </w:r>
          </w:p>
        </w:tc>
        <w:tc>
          <w:tcPr>
            <w:tcW w:w="709" w:type="dxa"/>
            <w:tcPrChange w:id="6745" w:author="Korhonen Katja S" w:date="2018-12-17T12:54:00Z">
              <w:tcPr>
                <w:tcW w:w="828" w:type="dxa"/>
              </w:tcPr>
            </w:tcPrChange>
          </w:tcPr>
          <w:p w14:paraId="575EA8E2" w14:textId="77777777" w:rsidR="009C07A5" w:rsidRPr="005C791B" w:rsidRDefault="009C07A5">
            <w:pPr>
              <w:pStyle w:val="Taulukkoteksti"/>
              <w:jc w:val="center"/>
              <w:pPrChange w:id="6746" w:author="Korhonen Katja S" w:date="2018-12-17T16:03:00Z">
                <w:pPr>
                  <w:pStyle w:val="Leipteksti"/>
                </w:pPr>
              </w:pPrChange>
            </w:pPr>
            <w:r w:rsidRPr="005C791B">
              <w:rPr>
                <w:color w:val="A4A6A4" w:themeColor="text1" w:themeTint="80"/>
              </w:rPr>
              <w:t>0..1</w:t>
            </w:r>
          </w:p>
        </w:tc>
        <w:tc>
          <w:tcPr>
            <w:tcW w:w="709" w:type="dxa"/>
            <w:tcPrChange w:id="6747" w:author="Korhonen Katja S" w:date="2018-12-17T12:54:00Z">
              <w:tcPr>
                <w:tcW w:w="567" w:type="dxa"/>
              </w:tcPr>
            </w:tcPrChange>
          </w:tcPr>
          <w:p w14:paraId="6581CA6E" w14:textId="77777777" w:rsidR="009C07A5" w:rsidRPr="005C791B" w:rsidRDefault="009C07A5">
            <w:pPr>
              <w:pStyle w:val="Taulukkoteksti"/>
              <w:jc w:val="center"/>
              <w:pPrChange w:id="6748" w:author="Korhonen Katja S" w:date="2018-12-17T16:03:00Z">
                <w:pPr>
                  <w:pStyle w:val="Leipteksti"/>
                </w:pPr>
              </w:pPrChange>
            </w:pPr>
            <w:r w:rsidRPr="005C791B">
              <w:t>0..0</w:t>
            </w:r>
          </w:p>
        </w:tc>
        <w:tc>
          <w:tcPr>
            <w:tcW w:w="850" w:type="dxa"/>
            <w:tcPrChange w:id="6749" w:author="Korhonen Katja S" w:date="2018-12-17T12:54:00Z">
              <w:tcPr>
                <w:tcW w:w="1134" w:type="dxa"/>
              </w:tcPr>
            </w:tcPrChange>
          </w:tcPr>
          <w:p w14:paraId="3F3FC01E" w14:textId="77777777" w:rsidR="009C07A5" w:rsidRPr="005C791B" w:rsidRDefault="007E3141">
            <w:pPr>
              <w:pStyle w:val="Taulukkoteksti"/>
              <w:pPrChange w:id="6750" w:author="Korhonen Katja S" w:date="2018-12-17T15:21: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"dt-TS" \o "../../../infrastructure/datatypes/datatypes.htm#dt-TS" </w:instrText>
            </w:r>
            <w:r>
              <w:rPr>
                <w:color w:val="A4A6A4" w:themeColor="text1" w:themeTint="80"/>
              </w:rPr>
              <w:fldChar w:fldCharType="separate"/>
            </w:r>
            <w:r w:rsidR="009C07A5" w:rsidRPr="005C791B">
              <w:rPr>
                <w:color w:val="A4A6A4" w:themeColor="text1" w:themeTint="80"/>
              </w:rPr>
              <w:t>TS</w:t>
            </w:r>
            <w:r>
              <w:rPr>
                <w:color w:val="A4A6A4" w:themeColor="text1" w:themeTint="80"/>
              </w:rPr>
              <w:fldChar w:fldCharType="end"/>
            </w:r>
          </w:p>
        </w:tc>
        <w:tc>
          <w:tcPr>
            <w:tcW w:w="5387" w:type="dxa"/>
            <w:tcPrChange w:id="6751" w:author="Korhonen Katja S" w:date="2018-12-17T12:54:00Z">
              <w:tcPr>
                <w:tcW w:w="3544" w:type="dxa"/>
              </w:tcPr>
            </w:tcPrChange>
          </w:tcPr>
          <w:p w14:paraId="0BBA16CB" w14:textId="77777777" w:rsidR="009C07A5" w:rsidRPr="005C791B" w:rsidRDefault="009C07A5">
            <w:pPr>
              <w:pStyle w:val="Taulukkoteksti"/>
            </w:pPr>
          </w:p>
        </w:tc>
      </w:tr>
      <w:tr w:rsidR="009C07A5" w:rsidRPr="0047041C" w14:paraId="485FCF47" w14:textId="77777777" w:rsidTr="006836B9">
        <w:tc>
          <w:tcPr>
            <w:tcW w:w="1843" w:type="dxa"/>
            <w:tcPrChange w:id="6752" w:author="Korhonen Katja S" w:date="2018-12-17T12:54:00Z">
              <w:tcPr>
                <w:tcW w:w="1662" w:type="dxa"/>
              </w:tcPr>
            </w:tcPrChange>
          </w:tcPr>
          <w:p w14:paraId="6211C11C" w14:textId="77777777" w:rsidR="009C07A5" w:rsidRPr="005C791B" w:rsidRDefault="007E3141">
            <w:pPr>
              <w:pStyle w:val="Taulukkoteksti"/>
            </w:pPr>
            <w:r>
              <w:rPr>
                <w:iCs/>
                <w:color w:val="A4A6A4" w:themeColor="text1" w:themeTint="80"/>
              </w:rPr>
              <w:fldChar w:fldCharType="begin"/>
            </w:r>
            <w:r>
              <w:rPr>
                <w:iCs/>
                <w:color w:val="A4A6A4" w:themeColor="text1" w:themeTint="80"/>
              </w:rPr>
              <w:instrText xml:space="preserve"> HYPERLINK "file:///C:/Documents%20and%20Settings/msuhonen.UEFAD/Documents/fujiT4220/uusikone/infrastructure/rim/rim.htm" \l "Participation-signatureCode-att" \o "../../../infrastructure/rim/rim.htm#Participation-signatureCode-att" </w:instrText>
            </w:r>
            <w:r>
              <w:rPr>
                <w:iCs/>
                <w:color w:val="A4A6A4" w:themeColor="text1" w:themeTint="80"/>
              </w:rPr>
              <w:fldChar w:fldCharType="separate"/>
            </w:r>
            <w:r w:rsidR="009C07A5" w:rsidRPr="005C791B">
              <w:rPr>
                <w:iCs/>
                <w:color w:val="A4A6A4" w:themeColor="text1" w:themeTint="80"/>
              </w:rPr>
              <w:t>signatureCode</w:t>
            </w:r>
            <w:r>
              <w:rPr>
                <w:iCs/>
                <w:color w:val="A4A6A4" w:themeColor="text1" w:themeTint="80"/>
              </w:rPr>
              <w:fldChar w:fldCharType="end"/>
            </w:r>
          </w:p>
        </w:tc>
        <w:tc>
          <w:tcPr>
            <w:tcW w:w="709" w:type="dxa"/>
            <w:tcPrChange w:id="6753" w:author="Korhonen Katja S" w:date="2018-12-17T12:54:00Z">
              <w:tcPr>
                <w:tcW w:w="828" w:type="dxa"/>
              </w:tcPr>
            </w:tcPrChange>
          </w:tcPr>
          <w:p w14:paraId="5E2A3A18" w14:textId="77777777" w:rsidR="009C07A5" w:rsidRPr="005C791B" w:rsidRDefault="009C07A5">
            <w:pPr>
              <w:pStyle w:val="Taulukkoteksti"/>
              <w:jc w:val="center"/>
              <w:pPrChange w:id="6754" w:author="Korhonen Katja S" w:date="2018-12-17T16:03:00Z">
                <w:pPr>
                  <w:pStyle w:val="Leipteksti"/>
                </w:pPr>
              </w:pPrChange>
            </w:pPr>
            <w:r w:rsidRPr="005C791B">
              <w:rPr>
                <w:color w:val="A4A6A4" w:themeColor="text1" w:themeTint="80"/>
              </w:rPr>
              <w:t>1..1</w:t>
            </w:r>
          </w:p>
        </w:tc>
        <w:tc>
          <w:tcPr>
            <w:tcW w:w="709" w:type="dxa"/>
            <w:tcPrChange w:id="6755" w:author="Korhonen Katja S" w:date="2018-12-17T12:54:00Z">
              <w:tcPr>
                <w:tcW w:w="567" w:type="dxa"/>
              </w:tcPr>
            </w:tcPrChange>
          </w:tcPr>
          <w:p w14:paraId="15038C47" w14:textId="77777777" w:rsidR="009C07A5" w:rsidRPr="005C791B" w:rsidRDefault="009C07A5">
            <w:pPr>
              <w:pStyle w:val="Taulukkoteksti"/>
              <w:jc w:val="center"/>
              <w:pPrChange w:id="6756" w:author="Korhonen Katja S" w:date="2018-12-17T16:03:00Z">
                <w:pPr>
                  <w:pStyle w:val="Leipteksti"/>
                </w:pPr>
              </w:pPrChange>
            </w:pPr>
            <w:r w:rsidRPr="005C791B">
              <w:t>0..0</w:t>
            </w:r>
          </w:p>
        </w:tc>
        <w:tc>
          <w:tcPr>
            <w:tcW w:w="850" w:type="dxa"/>
            <w:tcPrChange w:id="6757" w:author="Korhonen Katja S" w:date="2018-12-17T12:54:00Z">
              <w:tcPr>
                <w:tcW w:w="1134" w:type="dxa"/>
              </w:tcPr>
            </w:tcPrChange>
          </w:tcPr>
          <w:p w14:paraId="4429464D" w14:textId="77777777" w:rsidR="009C07A5" w:rsidRPr="005C791B" w:rsidRDefault="007E3141">
            <w:pPr>
              <w:pStyle w:val="Taulukkoteksti"/>
              <w:pPrChange w:id="6758" w:author="Korhonen Katja S" w:date="2018-12-17T15:21: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9C07A5" w:rsidRPr="005C791B">
              <w:rPr>
                <w:color w:val="A4A6A4" w:themeColor="text1" w:themeTint="80"/>
              </w:rPr>
              <w:t>CS</w:t>
            </w:r>
            <w:r>
              <w:rPr>
                <w:color w:val="A4A6A4" w:themeColor="text1" w:themeTint="80"/>
              </w:rPr>
              <w:fldChar w:fldCharType="end"/>
            </w:r>
          </w:p>
        </w:tc>
        <w:tc>
          <w:tcPr>
            <w:tcW w:w="5387" w:type="dxa"/>
            <w:tcPrChange w:id="6759" w:author="Korhonen Katja S" w:date="2018-12-17T12:54:00Z">
              <w:tcPr>
                <w:tcW w:w="3544" w:type="dxa"/>
              </w:tcPr>
            </w:tcPrChange>
          </w:tcPr>
          <w:p w14:paraId="7E7ACEE3" w14:textId="77777777" w:rsidR="009C07A5" w:rsidRPr="005C791B" w:rsidRDefault="009C07A5">
            <w:pPr>
              <w:pStyle w:val="Taulukkoteksti"/>
            </w:pPr>
          </w:p>
        </w:tc>
      </w:tr>
      <w:tr w:rsidR="00BA0394" w:rsidRPr="0047041C" w14:paraId="395DE047" w14:textId="77777777" w:rsidTr="006836B9">
        <w:tc>
          <w:tcPr>
            <w:tcW w:w="1843" w:type="dxa"/>
            <w:shd w:val="clear" w:color="auto" w:fill="FFE6A8" w:themeFill="background2" w:themeFillTint="99"/>
            <w:tcPrChange w:id="6760" w:author="Korhonen Katja S" w:date="2018-12-17T12:54:00Z">
              <w:tcPr>
                <w:tcW w:w="1662" w:type="dxa"/>
                <w:shd w:val="clear" w:color="auto" w:fill="FFE6A8" w:themeFill="background2" w:themeFillTint="99"/>
              </w:tcPr>
            </w:tcPrChange>
          </w:tcPr>
          <w:p w14:paraId="400D07EC" w14:textId="122AB37B" w:rsidR="00BA0394" w:rsidRPr="00BA0394" w:rsidRDefault="00BA0394">
            <w:pPr>
              <w:pStyle w:val="Taulukkoteksti"/>
              <w:rPr>
                <w:iCs/>
                <w:color w:val="A4A6A4" w:themeColor="text1" w:themeTint="80"/>
              </w:rPr>
            </w:pPr>
            <w:r w:rsidRPr="00BA0394">
              <w:rPr>
                <w:i/>
                <w:iCs/>
                <w:color w:val="A6A6A6"/>
              </w:rPr>
              <w:t>assignedPerson</w:t>
            </w:r>
          </w:p>
        </w:tc>
        <w:tc>
          <w:tcPr>
            <w:tcW w:w="709" w:type="dxa"/>
            <w:shd w:val="clear" w:color="auto" w:fill="FFE6A8" w:themeFill="background2" w:themeFillTint="99"/>
            <w:tcPrChange w:id="6761" w:author="Korhonen Katja S" w:date="2018-12-17T12:54:00Z">
              <w:tcPr>
                <w:tcW w:w="828" w:type="dxa"/>
                <w:shd w:val="clear" w:color="auto" w:fill="FFE6A8" w:themeFill="background2" w:themeFillTint="99"/>
              </w:tcPr>
            </w:tcPrChange>
          </w:tcPr>
          <w:p w14:paraId="4EF5C7F8" w14:textId="0B3438BF" w:rsidR="00BA0394" w:rsidRPr="00BA0394" w:rsidRDefault="00BA0394">
            <w:pPr>
              <w:pStyle w:val="Taulukkoteksti"/>
              <w:jc w:val="center"/>
              <w:rPr>
                <w:color w:val="A4A6A4" w:themeColor="text1" w:themeTint="80"/>
              </w:rPr>
              <w:pPrChange w:id="6762" w:author="Korhonen Katja S" w:date="2018-12-17T16:03:00Z">
                <w:pPr>
                  <w:pStyle w:val="Leipteksti"/>
                </w:pPr>
              </w:pPrChange>
            </w:pPr>
            <w:r w:rsidRPr="00BA0394">
              <w:rPr>
                <w:color w:val="A6A6A6"/>
              </w:rPr>
              <w:t>1..1</w:t>
            </w:r>
          </w:p>
        </w:tc>
        <w:tc>
          <w:tcPr>
            <w:tcW w:w="709" w:type="dxa"/>
            <w:shd w:val="clear" w:color="auto" w:fill="FFE6A8" w:themeFill="background2" w:themeFillTint="99"/>
            <w:tcPrChange w:id="6763" w:author="Korhonen Katja S" w:date="2018-12-17T12:54:00Z">
              <w:tcPr>
                <w:tcW w:w="567" w:type="dxa"/>
                <w:shd w:val="clear" w:color="auto" w:fill="FFE6A8" w:themeFill="background2" w:themeFillTint="99"/>
              </w:tcPr>
            </w:tcPrChange>
          </w:tcPr>
          <w:p w14:paraId="460549C3" w14:textId="6D71C0AA" w:rsidR="00BA0394" w:rsidRPr="00BA0394" w:rsidRDefault="00BA0394">
            <w:pPr>
              <w:pStyle w:val="Taulukkoteksti"/>
              <w:jc w:val="center"/>
              <w:pPrChange w:id="6764" w:author="Korhonen Katja S" w:date="2018-12-17T16:03:00Z">
                <w:pPr>
                  <w:pStyle w:val="Leipteksti"/>
                </w:pPr>
              </w:pPrChange>
            </w:pPr>
            <w:r w:rsidRPr="00BA0394">
              <w:t>0..0</w:t>
            </w:r>
          </w:p>
        </w:tc>
        <w:tc>
          <w:tcPr>
            <w:tcW w:w="850" w:type="dxa"/>
            <w:shd w:val="clear" w:color="auto" w:fill="FFE6A8" w:themeFill="background2" w:themeFillTint="99"/>
            <w:tcPrChange w:id="6765" w:author="Korhonen Katja S" w:date="2018-12-17T12:54:00Z">
              <w:tcPr>
                <w:tcW w:w="1134" w:type="dxa"/>
                <w:shd w:val="clear" w:color="auto" w:fill="FFE6A8" w:themeFill="background2" w:themeFillTint="99"/>
              </w:tcPr>
            </w:tcPrChange>
          </w:tcPr>
          <w:p w14:paraId="53EBA16B" w14:textId="3FF92C53" w:rsidR="00BA0394" w:rsidRPr="00BA0394" w:rsidRDefault="007E3141">
            <w:pPr>
              <w:pStyle w:val="Taulukkoteksti"/>
              <w:rPr>
                <w:color w:val="A4A6A4" w:themeColor="text1" w:themeTint="80"/>
              </w:rPr>
              <w:pPrChange w:id="6766" w:author="Korhonen Katja S" w:date="2018-12-17T15:21:00Z">
                <w:pPr>
                  <w:pStyle w:val="Leipteksti"/>
                </w:pPr>
              </w:pPrChange>
            </w:pPr>
            <w:r>
              <w:rPr>
                <w:color w:val="A6A6A6"/>
              </w:rPr>
              <w:fldChar w:fldCharType="begin"/>
            </w:r>
            <w:r>
              <w:rPr>
                <w:color w:val="A6A6A6"/>
              </w:rPr>
              <w:instrText xml:space="preserve"> HYPERLINK "file:///C:/CD2/CD25html/normative%202006/normative%202006/domains/ct/editable/COCT_HD090100.xls" \o "../../../domains/ct/editable/COCT_HD090100.xls" </w:instrText>
            </w:r>
            <w:r>
              <w:rPr>
                <w:color w:val="A6A6A6"/>
              </w:rPr>
              <w:fldChar w:fldCharType="separate"/>
            </w:r>
            <w:r w:rsidR="00BA0394" w:rsidRPr="00BA0394">
              <w:rPr>
                <w:color w:val="A6A6A6"/>
              </w:rPr>
              <w:t>COCT_MT090100UV01</w:t>
            </w:r>
            <w:r>
              <w:rPr>
                <w:color w:val="A6A6A6"/>
              </w:rPr>
              <w:fldChar w:fldCharType="end"/>
            </w:r>
          </w:p>
        </w:tc>
        <w:tc>
          <w:tcPr>
            <w:tcW w:w="5387" w:type="dxa"/>
            <w:shd w:val="clear" w:color="auto" w:fill="FFE6A8" w:themeFill="background2" w:themeFillTint="99"/>
            <w:tcPrChange w:id="6767" w:author="Korhonen Katja S" w:date="2018-12-17T12:54:00Z">
              <w:tcPr>
                <w:tcW w:w="3544" w:type="dxa"/>
                <w:shd w:val="clear" w:color="auto" w:fill="FFE6A8" w:themeFill="background2" w:themeFillTint="99"/>
              </w:tcPr>
            </w:tcPrChange>
          </w:tcPr>
          <w:p w14:paraId="119C6F13" w14:textId="77777777" w:rsidR="00BA0394" w:rsidRPr="00BA0394" w:rsidRDefault="00BA0394">
            <w:pPr>
              <w:pStyle w:val="Taulukkoteksti"/>
            </w:pPr>
          </w:p>
        </w:tc>
      </w:tr>
      <w:tr w:rsidR="009C07A5" w:rsidRPr="0047041C" w14:paraId="200BE844" w14:textId="77777777" w:rsidTr="006836B9">
        <w:tc>
          <w:tcPr>
            <w:tcW w:w="1843" w:type="dxa"/>
            <w:shd w:val="clear" w:color="auto" w:fill="AA9CD8" w:themeFill="accent5" w:themeFillTint="99"/>
            <w:tcPrChange w:id="6768" w:author="Korhonen Katja S" w:date="2018-12-17T12:54:00Z">
              <w:tcPr>
                <w:tcW w:w="1662" w:type="dxa"/>
                <w:shd w:val="clear" w:color="auto" w:fill="AA9CD8" w:themeFill="accent5" w:themeFillTint="99"/>
              </w:tcPr>
            </w:tcPrChange>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Change w:id="6769" w:author="Korhonen Katja S" w:date="2018-12-17T12:54:00Z">
              <w:tcPr>
                <w:tcW w:w="828" w:type="dxa"/>
                <w:shd w:val="clear" w:color="auto" w:fill="AA9CD8" w:themeFill="accent5" w:themeFillTint="99"/>
              </w:tcPr>
            </w:tcPrChange>
          </w:tcPr>
          <w:p w14:paraId="70507C9F" w14:textId="77777777" w:rsidR="009C07A5" w:rsidRPr="005C791B" w:rsidRDefault="009C07A5">
            <w:pPr>
              <w:pStyle w:val="Taulukkoteksti"/>
              <w:jc w:val="center"/>
              <w:pPrChange w:id="6770" w:author="Korhonen Katja S" w:date="2018-12-17T16:03:00Z">
                <w:pPr>
                  <w:pStyle w:val="Leipteksti"/>
                </w:pPr>
              </w:pPrChange>
            </w:pPr>
            <w:r w:rsidRPr="005C791B">
              <w:t>0..*</w:t>
            </w:r>
          </w:p>
        </w:tc>
        <w:tc>
          <w:tcPr>
            <w:tcW w:w="709" w:type="dxa"/>
            <w:shd w:val="clear" w:color="auto" w:fill="AA9CD8" w:themeFill="accent5" w:themeFillTint="99"/>
            <w:tcPrChange w:id="6771" w:author="Korhonen Katja S" w:date="2018-12-17T12:54:00Z">
              <w:tcPr>
                <w:tcW w:w="567" w:type="dxa"/>
                <w:shd w:val="clear" w:color="auto" w:fill="AA9CD8" w:themeFill="accent5" w:themeFillTint="99"/>
              </w:tcPr>
            </w:tcPrChange>
          </w:tcPr>
          <w:p w14:paraId="5AC9E402" w14:textId="77777777" w:rsidR="009C07A5" w:rsidRPr="005C791B" w:rsidRDefault="009C07A5">
            <w:pPr>
              <w:pStyle w:val="Taulukkoteksti"/>
              <w:jc w:val="center"/>
              <w:pPrChange w:id="6772" w:author="Korhonen Katja S" w:date="2018-12-17T16:03:00Z">
                <w:pPr>
                  <w:pStyle w:val="Leipteksti"/>
                </w:pPr>
              </w:pPrChange>
            </w:pPr>
            <w:r w:rsidRPr="005C791B">
              <w:t>0..0</w:t>
            </w:r>
          </w:p>
        </w:tc>
        <w:tc>
          <w:tcPr>
            <w:tcW w:w="850" w:type="dxa"/>
            <w:shd w:val="clear" w:color="auto" w:fill="AA9CD8" w:themeFill="accent5" w:themeFillTint="99"/>
            <w:tcPrChange w:id="6773" w:author="Korhonen Katja S" w:date="2018-12-17T12:54:00Z">
              <w:tcPr>
                <w:tcW w:w="1134" w:type="dxa"/>
                <w:shd w:val="clear" w:color="auto" w:fill="AA9CD8" w:themeFill="accent5" w:themeFillTint="99"/>
              </w:tcPr>
            </w:tcPrChange>
          </w:tcPr>
          <w:p w14:paraId="0E3D117F" w14:textId="77777777" w:rsidR="009C07A5" w:rsidRPr="005C791B" w:rsidRDefault="009C07A5">
            <w:pPr>
              <w:pStyle w:val="Taulukkoteksti"/>
              <w:pPrChange w:id="6774" w:author="Korhonen Katja S" w:date="2018-12-17T15:21:00Z">
                <w:pPr>
                  <w:pStyle w:val="Leipteksti"/>
                </w:pPr>
              </w:pPrChange>
            </w:pPr>
            <w:r w:rsidRPr="005C791B">
              <w:t>SET&lt;Authenticator&gt;</w:t>
            </w:r>
          </w:p>
        </w:tc>
        <w:tc>
          <w:tcPr>
            <w:tcW w:w="5387" w:type="dxa"/>
            <w:shd w:val="clear" w:color="auto" w:fill="AA9CD8" w:themeFill="accent5" w:themeFillTint="99"/>
            <w:tcPrChange w:id="6775" w:author="Korhonen Katja S" w:date="2018-12-17T12:54:00Z">
              <w:tcPr>
                <w:tcW w:w="3544" w:type="dxa"/>
                <w:shd w:val="clear" w:color="auto" w:fill="AA9CD8" w:themeFill="accent5" w:themeFillTint="99"/>
              </w:tcPr>
            </w:tcPrChange>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6836B9">
        <w:tc>
          <w:tcPr>
            <w:tcW w:w="1843" w:type="dxa"/>
            <w:tcPrChange w:id="6776" w:author="Korhonen Katja S" w:date="2018-12-17T12:54:00Z">
              <w:tcPr>
                <w:tcW w:w="1662" w:type="dxa"/>
              </w:tcPr>
            </w:tcPrChange>
          </w:tcPr>
          <w:p w14:paraId="03DA467C" w14:textId="77777777" w:rsidR="009C07A5" w:rsidRPr="005C791B"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"Participation-typeCode-att" \o "../../../infrastructure/rim/rim.htm#Participation-typeCode-att" </w:instrText>
            </w:r>
            <w:r>
              <w:rPr>
                <w:color w:val="A4A6A4" w:themeColor="text1" w:themeTint="80"/>
              </w:rPr>
              <w:fldChar w:fldCharType="separate"/>
            </w:r>
            <w:r w:rsidR="009C07A5" w:rsidRPr="005C791B">
              <w:rPr>
                <w:color w:val="A4A6A4" w:themeColor="text1" w:themeTint="80"/>
              </w:rPr>
              <w:t>typeCode</w:t>
            </w:r>
            <w:r>
              <w:rPr>
                <w:color w:val="A4A6A4" w:themeColor="text1" w:themeTint="80"/>
              </w:rPr>
              <w:fldChar w:fldCharType="end"/>
            </w:r>
          </w:p>
        </w:tc>
        <w:tc>
          <w:tcPr>
            <w:tcW w:w="709" w:type="dxa"/>
            <w:tcPrChange w:id="6777" w:author="Korhonen Katja S" w:date="2018-12-17T12:54:00Z">
              <w:tcPr>
                <w:tcW w:w="828" w:type="dxa"/>
              </w:tcPr>
            </w:tcPrChange>
          </w:tcPr>
          <w:p w14:paraId="67CEA4FD" w14:textId="77777777" w:rsidR="009C07A5" w:rsidRPr="005C791B" w:rsidRDefault="009C07A5">
            <w:pPr>
              <w:pStyle w:val="Taulukkoteksti"/>
              <w:jc w:val="center"/>
              <w:pPrChange w:id="6778" w:author="Korhonen Katja S" w:date="2018-12-17T16:03:00Z">
                <w:pPr>
                  <w:pStyle w:val="Leipteksti"/>
                </w:pPr>
              </w:pPrChange>
            </w:pPr>
            <w:r w:rsidRPr="005C791B">
              <w:rPr>
                <w:color w:val="A4A6A4" w:themeColor="text1" w:themeTint="80"/>
              </w:rPr>
              <w:t>1..1</w:t>
            </w:r>
          </w:p>
        </w:tc>
        <w:tc>
          <w:tcPr>
            <w:tcW w:w="709" w:type="dxa"/>
            <w:tcPrChange w:id="6779" w:author="Korhonen Katja S" w:date="2018-12-17T12:54:00Z">
              <w:tcPr>
                <w:tcW w:w="567" w:type="dxa"/>
              </w:tcPr>
            </w:tcPrChange>
          </w:tcPr>
          <w:p w14:paraId="7D9C629C" w14:textId="77777777" w:rsidR="009C07A5" w:rsidRPr="005C791B" w:rsidRDefault="009C07A5">
            <w:pPr>
              <w:pStyle w:val="Taulukkoteksti"/>
              <w:jc w:val="center"/>
              <w:pPrChange w:id="6780" w:author="Korhonen Katja S" w:date="2018-12-17T16:03:00Z">
                <w:pPr>
                  <w:pStyle w:val="Leipteksti"/>
                </w:pPr>
              </w:pPrChange>
            </w:pPr>
            <w:r w:rsidRPr="005C791B">
              <w:t>0..0</w:t>
            </w:r>
          </w:p>
        </w:tc>
        <w:tc>
          <w:tcPr>
            <w:tcW w:w="850" w:type="dxa"/>
            <w:tcPrChange w:id="6781" w:author="Korhonen Katja S" w:date="2018-12-17T12:54:00Z">
              <w:tcPr>
                <w:tcW w:w="1134" w:type="dxa"/>
              </w:tcPr>
            </w:tcPrChange>
          </w:tcPr>
          <w:p w14:paraId="737FFFAB" w14:textId="77777777" w:rsidR="009C07A5" w:rsidRPr="005C791B" w:rsidRDefault="007E3141">
            <w:pPr>
              <w:pStyle w:val="Taulukkoteksti"/>
              <w:jc w:val="center"/>
              <w:pPrChange w:id="6782" w:author="Korhonen Katja S" w:date="2018-12-17T16:03: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9C07A5" w:rsidRPr="005C791B">
              <w:rPr>
                <w:color w:val="A4A6A4" w:themeColor="text1" w:themeTint="80"/>
              </w:rPr>
              <w:t>CS</w:t>
            </w:r>
            <w:r>
              <w:rPr>
                <w:color w:val="A4A6A4" w:themeColor="text1" w:themeTint="80"/>
              </w:rPr>
              <w:fldChar w:fldCharType="end"/>
            </w:r>
          </w:p>
        </w:tc>
        <w:tc>
          <w:tcPr>
            <w:tcW w:w="5387" w:type="dxa"/>
            <w:tcPrChange w:id="6783" w:author="Korhonen Katja S" w:date="2018-12-17T12:54:00Z">
              <w:tcPr>
                <w:tcW w:w="3544" w:type="dxa"/>
              </w:tcPr>
            </w:tcPrChange>
          </w:tcPr>
          <w:p w14:paraId="10802CD9" w14:textId="77777777" w:rsidR="009C07A5" w:rsidRPr="005C791B" w:rsidRDefault="009C07A5">
            <w:pPr>
              <w:pStyle w:val="Taulukkoteksti"/>
            </w:pPr>
          </w:p>
        </w:tc>
      </w:tr>
      <w:tr w:rsidR="009C07A5" w:rsidRPr="0047041C" w14:paraId="42726B70" w14:textId="77777777" w:rsidTr="006836B9">
        <w:tc>
          <w:tcPr>
            <w:tcW w:w="1843" w:type="dxa"/>
            <w:tcPrChange w:id="6784" w:author="Korhonen Katja S" w:date="2018-12-17T12:54:00Z">
              <w:tcPr>
                <w:tcW w:w="1662" w:type="dxa"/>
              </w:tcPr>
            </w:tcPrChange>
          </w:tcPr>
          <w:p w14:paraId="1BA978B7" w14:textId="77777777" w:rsidR="009C07A5" w:rsidRPr="005C791B"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"Participation-time-att" \o "../../../infrastructure/rim/rim.htm#Participation-time-att" </w:instrText>
            </w:r>
            <w:r>
              <w:rPr>
                <w:color w:val="A4A6A4" w:themeColor="text1" w:themeTint="80"/>
              </w:rPr>
              <w:fldChar w:fldCharType="separate"/>
            </w:r>
            <w:r w:rsidR="009C07A5" w:rsidRPr="005C791B">
              <w:rPr>
                <w:color w:val="A4A6A4" w:themeColor="text1" w:themeTint="80"/>
              </w:rPr>
              <w:t>time</w:t>
            </w:r>
            <w:r>
              <w:rPr>
                <w:color w:val="A4A6A4" w:themeColor="text1" w:themeTint="80"/>
              </w:rPr>
              <w:fldChar w:fldCharType="end"/>
            </w:r>
          </w:p>
        </w:tc>
        <w:tc>
          <w:tcPr>
            <w:tcW w:w="709" w:type="dxa"/>
            <w:tcPrChange w:id="6785" w:author="Korhonen Katja S" w:date="2018-12-17T12:54:00Z">
              <w:tcPr>
                <w:tcW w:w="828" w:type="dxa"/>
              </w:tcPr>
            </w:tcPrChange>
          </w:tcPr>
          <w:p w14:paraId="4F88D148" w14:textId="77777777" w:rsidR="009C07A5" w:rsidRPr="005C791B" w:rsidRDefault="009C07A5">
            <w:pPr>
              <w:pStyle w:val="Taulukkoteksti"/>
              <w:jc w:val="center"/>
              <w:pPrChange w:id="6786" w:author="Korhonen Katja S" w:date="2018-12-17T16:03:00Z">
                <w:pPr>
                  <w:pStyle w:val="Leipteksti"/>
                </w:pPr>
              </w:pPrChange>
            </w:pPr>
            <w:r w:rsidRPr="005C791B">
              <w:rPr>
                <w:color w:val="A4A6A4" w:themeColor="text1" w:themeTint="80"/>
              </w:rPr>
              <w:t>0..1</w:t>
            </w:r>
          </w:p>
        </w:tc>
        <w:tc>
          <w:tcPr>
            <w:tcW w:w="709" w:type="dxa"/>
            <w:tcPrChange w:id="6787" w:author="Korhonen Katja S" w:date="2018-12-17T12:54:00Z">
              <w:tcPr>
                <w:tcW w:w="567" w:type="dxa"/>
              </w:tcPr>
            </w:tcPrChange>
          </w:tcPr>
          <w:p w14:paraId="4ED197F7" w14:textId="77777777" w:rsidR="009C07A5" w:rsidRPr="005C791B" w:rsidRDefault="009C07A5">
            <w:pPr>
              <w:pStyle w:val="Taulukkoteksti"/>
              <w:jc w:val="center"/>
              <w:pPrChange w:id="6788" w:author="Korhonen Katja S" w:date="2018-12-17T16:03:00Z">
                <w:pPr>
                  <w:pStyle w:val="Leipteksti"/>
                </w:pPr>
              </w:pPrChange>
            </w:pPr>
            <w:r w:rsidRPr="005C791B">
              <w:t>0..0</w:t>
            </w:r>
          </w:p>
        </w:tc>
        <w:tc>
          <w:tcPr>
            <w:tcW w:w="850" w:type="dxa"/>
            <w:tcPrChange w:id="6789" w:author="Korhonen Katja S" w:date="2018-12-17T12:54:00Z">
              <w:tcPr>
                <w:tcW w:w="1134" w:type="dxa"/>
              </w:tcPr>
            </w:tcPrChange>
          </w:tcPr>
          <w:p w14:paraId="59BFAC48" w14:textId="77777777" w:rsidR="009C07A5" w:rsidRPr="005C791B" w:rsidRDefault="007E3141">
            <w:pPr>
              <w:pStyle w:val="Taulukkoteksti"/>
              <w:jc w:val="center"/>
              <w:pPrChange w:id="6790" w:author="Korhonen Katja S" w:date="2018-12-17T16:03: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"dt-TS" \o "../../../infrastructure/datatypes/datatypes.htm#dt-TS" </w:instrText>
            </w:r>
            <w:r>
              <w:rPr>
                <w:color w:val="A4A6A4" w:themeColor="text1" w:themeTint="80"/>
              </w:rPr>
              <w:fldChar w:fldCharType="separate"/>
            </w:r>
            <w:r w:rsidR="009C07A5" w:rsidRPr="005C791B">
              <w:rPr>
                <w:color w:val="A4A6A4" w:themeColor="text1" w:themeTint="80"/>
              </w:rPr>
              <w:t>TS</w:t>
            </w:r>
            <w:r>
              <w:rPr>
                <w:color w:val="A4A6A4" w:themeColor="text1" w:themeTint="80"/>
              </w:rPr>
              <w:fldChar w:fldCharType="end"/>
            </w:r>
          </w:p>
        </w:tc>
        <w:tc>
          <w:tcPr>
            <w:tcW w:w="5387" w:type="dxa"/>
            <w:tcPrChange w:id="6791" w:author="Korhonen Katja S" w:date="2018-12-17T12:54:00Z">
              <w:tcPr>
                <w:tcW w:w="3544" w:type="dxa"/>
              </w:tcPr>
            </w:tcPrChange>
          </w:tcPr>
          <w:p w14:paraId="29411FEC" w14:textId="77777777" w:rsidR="009C07A5" w:rsidRPr="005C791B" w:rsidRDefault="009C07A5">
            <w:pPr>
              <w:pStyle w:val="Taulukkoteksti"/>
            </w:pPr>
          </w:p>
        </w:tc>
      </w:tr>
      <w:tr w:rsidR="009C07A5" w:rsidRPr="0047041C" w14:paraId="6097D166" w14:textId="77777777" w:rsidTr="006836B9">
        <w:tc>
          <w:tcPr>
            <w:tcW w:w="1843" w:type="dxa"/>
            <w:tcPrChange w:id="6792" w:author="Korhonen Katja S" w:date="2018-12-17T12:54:00Z">
              <w:tcPr>
                <w:tcW w:w="1662" w:type="dxa"/>
              </w:tcPr>
            </w:tcPrChange>
          </w:tcPr>
          <w:p w14:paraId="3A908533" w14:textId="77777777" w:rsidR="009C07A5" w:rsidRPr="005C791B" w:rsidRDefault="007E3141">
            <w:pPr>
              <w:pStyle w:val="Taulukkoteksti"/>
            </w:pPr>
            <w:r>
              <w:rPr>
                <w:iCs/>
                <w:color w:val="A4A6A4" w:themeColor="text1" w:themeTint="80"/>
              </w:rPr>
              <w:fldChar w:fldCharType="begin"/>
            </w:r>
            <w:r>
              <w:rPr>
                <w:iCs/>
                <w:color w:val="A4A6A4" w:themeColor="text1" w:themeTint="80"/>
              </w:rPr>
              <w:instrText xml:space="preserve"> HYPERLINK "file:///C:/Documents%20and%20Settings/msuhonen.UEFAD/Documents/fujiT4220/uusikone/infrastructure/rim/rim.htm" \l "Participation-signatureCode-att" \o "../../../infrastructure/rim/rim.htm#Participation-signatureCode-att" </w:instrText>
            </w:r>
            <w:r>
              <w:rPr>
                <w:iCs/>
                <w:color w:val="A4A6A4" w:themeColor="text1" w:themeTint="80"/>
              </w:rPr>
              <w:fldChar w:fldCharType="separate"/>
            </w:r>
            <w:r w:rsidR="009C07A5" w:rsidRPr="005C791B">
              <w:rPr>
                <w:iCs/>
                <w:color w:val="A4A6A4" w:themeColor="text1" w:themeTint="80"/>
              </w:rPr>
              <w:t>signatureCode</w:t>
            </w:r>
            <w:r>
              <w:rPr>
                <w:iCs/>
                <w:color w:val="A4A6A4" w:themeColor="text1" w:themeTint="80"/>
              </w:rPr>
              <w:fldChar w:fldCharType="end"/>
            </w:r>
          </w:p>
        </w:tc>
        <w:tc>
          <w:tcPr>
            <w:tcW w:w="709" w:type="dxa"/>
            <w:tcPrChange w:id="6793" w:author="Korhonen Katja S" w:date="2018-12-17T12:54:00Z">
              <w:tcPr>
                <w:tcW w:w="828" w:type="dxa"/>
              </w:tcPr>
            </w:tcPrChange>
          </w:tcPr>
          <w:p w14:paraId="5552C360" w14:textId="77777777" w:rsidR="009C07A5" w:rsidRPr="005C791B" w:rsidRDefault="009C07A5">
            <w:pPr>
              <w:pStyle w:val="Taulukkoteksti"/>
              <w:jc w:val="center"/>
              <w:pPrChange w:id="6794" w:author="Korhonen Katja S" w:date="2018-12-17T16:03:00Z">
                <w:pPr>
                  <w:pStyle w:val="Leipteksti"/>
                </w:pPr>
              </w:pPrChange>
            </w:pPr>
            <w:r w:rsidRPr="005C791B">
              <w:rPr>
                <w:color w:val="A4A6A4" w:themeColor="text1" w:themeTint="80"/>
              </w:rPr>
              <w:t>1..1</w:t>
            </w:r>
          </w:p>
        </w:tc>
        <w:tc>
          <w:tcPr>
            <w:tcW w:w="709" w:type="dxa"/>
            <w:tcPrChange w:id="6795" w:author="Korhonen Katja S" w:date="2018-12-17T12:54:00Z">
              <w:tcPr>
                <w:tcW w:w="567" w:type="dxa"/>
              </w:tcPr>
            </w:tcPrChange>
          </w:tcPr>
          <w:p w14:paraId="631E2F83" w14:textId="77777777" w:rsidR="009C07A5" w:rsidRPr="005C791B" w:rsidRDefault="009C07A5">
            <w:pPr>
              <w:pStyle w:val="Taulukkoteksti"/>
              <w:jc w:val="center"/>
              <w:pPrChange w:id="6796" w:author="Korhonen Katja S" w:date="2018-12-17T16:03:00Z">
                <w:pPr>
                  <w:pStyle w:val="Leipteksti"/>
                </w:pPr>
              </w:pPrChange>
            </w:pPr>
            <w:r w:rsidRPr="005C791B">
              <w:t>0..0</w:t>
            </w:r>
          </w:p>
        </w:tc>
        <w:tc>
          <w:tcPr>
            <w:tcW w:w="850" w:type="dxa"/>
            <w:tcPrChange w:id="6797" w:author="Korhonen Katja S" w:date="2018-12-17T12:54:00Z">
              <w:tcPr>
                <w:tcW w:w="1134" w:type="dxa"/>
              </w:tcPr>
            </w:tcPrChange>
          </w:tcPr>
          <w:p w14:paraId="1811952D" w14:textId="77777777" w:rsidR="009C07A5" w:rsidRPr="005C791B" w:rsidRDefault="007E3141">
            <w:pPr>
              <w:pStyle w:val="Taulukkoteksti"/>
              <w:jc w:val="center"/>
              <w:pPrChange w:id="6798" w:author="Korhonen Katja S" w:date="2018-12-17T16:03: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9C07A5" w:rsidRPr="005C791B">
              <w:rPr>
                <w:color w:val="A4A6A4" w:themeColor="text1" w:themeTint="80"/>
              </w:rPr>
              <w:t>CS</w:t>
            </w:r>
            <w:r>
              <w:rPr>
                <w:color w:val="A4A6A4" w:themeColor="text1" w:themeTint="80"/>
              </w:rPr>
              <w:fldChar w:fldCharType="end"/>
            </w:r>
          </w:p>
        </w:tc>
        <w:tc>
          <w:tcPr>
            <w:tcW w:w="5387" w:type="dxa"/>
            <w:tcPrChange w:id="6799" w:author="Korhonen Katja S" w:date="2018-12-17T12:54:00Z">
              <w:tcPr>
                <w:tcW w:w="3544" w:type="dxa"/>
              </w:tcPr>
            </w:tcPrChange>
          </w:tcPr>
          <w:p w14:paraId="759497FE" w14:textId="77777777" w:rsidR="009C07A5" w:rsidRPr="005C791B" w:rsidRDefault="009C07A5">
            <w:pPr>
              <w:pStyle w:val="Taulukkoteksti"/>
            </w:pPr>
          </w:p>
        </w:tc>
      </w:tr>
      <w:tr w:rsidR="009C07A5" w:rsidRPr="0047041C" w14:paraId="12B71B7D" w14:textId="77777777" w:rsidTr="006836B9">
        <w:tc>
          <w:tcPr>
            <w:tcW w:w="1843" w:type="dxa"/>
            <w:shd w:val="clear" w:color="auto" w:fill="FFE6A8" w:themeFill="background2" w:themeFillTint="99"/>
            <w:tcPrChange w:id="6800" w:author="Korhonen Katja S" w:date="2018-12-17T12:54:00Z">
              <w:tcPr>
                <w:tcW w:w="1662" w:type="dxa"/>
                <w:shd w:val="clear" w:color="auto" w:fill="FFE6A8" w:themeFill="background2" w:themeFillTint="99"/>
              </w:tcPr>
            </w:tcPrChange>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Change w:id="6801" w:author="Korhonen Katja S" w:date="2018-12-17T12:54:00Z">
              <w:tcPr>
                <w:tcW w:w="828" w:type="dxa"/>
                <w:shd w:val="clear" w:color="auto" w:fill="FFE6A8" w:themeFill="background2" w:themeFillTint="99"/>
              </w:tcPr>
            </w:tcPrChange>
          </w:tcPr>
          <w:p w14:paraId="00466F96" w14:textId="77777777" w:rsidR="009C07A5" w:rsidRPr="005C791B" w:rsidRDefault="009C07A5">
            <w:pPr>
              <w:pStyle w:val="Taulukkoteksti"/>
              <w:jc w:val="center"/>
              <w:pPrChange w:id="6802" w:author="Korhonen Katja S" w:date="2018-12-17T16:03:00Z">
                <w:pPr>
                  <w:pStyle w:val="Leipteksti"/>
                </w:pPr>
              </w:pPrChange>
            </w:pPr>
            <w:r w:rsidRPr="005C791B">
              <w:rPr>
                <w:color w:val="A4A6A4" w:themeColor="text1" w:themeTint="80"/>
              </w:rPr>
              <w:t>1..1</w:t>
            </w:r>
          </w:p>
        </w:tc>
        <w:tc>
          <w:tcPr>
            <w:tcW w:w="709" w:type="dxa"/>
            <w:shd w:val="clear" w:color="auto" w:fill="FFE6A8" w:themeFill="background2" w:themeFillTint="99"/>
            <w:tcPrChange w:id="6803" w:author="Korhonen Katja S" w:date="2018-12-17T12:54:00Z">
              <w:tcPr>
                <w:tcW w:w="567" w:type="dxa"/>
                <w:shd w:val="clear" w:color="auto" w:fill="FFE6A8" w:themeFill="background2" w:themeFillTint="99"/>
              </w:tcPr>
            </w:tcPrChange>
          </w:tcPr>
          <w:p w14:paraId="29338850" w14:textId="77777777" w:rsidR="009C07A5" w:rsidRPr="005C791B" w:rsidRDefault="009C07A5">
            <w:pPr>
              <w:pStyle w:val="Taulukkoteksti"/>
              <w:jc w:val="center"/>
              <w:pPrChange w:id="6804" w:author="Korhonen Katja S" w:date="2018-12-17T16:03:00Z">
                <w:pPr>
                  <w:pStyle w:val="Leipteksti"/>
                </w:pPr>
              </w:pPrChange>
            </w:pPr>
            <w:r w:rsidRPr="005C791B">
              <w:t>0..0</w:t>
            </w:r>
          </w:p>
        </w:tc>
        <w:tc>
          <w:tcPr>
            <w:tcW w:w="850" w:type="dxa"/>
            <w:shd w:val="clear" w:color="auto" w:fill="FFE6A8" w:themeFill="background2" w:themeFillTint="99"/>
            <w:tcPrChange w:id="6805" w:author="Korhonen Katja S" w:date="2018-12-17T12:54:00Z">
              <w:tcPr>
                <w:tcW w:w="1134" w:type="dxa"/>
                <w:shd w:val="clear" w:color="auto" w:fill="FFE6A8" w:themeFill="background2" w:themeFillTint="99"/>
              </w:tcPr>
            </w:tcPrChange>
          </w:tcPr>
          <w:p w14:paraId="39012F18" w14:textId="77777777" w:rsidR="009C07A5" w:rsidRPr="005C791B" w:rsidRDefault="007E3141">
            <w:pPr>
              <w:pStyle w:val="Taulukkoteksti"/>
              <w:jc w:val="center"/>
              <w:pPrChange w:id="6806" w:author="Korhonen Katja S" w:date="2018-12-17T16:03: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"file:///C:/Documents%20and%20Settings/msuhonen.UEFAD/Documents/fujiT4220/uusikone/domains/uvct/editable/COCT_HD090100UV.xls" \o "../../../domains/uvct/editable/COCT_HD090100UV.xls" </w:instrText>
            </w:r>
            <w:r>
              <w:rPr>
                <w:color w:val="A4A6A4" w:themeColor="text1" w:themeTint="80"/>
              </w:rPr>
              <w:fldChar w:fldCharType="separate"/>
            </w:r>
            <w:r w:rsidR="009C07A5" w:rsidRPr="005C791B">
              <w:rPr>
                <w:color w:val="A4A6A4" w:themeColor="text1" w:themeTint="80"/>
              </w:rPr>
              <w:t>COCT_MT090100UV01</w:t>
            </w:r>
            <w:r>
              <w:rPr>
                <w:color w:val="A4A6A4" w:themeColor="text1" w:themeTint="80"/>
              </w:rPr>
              <w:fldChar w:fldCharType="end"/>
            </w:r>
          </w:p>
        </w:tc>
        <w:tc>
          <w:tcPr>
            <w:tcW w:w="5387" w:type="dxa"/>
            <w:shd w:val="clear" w:color="auto" w:fill="FFE6A8" w:themeFill="background2" w:themeFillTint="99"/>
            <w:tcPrChange w:id="6807" w:author="Korhonen Katja S" w:date="2018-12-17T12:54:00Z">
              <w:tcPr>
                <w:tcW w:w="3544" w:type="dxa"/>
                <w:shd w:val="clear" w:color="auto" w:fill="FFE6A8" w:themeFill="background2" w:themeFillTint="99"/>
              </w:tcPr>
            </w:tcPrChange>
          </w:tcPr>
          <w:p w14:paraId="7D787F43" w14:textId="77777777" w:rsidR="009C07A5" w:rsidRPr="005C791B" w:rsidRDefault="009C07A5">
            <w:pPr>
              <w:pStyle w:val="Taulukkoteksti"/>
            </w:pPr>
          </w:p>
        </w:tc>
      </w:tr>
      <w:tr w:rsidR="009C07A5" w:rsidRPr="0047041C" w14:paraId="74320B68" w14:textId="77777777" w:rsidTr="006836B9">
        <w:tc>
          <w:tcPr>
            <w:tcW w:w="1843" w:type="dxa"/>
            <w:shd w:val="clear" w:color="auto" w:fill="AA9CD8" w:themeFill="accent5" w:themeFillTint="99"/>
            <w:tcPrChange w:id="6808" w:author="Korhonen Katja S" w:date="2018-12-17T12:54:00Z">
              <w:tcPr>
                <w:tcW w:w="1662" w:type="dxa"/>
                <w:shd w:val="clear" w:color="auto" w:fill="AA9CD8" w:themeFill="accent5" w:themeFillTint="99"/>
              </w:tcPr>
            </w:tcPrChange>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Change w:id="6809" w:author="Korhonen Katja S" w:date="2018-12-17T12:54:00Z">
              <w:tcPr>
                <w:tcW w:w="828" w:type="dxa"/>
                <w:shd w:val="clear" w:color="auto" w:fill="AA9CD8" w:themeFill="accent5" w:themeFillTint="99"/>
              </w:tcPr>
            </w:tcPrChange>
          </w:tcPr>
          <w:p w14:paraId="25B7FE1B" w14:textId="77777777" w:rsidR="009C07A5" w:rsidRPr="005C791B" w:rsidRDefault="009C07A5">
            <w:pPr>
              <w:pStyle w:val="Taulukkoteksti"/>
              <w:jc w:val="center"/>
              <w:pPrChange w:id="6810" w:author="Korhonen Katja S" w:date="2018-12-17T16:03:00Z">
                <w:pPr>
                  <w:pStyle w:val="Leipteksti"/>
                </w:pPr>
              </w:pPrChange>
            </w:pPr>
            <w:r w:rsidRPr="005C791B">
              <w:t>0..*</w:t>
            </w:r>
          </w:p>
        </w:tc>
        <w:tc>
          <w:tcPr>
            <w:tcW w:w="709" w:type="dxa"/>
            <w:shd w:val="clear" w:color="auto" w:fill="AA9CD8" w:themeFill="accent5" w:themeFillTint="99"/>
            <w:tcPrChange w:id="6811" w:author="Korhonen Katja S" w:date="2018-12-17T12:54:00Z">
              <w:tcPr>
                <w:tcW w:w="567" w:type="dxa"/>
                <w:shd w:val="clear" w:color="auto" w:fill="AA9CD8" w:themeFill="accent5" w:themeFillTint="99"/>
              </w:tcPr>
            </w:tcPrChange>
          </w:tcPr>
          <w:p w14:paraId="1E9C0A3B" w14:textId="77777777" w:rsidR="009C07A5" w:rsidRPr="005C791B" w:rsidRDefault="009C07A5">
            <w:pPr>
              <w:pStyle w:val="Taulukkoteksti"/>
              <w:jc w:val="center"/>
              <w:pPrChange w:id="6812" w:author="Korhonen Katja S" w:date="2018-12-17T16:03:00Z">
                <w:pPr>
                  <w:pStyle w:val="Leipteksti"/>
                </w:pPr>
              </w:pPrChange>
            </w:pPr>
            <w:r w:rsidRPr="005C791B">
              <w:t>0..0</w:t>
            </w:r>
          </w:p>
        </w:tc>
        <w:tc>
          <w:tcPr>
            <w:tcW w:w="850" w:type="dxa"/>
            <w:shd w:val="clear" w:color="auto" w:fill="AA9CD8" w:themeFill="accent5" w:themeFillTint="99"/>
            <w:tcPrChange w:id="6813" w:author="Korhonen Katja S" w:date="2018-12-17T12:54:00Z">
              <w:tcPr>
                <w:tcW w:w="1134" w:type="dxa"/>
                <w:shd w:val="clear" w:color="auto" w:fill="AA9CD8" w:themeFill="accent5" w:themeFillTint="99"/>
              </w:tcPr>
            </w:tcPrChange>
          </w:tcPr>
          <w:p w14:paraId="63414AA7" w14:textId="77777777" w:rsidR="009C07A5" w:rsidRPr="005C791B" w:rsidRDefault="009C07A5">
            <w:pPr>
              <w:pStyle w:val="Taulukkoteksti"/>
              <w:jc w:val="center"/>
              <w:pPrChange w:id="6814" w:author="Korhonen Katja S" w:date="2018-12-17T16:03:00Z">
                <w:pPr>
                  <w:pStyle w:val="Leipteksti"/>
                </w:pPr>
              </w:pPrChange>
            </w:pPr>
            <w:r w:rsidRPr="005C791B">
              <w:t>SET&lt;Participant1&gt;</w:t>
            </w:r>
          </w:p>
        </w:tc>
        <w:tc>
          <w:tcPr>
            <w:tcW w:w="5387" w:type="dxa"/>
            <w:shd w:val="clear" w:color="auto" w:fill="AA9CD8" w:themeFill="accent5" w:themeFillTint="99"/>
            <w:tcPrChange w:id="6815" w:author="Korhonen Katja S" w:date="2018-12-17T12:54:00Z">
              <w:tcPr>
                <w:tcW w:w="3544" w:type="dxa"/>
                <w:shd w:val="clear" w:color="auto" w:fill="AA9CD8" w:themeFill="accent5" w:themeFillTint="99"/>
              </w:tcPr>
            </w:tcPrChange>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6836B9">
        <w:tc>
          <w:tcPr>
            <w:tcW w:w="1843" w:type="dxa"/>
            <w:tcPrChange w:id="6816" w:author="Korhonen Katja S" w:date="2018-12-17T12:54:00Z">
              <w:tcPr>
                <w:tcW w:w="1662" w:type="dxa"/>
              </w:tcPr>
            </w:tcPrChange>
          </w:tcPr>
          <w:p w14:paraId="3EEC84A6" w14:textId="77777777" w:rsidR="009C07A5"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"file://srvwfs02/../CD2/CD25html/normative%202006/normative%202006/infrastructure/rim/rim.htm" \l "Participation-typeCode-att" \o "../../../infrastructure/rim/rim.htm#Participation-typeCode-att" </w:instrText>
            </w:r>
            <w:r>
              <w:rPr>
                <w:color w:val="808080" w:themeColor="background1" w:themeShade="80"/>
              </w:rPr>
              <w:fldChar w:fldCharType="separate"/>
            </w:r>
            <w:r w:rsidR="009C07A5" w:rsidRPr="005C791B">
              <w:rPr>
                <w:color w:val="808080" w:themeColor="background1" w:themeShade="80"/>
              </w:rPr>
              <w:t>typeCode</w:t>
            </w:r>
            <w:r>
              <w:rPr>
                <w:color w:val="808080" w:themeColor="background1" w:themeShade="80"/>
              </w:rPr>
              <w:fldChar w:fldCharType="end"/>
            </w:r>
          </w:p>
        </w:tc>
        <w:tc>
          <w:tcPr>
            <w:tcW w:w="709" w:type="dxa"/>
            <w:tcPrChange w:id="6817" w:author="Korhonen Katja S" w:date="2018-12-17T12:54:00Z">
              <w:tcPr>
                <w:tcW w:w="828" w:type="dxa"/>
              </w:tcPr>
            </w:tcPrChange>
          </w:tcPr>
          <w:p w14:paraId="12A9B57D" w14:textId="77777777" w:rsidR="009C07A5" w:rsidRPr="005C791B" w:rsidRDefault="009C07A5">
            <w:pPr>
              <w:pStyle w:val="Taulukkoteksti"/>
              <w:jc w:val="center"/>
              <w:pPrChange w:id="6818" w:author="Korhonen Katja S" w:date="2018-12-17T16:03:00Z">
                <w:pPr>
                  <w:pStyle w:val="Leipteksti"/>
                </w:pPr>
              </w:pPrChange>
            </w:pPr>
            <w:r w:rsidRPr="005C791B">
              <w:rPr>
                <w:color w:val="808080" w:themeColor="background1" w:themeShade="80"/>
              </w:rPr>
              <w:t>1..1</w:t>
            </w:r>
          </w:p>
        </w:tc>
        <w:tc>
          <w:tcPr>
            <w:tcW w:w="709" w:type="dxa"/>
            <w:tcPrChange w:id="6819" w:author="Korhonen Katja S" w:date="2018-12-17T12:54:00Z">
              <w:tcPr>
                <w:tcW w:w="567" w:type="dxa"/>
              </w:tcPr>
            </w:tcPrChange>
          </w:tcPr>
          <w:p w14:paraId="13A44671" w14:textId="77777777" w:rsidR="009C07A5" w:rsidRPr="005C791B" w:rsidRDefault="009C07A5">
            <w:pPr>
              <w:pStyle w:val="Taulukkoteksti"/>
              <w:jc w:val="center"/>
              <w:pPrChange w:id="6820" w:author="Korhonen Katja S" w:date="2018-12-17T16:03:00Z">
                <w:pPr>
                  <w:pStyle w:val="Leipteksti"/>
                </w:pPr>
              </w:pPrChange>
            </w:pPr>
            <w:r w:rsidRPr="005C791B">
              <w:rPr>
                <w:color w:val="808080" w:themeColor="background1" w:themeShade="80"/>
              </w:rPr>
              <w:t>0..0</w:t>
            </w:r>
          </w:p>
        </w:tc>
        <w:tc>
          <w:tcPr>
            <w:tcW w:w="850" w:type="dxa"/>
            <w:tcPrChange w:id="6821" w:author="Korhonen Katja S" w:date="2018-12-17T12:54:00Z">
              <w:tcPr>
                <w:tcW w:w="1134" w:type="dxa"/>
              </w:tcPr>
            </w:tcPrChange>
          </w:tcPr>
          <w:p w14:paraId="202F2236" w14:textId="77777777" w:rsidR="009C07A5" w:rsidRPr="005C791B" w:rsidRDefault="007E3141">
            <w:pPr>
              <w:pStyle w:val="Taulukkoteksti"/>
              <w:jc w:val="center"/>
              <w:pPrChange w:id="6822"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"file://srvwfs02/../CD2/CD25html/normative%202006/normative%202006/infrastructure/datatypes/datatypes.htm" \l "dt-CS" \o "../../../infrastructure/datatypes/datatypes.htm#dt-CS" </w:instrText>
            </w:r>
            <w:r>
              <w:rPr>
                <w:color w:val="808080" w:themeColor="background1" w:themeShade="80"/>
              </w:rPr>
              <w:fldChar w:fldCharType="separate"/>
            </w:r>
            <w:r w:rsidR="009C07A5" w:rsidRPr="005C791B">
              <w:rPr>
                <w:color w:val="808080" w:themeColor="background1" w:themeShade="80"/>
              </w:rPr>
              <w:t>CS</w:t>
            </w:r>
            <w:r>
              <w:rPr>
                <w:color w:val="808080" w:themeColor="background1" w:themeShade="80"/>
              </w:rPr>
              <w:fldChar w:fldCharType="end"/>
            </w:r>
          </w:p>
        </w:tc>
        <w:tc>
          <w:tcPr>
            <w:tcW w:w="5387" w:type="dxa"/>
            <w:tcPrChange w:id="6823" w:author="Korhonen Katja S" w:date="2018-12-17T12:54:00Z">
              <w:tcPr>
                <w:tcW w:w="3544" w:type="dxa"/>
              </w:tcPr>
            </w:tcPrChange>
          </w:tcPr>
          <w:p w14:paraId="4B403E32" w14:textId="77777777" w:rsidR="009C07A5" w:rsidRPr="005C791B" w:rsidRDefault="009C07A5">
            <w:pPr>
              <w:pStyle w:val="Taulukkoteksti"/>
            </w:pPr>
          </w:p>
        </w:tc>
      </w:tr>
      <w:tr w:rsidR="009C07A5" w:rsidRPr="0047041C" w14:paraId="4BB89D44" w14:textId="77777777" w:rsidTr="006836B9">
        <w:tc>
          <w:tcPr>
            <w:tcW w:w="1843" w:type="dxa"/>
            <w:tcPrChange w:id="6824" w:author="Korhonen Katja S" w:date="2018-12-17T12:54:00Z">
              <w:tcPr>
                <w:tcW w:w="1662" w:type="dxa"/>
              </w:tcPr>
            </w:tcPrChange>
          </w:tcPr>
          <w:p w14:paraId="39A0F617" w14:textId="77777777" w:rsidR="009C07A5"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"file://srvwfs02/../CD2/CD25html/normative%202006/normative%202006/infrastructure/rim/rim.htm" \l "Participation-functionCode-att" \o "../../../infrastructure/rim/rim.htm#Participation-functionCode-att" </w:instrText>
            </w:r>
            <w:r>
              <w:rPr>
                <w:color w:val="808080" w:themeColor="background1" w:themeShade="80"/>
              </w:rPr>
              <w:fldChar w:fldCharType="separate"/>
            </w:r>
            <w:r w:rsidR="009C07A5" w:rsidRPr="005C791B">
              <w:rPr>
                <w:color w:val="808080" w:themeColor="background1" w:themeShade="80"/>
              </w:rPr>
              <w:t>functionCode</w:t>
            </w:r>
            <w:r>
              <w:rPr>
                <w:color w:val="808080" w:themeColor="background1" w:themeShade="80"/>
              </w:rPr>
              <w:fldChar w:fldCharType="end"/>
            </w:r>
          </w:p>
        </w:tc>
        <w:tc>
          <w:tcPr>
            <w:tcW w:w="709" w:type="dxa"/>
            <w:tcPrChange w:id="6825" w:author="Korhonen Katja S" w:date="2018-12-17T12:54:00Z">
              <w:tcPr>
                <w:tcW w:w="828" w:type="dxa"/>
              </w:tcPr>
            </w:tcPrChange>
          </w:tcPr>
          <w:p w14:paraId="6F0DA8FE" w14:textId="77777777" w:rsidR="009C07A5" w:rsidRPr="005C791B" w:rsidRDefault="009C07A5">
            <w:pPr>
              <w:pStyle w:val="Taulukkoteksti"/>
              <w:jc w:val="center"/>
              <w:pPrChange w:id="6826" w:author="Korhonen Katja S" w:date="2018-12-17T16:03:00Z">
                <w:pPr>
                  <w:pStyle w:val="Leipteksti"/>
                </w:pPr>
              </w:pPrChange>
            </w:pPr>
            <w:r w:rsidRPr="005C791B">
              <w:rPr>
                <w:color w:val="808080" w:themeColor="background1" w:themeShade="80"/>
              </w:rPr>
              <w:t>0..1</w:t>
            </w:r>
          </w:p>
        </w:tc>
        <w:tc>
          <w:tcPr>
            <w:tcW w:w="709" w:type="dxa"/>
            <w:tcPrChange w:id="6827" w:author="Korhonen Katja S" w:date="2018-12-17T12:54:00Z">
              <w:tcPr>
                <w:tcW w:w="567" w:type="dxa"/>
              </w:tcPr>
            </w:tcPrChange>
          </w:tcPr>
          <w:p w14:paraId="7A1913E7" w14:textId="77777777" w:rsidR="009C07A5" w:rsidRPr="005C791B" w:rsidRDefault="009C07A5">
            <w:pPr>
              <w:pStyle w:val="Taulukkoteksti"/>
              <w:jc w:val="center"/>
              <w:pPrChange w:id="6828" w:author="Korhonen Katja S" w:date="2018-12-17T16:03:00Z">
                <w:pPr>
                  <w:pStyle w:val="Leipteksti"/>
                </w:pPr>
              </w:pPrChange>
            </w:pPr>
            <w:r w:rsidRPr="005C791B">
              <w:rPr>
                <w:color w:val="808080" w:themeColor="background1" w:themeShade="80"/>
              </w:rPr>
              <w:t>0..0</w:t>
            </w:r>
          </w:p>
        </w:tc>
        <w:tc>
          <w:tcPr>
            <w:tcW w:w="850" w:type="dxa"/>
            <w:tcPrChange w:id="6829" w:author="Korhonen Katja S" w:date="2018-12-17T12:54:00Z">
              <w:tcPr>
                <w:tcW w:w="1134" w:type="dxa"/>
              </w:tcPr>
            </w:tcPrChange>
          </w:tcPr>
          <w:p w14:paraId="2F1D7A08" w14:textId="77777777" w:rsidR="009C07A5" w:rsidRPr="005C791B" w:rsidRDefault="007E3141">
            <w:pPr>
              <w:pStyle w:val="Taulukkoteksti"/>
              <w:jc w:val="center"/>
              <w:pPrChange w:id="6830"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"file://srvwfs02/../CD2/CD25html/normative%202006/normative%202006/infrastructure/datatypes/datatypes.htm" \l "dt-CE" \o "../../../infrastructure/datatypes/datatypes.htm#dt-CE" </w:instrText>
            </w:r>
            <w:r>
              <w:rPr>
                <w:color w:val="808080" w:themeColor="background1" w:themeShade="80"/>
              </w:rPr>
              <w:fldChar w:fldCharType="separate"/>
            </w:r>
            <w:r w:rsidR="009C07A5" w:rsidRPr="005C791B">
              <w:rPr>
                <w:color w:val="808080" w:themeColor="background1" w:themeShade="80"/>
              </w:rPr>
              <w:t>CE</w:t>
            </w:r>
            <w:r>
              <w:rPr>
                <w:color w:val="808080" w:themeColor="background1" w:themeShade="80"/>
              </w:rPr>
              <w:fldChar w:fldCharType="end"/>
            </w:r>
          </w:p>
        </w:tc>
        <w:tc>
          <w:tcPr>
            <w:tcW w:w="5387" w:type="dxa"/>
            <w:tcPrChange w:id="6831" w:author="Korhonen Katja S" w:date="2018-12-17T12:54:00Z">
              <w:tcPr>
                <w:tcW w:w="3544" w:type="dxa"/>
              </w:tcPr>
            </w:tcPrChange>
          </w:tcPr>
          <w:p w14:paraId="18DF5B27" w14:textId="77777777" w:rsidR="009C07A5" w:rsidRPr="005C791B" w:rsidRDefault="009C07A5">
            <w:pPr>
              <w:pStyle w:val="Taulukkoteksti"/>
            </w:pPr>
          </w:p>
        </w:tc>
      </w:tr>
      <w:tr w:rsidR="009C07A5" w:rsidRPr="0047041C" w14:paraId="360F77C4" w14:textId="77777777" w:rsidTr="006836B9">
        <w:tc>
          <w:tcPr>
            <w:tcW w:w="1843" w:type="dxa"/>
            <w:tcPrChange w:id="6832" w:author="Korhonen Katja S" w:date="2018-12-17T12:54:00Z">
              <w:tcPr>
                <w:tcW w:w="1662" w:type="dxa"/>
              </w:tcPr>
            </w:tcPrChange>
          </w:tcPr>
          <w:p w14:paraId="04761917" w14:textId="77777777" w:rsidR="009C07A5"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"file://srvwfs02/../CD2/CD25html/normative%202006/normative%202006/infrastructure/rim/rim.htm" \l "Participation-time-att" \o "../../../infrastructure/rim/rim.htm#Participation-time-att" </w:instrText>
            </w:r>
            <w:r>
              <w:rPr>
                <w:color w:val="808080" w:themeColor="background1" w:themeShade="80"/>
              </w:rPr>
              <w:fldChar w:fldCharType="separate"/>
            </w:r>
            <w:r w:rsidR="009C07A5" w:rsidRPr="005C791B">
              <w:rPr>
                <w:color w:val="808080" w:themeColor="background1" w:themeShade="80"/>
              </w:rPr>
              <w:t>time</w:t>
            </w:r>
            <w:r>
              <w:rPr>
                <w:color w:val="808080" w:themeColor="background1" w:themeShade="80"/>
              </w:rPr>
              <w:fldChar w:fldCharType="end"/>
            </w:r>
          </w:p>
        </w:tc>
        <w:tc>
          <w:tcPr>
            <w:tcW w:w="709" w:type="dxa"/>
            <w:tcPrChange w:id="6833" w:author="Korhonen Katja S" w:date="2018-12-17T12:54:00Z">
              <w:tcPr>
                <w:tcW w:w="828" w:type="dxa"/>
              </w:tcPr>
            </w:tcPrChange>
          </w:tcPr>
          <w:p w14:paraId="41AD4399" w14:textId="77777777" w:rsidR="009C07A5" w:rsidRPr="005C791B" w:rsidRDefault="009C07A5">
            <w:pPr>
              <w:pStyle w:val="Taulukkoteksti"/>
              <w:jc w:val="center"/>
              <w:pPrChange w:id="6834" w:author="Korhonen Katja S" w:date="2018-12-17T16:03:00Z">
                <w:pPr>
                  <w:pStyle w:val="Leipteksti"/>
                </w:pPr>
              </w:pPrChange>
            </w:pPr>
            <w:r w:rsidRPr="005C791B">
              <w:rPr>
                <w:color w:val="808080" w:themeColor="background1" w:themeShade="80"/>
              </w:rPr>
              <w:t>0..1</w:t>
            </w:r>
          </w:p>
        </w:tc>
        <w:tc>
          <w:tcPr>
            <w:tcW w:w="709" w:type="dxa"/>
            <w:tcPrChange w:id="6835" w:author="Korhonen Katja S" w:date="2018-12-17T12:54:00Z">
              <w:tcPr>
                <w:tcW w:w="567" w:type="dxa"/>
              </w:tcPr>
            </w:tcPrChange>
          </w:tcPr>
          <w:p w14:paraId="2F071FEC" w14:textId="77777777" w:rsidR="009C07A5" w:rsidRPr="005C791B" w:rsidRDefault="009C07A5">
            <w:pPr>
              <w:pStyle w:val="Taulukkoteksti"/>
              <w:jc w:val="center"/>
              <w:pPrChange w:id="6836" w:author="Korhonen Katja S" w:date="2018-12-17T16:03:00Z">
                <w:pPr>
                  <w:pStyle w:val="Leipteksti"/>
                </w:pPr>
              </w:pPrChange>
            </w:pPr>
            <w:r w:rsidRPr="005C791B">
              <w:rPr>
                <w:color w:val="808080" w:themeColor="background1" w:themeShade="80"/>
              </w:rPr>
              <w:t>0..0</w:t>
            </w:r>
          </w:p>
        </w:tc>
        <w:tc>
          <w:tcPr>
            <w:tcW w:w="850" w:type="dxa"/>
            <w:tcPrChange w:id="6837" w:author="Korhonen Katja S" w:date="2018-12-17T12:54:00Z">
              <w:tcPr>
                <w:tcW w:w="1134" w:type="dxa"/>
              </w:tcPr>
            </w:tcPrChange>
          </w:tcPr>
          <w:p w14:paraId="3F606452" w14:textId="77777777" w:rsidR="009C07A5" w:rsidRPr="005C791B" w:rsidRDefault="007E3141">
            <w:pPr>
              <w:pStyle w:val="Taulukkoteksti"/>
              <w:jc w:val="center"/>
              <w:pPrChange w:id="6838"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"file://srvwfs02/../CD2/CD25html/normative%202006/normative%202006/infrastructure/datatypes/datatypes.htm" \l "dt-TS" \o "../../../infrastructure/datatypes/datatypes.htm#dt-TS" </w:instrText>
            </w:r>
            <w:r>
              <w:rPr>
                <w:color w:val="808080" w:themeColor="background1" w:themeShade="80"/>
              </w:rPr>
              <w:fldChar w:fldCharType="separate"/>
            </w:r>
            <w:r w:rsidR="009C07A5" w:rsidRPr="005C791B">
              <w:rPr>
                <w:color w:val="808080" w:themeColor="background1" w:themeShade="80"/>
              </w:rPr>
              <w:t>IVL&lt;TS&gt;</w:t>
            </w:r>
            <w:r>
              <w:rPr>
                <w:color w:val="808080" w:themeColor="background1" w:themeShade="80"/>
              </w:rPr>
              <w:fldChar w:fldCharType="end"/>
            </w:r>
          </w:p>
        </w:tc>
        <w:tc>
          <w:tcPr>
            <w:tcW w:w="5387" w:type="dxa"/>
            <w:tcPrChange w:id="6839" w:author="Korhonen Katja S" w:date="2018-12-17T12:54:00Z">
              <w:tcPr>
                <w:tcW w:w="3544" w:type="dxa"/>
              </w:tcPr>
            </w:tcPrChange>
          </w:tcPr>
          <w:p w14:paraId="6FF5717B" w14:textId="77777777" w:rsidR="009C07A5" w:rsidRPr="005C791B" w:rsidRDefault="009C07A5">
            <w:pPr>
              <w:pStyle w:val="Taulukkoteksti"/>
            </w:pPr>
          </w:p>
        </w:tc>
      </w:tr>
      <w:tr w:rsidR="009C07A5" w:rsidRPr="0047041C" w14:paraId="577848EB" w14:textId="77777777" w:rsidTr="006836B9">
        <w:tc>
          <w:tcPr>
            <w:tcW w:w="1843" w:type="dxa"/>
            <w:tcPrChange w:id="6840" w:author="Korhonen Katja S" w:date="2018-12-17T12:54:00Z">
              <w:tcPr>
                <w:tcW w:w="1662" w:type="dxa"/>
              </w:tcPr>
            </w:tcPrChange>
          </w:tcPr>
          <w:p w14:paraId="0A726C41" w14:textId="77777777" w:rsidR="009C07A5"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"file://srvwfs02/../CD2/CD25html/normative%202006/normative%202006/infrastructure/rim/rim.htm" \l "Participation-signatureCode-att" \o "../../../infrastructure/rim/rim.htm#Participation-signatureCode-att" </w:instrText>
            </w:r>
            <w:r>
              <w:rPr>
                <w:color w:val="808080" w:themeColor="background1" w:themeShade="80"/>
              </w:rPr>
              <w:fldChar w:fldCharType="separate"/>
            </w:r>
            <w:r w:rsidR="009C07A5" w:rsidRPr="005C791B">
              <w:rPr>
                <w:color w:val="808080" w:themeColor="background1" w:themeShade="80"/>
              </w:rPr>
              <w:t>signatureCode</w:t>
            </w:r>
            <w:r>
              <w:rPr>
                <w:color w:val="808080" w:themeColor="background1" w:themeShade="80"/>
              </w:rPr>
              <w:fldChar w:fldCharType="end"/>
            </w:r>
          </w:p>
        </w:tc>
        <w:tc>
          <w:tcPr>
            <w:tcW w:w="709" w:type="dxa"/>
            <w:tcPrChange w:id="6841" w:author="Korhonen Katja S" w:date="2018-12-17T12:54:00Z">
              <w:tcPr>
                <w:tcW w:w="828" w:type="dxa"/>
              </w:tcPr>
            </w:tcPrChange>
          </w:tcPr>
          <w:p w14:paraId="62AFA91E" w14:textId="77777777" w:rsidR="009C07A5" w:rsidRPr="005C791B" w:rsidRDefault="009C07A5">
            <w:pPr>
              <w:pStyle w:val="Taulukkoteksti"/>
              <w:jc w:val="center"/>
              <w:pPrChange w:id="6842" w:author="Korhonen Katja S" w:date="2018-12-17T16:03:00Z">
                <w:pPr>
                  <w:pStyle w:val="Leipteksti"/>
                </w:pPr>
              </w:pPrChange>
            </w:pPr>
            <w:r w:rsidRPr="005C791B">
              <w:rPr>
                <w:color w:val="808080" w:themeColor="background1" w:themeShade="80"/>
              </w:rPr>
              <w:t>0..1</w:t>
            </w:r>
          </w:p>
        </w:tc>
        <w:tc>
          <w:tcPr>
            <w:tcW w:w="709" w:type="dxa"/>
            <w:tcPrChange w:id="6843" w:author="Korhonen Katja S" w:date="2018-12-17T12:54:00Z">
              <w:tcPr>
                <w:tcW w:w="567" w:type="dxa"/>
              </w:tcPr>
            </w:tcPrChange>
          </w:tcPr>
          <w:p w14:paraId="07F7C3E3" w14:textId="77777777" w:rsidR="009C07A5" w:rsidRPr="005C791B" w:rsidRDefault="009C07A5">
            <w:pPr>
              <w:pStyle w:val="Taulukkoteksti"/>
              <w:jc w:val="center"/>
              <w:pPrChange w:id="6844" w:author="Korhonen Katja S" w:date="2018-12-17T16:03:00Z">
                <w:pPr>
                  <w:pStyle w:val="Leipteksti"/>
                </w:pPr>
              </w:pPrChange>
            </w:pPr>
            <w:r w:rsidRPr="005C791B">
              <w:rPr>
                <w:color w:val="808080" w:themeColor="background1" w:themeShade="80"/>
              </w:rPr>
              <w:t>0..0</w:t>
            </w:r>
          </w:p>
        </w:tc>
        <w:tc>
          <w:tcPr>
            <w:tcW w:w="850" w:type="dxa"/>
            <w:tcPrChange w:id="6845" w:author="Korhonen Katja S" w:date="2018-12-17T12:54:00Z">
              <w:tcPr>
                <w:tcW w:w="1134" w:type="dxa"/>
              </w:tcPr>
            </w:tcPrChange>
          </w:tcPr>
          <w:p w14:paraId="472282BA" w14:textId="77777777" w:rsidR="009C07A5" w:rsidRPr="005C791B" w:rsidRDefault="007E3141">
            <w:pPr>
              <w:pStyle w:val="Taulukkoteksti"/>
              <w:jc w:val="center"/>
              <w:pPrChange w:id="6846"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"file://srvwfs02/../CD2/CD25html/normative%202006/normative%202006/infrastructure/datatypes/datatypes.htm" \l "dt-CE" \o "../../../infrastructure/datatypes/datatypes.htm#dt-CE" </w:instrText>
            </w:r>
            <w:r>
              <w:rPr>
                <w:color w:val="808080" w:themeColor="background1" w:themeShade="80"/>
              </w:rPr>
              <w:fldChar w:fldCharType="separate"/>
            </w:r>
            <w:r w:rsidR="009C07A5" w:rsidRPr="005C791B">
              <w:rPr>
                <w:color w:val="808080" w:themeColor="background1" w:themeShade="80"/>
              </w:rPr>
              <w:t>CE</w:t>
            </w:r>
            <w:r>
              <w:rPr>
                <w:color w:val="808080" w:themeColor="background1" w:themeShade="80"/>
              </w:rPr>
              <w:fldChar w:fldCharType="end"/>
            </w:r>
          </w:p>
        </w:tc>
        <w:tc>
          <w:tcPr>
            <w:tcW w:w="5387" w:type="dxa"/>
            <w:tcPrChange w:id="6847" w:author="Korhonen Katja S" w:date="2018-12-17T12:54:00Z">
              <w:tcPr>
                <w:tcW w:w="3544" w:type="dxa"/>
              </w:tcPr>
            </w:tcPrChange>
          </w:tcPr>
          <w:p w14:paraId="11FDFA4E" w14:textId="77777777" w:rsidR="009C07A5" w:rsidRPr="005C791B" w:rsidRDefault="009C07A5">
            <w:pPr>
              <w:pStyle w:val="Taulukkoteksti"/>
            </w:pPr>
          </w:p>
        </w:tc>
      </w:tr>
      <w:tr w:rsidR="009C07A5" w:rsidRPr="0047041C" w14:paraId="3104B0F2" w14:textId="77777777" w:rsidTr="006836B9">
        <w:tc>
          <w:tcPr>
            <w:tcW w:w="1843" w:type="dxa"/>
            <w:shd w:val="clear" w:color="auto" w:fill="FFE6A8" w:themeFill="background2" w:themeFillTint="99"/>
            <w:tcPrChange w:id="6848" w:author="Korhonen Katja S" w:date="2018-12-17T12:54:00Z">
              <w:tcPr>
                <w:tcW w:w="1662" w:type="dxa"/>
                <w:shd w:val="clear" w:color="auto" w:fill="FFE6A8" w:themeFill="background2" w:themeFillTint="99"/>
              </w:tcPr>
            </w:tcPrChange>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Change w:id="6849" w:author="Korhonen Katja S" w:date="2018-12-17T12:54:00Z">
              <w:tcPr>
                <w:tcW w:w="828" w:type="dxa"/>
                <w:shd w:val="clear" w:color="auto" w:fill="FFE6A8" w:themeFill="background2" w:themeFillTint="99"/>
              </w:tcPr>
            </w:tcPrChange>
          </w:tcPr>
          <w:p w14:paraId="5144D74E" w14:textId="77777777" w:rsidR="009C07A5" w:rsidRPr="005C791B" w:rsidRDefault="009C07A5">
            <w:pPr>
              <w:pStyle w:val="Taulukkoteksti"/>
              <w:jc w:val="center"/>
              <w:pPrChange w:id="6850" w:author="Korhonen Katja S" w:date="2018-12-17T16:03:00Z">
                <w:pPr>
                  <w:pStyle w:val="Leipteksti"/>
                </w:pPr>
              </w:pPrChange>
            </w:pPr>
            <w:r w:rsidRPr="005C791B">
              <w:rPr>
                <w:color w:val="A6A6A6" w:themeColor="background1" w:themeShade="A6"/>
              </w:rPr>
              <w:t>1..1</w:t>
            </w:r>
          </w:p>
        </w:tc>
        <w:tc>
          <w:tcPr>
            <w:tcW w:w="709" w:type="dxa"/>
            <w:shd w:val="clear" w:color="auto" w:fill="FFE6A8" w:themeFill="background2" w:themeFillTint="99"/>
            <w:tcPrChange w:id="6851" w:author="Korhonen Katja S" w:date="2018-12-17T12:54:00Z">
              <w:tcPr>
                <w:tcW w:w="567" w:type="dxa"/>
                <w:shd w:val="clear" w:color="auto" w:fill="FFE6A8" w:themeFill="background2" w:themeFillTint="99"/>
              </w:tcPr>
            </w:tcPrChange>
          </w:tcPr>
          <w:p w14:paraId="5904AC5E" w14:textId="77777777" w:rsidR="009C07A5" w:rsidRPr="005C791B" w:rsidRDefault="009C07A5">
            <w:pPr>
              <w:pStyle w:val="Taulukkoteksti"/>
              <w:jc w:val="center"/>
              <w:pPrChange w:id="6852" w:author="Korhonen Katja S" w:date="2018-12-17T16:03:00Z">
                <w:pPr>
                  <w:pStyle w:val="Leipteksti"/>
                </w:pPr>
              </w:pPrChange>
            </w:pPr>
            <w:r w:rsidRPr="005C791B">
              <w:rPr>
                <w:color w:val="A6A6A6" w:themeColor="background1" w:themeShade="A6"/>
              </w:rPr>
              <w:t>0..0</w:t>
            </w:r>
          </w:p>
        </w:tc>
        <w:tc>
          <w:tcPr>
            <w:tcW w:w="850" w:type="dxa"/>
            <w:shd w:val="clear" w:color="auto" w:fill="FFE6A8" w:themeFill="background2" w:themeFillTint="99"/>
            <w:tcPrChange w:id="6853" w:author="Korhonen Katja S" w:date="2018-12-17T12:54:00Z">
              <w:tcPr>
                <w:tcW w:w="1134" w:type="dxa"/>
                <w:shd w:val="clear" w:color="auto" w:fill="FFE6A8" w:themeFill="background2" w:themeFillTint="99"/>
              </w:tcPr>
            </w:tcPrChange>
          </w:tcPr>
          <w:p w14:paraId="2355749B" w14:textId="77777777" w:rsidR="009C07A5" w:rsidRPr="005C791B" w:rsidRDefault="009C07A5">
            <w:pPr>
              <w:pStyle w:val="Taulukkoteksti"/>
              <w:jc w:val="center"/>
              <w:pPrChange w:id="6854" w:author="Korhonen Katja S" w:date="2018-12-17T16:03:00Z">
                <w:pPr>
                  <w:pStyle w:val="Leipteksti"/>
                </w:pPr>
              </w:pPrChange>
            </w:pPr>
            <w:r w:rsidRPr="005C791B">
              <w:rPr>
                <w:color w:val="A6A6A6" w:themeColor="background1" w:themeShade="A6"/>
              </w:rPr>
              <w:t>ParticipatingEntity</w:t>
            </w:r>
          </w:p>
        </w:tc>
        <w:tc>
          <w:tcPr>
            <w:tcW w:w="5387" w:type="dxa"/>
            <w:shd w:val="clear" w:color="auto" w:fill="FFE6A8" w:themeFill="background2" w:themeFillTint="99"/>
            <w:tcPrChange w:id="6855" w:author="Korhonen Katja S" w:date="2018-12-17T12:54:00Z">
              <w:tcPr>
                <w:tcW w:w="3544" w:type="dxa"/>
                <w:shd w:val="clear" w:color="auto" w:fill="FFE6A8" w:themeFill="background2" w:themeFillTint="99"/>
              </w:tcPr>
            </w:tcPrChange>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6836B9">
        <w:tc>
          <w:tcPr>
            <w:tcW w:w="1843" w:type="dxa"/>
            <w:tcPrChange w:id="6856" w:author="Korhonen Katja S" w:date="2018-12-17T12:54:00Z">
              <w:tcPr>
                <w:tcW w:w="1662" w:type="dxa"/>
              </w:tcPr>
            </w:tcPrChange>
          </w:tcPr>
          <w:p w14:paraId="1C0506DD" w14:textId="77777777" w:rsidR="009C07A5"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"Role-classCode-att" \o "../../../infrastructure/rim/rim.htm#Role-classCode-att" </w:instrText>
            </w:r>
            <w:r>
              <w:rPr>
                <w:color w:val="808080" w:themeColor="background1" w:themeShade="80"/>
              </w:rPr>
              <w:fldChar w:fldCharType="separate"/>
            </w:r>
            <w:r w:rsidR="009C07A5" w:rsidRPr="005C791B">
              <w:rPr>
                <w:color w:val="808080" w:themeColor="background1" w:themeShade="80"/>
              </w:rPr>
              <w:t>classCode</w:t>
            </w:r>
            <w:r>
              <w:rPr>
                <w:color w:val="808080" w:themeColor="background1" w:themeShade="80"/>
              </w:rPr>
              <w:fldChar w:fldCharType="end"/>
            </w:r>
          </w:p>
        </w:tc>
        <w:tc>
          <w:tcPr>
            <w:tcW w:w="709" w:type="dxa"/>
            <w:tcPrChange w:id="6857" w:author="Korhonen Katja S" w:date="2018-12-17T12:54:00Z">
              <w:tcPr>
                <w:tcW w:w="828" w:type="dxa"/>
              </w:tcPr>
            </w:tcPrChange>
          </w:tcPr>
          <w:p w14:paraId="07E502B0" w14:textId="77777777" w:rsidR="009C07A5" w:rsidRPr="005C791B" w:rsidRDefault="009C07A5">
            <w:pPr>
              <w:pStyle w:val="Taulukkoteksti"/>
              <w:jc w:val="center"/>
              <w:pPrChange w:id="6858" w:author="Korhonen Katja S" w:date="2018-12-17T16:03:00Z">
                <w:pPr>
                  <w:pStyle w:val="Leipteksti"/>
                </w:pPr>
              </w:pPrChange>
            </w:pPr>
            <w:r w:rsidRPr="005C791B">
              <w:rPr>
                <w:color w:val="808080" w:themeColor="background1" w:themeShade="80"/>
              </w:rPr>
              <w:t>1..1</w:t>
            </w:r>
          </w:p>
        </w:tc>
        <w:tc>
          <w:tcPr>
            <w:tcW w:w="709" w:type="dxa"/>
            <w:tcPrChange w:id="6859" w:author="Korhonen Katja S" w:date="2018-12-17T12:54:00Z">
              <w:tcPr>
                <w:tcW w:w="567" w:type="dxa"/>
              </w:tcPr>
            </w:tcPrChange>
          </w:tcPr>
          <w:p w14:paraId="77A4C877" w14:textId="77777777" w:rsidR="009C07A5" w:rsidRPr="005C791B" w:rsidRDefault="009C07A5">
            <w:pPr>
              <w:pStyle w:val="Taulukkoteksti"/>
              <w:jc w:val="center"/>
              <w:pPrChange w:id="6860" w:author="Korhonen Katja S" w:date="2018-12-17T16:03:00Z">
                <w:pPr>
                  <w:pStyle w:val="Leipteksti"/>
                </w:pPr>
              </w:pPrChange>
            </w:pPr>
            <w:r w:rsidRPr="005C791B">
              <w:rPr>
                <w:color w:val="808080" w:themeColor="background1" w:themeShade="80"/>
              </w:rPr>
              <w:t>0..0</w:t>
            </w:r>
          </w:p>
        </w:tc>
        <w:tc>
          <w:tcPr>
            <w:tcW w:w="850" w:type="dxa"/>
            <w:tcPrChange w:id="6861" w:author="Korhonen Katja S" w:date="2018-12-17T12:54:00Z">
              <w:tcPr>
                <w:tcW w:w="1134" w:type="dxa"/>
              </w:tcPr>
            </w:tcPrChange>
          </w:tcPr>
          <w:p w14:paraId="07AB75B8" w14:textId="77777777" w:rsidR="009C07A5" w:rsidRPr="005C791B" w:rsidRDefault="007E3141">
            <w:pPr>
              <w:pStyle w:val="Taulukkoteksti"/>
              <w:jc w:val="center"/>
              <w:pPrChange w:id="6862"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"dt-CS" \o "../../../infrastructure/datatypes/datatypes.htm#dt-CS" </w:instrText>
            </w:r>
            <w:r>
              <w:rPr>
                <w:color w:val="808080" w:themeColor="background1" w:themeShade="80"/>
              </w:rPr>
              <w:fldChar w:fldCharType="separate"/>
            </w:r>
            <w:r w:rsidR="009C07A5" w:rsidRPr="005C791B">
              <w:rPr>
                <w:color w:val="808080" w:themeColor="background1" w:themeShade="80"/>
              </w:rPr>
              <w:t>CS</w:t>
            </w:r>
            <w:r>
              <w:rPr>
                <w:color w:val="808080" w:themeColor="background1" w:themeShade="80"/>
              </w:rPr>
              <w:fldChar w:fldCharType="end"/>
            </w:r>
          </w:p>
        </w:tc>
        <w:tc>
          <w:tcPr>
            <w:tcW w:w="5387" w:type="dxa"/>
            <w:tcPrChange w:id="6863" w:author="Korhonen Katja S" w:date="2018-12-17T12:54:00Z">
              <w:tcPr>
                <w:tcW w:w="3544" w:type="dxa"/>
              </w:tcPr>
            </w:tcPrChange>
          </w:tcPr>
          <w:p w14:paraId="57CFCA51" w14:textId="77777777" w:rsidR="009C07A5" w:rsidRPr="005C791B" w:rsidRDefault="009C07A5">
            <w:pPr>
              <w:pStyle w:val="Taulukkoteksti"/>
            </w:pPr>
          </w:p>
        </w:tc>
      </w:tr>
      <w:tr w:rsidR="009C07A5" w:rsidRPr="0047041C" w14:paraId="31F0DA0F" w14:textId="77777777" w:rsidTr="006836B9">
        <w:tc>
          <w:tcPr>
            <w:tcW w:w="1843" w:type="dxa"/>
            <w:tcPrChange w:id="6864" w:author="Korhonen Katja S" w:date="2018-12-17T12:54:00Z">
              <w:tcPr>
                <w:tcW w:w="1662" w:type="dxa"/>
              </w:tcPr>
            </w:tcPrChange>
          </w:tcPr>
          <w:p w14:paraId="394E21E2" w14:textId="77777777" w:rsidR="009C07A5"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"Role-id-att" \o "../../../infrastructure/rim/rim.htm#Role-id-att" </w:instrText>
            </w:r>
            <w:r>
              <w:rPr>
                <w:color w:val="808080" w:themeColor="background1" w:themeShade="80"/>
              </w:rPr>
              <w:fldChar w:fldCharType="separate"/>
            </w:r>
            <w:r w:rsidR="009C07A5" w:rsidRPr="005C791B">
              <w:rPr>
                <w:color w:val="808080" w:themeColor="background1" w:themeShade="80"/>
              </w:rPr>
              <w:t>id</w:t>
            </w:r>
            <w:r>
              <w:rPr>
                <w:color w:val="808080" w:themeColor="background1" w:themeShade="80"/>
              </w:rPr>
              <w:fldChar w:fldCharType="end"/>
            </w:r>
          </w:p>
        </w:tc>
        <w:tc>
          <w:tcPr>
            <w:tcW w:w="709" w:type="dxa"/>
            <w:tcPrChange w:id="6865" w:author="Korhonen Katja S" w:date="2018-12-17T12:54:00Z">
              <w:tcPr>
                <w:tcW w:w="828" w:type="dxa"/>
              </w:tcPr>
            </w:tcPrChange>
          </w:tcPr>
          <w:p w14:paraId="0576B851" w14:textId="77777777" w:rsidR="009C07A5" w:rsidRPr="005C791B" w:rsidRDefault="009C07A5">
            <w:pPr>
              <w:pStyle w:val="Taulukkoteksti"/>
              <w:jc w:val="center"/>
              <w:pPrChange w:id="6866" w:author="Korhonen Katja S" w:date="2018-12-17T16:03:00Z">
                <w:pPr>
                  <w:pStyle w:val="Leipteksti"/>
                </w:pPr>
              </w:pPrChange>
            </w:pPr>
            <w:r w:rsidRPr="005C791B">
              <w:rPr>
                <w:color w:val="808080" w:themeColor="background1" w:themeShade="80"/>
              </w:rPr>
              <w:t>0..1</w:t>
            </w:r>
          </w:p>
        </w:tc>
        <w:tc>
          <w:tcPr>
            <w:tcW w:w="709" w:type="dxa"/>
            <w:tcPrChange w:id="6867" w:author="Korhonen Katja S" w:date="2018-12-17T12:54:00Z">
              <w:tcPr>
                <w:tcW w:w="567" w:type="dxa"/>
              </w:tcPr>
            </w:tcPrChange>
          </w:tcPr>
          <w:p w14:paraId="3689AD67" w14:textId="77777777" w:rsidR="009C07A5" w:rsidRPr="005C791B" w:rsidRDefault="009C07A5">
            <w:pPr>
              <w:pStyle w:val="Taulukkoteksti"/>
              <w:jc w:val="center"/>
              <w:pPrChange w:id="6868" w:author="Korhonen Katja S" w:date="2018-12-17T16:03:00Z">
                <w:pPr>
                  <w:pStyle w:val="Leipteksti"/>
                </w:pPr>
              </w:pPrChange>
            </w:pPr>
            <w:r w:rsidRPr="005C791B">
              <w:rPr>
                <w:color w:val="808080" w:themeColor="background1" w:themeShade="80"/>
              </w:rPr>
              <w:t>0..0</w:t>
            </w:r>
          </w:p>
        </w:tc>
        <w:tc>
          <w:tcPr>
            <w:tcW w:w="850" w:type="dxa"/>
            <w:tcPrChange w:id="6869" w:author="Korhonen Katja S" w:date="2018-12-17T12:54:00Z">
              <w:tcPr>
                <w:tcW w:w="1134" w:type="dxa"/>
              </w:tcPr>
            </w:tcPrChange>
          </w:tcPr>
          <w:p w14:paraId="5ACE282D" w14:textId="77777777" w:rsidR="009C07A5" w:rsidRPr="005C791B" w:rsidRDefault="007E3141">
            <w:pPr>
              <w:pStyle w:val="Taulukkoteksti"/>
              <w:jc w:val="center"/>
              <w:pPrChange w:id="6870"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"dt-II" \o "../../../infrastructure/datatypes/datatypes.htm#dt-II" </w:instrText>
            </w:r>
            <w:r>
              <w:rPr>
                <w:color w:val="808080" w:themeColor="background1" w:themeShade="80"/>
              </w:rPr>
              <w:fldChar w:fldCharType="separate"/>
            </w:r>
            <w:r w:rsidR="009C07A5" w:rsidRPr="005C791B">
              <w:rPr>
                <w:color w:val="808080" w:themeColor="background1" w:themeShade="80"/>
              </w:rPr>
              <w:t>SET&lt;II&gt;</w:t>
            </w:r>
            <w:r>
              <w:rPr>
                <w:color w:val="808080" w:themeColor="background1" w:themeShade="80"/>
              </w:rPr>
              <w:fldChar w:fldCharType="end"/>
            </w:r>
          </w:p>
        </w:tc>
        <w:tc>
          <w:tcPr>
            <w:tcW w:w="5387" w:type="dxa"/>
            <w:tcPrChange w:id="6871" w:author="Korhonen Katja S" w:date="2018-12-17T12:54:00Z">
              <w:tcPr>
                <w:tcW w:w="3544" w:type="dxa"/>
              </w:tcPr>
            </w:tcPrChange>
          </w:tcPr>
          <w:p w14:paraId="31E8256F" w14:textId="77777777" w:rsidR="009C07A5" w:rsidRPr="005C791B" w:rsidRDefault="009C07A5">
            <w:pPr>
              <w:pStyle w:val="Taulukkoteksti"/>
            </w:pPr>
          </w:p>
        </w:tc>
      </w:tr>
      <w:tr w:rsidR="009C07A5" w:rsidRPr="0047041C" w14:paraId="68CB8A5D" w14:textId="77777777" w:rsidTr="006836B9">
        <w:tc>
          <w:tcPr>
            <w:tcW w:w="1843" w:type="dxa"/>
            <w:tcPrChange w:id="6872" w:author="Korhonen Katja S" w:date="2018-12-17T12:54:00Z">
              <w:tcPr>
                <w:tcW w:w="1662" w:type="dxa"/>
              </w:tcPr>
            </w:tcPrChange>
          </w:tcPr>
          <w:p w14:paraId="7FEA36E7" w14:textId="77777777" w:rsidR="009C07A5"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"Role-code-att" \o "../../../infrastructure/rim/rim.htm#Role-code-att" </w:instrText>
            </w:r>
            <w:r>
              <w:rPr>
                <w:color w:val="808080" w:themeColor="background1" w:themeShade="80"/>
              </w:rPr>
              <w:fldChar w:fldCharType="separate"/>
            </w:r>
            <w:r w:rsidR="009C07A5" w:rsidRPr="005C791B">
              <w:rPr>
                <w:color w:val="808080" w:themeColor="background1" w:themeShade="80"/>
              </w:rPr>
              <w:t>code</w:t>
            </w:r>
            <w:r>
              <w:rPr>
                <w:color w:val="808080" w:themeColor="background1" w:themeShade="80"/>
              </w:rPr>
              <w:fldChar w:fldCharType="end"/>
            </w:r>
          </w:p>
        </w:tc>
        <w:tc>
          <w:tcPr>
            <w:tcW w:w="709" w:type="dxa"/>
            <w:tcPrChange w:id="6873" w:author="Korhonen Katja S" w:date="2018-12-17T12:54:00Z">
              <w:tcPr>
                <w:tcW w:w="828" w:type="dxa"/>
              </w:tcPr>
            </w:tcPrChange>
          </w:tcPr>
          <w:p w14:paraId="57494ABB" w14:textId="77777777" w:rsidR="009C07A5" w:rsidRPr="005C791B" w:rsidRDefault="009C07A5">
            <w:pPr>
              <w:pStyle w:val="Taulukkoteksti"/>
              <w:jc w:val="center"/>
              <w:pPrChange w:id="6874" w:author="Korhonen Katja S" w:date="2018-12-17T16:03:00Z">
                <w:pPr>
                  <w:pStyle w:val="Leipteksti"/>
                </w:pPr>
              </w:pPrChange>
            </w:pPr>
            <w:r w:rsidRPr="005C791B">
              <w:rPr>
                <w:color w:val="808080" w:themeColor="background1" w:themeShade="80"/>
              </w:rPr>
              <w:t>0..1</w:t>
            </w:r>
          </w:p>
        </w:tc>
        <w:tc>
          <w:tcPr>
            <w:tcW w:w="709" w:type="dxa"/>
            <w:tcPrChange w:id="6875" w:author="Korhonen Katja S" w:date="2018-12-17T12:54:00Z">
              <w:tcPr>
                <w:tcW w:w="567" w:type="dxa"/>
              </w:tcPr>
            </w:tcPrChange>
          </w:tcPr>
          <w:p w14:paraId="31C4C9DE" w14:textId="77777777" w:rsidR="009C07A5" w:rsidRPr="005C791B" w:rsidRDefault="009C07A5">
            <w:pPr>
              <w:pStyle w:val="Taulukkoteksti"/>
              <w:jc w:val="center"/>
              <w:pPrChange w:id="6876" w:author="Korhonen Katja S" w:date="2018-12-17T16:03:00Z">
                <w:pPr>
                  <w:pStyle w:val="Leipteksti"/>
                </w:pPr>
              </w:pPrChange>
            </w:pPr>
            <w:r w:rsidRPr="005C791B">
              <w:rPr>
                <w:color w:val="808080" w:themeColor="background1" w:themeShade="80"/>
              </w:rPr>
              <w:t>0..0</w:t>
            </w:r>
          </w:p>
        </w:tc>
        <w:tc>
          <w:tcPr>
            <w:tcW w:w="850" w:type="dxa"/>
            <w:tcPrChange w:id="6877" w:author="Korhonen Katja S" w:date="2018-12-17T12:54:00Z">
              <w:tcPr>
                <w:tcW w:w="1134" w:type="dxa"/>
              </w:tcPr>
            </w:tcPrChange>
          </w:tcPr>
          <w:p w14:paraId="65810CA2" w14:textId="77777777" w:rsidR="009C07A5" w:rsidRPr="005C791B" w:rsidRDefault="007E3141">
            <w:pPr>
              <w:pStyle w:val="Taulukkoteksti"/>
              <w:jc w:val="center"/>
              <w:pPrChange w:id="6878"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"dt-CE" \o "../../../infrastructure/datatypes/datatypes.htm#dt-CE" </w:instrText>
            </w:r>
            <w:r>
              <w:rPr>
                <w:color w:val="808080" w:themeColor="background1" w:themeShade="80"/>
              </w:rPr>
              <w:fldChar w:fldCharType="separate"/>
            </w:r>
            <w:r w:rsidR="009C07A5" w:rsidRPr="005C791B">
              <w:rPr>
                <w:color w:val="808080" w:themeColor="background1" w:themeShade="80"/>
              </w:rPr>
              <w:t>CE</w:t>
            </w:r>
            <w:r>
              <w:rPr>
                <w:color w:val="808080" w:themeColor="background1" w:themeShade="80"/>
              </w:rPr>
              <w:fldChar w:fldCharType="end"/>
            </w:r>
          </w:p>
        </w:tc>
        <w:tc>
          <w:tcPr>
            <w:tcW w:w="5387" w:type="dxa"/>
            <w:tcPrChange w:id="6879" w:author="Korhonen Katja S" w:date="2018-12-17T12:54:00Z">
              <w:tcPr>
                <w:tcW w:w="3544" w:type="dxa"/>
              </w:tcPr>
            </w:tcPrChange>
          </w:tcPr>
          <w:p w14:paraId="22CE8B87" w14:textId="77777777" w:rsidR="009C07A5" w:rsidRPr="005C791B" w:rsidRDefault="009C07A5">
            <w:pPr>
              <w:pStyle w:val="Taulukkoteksti"/>
            </w:pPr>
          </w:p>
        </w:tc>
      </w:tr>
      <w:tr w:rsidR="009C07A5" w:rsidRPr="0047041C" w14:paraId="1B412F98" w14:textId="77777777" w:rsidTr="006836B9">
        <w:tc>
          <w:tcPr>
            <w:tcW w:w="1843" w:type="dxa"/>
            <w:tcPrChange w:id="6880" w:author="Korhonen Katja S" w:date="2018-12-17T12:54:00Z">
              <w:tcPr>
                <w:tcW w:w="1662" w:type="dxa"/>
              </w:tcPr>
            </w:tcPrChange>
          </w:tcPr>
          <w:p w14:paraId="63880732" w14:textId="77777777" w:rsidR="009C07A5" w:rsidRPr="005C791B"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"Role-addr-att" \o "../../../infrastructure/rim/rim.htm#Role-addr-att" </w:instrText>
            </w:r>
            <w:r>
              <w:rPr>
                <w:color w:val="808080" w:themeColor="background1" w:themeShade="80"/>
              </w:rPr>
              <w:fldChar w:fldCharType="separate"/>
            </w:r>
            <w:r w:rsidR="009C07A5" w:rsidRPr="005C791B">
              <w:rPr>
                <w:color w:val="808080" w:themeColor="background1" w:themeShade="80"/>
              </w:rPr>
              <w:t>addr</w:t>
            </w:r>
            <w:r>
              <w:rPr>
                <w:color w:val="808080" w:themeColor="background1" w:themeShade="80"/>
              </w:rPr>
              <w:fldChar w:fldCharType="end"/>
            </w:r>
          </w:p>
        </w:tc>
        <w:tc>
          <w:tcPr>
            <w:tcW w:w="709" w:type="dxa"/>
            <w:tcPrChange w:id="6881" w:author="Korhonen Katja S" w:date="2018-12-17T12:54:00Z">
              <w:tcPr>
                <w:tcW w:w="828" w:type="dxa"/>
              </w:tcPr>
            </w:tcPrChange>
          </w:tcPr>
          <w:p w14:paraId="7488FB34" w14:textId="77777777" w:rsidR="009C07A5" w:rsidRPr="005C791B" w:rsidRDefault="009C07A5">
            <w:pPr>
              <w:pStyle w:val="Taulukkoteksti"/>
              <w:jc w:val="center"/>
              <w:pPrChange w:id="6882" w:author="Korhonen Katja S" w:date="2018-12-17T16:03:00Z">
                <w:pPr>
                  <w:pStyle w:val="Leipteksti"/>
                </w:pPr>
              </w:pPrChange>
            </w:pPr>
            <w:r w:rsidRPr="005C791B">
              <w:rPr>
                <w:color w:val="808080" w:themeColor="background1" w:themeShade="80"/>
              </w:rPr>
              <w:t>0..1</w:t>
            </w:r>
          </w:p>
        </w:tc>
        <w:tc>
          <w:tcPr>
            <w:tcW w:w="709" w:type="dxa"/>
            <w:tcPrChange w:id="6883" w:author="Korhonen Katja S" w:date="2018-12-17T12:54:00Z">
              <w:tcPr>
                <w:tcW w:w="567" w:type="dxa"/>
              </w:tcPr>
            </w:tcPrChange>
          </w:tcPr>
          <w:p w14:paraId="4619E543" w14:textId="77777777" w:rsidR="009C07A5" w:rsidRPr="005C791B" w:rsidRDefault="009C07A5">
            <w:pPr>
              <w:pStyle w:val="Taulukkoteksti"/>
              <w:jc w:val="center"/>
              <w:pPrChange w:id="6884" w:author="Korhonen Katja S" w:date="2018-12-17T16:03:00Z">
                <w:pPr>
                  <w:pStyle w:val="Leipteksti"/>
                </w:pPr>
              </w:pPrChange>
            </w:pPr>
            <w:r w:rsidRPr="005C791B">
              <w:rPr>
                <w:color w:val="808080" w:themeColor="background1" w:themeShade="80"/>
              </w:rPr>
              <w:t>0..0</w:t>
            </w:r>
          </w:p>
        </w:tc>
        <w:tc>
          <w:tcPr>
            <w:tcW w:w="850" w:type="dxa"/>
            <w:tcPrChange w:id="6885" w:author="Korhonen Katja S" w:date="2018-12-17T12:54:00Z">
              <w:tcPr>
                <w:tcW w:w="1134" w:type="dxa"/>
              </w:tcPr>
            </w:tcPrChange>
          </w:tcPr>
          <w:p w14:paraId="6A7D206A" w14:textId="77777777" w:rsidR="009C07A5" w:rsidRPr="005C791B" w:rsidRDefault="009C07A5">
            <w:pPr>
              <w:pStyle w:val="Taulukkoteksti"/>
              <w:jc w:val="center"/>
              <w:pPrChange w:id="6886" w:author="Korhonen Katja S" w:date="2018-12-17T16:03:00Z">
                <w:pPr>
                  <w:pStyle w:val="Leipteksti"/>
                </w:pPr>
              </w:pPrChange>
            </w:pPr>
            <w:r w:rsidRPr="005C791B">
              <w:rPr>
                <w:color w:val="808080" w:themeColor="background1" w:themeShade="80"/>
              </w:rPr>
              <w:t>AD</w:t>
            </w:r>
          </w:p>
        </w:tc>
        <w:tc>
          <w:tcPr>
            <w:tcW w:w="5387" w:type="dxa"/>
            <w:tcPrChange w:id="6887" w:author="Korhonen Katja S" w:date="2018-12-17T12:54:00Z">
              <w:tcPr>
                <w:tcW w:w="3544" w:type="dxa"/>
              </w:tcPr>
            </w:tcPrChange>
          </w:tcPr>
          <w:p w14:paraId="5D5183FC" w14:textId="77777777" w:rsidR="009C07A5" w:rsidRPr="005C791B" w:rsidRDefault="009C07A5">
            <w:pPr>
              <w:pStyle w:val="Taulukkoteksti"/>
            </w:pPr>
          </w:p>
        </w:tc>
      </w:tr>
      <w:tr w:rsidR="009C07A5" w:rsidRPr="0047041C" w14:paraId="26008C2E" w14:textId="77777777" w:rsidTr="006836B9">
        <w:tc>
          <w:tcPr>
            <w:tcW w:w="1843" w:type="dxa"/>
            <w:tcPrChange w:id="6888" w:author="Korhonen Katja S" w:date="2018-12-17T12:54:00Z">
              <w:tcPr>
                <w:tcW w:w="1662" w:type="dxa"/>
              </w:tcPr>
            </w:tcPrChange>
          </w:tcPr>
          <w:p w14:paraId="2ECB93EA" w14:textId="77777777" w:rsidR="009C07A5" w:rsidRPr="005C791B" w:rsidRDefault="007E3141">
            <w:pPr>
              <w:pStyle w:val="Taulukkoteksti"/>
            </w:pPr>
            <w:r>
              <w:rPr>
                <w:iCs/>
                <w:color w:val="808080" w:themeColor="background1" w:themeShade="80"/>
              </w:rPr>
              <w:fldChar w:fldCharType="begin"/>
            </w:r>
            <w:r>
              <w:rPr>
                <w:iCs/>
                <w:color w:val="808080" w:themeColor="background1" w:themeShade="80"/>
              </w:rPr>
              <w:instrText xml:space="preserve"> HYPERLINK "file:///C:/Documents%20and%20Settings/msuhonen.UEFAD/Documents/fujiT4220/uusikone/infrastructure/rim/rim.htm" \l "Role-telecom-att" \o "../../../infrastructure/rim/rim.htm#Role-telecom-att" </w:instrText>
            </w:r>
            <w:r>
              <w:rPr>
                <w:iCs/>
                <w:color w:val="808080" w:themeColor="background1" w:themeShade="80"/>
              </w:rPr>
              <w:fldChar w:fldCharType="separate"/>
            </w:r>
            <w:r w:rsidR="009C07A5" w:rsidRPr="005C791B">
              <w:rPr>
                <w:iCs/>
                <w:color w:val="808080" w:themeColor="background1" w:themeShade="80"/>
              </w:rPr>
              <w:t>telecom</w:t>
            </w:r>
            <w:r>
              <w:rPr>
                <w:iCs/>
                <w:color w:val="808080" w:themeColor="background1" w:themeShade="80"/>
              </w:rPr>
              <w:fldChar w:fldCharType="end"/>
            </w:r>
          </w:p>
        </w:tc>
        <w:tc>
          <w:tcPr>
            <w:tcW w:w="709" w:type="dxa"/>
            <w:tcPrChange w:id="6889" w:author="Korhonen Katja S" w:date="2018-12-17T12:54:00Z">
              <w:tcPr>
                <w:tcW w:w="828" w:type="dxa"/>
              </w:tcPr>
            </w:tcPrChange>
          </w:tcPr>
          <w:p w14:paraId="52F64C9A" w14:textId="77777777" w:rsidR="009C07A5" w:rsidRPr="005C791B" w:rsidRDefault="009C07A5">
            <w:pPr>
              <w:pStyle w:val="Taulukkoteksti"/>
              <w:jc w:val="center"/>
              <w:pPrChange w:id="6890" w:author="Korhonen Katja S" w:date="2018-12-17T16:03:00Z">
                <w:pPr>
                  <w:pStyle w:val="Leipteksti"/>
                </w:pPr>
              </w:pPrChange>
            </w:pPr>
            <w:r w:rsidRPr="005C791B">
              <w:rPr>
                <w:color w:val="808080" w:themeColor="background1" w:themeShade="80"/>
              </w:rPr>
              <w:t>0..1</w:t>
            </w:r>
          </w:p>
        </w:tc>
        <w:tc>
          <w:tcPr>
            <w:tcW w:w="709" w:type="dxa"/>
            <w:tcPrChange w:id="6891" w:author="Korhonen Katja S" w:date="2018-12-17T12:54:00Z">
              <w:tcPr>
                <w:tcW w:w="567" w:type="dxa"/>
              </w:tcPr>
            </w:tcPrChange>
          </w:tcPr>
          <w:p w14:paraId="4DE58C8E" w14:textId="77777777" w:rsidR="009C07A5" w:rsidRPr="005C791B" w:rsidRDefault="009C07A5">
            <w:pPr>
              <w:pStyle w:val="Taulukkoteksti"/>
              <w:jc w:val="center"/>
              <w:pPrChange w:id="6892" w:author="Korhonen Katja S" w:date="2018-12-17T16:03:00Z">
                <w:pPr>
                  <w:pStyle w:val="Leipteksti"/>
                </w:pPr>
              </w:pPrChange>
            </w:pPr>
            <w:r w:rsidRPr="005C791B">
              <w:rPr>
                <w:color w:val="808080" w:themeColor="background1" w:themeShade="80"/>
              </w:rPr>
              <w:t>0..0</w:t>
            </w:r>
          </w:p>
        </w:tc>
        <w:tc>
          <w:tcPr>
            <w:tcW w:w="850" w:type="dxa"/>
            <w:tcPrChange w:id="6893" w:author="Korhonen Katja S" w:date="2018-12-17T12:54:00Z">
              <w:tcPr>
                <w:tcW w:w="1134" w:type="dxa"/>
              </w:tcPr>
            </w:tcPrChange>
          </w:tcPr>
          <w:p w14:paraId="7A4E10E7" w14:textId="77777777" w:rsidR="009C07A5" w:rsidRPr="005C791B" w:rsidRDefault="009C07A5">
            <w:pPr>
              <w:pStyle w:val="Taulukkoteksti"/>
              <w:jc w:val="center"/>
              <w:pPrChange w:id="6894" w:author="Korhonen Katja S" w:date="2018-12-17T16:03:00Z">
                <w:pPr>
                  <w:pStyle w:val="Leipteksti"/>
                </w:pPr>
              </w:pPrChange>
            </w:pPr>
            <w:r w:rsidRPr="005C791B">
              <w:rPr>
                <w:color w:val="808080" w:themeColor="background1" w:themeShade="80"/>
              </w:rPr>
              <w:t>TEL</w:t>
            </w:r>
          </w:p>
        </w:tc>
        <w:tc>
          <w:tcPr>
            <w:tcW w:w="5387" w:type="dxa"/>
            <w:tcPrChange w:id="6895" w:author="Korhonen Katja S" w:date="2018-12-17T12:54:00Z">
              <w:tcPr>
                <w:tcW w:w="3544" w:type="dxa"/>
              </w:tcPr>
            </w:tcPrChange>
          </w:tcPr>
          <w:p w14:paraId="1FEB6EA6" w14:textId="77777777" w:rsidR="009C07A5" w:rsidRPr="005C791B" w:rsidRDefault="009C07A5">
            <w:pPr>
              <w:pStyle w:val="Taulukkoteksti"/>
            </w:pPr>
          </w:p>
        </w:tc>
      </w:tr>
      <w:tr w:rsidR="009C07A5" w:rsidRPr="0047041C" w14:paraId="2C9F51EC" w14:textId="77777777" w:rsidTr="006836B9">
        <w:tc>
          <w:tcPr>
            <w:tcW w:w="1843" w:type="dxa"/>
            <w:shd w:val="clear" w:color="auto" w:fill="auto"/>
            <w:tcPrChange w:id="6896" w:author="Korhonen Katja S" w:date="2018-12-17T12:54:00Z">
              <w:tcPr>
                <w:tcW w:w="1662" w:type="dxa"/>
                <w:shd w:val="clear" w:color="auto" w:fill="auto"/>
              </w:tcPr>
            </w:tcPrChange>
          </w:tcPr>
          <w:p w14:paraId="7E0E8B30" w14:textId="77777777" w:rsidR="009C07A5" w:rsidRPr="005C791B" w:rsidRDefault="009C07A5">
            <w:pPr>
              <w:pStyle w:val="Taulukkoteksti"/>
            </w:pPr>
            <w:r w:rsidRPr="005C791B">
              <w:rPr>
                <w:i/>
                <w:iCs/>
                <w:color w:val="A6A6A6" w:themeColor="background1" w:themeShade="A6"/>
              </w:rPr>
              <w:t>associatedPerson</w:t>
            </w:r>
          </w:p>
        </w:tc>
        <w:tc>
          <w:tcPr>
            <w:tcW w:w="709" w:type="dxa"/>
            <w:shd w:val="clear" w:color="auto" w:fill="auto"/>
            <w:tcPrChange w:id="6897" w:author="Korhonen Katja S" w:date="2018-12-17T12:54:00Z">
              <w:tcPr>
                <w:tcW w:w="828" w:type="dxa"/>
                <w:shd w:val="clear" w:color="auto" w:fill="auto"/>
              </w:tcPr>
            </w:tcPrChange>
          </w:tcPr>
          <w:p w14:paraId="0EFE9F69" w14:textId="77777777" w:rsidR="009C07A5" w:rsidRPr="005C791B" w:rsidRDefault="009C07A5">
            <w:pPr>
              <w:pStyle w:val="Taulukkoteksti"/>
              <w:jc w:val="center"/>
              <w:pPrChange w:id="6898" w:author="Korhonen Katja S" w:date="2018-12-17T16:03:00Z">
                <w:pPr>
                  <w:pStyle w:val="Leipteksti"/>
                </w:pPr>
              </w:pPrChange>
            </w:pPr>
            <w:r w:rsidRPr="005C791B">
              <w:rPr>
                <w:color w:val="A6A6A6" w:themeColor="background1" w:themeShade="A6"/>
              </w:rPr>
              <w:t>0..1</w:t>
            </w:r>
          </w:p>
        </w:tc>
        <w:tc>
          <w:tcPr>
            <w:tcW w:w="709" w:type="dxa"/>
            <w:shd w:val="clear" w:color="auto" w:fill="auto"/>
            <w:tcPrChange w:id="6899" w:author="Korhonen Katja S" w:date="2018-12-17T12:54:00Z">
              <w:tcPr>
                <w:tcW w:w="567" w:type="dxa"/>
                <w:shd w:val="clear" w:color="auto" w:fill="auto"/>
              </w:tcPr>
            </w:tcPrChange>
          </w:tcPr>
          <w:p w14:paraId="59363312" w14:textId="77777777" w:rsidR="009C07A5" w:rsidRPr="005C791B" w:rsidRDefault="009C07A5">
            <w:pPr>
              <w:pStyle w:val="Taulukkoteksti"/>
              <w:jc w:val="center"/>
              <w:pPrChange w:id="6900" w:author="Korhonen Katja S" w:date="2018-12-17T16:03:00Z">
                <w:pPr>
                  <w:pStyle w:val="Leipteksti"/>
                </w:pPr>
              </w:pPrChange>
            </w:pPr>
            <w:r w:rsidRPr="005C791B">
              <w:rPr>
                <w:color w:val="A6A6A6" w:themeColor="background1" w:themeShade="A6"/>
              </w:rPr>
              <w:t>0..0</w:t>
            </w:r>
          </w:p>
        </w:tc>
        <w:tc>
          <w:tcPr>
            <w:tcW w:w="850" w:type="dxa"/>
            <w:shd w:val="clear" w:color="auto" w:fill="auto"/>
            <w:tcPrChange w:id="6901" w:author="Korhonen Katja S" w:date="2018-12-17T12:54:00Z">
              <w:tcPr>
                <w:tcW w:w="1134" w:type="dxa"/>
                <w:shd w:val="clear" w:color="auto" w:fill="auto"/>
              </w:tcPr>
            </w:tcPrChange>
          </w:tcPr>
          <w:p w14:paraId="0F520EA9" w14:textId="77777777" w:rsidR="009C07A5" w:rsidRPr="005C791B" w:rsidRDefault="007E3141">
            <w:pPr>
              <w:pStyle w:val="Taulukkoteksti"/>
              <w:jc w:val="center"/>
              <w:pPrChange w:id="6902" w:author="Korhonen Katja S" w:date="2018-12-17T16:03:00Z">
                <w:pPr>
                  <w:pStyle w:val="Leipteksti"/>
                </w:pPr>
              </w:pPrChange>
            </w:pPr>
            <w:r>
              <w:rPr>
                <w:color w:val="A6A6A6" w:themeColor="background1" w:themeShade="A6"/>
              </w:rPr>
              <w:fldChar w:fldCharType="begin"/>
            </w:r>
            <w:r>
              <w:rPr>
                <w:color w:val="A6A6A6" w:themeColor="background1" w:themeShade="A6"/>
              </w:rPr>
              <w:instrText xml:space="preserve"> HYPERLINK "file://srvwfs02/../AppData/Roaming/Microsoft/Word/RCMR_HD000030_oma.xlsx" \l "RANGE!D53" \o "Person" </w:instrText>
            </w:r>
            <w:r>
              <w:rPr>
                <w:color w:val="A6A6A6" w:themeColor="background1" w:themeShade="A6"/>
              </w:rPr>
              <w:fldChar w:fldCharType="separate"/>
            </w:r>
            <w:r w:rsidR="009C07A5" w:rsidRPr="005C791B">
              <w:rPr>
                <w:color w:val="A6A6A6" w:themeColor="background1" w:themeShade="A6"/>
              </w:rPr>
              <w:t>Person</w:t>
            </w:r>
            <w:r>
              <w:rPr>
                <w:color w:val="A6A6A6" w:themeColor="background1" w:themeShade="A6"/>
              </w:rPr>
              <w:fldChar w:fldCharType="end"/>
            </w:r>
          </w:p>
        </w:tc>
        <w:tc>
          <w:tcPr>
            <w:tcW w:w="5387" w:type="dxa"/>
            <w:shd w:val="clear" w:color="auto" w:fill="auto"/>
            <w:tcPrChange w:id="6903" w:author="Korhonen Katja S" w:date="2018-12-17T12:54:00Z">
              <w:tcPr>
                <w:tcW w:w="3544" w:type="dxa"/>
                <w:shd w:val="clear" w:color="auto" w:fill="auto"/>
              </w:tcPr>
            </w:tcPrChange>
          </w:tcPr>
          <w:p w14:paraId="5A092A0E" w14:textId="75FDC114" w:rsidR="009C07A5" w:rsidRPr="005C791B" w:rsidRDefault="009C07A5">
            <w:pPr>
              <w:pStyle w:val="Taulukkoteksti"/>
            </w:pPr>
          </w:p>
        </w:tc>
      </w:tr>
      <w:tr w:rsidR="009C07A5" w:rsidRPr="0047041C" w14:paraId="4DDF3F3D" w14:textId="77777777" w:rsidTr="006836B9">
        <w:tc>
          <w:tcPr>
            <w:tcW w:w="1843" w:type="dxa"/>
            <w:shd w:val="clear" w:color="auto" w:fill="auto"/>
            <w:tcPrChange w:id="6904" w:author="Korhonen Katja S" w:date="2018-12-17T12:54:00Z">
              <w:tcPr>
                <w:tcW w:w="1662" w:type="dxa"/>
                <w:shd w:val="clear" w:color="auto" w:fill="auto"/>
              </w:tcPr>
            </w:tcPrChange>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Change w:id="6905" w:author="Korhonen Katja S" w:date="2018-12-17T12:54:00Z">
              <w:tcPr>
                <w:tcW w:w="828" w:type="dxa"/>
                <w:shd w:val="clear" w:color="auto" w:fill="auto"/>
              </w:tcPr>
            </w:tcPrChange>
          </w:tcPr>
          <w:p w14:paraId="3B2D27A5" w14:textId="77777777" w:rsidR="009C07A5" w:rsidRPr="005C791B" w:rsidRDefault="009C07A5">
            <w:pPr>
              <w:pStyle w:val="Taulukkoteksti"/>
              <w:jc w:val="center"/>
              <w:pPrChange w:id="6906" w:author="Korhonen Katja S" w:date="2018-12-17T16:03:00Z">
                <w:pPr>
                  <w:pStyle w:val="Leipteksti"/>
                </w:pPr>
              </w:pPrChange>
            </w:pPr>
            <w:r w:rsidRPr="005C791B">
              <w:rPr>
                <w:color w:val="A6A6A6" w:themeColor="background1" w:themeShade="A6"/>
              </w:rPr>
              <w:t>0..1</w:t>
            </w:r>
          </w:p>
        </w:tc>
        <w:tc>
          <w:tcPr>
            <w:tcW w:w="709" w:type="dxa"/>
            <w:shd w:val="clear" w:color="auto" w:fill="auto"/>
            <w:tcPrChange w:id="6907" w:author="Korhonen Katja S" w:date="2018-12-17T12:54:00Z">
              <w:tcPr>
                <w:tcW w:w="567" w:type="dxa"/>
                <w:shd w:val="clear" w:color="auto" w:fill="auto"/>
              </w:tcPr>
            </w:tcPrChange>
          </w:tcPr>
          <w:p w14:paraId="4E56AAB3" w14:textId="77777777" w:rsidR="009C07A5" w:rsidRPr="005C791B" w:rsidRDefault="009C07A5">
            <w:pPr>
              <w:pStyle w:val="Taulukkoteksti"/>
              <w:jc w:val="center"/>
              <w:pPrChange w:id="6908" w:author="Korhonen Katja S" w:date="2018-12-17T16:03:00Z">
                <w:pPr>
                  <w:pStyle w:val="Leipteksti"/>
                </w:pPr>
              </w:pPrChange>
            </w:pPr>
            <w:r w:rsidRPr="005C791B">
              <w:rPr>
                <w:color w:val="A6A6A6" w:themeColor="background1" w:themeShade="A6"/>
              </w:rPr>
              <w:t>0..0</w:t>
            </w:r>
          </w:p>
        </w:tc>
        <w:tc>
          <w:tcPr>
            <w:tcW w:w="850" w:type="dxa"/>
            <w:shd w:val="clear" w:color="auto" w:fill="auto"/>
            <w:tcPrChange w:id="6909" w:author="Korhonen Katja S" w:date="2018-12-17T12:54:00Z">
              <w:tcPr>
                <w:tcW w:w="1134" w:type="dxa"/>
                <w:shd w:val="clear" w:color="auto" w:fill="auto"/>
              </w:tcPr>
            </w:tcPrChange>
          </w:tcPr>
          <w:p w14:paraId="6DDF72FC" w14:textId="77777777" w:rsidR="009C07A5" w:rsidRPr="005C791B" w:rsidRDefault="007E3141">
            <w:pPr>
              <w:pStyle w:val="Taulukkoteksti"/>
              <w:jc w:val="center"/>
              <w:pPrChange w:id="6910" w:author="Korhonen Katja S" w:date="2018-12-17T16:03:00Z">
                <w:pPr>
                  <w:pStyle w:val="Leipteksti"/>
                </w:pPr>
              </w:pPrChange>
            </w:pPr>
            <w:r>
              <w:rPr>
                <w:color w:val="A6A6A6" w:themeColor="background1" w:themeShade="A6"/>
              </w:rPr>
              <w:fldChar w:fldCharType="begin"/>
            </w:r>
            <w:r>
              <w:rPr>
                <w:color w:val="A6A6A6" w:themeColor="background1" w:themeShade="A6"/>
              </w:rPr>
              <w:instrText xml:space="preserve"> HYPERLINK "file://srvwfs02/../CD2/CD25html/normative%202006/normative%202006/domains/ct/editable/COCT_HD150000.xls" \o "../../../domains/ct/editable/COCT_HD150000.xls" </w:instrText>
            </w:r>
            <w:r>
              <w:rPr>
                <w:color w:val="A6A6A6" w:themeColor="background1" w:themeShade="A6"/>
              </w:rPr>
              <w:fldChar w:fldCharType="separate"/>
            </w:r>
            <w:r w:rsidR="009C07A5" w:rsidRPr="005C791B">
              <w:rPr>
                <w:color w:val="A6A6A6" w:themeColor="background1" w:themeShade="A6"/>
              </w:rPr>
              <w:t>COCT_MT150000UV02</w:t>
            </w:r>
            <w:r>
              <w:rPr>
                <w:color w:val="A6A6A6" w:themeColor="background1" w:themeShade="A6"/>
              </w:rPr>
              <w:fldChar w:fldCharType="end"/>
            </w:r>
          </w:p>
        </w:tc>
        <w:tc>
          <w:tcPr>
            <w:tcW w:w="5387" w:type="dxa"/>
            <w:shd w:val="clear" w:color="auto" w:fill="auto"/>
            <w:tcPrChange w:id="6911" w:author="Korhonen Katja S" w:date="2018-12-17T12:54:00Z">
              <w:tcPr>
                <w:tcW w:w="3544" w:type="dxa"/>
                <w:shd w:val="clear" w:color="auto" w:fill="auto"/>
              </w:tcPr>
            </w:tcPrChange>
          </w:tcPr>
          <w:p w14:paraId="304B2535" w14:textId="4FBE5EC5" w:rsidR="009C07A5" w:rsidRPr="005C791B" w:rsidRDefault="009C07A5">
            <w:pPr>
              <w:pStyle w:val="Taulukkoteksti"/>
            </w:pPr>
          </w:p>
        </w:tc>
      </w:tr>
      <w:tr w:rsidR="009C07A5" w:rsidRPr="0047041C" w14:paraId="3155CCF3" w14:textId="77777777" w:rsidTr="006836B9">
        <w:tc>
          <w:tcPr>
            <w:tcW w:w="1843" w:type="dxa"/>
            <w:shd w:val="clear" w:color="auto" w:fill="FFB5B3"/>
            <w:tcPrChange w:id="6912" w:author="Korhonen Katja S" w:date="2018-12-17T12:54:00Z">
              <w:tcPr>
                <w:tcW w:w="1662" w:type="dxa"/>
                <w:shd w:val="clear" w:color="auto" w:fill="FFB5B3"/>
              </w:tcPr>
            </w:tcPrChange>
          </w:tcPr>
          <w:p w14:paraId="0889F0F6" w14:textId="77777777" w:rsidR="009C07A5" w:rsidRPr="005D7C06" w:rsidRDefault="009C07A5">
            <w:pPr>
              <w:pStyle w:val="Taulukkoteksti"/>
            </w:pPr>
            <w:r w:rsidRPr="005D7C06">
              <w:t>inFulfillmentOf</w:t>
            </w:r>
          </w:p>
        </w:tc>
        <w:tc>
          <w:tcPr>
            <w:tcW w:w="709" w:type="dxa"/>
            <w:shd w:val="clear" w:color="auto" w:fill="FFB5B3"/>
            <w:tcPrChange w:id="6913" w:author="Korhonen Katja S" w:date="2018-12-17T12:54:00Z">
              <w:tcPr>
                <w:tcW w:w="828" w:type="dxa"/>
                <w:shd w:val="clear" w:color="auto" w:fill="FFB5B3"/>
              </w:tcPr>
            </w:tcPrChange>
          </w:tcPr>
          <w:p w14:paraId="2EEDD320" w14:textId="77777777" w:rsidR="009C07A5" w:rsidRPr="00790F4A" w:rsidRDefault="009C07A5">
            <w:pPr>
              <w:pStyle w:val="Taulukkoteksti"/>
              <w:jc w:val="center"/>
              <w:pPrChange w:id="6914" w:author="Korhonen Katja S" w:date="2018-12-17T16:03:00Z">
                <w:pPr>
                  <w:pStyle w:val="Leipteksti"/>
                </w:pPr>
              </w:pPrChange>
            </w:pPr>
            <w:r w:rsidRPr="00E7555A">
              <w:t>0..*</w:t>
            </w:r>
          </w:p>
        </w:tc>
        <w:tc>
          <w:tcPr>
            <w:tcW w:w="709" w:type="dxa"/>
            <w:shd w:val="clear" w:color="auto" w:fill="FFB5B3"/>
            <w:tcPrChange w:id="6915" w:author="Korhonen Katja S" w:date="2018-12-17T12:54:00Z">
              <w:tcPr>
                <w:tcW w:w="567" w:type="dxa"/>
                <w:shd w:val="clear" w:color="auto" w:fill="FFB5B3"/>
              </w:tcPr>
            </w:tcPrChange>
          </w:tcPr>
          <w:p w14:paraId="74C95095" w14:textId="77777777" w:rsidR="009C07A5" w:rsidRPr="005D7C06" w:rsidRDefault="009C07A5">
            <w:pPr>
              <w:pStyle w:val="Taulukkoteksti"/>
              <w:jc w:val="center"/>
              <w:rPr>
                <w:rPrChange w:id="6916" w:author="Korhonen Katja S" w:date="2018-12-17T16:03:00Z">
                  <w:rPr/>
                </w:rPrChange>
              </w:rPr>
              <w:pPrChange w:id="6917" w:author="Korhonen Katja S" w:date="2018-12-17T16:03:00Z">
                <w:pPr>
                  <w:pStyle w:val="Leipteksti"/>
                </w:pPr>
              </w:pPrChange>
            </w:pPr>
            <w:r w:rsidRPr="005D7C06">
              <w:rPr>
                <w:rPrChange w:id="6918" w:author="Korhonen Katja S" w:date="2018-12-17T16:03:00Z">
                  <w:rPr/>
                </w:rPrChange>
              </w:rPr>
              <w:t>0..0</w:t>
            </w:r>
          </w:p>
        </w:tc>
        <w:tc>
          <w:tcPr>
            <w:tcW w:w="850" w:type="dxa"/>
            <w:shd w:val="clear" w:color="auto" w:fill="FFB5B3"/>
            <w:tcPrChange w:id="6919" w:author="Korhonen Katja S" w:date="2018-12-17T12:54:00Z">
              <w:tcPr>
                <w:tcW w:w="1134" w:type="dxa"/>
                <w:shd w:val="clear" w:color="auto" w:fill="FFB5B3"/>
              </w:tcPr>
            </w:tcPrChange>
          </w:tcPr>
          <w:p w14:paraId="6A255BCA" w14:textId="77777777" w:rsidR="009C07A5" w:rsidRPr="005D7C06" w:rsidRDefault="009C07A5">
            <w:pPr>
              <w:pStyle w:val="Taulukkoteksti"/>
              <w:jc w:val="center"/>
              <w:rPr>
                <w:rPrChange w:id="6920" w:author="Korhonen Katja S" w:date="2018-12-17T16:03:00Z">
                  <w:rPr/>
                </w:rPrChange>
              </w:rPr>
              <w:pPrChange w:id="6921" w:author="Korhonen Katja S" w:date="2018-12-17T16:03:00Z">
                <w:pPr>
                  <w:pStyle w:val="Leipteksti"/>
                </w:pPr>
              </w:pPrChange>
            </w:pPr>
            <w:r w:rsidRPr="005D7C06">
              <w:rPr>
                <w:rPrChange w:id="6922" w:author="Korhonen Katja S" w:date="2018-12-17T16:03:00Z">
                  <w:rPr/>
                </w:rPrChange>
              </w:rPr>
              <w:t>SET&lt;InFulfillmentOf&gt;</w:t>
            </w:r>
          </w:p>
        </w:tc>
        <w:tc>
          <w:tcPr>
            <w:tcW w:w="5387" w:type="dxa"/>
            <w:shd w:val="clear" w:color="auto" w:fill="FFB5B3"/>
            <w:tcPrChange w:id="6923" w:author="Korhonen Katja S" w:date="2018-12-17T12:54:00Z">
              <w:tcPr>
                <w:tcW w:w="3544" w:type="dxa"/>
                <w:shd w:val="clear" w:color="auto" w:fill="FFB5B3"/>
              </w:tcPr>
            </w:tcPrChange>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6836B9">
        <w:tc>
          <w:tcPr>
            <w:tcW w:w="1843" w:type="dxa"/>
            <w:tcPrChange w:id="6924" w:author="Korhonen Katja S" w:date="2018-12-17T12:54:00Z">
              <w:tcPr>
                <w:tcW w:w="1662" w:type="dxa"/>
              </w:tcPr>
            </w:tcPrChange>
          </w:tcPr>
          <w:p w14:paraId="43A44C09" w14:textId="77777777" w:rsidR="009C07A5" w:rsidRPr="00B37C57" w:rsidRDefault="007E3141">
            <w:pPr>
              <w:pStyle w:val="Taulukkoteksti"/>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"file:///C:/Documents%20and%20Settings/msuhonen.UEFAD/Documents/fujiT4220/uusikone/infrastructure/rim/rim.htm" \l "ActRelationship-typeCode-att" \o "../../../infrastructure/rim/rim.htm#ActRelationship-typeCode-att" </w:instrText>
            </w:r>
            <w:r>
              <w:rPr>
                <w:color w:val="A6A6A6" w:themeColor="background1" w:themeShade="A6"/>
              </w:rPr>
              <w:fldChar w:fldCharType="separate"/>
            </w:r>
            <w:r w:rsidR="009C07A5" w:rsidRPr="00B37C57">
              <w:rPr>
                <w:color w:val="A6A6A6" w:themeColor="background1" w:themeShade="A6"/>
              </w:rPr>
              <w:t>typeCode</w:t>
            </w:r>
            <w:r>
              <w:rPr>
                <w:color w:val="A6A6A6" w:themeColor="background1" w:themeShade="A6"/>
              </w:rPr>
              <w:fldChar w:fldCharType="end"/>
            </w:r>
          </w:p>
        </w:tc>
        <w:tc>
          <w:tcPr>
            <w:tcW w:w="709" w:type="dxa"/>
            <w:tcPrChange w:id="6925" w:author="Korhonen Katja S" w:date="2018-12-17T12:54:00Z">
              <w:tcPr>
                <w:tcW w:w="828" w:type="dxa"/>
              </w:tcPr>
            </w:tcPrChange>
          </w:tcPr>
          <w:p w14:paraId="1105D33C" w14:textId="77777777" w:rsidR="009C07A5" w:rsidRPr="00B37C57" w:rsidRDefault="009C07A5">
            <w:pPr>
              <w:pStyle w:val="Taulukkoteksti"/>
              <w:jc w:val="center"/>
              <w:pPrChange w:id="6926" w:author="Korhonen Katja S" w:date="2018-12-17T16:03:00Z">
                <w:pPr>
                  <w:pStyle w:val="Leipteksti"/>
                </w:pPr>
              </w:pPrChange>
            </w:pPr>
            <w:r w:rsidRPr="00B37C57">
              <w:rPr>
                <w:color w:val="A6A6A6" w:themeColor="background1" w:themeShade="A6"/>
              </w:rPr>
              <w:t>1..1</w:t>
            </w:r>
          </w:p>
        </w:tc>
        <w:tc>
          <w:tcPr>
            <w:tcW w:w="709" w:type="dxa"/>
            <w:tcPrChange w:id="6927" w:author="Korhonen Katja S" w:date="2018-12-17T12:54:00Z">
              <w:tcPr>
                <w:tcW w:w="567" w:type="dxa"/>
              </w:tcPr>
            </w:tcPrChange>
          </w:tcPr>
          <w:p w14:paraId="27854FBC" w14:textId="77777777" w:rsidR="009C07A5" w:rsidRPr="00B37C57" w:rsidRDefault="009C07A5">
            <w:pPr>
              <w:pStyle w:val="Taulukkoteksti"/>
              <w:jc w:val="center"/>
              <w:pPrChange w:id="6928" w:author="Korhonen Katja S" w:date="2018-12-17T16:03:00Z">
                <w:pPr>
                  <w:pStyle w:val="Leipteksti"/>
                </w:pPr>
              </w:pPrChange>
            </w:pPr>
            <w:r w:rsidRPr="00B37C57">
              <w:rPr>
                <w:color w:val="808080" w:themeColor="background1" w:themeShade="80"/>
              </w:rPr>
              <w:t>0..0</w:t>
            </w:r>
          </w:p>
        </w:tc>
        <w:tc>
          <w:tcPr>
            <w:tcW w:w="850" w:type="dxa"/>
            <w:tcPrChange w:id="6929" w:author="Korhonen Katja S" w:date="2018-12-17T12:54:00Z">
              <w:tcPr>
                <w:tcW w:w="1134" w:type="dxa"/>
              </w:tcPr>
            </w:tcPrChange>
          </w:tcPr>
          <w:p w14:paraId="405095D8" w14:textId="77777777" w:rsidR="009C07A5" w:rsidRPr="00B37C57" w:rsidRDefault="007E3141">
            <w:pPr>
              <w:pStyle w:val="Taulukkoteksti"/>
              <w:jc w:val="center"/>
              <w:pPrChange w:id="6930" w:author="Korhonen Katja S" w:date="2018-12-17T16:03: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"file:///C:/Documents%20and%20Settings/msuhonen.UEFAD/Documents/fujiT4220/uusikone/infrastructure/datatypes/datatypes.htm" \l "dt-CS" \o "../../../infrastructure/datatypes/datatypes.htm#dt-CS" </w:instrText>
            </w:r>
            <w:r>
              <w:rPr>
                <w:color w:val="A6A6A6" w:themeColor="background1" w:themeShade="A6"/>
              </w:rPr>
              <w:fldChar w:fldCharType="separate"/>
            </w:r>
            <w:r w:rsidR="009C07A5" w:rsidRPr="00B37C57">
              <w:rPr>
                <w:color w:val="A6A6A6" w:themeColor="background1" w:themeShade="A6"/>
              </w:rPr>
              <w:t>CS</w:t>
            </w:r>
            <w:r>
              <w:rPr>
                <w:color w:val="A6A6A6" w:themeColor="background1" w:themeShade="A6"/>
              </w:rPr>
              <w:fldChar w:fldCharType="end"/>
            </w:r>
          </w:p>
        </w:tc>
        <w:tc>
          <w:tcPr>
            <w:tcW w:w="5387" w:type="dxa"/>
            <w:tcPrChange w:id="6931" w:author="Korhonen Katja S" w:date="2018-12-17T12:54:00Z">
              <w:tcPr>
                <w:tcW w:w="3544" w:type="dxa"/>
              </w:tcPr>
            </w:tcPrChange>
          </w:tcPr>
          <w:p w14:paraId="6E91624C" w14:textId="77777777" w:rsidR="009C07A5" w:rsidRPr="00B37C57" w:rsidRDefault="009C07A5">
            <w:pPr>
              <w:pStyle w:val="Taulukkoteksti"/>
            </w:pPr>
          </w:p>
        </w:tc>
      </w:tr>
      <w:tr w:rsidR="009C07A5" w:rsidRPr="0047041C" w14:paraId="55117678" w14:textId="77777777" w:rsidTr="006836B9">
        <w:tc>
          <w:tcPr>
            <w:tcW w:w="1843" w:type="dxa"/>
            <w:shd w:val="clear" w:color="auto" w:fill="FD8397"/>
            <w:tcPrChange w:id="6932" w:author="Korhonen Katja S" w:date="2018-12-17T12:54:00Z">
              <w:tcPr>
                <w:tcW w:w="1662" w:type="dxa"/>
                <w:shd w:val="clear" w:color="auto" w:fill="FD8397"/>
              </w:tcPr>
            </w:tcPrChange>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Change w:id="6933" w:author="Korhonen Katja S" w:date="2018-12-17T12:54:00Z">
              <w:tcPr>
                <w:tcW w:w="828" w:type="dxa"/>
                <w:shd w:val="clear" w:color="auto" w:fill="FD8397"/>
              </w:tcPr>
            </w:tcPrChange>
          </w:tcPr>
          <w:p w14:paraId="68B20A37" w14:textId="77777777" w:rsidR="009C07A5" w:rsidRPr="00B37C57" w:rsidRDefault="009C07A5">
            <w:pPr>
              <w:pStyle w:val="Taulukkoteksti"/>
              <w:jc w:val="center"/>
              <w:pPrChange w:id="6934" w:author="Korhonen Katja S" w:date="2018-12-17T16:03:00Z">
                <w:pPr>
                  <w:pStyle w:val="Leipteksti"/>
                </w:pPr>
              </w:pPrChange>
            </w:pPr>
            <w:r w:rsidRPr="00B37C57">
              <w:rPr>
                <w:color w:val="A4A6A4" w:themeColor="text1" w:themeTint="80"/>
              </w:rPr>
              <w:t>1..1</w:t>
            </w:r>
          </w:p>
        </w:tc>
        <w:tc>
          <w:tcPr>
            <w:tcW w:w="709" w:type="dxa"/>
            <w:shd w:val="clear" w:color="auto" w:fill="FD8397"/>
            <w:tcPrChange w:id="6935" w:author="Korhonen Katja S" w:date="2018-12-17T12:54:00Z">
              <w:tcPr>
                <w:tcW w:w="567" w:type="dxa"/>
                <w:shd w:val="clear" w:color="auto" w:fill="FD8397"/>
              </w:tcPr>
            </w:tcPrChange>
          </w:tcPr>
          <w:p w14:paraId="113EC942" w14:textId="77777777" w:rsidR="009C07A5" w:rsidRPr="00B37C57" w:rsidRDefault="009C07A5">
            <w:pPr>
              <w:pStyle w:val="Taulukkoteksti"/>
              <w:jc w:val="center"/>
              <w:pPrChange w:id="6936" w:author="Korhonen Katja S" w:date="2018-12-17T16:03:00Z">
                <w:pPr>
                  <w:pStyle w:val="Leipteksti"/>
                </w:pPr>
              </w:pPrChange>
            </w:pPr>
            <w:r w:rsidRPr="00B37C57">
              <w:rPr>
                <w:color w:val="808080" w:themeColor="background1" w:themeShade="80"/>
              </w:rPr>
              <w:t>0..0</w:t>
            </w:r>
          </w:p>
        </w:tc>
        <w:tc>
          <w:tcPr>
            <w:tcW w:w="850" w:type="dxa"/>
            <w:shd w:val="clear" w:color="auto" w:fill="FD8397"/>
            <w:tcPrChange w:id="6937" w:author="Korhonen Katja S" w:date="2018-12-17T12:54:00Z">
              <w:tcPr>
                <w:tcW w:w="1134" w:type="dxa"/>
                <w:shd w:val="clear" w:color="auto" w:fill="FD8397"/>
              </w:tcPr>
            </w:tcPrChange>
          </w:tcPr>
          <w:p w14:paraId="30BBA452" w14:textId="77777777" w:rsidR="009C07A5" w:rsidRPr="00B37C57" w:rsidRDefault="009C07A5">
            <w:pPr>
              <w:pStyle w:val="Taulukkoteksti"/>
              <w:jc w:val="center"/>
              <w:pPrChange w:id="6938" w:author="Korhonen Katja S" w:date="2018-12-17T16:03:00Z">
                <w:pPr>
                  <w:pStyle w:val="Leipteksti"/>
                </w:pPr>
              </w:pPrChange>
            </w:pPr>
            <w:r w:rsidRPr="00B37C57">
              <w:rPr>
                <w:color w:val="A4A6A4" w:themeColor="text1" w:themeTint="80"/>
              </w:rPr>
              <w:t>Order</w:t>
            </w:r>
          </w:p>
        </w:tc>
        <w:tc>
          <w:tcPr>
            <w:tcW w:w="5387" w:type="dxa"/>
            <w:shd w:val="clear" w:color="auto" w:fill="FD8397"/>
            <w:tcPrChange w:id="6939" w:author="Korhonen Katja S" w:date="2018-12-17T12:54:00Z">
              <w:tcPr>
                <w:tcW w:w="3544" w:type="dxa"/>
                <w:shd w:val="clear" w:color="auto" w:fill="FD8397"/>
              </w:tcPr>
            </w:tcPrChange>
          </w:tcPr>
          <w:p w14:paraId="299BB23C" w14:textId="77777777" w:rsidR="009C07A5" w:rsidRPr="00B37C57" w:rsidRDefault="009C07A5">
            <w:pPr>
              <w:pStyle w:val="Taulukkoteksti"/>
            </w:pPr>
          </w:p>
        </w:tc>
      </w:tr>
      <w:tr w:rsidR="009C07A5" w:rsidRPr="0047041C" w14:paraId="4E784A26" w14:textId="77777777" w:rsidTr="006836B9">
        <w:tc>
          <w:tcPr>
            <w:tcW w:w="1843" w:type="dxa"/>
            <w:tcPrChange w:id="6940" w:author="Korhonen Katja S" w:date="2018-12-17T12:54:00Z">
              <w:tcPr>
                <w:tcW w:w="1662" w:type="dxa"/>
              </w:tcPr>
            </w:tcPrChange>
          </w:tcPr>
          <w:p w14:paraId="19FACF29" w14:textId="77777777" w:rsidR="009C07A5" w:rsidRPr="00B37C57"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"Act-classCode-att" \o "../../../infrastructure/rim/rim.htm#Act-classCode-att" </w:instrText>
            </w:r>
            <w:r>
              <w:rPr>
                <w:color w:val="A4A6A4" w:themeColor="text1" w:themeTint="80"/>
              </w:rPr>
              <w:fldChar w:fldCharType="separate"/>
            </w:r>
            <w:r w:rsidR="009C07A5" w:rsidRPr="00B37C57">
              <w:rPr>
                <w:color w:val="A4A6A4" w:themeColor="text1" w:themeTint="80"/>
              </w:rPr>
              <w:t>classCode</w:t>
            </w:r>
            <w:r>
              <w:rPr>
                <w:color w:val="A4A6A4" w:themeColor="text1" w:themeTint="80"/>
              </w:rPr>
              <w:fldChar w:fldCharType="end"/>
            </w:r>
          </w:p>
        </w:tc>
        <w:tc>
          <w:tcPr>
            <w:tcW w:w="709" w:type="dxa"/>
            <w:tcPrChange w:id="6941" w:author="Korhonen Katja S" w:date="2018-12-17T12:54:00Z">
              <w:tcPr>
                <w:tcW w:w="828" w:type="dxa"/>
              </w:tcPr>
            </w:tcPrChange>
          </w:tcPr>
          <w:p w14:paraId="45EA0B25" w14:textId="77777777" w:rsidR="009C07A5" w:rsidRPr="00B37C57" w:rsidRDefault="009C07A5">
            <w:pPr>
              <w:pStyle w:val="Taulukkoteksti"/>
              <w:jc w:val="center"/>
              <w:pPrChange w:id="6942" w:author="Korhonen Katja S" w:date="2018-12-17T16:03:00Z">
                <w:pPr>
                  <w:pStyle w:val="Leipteksti"/>
                </w:pPr>
              </w:pPrChange>
            </w:pPr>
            <w:r w:rsidRPr="00B37C57">
              <w:rPr>
                <w:color w:val="A4A6A4" w:themeColor="text1" w:themeTint="80"/>
              </w:rPr>
              <w:t>1..1</w:t>
            </w:r>
          </w:p>
        </w:tc>
        <w:tc>
          <w:tcPr>
            <w:tcW w:w="709" w:type="dxa"/>
            <w:tcPrChange w:id="6943" w:author="Korhonen Katja S" w:date="2018-12-17T12:54:00Z">
              <w:tcPr>
                <w:tcW w:w="567" w:type="dxa"/>
              </w:tcPr>
            </w:tcPrChange>
          </w:tcPr>
          <w:p w14:paraId="3EBA6D92" w14:textId="77777777" w:rsidR="009C07A5" w:rsidRPr="00B37C57" w:rsidRDefault="009C07A5">
            <w:pPr>
              <w:pStyle w:val="Taulukkoteksti"/>
              <w:jc w:val="center"/>
              <w:pPrChange w:id="6944" w:author="Korhonen Katja S" w:date="2018-12-17T16:03:00Z">
                <w:pPr>
                  <w:pStyle w:val="Leipteksti"/>
                </w:pPr>
              </w:pPrChange>
            </w:pPr>
            <w:r w:rsidRPr="00B37C57">
              <w:rPr>
                <w:color w:val="808080" w:themeColor="background1" w:themeShade="80"/>
              </w:rPr>
              <w:t>0..0</w:t>
            </w:r>
          </w:p>
        </w:tc>
        <w:tc>
          <w:tcPr>
            <w:tcW w:w="850" w:type="dxa"/>
            <w:tcPrChange w:id="6945" w:author="Korhonen Katja S" w:date="2018-12-17T12:54:00Z">
              <w:tcPr>
                <w:tcW w:w="1134" w:type="dxa"/>
              </w:tcPr>
            </w:tcPrChange>
          </w:tcPr>
          <w:p w14:paraId="110A5FCB" w14:textId="77777777" w:rsidR="009C07A5" w:rsidRPr="00B37C57" w:rsidRDefault="007E3141">
            <w:pPr>
              <w:pStyle w:val="Taulukkoteksti"/>
              <w:jc w:val="center"/>
              <w:pPrChange w:id="6946" w:author="Korhonen Katja S" w:date="2018-12-17T16:03: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9C07A5" w:rsidRPr="00B37C57">
              <w:rPr>
                <w:color w:val="A4A6A4" w:themeColor="text1" w:themeTint="80"/>
              </w:rPr>
              <w:t>CS</w:t>
            </w:r>
            <w:r>
              <w:rPr>
                <w:color w:val="A4A6A4" w:themeColor="text1" w:themeTint="80"/>
              </w:rPr>
              <w:fldChar w:fldCharType="end"/>
            </w:r>
          </w:p>
        </w:tc>
        <w:tc>
          <w:tcPr>
            <w:tcW w:w="5387" w:type="dxa"/>
            <w:tcPrChange w:id="6947" w:author="Korhonen Katja S" w:date="2018-12-17T12:54:00Z">
              <w:tcPr>
                <w:tcW w:w="3544" w:type="dxa"/>
              </w:tcPr>
            </w:tcPrChange>
          </w:tcPr>
          <w:p w14:paraId="5609BBD9" w14:textId="77777777" w:rsidR="009C07A5" w:rsidRPr="00B37C57" w:rsidRDefault="009C07A5">
            <w:pPr>
              <w:pStyle w:val="Taulukkoteksti"/>
            </w:pPr>
          </w:p>
        </w:tc>
      </w:tr>
      <w:tr w:rsidR="009C07A5" w:rsidRPr="0047041C" w14:paraId="6CD3B730" w14:textId="77777777" w:rsidTr="006836B9">
        <w:tc>
          <w:tcPr>
            <w:tcW w:w="1843" w:type="dxa"/>
            <w:tcPrChange w:id="6948" w:author="Korhonen Katja S" w:date="2018-12-17T12:54:00Z">
              <w:tcPr>
                <w:tcW w:w="1662" w:type="dxa"/>
              </w:tcPr>
            </w:tcPrChange>
          </w:tcPr>
          <w:p w14:paraId="77C1773B" w14:textId="77777777" w:rsidR="009C07A5" w:rsidRPr="00B37C57"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"Act-moodCode-att" \o "../../../infrastructure/rim/rim.htm#Act-moodCode-att" </w:instrText>
            </w:r>
            <w:r>
              <w:rPr>
                <w:color w:val="A4A6A4" w:themeColor="text1" w:themeTint="80"/>
              </w:rPr>
              <w:fldChar w:fldCharType="separate"/>
            </w:r>
            <w:r w:rsidR="009C07A5" w:rsidRPr="00B37C57">
              <w:rPr>
                <w:color w:val="A4A6A4" w:themeColor="text1" w:themeTint="80"/>
              </w:rPr>
              <w:t>moodCode</w:t>
            </w:r>
            <w:r>
              <w:rPr>
                <w:color w:val="A4A6A4" w:themeColor="text1" w:themeTint="80"/>
              </w:rPr>
              <w:fldChar w:fldCharType="end"/>
            </w:r>
          </w:p>
        </w:tc>
        <w:tc>
          <w:tcPr>
            <w:tcW w:w="709" w:type="dxa"/>
            <w:tcPrChange w:id="6949" w:author="Korhonen Katja S" w:date="2018-12-17T12:54:00Z">
              <w:tcPr>
                <w:tcW w:w="828" w:type="dxa"/>
              </w:tcPr>
            </w:tcPrChange>
          </w:tcPr>
          <w:p w14:paraId="5408140F" w14:textId="77777777" w:rsidR="009C07A5" w:rsidRPr="00B37C57" w:rsidRDefault="009C07A5">
            <w:pPr>
              <w:pStyle w:val="Taulukkoteksti"/>
              <w:jc w:val="center"/>
              <w:pPrChange w:id="6950" w:author="Korhonen Katja S" w:date="2018-12-17T16:03:00Z">
                <w:pPr>
                  <w:pStyle w:val="Leipteksti"/>
                </w:pPr>
              </w:pPrChange>
            </w:pPr>
            <w:r w:rsidRPr="00B37C57">
              <w:rPr>
                <w:color w:val="A4A6A4" w:themeColor="text1" w:themeTint="80"/>
              </w:rPr>
              <w:t>1..1</w:t>
            </w:r>
          </w:p>
        </w:tc>
        <w:tc>
          <w:tcPr>
            <w:tcW w:w="709" w:type="dxa"/>
            <w:tcPrChange w:id="6951" w:author="Korhonen Katja S" w:date="2018-12-17T12:54:00Z">
              <w:tcPr>
                <w:tcW w:w="567" w:type="dxa"/>
              </w:tcPr>
            </w:tcPrChange>
          </w:tcPr>
          <w:p w14:paraId="54F66694" w14:textId="77777777" w:rsidR="009C07A5" w:rsidRPr="00B37C57" w:rsidRDefault="009C07A5">
            <w:pPr>
              <w:pStyle w:val="Taulukkoteksti"/>
              <w:jc w:val="center"/>
              <w:pPrChange w:id="6952" w:author="Korhonen Katja S" w:date="2018-12-17T16:03:00Z">
                <w:pPr>
                  <w:pStyle w:val="Leipteksti"/>
                </w:pPr>
              </w:pPrChange>
            </w:pPr>
            <w:r w:rsidRPr="00B37C57">
              <w:rPr>
                <w:color w:val="808080" w:themeColor="background1" w:themeShade="80"/>
              </w:rPr>
              <w:t>0..0</w:t>
            </w:r>
          </w:p>
        </w:tc>
        <w:tc>
          <w:tcPr>
            <w:tcW w:w="850" w:type="dxa"/>
            <w:tcPrChange w:id="6953" w:author="Korhonen Katja S" w:date="2018-12-17T12:54:00Z">
              <w:tcPr>
                <w:tcW w:w="1134" w:type="dxa"/>
              </w:tcPr>
            </w:tcPrChange>
          </w:tcPr>
          <w:p w14:paraId="0BCA2186" w14:textId="77777777" w:rsidR="009C07A5" w:rsidRPr="00B37C57" w:rsidRDefault="007E3141">
            <w:pPr>
              <w:pStyle w:val="Taulukkoteksti"/>
              <w:jc w:val="center"/>
              <w:pPrChange w:id="6954" w:author="Korhonen Katja S" w:date="2018-12-17T16:03: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"dt-CS" \o "../../../infrastructure/datatypes/datatypes.htm#dt-CS" </w:instrText>
            </w:r>
            <w:r>
              <w:rPr>
                <w:color w:val="A4A6A4" w:themeColor="text1" w:themeTint="80"/>
              </w:rPr>
              <w:fldChar w:fldCharType="separate"/>
            </w:r>
            <w:r w:rsidR="009C07A5" w:rsidRPr="00B37C57">
              <w:rPr>
                <w:color w:val="A4A6A4" w:themeColor="text1" w:themeTint="80"/>
              </w:rPr>
              <w:t>CS</w:t>
            </w:r>
            <w:r>
              <w:rPr>
                <w:color w:val="A4A6A4" w:themeColor="text1" w:themeTint="80"/>
              </w:rPr>
              <w:fldChar w:fldCharType="end"/>
            </w:r>
          </w:p>
        </w:tc>
        <w:tc>
          <w:tcPr>
            <w:tcW w:w="5387" w:type="dxa"/>
            <w:tcPrChange w:id="6955" w:author="Korhonen Katja S" w:date="2018-12-17T12:54:00Z">
              <w:tcPr>
                <w:tcW w:w="3544" w:type="dxa"/>
              </w:tcPr>
            </w:tcPrChange>
          </w:tcPr>
          <w:p w14:paraId="6474B86A" w14:textId="77777777" w:rsidR="009C07A5" w:rsidRPr="00B37C57" w:rsidRDefault="009C07A5">
            <w:pPr>
              <w:pStyle w:val="Taulukkoteksti"/>
            </w:pPr>
          </w:p>
        </w:tc>
      </w:tr>
      <w:tr w:rsidR="009C07A5" w:rsidRPr="0047041C" w14:paraId="4A93B421" w14:textId="77777777" w:rsidTr="006836B9">
        <w:tc>
          <w:tcPr>
            <w:tcW w:w="1843" w:type="dxa"/>
            <w:tcPrChange w:id="6956" w:author="Korhonen Katja S" w:date="2018-12-17T12:54:00Z">
              <w:tcPr>
                <w:tcW w:w="1662" w:type="dxa"/>
              </w:tcPr>
            </w:tcPrChange>
          </w:tcPr>
          <w:p w14:paraId="11278FDF" w14:textId="77777777" w:rsidR="009C07A5" w:rsidRPr="00B37C57"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"Act-id-att" \o "../../../infrastructure/rim/rim.htm#Act-id-att" </w:instrText>
            </w:r>
            <w:r>
              <w:rPr>
                <w:color w:val="A4A6A4" w:themeColor="text1" w:themeTint="80"/>
              </w:rPr>
              <w:fldChar w:fldCharType="separate"/>
            </w:r>
            <w:r w:rsidR="009C07A5" w:rsidRPr="00B37C57">
              <w:rPr>
                <w:color w:val="A4A6A4" w:themeColor="text1" w:themeTint="80"/>
              </w:rPr>
              <w:t>id</w:t>
            </w:r>
            <w:r>
              <w:rPr>
                <w:color w:val="A4A6A4" w:themeColor="text1" w:themeTint="80"/>
              </w:rPr>
              <w:fldChar w:fldCharType="end"/>
            </w:r>
          </w:p>
        </w:tc>
        <w:tc>
          <w:tcPr>
            <w:tcW w:w="709" w:type="dxa"/>
            <w:tcPrChange w:id="6957" w:author="Korhonen Katja S" w:date="2018-12-17T12:54:00Z">
              <w:tcPr>
                <w:tcW w:w="828" w:type="dxa"/>
              </w:tcPr>
            </w:tcPrChange>
          </w:tcPr>
          <w:p w14:paraId="35C712FD" w14:textId="77777777" w:rsidR="009C07A5" w:rsidRPr="00B37C57" w:rsidRDefault="009C07A5">
            <w:pPr>
              <w:pStyle w:val="Taulukkoteksti"/>
              <w:jc w:val="center"/>
              <w:pPrChange w:id="6958" w:author="Korhonen Katja S" w:date="2018-12-17T16:03:00Z">
                <w:pPr>
                  <w:pStyle w:val="Leipteksti"/>
                </w:pPr>
              </w:pPrChange>
            </w:pPr>
            <w:r w:rsidRPr="00B37C57">
              <w:rPr>
                <w:color w:val="A4A6A4" w:themeColor="text1" w:themeTint="80"/>
              </w:rPr>
              <w:t>1..1</w:t>
            </w:r>
          </w:p>
        </w:tc>
        <w:tc>
          <w:tcPr>
            <w:tcW w:w="709" w:type="dxa"/>
            <w:tcPrChange w:id="6959" w:author="Korhonen Katja S" w:date="2018-12-17T12:54:00Z">
              <w:tcPr>
                <w:tcW w:w="567" w:type="dxa"/>
              </w:tcPr>
            </w:tcPrChange>
          </w:tcPr>
          <w:p w14:paraId="3130377F" w14:textId="77777777" w:rsidR="009C07A5" w:rsidRPr="00B37C57" w:rsidRDefault="009C07A5">
            <w:pPr>
              <w:pStyle w:val="Taulukkoteksti"/>
              <w:jc w:val="center"/>
              <w:pPrChange w:id="6960" w:author="Korhonen Katja S" w:date="2018-12-17T16:03:00Z">
                <w:pPr>
                  <w:pStyle w:val="Leipteksti"/>
                </w:pPr>
              </w:pPrChange>
            </w:pPr>
            <w:r w:rsidRPr="00B37C57">
              <w:rPr>
                <w:color w:val="808080" w:themeColor="background1" w:themeShade="80"/>
              </w:rPr>
              <w:t>0..0</w:t>
            </w:r>
          </w:p>
        </w:tc>
        <w:tc>
          <w:tcPr>
            <w:tcW w:w="850" w:type="dxa"/>
            <w:tcPrChange w:id="6961" w:author="Korhonen Katja S" w:date="2018-12-17T12:54:00Z">
              <w:tcPr>
                <w:tcW w:w="1134" w:type="dxa"/>
              </w:tcPr>
            </w:tcPrChange>
          </w:tcPr>
          <w:p w14:paraId="21CDD6D5" w14:textId="77777777" w:rsidR="009C07A5" w:rsidRPr="00B37C57" w:rsidRDefault="007E3141">
            <w:pPr>
              <w:pStyle w:val="Taulukkoteksti"/>
              <w:jc w:val="center"/>
              <w:pPrChange w:id="6962" w:author="Korhonen Katja S" w:date="2018-12-17T16:03: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"dt-II" \o "../../../infrastructure/datatypes/datatypes.htm#dt-II" </w:instrText>
            </w:r>
            <w:r>
              <w:rPr>
                <w:color w:val="A4A6A4" w:themeColor="text1" w:themeTint="80"/>
              </w:rPr>
              <w:fldChar w:fldCharType="separate"/>
            </w:r>
            <w:r w:rsidR="009C07A5" w:rsidRPr="00B37C57">
              <w:rPr>
                <w:color w:val="A4A6A4" w:themeColor="text1" w:themeTint="80"/>
              </w:rPr>
              <w:t>SET&lt;II&gt;</w:t>
            </w:r>
            <w:r>
              <w:rPr>
                <w:color w:val="A4A6A4" w:themeColor="text1" w:themeTint="80"/>
              </w:rPr>
              <w:fldChar w:fldCharType="end"/>
            </w:r>
          </w:p>
        </w:tc>
        <w:tc>
          <w:tcPr>
            <w:tcW w:w="5387" w:type="dxa"/>
            <w:tcPrChange w:id="6963" w:author="Korhonen Katja S" w:date="2018-12-17T12:54:00Z">
              <w:tcPr>
                <w:tcW w:w="3544" w:type="dxa"/>
              </w:tcPr>
            </w:tcPrChange>
          </w:tcPr>
          <w:p w14:paraId="70B77F18" w14:textId="77777777" w:rsidR="009C07A5" w:rsidRPr="00B37C57" w:rsidRDefault="009C07A5">
            <w:pPr>
              <w:pStyle w:val="Taulukkoteksti"/>
            </w:pPr>
          </w:p>
        </w:tc>
      </w:tr>
      <w:tr w:rsidR="009C07A5" w:rsidRPr="0047041C" w14:paraId="64CABF06" w14:textId="77777777" w:rsidTr="006836B9">
        <w:tc>
          <w:tcPr>
            <w:tcW w:w="1843" w:type="dxa"/>
            <w:tcPrChange w:id="6964" w:author="Korhonen Katja S" w:date="2018-12-17T12:54:00Z">
              <w:tcPr>
                <w:tcW w:w="1662" w:type="dxa"/>
              </w:tcPr>
            </w:tcPrChange>
          </w:tcPr>
          <w:p w14:paraId="1F722BEF" w14:textId="77777777" w:rsidR="009C07A5" w:rsidRPr="00B37C57" w:rsidRDefault="007E3141">
            <w:pPr>
              <w:pStyle w:val="Taulukkoteksti"/>
            </w:pPr>
            <w:r>
              <w:rPr>
                <w:color w:val="A4A6A4" w:themeColor="text1" w:themeTint="80"/>
              </w:rPr>
              <w:fldChar w:fldCharType="begin"/>
            </w:r>
            <w:r>
              <w:rPr>
                <w:color w:val="A4A6A4" w:themeColor="text1" w:themeTint="80"/>
              </w:rPr>
              <w:instrText xml:space="preserve"> HYPERLINK "file:///C:/Documents%20and%20Settings/msuhonen.UEFAD/Documents/fujiT4220/uusikone/infrastructure/rim/rim.htm" \l "Act-code-att" \o "../../../infrastructure/rim/rim.htm#Act-code-att" </w:instrText>
            </w:r>
            <w:r>
              <w:rPr>
                <w:color w:val="A4A6A4" w:themeColor="text1" w:themeTint="80"/>
              </w:rPr>
              <w:fldChar w:fldCharType="separate"/>
            </w:r>
            <w:r w:rsidR="009C07A5" w:rsidRPr="00B37C57">
              <w:rPr>
                <w:color w:val="A4A6A4" w:themeColor="text1" w:themeTint="80"/>
              </w:rPr>
              <w:t>code</w:t>
            </w:r>
            <w:r>
              <w:rPr>
                <w:color w:val="A4A6A4" w:themeColor="text1" w:themeTint="80"/>
              </w:rPr>
              <w:fldChar w:fldCharType="end"/>
            </w:r>
          </w:p>
        </w:tc>
        <w:tc>
          <w:tcPr>
            <w:tcW w:w="709" w:type="dxa"/>
            <w:tcPrChange w:id="6965" w:author="Korhonen Katja S" w:date="2018-12-17T12:54:00Z">
              <w:tcPr>
                <w:tcW w:w="828" w:type="dxa"/>
              </w:tcPr>
            </w:tcPrChange>
          </w:tcPr>
          <w:p w14:paraId="7A0C3069" w14:textId="77777777" w:rsidR="009C07A5" w:rsidRPr="00B37C57" w:rsidRDefault="009C07A5">
            <w:pPr>
              <w:pStyle w:val="Taulukkoteksti"/>
              <w:jc w:val="center"/>
              <w:pPrChange w:id="6966" w:author="Korhonen Katja S" w:date="2018-12-17T16:03:00Z">
                <w:pPr>
                  <w:pStyle w:val="Leipteksti"/>
                </w:pPr>
              </w:pPrChange>
            </w:pPr>
            <w:r w:rsidRPr="00B37C57">
              <w:rPr>
                <w:color w:val="A4A6A4" w:themeColor="text1" w:themeTint="80"/>
              </w:rPr>
              <w:t>0..1</w:t>
            </w:r>
          </w:p>
        </w:tc>
        <w:tc>
          <w:tcPr>
            <w:tcW w:w="709" w:type="dxa"/>
            <w:tcPrChange w:id="6967" w:author="Korhonen Katja S" w:date="2018-12-17T12:54:00Z">
              <w:tcPr>
                <w:tcW w:w="567" w:type="dxa"/>
              </w:tcPr>
            </w:tcPrChange>
          </w:tcPr>
          <w:p w14:paraId="40AA1C03" w14:textId="77777777" w:rsidR="009C07A5" w:rsidRPr="00B37C57" w:rsidRDefault="009C07A5">
            <w:pPr>
              <w:pStyle w:val="Taulukkoteksti"/>
              <w:jc w:val="center"/>
              <w:pPrChange w:id="6968" w:author="Korhonen Katja S" w:date="2018-12-17T16:03:00Z">
                <w:pPr>
                  <w:pStyle w:val="Leipteksti"/>
                </w:pPr>
              </w:pPrChange>
            </w:pPr>
            <w:r w:rsidRPr="00B37C57">
              <w:rPr>
                <w:color w:val="808080" w:themeColor="background1" w:themeShade="80"/>
              </w:rPr>
              <w:t>0..0</w:t>
            </w:r>
          </w:p>
        </w:tc>
        <w:tc>
          <w:tcPr>
            <w:tcW w:w="850" w:type="dxa"/>
            <w:tcPrChange w:id="6969" w:author="Korhonen Katja S" w:date="2018-12-17T12:54:00Z">
              <w:tcPr>
                <w:tcW w:w="1134" w:type="dxa"/>
              </w:tcPr>
            </w:tcPrChange>
          </w:tcPr>
          <w:p w14:paraId="59018045" w14:textId="77777777" w:rsidR="009C07A5" w:rsidRPr="00B37C57" w:rsidRDefault="007E3141">
            <w:pPr>
              <w:pStyle w:val="Taulukkoteksti"/>
              <w:jc w:val="center"/>
              <w:pPrChange w:id="6970" w:author="Korhonen Katja S" w:date="2018-12-17T16:03:00Z">
                <w:pPr>
                  <w:pStyle w:val="Leipteksti"/>
                </w:pPr>
              </w:pPrChange>
            </w:pPr>
            <w:r>
              <w:rPr>
                <w:color w:val="A4A6A4" w:themeColor="text1" w:themeTint="80"/>
              </w:rPr>
              <w:fldChar w:fldCharType="begin"/>
            </w:r>
            <w:r>
              <w:rPr>
                <w:color w:val="A4A6A4" w:themeColor="text1" w:themeTint="80"/>
              </w:rPr>
              <w:instrText xml:space="preserve"> HYPERLINK "file:///C:/Documents%20and%20Settings/msuhonen.UEFAD/Documents/fujiT4220/uusikone/infrastructure/datatypes/datatypes.htm" \l "dt-CE" \o "../../../infrastructure/datatypes/datatypes.htm#dt-CE" </w:instrText>
            </w:r>
            <w:r>
              <w:rPr>
                <w:color w:val="A4A6A4" w:themeColor="text1" w:themeTint="80"/>
              </w:rPr>
              <w:fldChar w:fldCharType="separate"/>
            </w:r>
            <w:r w:rsidR="009C07A5" w:rsidRPr="00B37C57">
              <w:rPr>
                <w:color w:val="A4A6A4" w:themeColor="text1" w:themeTint="80"/>
              </w:rPr>
              <w:t>CE</w:t>
            </w:r>
            <w:r>
              <w:rPr>
                <w:color w:val="A4A6A4" w:themeColor="text1" w:themeTint="80"/>
              </w:rPr>
              <w:fldChar w:fldCharType="end"/>
            </w:r>
          </w:p>
        </w:tc>
        <w:tc>
          <w:tcPr>
            <w:tcW w:w="5387" w:type="dxa"/>
            <w:tcPrChange w:id="6971" w:author="Korhonen Katja S" w:date="2018-12-17T12:54:00Z">
              <w:tcPr>
                <w:tcW w:w="3544" w:type="dxa"/>
              </w:tcPr>
            </w:tcPrChange>
          </w:tcPr>
          <w:p w14:paraId="29A2C776" w14:textId="77777777" w:rsidR="009C07A5" w:rsidRPr="00B37C57" w:rsidRDefault="009C07A5">
            <w:pPr>
              <w:pStyle w:val="Taulukkoteksti"/>
            </w:pPr>
          </w:p>
        </w:tc>
      </w:tr>
      <w:tr w:rsidR="009C07A5" w:rsidRPr="0047041C" w14:paraId="564E9A4A" w14:textId="77777777" w:rsidTr="006836B9">
        <w:tc>
          <w:tcPr>
            <w:tcW w:w="1843" w:type="dxa"/>
            <w:shd w:val="clear" w:color="auto" w:fill="FFB5B3"/>
            <w:tcPrChange w:id="6972" w:author="Korhonen Katja S" w:date="2018-12-17T12:54:00Z">
              <w:tcPr>
                <w:tcW w:w="1662" w:type="dxa"/>
                <w:shd w:val="clear" w:color="auto" w:fill="FFB5B3"/>
              </w:tcPr>
            </w:tcPrChange>
          </w:tcPr>
          <w:p w14:paraId="510F3C1E" w14:textId="77777777" w:rsidR="009C07A5" w:rsidRPr="00B37C57" w:rsidRDefault="009C07A5">
            <w:pPr>
              <w:pStyle w:val="Taulukkoteksti"/>
            </w:pPr>
            <w:r w:rsidRPr="00B37C57">
              <w:t>documentationOf</w:t>
            </w:r>
          </w:p>
        </w:tc>
        <w:tc>
          <w:tcPr>
            <w:tcW w:w="709" w:type="dxa"/>
            <w:shd w:val="clear" w:color="auto" w:fill="FFB5B3"/>
            <w:tcPrChange w:id="6973" w:author="Korhonen Katja S" w:date="2018-12-17T12:54:00Z">
              <w:tcPr>
                <w:tcW w:w="828" w:type="dxa"/>
                <w:shd w:val="clear" w:color="auto" w:fill="FFB5B3"/>
              </w:tcPr>
            </w:tcPrChange>
          </w:tcPr>
          <w:p w14:paraId="50823D2A" w14:textId="77777777" w:rsidR="009C07A5" w:rsidRPr="00B37C57" w:rsidRDefault="009C07A5">
            <w:pPr>
              <w:pStyle w:val="Taulukkoteksti"/>
              <w:jc w:val="center"/>
              <w:pPrChange w:id="6974" w:author="Korhonen Katja S" w:date="2018-12-17T16:03:00Z">
                <w:pPr>
                  <w:pStyle w:val="Leipteksti"/>
                </w:pPr>
              </w:pPrChange>
            </w:pPr>
            <w:r w:rsidRPr="00B37C57">
              <w:t>0..*</w:t>
            </w:r>
          </w:p>
        </w:tc>
        <w:tc>
          <w:tcPr>
            <w:tcW w:w="709" w:type="dxa"/>
            <w:shd w:val="clear" w:color="auto" w:fill="FFB5B3"/>
            <w:tcPrChange w:id="6975" w:author="Korhonen Katja S" w:date="2018-12-17T12:54:00Z">
              <w:tcPr>
                <w:tcW w:w="567" w:type="dxa"/>
                <w:shd w:val="clear" w:color="auto" w:fill="FFB5B3"/>
              </w:tcPr>
            </w:tcPrChange>
          </w:tcPr>
          <w:p w14:paraId="2F714E2C" w14:textId="77777777" w:rsidR="009C07A5" w:rsidRPr="00B37C57" w:rsidRDefault="009C07A5">
            <w:pPr>
              <w:pStyle w:val="Taulukkoteksti"/>
              <w:jc w:val="center"/>
              <w:pPrChange w:id="6976" w:author="Korhonen Katja S" w:date="2018-12-17T16:03:00Z">
                <w:pPr>
                  <w:pStyle w:val="Leipteksti"/>
                </w:pPr>
              </w:pPrChange>
            </w:pPr>
            <w:r w:rsidRPr="00B37C57">
              <w:t>0..0</w:t>
            </w:r>
          </w:p>
        </w:tc>
        <w:tc>
          <w:tcPr>
            <w:tcW w:w="850" w:type="dxa"/>
            <w:shd w:val="clear" w:color="auto" w:fill="FFB5B3"/>
            <w:tcPrChange w:id="6977" w:author="Korhonen Katja S" w:date="2018-12-17T12:54:00Z">
              <w:tcPr>
                <w:tcW w:w="1134" w:type="dxa"/>
                <w:shd w:val="clear" w:color="auto" w:fill="FFB5B3"/>
              </w:tcPr>
            </w:tcPrChange>
          </w:tcPr>
          <w:p w14:paraId="28D0C6A0" w14:textId="77777777" w:rsidR="009C07A5" w:rsidRPr="00B37C57" w:rsidRDefault="009C07A5">
            <w:pPr>
              <w:pStyle w:val="Taulukkoteksti"/>
              <w:jc w:val="center"/>
              <w:pPrChange w:id="6978" w:author="Korhonen Katja S" w:date="2018-12-17T16:03:00Z">
                <w:pPr>
                  <w:pStyle w:val="Leipteksti"/>
                </w:pPr>
              </w:pPrChange>
            </w:pPr>
            <w:r w:rsidRPr="00B37C57">
              <w:t>SET&lt;DocumentationOf&gt;</w:t>
            </w:r>
          </w:p>
        </w:tc>
        <w:tc>
          <w:tcPr>
            <w:tcW w:w="5387" w:type="dxa"/>
            <w:shd w:val="clear" w:color="auto" w:fill="FFB5B3"/>
            <w:tcPrChange w:id="6979" w:author="Korhonen Katja S" w:date="2018-12-17T12:54:00Z">
              <w:tcPr>
                <w:tcW w:w="3544" w:type="dxa"/>
                <w:shd w:val="clear" w:color="auto" w:fill="FFB5B3"/>
              </w:tcPr>
            </w:tcPrChange>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6836B9">
        <w:tc>
          <w:tcPr>
            <w:tcW w:w="1843" w:type="dxa"/>
            <w:tcPrChange w:id="6980" w:author="Korhonen Katja S" w:date="2018-12-17T12:54:00Z">
              <w:tcPr>
                <w:tcW w:w="1662" w:type="dxa"/>
              </w:tcPr>
            </w:tcPrChange>
          </w:tcPr>
          <w:p w14:paraId="2081F78E" w14:textId="77777777" w:rsidR="009C07A5" w:rsidRPr="00B37C57"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"ActRelationship-typeCode-att" \o "../../../infrastructure/rim/rim.htm#ActRelationship-typeCode-att" </w:instrText>
            </w:r>
            <w:r>
              <w:rPr>
                <w:color w:val="808080" w:themeColor="background1" w:themeShade="80"/>
              </w:rPr>
              <w:fldChar w:fldCharType="separate"/>
            </w:r>
            <w:r w:rsidR="009C07A5" w:rsidRPr="00B37C57">
              <w:rPr>
                <w:color w:val="808080" w:themeColor="background1" w:themeShade="80"/>
              </w:rPr>
              <w:t>typeCode</w:t>
            </w:r>
            <w:r>
              <w:rPr>
                <w:color w:val="808080" w:themeColor="background1" w:themeShade="80"/>
              </w:rPr>
              <w:fldChar w:fldCharType="end"/>
            </w:r>
          </w:p>
        </w:tc>
        <w:tc>
          <w:tcPr>
            <w:tcW w:w="709" w:type="dxa"/>
            <w:tcPrChange w:id="6981" w:author="Korhonen Katja S" w:date="2018-12-17T12:54:00Z">
              <w:tcPr>
                <w:tcW w:w="828" w:type="dxa"/>
              </w:tcPr>
            </w:tcPrChange>
          </w:tcPr>
          <w:p w14:paraId="3502C0ED" w14:textId="77777777" w:rsidR="009C07A5" w:rsidRPr="00B37C57" w:rsidRDefault="009C07A5">
            <w:pPr>
              <w:pStyle w:val="Taulukkoteksti"/>
              <w:jc w:val="center"/>
              <w:pPrChange w:id="6982" w:author="Korhonen Katja S" w:date="2018-12-17T16:03:00Z">
                <w:pPr>
                  <w:pStyle w:val="Leipteksti"/>
                </w:pPr>
              </w:pPrChange>
            </w:pPr>
            <w:r w:rsidRPr="00B37C57">
              <w:rPr>
                <w:color w:val="808080" w:themeColor="background1" w:themeShade="80"/>
              </w:rPr>
              <w:t>1..1</w:t>
            </w:r>
          </w:p>
        </w:tc>
        <w:tc>
          <w:tcPr>
            <w:tcW w:w="709" w:type="dxa"/>
            <w:tcPrChange w:id="6983" w:author="Korhonen Katja S" w:date="2018-12-17T12:54:00Z">
              <w:tcPr>
                <w:tcW w:w="567" w:type="dxa"/>
              </w:tcPr>
            </w:tcPrChange>
          </w:tcPr>
          <w:p w14:paraId="45B022BB" w14:textId="77777777" w:rsidR="009C07A5" w:rsidRPr="00B37C57" w:rsidRDefault="009C07A5">
            <w:pPr>
              <w:pStyle w:val="Taulukkoteksti"/>
              <w:jc w:val="center"/>
              <w:pPrChange w:id="6984" w:author="Korhonen Katja S" w:date="2018-12-17T16:03:00Z">
                <w:pPr>
                  <w:pStyle w:val="Leipteksti"/>
                </w:pPr>
              </w:pPrChange>
            </w:pPr>
            <w:r w:rsidRPr="00B37C57">
              <w:rPr>
                <w:color w:val="808080" w:themeColor="background1" w:themeShade="80"/>
              </w:rPr>
              <w:t>0..0</w:t>
            </w:r>
          </w:p>
        </w:tc>
        <w:tc>
          <w:tcPr>
            <w:tcW w:w="850" w:type="dxa"/>
            <w:tcPrChange w:id="6985" w:author="Korhonen Katja S" w:date="2018-12-17T12:54:00Z">
              <w:tcPr>
                <w:tcW w:w="1134" w:type="dxa"/>
              </w:tcPr>
            </w:tcPrChange>
          </w:tcPr>
          <w:p w14:paraId="11314996" w14:textId="77777777" w:rsidR="009C07A5" w:rsidRPr="00B37C57" w:rsidRDefault="007E3141">
            <w:pPr>
              <w:pStyle w:val="Taulukkoteksti"/>
              <w:jc w:val="center"/>
              <w:pPrChange w:id="6986"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"dt-CS" \o "../../../infrastructure/datatypes/datatypes.htm#dt-CS" </w:instrText>
            </w:r>
            <w:r>
              <w:rPr>
                <w:color w:val="808080" w:themeColor="background1" w:themeShade="80"/>
              </w:rPr>
              <w:fldChar w:fldCharType="separate"/>
            </w:r>
            <w:r w:rsidR="009C07A5" w:rsidRPr="00B37C57">
              <w:rPr>
                <w:color w:val="808080" w:themeColor="background1" w:themeShade="80"/>
              </w:rPr>
              <w:t>CS</w:t>
            </w:r>
            <w:r>
              <w:rPr>
                <w:color w:val="808080" w:themeColor="background1" w:themeShade="80"/>
              </w:rPr>
              <w:fldChar w:fldCharType="end"/>
            </w:r>
          </w:p>
        </w:tc>
        <w:tc>
          <w:tcPr>
            <w:tcW w:w="5387" w:type="dxa"/>
            <w:tcPrChange w:id="6987" w:author="Korhonen Katja S" w:date="2018-12-17T12:54:00Z">
              <w:tcPr>
                <w:tcW w:w="3544" w:type="dxa"/>
              </w:tcPr>
            </w:tcPrChange>
          </w:tcPr>
          <w:p w14:paraId="2AE0B751" w14:textId="32535EC1" w:rsidR="009C07A5" w:rsidRPr="00B37C57" w:rsidRDefault="009C07A5">
            <w:pPr>
              <w:pStyle w:val="Taulukkoteksti"/>
            </w:pPr>
          </w:p>
        </w:tc>
      </w:tr>
      <w:tr w:rsidR="009C07A5" w:rsidRPr="0047041C" w14:paraId="6B26914A" w14:textId="77777777" w:rsidTr="006836B9">
        <w:tc>
          <w:tcPr>
            <w:tcW w:w="1843" w:type="dxa"/>
            <w:shd w:val="clear" w:color="auto" w:fill="FD8397"/>
            <w:tcPrChange w:id="6988" w:author="Korhonen Katja S" w:date="2018-12-17T12:54:00Z">
              <w:tcPr>
                <w:tcW w:w="1662" w:type="dxa"/>
                <w:shd w:val="clear" w:color="auto" w:fill="FD8397"/>
              </w:tcPr>
            </w:tcPrChange>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Change w:id="6989" w:author="Korhonen Katja S" w:date="2018-12-17T12:54:00Z">
              <w:tcPr>
                <w:tcW w:w="828" w:type="dxa"/>
                <w:shd w:val="clear" w:color="auto" w:fill="FD8397"/>
              </w:tcPr>
            </w:tcPrChange>
          </w:tcPr>
          <w:p w14:paraId="1A14A635" w14:textId="77777777" w:rsidR="009C07A5" w:rsidRPr="00B37C57" w:rsidRDefault="009C07A5">
            <w:pPr>
              <w:pStyle w:val="Taulukkoteksti"/>
              <w:jc w:val="center"/>
              <w:pPrChange w:id="6990" w:author="Korhonen Katja S" w:date="2018-12-17T16:03:00Z">
                <w:pPr>
                  <w:pStyle w:val="Leipteksti"/>
                </w:pPr>
              </w:pPrChange>
            </w:pPr>
            <w:r w:rsidRPr="00B37C57">
              <w:rPr>
                <w:color w:val="808080" w:themeColor="background1" w:themeShade="80"/>
              </w:rPr>
              <w:t>1..1</w:t>
            </w:r>
          </w:p>
        </w:tc>
        <w:tc>
          <w:tcPr>
            <w:tcW w:w="709" w:type="dxa"/>
            <w:shd w:val="clear" w:color="auto" w:fill="FD8397"/>
            <w:tcPrChange w:id="6991" w:author="Korhonen Katja S" w:date="2018-12-17T12:54:00Z">
              <w:tcPr>
                <w:tcW w:w="567" w:type="dxa"/>
                <w:shd w:val="clear" w:color="auto" w:fill="FD8397"/>
              </w:tcPr>
            </w:tcPrChange>
          </w:tcPr>
          <w:p w14:paraId="2538FE92" w14:textId="77777777" w:rsidR="009C07A5" w:rsidRPr="00B37C57" w:rsidRDefault="009C07A5">
            <w:pPr>
              <w:pStyle w:val="Taulukkoteksti"/>
              <w:jc w:val="center"/>
              <w:pPrChange w:id="6992" w:author="Korhonen Katja S" w:date="2018-12-17T16:03:00Z">
                <w:pPr>
                  <w:pStyle w:val="Leipteksti"/>
                </w:pPr>
              </w:pPrChange>
            </w:pPr>
            <w:r w:rsidRPr="00B37C57">
              <w:rPr>
                <w:color w:val="808080" w:themeColor="background1" w:themeShade="80"/>
              </w:rPr>
              <w:t>0..0</w:t>
            </w:r>
          </w:p>
        </w:tc>
        <w:tc>
          <w:tcPr>
            <w:tcW w:w="850" w:type="dxa"/>
            <w:shd w:val="clear" w:color="auto" w:fill="FD8397"/>
            <w:tcPrChange w:id="6993" w:author="Korhonen Katja S" w:date="2018-12-17T12:54:00Z">
              <w:tcPr>
                <w:tcW w:w="1134" w:type="dxa"/>
                <w:shd w:val="clear" w:color="auto" w:fill="FD8397"/>
              </w:tcPr>
            </w:tcPrChange>
          </w:tcPr>
          <w:p w14:paraId="168AED2D" w14:textId="77777777" w:rsidR="009C07A5" w:rsidRPr="00B37C57" w:rsidRDefault="009C07A5">
            <w:pPr>
              <w:pStyle w:val="Taulukkoteksti"/>
              <w:jc w:val="center"/>
              <w:pPrChange w:id="6994" w:author="Korhonen Katja S" w:date="2018-12-17T16:03:00Z">
                <w:pPr>
                  <w:pStyle w:val="Leipteksti"/>
                </w:pPr>
              </w:pPrChange>
            </w:pPr>
            <w:r w:rsidRPr="00B37C57">
              <w:rPr>
                <w:color w:val="808080" w:themeColor="background1" w:themeShade="80"/>
              </w:rPr>
              <w:t>event</w:t>
            </w:r>
          </w:p>
        </w:tc>
        <w:tc>
          <w:tcPr>
            <w:tcW w:w="5387" w:type="dxa"/>
            <w:shd w:val="clear" w:color="auto" w:fill="FD8397"/>
            <w:tcPrChange w:id="6995" w:author="Korhonen Katja S" w:date="2018-12-17T12:54:00Z">
              <w:tcPr>
                <w:tcW w:w="3544" w:type="dxa"/>
                <w:shd w:val="clear" w:color="auto" w:fill="FD8397"/>
              </w:tcPr>
            </w:tcPrChange>
          </w:tcPr>
          <w:p w14:paraId="6AB98B6C" w14:textId="77777777" w:rsidR="009C07A5" w:rsidRPr="00B37C57" w:rsidRDefault="009C07A5">
            <w:pPr>
              <w:pStyle w:val="Taulukkoteksti"/>
            </w:pPr>
          </w:p>
        </w:tc>
      </w:tr>
      <w:tr w:rsidR="009C07A5" w:rsidRPr="0047041C" w14:paraId="709DEC77" w14:textId="77777777" w:rsidTr="006836B9">
        <w:tc>
          <w:tcPr>
            <w:tcW w:w="1843" w:type="dxa"/>
            <w:tcPrChange w:id="6996" w:author="Korhonen Katja S" w:date="2018-12-17T12:54:00Z">
              <w:tcPr>
                <w:tcW w:w="1662" w:type="dxa"/>
              </w:tcPr>
            </w:tcPrChange>
          </w:tcPr>
          <w:p w14:paraId="41A0A2AB" w14:textId="77777777" w:rsidR="009C07A5" w:rsidRPr="00B37C57"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"Act-classCode-att" \o "../../../infrastructure/rim/rim.htm#Act-classCode-att" </w:instrText>
            </w:r>
            <w:r>
              <w:rPr>
                <w:color w:val="808080" w:themeColor="background1" w:themeShade="80"/>
              </w:rPr>
              <w:fldChar w:fldCharType="separate"/>
            </w:r>
            <w:r w:rsidR="009C07A5" w:rsidRPr="00B37C57">
              <w:rPr>
                <w:color w:val="808080" w:themeColor="background1" w:themeShade="80"/>
              </w:rPr>
              <w:t>classCode</w:t>
            </w:r>
            <w:r>
              <w:rPr>
                <w:color w:val="808080" w:themeColor="background1" w:themeShade="80"/>
              </w:rPr>
              <w:fldChar w:fldCharType="end"/>
            </w:r>
          </w:p>
        </w:tc>
        <w:tc>
          <w:tcPr>
            <w:tcW w:w="709" w:type="dxa"/>
            <w:tcPrChange w:id="6997" w:author="Korhonen Katja S" w:date="2018-12-17T12:54:00Z">
              <w:tcPr>
                <w:tcW w:w="828" w:type="dxa"/>
              </w:tcPr>
            </w:tcPrChange>
          </w:tcPr>
          <w:p w14:paraId="4A8D4B6B" w14:textId="77777777" w:rsidR="009C07A5" w:rsidRPr="00B37C57" w:rsidRDefault="009C07A5">
            <w:pPr>
              <w:pStyle w:val="Taulukkoteksti"/>
              <w:jc w:val="center"/>
              <w:pPrChange w:id="6998" w:author="Korhonen Katja S" w:date="2018-12-17T16:03:00Z">
                <w:pPr>
                  <w:pStyle w:val="Leipteksti"/>
                </w:pPr>
              </w:pPrChange>
            </w:pPr>
            <w:r w:rsidRPr="00B37C57">
              <w:rPr>
                <w:color w:val="808080" w:themeColor="background1" w:themeShade="80"/>
              </w:rPr>
              <w:t>1..1</w:t>
            </w:r>
          </w:p>
        </w:tc>
        <w:tc>
          <w:tcPr>
            <w:tcW w:w="709" w:type="dxa"/>
            <w:tcPrChange w:id="6999" w:author="Korhonen Katja S" w:date="2018-12-17T12:54:00Z">
              <w:tcPr>
                <w:tcW w:w="567" w:type="dxa"/>
              </w:tcPr>
            </w:tcPrChange>
          </w:tcPr>
          <w:p w14:paraId="299324C9" w14:textId="77777777" w:rsidR="009C07A5" w:rsidRPr="00B37C57" w:rsidRDefault="009C07A5">
            <w:pPr>
              <w:pStyle w:val="Taulukkoteksti"/>
              <w:jc w:val="center"/>
              <w:pPrChange w:id="7000" w:author="Korhonen Katja S" w:date="2018-12-17T16:03:00Z">
                <w:pPr>
                  <w:pStyle w:val="Leipteksti"/>
                </w:pPr>
              </w:pPrChange>
            </w:pPr>
            <w:r w:rsidRPr="00B37C57">
              <w:rPr>
                <w:color w:val="808080" w:themeColor="background1" w:themeShade="80"/>
              </w:rPr>
              <w:t>0..0</w:t>
            </w:r>
          </w:p>
        </w:tc>
        <w:tc>
          <w:tcPr>
            <w:tcW w:w="850" w:type="dxa"/>
            <w:tcPrChange w:id="7001" w:author="Korhonen Katja S" w:date="2018-12-17T12:54:00Z">
              <w:tcPr>
                <w:tcW w:w="1134" w:type="dxa"/>
              </w:tcPr>
            </w:tcPrChange>
          </w:tcPr>
          <w:p w14:paraId="0CF6EF7D" w14:textId="77777777" w:rsidR="009C07A5" w:rsidRPr="00B37C57" w:rsidRDefault="007E3141">
            <w:pPr>
              <w:pStyle w:val="Taulukkoteksti"/>
              <w:jc w:val="center"/>
              <w:pPrChange w:id="7002"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"dt-CS" \o "../../../infrastructure/datatypes/datatypes.htm#dt-CS" </w:instrText>
            </w:r>
            <w:r>
              <w:rPr>
                <w:color w:val="808080" w:themeColor="background1" w:themeShade="80"/>
              </w:rPr>
              <w:fldChar w:fldCharType="separate"/>
            </w:r>
            <w:r w:rsidR="009C07A5" w:rsidRPr="00B37C57">
              <w:rPr>
                <w:color w:val="808080" w:themeColor="background1" w:themeShade="80"/>
              </w:rPr>
              <w:t>CS</w:t>
            </w:r>
            <w:r>
              <w:rPr>
                <w:color w:val="808080" w:themeColor="background1" w:themeShade="80"/>
              </w:rPr>
              <w:fldChar w:fldCharType="end"/>
            </w:r>
          </w:p>
        </w:tc>
        <w:tc>
          <w:tcPr>
            <w:tcW w:w="5387" w:type="dxa"/>
            <w:tcPrChange w:id="7003" w:author="Korhonen Katja S" w:date="2018-12-17T12:54:00Z">
              <w:tcPr>
                <w:tcW w:w="3544" w:type="dxa"/>
              </w:tcPr>
            </w:tcPrChange>
          </w:tcPr>
          <w:p w14:paraId="784E5849" w14:textId="77777777" w:rsidR="009C07A5" w:rsidRPr="00B37C57" w:rsidRDefault="009C07A5">
            <w:pPr>
              <w:pStyle w:val="Taulukkoteksti"/>
            </w:pPr>
          </w:p>
        </w:tc>
      </w:tr>
      <w:tr w:rsidR="009C07A5" w:rsidRPr="0047041C" w14:paraId="28D30484" w14:textId="77777777" w:rsidTr="006836B9">
        <w:tc>
          <w:tcPr>
            <w:tcW w:w="1843" w:type="dxa"/>
            <w:tcPrChange w:id="7004" w:author="Korhonen Katja S" w:date="2018-12-17T12:54:00Z">
              <w:tcPr>
                <w:tcW w:w="1662" w:type="dxa"/>
              </w:tcPr>
            </w:tcPrChange>
          </w:tcPr>
          <w:p w14:paraId="75858C7C" w14:textId="77777777" w:rsidR="009C07A5" w:rsidRPr="00B37C57"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"Act-moodCode-att" \o "../../../infrastructure/rim/rim.htm#Act-moodCode-att" </w:instrText>
            </w:r>
            <w:r>
              <w:rPr>
                <w:color w:val="808080" w:themeColor="background1" w:themeShade="80"/>
              </w:rPr>
              <w:fldChar w:fldCharType="separate"/>
            </w:r>
            <w:r w:rsidR="009C07A5" w:rsidRPr="00B37C57">
              <w:rPr>
                <w:color w:val="808080" w:themeColor="background1" w:themeShade="80"/>
              </w:rPr>
              <w:t>moodCode</w:t>
            </w:r>
            <w:r>
              <w:rPr>
                <w:color w:val="808080" w:themeColor="background1" w:themeShade="80"/>
              </w:rPr>
              <w:fldChar w:fldCharType="end"/>
            </w:r>
          </w:p>
        </w:tc>
        <w:tc>
          <w:tcPr>
            <w:tcW w:w="709" w:type="dxa"/>
            <w:tcPrChange w:id="7005" w:author="Korhonen Katja S" w:date="2018-12-17T12:54:00Z">
              <w:tcPr>
                <w:tcW w:w="828" w:type="dxa"/>
              </w:tcPr>
            </w:tcPrChange>
          </w:tcPr>
          <w:p w14:paraId="1F6B699C" w14:textId="77777777" w:rsidR="009C07A5" w:rsidRPr="00B37C57" w:rsidRDefault="009C07A5">
            <w:pPr>
              <w:pStyle w:val="Taulukkoteksti"/>
              <w:jc w:val="center"/>
              <w:pPrChange w:id="7006" w:author="Korhonen Katja S" w:date="2018-12-17T16:03:00Z">
                <w:pPr>
                  <w:pStyle w:val="Leipteksti"/>
                </w:pPr>
              </w:pPrChange>
            </w:pPr>
            <w:r w:rsidRPr="00B37C57">
              <w:rPr>
                <w:color w:val="808080" w:themeColor="background1" w:themeShade="80"/>
              </w:rPr>
              <w:t>1..1</w:t>
            </w:r>
          </w:p>
        </w:tc>
        <w:tc>
          <w:tcPr>
            <w:tcW w:w="709" w:type="dxa"/>
            <w:tcPrChange w:id="7007" w:author="Korhonen Katja S" w:date="2018-12-17T12:54:00Z">
              <w:tcPr>
                <w:tcW w:w="567" w:type="dxa"/>
              </w:tcPr>
            </w:tcPrChange>
          </w:tcPr>
          <w:p w14:paraId="76BF432F" w14:textId="77777777" w:rsidR="009C07A5" w:rsidRPr="00B37C57" w:rsidRDefault="009C07A5">
            <w:pPr>
              <w:pStyle w:val="Taulukkoteksti"/>
              <w:jc w:val="center"/>
              <w:pPrChange w:id="7008" w:author="Korhonen Katja S" w:date="2018-12-17T16:03:00Z">
                <w:pPr>
                  <w:pStyle w:val="Leipteksti"/>
                </w:pPr>
              </w:pPrChange>
            </w:pPr>
            <w:r w:rsidRPr="00B37C57">
              <w:rPr>
                <w:color w:val="808080" w:themeColor="background1" w:themeShade="80"/>
              </w:rPr>
              <w:t>0..0</w:t>
            </w:r>
          </w:p>
        </w:tc>
        <w:tc>
          <w:tcPr>
            <w:tcW w:w="850" w:type="dxa"/>
            <w:tcPrChange w:id="7009" w:author="Korhonen Katja S" w:date="2018-12-17T12:54:00Z">
              <w:tcPr>
                <w:tcW w:w="1134" w:type="dxa"/>
              </w:tcPr>
            </w:tcPrChange>
          </w:tcPr>
          <w:p w14:paraId="22816726" w14:textId="77777777" w:rsidR="009C07A5" w:rsidRPr="00B37C57" w:rsidRDefault="007E3141">
            <w:pPr>
              <w:pStyle w:val="Taulukkoteksti"/>
              <w:jc w:val="center"/>
              <w:pPrChange w:id="7010"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"dt-CS" \o "../../../infrastructure/datatypes/datatypes.htm#dt-CS" </w:instrText>
            </w:r>
            <w:r>
              <w:rPr>
                <w:color w:val="808080" w:themeColor="background1" w:themeShade="80"/>
              </w:rPr>
              <w:fldChar w:fldCharType="separate"/>
            </w:r>
            <w:r w:rsidR="009C07A5" w:rsidRPr="00B37C57">
              <w:rPr>
                <w:color w:val="808080" w:themeColor="background1" w:themeShade="80"/>
              </w:rPr>
              <w:t>CS</w:t>
            </w:r>
            <w:r>
              <w:rPr>
                <w:color w:val="808080" w:themeColor="background1" w:themeShade="80"/>
              </w:rPr>
              <w:fldChar w:fldCharType="end"/>
            </w:r>
          </w:p>
        </w:tc>
        <w:tc>
          <w:tcPr>
            <w:tcW w:w="5387" w:type="dxa"/>
            <w:tcPrChange w:id="7011" w:author="Korhonen Katja S" w:date="2018-12-17T12:54:00Z">
              <w:tcPr>
                <w:tcW w:w="3544" w:type="dxa"/>
              </w:tcPr>
            </w:tcPrChange>
          </w:tcPr>
          <w:p w14:paraId="595EE70F" w14:textId="77777777" w:rsidR="009C07A5" w:rsidRPr="00B37C57" w:rsidRDefault="009C07A5">
            <w:pPr>
              <w:pStyle w:val="Taulukkoteksti"/>
            </w:pPr>
          </w:p>
        </w:tc>
      </w:tr>
      <w:tr w:rsidR="009C07A5" w:rsidRPr="0047041C" w14:paraId="3F9AD3F0" w14:textId="77777777" w:rsidTr="006836B9">
        <w:tc>
          <w:tcPr>
            <w:tcW w:w="1843" w:type="dxa"/>
            <w:tcPrChange w:id="7012" w:author="Korhonen Katja S" w:date="2018-12-17T12:54:00Z">
              <w:tcPr>
                <w:tcW w:w="1662" w:type="dxa"/>
              </w:tcPr>
            </w:tcPrChange>
          </w:tcPr>
          <w:p w14:paraId="4260FC2B" w14:textId="77777777" w:rsidR="009C07A5" w:rsidRPr="00B37C57"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"Act-id-att" \o "../../../infrastructure/rim/rim.htm#Act-id-att" </w:instrText>
            </w:r>
            <w:r>
              <w:rPr>
                <w:color w:val="808080" w:themeColor="background1" w:themeShade="80"/>
              </w:rPr>
              <w:fldChar w:fldCharType="separate"/>
            </w:r>
            <w:r w:rsidR="009C07A5" w:rsidRPr="00B37C57">
              <w:rPr>
                <w:color w:val="808080" w:themeColor="background1" w:themeShade="80"/>
              </w:rPr>
              <w:t>id</w:t>
            </w:r>
            <w:r>
              <w:rPr>
                <w:color w:val="808080" w:themeColor="background1" w:themeShade="80"/>
              </w:rPr>
              <w:fldChar w:fldCharType="end"/>
            </w:r>
          </w:p>
        </w:tc>
        <w:tc>
          <w:tcPr>
            <w:tcW w:w="709" w:type="dxa"/>
            <w:tcPrChange w:id="7013" w:author="Korhonen Katja S" w:date="2018-12-17T12:54:00Z">
              <w:tcPr>
                <w:tcW w:w="828" w:type="dxa"/>
              </w:tcPr>
            </w:tcPrChange>
          </w:tcPr>
          <w:p w14:paraId="1DB6CAA6" w14:textId="77777777" w:rsidR="009C07A5" w:rsidRPr="00B37C57" w:rsidRDefault="009C07A5">
            <w:pPr>
              <w:pStyle w:val="Taulukkoteksti"/>
              <w:jc w:val="center"/>
              <w:pPrChange w:id="7014" w:author="Korhonen Katja S" w:date="2018-12-17T16:03:00Z">
                <w:pPr>
                  <w:pStyle w:val="Leipteksti"/>
                </w:pPr>
              </w:pPrChange>
            </w:pPr>
            <w:r w:rsidRPr="00B37C57">
              <w:rPr>
                <w:color w:val="808080" w:themeColor="background1" w:themeShade="80"/>
              </w:rPr>
              <w:t>1..*</w:t>
            </w:r>
          </w:p>
        </w:tc>
        <w:tc>
          <w:tcPr>
            <w:tcW w:w="709" w:type="dxa"/>
            <w:tcPrChange w:id="7015" w:author="Korhonen Katja S" w:date="2018-12-17T12:54:00Z">
              <w:tcPr>
                <w:tcW w:w="567" w:type="dxa"/>
              </w:tcPr>
            </w:tcPrChange>
          </w:tcPr>
          <w:p w14:paraId="088911A8" w14:textId="77777777" w:rsidR="009C07A5" w:rsidRPr="00B37C57" w:rsidRDefault="009C07A5">
            <w:pPr>
              <w:pStyle w:val="Taulukkoteksti"/>
              <w:jc w:val="center"/>
              <w:pPrChange w:id="7016" w:author="Korhonen Katja S" w:date="2018-12-17T16:03:00Z">
                <w:pPr>
                  <w:pStyle w:val="Leipteksti"/>
                </w:pPr>
              </w:pPrChange>
            </w:pPr>
            <w:r w:rsidRPr="00B37C57">
              <w:rPr>
                <w:color w:val="808080" w:themeColor="background1" w:themeShade="80"/>
              </w:rPr>
              <w:t>0..0</w:t>
            </w:r>
          </w:p>
        </w:tc>
        <w:tc>
          <w:tcPr>
            <w:tcW w:w="850" w:type="dxa"/>
            <w:tcPrChange w:id="7017" w:author="Korhonen Katja S" w:date="2018-12-17T12:54:00Z">
              <w:tcPr>
                <w:tcW w:w="1134" w:type="dxa"/>
              </w:tcPr>
            </w:tcPrChange>
          </w:tcPr>
          <w:p w14:paraId="0D771B39" w14:textId="77777777" w:rsidR="009C07A5" w:rsidRPr="00B37C57" w:rsidRDefault="007E3141">
            <w:pPr>
              <w:pStyle w:val="Taulukkoteksti"/>
              <w:jc w:val="center"/>
              <w:pPrChange w:id="7018"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"dt-II" \o "../../../infrastructure/datatypes/datatypes.htm#dt-II" </w:instrText>
            </w:r>
            <w:r>
              <w:rPr>
                <w:color w:val="808080" w:themeColor="background1" w:themeShade="80"/>
              </w:rPr>
              <w:fldChar w:fldCharType="separate"/>
            </w:r>
            <w:r w:rsidR="009C07A5" w:rsidRPr="00B37C57">
              <w:rPr>
                <w:color w:val="808080" w:themeColor="background1" w:themeShade="80"/>
              </w:rPr>
              <w:t>SET&lt;II&gt;</w:t>
            </w:r>
            <w:r>
              <w:rPr>
                <w:color w:val="808080" w:themeColor="background1" w:themeShade="80"/>
              </w:rPr>
              <w:fldChar w:fldCharType="end"/>
            </w:r>
          </w:p>
        </w:tc>
        <w:tc>
          <w:tcPr>
            <w:tcW w:w="5387" w:type="dxa"/>
            <w:tcPrChange w:id="7019" w:author="Korhonen Katja S" w:date="2018-12-17T12:54:00Z">
              <w:tcPr>
                <w:tcW w:w="3544" w:type="dxa"/>
              </w:tcPr>
            </w:tcPrChange>
          </w:tcPr>
          <w:p w14:paraId="2D5C0E3C" w14:textId="77777777" w:rsidR="009C07A5" w:rsidRPr="00B37C57" w:rsidRDefault="009C07A5">
            <w:pPr>
              <w:pStyle w:val="Taulukkoteksti"/>
            </w:pPr>
          </w:p>
        </w:tc>
      </w:tr>
      <w:tr w:rsidR="009C07A5" w:rsidRPr="0047041C" w14:paraId="33EA3830" w14:textId="77777777" w:rsidTr="006836B9">
        <w:tc>
          <w:tcPr>
            <w:tcW w:w="1843" w:type="dxa"/>
            <w:tcPrChange w:id="7020" w:author="Korhonen Katja S" w:date="2018-12-17T12:54:00Z">
              <w:tcPr>
                <w:tcW w:w="1662" w:type="dxa"/>
              </w:tcPr>
            </w:tcPrChange>
          </w:tcPr>
          <w:p w14:paraId="31C1643F" w14:textId="77777777" w:rsidR="009C07A5" w:rsidRPr="00B37C57"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"Act-code-att" \o "../../../infrastructure/rim/rim.htm#Act-code-att" </w:instrText>
            </w:r>
            <w:r>
              <w:rPr>
                <w:color w:val="808080" w:themeColor="background1" w:themeShade="80"/>
              </w:rPr>
              <w:fldChar w:fldCharType="separate"/>
            </w:r>
            <w:r w:rsidR="009C07A5" w:rsidRPr="00B37C57">
              <w:rPr>
                <w:color w:val="808080" w:themeColor="background1" w:themeShade="80"/>
              </w:rPr>
              <w:t>code</w:t>
            </w:r>
            <w:r>
              <w:rPr>
                <w:color w:val="808080" w:themeColor="background1" w:themeShade="80"/>
              </w:rPr>
              <w:fldChar w:fldCharType="end"/>
            </w:r>
          </w:p>
        </w:tc>
        <w:tc>
          <w:tcPr>
            <w:tcW w:w="709" w:type="dxa"/>
            <w:tcPrChange w:id="7021" w:author="Korhonen Katja S" w:date="2018-12-17T12:54:00Z">
              <w:tcPr>
                <w:tcW w:w="828" w:type="dxa"/>
              </w:tcPr>
            </w:tcPrChange>
          </w:tcPr>
          <w:p w14:paraId="632F985B" w14:textId="77777777" w:rsidR="009C07A5" w:rsidRPr="00B37C57" w:rsidRDefault="009C07A5">
            <w:pPr>
              <w:pStyle w:val="Taulukkoteksti"/>
              <w:jc w:val="center"/>
              <w:pPrChange w:id="7022" w:author="Korhonen Katja S" w:date="2018-12-17T16:03:00Z">
                <w:pPr>
                  <w:pStyle w:val="Leipteksti"/>
                </w:pPr>
              </w:pPrChange>
            </w:pPr>
            <w:r w:rsidRPr="00B37C57">
              <w:rPr>
                <w:color w:val="808080" w:themeColor="background1" w:themeShade="80"/>
              </w:rPr>
              <w:t>0..1</w:t>
            </w:r>
          </w:p>
        </w:tc>
        <w:tc>
          <w:tcPr>
            <w:tcW w:w="709" w:type="dxa"/>
            <w:tcPrChange w:id="7023" w:author="Korhonen Katja S" w:date="2018-12-17T12:54:00Z">
              <w:tcPr>
                <w:tcW w:w="567" w:type="dxa"/>
              </w:tcPr>
            </w:tcPrChange>
          </w:tcPr>
          <w:p w14:paraId="33F4C23C" w14:textId="77777777" w:rsidR="009C07A5" w:rsidRPr="00B37C57" w:rsidRDefault="009C07A5">
            <w:pPr>
              <w:pStyle w:val="Taulukkoteksti"/>
              <w:jc w:val="center"/>
              <w:pPrChange w:id="7024" w:author="Korhonen Katja S" w:date="2018-12-17T16:03:00Z">
                <w:pPr>
                  <w:pStyle w:val="Leipteksti"/>
                </w:pPr>
              </w:pPrChange>
            </w:pPr>
            <w:r w:rsidRPr="00B37C57">
              <w:rPr>
                <w:color w:val="808080" w:themeColor="background1" w:themeShade="80"/>
              </w:rPr>
              <w:t>0..0</w:t>
            </w:r>
          </w:p>
        </w:tc>
        <w:tc>
          <w:tcPr>
            <w:tcW w:w="850" w:type="dxa"/>
            <w:tcPrChange w:id="7025" w:author="Korhonen Katja S" w:date="2018-12-17T12:54:00Z">
              <w:tcPr>
                <w:tcW w:w="1134" w:type="dxa"/>
              </w:tcPr>
            </w:tcPrChange>
          </w:tcPr>
          <w:p w14:paraId="4FCC5635" w14:textId="77777777" w:rsidR="009C07A5" w:rsidRPr="00B37C57" w:rsidRDefault="007E3141">
            <w:pPr>
              <w:pStyle w:val="Taulukkoteksti"/>
              <w:jc w:val="center"/>
              <w:pPrChange w:id="7026"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"dt-CE" \o "../../../infrastructure/datatypes/datatypes.htm#dt-CE" </w:instrText>
            </w:r>
            <w:r>
              <w:rPr>
                <w:color w:val="808080" w:themeColor="background1" w:themeShade="80"/>
              </w:rPr>
              <w:fldChar w:fldCharType="separate"/>
            </w:r>
            <w:r w:rsidR="009C07A5" w:rsidRPr="00B37C57">
              <w:rPr>
                <w:color w:val="808080" w:themeColor="background1" w:themeShade="80"/>
              </w:rPr>
              <w:t>CE</w:t>
            </w:r>
            <w:r>
              <w:rPr>
                <w:color w:val="808080" w:themeColor="background1" w:themeShade="80"/>
              </w:rPr>
              <w:fldChar w:fldCharType="end"/>
            </w:r>
          </w:p>
        </w:tc>
        <w:tc>
          <w:tcPr>
            <w:tcW w:w="5387" w:type="dxa"/>
            <w:tcPrChange w:id="7027" w:author="Korhonen Katja S" w:date="2018-12-17T12:54:00Z">
              <w:tcPr>
                <w:tcW w:w="3544" w:type="dxa"/>
              </w:tcPr>
            </w:tcPrChange>
          </w:tcPr>
          <w:p w14:paraId="6D1403FF" w14:textId="77777777" w:rsidR="009C07A5" w:rsidRPr="00B37C57" w:rsidRDefault="009C07A5">
            <w:pPr>
              <w:pStyle w:val="Taulukkoteksti"/>
            </w:pPr>
          </w:p>
        </w:tc>
      </w:tr>
      <w:tr w:rsidR="009C07A5" w:rsidRPr="0047041C" w14:paraId="74120EE9" w14:textId="77777777" w:rsidTr="006836B9">
        <w:tc>
          <w:tcPr>
            <w:tcW w:w="1843" w:type="dxa"/>
            <w:shd w:val="clear" w:color="auto" w:fill="FFB5B3"/>
            <w:tcPrChange w:id="7028" w:author="Korhonen Katja S" w:date="2018-12-17T12:54:00Z">
              <w:tcPr>
                <w:tcW w:w="1662" w:type="dxa"/>
                <w:shd w:val="clear" w:color="auto" w:fill="FFB5B3"/>
              </w:tcPr>
            </w:tcPrChange>
          </w:tcPr>
          <w:p w14:paraId="3B7A484E" w14:textId="77777777" w:rsidR="009C07A5" w:rsidRPr="00871C9A" w:rsidRDefault="009C07A5">
            <w:pPr>
              <w:pStyle w:val="Taulukkoteksti"/>
            </w:pPr>
            <w:r w:rsidRPr="00871C9A">
              <w:t>relatedDocument</w:t>
            </w:r>
          </w:p>
        </w:tc>
        <w:tc>
          <w:tcPr>
            <w:tcW w:w="709" w:type="dxa"/>
            <w:shd w:val="clear" w:color="auto" w:fill="FFB5B3"/>
            <w:tcPrChange w:id="7029" w:author="Korhonen Katja S" w:date="2018-12-17T12:54:00Z">
              <w:tcPr>
                <w:tcW w:w="828" w:type="dxa"/>
                <w:shd w:val="clear" w:color="auto" w:fill="FFB5B3"/>
              </w:tcPr>
            </w:tcPrChange>
          </w:tcPr>
          <w:p w14:paraId="5D349B05" w14:textId="77777777" w:rsidR="009C07A5" w:rsidRPr="00871C9A" w:rsidRDefault="009C07A5">
            <w:pPr>
              <w:pStyle w:val="Taulukkoteksti"/>
              <w:jc w:val="center"/>
              <w:pPrChange w:id="7030" w:author="Korhonen Katja S" w:date="2018-12-17T16:03:00Z">
                <w:pPr>
                  <w:pStyle w:val="Leipteksti"/>
                </w:pPr>
              </w:pPrChange>
            </w:pPr>
            <w:r w:rsidRPr="00871C9A">
              <w:t>0..*</w:t>
            </w:r>
          </w:p>
        </w:tc>
        <w:tc>
          <w:tcPr>
            <w:tcW w:w="709" w:type="dxa"/>
            <w:shd w:val="clear" w:color="auto" w:fill="FFB5B3"/>
            <w:tcPrChange w:id="7031" w:author="Korhonen Katja S" w:date="2018-12-17T12:54:00Z">
              <w:tcPr>
                <w:tcW w:w="567" w:type="dxa"/>
                <w:shd w:val="clear" w:color="auto" w:fill="FFB5B3"/>
              </w:tcPr>
            </w:tcPrChange>
          </w:tcPr>
          <w:p w14:paraId="462C01FB" w14:textId="77777777" w:rsidR="009C07A5" w:rsidRPr="00871C9A" w:rsidRDefault="009C07A5">
            <w:pPr>
              <w:pStyle w:val="Taulukkoteksti"/>
              <w:jc w:val="center"/>
              <w:pPrChange w:id="7032" w:author="Korhonen Katja S" w:date="2018-12-17T16:03:00Z">
                <w:pPr>
                  <w:pStyle w:val="Leipteksti"/>
                </w:pPr>
              </w:pPrChange>
            </w:pPr>
            <w:r w:rsidRPr="00871C9A">
              <w:t>0..*</w:t>
            </w:r>
          </w:p>
        </w:tc>
        <w:tc>
          <w:tcPr>
            <w:tcW w:w="850" w:type="dxa"/>
            <w:shd w:val="clear" w:color="auto" w:fill="FFB5B3"/>
            <w:tcPrChange w:id="7033" w:author="Korhonen Katja S" w:date="2018-12-17T12:54:00Z">
              <w:tcPr>
                <w:tcW w:w="1134" w:type="dxa"/>
                <w:shd w:val="clear" w:color="auto" w:fill="FFB5B3"/>
              </w:tcPr>
            </w:tcPrChange>
          </w:tcPr>
          <w:p w14:paraId="2154DAFE" w14:textId="77777777" w:rsidR="009C07A5" w:rsidRPr="00871C9A" w:rsidRDefault="009C07A5">
            <w:pPr>
              <w:pStyle w:val="Taulukkoteksti"/>
              <w:jc w:val="center"/>
              <w:pPrChange w:id="7034" w:author="Korhonen Katja S" w:date="2018-12-17T16:03:00Z">
                <w:pPr>
                  <w:pStyle w:val="Leipteksti"/>
                </w:pPr>
              </w:pPrChange>
            </w:pPr>
            <w:r w:rsidRPr="00871C9A">
              <w:t>SET&lt;RelatedDocument2&gt;</w:t>
            </w:r>
          </w:p>
        </w:tc>
        <w:tc>
          <w:tcPr>
            <w:tcW w:w="5387" w:type="dxa"/>
            <w:shd w:val="clear" w:color="auto" w:fill="FFB5B3"/>
            <w:tcPrChange w:id="7035" w:author="Korhonen Katja S" w:date="2018-12-17T12:54:00Z">
              <w:tcPr>
                <w:tcW w:w="3544" w:type="dxa"/>
                <w:shd w:val="clear" w:color="auto" w:fill="FFB5B3"/>
              </w:tcPr>
            </w:tcPrChange>
          </w:tcPr>
          <w:p w14:paraId="2A2FE48B" w14:textId="77777777" w:rsidR="0036173D" w:rsidRPr="007D6175" w:rsidDel="008F54AD" w:rsidRDefault="0036173D">
            <w:pPr>
              <w:pStyle w:val="Taulukkoteksti"/>
              <w:rPr>
                <w:del w:id="7036" w:author="Korhonen Katja S" w:date="2018-12-17T15:22:00Z"/>
              </w:rPr>
            </w:pPr>
            <w:r w:rsidRPr="007D6175">
              <w:t xml:space="preserve">Rakennetta ei käytetä metatietojen palautuksessa </w:t>
            </w:r>
          </w:p>
          <w:p w14:paraId="7E253292" w14:textId="2FA00D6D" w:rsidR="009C07A5" w:rsidRPr="00871C9A" w:rsidRDefault="009C07A5">
            <w:pPr>
              <w:pStyle w:val="Taulukkoteksti"/>
            </w:pPr>
          </w:p>
        </w:tc>
      </w:tr>
      <w:tr w:rsidR="009C07A5" w:rsidRPr="0047041C" w14:paraId="373689F2" w14:textId="77777777" w:rsidTr="006836B9">
        <w:tc>
          <w:tcPr>
            <w:tcW w:w="1843" w:type="dxa"/>
            <w:tcPrChange w:id="7037" w:author="Korhonen Katja S" w:date="2018-12-17T12:54:00Z">
              <w:tcPr>
                <w:tcW w:w="1662" w:type="dxa"/>
              </w:tcPr>
            </w:tcPrChange>
          </w:tcPr>
          <w:p w14:paraId="73D302CB" w14:textId="77777777" w:rsidR="009C07A5" w:rsidRPr="00871C9A" w:rsidRDefault="007E3141">
            <w:pPr>
              <w:pStyle w:val="Taulukkoteksti"/>
            </w:pPr>
            <w:r>
              <w:fldChar w:fldCharType="begin"/>
            </w:r>
            <w:r>
              <w:instrText xml:space="preserve"> HYPERLINK "file:///C:/Documents%20and%20Settings/msuhonen.UEFAD/Documents/fujiT4220/uusikone/infrastructure/rim/rim.htm" \l "ActRelationship-typeCode-att" \o "../../../infrastructure/rim/rim.htm#ActRelationship-typeCode-att" </w:instrText>
            </w:r>
            <w:r>
              <w:fldChar w:fldCharType="separate"/>
            </w:r>
            <w:r w:rsidR="009C07A5" w:rsidRPr="00871C9A">
              <w:t>typeCode</w:t>
            </w:r>
            <w:r>
              <w:fldChar w:fldCharType="end"/>
            </w:r>
          </w:p>
        </w:tc>
        <w:tc>
          <w:tcPr>
            <w:tcW w:w="709" w:type="dxa"/>
            <w:tcPrChange w:id="7038" w:author="Korhonen Katja S" w:date="2018-12-17T12:54:00Z">
              <w:tcPr>
                <w:tcW w:w="828" w:type="dxa"/>
              </w:tcPr>
            </w:tcPrChange>
          </w:tcPr>
          <w:p w14:paraId="011F1338" w14:textId="77777777" w:rsidR="009C07A5" w:rsidRPr="00871C9A" w:rsidRDefault="009C07A5">
            <w:pPr>
              <w:pStyle w:val="Taulukkoteksti"/>
              <w:jc w:val="center"/>
              <w:pPrChange w:id="7039" w:author="Korhonen Katja S" w:date="2018-12-17T16:03:00Z">
                <w:pPr>
                  <w:pStyle w:val="Leipteksti"/>
                </w:pPr>
              </w:pPrChange>
            </w:pPr>
            <w:r w:rsidRPr="00871C9A">
              <w:t>1..1</w:t>
            </w:r>
          </w:p>
        </w:tc>
        <w:tc>
          <w:tcPr>
            <w:tcW w:w="709" w:type="dxa"/>
            <w:tcPrChange w:id="7040" w:author="Korhonen Katja S" w:date="2018-12-17T12:54:00Z">
              <w:tcPr>
                <w:tcW w:w="567" w:type="dxa"/>
              </w:tcPr>
            </w:tcPrChange>
          </w:tcPr>
          <w:p w14:paraId="20310D5C" w14:textId="77777777" w:rsidR="009C07A5" w:rsidRPr="00871C9A" w:rsidRDefault="009C07A5">
            <w:pPr>
              <w:pStyle w:val="Taulukkoteksti"/>
              <w:jc w:val="center"/>
              <w:pPrChange w:id="7041" w:author="Korhonen Katja S" w:date="2018-12-17T16:03:00Z">
                <w:pPr>
                  <w:pStyle w:val="Leipteksti"/>
                </w:pPr>
              </w:pPrChange>
            </w:pPr>
            <w:r w:rsidRPr="00871C9A">
              <w:t>1..1</w:t>
            </w:r>
          </w:p>
        </w:tc>
        <w:tc>
          <w:tcPr>
            <w:tcW w:w="850" w:type="dxa"/>
            <w:tcPrChange w:id="7042" w:author="Korhonen Katja S" w:date="2018-12-17T12:54:00Z">
              <w:tcPr>
                <w:tcW w:w="1134" w:type="dxa"/>
              </w:tcPr>
            </w:tcPrChange>
          </w:tcPr>
          <w:p w14:paraId="14DA36E0" w14:textId="77777777" w:rsidR="009C07A5" w:rsidRPr="00871C9A" w:rsidRDefault="007E3141">
            <w:pPr>
              <w:pStyle w:val="Taulukkoteksti"/>
              <w:jc w:val="center"/>
              <w:pPrChange w:id="7043" w:author="Korhonen Katja S" w:date="2018-12-17T16:03: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9C07A5" w:rsidRPr="00871C9A">
              <w:t>CS</w:t>
            </w:r>
            <w:r>
              <w:fldChar w:fldCharType="end"/>
            </w:r>
          </w:p>
        </w:tc>
        <w:tc>
          <w:tcPr>
            <w:tcW w:w="5387" w:type="dxa"/>
            <w:tcPrChange w:id="7044" w:author="Korhonen Katja S" w:date="2018-12-17T12:54:00Z">
              <w:tcPr>
                <w:tcW w:w="3544" w:type="dxa"/>
              </w:tcPr>
            </w:tcPrChange>
          </w:tcPr>
          <w:p w14:paraId="1EDA4930" w14:textId="3761C374" w:rsidR="009C07A5" w:rsidRPr="00871C9A" w:rsidRDefault="009C07A5">
            <w:pPr>
              <w:pStyle w:val="Taulukkoteksti"/>
            </w:pPr>
          </w:p>
        </w:tc>
      </w:tr>
      <w:tr w:rsidR="009C07A5" w:rsidRPr="0047041C" w14:paraId="4A9FB62F" w14:textId="77777777" w:rsidTr="006836B9">
        <w:tc>
          <w:tcPr>
            <w:tcW w:w="1843" w:type="dxa"/>
            <w:shd w:val="clear" w:color="auto" w:fill="FD8397"/>
            <w:tcPrChange w:id="7045" w:author="Korhonen Katja S" w:date="2018-12-17T12:54:00Z">
              <w:tcPr>
                <w:tcW w:w="1662" w:type="dxa"/>
                <w:shd w:val="clear" w:color="auto" w:fill="FD8397"/>
              </w:tcPr>
            </w:tcPrChange>
          </w:tcPr>
          <w:p w14:paraId="4256E065" w14:textId="77777777" w:rsidR="009C07A5" w:rsidRPr="00871C9A" w:rsidRDefault="009C07A5">
            <w:pPr>
              <w:pStyle w:val="Taulukkoteksti"/>
              <w:pPrChange w:id="7046" w:author="Korhonen Katja S" w:date="2018-12-17T15:22:00Z">
                <w:pPr>
                  <w:pStyle w:val="Taulukkoteksti"/>
                  <w:jc w:val="center"/>
                </w:pPr>
              </w:pPrChange>
            </w:pPr>
            <w:r w:rsidRPr="00871C9A">
              <w:t>parentDocument</w:t>
            </w:r>
          </w:p>
        </w:tc>
        <w:tc>
          <w:tcPr>
            <w:tcW w:w="709" w:type="dxa"/>
            <w:shd w:val="clear" w:color="auto" w:fill="FD8397"/>
            <w:tcPrChange w:id="7047" w:author="Korhonen Katja S" w:date="2018-12-17T12:54:00Z">
              <w:tcPr>
                <w:tcW w:w="828" w:type="dxa"/>
                <w:shd w:val="clear" w:color="auto" w:fill="FD8397"/>
              </w:tcPr>
            </w:tcPrChange>
          </w:tcPr>
          <w:p w14:paraId="19EB4BD3" w14:textId="77777777" w:rsidR="009C07A5" w:rsidRPr="00871C9A" w:rsidRDefault="009C07A5">
            <w:pPr>
              <w:pStyle w:val="Taulukkoteksti"/>
              <w:jc w:val="center"/>
              <w:pPrChange w:id="7048" w:author="Korhonen Katja S" w:date="2018-12-17T16:03:00Z">
                <w:pPr>
                  <w:pStyle w:val="Leipteksti"/>
                  <w:jc w:val="center"/>
                </w:pPr>
              </w:pPrChange>
            </w:pPr>
            <w:r w:rsidRPr="00871C9A">
              <w:t>1..1</w:t>
            </w:r>
          </w:p>
        </w:tc>
        <w:tc>
          <w:tcPr>
            <w:tcW w:w="709" w:type="dxa"/>
            <w:shd w:val="clear" w:color="auto" w:fill="FD8397"/>
            <w:tcPrChange w:id="7049" w:author="Korhonen Katja S" w:date="2018-12-17T12:54:00Z">
              <w:tcPr>
                <w:tcW w:w="567" w:type="dxa"/>
                <w:shd w:val="clear" w:color="auto" w:fill="FD8397"/>
              </w:tcPr>
            </w:tcPrChange>
          </w:tcPr>
          <w:p w14:paraId="72C89BEA" w14:textId="77777777" w:rsidR="009C07A5" w:rsidRPr="00871C9A" w:rsidRDefault="009C07A5">
            <w:pPr>
              <w:pStyle w:val="Taulukkoteksti"/>
              <w:jc w:val="center"/>
              <w:pPrChange w:id="7050" w:author="Korhonen Katja S" w:date="2018-12-17T16:03:00Z">
                <w:pPr>
                  <w:pStyle w:val="Leipteksti"/>
                  <w:jc w:val="center"/>
                </w:pPr>
              </w:pPrChange>
            </w:pPr>
            <w:r w:rsidRPr="00871C9A">
              <w:t>1..1</w:t>
            </w:r>
          </w:p>
        </w:tc>
        <w:tc>
          <w:tcPr>
            <w:tcW w:w="850" w:type="dxa"/>
            <w:shd w:val="clear" w:color="auto" w:fill="FD8397"/>
            <w:tcPrChange w:id="7051" w:author="Korhonen Katja S" w:date="2018-12-17T12:54:00Z">
              <w:tcPr>
                <w:tcW w:w="1134" w:type="dxa"/>
                <w:shd w:val="clear" w:color="auto" w:fill="FD8397"/>
              </w:tcPr>
            </w:tcPrChange>
          </w:tcPr>
          <w:p w14:paraId="15125E0A" w14:textId="77777777" w:rsidR="009C07A5" w:rsidRPr="00871C9A" w:rsidRDefault="009C07A5">
            <w:pPr>
              <w:pStyle w:val="Taulukkoteksti"/>
              <w:jc w:val="center"/>
              <w:pPrChange w:id="7052" w:author="Korhonen Katja S" w:date="2018-12-17T16:03:00Z">
                <w:pPr>
                  <w:pStyle w:val="Leipteksti"/>
                </w:pPr>
              </w:pPrChange>
            </w:pPr>
            <w:r w:rsidRPr="00871C9A">
              <w:t>ParentDocument</w:t>
            </w:r>
          </w:p>
        </w:tc>
        <w:tc>
          <w:tcPr>
            <w:tcW w:w="5387" w:type="dxa"/>
            <w:shd w:val="clear" w:color="auto" w:fill="FD8397"/>
            <w:tcPrChange w:id="7053" w:author="Korhonen Katja S" w:date="2018-12-17T12:54:00Z">
              <w:tcPr>
                <w:tcW w:w="3544" w:type="dxa"/>
                <w:shd w:val="clear" w:color="auto" w:fill="FD8397"/>
              </w:tcPr>
            </w:tcPrChange>
          </w:tcPr>
          <w:p w14:paraId="7CAE6D30" w14:textId="23DE422A" w:rsidR="009C07A5" w:rsidRPr="00871C9A" w:rsidRDefault="009C07A5">
            <w:pPr>
              <w:pStyle w:val="Taulukkoteksti"/>
            </w:pPr>
          </w:p>
        </w:tc>
      </w:tr>
      <w:tr w:rsidR="009C07A5" w:rsidRPr="0047041C" w14:paraId="178B4E51" w14:textId="77777777" w:rsidTr="006836B9">
        <w:tc>
          <w:tcPr>
            <w:tcW w:w="1843" w:type="dxa"/>
            <w:tcPrChange w:id="7054" w:author="Korhonen Katja S" w:date="2018-12-17T12:54:00Z">
              <w:tcPr>
                <w:tcW w:w="1662" w:type="dxa"/>
              </w:tcPr>
            </w:tcPrChange>
          </w:tcPr>
          <w:p w14:paraId="6C1D0AB4" w14:textId="77777777" w:rsidR="009C07A5" w:rsidRPr="00871C9A" w:rsidRDefault="007E3141">
            <w:pPr>
              <w:pStyle w:val="Taulukkoteksti"/>
            </w:pPr>
            <w:r>
              <w:fldChar w:fldCharType="begin"/>
            </w:r>
            <w:r>
              <w:instrText xml:space="preserve"> HYPERLINK "file:///C:/Documents%20and%20Settings/msuhonen.UEFAD/Documents/fujiT4220/uusikone/infrastructure/rim/rim.htm" \l "Act-classCode-att" \o "../../../infrastructure/rim/rim.htm#Act-classCode-att" </w:instrText>
            </w:r>
            <w:r>
              <w:fldChar w:fldCharType="separate"/>
            </w:r>
            <w:r w:rsidR="009C07A5" w:rsidRPr="00871C9A">
              <w:t>classCode</w:t>
            </w:r>
            <w:r>
              <w:fldChar w:fldCharType="end"/>
            </w:r>
          </w:p>
        </w:tc>
        <w:tc>
          <w:tcPr>
            <w:tcW w:w="709" w:type="dxa"/>
            <w:tcPrChange w:id="7055" w:author="Korhonen Katja S" w:date="2018-12-17T12:54:00Z">
              <w:tcPr>
                <w:tcW w:w="828" w:type="dxa"/>
              </w:tcPr>
            </w:tcPrChange>
          </w:tcPr>
          <w:p w14:paraId="31308F3B" w14:textId="77777777" w:rsidR="009C07A5" w:rsidRPr="00871C9A" w:rsidRDefault="009C07A5">
            <w:pPr>
              <w:pStyle w:val="Taulukkoteksti"/>
              <w:jc w:val="center"/>
              <w:pPrChange w:id="7056" w:author="Korhonen Katja S" w:date="2018-12-17T16:03:00Z">
                <w:pPr>
                  <w:pStyle w:val="Leipteksti"/>
                </w:pPr>
              </w:pPrChange>
            </w:pPr>
            <w:r w:rsidRPr="00871C9A">
              <w:t>1..1</w:t>
            </w:r>
          </w:p>
        </w:tc>
        <w:tc>
          <w:tcPr>
            <w:tcW w:w="709" w:type="dxa"/>
            <w:tcPrChange w:id="7057" w:author="Korhonen Katja S" w:date="2018-12-17T12:54:00Z">
              <w:tcPr>
                <w:tcW w:w="567" w:type="dxa"/>
              </w:tcPr>
            </w:tcPrChange>
          </w:tcPr>
          <w:p w14:paraId="2EF39D61" w14:textId="77777777" w:rsidR="009C07A5" w:rsidRPr="00871C9A" w:rsidRDefault="009C07A5">
            <w:pPr>
              <w:pStyle w:val="Taulukkoteksti"/>
              <w:jc w:val="center"/>
              <w:pPrChange w:id="7058" w:author="Korhonen Katja S" w:date="2018-12-17T16:03:00Z">
                <w:pPr>
                  <w:pStyle w:val="Leipteksti"/>
                </w:pPr>
              </w:pPrChange>
            </w:pPr>
            <w:r w:rsidRPr="00871C9A">
              <w:t>1..1</w:t>
            </w:r>
          </w:p>
        </w:tc>
        <w:tc>
          <w:tcPr>
            <w:tcW w:w="850" w:type="dxa"/>
            <w:tcPrChange w:id="7059" w:author="Korhonen Katja S" w:date="2018-12-17T12:54:00Z">
              <w:tcPr>
                <w:tcW w:w="1134" w:type="dxa"/>
              </w:tcPr>
            </w:tcPrChange>
          </w:tcPr>
          <w:p w14:paraId="52E96F00" w14:textId="77777777" w:rsidR="009C07A5" w:rsidRPr="00871C9A" w:rsidRDefault="007E3141">
            <w:pPr>
              <w:pStyle w:val="Taulukkoteksti"/>
              <w:jc w:val="center"/>
              <w:pPrChange w:id="7060" w:author="Korhonen Katja S" w:date="2018-12-17T16:03: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9C07A5" w:rsidRPr="00871C9A">
              <w:t>CS</w:t>
            </w:r>
            <w:r>
              <w:fldChar w:fldCharType="end"/>
            </w:r>
          </w:p>
        </w:tc>
        <w:tc>
          <w:tcPr>
            <w:tcW w:w="5387" w:type="dxa"/>
            <w:tcPrChange w:id="7061" w:author="Korhonen Katja S" w:date="2018-12-17T12:54:00Z">
              <w:tcPr>
                <w:tcW w:w="3544" w:type="dxa"/>
              </w:tcPr>
            </w:tcPrChange>
          </w:tcPr>
          <w:p w14:paraId="605427E4" w14:textId="43537F6A" w:rsidR="009C07A5" w:rsidRPr="00871C9A" w:rsidRDefault="009C07A5">
            <w:pPr>
              <w:pStyle w:val="Taulukkoteksti"/>
            </w:pPr>
          </w:p>
        </w:tc>
      </w:tr>
      <w:tr w:rsidR="009C07A5" w:rsidRPr="0047041C" w14:paraId="3B239F1E" w14:textId="77777777" w:rsidTr="006836B9">
        <w:tc>
          <w:tcPr>
            <w:tcW w:w="1843" w:type="dxa"/>
            <w:tcPrChange w:id="7062" w:author="Korhonen Katja S" w:date="2018-12-17T12:54:00Z">
              <w:tcPr>
                <w:tcW w:w="1662" w:type="dxa"/>
              </w:tcPr>
            </w:tcPrChange>
          </w:tcPr>
          <w:p w14:paraId="56482FE6" w14:textId="77777777" w:rsidR="009C07A5" w:rsidRPr="00871C9A" w:rsidRDefault="007E3141">
            <w:pPr>
              <w:pStyle w:val="Taulukkoteksti"/>
            </w:pPr>
            <w:r>
              <w:fldChar w:fldCharType="begin"/>
            </w:r>
            <w:r>
              <w:instrText xml:space="preserve"> HYPERLINK "file:///C:/Documents%20and%20Settings/msuhonen.UEFAD/Documents/fujiT4220/uusikone/infrastructure/rim/rim.htm" \l "Act-moodCode-att" \o "../../../infrastructure/rim/rim.htm#Act-moodCode-att" </w:instrText>
            </w:r>
            <w:r>
              <w:fldChar w:fldCharType="separate"/>
            </w:r>
            <w:r w:rsidR="009C07A5" w:rsidRPr="00871C9A">
              <w:t>moodCode</w:t>
            </w:r>
            <w:r>
              <w:fldChar w:fldCharType="end"/>
            </w:r>
          </w:p>
        </w:tc>
        <w:tc>
          <w:tcPr>
            <w:tcW w:w="709" w:type="dxa"/>
            <w:tcPrChange w:id="7063" w:author="Korhonen Katja S" w:date="2018-12-17T12:54:00Z">
              <w:tcPr>
                <w:tcW w:w="828" w:type="dxa"/>
              </w:tcPr>
            </w:tcPrChange>
          </w:tcPr>
          <w:p w14:paraId="2A62666B" w14:textId="77777777" w:rsidR="009C07A5" w:rsidRPr="00871C9A" w:rsidRDefault="009C07A5">
            <w:pPr>
              <w:pStyle w:val="Taulukkoteksti"/>
              <w:jc w:val="center"/>
              <w:pPrChange w:id="7064" w:author="Korhonen Katja S" w:date="2018-12-17T16:03:00Z">
                <w:pPr>
                  <w:pStyle w:val="Leipteksti"/>
                </w:pPr>
              </w:pPrChange>
            </w:pPr>
            <w:r w:rsidRPr="00871C9A">
              <w:t>1..1</w:t>
            </w:r>
          </w:p>
        </w:tc>
        <w:tc>
          <w:tcPr>
            <w:tcW w:w="709" w:type="dxa"/>
            <w:tcPrChange w:id="7065" w:author="Korhonen Katja S" w:date="2018-12-17T12:54:00Z">
              <w:tcPr>
                <w:tcW w:w="567" w:type="dxa"/>
              </w:tcPr>
            </w:tcPrChange>
          </w:tcPr>
          <w:p w14:paraId="1BFFE4E0" w14:textId="77777777" w:rsidR="009C07A5" w:rsidRPr="00871C9A" w:rsidRDefault="009C07A5">
            <w:pPr>
              <w:pStyle w:val="Taulukkoteksti"/>
              <w:jc w:val="center"/>
              <w:pPrChange w:id="7066" w:author="Korhonen Katja S" w:date="2018-12-17T16:03:00Z">
                <w:pPr>
                  <w:pStyle w:val="Leipteksti"/>
                </w:pPr>
              </w:pPrChange>
            </w:pPr>
            <w:r w:rsidRPr="00871C9A">
              <w:t>1..1</w:t>
            </w:r>
          </w:p>
        </w:tc>
        <w:tc>
          <w:tcPr>
            <w:tcW w:w="850" w:type="dxa"/>
            <w:tcPrChange w:id="7067" w:author="Korhonen Katja S" w:date="2018-12-17T12:54:00Z">
              <w:tcPr>
                <w:tcW w:w="1134" w:type="dxa"/>
              </w:tcPr>
            </w:tcPrChange>
          </w:tcPr>
          <w:p w14:paraId="42FC1C39" w14:textId="77777777" w:rsidR="009C07A5" w:rsidRPr="00871C9A" w:rsidRDefault="007E3141">
            <w:pPr>
              <w:pStyle w:val="Taulukkoteksti"/>
              <w:jc w:val="center"/>
              <w:pPrChange w:id="7068" w:author="Korhonen Katja S" w:date="2018-12-17T16:03:00Z">
                <w:pPr>
                  <w:pStyle w:val="Leip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9C07A5" w:rsidRPr="00871C9A">
              <w:t>CS</w:t>
            </w:r>
            <w:r>
              <w:fldChar w:fldCharType="end"/>
            </w:r>
          </w:p>
        </w:tc>
        <w:tc>
          <w:tcPr>
            <w:tcW w:w="5387" w:type="dxa"/>
            <w:tcPrChange w:id="7069" w:author="Korhonen Katja S" w:date="2018-12-17T12:54:00Z">
              <w:tcPr>
                <w:tcW w:w="3544" w:type="dxa"/>
              </w:tcPr>
            </w:tcPrChange>
          </w:tcPr>
          <w:p w14:paraId="5CD38F0C" w14:textId="754BE197" w:rsidR="009C07A5" w:rsidRPr="00871C9A" w:rsidRDefault="009C07A5">
            <w:pPr>
              <w:pStyle w:val="Taulukkoteksti"/>
            </w:pPr>
          </w:p>
        </w:tc>
      </w:tr>
      <w:tr w:rsidR="009C07A5" w:rsidRPr="0047041C" w14:paraId="15B27A2C" w14:textId="77777777" w:rsidTr="006836B9">
        <w:tc>
          <w:tcPr>
            <w:tcW w:w="1843" w:type="dxa"/>
            <w:tcPrChange w:id="7070" w:author="Korhonen Katja S" w:date="2018-12-17T12:54:00Z">
              <w:tcPr>
                <w:tcW w:w="1662" w:type="dxa"/>
              </w:tcPr>
            </w:tcPrChange>
          </w:tcPr>
          <w:p w14:paraId="609C20FB" w14:textId="77777777" w:rsidR="009C07A5" w:rsidRPr="00871C9A" w:rsidRDefault="007E3141">
            <w:pPr>
              <w:pStyle w:val="Taulukkoteksti"/>
            </w:pPr>
            <w:r>
              <w:fldChar w:fldCharType="begin"/>
            </w:r>
            <w:r>
              <w:instrText xml:space="preserve"> HYPERLINK "file:///C:/Documents%20and%20Settings/msuhonen.UEFAD/Documents/fujiT4220/uusikone/infrastructure/rim/rim.htm" \l "Act-id-att" \o "../../../infrastructure/rim/rim.htm#Act-id-att" </w:instrText>
            </w:r>
            <w:r>
              <w:fldChar w:fldCharType="separate"/>
            </w:r>
            <w:r w:rsidR="009C07A5" w:rsidRPr="00871C9A">
              <w:t>id</w:t>
            </w:r>
            <w:r>
              <w:fldChar w:fldCharType="end"/>
            </w:r>
          </w:p>
        </w:tc>
        <w:tc>
          <w:tcPr>
            <w:tcW w:w="709" w:type="dxa"/>
            <w:tcPrChange w:id="7071" w:author="Korhonen Katja S" w:date="2018-12-17T12:54:00Z">
              <w:tcPr>
                <w:tcW w:w="828" w:type="dxa"/>
              </w:tcPr>
            </w:tcPrChange>
          </w:tcPr>
          <w:p w14:paraId="60AA2A47" w14:textId="77777777" w:rsidR="009C07A5" w:rsidRPr="00871C9A" w:rsidRDefault="009C07A5">
            <w:pPr>
              <w:pStyle w:val="Taulukkoteksti"/>
              <w:jc w:val="center"/>
              <w:pPrChange w:id="7072" w:author="Korhonen Katja S" w:date="2018-12-17T16:03:00Z">
                <w:pPr>
                  <w:pStyle w:val="Leipteksti"/>
                </w:pPr>
              </w:pPrChange>
            </w:pPr>
            <w:r w:rsidRPr="00871C9A">
              <w:t>1..*</w:t>
            </w:r>
          </w:p>
        </w:tc>
        <w:tc>
          <w:tcPr>
            <w:tcW w:w="709" w:type="dxa"/>
            <w:tcPrChange w:id="7073" w:author="Korhonen Katja S" w:date="2018-12-17T12:54:00Z">
              <w:tcPr>
                <w:tcW w:w="567" w:type="dxa"/>
              </w:tcPr>
            </w:tcPrChange>
          </w:tcPr>
          <w:p w14:paraId="7B24D19D" w14:textId="77777777" w:rsidR="009C07A5" w:rsidRPr="00871C9A" w:rsidRDefault="009C07A5">
            <w:pPr>
              <w:pStyle w:val="Taulukkoteksti"/>
              <w:jc w:val="center"/>
              <w:pPrChange w:id="7074" w:author="Korhonen Katja S" w:date="2018-12-17T16:03:00Z">
                <w:pPr>
                  <w:pStyle w:val="Leipteksti"/>
                </w:pPr>
              </w:pPrChange>
            </w:pPr>
            <w:r w:rsidRPr="00871C9A">
              <w:t>1..*</w:t>
            </w:r>
          </w:p>
        </w:tc>
        <w:tc>
          <w:tcPr>
            <w:tcW w:w="850" w:type="dxa"/>
            <w:tcPrChange w:id="7075" w:author="Korhonen Katja S" w:date="2018-12-17T12:54:00Z">
              <w:tcPr>
                <w:tcW w:w="1134" w:type="dxa"/>
              </w:tcPr>
            </w:tcPrChange>
          </w:tcPr>
          <w:p w14:paraId="4E8A5C7C" w14:textId="77777777" w:rsidR="009C07A5" w:rsidRPr="00871C9A" w:rsidRDefault="007E3141">
            <w:pPr>
              <w:pStyle w:val="Taulukkoteksti"/>
              <w:jc w:val="center"/>
              <w:pPrChange w:id="7076" w:author="Korhonen Katja S" w:date="2018-12-17T16:03:00Z">
                <w:pPr>
                  <w:pStyle w:val="Leipteksti"/>
                </w:pPr>
              </w:pPrChange>
            </w:pPr>
            <w:r>
              <w:fldChar w:fldCharType="begin"/>
            </w:r>
            <w:r>
              <w:instrText xml:space="preserve"> HYPERLINK "file:///C:/Documents%20and%20Settings/msuhonen.UEFAD/Documents/fujiT4220/uusikone/infrastructure/datatypes/datatypes.htm" \l "dt-II" \o "../../../infrastructure/datatypes/datatypes.htm#dt-II" </w:instrText>
            </w:r>
            <w:r>
              <w:fldChar w:fldCharType="separate"/>
            </w:r>
            <w:r w:rsidR="009C07A5" w:rsidRPr="00871C9A">
              <w:t>SET&lt;II&gt;</w:t>
            </w:r>
            <w:r>
              <w:fldChar w:fldCharType="end"/>
            </w:r>
          </w:p>
        </w:tc>
        <w:tc>
          <w:tcPr>
            <w:tcW w:w="5387" w:type="dxa"/>
            <w:tcPrChange w:id="7077" w:author="Korhonen Katja S" w:date="2018-12-17T12:54:00Z">
              <w:tcPr>
                <w:tcW w:w="3544" w:type="dxa"/>
              </w:tcPr>
            </w:tcPrChange>
          </w:tcPr>
          <w:p w14:paraId="2D0AE2FB" w14:textId="08BB0286" w:rsidR="009C07A5" w:rsidRPr="00871C9A" w:rsidRDefault="009C07A5">
            <w:pPr>
              <w:pStyle w:val="Taulukkoteksti"/>
            </w:pPr>
          </w:p>
        </w:tc>
      </w:tr>
      <w:tr w:rsidR="009C07A5" w:rsidRPr="0047041C" w14:paraId="5C7D22CC" w14:textId="77777777" w:rsidTr="006836B9">
        <w:tc>
          <w:tcPr>
            <w:tcW w:w="1843" w:type="dxa"/>
            <w:tcPrChange w:id="7078" w:author="Korhonen Katja S" w:date="2018-12-17T12:54:00Z">
              <w:tcPr>
                <w:tcW w:w="1662" w:type="dxa"/>
              </w:tcPr>
            </w:tcPrChange>
          </w:tcPr>
          <w:p w14:paraId="7B05AC4B" w14:textId="77777777" w:rsidR="009C07A5" w:rsidRPr="00871C9A" w:rsidRDefault="009C07A5">
            <w:pPr>
              <w:pStyle w:val="Taulukkoteksti"/>
            </w:pPr>
            <w:r w:rsidRPr="00871C9A">
              <w:t>status</w:t>
            </w:r>
            <w:r w:rsidR="007E3141">
              <w:fldChar w:fldCharType="begin"/>
            </w:r>
            <w:r w:rsidR="007E3141">
              <w:instrText xml:space="preserve"> HYPERLINK "file:///C:/Documents%20and%20Settings/msuhonen.UEFAD/Documents/fujiT4220/uusikone/infrastructure/rim/rim.htm" \l "Act-code-att" \o "../../../infrastructure/rim/rim.htm#Act-code-att" </w:instrText>
            </w:r>
            <w:r w:rsidR="007E3141">
              <w:fldChar w:fldCharType="separate"/>
            </w:r>
            <w:r w:rsidRPr="00871C9A">
              <w:t>Code</w:t>
            </w:r>
            <w:r w:rsidR="007E3141">
              <w:fldChar w:fldCharType="end"/>
            </w:r>
          </w:p>
        </w:tc>
        <w:tc>
          <w:tcPr>
            <w:tcW w:w="709" w:type="dxa"/>
            <w:tcPrChange w:id="7079" w:author="Korhonen Katja S" w:date="2018-12-17T12:54:00Z">
              <w:tcPr>
                <w:tcW w:w="828" w:type="dxa"/>
              </w:tcPr>
            </w:tcPrChange>
          </w:tcPr>
          <w:p w14:paraId="23AFAFEF" w14:textId="77777777" w:rsidR="009C07A5" w:rsidRPr="00871C9A" w:rsidRDefault="009C07A5">
            <w:pPr>
              <w:pStyle w:val="Taulukkoteksti"/>
              <w:jc w:val="center"/>
              <w:pPrChange w:id="7080" w:author="Korhonen Katja S" w:date="2018-12-17T16:03:00Z">
                <w:pPr>
                  <w:pStyle w:val="Leipteksti"/>
                </w:pPr>
              </w:pPrChange>
            </w:pPr>
            <w:r w:rsidRPr="00871C9A">
              <w:t>0..1</w:t>
            </w:r>
          </w:p>
        </w:tc>
        <w:tc>
          <w:tcPr>
            <w:tcW w:w="709" w:type="dxa"/>
            <w:tcPrChange w:id="7081" w:author="Korhonen Katja S" w:date="2018-12-17T12:54:00Z">
              <w:tcPr>
                <w:tcW w:w="567" w:type="dxa"/>
              </w:tcPr>
            </w:tcPrChange>
          </w:tcPr>
          <w:p w14:paraId="25FD32E0" w14:textId="77777777" w:rsidR="009C07A5" w:rsidRPr="00871C9A" w:rsidRDefault="009C07A5">
            <w:pPr>
              <w:pStyle w:val="Taulukkoteksti"/>
              <w:jc w:val="center"/>
              <w:pPrChange w:id="7082" w:author="Korhonen Katja S" w:date="2018-12-17T16:03:00Z">
                <w:pPr>
                  <w:pStyle w:val="Leipteksti"/>
                </w:pPr>
              </w:pPrChange>
            </w:pPr>
            <w:r w:rsidRPr="00871C9A">
              <w:t>0..0</w:t>
            </w:r>
          </w:p>
        </w:tc>
        <w:tc>
          <w:tcPr>
            <w:tcW w:w="850" w:type="dxa"/>
            <w:tcPrChange w:id="7083" w:author="Korhonen Katja S" w:date="2018-12-17T12:54:00Z">
              <w:tcPr>
                <w:tcW w:w="1134" w:type="dxa"/>
              </w:tcPr>
            </w:tcPrChange>
          </w:tcPr>
          <w:p w14:paraId="7D95870D" w14:textId="77777777" w:rsidR="009C07A5" w:rsidRPr="00871C9A" w:rsidRDefault="007E3141">
            <w:pPr>
              <w:pStyle w:val="Taulukkoteksti"/>
              <w:jc w:val="center"/>
              <w:pPrChange w:id="7084" w:author="Korhonen Katja S" w:date="2018-12-17T16:03:00Z">
                <w:pPr>
                  <w:pStyle w:val="Leipteksti"/>
                </w:pPr>
              </w:pPrChange>
            </w:pPr>
            <w:r>
              <w:fldChar w:fldCharType="begin"/>
            </w:r>
            <w:r>
              <w:instrText xml:space="preserve"> HYPERLINK "file:///C:/Documents%20and%20Settings/msuhonen.UEFAD/Documents/fujiT4220/uusikone/infrastructure/datatypes/datatypes.htm" \l "dt-CD" \o "../../../infrastructure/datatypes/datatypes.htm#dt-CD" </w:instrText>
            </w:r>
            <w:r>
              <w:fldChar w:fldCharType="separate"/>
            </w:r>
            <w:r w:rsidR="009C07A5" w:rsidRPr="00871C9A">
              <w:t>CD</w:t>
            </w:r>
            <w:r>
              <w:fldChar w:fldCharType="end"/>
            </w:r>
          </w:p>
        </w:tc>
        <w:tc>
          <w:tcPr>
            <w:tcW w:w="5387" w:type="dxa"/>
            <w:tcPrChange w:id="7085" w:author="Korhonen Katja S" w:date="2018-12-17T12:54:00Z">
              <w:tcPr>
                <w:tcW w:w="3544" w:type="dxa"/>
              </w:tcPr>
            </w:tcPrChange>
          </w:tcPr>
          <w:p w14:paraId="6C6AE918" w14:textId="34D57E0A" w:rsidR="009C07A5" w:rsidRPr="00871C9A" w:rsidRDefault="009C07A5">
            <w:pPr>
              <w:pStyle w:val="Taulukkoteksti"/>
            </w:pPr>
          </w:p>
        </w:tc>
      </w:tr>
      <w:tr w:rsidR="009C07A5" w:rsidRPr="0047041C" w14:paraId="6F085F5C" w14:textId="77777777" w:rsidTr="006836B9">
        <w:tc>
          <w:tcPr>
            <w:tcW w:w="1843" w:type="dxa"/>
            <w:tcPrChange w:id="7086" w:author="Korhonen Katja S" w:date="2018-12-17T12:54:00Z">
              <w:tcPr>
                <w:tcW w:w="1662" w:type="dxa"/>
              </w:tcPr>
            </w:tcPrChange>
          </w:tcPr>
          <w:p w14:paraId="47ACC74C" w14:textId="77777777" w:rsidR="009C07A5" w:rsidRPr="00871C9A" w:rsidRDefault="007E3141">
            <w:pPr>
              <w:pStyle w:val="Taulukkoteksti"/>
            </w:pPr>
            <w:r>
              <w:fldChar w:fldCharType="begin"/>
            </w:r>
            <w:r>
              <w:instrText xml:space="preserve"> HYPERLINK "file:///C:/Documents%20and%20Settings/msuhonen.UEFAD/Documents/fujiT4220/uusikone/infrastructure/rim/rim.htm" \l "ContextStructure-setId-att" \o "../../../infrastructure/rim/rim.htm#ContextStructure-setId-att" </w:instrText>
            </w:r>
            <w:r>
              <w:fldChar w:fldCharType="separate"/>
            </w:r>
            <w:r w:rsidR="009C07A5" w:rsidRPr="00871C9A">
              <w:t>setId</w:t>
            </w:r>
            <w:r>
              <w:fldChar w:fldCharType="end"/>
            </w:r>
          </w:p>
        </w:tc>
        <w:tc>
          <w:tcPr>
            <w:tcW w:w="709" w:type="dxa"/>
            <w:tcPrChange w:id="7087" w:author="Korhonen Katja S" w:date="2018-12-17T12:54:00Z">
              <w:tcPr>
                <w:tcW w:w="828" w:type="dxa"/>
              </w:tcPr>
            </w:tcPrChange>
          </w:tcPr>
          <w:p w14:paraId="4A668A9F" w14:textId="77777777" w:rsidR="009C07A5" w:rsidRPr="00871C9A" w:rsidRDefault="009C07A5">
            <w:pPr>
              <w:pStyle w:val="Taulukkoteksti"/>
              <w:jc w:val="center"/>
              <w:pPrChange w:id="7088" w:author="Korhonen Katja S" w:date="2018-12-17T16:03:00Z">
                <w:pPr>
                  <w:pStyle w:val="Leipteksti"/>
                </w:pPr>
              </w:pPrChange>
            </w:pPr>
            <w:r w:rsidRPr="00871C9A">
              <w:t>0..1</w:t>
            </w:r>
          </w:p>
        </w:tc>
        <w:tc>
          <w:tcPr>
            <w:tcW w:w="709" w:type="dxa"/>
            <w:tcPrChange w:id="7089" w:author="Korhonen Katja S" w:date="2018-12-17T12:54:00Z">
              <w:tcPr>
                <w:tcW w:w="567" w:type="dxa"/>
              </w:tcPr>
            </w:tcPrChange>
          </w:tcPr>
          <w:p w14:paraId="5AE0D1B3" w14:textId="77777777" w:rsidR="009C07A5" w:rsidRPr="00871C9A" w:rsidRDefault="009C07A5">
            <w:pPr>
              <w:pStyle w:val="Taulukkoteksti"/>
              <w:jc w:val="center"/>
              <w:pPrChange w:id="7090" w:author="Korhonen Katja S" w:date="2018-12-17T16:03:00Z">
                <w:pPr>
                  <w:pStyle w:val="Leipteksti"/>
                </w:pPr>
              </w:pPrChange>
            </w:pPr>
            <w:r w:rsidRPr="00871C9A">
              <w:t>1..1</w:t>
            </w:r>
          </w:p>
        </w:tc>
        <w:tc>
          <w:tcPr>
            <w:tcW w:w="850" w:type="dxa"/>
            <w:tcPrChange w:id="7091" w:author="Korhonen Katja S" w:date="2018-12-17T12:54:00Z">
              <w:tcPr>
                <w:tcW w:w="1134" w:type="dxa"/>
              </w:tcPr>
            </w:tcPrChange>
          </w:tcPr>
          <w:p w14:paraId="7DD994FE" w14:textId="77777777" w:rsidR="009C07A5" w:rsidRPr="00871C9A" w:rsidRDefault="007E3141">
            <w:pPr>
              <w:pStyle w:val="Taulukkoteksti"/>
              <w:jc w:val="center"/>
              <w:pPrChange w:id="7092" w:author="Korhonen Katja S" w:date="2018-12-17T16:03:00Z">
                <w:pPr>
                  <w:pStyle w:val="Leipteksti"/>
                </w:pPr>
              </w:pPrChange>
            </w:pPr>
            <w:r>
              <w:fldChar w:fldCharType="begin"/>
            </w:r>
            <w:r>
              <w:instrText xml:space="preserve"> HYPERLINK "file:///C:/Documents%20and%20Settings/msuhonen.UEFAD/Documents/fujiT4220/uusikone/infrastructure/datatypes/datatypes.htm" \l "dt-II" \o "../../../infrastructure/datatypes/datatypes.htm#dt-II" </w:instrText>
            </w:r>
            <w:r>
              <w:fldChar w:fldCharType="separate"/>
            </w:r>
            <w:r w:rsidR="009C07A5" w:rsidRPr="00871C9A">
              <w:t>II</w:t>
            </w:r>
            <w:r>
              <w:fldChar w:fldCharType="end"/>
            </w:r>
          </w:p>
        </w:tc>
        <w:tc>
          <w:tcPr>
            <w:tcW w:w="5387" w:type="dxa"/>
            <w:tcPrChange w:id="7093" w:author="Korhonen Katja S" w:date="2018-12-17T12:54:00Z">
              <w:tcPr>
                <w:tcW w:w="3544" w:type="dxa"/>
              </w:tcPr>
            </w:tcPrChange>
          </w:tcPr>
          <w:p w14:paraId="1F35D3BB" w14:textId="7D510252" w:rsidR="009C07A5" w:rsidRPr="00871C9A" w:rsidRDefault="009C07A5">
            <w:pPr>
              <w:pStyle w:val="Taulukkoteksti"/>
            </w:pPr>
          </w:p>
        </w:tc>
      </w:tr>
      <w:tr w:rsidR="009C07A5" w:rsidRPr="0047041C" w14:paraId="59644056" w14:textId="77777777" w:rsidTr="006836B9">
        <w:tc>
          <w:tcPr>
            <w:tcW w:w="1843" w:type="dxa"/>
            <w:tcPrChange w:id="7094" w:author="Korhonen Katja S" w:date="2018-12-17T12:54:00Z">
              <w:tcPr>
                <w:tcW w:w="1662" w:type="dxa"/>
              </w:tcPr>
            </w:tcPrChange>
          </w:tcPr>
          <w:p w14:paraId="2F3F2FA1" w14:textId="77777777" w:rsidR="009C07A5" w:rsidRPr="00871C9A" w:rsidRDefault="007E3141">
            <w:pPr>
              <w:pStyle w:val="Taulukkoteksti"/>
            </w:pPr>
            <w:r>
              <w:fldChar w:fldCharType="begin"/>
            </w:r>
            <w:r>
              <w:instrText xml:space="preserve"> HYPERLINK "file:///C:/Documents%20and%20Settings/msuhonen.UEFAD/Documents/fujiT4220/uusikone/infrastructure/rim/rim.htm" \l "ContextStructure-versionNumber-att" \o "../../../infrastructure/rim/rim.htm#ContextStructure-versionNumber-att" </w:instrText>
            </w:r>
            <w:r>
              <w:fldChar w:fldCharType="separate"/>
            </w:r>
            <w:r w:rsidR="009C07A5" w:rsidRPr="00871C9A">
              <w:t>versionNumber</w:t>
            </w:r>
            <w:r>
              <w:fldChar w:fldCharType="end"/>
            </w:r>
          </w:p>
        </w:tc>
        <w:tc>
          <w:tcPr>
            <w:tcW w:w="709" w:type="dxa"/>
            <w:tcPrChange w:id="7095" w:author="Korhonen Katja S" w:date="2018-12-17T12:54:00Z">
              <w:tcPr>
                <w:tcW w:w="828" w:type="dxa"/>
              </w:tcPr>
            </w:tcPrChange>
          </w:tcPr>
          <w:p w14:paraId="2612F9D9" w14:textId="77777777" w:rsidR="009C07A5" w:rsidRPr="00871C9A" w:rsidRDefault="009C07A5">
            <w:pPr>
              <w:pStyle w:val="Taulukkoteksti"/>
              <w:jc w:val="center"/>
              <w:pPrChange w:id="7096" w:author="Korhonen Katja S" w:date="2018-12-17T16:03:00Z">
                <w:pPr>
                  <w:pStyle w:val="Leipteksti"/>
                </w:pPr>
              </w:pPrChange>
            </w:pPr>
            <w:r w:rsidRPr="00871C9A">
              <w:t>0..1</w:t>
            </w:r>
          </w:p>
        </w:tc>
        <w:tc>
          <w:tcPr>
            <w:tcW w:w="709" w:type="dxa"/>
            <w:tcPrChange w:id="7097" w:author="Korhonen Katja S" w:date="2018-12-17T12:54:00Z">
              <w:tcPr>
                <w:tcW w:w="567" w:type="dxa"/>
              </w:tcPr>
            </w:tcPrChange>
          </w:tcPr>
          <w:p w14:paraId="4107C2D0" w14:textId="77777777" w:rsidR="009C07A5" w:rsidRPr="00871C9A" w:rsidRDefault="009C07A5">
            <w:pPr>
              <w:pStyle w:val="Taulukkoteksti"/>
              <w:jc w:val="center"/>
              <w:pPrChange w:id="7098" w:author="Korhonen Katja S" w:date="2018-12-17T16:03:00Z">
                <w:pPr>
                  <w:pStyle w:val="Leipteksti"/>
                </w:pPr>
              </w:pPrChange>
            </w:pPr>
            <w:r w:rsidRPr="00871C9A">
              <w:t>1..1</w:t>
            </w:r>
          </w:p>
        </w:tc>
        <w:tc>
          <w:tcPr>
            <w:tcW w:w="850" w:type="dxa"/>
            <w:tcPrChange w:id="7099" w:author="Korhonen Katja S" w:date="2018-12-17T12:54:00Z">
              <w:tcPr>
                <w:tcW w:w="1134" w:type="dxa"/>
              </w:tcPr>
            </w:tcPrChange>
          </w:tcPr>
          <w:p w14:paraId="61C97C41" w14:textId="77777777" w:rsidR="009C07A5" w:rsidRPr="00871C9A" w:rsidRDefault="007E3141">
            <w:pPr>
              <w:pStyle w:val="Taulukkoteksti"/>
              <w:jc w:val="center"/>
              <w:pPrChange w:id="7100" w:author="Korhonen Katja S" w:date="2018-12-17T16:03:00Z">
                <w:pPr>
                  <w:pStyle w:val="Leipteksti"/>
                </w:pPr>
              </w:pPrChange>
            </w:pPr>
            <w:r>
              <w:fldChar w:fldCharType="begin"/>
            </w:r>
            <w:r>
              <w:instrText xml:space="preserve"> HYPERLINK "file:///C:/Documents%20and%20Settings/msuhonen.UEFAD/Documents/fujiT4220/uusikone/infrastructure/datatypes/datatypes.htm" \l "dt-INT" \o "../../../infrastructure/datatypes/datatypes.htm#dt-INT" </w:instrText>
            </w:r>
            <w:r>
              <w:fldChar w:fldCharType="separate"/>
            </w:r>
            <w:r w:rsidR="009C07A5" w:rsidRPr="00871C9A">
              <w:t>INT</w:t>
            </w:r>
            <w:r>
              <w:fldChar w:fldCharType="end"/>
            </w:r>
          </w:p>
        </w:tc>
        <w:tc>
          <w:tcPr>
            <w:tcW w:w="5387" w:type="dxa"/>
            <w:tcPrChange w:id="7101" w:author="Korhonen Katja S" w:date="2018-12-17T12:54:00Z">
              <w:tcPr>
                <w:tcW w:w="3544" w:type="dxa"/>
              </w:tcPr>
            </w:tcPrChange>
          </w:tcPr>
          <w:p w14:paraId="09B0A986" w14:textId="27D308F0" w:rsidR="009C07A5" w:rsidRPr="00871C9A" w:rsidRDefault="009C07A5">
            <w:pPr>
              <w:pStyle w:val="Taulukkoteksti"/>
            </w:pPr>
          </w:p>
        </w:tc>
      </w:tr>
      <w:tr w:rsidR="009C07A5" w:rsidRPr="0047041C" w14:paraId="392068E6" w14:textId="77777777" w:rsidTr="006836B9">
        <w:tc>
          <w:tcPr>
            <w:tcW w:w="1843" w:type="dxa"/>
            <w:shd w:val="clear" w:color="auto" w:fill="FFB5B3"/>
            <w:tcPrChange w:id="7102" w:author="Korhonen Katja S" w:date="2018-12-17T12:54:00Z">
              <w:tcPr>
                <w:tcW w:w="1662" w:type="dxa"/>
                <w:shd w:val="clear" w:color="auto" w:fill="FFB5B3"/>
              </w:tcPr>
            </w:tcPrChange>
          </w:tcPr>
          <w:p w14:paraId="76050818" w14:textId="77777777" w:rsidR="009C07A5" w:rsidRPr="00871C9A" w:rsidRDefault="009C07A5">
            <w:pPr>
              <w:pStyle w:val="Taulukkoteksti"/>
            </w:pPr>
            <w:r w:rsidRPr="00871C9A">
              <w:t>componentOf</w:t>
            </w:r>
          </w:p>
        </w:tc>
        <w:tc>
          <w:tcPr>
            <w:tcW w:w="709" w:type="dxa"/>
            <w:shd w:val="clear" w:color="auto" w:fill="FFB5B3"/>
            <w:tcPrChange w:id="7103" w:author="Korhonen Katja S" w:date="2018-12-17T12:54:00Z">
              <w:tcPr>
                <w:tcW w:w="828" w:type="dxa"/>
                <w:shd w:val="clear" w:color="auto" w:fill="FFB5B3"/>
              </w:tcPr>
            </w:tcPrChange>
          </w:tcPr>
          <w:p w14:paraId="3A146D4A" w14:textId="77777777" w:rsidR="009C07A5" w:rsidRPr="00871C9A" w:rsidRDefault="009C07A5">
            <w:pPr>
              <w:pStyle w:val="Taulukkoteksti"/>
              <w:jc w:val="center"/>
              <w:pPrChange w:id="7104" w:author="Korhonen Katja S" w:date="2018-12-17T16:03:00Z">
                <w:pPr>
                  <w:pStyle w:val="Leipteksti"/>
                </w:pPr>
              </w:pPrChange>
            </w:pPr>
            <w:r w:rsidRPr="00871C9A">
              <w:t>0..1</w:t>
            </w:r>
          </w:p>
        </w:tc>
        <w:tc>
          <w:tcPr>
            <w:tcW w:w="709" w:type="dxa"/>
            <w:shd w:val="clear" w:color="auto" w:fill="FFB5B3"/>
            <w:tcPrChange w:id="7105" w:author="Korhonen Katja S" w:date="2018-12-17T12:54:00Z">
              <w:tcPr>
                <w:tcW w:w="567" w:type="dxa"/>
                <w:shd w:val="clear" w:color="auto" w:fill="FFB5B3"/>
              </w:tcPr>
            </w:tcPrChange>
          </w:tcPr>
          <w:p w14:paraId="3CB1915D" w14:textId="77777777" w:rsidR="009C07A5" w:rsidRPr="00871C9A" w:rsidRDefault="009C07A5">
            <w:pPr>
              <w:pStyle w:val="Taulukkoteksti"/>
              <w:jc w:val="center"/>
              <w:pPrChange w:id="7106" w:author="Korhonen Katja S" w:date="2018-12-17T16:03:00Z">
                <w:pPr>
                  <w:pStyle w:val="Leipteksti"/>
                </w:pPr>
              </w:pPrChange>
            </w:pPr>
            <w:r w:rsidRPr="00871C9A">
              <w:t>0..0</w:t>
            </w:r>
          </w:p>
        </w:tc>
        <w:tc>
          <w:tcPr>
            <w:tcW w:w="850" w:type="dxa"/>
            <w:shd w:val="clear" w:color="auto" w:fill="FFB5B3"/>
            <w:tcPrChange w:id="7107" w:author="Korhonen Katja S" w:date="2018-12-17T12:54:00Z">
              <w:tcPr>
                <w:tcW w:w="1134" w:type="dxa"/>
                <w:shd w:val="clear" w:color="auto" w:fill="FFB5B3"/>
              </w:tcPr>
            </w:tcPrChange>
          </w:tcPr>
          <w:p w14:paraId="032282B1" w14:textId="77777777" w:rsidR="009C07A5" w:rsidRPr="00871C9A" w:rsidRDefault="009C07A5">
            <w:pPr>
              <w:pStyle w:val="Taulukkoteksti"/>
              <w:jc w:val="center"/>
              <w:pPrChange w:id="7108" w:author="Korhonen Katja S" w:date="2018-12-17T16:03:00Z">
                <w:pPr>
                  <w:pStyle w:val="Leipteksti"/>
                </w:pPr>
              </w:pPrChange>
            </w:pPr>
            <w:r w:rsidRPr="00871C9A">
              <w:t>Component1</w:t>
            </w:r>
          </w:p>
        </w:tc>
        <w:tc>
          <w:tcPr>
            <w:tcW w:w="5387" w:type="dxa"/>
            <w:shd w:val="clear" w:color="auto" w:fill="FFB5B3"/>
            <w:tcPrChange w:id="7109" w:author="Korhonen Katja S" w:date="2018-12-17T12:54:00Z">
              <w:tcPr>
                <w:tcW w:w="3544" w:type="dxa"/>
                <w:shd w:val="clear" w:color="auto" w:fill="FFB5B3"/>
              </w:tcPr>
            </w:tcPrChange>
          </w:tcPr>
          <w:p w14:paraId="62E61FA1" w14:textId="77777777" w:rsidR="007D6175" w:rsidRPr="007D6175" w:rsidDel="008F54AD" w:rsidRDefault="007D6175">
            <w:pPr>
              <w:pStyle w:val="Taulukkoteksti"/>
              <w:rPr>
                <w:del w:id="7110" w:author="Korhonen Katja S" w:date="2018-12-17T15:22:00Z"/>
              </w:rPr>
            </w:pPr>
            <w:r w:rsidRPr="007D6175">
              <w:t xml:space="preserve">Rakennetta ei käytetä metatietojen palautuksessa </w:t>
            </w:r>
          </w:p>
          <w:p w14:paraId="5DFC74F9" w14:textId="024D19DF" w:rsidR="009C07A5" w:rsidRPr="00871C9A" w:rsidRDefault="009C07A5">
            <w:pPr>
              <w:pStyle w:val="Taulukkoteksti"/>
            </w:pPr>
          </w:p>
        </w:tc>
      </w:tr>
      <w:tr w:rsidR="009C07A5" w:rsidRPr="0047041C" w14:paraId="3D7D20C7" w14:textId="77777777" w:rsidTr="006836B9">
        <w:tc>
          <w:tcPr>
            <w:tcW w:w="1843" w:type="dxa"/>
            <w:tcPrChange w:id="7111" w:author="Korhonen Katja S" w:date="2018-12-17T12:54:00Z">
              <w:tcPr>
                <w:tcW w:w="1662" w:type="dxa"/>
              </w:tcPr>
            </w:tcPrChange>
          </w:tcPr>
          <w:p w14:paraId="2B651460" w14:textId="77777777" w:rsidR="009C07A5" w:rsidRPr="00871C9A"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"ActRelationship-typeCode-att" \o "../../../infrastructure/rim/rim.htm#ActRelationship-typeCode-att" </w:instrText>
            </w:r>
            <w:r>
              <w:rPr>
                <w:color w:val="808080" w:themeColor="background1" w:themeShade="80"/>
              </w:rPr>
              <w:fldChar w:fldCharType="separate"/>
            </w:r>
            <w:r w:rsidR="009C07A5" w:rsidRPr="00871C9A">
              <w:rPr>
                <w:color w:val="808080" w:themeColor="background1" w:themeShade="80"/>
              </w:rPr>
              <w:t>typeCode</w:t>
            </w:r>
            <w:r>
              <w:rPr>
                <w:color w:val="808080" w:themeColor="background1" w:themeShade="80"/>
              </w:rPr>
              <w:fldChar w:fldCharType="end"/>
            </w:r>
          </w:p>
        </w:tc>
        <w:tc>
          <w:tcPr>
            <w:tcW w:w="709" w:type="dxa"/>
            <w:tcPrChange w:id="7112" w:author="Korhonen Katja S" w:date="2018-12-17T12:54:00Z">
              <w:tcPr>
                <w:tcW w:w="828" w:type="dxa"/>
              </w:tcPr>
            </w:tcPrChange>
          </w:tcPr>
          <w:p w14:paraId="5FCB7207" w14:textId="77777777" w:rsidR="009C07A5" w:rsidRPr="00871C9A" w:rsidRDefault="009C07A5">
            <w:pPr>
              <w:pStyle w:val="Taulukkoteksti"/>
              <w:jc w:val="center"/>
              <w:pPrChange w:id="7113" w:author="Korhonen Katja S" w:date="2018-12-17T16:03:00Z">
                <w:pPr>
                  <w:pStyle w:val="Leipteksti"/>
                </w:pPr>
              </w:pPrChange>
            </w:pPr>
            <w:r w:rsidRPr="00871C9A">
              <w:rPr>
                <w:color w:val="808080" w:themeColor="background1" w:themeShade="80"/>
              </w:rPr>
              <w:t>1..1</w:t>
            </w:r>
          </w:p>
        </w:tc>
        <w:tc>
          <w:tcPr>
            <w:tcW w:w="709" w:type="dxa"/>
            <w:tcPrChange w:id="7114" w:author="Korhonen Katja S" w:date="2018-12-17T12:54:00Z">
              <w:tcPr>
                <w:tcW w:w="567" w:type="dxa"/>
              </w:tcPr>
            </w:tcPrChange>
          </w:tcPr>
          <w:p w14:paraId="1AE25781" w14:textId="77777777" w:rsidR="009C07A5" w:rsidRPr="00871C9A" w:rsidRDefault="009C07A5">
            <w:pPr>
              <w:pStyle w:val="Taulukkoteksti"/>
              <w:jc w:val="center"/>
              <w:pPrChange w:id="7115" w:author="Korhonen Katja S" w:date="2018-12-17T16:03:00Z">
                <w:pPr>
                  <w:pStyle w:val="Leipteksti"/>
                </w:pPr>
              </w:pPrChange>
            </w:pPr>
            <w:r w:rsidRPr="00871C9A">
              <w:rPr>
                <w:color w:val="808080" w:themeColor="background1" w:themeShade="80"/>
              </w:rPr>
              <w:t>0..0</w:t>
            </w:r>
          </w:p>
        </w:tc>
        <w:tc>
          <w:tcPr>
            <w:tcW w:w="850" w:type="dxa"/>
            <w:tcPrChange w:id="7116" w:author="Korhonen Katja S" w:date="2018-12-17T12:54:00Z">
              <w:tcPr>
                <w:tcW w:w="1134" w:type="dxa"/>
              </w:tcPr>
            </w:tcPrChange>
          </w:tcPr>
          <w:p w14:paraId="7843A4FC" w14:textId="77777777" w:rsidR="009C07A5" w:rsidRPr="00871C9A" w:rsidRDefault="007E3141">
            <w:pPr>
              <w:pStyle w:val="Taulukkoteksti"/>
              <w:jc w:val="center"/>
              <w:pPrChange w:id="7117"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"dt-CS" \o "../../../infrastructure/datatypes/datatypes.htm#dt-CS" </w:instrText>
            </w:r>
            <w:r>
              <w:rPr>
                <w:color w:val="808080" w:themeColor="background1" w:themeShade="80"/>
              </w:rPr>
              <w:fldChar w:fldCharType="separate"/>
            </w:r>
            <w:r w:rsidR="009C07A5" w:rsidRPr="00871C9A">
              <w:rPr>
                <w:color w:val="808080" w:themeColor="background1" w:themeShade="80"/>
              </w:rPr>
              <w:t>CS</w:t>
            </w:r>
            <w:r>
              <w:rPr>
                <w:color w:val="808080" w:themeColor="background1" w:themeShade="80"/>
              </w:rPr>
              <w:fldChar w:fldCharType="end"/>
            </w:r>
          </w:p>
        </w:tc>
        <w:tc>
          <w:tcPr>
            <w:tcW w:w="5387" w:type="dxa"/>
            <w:tcPrChange w:id="7118" w:author="Korhonen Katja S" w:date="2018-12-17T12:54:00Z">
              <w:tcPr>
                <w:tcW w:w="3544" w:type="dxa"/>
              </w:tcPr>
            </w:tcPrChange>
          </w:tcPr>
          <w:p w14:paraId="561D4F6E" w14:textId="77777777" w:rsidR="009C07A5" w:rsidRPr="00871C9A" w:rsidRDefault="009C07A5">
            <w:pPr>
              <w:pStyle w:val="Taulukkoteksti"/>
            </w:pPr>
          </w:p>
        </w:tc>
      </w:tr>
      <w:tr w:rsidR="009C07A5" w:rsidRPr="0047041C" w14:paraId="0CA0A5B2" w14:textId="77777777" w:rsidTr="006836B9">
        <w:tc>
          <w:tcPr>
            <w:tcW w:w="1843" w:type="dxa"/>
            <w:shd w:val="clear" w:color="auto" w:fill="FD8397"/>
            <w:tcPrChange w:id="7119" w:author="Korhonen Katja S" w:date="2018-12-17T12:54:00Z">
              <w:tcPr>
                <w:tcW w:w="1662" w:type="dxa"/>
                <w:shd w:val="clear" w:color="auto" w:fill="FD8397"/>
              </w:tcPr>
            </w:tcPrChange>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Change w:id="7120" w:author="Korhonen Katja S" w:date="2018-12-17T12:54:00Z">
              <w:tcPr>
                <w:tcW w:w="828" w:type="dxa"/>
                <w:shd w:val="clear" w:color="auto" w:fill="FD8397"/>
              </w:tcPr>
            </w:tcPrChange>
          </w:tcPr>
          <w:p w14:paraId="56772BD8" w14:textId="77777777" w:rsidR="009C07A5" w:rsidRPr="00871C9A" w:rsidRDefault="009C07A5">
            <w:pPr>
              <w:pStyle w:val="Taulukkoteksti"/>
              <w:jc w:val="center"/>
              <w:pPrChange w:id="7121" w:author="Korhonen Katja S" w:date="2018-12-17T16:03:00Z">
                <w:pPr>
                  <w:pStyle w:val="Leipteksti"/>
                </w:pPr>
              </w:pPrChange>
            </w:pPr>
            <w:r w:rsidRPr="00871C9A">
              <w:rPr>
                <w:color w:val="808080" w:themeColor="background1" w:themeShade="80"/>
              </w:rPr>
              <w:t>1..1</w:t>
            </w:r>
          </w:p>
        </w:tc>
        <w:tc>
          <w:tcPr>
            <w:tcW w:w="709" w:type="dxa"/>
            <w:shd w:val="clear" w:color="auto" w:fill="FD8397"/>
            <w:tcPrChange w:id="7122" w:author="Korhonen Katja S" w:date="2018-12-17T12:54:00Z">
              <w:tcPr>
                <w:tcW w:w="567" w:type="dxa"/>
                <w:shd w:val="clear" w:color="auto" w:fill="FD8397"/>
              </w:tcPr>
            </w:tcPrChange>
          </w:tcPr>
          <w:p w14:paraId="34D9D07E" w14:textId="77777777" w:rsidR="009C07A5" w:rsidRPr="00871C9A" w:rsidRDefault="009C07A5">
            <w:pPr>
              <w:pStyle w:val="Taulukkoteksti"/>
              <w:jc w:val="center"/>
              <w:pPrChange w:id="7123" w:author="Korhonen Katja S" w:date="2018-12-17T16:03:00Z">
                <w:pPr>
                  <w:pStyle w:val="Leipteksti"/>
                </w:pPr>
              </w:pPrChange>
            </w:pPr>
            <w:r w:rsidRPr="00871C9A">
              <w:rPr>
                <w:color w:val="808080" w:themeColor="background1" w:themeShade="80"/>
              </w:rPr>
              <w:t>0..0</w:t>
            </w:r>
          </w:p>
        </w:tc>
        <w:tc>
          <w:tcPr>
            <w:tcW w:w="850" w:type="dxa"/>
            <w:shd w:val="clear" w:color="auto" w:fill="FD8397"/>
            <w:tcPrChange w:id="7124" w:author="Korhonen Katja S" w:date="2018-12-17T12:54:00Z">
              <w:tcPr>
                <w:tcW w:w="1134" w:type="dxa"/>
                <w:shd w:val="clear" w:color="auto" w:fill="FD8397"/>
              </w:tcPr>
            </w:tcPrChange>
          </w:tcPr>
          <w:p w14:paraId="23202F24" w14:textId="77777777" w:rsidR="009C07A5" w:rsidRPr="00871C9A" w:rsidRDefault="009C07A5">
            <w:pPr>
              <w:pStyle w:val="Taulukkoteksti"/>
              <w:jc w:val="center"/>
              <w:pPrChange w:id="7125" w:author="Korhonen Katja S" w:date="2018-12-17T16:03:00Z">
                <w:pPr>
                  <w:pStyle w:val="Leipteksti"/>
                </w:pPr>
              </w:pPrChange>
            </w:pPr>
            <w:r w:rsidRPr="00871C9A">
              <w:rPr>
                <w:color w:val="808080" w:themeColor="background1" w:themeShade="80"/>
              </w:rPr>
              <w:t>EncounterEvent</w:t>
            </w:r>
          </w:p>
        </w:tc>
        <w:tc>
          <w:tcPr>
            <w:tcW w:w="5387" w:type="dxa"/>
            <w:shd w:val="clear" w:color="auto" w:fill="FD8397"/>
            <w:tcPrChange w:id="7126" w:author="Korhonen Katja S" w:date="2018-12-17T12:54:00Z">
              <w:tcPr>
                <w:tcW w:w="3544" w:type="dxa"/>
                <w:shd w:val="clear" w:color="auto" w:fill="FD8397"/>
              </w:tcPr>
            </w:tcPrChange>
          </w:tcPr>
          <w:p w14:paraId="24BD48DA" w14:textId="77777777" w:rsidR="009C07A5" w:rsidRPr="00871C9A" w:rsidRDefault="009C07A5">
            <w:pPr>
              <w:pStyle w:val="Taulukkoteksti"/>
            </w:pPr>
          </w:p>
        </w:tc>
      </w:tr>
      <w:tr w:rsidR="009C07A5" w:rsidRPr="0047041C" w14:paraId="446382C5" w14:textId="77777777" w:rsidTr="006836B9">
        <w:tc>
          <w:tcPr>
            <w:tcW w:w="1843" w:type="dxa"/>
            <w:tcPrChange w:id="7127" w:author="Korhonen Katja S" w:date="2018-12-17T12:54:00Z">
              <w:tcPr>
                <w:tcW w:w="1662" w:type="dxa"/>
              </w:tcPr>
            </w:tcPrChange>
          </w:tcPr>
          <w:p w14:paraId="0A01509E" w14:textId="77777777" w:rsidR="009C07A5" w:rsidRPr="00871C9A"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"Act-classCode-att" \o "../../../infrastructure/rim/rim.htm#Act-classCode-att" </w:instrText>
            </w:r>
            <w:r>
              <w:rPr>
                <w:color w:val="808080" w:themeColor="background1" w:themeShade="80"/>
              </w:rPr>
              <w:fldChar w:fldCharType="separate"/>
            </w:r>
            <w:r w:rsidR="009C07A5" w:rsidRPr="00871C9A">
              <w:rPr>
                <w:color w:val="808080" w:themeColor="background1" w:themeShade="80"/>
              </w:rPr>
              <w:t>classCode</w:t>
            </w:r>
            <w:r>
              <w:rPr>
                <w:color w:val="808080" w:themeColor="background1" w:themeShade="80"/>
              </w:rPr>
              <w:fldChar w:fldCharType="end"/>
            </w:r>
          </w:p>
        </w:tc>
        <w:tc>
          <w:tcPr>
            <w:tcW w:w="709" w:type="dxa"/>
            <w:tcPrChange w:id="7128" w:author="Korhonen Katja S" w:date="2018-12-17T12:54:00Z">
              <w:tcPr>
                <w:tcW w:w="828" w:type="dxa"/>
              </w:tcPr>
            </w:tcPrChange>
          </w:tcPr>
          <w:p w14:paraId="6F7E84A7" w14:textId="77777777" w:rsidR="009C07A5" w:rsidRPr="00871C9A" w:rsidRDefault="009C07A5">
            <w:pPr>
              <w:pStyle w:val="Taulukkoteksti"/>
              <w:jc w:val="center"/>
              <w:pPrChange w:id="7129" w:author="Korhonen Katja S" w:date="2018-12-17T16:03:00Z">
                <w:pPr>
                  <w:pStyle w:val="Leipteksti"/>
                </w:pPr>
              </w:pPrChange>
            </w:pPr>
            <w:r w:rsidRPr="00871C9A">
              <w:rPr>
                <w:color w:val="808080" w:themeColor="background1" w:themeShade="80"/>
              </w:rPr>
              <w:t>1..1</w:t>
            </w:r>
          </w:p>
        </w:tc>
        <w:tc>
          <w:tcPr>
            <w:tcW w:w="709" w:type="dxa"/>
            <w:tcPrChange w:id="7130" w:author="Korhonen Katja S" w:date="2018-12-17T12:54:00Z">
              <w:tcPr>
                <w:tcW w:w="567" w:type="dxa"/>
              </w:tcPr>
            </w:tcPrChange>
          </w:tcPr>
          <w:p w14:paraId="63B3F0E7" w14:textId="77777777" w:rsidR="009C07A5" w:rsidRPr="00871C9A" w:rsidRDefault="009C07A5">
            <w:pPr>
              <w:pStyle w:val="Taulukkoteksti"/>
              <w:jc w:val="center"/>
              <w:pPrChange w:id="7131" w:author="Korhonen Katja S" w:date="2018-12-17T16:03:00Z">
                <w:pPr>
                  <w:pStyle w:val="Leipteksti"/>
                </w:pPr>
              </w:pPrChange>
            </w:pPr>
            <w:r w:rsidRPr="00871C9A">
              <w:rPr>
                <w:color w:val="808080" w:themeColor="background1" w:themeShade="80"/>
              </w:rPr>
              <w:t>0..0</w:t>
            </w:r>
          </w:p>
        </w:tc>
        <w:tc>
          <w:tcPr>
            <w:tcW w:w="850" w:type="dxa"/>
            <w:tcPrChange w:id="7132" w:author="Korhonen Katja S" w:date="2018-12-17T12:54:00Z">
              <w:tcPr>
                <w:tcW w:w="1134" w:type="dxa"/>
              </w:tcPr>
            </w:tcPrChange>
          </w:tcPr>
          <w:p w14:paraId="092DC00A" w14:textId="77777777" w:rsidR="009C07A5" w:rsidRPr="00871C9A" w:rsidRDefault="007E3141">
            <w:pPr>
              <w:pStyle w:val="Taulukkoteksti"/>
              <w:jc w:val="center"/>
              <w:pPrChange w:id="7133"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"dt-CS" \o "../../../infrastructure/datatypes/datatypes.htm#dt-CS" </w:instrText>
            </w:r>
            <w:r>
              <w:rPr>
                <w:color w:val="808080" w:themeColor="background1" w:themeShade="80"/>
              </w:rPr>
              <w:fldChar w:fldCharType="separate"/>
            </w:r>
            <w:r w:rsidR="009C07A5" w:rsidRPr="00871C9A">
              <w:rPr>
                <w:color w:val="808080" w:themeColor="background1" w:themeShade="80"/>
              </w:rPr>
              <w:t>CS</w:t>
            </w:r>
            <w:r>
              <w:rPr>
                <w:color w:val="808080" w:themeColor="background1" w:themeShade="80"/>
              </w:rPr>
              <w:fldChar w:fldCharType="end"/>
            </w:r>
          </w:p>
        </w:tc>
        <w:tc>
          <w:tcPr>
            <w:tcW w:w="5387" w:type="dxa"/>
            <w:tcPrChange w:id="7134" w:author="Korhonen Katja S" w:date="2018-12-17T12:54:00Z">
              <w:tcPr>
                <w:tcW w:w="3544" w:type="dxa"/>
              </w:tcPr>
            </w:tcPrChange>
          </w:tcPr>
          <w:p w14:paraId="3B2CE53F" w14:textId="77777777" w:rsidR="009C07A5" w:rsidRPr="00871C9A" w:rsidRDefault="009C07A5">
            <w:pPr>
              <w:pStyle w:val="Taulukkoteksti"/>
            </w:pPr>
          </w:p>
        </w:tc>
      </w:tr>
      <w:tr w:rsidR="009C07A5" w:rsidRPr="0047041C" w14:paraId="5F51CBED" w14:textId="77777777" w:rsidTr="006836B9">
        <w:tc>
          <w:tcPr>
            <w:tcW w:w="1843" w:type="dxa"/>
            <w:tcPrChange w:id="7135" w:author="Korhonen Katja S" w:date="2018-12-17T12:54:00Z">
              <w:tcPr>
                <w:tcW w:w="1662" w:type="dxa"/>
              </w:tcPr>
            </w:tcPrChange>
          </w:tcPr>
          <w:p w14:paraId="389C9416" w14:textId="77777777" w:rsidR="009C07A5" w:rsidRPr="00871C9A"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"Act-moodCode-att" \o "../../../infrastructure/rim/rim.htm#Act-moodCode-att" </w:instrText>
            </w:r>
            <w:r>
              <w:rPr>
                <w:color w:val="808080" w:themeColor="background1" w:themeShade="80"/>
              </w:rPr>
              <w:fldChar w:fldCharType="separate"/>
            </w:r>
            <w:r w:rsidR="009C07A5" w:rsidRPr="00871C9A">
              <w:rPr>
                <w:color w:val="808080" w:themeColor="background1" w:themeShade="80"/>
              </w:rPr>
              <w:t>moodCode</w:t>
            </w:r>
            <w:r>
              <w:rPr>
                <w:color w:val="808080" w:themeColor="background1" w:themeShade="80"/>
              </w:rPr>
              <w:fldChar w:fldCharType="end"/>
            </w:r>
          </w:p>
        </w:tc>
        <w:tc>
          <w:tcPr>
            <w:tcW w:w="709" w:type="dxa"/>
            <w:tcPrChange w:id="7136" w:author="Korhonen Katja S" w:date="2018-12-17T12:54:00Z">
              <w:tcPr>
                <w:tcW w:w="828" w:type="dxa"/>
              </w:tcPr>
            </w:tcPrChange>
          </w:tcPr>
          <w:p w14:paraId="69E9E5A2" w14:textId="77777777" w:rsidR="009C07A5" w:rsidRPr="00871C9A" w:rsidRDefault="009C07A5">
            <w:pPr>
              <w:pStyle w:val="Taulukkoteksti"/>
              <w:jc w:val="center"/>
              <w:pPrChange w:id="7137" w:author="Korhonen Katja S" w:date="2018-12-17T16:03:00Z">
                <w:pPr>
                  <w:pStyle w:val="Leipteksti"/>
                </w:pPr>
              </w:pPrChange>
            </w:pPr>
            <w:r w:rsidRPr="00871C9A">
              <w:rPr>
                <w:color w:val="808080" w:themeColor="background1" w:themeShade="80"/>
              </w:rPr>
              <w:t>1..1</w:t>
            </w:r>
          </w:p>
        </w:tc>
        <w:tc>
          <w:tcPr>
            <w:tcW w:w="709" w:type="dxa"/>
            <w:tcPrChange w:id="7138" w:author="Korhonen Katja S" w:date="2018-12-17T12:54:00Z">
              <w:tcPr>
                <w:tcW w:w="567" w:type="dxa"/>
              </w:tcPr>
            </w:tcPrChange>
          </w:tcPr>
          <w:p w14:paraId="4D1B694B" w14:textId="77777777" w:rsidR="009C07A5" w:rsidRPr="00871C9A" w:rsidRDefault="009C07A5">
            <w:pPr>
              <w:pStyle w:val="Taulukkoteksti"/>
              <w:jc w:val="center"/>
              <w:pPrChange w:id="7139" w:author="Korhonen Katja S" w:date="2018-12-17T16:03:00Z">
                <w:pPr>
                  <w:pStyle w:val="Leipteksti"/>
                </w:pPr>
              </w:pPrChange>
            </w:pPr>
            <w:r w:rsidRPr="00871C9A">
              <w:rPr>
                <w:color w:val="808080" w:themeColor="background1" w:themeShade="80"/>
              </w:rPr>
              <w:t>0..0</w:t>
            </w:r>
          </w:p>
        </w:tc>
        <w:tc>
          <w:tcPr>
            <w:tcW w:w="850" w:type="dxa"/>
            <w:tcPrChange w:id="7140" w:author="Korhonen Katja S" w:date="2018-12-17T12:54:00Z">
              <w:tcPr>
                <w:tcW w:w="1134" w:type="dxa"/>
              </w:tcPr>
            </w:tcPrChange>
          </w:tcPr>
          <w:p w14:paraId="2FA33C3C" w14:textId="77777777" w:rsidR="009C07A5" w:rsidRPr="00871C9A" w:rsidRDefault="007E3141">
            <w:pPr>
              <w:pStyle w:val="Taulukkoteksti"/>
              <w:jc w:val="center"/>
              <w:pPrChange w:id="7141"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"dt-CS" \o "../../../infrastructure/datatypes/datatypes.htm#dt-CS" </w:instrText>
            </w:r>
            <w:r>
              <w:rPr>
                <w:color w:val="808080" w:themeColor="background1" w:themeShade="80"/>
              </w:rPr>
              <w:fldChar w:fldCharType="separate"/>
            </w:r>
            <w:r w:rsidR="009C07A5" w:rsidRPr="00871C9A">
              <w:rPr>
                <w:color w:val="808080" w:themeColor="background1" w:themeShade="80"/>
              </w:rPr>
              <w:t>CS</w:t>
            </w:r>
            <w:r>
              <w:rPr>
                <w:color w:val="808080" w:themeColor="background1" w:themeShade="80"/>
              </w:rPr>
              <w:fldChar w:fldCharType="end"/>
            </w:r>
          </w:p>
        </w:tc>
        <w:tc>
          <w:tcPr>
            <w:tcW w:w="5387" w:type="dxa"/>
            <w:tcPrChange w:id="7142" w:author="Korhonen Katja S" w:date="2018-12-17T12:54:00Z">
              <w:tcPr>
                <w:tcW w:w="3544" w:type="dxa"/>
              </w:tcPr>
            </w:tcPrChange>
          </w:tcPr>
          <w:p w14:paraId="244AA968" w14:textId="77777777" w:rsidR="009C07A5" w:rsidRPr="00871C9A" w:rsidRDefault="009C07A5">
            <w:pPr>
              <w:pStyle w:val="Taulukkoteksti"/>
            </w:pPr>
          </w:p>
        </w:tc>
      </w:tr>
      <w:tr w:rsidR="009C07A5" w:rsidRPr="0047041C" w14:paraId="5CC5E9DB" w14:textId="77777777" w:rsidTr="006836B9">
        <w:tc>
          <w:tcPr>
            <w:tcW w:w="1843" w:type="dxa"/>
            <w:tcPrChange w:id="7143" w:author="Korhonen Katja S" w:date="2018-12-17T12:54:00Z">
              <w:tcPr>
                <w:tcW w:w="1662" w:type="dxa"/>
              </w:tcPr>
            </w:tcPrChange>
          </w:tcPr>
          <w:p w14:paraId="6009386F" w14:textId="77777777" w:rsidR="009C07A5" w:rsidRPr="00871C9A"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"Act-id-att" \o "../../../infrastructure/rim/rim.htm#Act-id-att" </w:instrText>
            </w:r>
            <w:r>
              <w:rPr>
                <w:color w:val="808080" w:themeColor="background1" w:themeShade="80"/>
              </w:rPr>
              <w:fldChar w:fldCharType="separate"/>
            </w:r>
            <w:r w:rsidR="009C07A5" w:rsidRPr="00871C9A">
              <w:rPr>
                <w:color w:val="808080" w:themeColor="background1" w:themeShade="80"/>
              </w:rPr>
              <w:t>id</w:t>
            </w:r>
            <w:r>
              <w:rPr>
                <w:color w:val="808080" w:themeColor="background1" w:themeShade="80"/>
              </w:rPr>
              <w:fldChar w:fldCharType="end"/>
            </w:r>
          </w:p>
        </w:tc>
        <w:tc>
          <w:tcPr>
            <w:tcW w:w="709" w:type="dxa"/>
            <w:tcPrChange w:id="7144" w:author="Korhonen Katja S" w:date="2018-12-17T12:54:00Z">
              <w:tcPr>
                <w:tcW w:w="828" w:type="dxa"/>
              </w:tcPr>
            </w:tcPrChange>
          </w:tcPr>
          <w:p w14:paraId="5CC6E565" w14:textId="77777777" w:rsidR="009C07A5" w:rsidRPr="00871C9A" w:rsidRDefault="009C07A5">
            <w:pPr>
              <w:pStyle w:val="Taulukkoteksti"/>
              <w:jc w:val="center"/>
              <w:pPrChange w:id="7145" w:author="Korhonen Katja S" w:date="2018-12-17T16:03:00Z">
                <w:pPr>
                  <w:pStyle w:val="Leipteksti"/>
                </w:pPr>
              </w:pPrChange>
            </w:pPr>
            <w:r w:rsidRPr="00871C9A">
              <w:rPr>
                <w:color w:val="808080" w:themeColor="background1" w:themeShade="80"/>
              </w:rPr>
              <w:t>0..*</w:t>
            </w:r>
          </w:p>
        </w:tc>
        <w:tc>
          <w:tcPr>
            <w:tcW w:w="709" w:type="dxa"/>
            <w:tcPrChange w:id="7146" w:author="Korhonen Katja S" w:date="2018-12-17T12:54:00Z">
              <w:tcPr>
                <w:tcW w:w="567" w:type="dxa"/>
              </w:tcPr>
            </w:tcPrChange>
          </w:tcPr>
          <w:p w14:paraId="555B432F" w14:textId="77777777" w:rsidR="009C07A5" w:rsidRPr="00871C9A" w:rsidRDefault="009C07A5">
            <w:pPr>
              <w:pStyle w:val="Taulukkoteksti"/>
              <w:jc w:val="center"/>
              <w:pPrChange w:id="7147" w:author="Korhonen Katja S" w:date="2018-12-17T16:03:00Z">
                <w:pPr>
                  <w:pStyle w:val="Leipteksti"/>
                </w:pPr>
              </w:pPrChange>
            </w:pPr>
            <w:r w:rsidRPr="00871C9A">
              <w:rPr>
                <w:color w:val="808080" w:themeColor="background1" w:themeShade="80"/>
              </w:rPr>
              <w:t>0..0</w:t>
            </w:r>
          </w:p>
        </w:tc>
        <w:tc>
          <w:tcPr>
            <w:tcW w:w="850" w:type="dxa"/>
            <w:tcPrChange w:id="7148" w:author="Korhonen Katja S" w:date="2018-12-17T12:54:00Z">
              <w:tcPr>
                <w:tcW w:w="1134" w:type="dxa"/>
              </w:tcPr>
            </w:tcPrChange>
          </w:tcPr>
          <w:p w14:paraId="292D46B4" w14:textId="77777777" w:rsidR="009C07A5" w:rsidRPr="00871C9A" w:rsidRDefault="007E3141">
            <w:pPr>
              <w:pStyle w:val="Taulukkoteksti"/>
              <w:jc w:val="center"/>
              <w:pPrChange w:id="7149"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"dt-II" \o "../../../infrastructure/datatypes/datatypes.htm#dt-II" </w:instrText>
            </w:r>
            <w:r>
              <w:rPr>
                <w:color w:val="808080" w:themeColor="background1" w:themeShade="80"/>
              </w:rPr>
              <w:fldChar w:fldCharType="separate"/>
            </w:r>
            <w:r w:rsidR="009C07A5" w:rsidRPr="00871C9A">
              <w:rPr>
                <w:color w:val="808080" w:themeColor="background1" w:themeShade="80"/>
              </w:rPr>
              <w:t>II</w:t>
            </w:r>
            <w:r>
              <w:rPr>
                <w:color w:val="808080" w:themeColor="background1" w:themeShade="80"/>
              </w:rPr>
              <w:fldChar w:fldCharType="end"/>
            </w:r>
          </w:p>
        </w:tc>
        <w:tc>
          <w:tcPr>
            <w:tcW w:w="5387" w:type="dxa"/>
            <w:tcPrChange w:id="7150" w:author="Korhonen Katja S" w:date="2018-12-17T12:54:00Z">
              <w:tcPr>
                <w:tcW w:w="3544" w:type="dxa"/>
              </w:tcPr>
            </w:tcPrChange>
          </w:tcPr>
          <w:p w14:paraId="48FE3F0E" w14:textId="77777777" w:rsidR="009C07A5" w:rsidRPr="00871C9A" w:rsidRDefault="009C07A5">
            <w:pPr>
              <w:pStyle w:val="Taulukkoteksti"/>
            </w:pPr>
          </w:p>
        </w:tc>
      </w:tr>
      <w:tr w:rsidR="009C07A5" w:rsidRPr="0047041C" w14:paraId="5CA62579" w14:textId="77777777" w:rsidTr="006836B9">
        <w:tc>
          <w:tcPr>
            <w:tcW w:w="1843" w:type="dxa"/>
            <w:tcPrChange w:id="7151" w:author="Korhonen Katja S" w:date="2018-12-17T12:54:00Z">
              <w:tcPr>
                <w:tcW w:w="1662" w:type="dxa"/>
              </w:tcPr>
            </w:tcPrChange>
          </w:tcPr>
          <w:p w14:paraId="2FA9545F" w14:textId="77777777" w:rsidR="009C07A5" w:rsidRPr="00871C9A" w:rsidRDefault="007E3141">
            <w:pPr>
              <w:pStyle w:val="Taulukkoteksti"/>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"file:///C:/Documents%20and%20Settings/msuhonen.UEFAD/Documents/fujiT4220/uusikone/infrastructure/rim/rim.htm" \l "Act-effectiveTime-att" \o "../../../infrastructure/rim/rim.htm#Act-effectiveTime-att" </w:instrText>
            </w:r>
            <w:r>
              <w:rPr>
                <w:color w:val="808080" w:themeColor="background1" w:themeShade="80"/>
              </w:rPr>
              <w:fldChar w:fldCharType="separate"/>
            </w:r>
            <w:r w:rsidR="009C07A5" w:rsidRPr="00871C9A">
              <w:rPr>
                <w:color w:val="808080" w:themeColor="background1" w:themeShade="80"/>
              </w:rPr>
              <w:t>effectiveTime</w:t>
            </w:r>
            <w:r>
              <w:rPr>
                <w:color w:val="808080" w:themeColor="background1" w:themeShade="80"/>
              </w:rPr>
              <w:fldChar w:fldCharType="end"/>
            </w:r>
          </w:p>
        </w:tc>
        <w:tc>
          <w:tcPr>
            <w:tcW w:w="709" w:type="dxa"/>
            <w:tcPrChange w:id="7152" w:author="Korhonen Katja S" w:date="2018-12-17T12:54:00Z">
              <w:tcPr>
                <w:tcW w:w="828" w:type="dxa"/>
              </w:tcPr>
            </w:tcPrChange>
          </w:tcPr>
          <w:p w14:paraId="0E1683E0" w14:textId="77777777" w:rsidR="009C07A5" w:rsidRPr="00871C9A" w:rsidRDefault="009C07A5">
            <w:pPr>
              <w:pStyle w:val="Taulukkoteksti"/>
              <w:jc w:val="center"/>
              <w:pPrChange w:id="7153" w:author="Korhonen Katja S" w:date="2018-12-17T16:03:00Z">
                <w:pPr>
                  <w:pStyle w:val="Leipteksti"/>
                </w:pPr>
              </w:pPrChange>
            </w:pPr>
            <w:r w:rsidRPr="00871C9A">
              <w:rPr>
                <w:color w:val="808080" w:themeColor="background1" w:themeShade="80"/>
              </w:rPr>
              <w:t>1..1</w:t>
            </w:r>
          </w:p>
        </w:tc>
        <w:tc>
          <w:tcPr>
            <w:tcW w:w="709" w:type="dxa"/>
            <w:tcPrChange w:id="7154" w:author="Korhonen Katja S" w:date="2018-12-17T12:54:00Z">
              <w:tcPr>
                <w:tcW w:w="567" w:type="dxa"/>
              </w:tcPr>
            </w:tcPrChange>
          </w:tcPr>
          <w:p w14:paraId="10CDE72B" w14:textId="77777777" w:rsidR="009C07A5" w:rsidRPr="00871C9A" w:rsidRDefault="009C07A5">
            <w:pPr>
              <w:pStyle w:val="Taulukkoteksti"/>
              <w:jc w:val="center"/>
              <w:pPrChange w:id="7155" w:author="Korhonen Katja S" w:date="2018-12-17T16:03:00Z">
                <w:pPr>
                  <w:pStyle w:val="Leipteksti"/>
                </w:pPr>
              </w:pPrChange>
            </w:pPr>
            <w:r w:rsidRPr="00871C9A">
              <w:rPr>
                <w:color w:val="808080" w:themeColor="background1" w:themeShade="80"/>
              </w:rPr>
              <w:t>0..0</w:t>
            </w:r>
          </w:p>
        </w:tc>
        <w:tc>
          <w:tcPr>
            <w:tcW w:w="850" w:type="dxa"/>
            <w:tcPrChange w:id="7156" w:author="Korhonen Katja S" w:date="2018-12-17T12:54:00Z">
              <w:tcPr>
                <w:tcW w:w="1134" w:type="dxa"/>
              </w:tcPr>
            </w:tcPrChange>
          </w:tcPr>
          <w:p w14:paraId="462A1857" w14:textId="77777777" w:rsidR="009C07A5" w:rsidRPr="00871C9A" w:rsidRDefault="007E3141">
            <w:pPr>
              <w:pStyle w:val="Taulukkoteksti"/>
              <w:jc w:val="center"/>
              <w:pPrChange w:id="7157"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"file:///C:/Documents%20and%20Settings/msuhonen.UEFAD/Documents/fujiT4220/uusikone/infrastructure/datatypes/datatypes.htm" \l "dt-TS" \o "../../../infrastructure/datatypes/datatypes.htm#dt-TS" </w:instrText>
            </w:r>
            <w:r>
              <w:rPr>
                <w:color w:val="808080" w:themeColor="background1" w:themeShade="80"/>
              </w:rPr>
              <w:fldChar w:fldCharType="separate"/>
            </w:r>
            <w:r w:rsidR="009C07A5" w:rsidRPr="00871C9A">
              <w:rPr>
                <w:color w:val="808080" w:themeColor="background1" w:themeShade="80"/>
              </w:rPr>
              <w:t>IVL&lt;TS&gt;</w:t>
            </w:r>
            <w:r>
              <w:rPr>
                <w:color w:val="808080" w:themeColor="background1" w:themeShade="80"/>
              </w:rPr>
              <w:fldChar w:fldCharType="end"/>
            </w:r>
          </w:p>
        </w:tc>
        <w:tc>
          <w:tcPr>
            <w:tcW w:w="5387" w:type="dxa"/>
            <w:tcPrChange w:id="7158" w:author="Korhonen Katja S" w:date="2018-12-17T12:54:00Z">
              <w:tcPr>
                <w:tcW w:w="3544" w:type="dxa"/>
              </w:tcPr>
            </w:tcPrChange>
          </w:tcPr>
          <w:p w14:paraId="57F49287" w14:textId="77777777" w:rsidR="009C07A5" w:rsidRPr="00871C9A" w:rsidRDefault="009C07A5">
            <w:pPr>
              <w:pStyle w:val="Taulukkoteksti"/>
            </w:pPr>
          </w:p>
        </w:tc>
      </w:tr>
      <w:tr w:rsidR="009C07A5" w:rsidRPr="0047041C" w14:paraId="26FC0A1D" w14:textId="77777777" w:rsidTr="006836B9">
        <w:tc>
          <w:tcPr>
            <w:tcW w:w="1843" w:type="dxa"/>
            <w:shd w:val="clear" w:color="auto" w:fill="B9E5FF" w:themeFill="accent1" w:themeFillTint="33"/>
            <w:tcPrChange w:id="7159" w:author="Korhonen Katja S" w:date="2018-12-17T12:54:00Z">
              <w:tcPr>
                <w:tcW w:w="1662" w:type="dxa"/>
                <w:shd w:val="clear" w:color="auto" w:fill="B9E5FF" w:themeFill="accent1" w:themeFillTint="33"/>
              </w:tcPr>
            </w:tcPrChange>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Change w:id="7160" w:author="Korhonen Katja S" w:date="2018-12-17T12:54:00Z">
              <w:tcPr>
                <w:tcW w:w="828" w:type="dxa"/>
                <w:shd w:val="clear" w:color="auto" w:fill="B9E5FF" w:themeFill="accent1" w:themeFillTint="33"/>
              </w:tcPr>
            </w:tcPrChange>
          </w:tcPr>
          <w:p w14:paraId="15E20CB3" w14:textId="77777777" w:rsidR="009C07A5" w:rsidRPr="00871C9A" w:rsidRDefault="009C07A5">
            <w:pPr>
              <w:pStyle w:val="Taulukkoteksti"/>
              <w:jc w:val="center"/>
              <w:pPrChange w:id="7161" w:author="Korhonen Katja S" w:date="2018-12-17T16:03:00Z">
                <w:pPr>
                  <w:pStyle w:val="Leipteksti"/>
                </w:pPr>
              </w:pPrChange>
            </w:pPr>
            <w:r w:rsidRPr="00871C9A">
              <w:rPr>
                <w:color w:val="808080" w:themeColor="background1" w:themeShade="80"/>
              </w:rPr>
              <w:t>0..*</w:t>
            </w:r>
          </w:p>
        </w:tc>
        <w:tc>
          <w:tcPr>
            <w:tcW w:w="709" w:type="dxa"/>
            <w:shd w:val="clear" w:color="auto" w:fill="B9E5FF" w:themeFill="accent1" w:themeFillTint="33"/>
            <w:tcPrChange w:id="7162" w:author="Korhonen Katja S" w:date="2018-12-17T12:54:00Z">
              <w:tcPr>
                <w:tcW w:w="567" w:type="dxa"/>
                <w:shd w:val="clear" w:color="auto" w:fill="B9E5FF" w:themeFill="accent1" w:themeFillTint="33"/>
              </w:tcPr>
            </w:tcPrChange>
          </w:tcPr>
          <w:p w14:paraId="1C0DF7EF" w14:textId="77777777" w:rsidR="009C07A5" w:rsidRPr="00871C9A" w:rsidRDefault="009C07A5">
            <w:pPr>
              <w:pStyle w:val="Taulukkoteksti"/>
              <w:jc w:val="center"/>
              <w:pPrChange w:id="7163" w:author="Korhonen Katja S" w:date="2018-12-17T16:03:00Z">
                <w:pPr>
                  <w:pStyle w:val="Leipteksti"/>
                </w:pPr>
              </w:pPrChange>
            </w:pPr>
            <w:r w:rsidRPr="00871C9A">
              <w:rPr>
                <w:color w:val="808080" w:themeColor="background1" w:themeShade="80"/>
              </w:rPr>
              <w:t>0..0</w:t>
            </w:r>
          </w:p>
        </w:tc>
        <w:tc>
          <w:tcPr>
            <w:tcW w:w="850" w:type="dxa"/>
            <w:shd w:val="clear" w:color="auto" w:fill="B9E5FF" w:themeFill="accent1" w:themeFillTint="33"/>
            <w:tcPrChange w:id="7164" w:author="Korhonen Katja S" w:date="2018-12-17T12:54:00Z">
              <w:tcPr>
                <w:tcW w:w="1134" w:type="dxa"/>
                <w:shd w:val="clear" w:color="auto" w:fill="B9E5FF" w:themeFill="accent1" w:themeFillTint="33"/>
              </w:tcPr>
            </w:tcPrChange>
          </w:tcPr>
          <w:p w14:paraId="5EED5B8C" w14:textId="77777777" w:rsidR="009C07A5" w:rsidRPr="00871C9A" w:rsidRDefault="009C07A5">
            <w:pPr>
              <w:pStyle w:val="Taulukkoteksti"/>
              <w:jc w:val="center"/>
              <w:pPrChange w:id="7165" w:author="Korhonen Katja S" w:date="2018-12-17T16:03:00Z">
                <w:pPr>
                  <w:pStyle w:val="Leipteksti"/>
                </w:pPr>
              </w:pPrChange>
            </w:pPr>
            <w:r w:rsidRPr="00871C9A">
              <w:rPr>
                <w:color w:val="808080" w:themeColor="background1" w:themeShade="80"/>
              </w:rPr>
              <w:t>SET&lt;EncounterPerformer&gt;</w:t>
            </w:r>
          </w:p>
        </w:tc>
        <w:tc>
          <w:tcPr>
            <w:tcW w:w="5387" w:type="dxa"/>
            <w:shd w:val="clear" w:color="auto" w:fill="B9E5FF" w:themeFill="accent1" w:themeFillTint="33"/>
            <w:tcPrChange w:id="7166" w:author="Korhonen Katja S" w:date="2018-12-17T12:54:00Z">
              <w:tcPr>
                <w:tcW w:w="3544" w:type="dxa"/>
                <w:shd w:val="clear" w:color="auto" w:fill="B9E5FF" w:themeFill="accent1" w:themeFillTint="33"/>
              </w:tcPr>
            </w:tcPrChange>
          </w:tcPr>
          <w:p w14:paraId="52DDEDE3" w14:textId="7E24E278" w:rsidR="009C07A5" w:rsidRPr="00871C9A" w:rsidRDefault="009C07A5">
            <w:pPr>
              <w:pStyle w:val="Taulukkoteksti"/>
            </w:pPr>
          </w:p>
        </w:tc>
      </w:tr>
      <w:tr w:rsidR="009C07A5" w:rsidRPr="0047041C" w14:paraId="043BF5A3" w14:textId="77777777" w:rsidTr="006836B9">
        <w:tc>
          <w:tcPr>
            <w:tcW w:w="1843" w:type="dxa"/>
            <w:tcPrChange w:id="7167" w:author="Korhonen Katja S" w:date="2018-12-17T12:54:00Z">
              <w:tcPr>
                <w:tcW w:w="1662" w:type="dxa"/>
              </w:tcPr>
            </w:tcPrChange>
          </w:tcPr>
          <w:p w14:paraId="2E1CBC8C" w14:textId="77777777" w:rsidR="009C07A5" w:rsidRPr="00871C9A" w:rsidRDefault="007E3141">
            <w:pPr>
              <w:pStyle w:val="Taulukkoteksti"/>
            </w:pPr>
            <w:r>
              <w:rPr>
                <w:color w:val="808080" w:themeColor="background1" w:themeShade="80"/>
              </w:rPr>
              <w:fldChar w:fldCharType="begin"/>
            </w:r>
            <w:r>
              <w:rPr>
                <w:color w:val="808080" w:themeColor="background1" w:themeShade="80"/>
              </w:rPr>
              <w:instrText xml:space="preserve"> HYPERLINK "file://srvwfs02/../CD2/CD25html/normative%202006/normative%202006/infrastructure/rim/rim.htm" \l "Participation-typeCode-att" \o "../../../infrastructure/rim/rim.htm#Participation-typeCode-att" </w:instrText>
            </w:r>
            <w:r>
              <w:rPr>
                <w:color w:val="808080" w:themeColor="background1" w:themeShade="80"/>
              </w:rPr>
              <w:fldChar w:fldCharType="separate"/>
            </w:r>
            <w:r w:rsidR="009C07A5" w:rsidRPr="00871C9A">
              <w:rPr>
                <w:color w:val="808080" w:themeColor="background1" w:themeShade="80"/>
              </w:rPr>
              <w:t>typeCode</w:t>
            </w:r>
            <w:r>
              <w:rPr>
                <w:color w:val="808080" w:themeColor="background1" w:themeShade="80"/>
              </w:rPr>
              <w:fldChar w:fldCharType="end"/>
            </w:r>
          </w:p>
        </w:tc>
        <w:tc>
          <w:tcPr>
            <w:tcW w:w="709" w:type="dxa"/>
            <w:tcPrChange w:id="7168" w:author="Korhonen Katja S" w:date="2018-12-17T12:54:00Z">
              <w:tcPr>
                <w:tcW w:w="828" w:type="dxa"/>
              </w:tcPr>
            </w:tcPrChange>
          </w:tcPr>
          <w:p w14:paraId="1F7A21AD" w14:textId="77777777" w:rsidR="009C07A5" w:rsidRPr="00871C9A" w:rsidRDefault="009C07A5">
            <w:pPr>
              <w:pStyle w:val="Taulukkoteksti"/>
              <w:jc w:val="center"/>
              <w:pPrChange w:id="7169" w:author="Korhonen Katja S" w:date="2018-12-17T16:03:00Z">
                <w:pPr>
                  <w:pStyle w:val="Leipteksti"/>
                </w:pPr>
              </w:pPrChange>
            </w:pPr>
            <w:r w:rsidRPr="00871C9A">
              <w:rPr>
                <w:color w:val="808080" w:themeColor="background1" w:themeShade="80"/>
              </w:rPr>
              <w:t>1..1</w:t>
            </w:r>
          </w:p>
        </w:tc>
        <w:tc>
          <w:tcPr>
            <w:tcW w:w="709" w:type="dxa"/>
            <w:tcPrChange w:id="7170" w:author="Korhonen Katja S" w:date="2018-12-17T12:54:00Z">
              <w:tcPr>
                <w:tcW w:w="567" w:type="dxa"/>
              </w:tcPr>
            </w:tcPrChange>
          </w:tcPr>
          <w:p w14:paraId="2B6AA305" w14:textId="77777777" w:rsidR="009C07A5" w:rsidRPr="00871C9A" w:rsidRDefault="009C07A5">
            <w:pPr>
              <w:pStyle w:val="Taulukkoteksti"/>
              <w:jc w:val="center"/>
              <w:pPrChange w:id="7171" w:author="Korhonen Katja S" w:date="2018-12-17T16:03:00Z">
                <w:pPr>
                  <w:pStyle w:val="Leipteksti"/>
                </w:pPr>
              </w:pPrChange>
            </w:pPr>
            <w:r w:rsidRPr="00871C9A">
              <w:rPr>
                <w:color w:val="808080" w:themeColor="background1" w:themeShade="80"/>
              </w:rPr>
              <w:t>0..0</w:t>
            </w:r>
          </w:p>
        </w:tc>
        <w:tc>
          <w:tcPr>
            <w:tcW w:w="850" w:type="dxa"/>
            <w:tcPrChange w:id="7172" w:author="Korhonen Katja S" w:date="2018-12-17T12:54:00Z">
              <w:tcPr>
                <w:tcW w:w="1134" w:type="dxa"/>
              </w:tcPr>
            </w:tcPrChange>
          </w:tcPr>
          <w:p w14:paraId="34FCC0FF" w14:textId="77777777" w:rsidR="009C07A5" w:rsidRPr="00871C9A" w:rsidRDefault="007E3141">
            <w:pPr>
              <w:pStyle w:val="Taulukkoteksti"/>
              <w:jc w:val="center"/>
              <w:pPrChange w:id="7173"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"file://srvwfs02/../CD2/CD25html/normative%202006/normative%202006/infrastructure/datatypes/datatypes.htm" \l "dt-CS" \o "../../../infrastructure/datatypes/datatypes.htm#dt-CS" </w:instrText>
            </w:r>
            <w:r>
              <w:rPr>
                <w:color w:val="808080" w:themeColor="background1" w:themeShade="80"/>
              </w:rPr>
              <w:fldChar w:fldCharType="separate"/>
            </w:r>
            <w:r w:rsidR="009C07A5" w:rsidRPr="00871C9A">
              <w:rPr>
                <w:color w:val="808080" w:themeColor="background1" w:themeShade="80"/>
              </w:rPr>
              <w:t>CS</w:t>
            </w:r>
            <w:r>
              <w:rPr>
                <w:color w:val="808080" w:themeColor="background1" w:themeShade="80"/>
              </w:rPr>
              <w:fldChar w:fldCharType="end"/>
            </w:r>
          </w:p>
        </w:tc>
        <w:tc>
          <w:tcPr>
            <w:tcW w:w="5387" w:type="dxa"/>
            <w:tcPrChange w:id="7174" w:author="Korhonen Katja S" w:date="2018-12-17T12:54:00Z">
              <w:tcPr>
                <w:tcW w:w="3544" w:type="dxa"/>
              </w:tcPr>
            </w:tcPrChange>
          </w:tcPr>
          <w:p w14:paraId="5F84C9BB" w14:textId="77777777" w:rsidR="009C07A5" w:rsidRPr="00871C9A" w:rsidRDefault="009C07A5">
            <w:pPr>
              <w:pStyle w:val="Taulukkoteksti"/>
            </w:pPr>
          </w:p>
        </w:tc>
      </w:tr>
      <w:tr w:rsidR="009C07A5" w:rsidRPr="0047041C" w14:paraId="0FA82256" w14:textId="77777777" w:rsidTr="006836B9">
        <w:tc>
          <w:tcPr>
            <w:tcW w:w="1843" w:type="dxa"/>
            <w:tcPrChange w:id="7175" w:author="Korhonen Katja S" w:date="2018-12-17T12:54:00Z">
              <w:tcPr>
                <w:tcW w:w="1662" w:type="dxa"/>
              </w:tcPr>
            </w:tcPrChange>
          </w:tcPr>
          <w:p w14:paraId="0B4B1482" w14:textId="77777777" w:rsidR="009C07A5" w:rsidRPr="00871C9A" w:rsidRDefault="007E3141">
            <w:pPr>
              <w:pStyle w:val="Taulukkoteksti"/>
            </w:pPr>
            <w:r>
              <w:rPr>
                <w:color w:val="808080" w:themeColor="background1" w:themeShade="80"/>
              </w:rPr>
              <w:fldChar w:fldCharType="begin"/>
            </w:r>
            <w:r>
              <w:rPr>
                <w:color w:val="808080" w:themeColor="background1" w:themeShade="80"/>
              </w:rPr>
              <w:instrText xml:space="preserve"> HYPERLINK "file://srvwfs02/../CD2/CD25html/normative%202006/normative%202006/infrastructure/rim/rim.htm" \l "Participation-functionCode-att" \o "../../../infrastructure/rim/rim.htm#Participation-functionCode-att" </w:instrText>
            </w:r>
            <w:r>
              <w:rPr>
                <w:color w:val="808080" w:themeColor="background1" w:themeShade="80"/>
              </w:rPr>
              <w:fldChar w:fldCharType="separate"/>
            </w:r>
            <w:r w:rsidR="009C07A5" w:rsidRPr="00871C9A">
              <w:rPr>
                <w:color w:val="808080" w:themeColor="background1" w:themeShade="80"/>
              </w:rPr>
              <w:t>functionCode</w:t>
            </w:r>
            <w:r>
              <w:rPr>
                <w:color w:val="808080" w:themeColor="background1" w:themeShade="80"/>
              </w:rPr>
              <w:fldChar w:fldCharType="end"/>
            </w:r>
          </w:p>
        </w:tc>
        <w:tc>
          <w:tcPr>
            <w:tcW w:w="709" w:type="dxa"/>
            <w:tcPrChange w:id="7176" w:author="Korhonen Katja S" w:date="2018-12-17T12:54:00Z">
              <w:tcPr>
                <w:tcW w:w="828" w:type="dxa"/>
              </w:tcPr>
            </w:tcPrChange>
          </w:tcPr>
          <w:p w14:paraId="5A5E6BBC" w14:textId="77777777" w:rsidR="009C07A5" w:rsidRPr="00871C9A" w:rsidRDefault="009C07A5">
            <w:pPr>
              <w:pStyle w:val="Taulukkoteksti"/>
              <w:jc w:val="center"/>
              <w:pPrChange w:id="7177" w:author="Korhonen Katja S" w:date="2018-12-17T16:03:00Z">
                <w:pPr>
                  <w:pStyle w:val="Leipteksti"/>
                </w:pPr>
              </w:pPrChange>
            </w:pPr>
            <w:r w:rsidRPr="00871C9A">
              <w:rPr>
                <w:color w:val="808080" w:themeColor="background1" w:themeShade="80"/>
              </w:rPr>
              <w:t>0..1</w:t>
            </w:r>
          </w:p>
        </w:tc>
        <w:tc>
          <w:tcPr>
            <w:tcW w:w="709" w:type="dxa"/>
            <w:tcPrChange w:id="7178" w:author="Korhonen Katja S" w:date="2018-12-17T12:54:00Z">
              <w:tcPr>
                <w:tcW w:w="567" w:type="dxa"/>
              </w:tcPr>
            </w:tcPrChange>
          </w:tcPr>
          <w:p w14:paraId="7357E116" w14:textId="77777777" w:rsidR="009C07A5" w:rsidRPr="00871C9A" w:rsidRDefault="009C07A5">
            <w:pPr>
              <w:pStyle w:val="Taulukkoteksti"/>
              <w:jc w:val="center"/>
              <w:pPrChange w:id="7179" w:author="Korhonen Katja S" w:date="2018-12-17T16:03:00Z">
                <w:pPr>
                  <w:pStyle w:val="Leipteksti"/>
                </w:pPr>
              </w:pPrChange>
            </w:pPr>
            <w:r w:rsidRPr="00871C9A">
              <w:rPr>
                <w:color w:val="808080" w:themeColor="background1" w:themeShade="80"/>
              </w:rPr>
              <w:t>0..0</w:t>
            </w:r>
          </w:p>
        </w:tc>
        <w:tc>
          <w:tcPr>
            <w:tcW w:w="850" w:type="dxa"/>
            <w:tcPrChange w:id="7180" w:author="Korhonen Katja S" w:date="2018-12-17T12:54:00Z">
              <w:tcPr>
                <w:tcW w:w="1134" w:type="dxa"/>
              </w:tcPr>
            </w:tcPrChange>
          </w:tcPr>
          <w:p w14:paraId="0D630860" w14:textId="77777777" w:rsidR="009C07A5" w:rsidRPr="00871C9A" w:rsidRDefault="007E3141">
            <w:pPr>
              <w:pStyle w:val="Taulukkoteksti"/>
              <w:jc w:val="center"/>
              <w:pPrChange w:id="7181"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"file://srvwfs02/../CD2/CD25html/normative%202006/normative%202006/infrastructure/datatypes/datatypes.htm" \l "dt-CE" \o "../../../infrastructure/datatypes/datatypes.htm#dt-CE" </w:instrText>
            </w:r>
            <w:r>
              <w:rPr>
                <w:color w:val="808080" w:themeColor="background1" w:themeShade="80"/>
              </w:rPr>
              <w:fldChar w:fldCharType="separate"/>
            </w:r>
            <w:r w:rsidR="009C07A5" w:rsidRPr="00871C9A">
              <w:rPr>
                <w:color w:val="808080" w:themeColor="background1" w:themeShade="80"/>
              </w:rPr>
              <w:t>CE</w:t>
            </w:r>
            <w:r>
              <w:rPr>
                <w:color w:val="808080" w:themeColor="background1" w:themeShade="80"/>
              </w:rPr>
              <w:fldChar w:fldCharType="end"/>
            </w:r>
          </w:p>
        </w:tc>
        <w:tc>
          <w:tcPr>
            <w:tcW w:w="5387" w:type="dxa"/>
            <w:tcPrChange w:id="7182" w:author="Korhonen Katja S" w:date="2018-12-17T12:54:00Z">
              <w:tcPr>
                <w:tcW w:w="3544" w:type="dxa"/>
              </w:tcPr>
            </w:tcPrChange>
          </w:tcPr>
          <w:p w14:paraId="2B44F643" w14:textId="77777777" w:rsidR="009C07A5" w:rsidRPr="00871C9A" w:rsidRDefault="009C07A5">
            <w:pPr>
              <w:pStyle w:val="Taulukkoteksti"/>
            </w:pPr>
          </w:p>
        </w:tc>
      </w:tr>
      <w:tr w:rsidR="009C07A5" w:rsidRPr="0047041C" w14:paraId="1D79DD19" w14:textId="77777777" w:rsidTr="006836B9">
        <w:tc>
          <w:tcPr>
            <w:tcW w:w="1843" w:type="dxa"/>
            <w:tcPrChange w:id="7183" w:author="Korhonen Katja S" w:date="2018-12-17T12:54:00Z">
              <w:tcPr>
                <w:tcW w:w="1662" w:type="dxa"/>
              </w:tcPr>
            </w:tcPrChange>
          </w:tcPr>
          <w:p w14:paraId="403A0759" w14:textId="77777777" w:rsidR="009C07A5" w:rsidRPr="00871C9A" w:rsidRDefault="007E3141">
            <w:pPr>
              <w:pStyle w:val="Taulukkoteksti"/>
            </w:pPr>
            <w:r>
              <w:rPr>
                <w:color w:val="808080" w:themeColor="background1" w:themeShade="80"/>
              </w:rPr>
              <w:fldChar w:fldCharType="begin"/>
            </w:r>
            <w:r>
              <w:rPr>
                <w:color w:val="808080" w:themeColor="background1" w:themeShade="80"/>
              </w:rPr>
              <w:instrText xml:space="preserve"> HYPERLINK "file://srvwfs02/../CD2/CD25html/normative%202006/normative%202006/infrastructure/rim/rim.htm" \l "Participation-time-att" \o "../../../infrastructure/rim/rim.htm#Participation-time-att" </w:instrText>
            </w:r>
            <w:r>
              <w:rPr>
                <w:color w:val="808080" w:themeColor="background1" w:themeShade="80"/>
              </w:rPr>
              <w:fldChar w:fldCharType="separate"/>
            </w:r>
            <w:r w:rsidR="009C07A5" w:rsidRPr="00871C9A">
              <w:rPr>
                <w:color w:val="808080" w:themeColor="background1" w:themeShade="80"/>
              </w:rPr>
              <w:t>time</w:t>
            </w:r>
            <w:r>
              <w:rPr>
                <w:color w:val="808080" w:themeColor="background1" w:themeShade="80"/>
              </w:rPr>
              <w:fldChar w:fldCharType="end"/>
            </w:r>
          </w:p>
        </w:tc>
        <w:tc>
          <w:tcPr>
            <w:tcW w:w="709" w:type="dxa"/>
            <w:tcPrChange w:id="7184" w:author="Korhonen Katja S" w:date="2018-12-17T12:54:00Z">
              <w:tcPr>
                <w:tcW w:w="828" w:type="dxa"/>
              </w:tcPr>
            </w:tcPrChange>
          </w:tcPr>
          <w:p w14:paraId="0D38AD76" w14:textId="77777777" w:rsidR="009C07A5" w:rsidRPr="00871C9A" w:rsidRDefault="009C07A5">
            <w:pPr>
              <w:pStyle w:val="Taulukkoteksti"/>
              <w:jc w:val="center"/>
              <w:pPrChange w:id="7185" w:author="Korhonen Katja S" w:date="2018-12-17T16:03:00Z">
                <w:pPr>
                  <w:pStyle w:val="Leipteksti"/>
                </w:pPr>
              </w:pPrChange>
            </w:pPr>
            <w:r w:rsidRPr="00871C9A">
              <w:rPr>
                <w:color w:val="808080" w:themeColor="background1" w:themeShade="80"/>
              </w:rPr>
              <w:t>0..1</w:t>
            </w:r>
          </w:p>
        </w:tc>
        <w:tc>
          <w:tcPr>
            <w:tcW w:w="709" w:type="dxa"/>
            <w:tcPrChange w:id="7186" w:author="Korhonen Katja S" w:date="2018-12-17T12:54:00Z">
              <w:tcPr>
                <w:tcW w:w="567" w:type="dxa"/>
              </w:tcPr>
            </w:tcPrChange>
          </w:tcPr>
          <w:p w14:paraId="52635052" w14:textId="77777777" w:rsidR="009C07A5" w:rsidRPr="00871C9A" w:rsidRDefault="009C07A5">
            <w:pPr>
              <w:pStyle w:val="Taulukkoteksti"/>
              <w:jc w:val="center"/>
              <w:pPrChange w:id="7187" w:author="Korhonen Katja S" w:date="2018-12-17T16:03:00Z">
                <w:pPr>
                  <w:pStyle w:val="Leipteksti"/>
                </w:pPr>
              </w:pPrChange>
            </w:pPr>
            <w:r w:rsidRPr="00871C9A">
              <w:rPr>
                <w:color w:val="808080" w:themeColor="background1" w:themeShade="80"/>
              </w:rPr>
              <w:t>0..0</w:t>
            </w:r>
          </w:p>
        </w:tc>
        <w:tc>
          <w:tcPr>
            <w:tcW w:w="850" w:type="dxa"/>
            <w:tcPrChange w:id="7188" w:author="Korhonen Katja S" w:date="2018-12-17T12:54:00Z">
              <w:tcPr>
                <w:tcW w:w="1134" w:type="dxa"/>
              </w:tcPr>
            </w:tcPrChange>
          </w:tcPr>
          <w:p w14:paraId="470D4C6E" w14:textId="77777777" w:rsidR="009C07A5" w:rsidRPr="00871C9A" w:rsidRDefault="007E3141">
            <w:pPr>
              <w:pStyle w:val="Taulukkoteksti"/>
              <w:jc w:val="center"/>
              <w:pPrChange w:id="7189" w:author="Korhonen Katja S" w:date="2018-12-17T16:03:00Z">
                <w:pPr>
                  <w:pStyle w:val="Leipteksti"/>
                </w:pPr>
              </w:pPrChange>
            </w:pPr>
            <w:r>
              <w:rPr>
                <w:color w:val="808080" w:themeColor="background1" w:themeShade="80"/>
              </w:rPr>
              <w:fldChar w:fldCharType="begin"/>
            </w:r>
            <w:r>
              <w:rPr>
                <w:color w:val="808080" w:themeColor="background1" w:themeShade="80"/>
              </w:rPr>
              <w:instrText xml:space="preserve"> HYPERLINK "file://srvwfs02/../CD2/CD25html/normative%202006/normative%202006/infrastructure/datatypes/datatypes.htm" \l "dt-TS" \o "../../../infrastructure/datatypes/datatypes.htm#dt-TS" </w:instrText>
            </w:r>
            <w:r>
              <w:rPr>
                <w:color w:val="808080" w:themeColor="background1" w:themeShade="80"/>
              </w:rPr>
              <w:fldChar w:fldCharType="separate"/>
            </w:r>
            <w:r w:rsidR="009C07A5" w:rsidRPr="00871C9A">
              <w:rPr>
                <w:color w:val="808080" w:themeColor="background1" w:themeShade="80"/>
              </w:rPr>
              <w:t>IVL&lt;TS&gt;</w:t>
            </w:r>
            <w:r>
              <w:rPr>
                <w:color w:val="808080" w:themeColor="background1" w:themeShade="80"/>
              </w:rPr>
              <w:fldChar w:fldCharType="end"/>
            </w:r>
          </w:p>
        </w:tc>
        <w:tc>
          <w:tcPr>
            <w:tcW w:w="5387" w:type="dxa"/>
            <w:tcPrChange w:id="7190" w:author="Korhonen Katja S" w:date="2018-12-17T12:54:00Z">
              <w:tcPr>
                <w:tcW w:w="3544" w:type="dxa"/>
              </w:tcPr>
            </w:tcPrChange>
          </w:tcPr>
          <w:p w14:paraId="6439EE5A" w14:textId="77777777" w:rsidR="009C07A5" w:rsidRPr="00871C9A" w:rsidRDefault="009C07A5">
            <w:pPr>
              <w:pStyle w:val="Taulukkoteksti"/>
            </w:pPr>
          </w:p>
        </w:tc>
      </w:tr>
      <w:tr w:rsidR="009C07A5" w:rsidRPr="0047041C" w14:paraId="32FE33C3" w14:textId="77777777" w:rsidTr="006836B9">
        <w:tc>
          <w:tcPr>
            <w:tcW w:w="1843" w:type="dxa"/>
            <w:shd w:val="clear" w:color="auto" w:fill="FFE6A8" w:themeFill="background2" w:themeFillTint="99"/>
            <w:tcPrChange w:id="7191" w:author="Korhonen Katja S" w:date="2018-12-17T12:54:00Z">
              <w:tcPr>
                <w:tcW w:w="1662" w:type="dxa"/>
                <w:shd w:val="clear" w:color="auto" w:fill="FFE6A8" w:themeFill="background2" w:themeFillTint="99"/>
              </w:tcPr>
            </w:tcPrChange>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Change w:id="7192" w:author="Korhonen Katja S" w:date="2018-12-17T12:54:00Z">
              <w:tcPr>
                <w:tcW w:w="828" w:type="dxa"/>
                <w:shd w:val="clear" w:color="auto" w:fill="FFE6A8" w:themeFill="background2" w:themeFillTint="99"/>
              </w:tcPr>
            </w:tcPrChange>
          </w:tcPr>
          <w:p w14:paraId="6077B346" w14:textId="77777777" w:rsidR="009C07A5" w:rsidRPr="00871C9A" w:rsidRDefault="009C07A5">
            <w:pPr>
              <w:pStyle w:val="Taulukkoteksti"/>
              <w:jc w:val="center"/>
              <w:pPrChange w:id="7193" w:author="Korhonen Katja S" w:date="2018-12-17T16:03:00Z">
                <w:pPr>
                  <w:pStyle w:val="Leipteksti"/>
                </w:pPr>
              </w:pPrChange>
            </w:pPr>
            <w:r w:rsidRPr="00871C9A">
              <w:rPr>
                <w:color w:val="A6A6A6" w:themeColor="background1" w:themeShade="A6"/>
              </w:rPr>
              <w:t>1..1</w:t>
            </w:r>
          </w:p>
        </w:tc>
        <w:tc>
          <w:tcPr>
            <w:tcW w:w="709" w:type="dxa"/>
            <w:shd w:val="clear" w:color="auto" w:fill="FFE6A8" w:themeFill="background2" w:themeFillTint="99"/>
            <w:tcPrChange w:id="7194" w:author="Korhonen Katja S" w:date="2018-12-17T12:54:00Z">
              <w:tcPr>
                <w:tcW w:w="567" w:type="dxa"/>
                <w:shd w:val="clear" w:color="auto" w:fill="FFE6A8" w:themeFill="background2" w:themeFillTint="99"/>
              </w:tcPr>
            </w:tcPrChange>
          </w:tcPr>
          <w:p w14:paraId="6B257F16" w14:textId="77777777" w:rsidR="009C07A5" w:rsidRPr="00871C9A" w:rsidRDefault="009C07A5">
            <w:pPr>
              <w:pStyle w:val="Taulukkoteksti"/>
              <w:jc w:val="center"/>
              <w:pPrChange w:id="7195" w:author="Korhonen Katja S" w:date="2018-12-17T16:03:00Z">
                <w:pPr>
                  <w:pStyle w:val="Leipteksti"/>
                </w:pPr>
              </w:pPrChange>
            </w:pPr>
            <w:r w:rsidRPr="00871C9A">
              <w:rPr>
                <w:color w:val="A6A6A6" w:themeColor="background1" w:themeShade="A6"/>
              </w:rPr>
              <w:t>0..0</w:t>
            </w:r>
          </w:p>
        </w:tc>
        <w:tc>
          <w:tcPr>
            <w:tcW w:w="850" w:type="dxa"/>
            <w:shd w:val="clear" w:color="auto" w:fill="FFE6A8" w:themeFill="background2" w:themeFillTint="99"/>
            <w:tcPrChange w:id="7196" w:author="Korhonen Katja S" w:date="2018-12-17T12:54:00Z">
              <w:tcPr>
                <w:tcW w:w="1134" w:type="dxa"/>
                <w:shd w:val="clear" w:color="auto" w:fill="FFE6A8" w:themeFill="background2" w:themeFillTint="99"/>
              </w:tcPr>
            </w:tcPrChange>
          </w:tcPr>
          <w:p w14:paraId="18895619" w14:textId="77777777" w:rsidR="009C07A5" w:rsidRPr="00871C9A" w:rsidRDefault="007E3141">
            <w:pPr>
              <w:pStyle w:val="Taulukkoteksti"/>
              <w:jc w:val="center"/>
              <w:pPrChange w:id="7197" w:author="Korhonen Katja S" w:date="2018-12-17T16:03:00Z">
                <w:pPr>
                  <w:pStyle w:val="Leipteksti"/>
                </w:pPr>
              </w:pPrChange>
            </w:pPr>
            <w:r>
              <w:rPr>
                <w:color w:val="A6A6A6" w:themeColor="background1" w:themeShade="A6"/>
              </w:rPr>
              <w:fldChar w:fldCharType="begin"/>
            </w:r>
            <w:r>
              <w:rPr>
                <w:color w:val="A6A6A6" w:themeColor="background1" w:themeShade="A6"/>
              </w:rPr>
              <w:instrText xml:space="preserve"> HYPERLINK "file:///C:/Documents%20and%20Settings/msuhonen.UEFAD/Documents/fujiT4220/uusikone/domains/uvct/editable/COCT_HD090100UV.xls" \o "../../../domains/uvct/editable/COCT_HD090100UV.xls" </w:instrText>
            </w:r>
            <w:r>
              <w:rPr>
                <w:color w:val="A6A6A6" w:themeColor="background1" w:themeShade="A6"/>
              </w:rPr>
              <w:fldChar w:fldCharType="separate"/>
            </w:r>
            <w:r w:rsidR="009C07A5" w:rsidRPr="00871C9A">
              <w:rPr>
                <w:color w:val="A6A6A6" w:themeColor="background1" w:themeShade="A6"/>
              </w:rPr>
              <w:t>COCT_MT090100UV01</w:t>
            </w:r>
            <w:r>
              <w:rPr>
                <w:color w:val="A6A6A6" w:themeColor="background1" w:themeShade="A6"/>
              </w:rPr>
              <w:fldChar w:fldCharType="end"/>
            </w:r>
          </w:p>
        </w:tc>
        <w:tc>
          <w:tcPr>
            <w:tcW w:w="5387" w:type="dxa"/>
            <w:shd w:val="clear" w:color="auto" w:fill="FFE6A8" w:themeFill="background2" w:themeFillTint="99"/>
            <w:tcPrChange w:id="7198" w:author="Korhonen Katja S" w:date="2018-12-17T12:54:00Z">
              <w:tcPr>
                <w:tcW w:w="3544" w:type="dxa"/>
                <w:shd w:val="clear" w:color="auto" w:fill="FFE6A8" w:themeFill="background2" w:themeFillTint="99"/>
              </w:tcPr>
            </w:tcPrChange>
          </w:tcPr>
          <w:p w14:paraId="67B8AE28" w14:textId="2CCE2446" w:rsidR="009C07A5" w:rsidRPr="00871C9A" w:rsidRDefault="009C07A5">
            <w:pPr>
              <w:pStyle w:val="Taulukkoteksti"/>
            </w:pPr>
          </w:p>
        </w:tc>
      </w:tr>
      <w:tr w:rsidR="009C07A5" w:rsidRPr="0047041C" w14:paraId="1563967E" w14:textId="77777777" w:rsidTr="006836B9">
        <w:tc>
          <w:tcPr>
            <w:tcW w:w="1843" w:type="dxa"/>
            <w:tcPrChange w:id="7199" w:author="Korhonen Katja S" w:date="2018-12-17T12:54:00Z">
              <w:tcPr>
                <w:tcW w:w="1662" w:type="dxa"/>
              </w:tcPr>
            </w:tcPrChange>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Change w:id="7200" w:author="Korhonen Katja S" w:date="2018-12-17T12:54:00Z">
              <w:tcPr>
                <w:tcW w:w="828" w:type="dxa"/>
              </w:tcPr>
            </w:tcPrChange>
          </w:tcPr>
          <w:p w14:paraId="770B5FE7" w14:textId="77777777" w:rsidR="009C07A5" w:rsidRPr="00F833EB" w:rsidRDefault="009C07A5">
            <w:pPr>
              <w:pStyle w:val="Taulukkoteksti"/>
              <w:jc w:val="center"/>
              <w:pPrChange w:id="7201" w:author="Korhonen Katja S" w:date="2018-12-17T16:03:00Z">
                <w:pPr>
                  <w:pStyle w:val="Leipteksti"/>
                </w:pPr>
              </w:pPrChange>
            </w:pPr>
            <w:r w:rsidRPr="00F833EB">
              <w:rPr>
                <w:iCs/>
                <w:color w:val="808080" w:themeColor="background1" w:themeShade="80"/>
              </w:rPr>
              <w:t>1..1</w:t>
            </w:r>
          </w:p>
        </w:tc>
        <w:tc>
          <w:tcPr>
            <w:tcW w:w="709" w:type="dxa"/>
            <w:tcPrChange w:id="7202" w:author="Korhonen Katja S" w:date="2018-12-17T12:54:00Z">
              <w:tcPr>
                <w:tcW w:w="567" w:type="dxa"/>
              </w:tcPr>
            </w:tcPrChange>
          </w:tcPr>
          <w:p w14:paraId="0A6B10A4" w14:textId="77777777" w:rsidR="009C07A5" w:rsidRPr="00F833EB" w:rsidRDefault="009C07A5">
            <w:pPr>
              <w:pStyle w:val="Taulukkoteksti"/>
              <w:jc w:val="center"/>
              <w:pPrChange w:id="7203" w:author="Korhonen Katja S" w:date="2018-12-17T16:03:00Z">
                <w:pPr>
                  <w:pStyle w:val="Leipteksti"/>
                </w:pPr>
              </w:pPrChange>
            </w:pPr>
            <w:r w:rsidRPr="00F833EB">
              <w:rPr>
                <w:color w:val="808080" w:themeColor="background1" w:themeShade="80"/>
              </w:rPr>
              <w:t>0..0</w:t>
            </w:r>
          </w:p>
        </w:tc>
        <w:tc>
          <w:tcPr>
            <w:tcW w:w="850" w:type="dxa"/>
            <w:tcPrChange w:id="7204" w:author="Korhonen Katja S" w:date="2018-12-17T12:54:00Z">
              <w:tcPr>
                <w:tcW w:w="1134" w:type="dxa"/>
              </w:tcPr>
            </w:tcPrChange>
          </w:tcPr>
          <w:p w14:paraId="486A1076" w14:textId="77777777" w:rsidR="009C07A5" w:rsidRPr="00F833EB" w:rsidRDefault="009C07A5">
            <w:pPr>
              <w:pStyle w:val="Taulukkoteksti"/>
              <w:jc w:val="center"/>
              <w:pPrChange w:id="7205" w:author="Korhonen Katja S" w:date="2018-12-17T16:03:00Z">
                <w:pPr>
                  <w:pStyle w:val="Leipteksti"/>
                </w:pPr>
              </w:pPrChange>
            </w:pPr>
            <w:r w:rsidRPr="00F833EB">
              <w:rPr>
                <w:iCs/>
                <w:color w:val="808080" w:themeColor="background1" w:themeShade="80"/>
              </w:rPr>
              <w:t>CS</w:t>
            </w:r>
          </w:p>
        </w:tc>
        <w:tc>
          <w:tcPr>
            <w:tcW w:w="5387" w:type="dxa"/>
            <w:tcPrChange w:id="7206" w:author="Korhonen Katja S" w:date="2018-12-17T12:54:00Z">
              <w:tcPr>
                <w:tcW w:w="3544" w:type="dxa"/>
              </w:tcPr>
            </w:tcPrChange>
          </w:tcPr>
          <w:p w14:paraId="28065124" w14:textId="77777777" w:rsidR="009C07A5" w:rsidRPr="00F833EB" w:rsidRDefault="009C07A5">
            <w:pPr>
              <w:pStyle w:val="Taulukkoteksti"/>
            </w:pPr>
          </w:p>
        </w:tc>
      </w:tr>
      <w:tr w:rsidR="009C07A5" w:rsidRPr="0047041C" w14:paraId="52261605" w14:textId="77777777" w:rsidTr="006836B9">
        <w:tc>
          <w:tcPr>
            <w:tcW w:w="1843" w:type="dxa"/>
            <w:tcPrChange w:id="7207" w:author="Korhonen Katja S" w:date="2018-12-17T12:54:00Z">
              <w:tcPr>
                <w:tcW w:w="1662" w:type="dxa"/>
              </w:tcPr>
            </w:tcPrChange>
          </w:tcPr>
          <w:p w14:paraId="28910D08" w14:textId="77777777" w:rsidR="009C07A5" w:rsidRPr="00F833EB" w:rsidRDefault="009C07A5">
            <w:pPr>
              <w:pStyle w:val="Taulukkoteksti"/>
            </w:pPr>
            <w:r w:rsidRPr="00F833EB">
              <w:rPr>
                <w:iCs/>
                <w:color w:val="808080" w:themeColor="background1" w:themeShade="80"/>
              </w:rPr>
              <w:t>id</w:t>
            </w:r>
          </w:p>
        </w:tc>
        <w:tc>
          <w:tcPr>
            <w:tcW w:w="709" w:type="dxa"/>
            <w:tcPrChange w:id="7208" w:author="Korhonen Katja S" w:date="2018-12-17T12:54:00Z">
              <w:tcPr>
                <w:tcW w:w="828" w:type="dxa"/>
              </w:tcPr>
            </w:tcPrChange>
          </w:tcPr>
          <w:p w14:paraId="5FADBAA7" w14:textId="77777777" w:rsidR="009C07A5" w:rsidRPr="00F833EB" w:rsidRDefault="009C07A5">
            <w:pPr>
              <w:pStyle w:val="Taulukkoteksti"/>
              <w:jc w:val="center"/>
              <w:pPrChange w:id="7209" w:author="Korhonen Katja S" w:date="2018-12-17T16:03:00Z">
                <w:pPr>
                  <w:pStyle w:val="Leipteksti"/>
                </w:pPr>
              </w:pPrChange>
            </w:pPr>
            <w:r w:rsidRPr="00F833EB">
              <w:rPr>
                <w:iCs/>
                <w:color w:val="808080" w:themeColor="background1" w:themeShade="80"/>
                <w:lang w:val="en-US"/>
              </w:rPr>
              <w:t>0..*</w:t>
            </w:r>
          </w:p>
        </w:tc>
        <w:tc>
          <w:tcPr>
            <w:tcW w:w="709" w:type="dxa"/>
            <w:tcPrChange w:id="7210" w:author="Korhonen Katja S" w:date="2018-12-17T12:54:00Z">
              <w:tcPr>
                <w:tcW w:w="567" w:type="dxa"/>
              </w:tcPr>
            </w:tcPrChange>
          </w:tcPr>
          <w:p w14:paraId="26DE9533" w14:textId="77777777" w:rsidR="009C07A5" w:rsidRPr="00F833EB" w:rsidRDefault="009C07A5">
            <w:pPr>
              <w:pStyle w:val="Taulukkoteksti"/>
              <w:jc w:val="center"/>
              <w:pPrChange w:id="7211" w:author="Korhonen Katja S" w:date="2018-12-17T16:03:00Z">
                <w:pPr>
                  <w:pStyle w:val="Leipteksti"/>
                </w:pPr>
              </w:pPrChange>
            </w:pPr>
            <w:r w:rsidRPr="00F833EB">
              <w:rPr>
                <w:color w:val="808080" w:themeColor="background1" w:themeShade="80"/>
                <w:lang w:val="en-US"/>
              </w:rPr>
              <w:t>0..0</w:t>
            </w:r>
          </w:p>
        </w:tc>
        <w:tc>
          <w:tcPr>
            <w:tcW w:w="850" w:type="dxa"/>
            <w:tcPrChange w:id="7212" w:author="Korhonen Katja S" w:date="2018-12-17T12:54:00Z">
              <w:tcPr>
                <w:tcW w:w="1134" w:type="dxa"/>
              </w:tcPr>
            </w:tcPrChange>
          </w:tcPr>
          <w:p w14:paraId="440E9B05" w14:textId="77777777" w:rsidR="009C07A5" w:rsidRPr="00F833EB" w:rsidRDefault="009C07A5">
            <w:pPr>
              <w:pStyle w:val="Taulukkoteksti"/>
              <w:jc w:val="center"/>
              <w:pPrChange w:id="7213" w:author="Korhonen Katja S" w:date="2018-12-17T16:03:00Z">
                <w:pPr>
                  <w:pStyle w:val="Leipteksti"/>
                </w:pPr>
              </w:pPrChange>
            </w:pPr>
            <w:r w:rsidRPr="00F833EB">
              <w:rPr>
                <w:iCs/>
                <w:color w:val="808080" w:themeColor="background1" w:themeShade="80"/>
                <w:lang w:val="en-US"/>
              </w:rPr>
              <w:t>II</w:t>
            </w:r>
          </w:p>
        </w:tc>
        <w:tc>
          <w:tcPr>
            <w:tcW w:w="5387" w:type="dxa"/>
            <w:tcPrChange w:id="7214" w:author="Korhonen Katja S" w:date="2018-12-17T12:54:00Z">
              <w:tcPr>
                <w:tcW w:w="3544" w:type="dxa"/>
              </w:tcPr>
            </w:tcPrChange>
          </w:tcPr>
          <w:p w14:paraId="7F5DF251" w14:textId="77777777" w:rsidR="009C07A5" w:rsidRPr="00F833EB" w:rsidRDefault="009C07A5">
            <w:pPr>
              <w:pStyle w:val="Taulukkoteksti"/>
            </w:pPr>
          </w:p>
        </w:tc>
      </w:tr>
      <w:tr w:rsidR="009C07A5" w:rsidRPr="0047041C" w14:paraId="0D02EB11" w14:textId="77777777" w:rsidTr="006836B9">
        <w:tc>
          <w:tcPr>
            <w:tcW w:w="1843" w:type="dxa"/>
            <w:tcPrChange w:id="7215" w:author="Korhonen Katja S" w:date="2018-12-17T12:54:00Z">
              <w:tcPr>
                <w:tcW w:w="1662" w:type="dxa"/>
              </w:tcPr>
            </w:tcPrChange>
          </w:tcPr>
          <w:p w14:paraId="1A279CC1" w14:textId="77777777" w:rsidR="009C07A5" w:rsidRPr="00F833EB" w:rsidRDefault="009C07A5">
            <w:pPr>
              <w:pStyle w:val="Taulukkoteksti"/>
            </w:pPr>
            <w:r w:rsidRPr="00F833EB">
              <w:rPr>
                <w:iCs/>
                <w:color w:val="808080" w:themeColor="background1" w:themeShade="80"/>
                <w:lang w:val="en-US"/>
              </w:rPr>
              <w:t>code</w:t>
            </w:r>
          </w:p>
        </w:tc>
        <w:tc>
          <w:tcPr>
            <w:tcW w:w="709" w:type="dxa"/>
            <w:tcPrChange w:id="7216" w:author="Korhonen Katja S" w:date="2018-12-17T12:54:00Z">
              <w:tcPr>
                <w:tcW w:w="828" w:type="dxa"/>
              </w:tcPr>
            </w:tcPrChange>
          </w:tcPr>
          <w:p w14:paraId="7CB550E8" w14:textId="77777777" w:rsidR="009C07A5" w:rsidRPr="00F833EB" w:rsidRDefault="009C07A5">
            <w:pPr>
              <w:pStyle w:val="Taulukkoteksti"/>
              <w:jc w:val="center"/>
              <w:pPrChange w:id="7217" w:author="Korhonen Katja S" w:date="2018-12-17T16:03:00Z">
                <w:pPr>
                  <w:pStyle w:val="Leipteksti"/>
                </w:pPr>
              </w:pPrChange>
            </w:pPr>
            <w:r w:rsidRPr="00F833EB">
              <w:rPr>
                <w:iCs/>
                <w:color w:val="808080" w:themeColor="background1" w:themeShade="80"/>
                <w:lang w:val="en-US"/>
              </w:rPr>
              <w:t>0..1</w:t>
            </w:r>
          </w:p>
        </w:tc>
        <w:tc>
          <w:tcPr>
            <w:tcW w:w="709" w:type="dxa"/>
            <w:tcPrChange w:id="7218" w:author="Korhonen Katja S" w:date="2018-12-17T12:54:00Z">
              <w:tcPr>
                <w:tcW w:w="567" w:type="dxa"/>
              </w:tcPr>
            </w:tcPrChange>
          </w:tcPr>
          <w:p w14:paraId="52EDC858" w14:textId="77777777" w:rsidR="009C07A5" w:rsidRPr="00F833EB" w:rsidRDefault="009C07A5">
            <w:pPr>
              <w:pStyle w:val="Taulukkoteksti"/>
              <w:jc w:val="center"/>
              <w:pPrChange w:id="7219" w:author="Korhonen Katja S" w:date="2018-12-17T16:03:00Z">
                <w:pPr>
                  <w:pStyle w:val="Leipteksti"/>
                </w:pPr>
              </w:pPrChange>
            </w:pPr>
            <w:r w:rsidRPr="00F833EB">
              <w:rPr>
                <w:color w:val="808080" w:themeColor="background1" w:themeShade="80"/>
                <w:lang w:val="en-US"/>
              </w:rPr>
              <w:t>0..0</w:t>
            </w:r>
          </w:p>
        </w:tc>
        <w:tc>
          <w:tcPr>
            <w:tcW w:w="850" w:type="dxa"/>
            <w:tcPrChange w:id="7220" w:author="Korhonen Katja S" w:date="2018-12-17T12:54:00Z">
              <w:tcPr>
                <w:tcW w:w="1134" w:type="dxa"/>
              </w:tcPr>
            </w:tcPrChange>
          </w:tcPr>
          <w:p w14:paraId="072BBFC0" w14:textId="77777777" w:rsidR="009C07A5" w:rsidRPr="00F833EB" w:rsidRDefault="009C07A5">
            <w:pPr>
              <w:pStyle w:val="Taulukkoteksti"/>
              <w:jc w:val="center"/>
              <w:pPrChange w:id="7221" w:author="Korhonen Katja S" w:date="2018-12-17T16:03:00Z">
                <w:pPr>
                  <w:pStyle w:val="Leipteksti"/>
                </w:pPr>
              </w:pPrChange>
            </w:pPr>
            <w:r w:rsidRPr="00F833EB">
              <w:rPr>
                <w:iCs/>
                <w:color w:val="808080" w:themeColor="background1" w:themeShade="80"/>
                <w:lang w:val="en-US"/>
              </w:rPr>
              <w:t>CD</w:t>
            </w:r>
          </w:p>
        </w:tc>
        <w:tc>
          <w:tcPr>
            <w:tcW w:w="5387" w:type="dxa"/>
            <w:tcPrChange w:id="7222" w:author="Korhonen Katja S" w:date="2018-12-17T12:54:00Z">
              <w:tcPr>
                <w:tcW w:w="3544" w:type="dxa"/>
              </w:tcPr>
            </w:tcPrChange>
          </w:tcPr>
          <w:p w14:paraId="3467CBD1" w14:textId="77777777" w:rsidR="009C07A5" w:rsidRPr="00F833EB" w:rsidRDefault="009C07A5">
            <w:pPr>
              <w:pStyle w:val="Taulukkoteksti"/>
            </w:pPr>
          </w:p>
        </w:tc>
      </w:tr>
      <w:tr w:rsidR="009C07A5" w:rsidRPr="0047041C" w14:paraId="64023601" w14:textId="77777777" w:rsidTr="006836B9">
        <w:tc>
          <w:tcPr>
            <w:tcW w:w="1843" w:type="dxa"/>
            <w:tcPrChange w:id="7223" w:author="Korhonen Katja S" w:date="2018-12-17T12:54:00Z">
              <w:tcPr>
                <w:tcW w:w="1662" w:type="dxa"/>
              </w:tcPr>
            </w:tcPrChange>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Change w:id="7224" w:author="Korhonen Katja S" w:date="2018-12-17T12:54:00Z">
              <w:tcPr>
                <w:tcW w:w="828" w:type="dxa"/>
              </w:tcPr>
            </w:tcPrChange>
          </w:tcPr>
          <w:p w14:paraId="69C73C53" w14:textId="77777777" w:rsidR="009C07A5" w:rsidRPr="00F833EB" w:rsidRDefault="009C07A5">
            <w:pPr>
              <w:pStyle w:val="Taulukkoteksti"/>
              <w:jc w:val="center"/>
              <w:pPrChange w:id="7225" w:author="Korhonen Katja S" w:date="2018-12-17T16:03:00Z">
                <w:pPr>
                  <w:pStyle w:val="Leipteksti"/>
                </w:pPr>
              </w:pPrChange>
            </w:pPr>
            <w:r w:rsidRPr="00F833EB">
              <w:rPr>
                <w:iCs/>
                <w:color w:val="808080" w:themeColor="background1" w:themeShade="80"/>
                <w:lang w:val="en-US"/>
              </w:rPr>
              <w:t>0..*</w:t>
            </w:r>
          </w:p>
        </w:tc>
        <w:tc>
          <w:tcPr>
            <w:tcW w:w="709" w:type="dxa"/>
            <w:tcPrChange w:id="7226" w:author="Korhonen Katja S" w:date="2018-12-17T12:54:00Z">
              <w:tcPr>
                <w:tcW w:w="567" w:type="dxa"/>
              </w:tcPr>
            </w:tcPrChange>
          </w:tcPr>
          <w:p w14:paraId="1B62323E" w14:textId="77777777" w:rsidR="009C07A5" w:rsidRPr="00F833EB" w:rsidRDefault="009C07A5">
            <w:pPr>
              <w:pStyle w:val="Taulukkoteksti"/>
              <w:jc w:val="center"/>
              <w:pPrChange w:id="7227" w:author="Korhonen Katja S" w:date="2018-12-17T16:03:00Z">
                <w:pPr>
                  <w:pStyle w:val="Leipteksti"/>
                </w:pPr>
              </w:pPrChange>
            </w:pPr>
            <w:r w:rsidRPr="00F833EB">
              <w:rPr>
                <w:color w:val="808080" w:themeColor="background1" w:themeShade="80"/>
                <w:lang w:val="en-US"/>
              </w:rPr>
              <w:t>0..0</w:t>
            </w:r>
          </w:p>
        </w:tc>
        <w:tc>
          <w:tcPr>
            <w:tcW w:w="850" w:type="dxa"/>
            <w:tcPrChange w:id="7228" w:author="Korhonen Katja S" w:date="2018-12-17T12:54:00Z">
              <w:tcPr>
                <w:tcW w:w="1134" w:type="dxa"/>
              </w:tcPr>
            </w:tcPrChange>
          </w:tcPr>
          <w:p w14:paraId="212E3231" w14:textId="77777777" w:rsidR="009C07A5" w:rsidRPr="00F833EB" w:rsidRDefault="009C07A5">
            <w:pPr>
              <w:pStyle w:val="Taulukkoteksti"/>
              <w:jc w:val="center"/>
              <w:pPrChange w:id="7229" w:author="Korhonen Katja S" w:date="2018-12-17T16:03:00Z">
                <w:pPr>
                  <w:pStyle w:val="Leipteksti"/>
                </w:pPr>
              </w:pPrChange>
            </w:pPr>
            <w:r w:rsidRPr="00F833EB">
              <w:rPr>
                <w:iCs/>
                <w:color w:val="808080" w:themeColor="background1" w:themeShade="80"/>
                <w:lang w:val="en-US"/>
              </w:rPr>
              <w:t>COLL&lt;AD&gt;</w:t>
            </w:r>
          </w:p>
        </w:tc>
        <w:tc>
          <w:tcPr>
            <w:tcW w:w="5387" w:type="dxa"/>
            <w:tcPrChange w:id="7230" w:author="Korhonen Katja S" w:date="2018-12-17T12:54:00Z">
              <w:tcPr>
                <w:tcW w:w="3544" w:type="dxa"/>
              </w:tcPr>
            </w:tcPrChange>
          </w:tcPr>
          <w:p w14:paraId="04484816" w14:textId="77777777" w:rsidR="009C07A5" w:rsidRPr="00F833EB" w:rsidRDefault="009C07A5">
            <w:pPr>
              <w:pStyle w:val="Taulukkoteksti"/>
            </w:pPr>
          </w:p>
        </w:tc>
      </w:tr>
      <w:tr w:rsidR="009C07A5" w:rsidRPr="0047041C" w14:paraId="172C00EF" w14:textId="77777777" w:rsidTr="006836B9">
        <w:tc>
          <w:tcPr>
            <w:tcW w:w="1843" w:type="dxa"/>
            <w:tcPrChange w:id="7231" w:author="Korhonen Katja S" w:date="2018-12-17T12:54:00Z">
              <w:tcPr>
                <w:tcW w:w="1662" w:type="dxa"/>
              </w:tcPr>
            </w:tcPrChange>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Change w:id="7232" w:author="Korhonen Katja S" w:date="2018-12-17T12:54:00Z">
              <w:tcPr>
                <w:tcW w:w="828" w:type="dxa"/>
              </w:tcPr>
            </w:tcPrChange>
          </w:tcPr>
          <w:p w14:paraId="4E8D60E1" w14:textId="77777777" w:rsidR="009C07A5" w:rsidRPr="00F833EB" w:rsidRDefault="009C07A5">
            <w:pPr>
              <w:pStyle w:val="Taulukkoteksti"/>
              <w:jc w:val="center"/>
              <w:pPrChange w:id="7233" w:author="Korhonen Katja S" w:date="2018-12-17T16:03:00Z">
                <w:pPr>
                  <w:pStyle w:val="Leipteksti"/>
                </w:pPr>
              </w:pPrChange>
            </w:pPr>
            <w:r w:rsidRPr="00F833EB">
              <w:rPr>
                <w:iCs/>
                <w:color w:val="808080" w:themeColor="background1" w:themeShade="80"/>
                <w:lang w:val="en-US"/>
              </w:rPr>
              <w:t>0..*</w:t>
            </w:r>
          </w:p>
        </w:tc>
        <w:tc>
          <w:tcPr>
            <w:tcW w:w="709" w:type="dxa"/>
            <w:tcPrChange w:id="7234" w:author="Korhonen Katja S" w:date="2018-12-17T12:54:00Z">
              <w:tcPr>
                <w:tcW w:w="567" w:type="dxa"/>
              </w:tcPr>
            </w:tcPrChange>
          </w:tcPr>
          <w:p w14:paraId="20CA8848" w14:textId="77777777" w:rsidR="009C07A5" w:rsidRPr="00F833EB" w:rsidRDefault="009C07A5">
            <w:pPr>
              <w:pStyle w:val="Taulukkoteksti"/>
              <w:jc w:val="center"/>
              <w:pPrChange w:id="7235" w:author="Korhonen Katja S" w:date="2018-12-17T16:03:00Z">
                <w:pPr>
                  <w:pStyle w:val="Leipteksti"/>
                </w:pPr>
              </w:pPrChange>
            </w:pPr>
            <w:r w:rsidRPr="00F833EB">
              <w:rPr>
                <w:color w:val="808080" w:themeColor="background1" w:themeShade="80"/>
                <w:lang w:val="en-US"/>
              </w:rPr>
              <w:t>0..0</w:t>
            </w:r>
          </w:p>
        </w:tc>
        <w:tc>
          <w:tcPr>
            <w:tcW w:w="850" w:type="dxa"/>
            <w:tcPrChange w:id="7236" w:author="Korhonen Katja S" w:date="2018-12-17T12:54:00Z">
              <w:tcPr>
                <w:tcW w:w="1134" w:type="dxa"/>
              </w:tcPr>
            </w:tcPrChange>
          </w:tcPr>
          <w:p w14:paraId="14DB0541" w14:textId="77777777" w:rsidR="009C07A5" w:rsidRPr="00F833EB" w:rsidRDefault="009C07A5">
            <w:pPr>
              <w:pStyle w:val="Taulukkoteksti"/>
              <w:jc w:val="center"/>
              <w:pPrChange w:id="7237" w:author="Korhonen Katja S" w:date="2018-12-17T16:03:00Z">
                <w:pPr>
                  <w:pStyle w:val="Leipteksti"/>
                </w:pPr>
              </w:pPrChange>
            </w:pPr>
            <w:r w:rsidRPr="00F833EB">
              <w:rPr>
                <w:iCs/>
                <w:color w:val="808080" w:themeColor="background1" w:themeShade="80"/>
                <w:lang w:val="en-US"/>
              </w:rPr>
              <w:t>COLL&lt;TEL&gt;</w:t>
            </w:r>
          </w:p>
        </w:tc>
        <w:tc>
          <w:tcPr>
            <w:tcW w:w="5387" w:type="dxa"/>
            <w:tcPrChange w:id="7238" w:author="Korhonen Katja S" w:date="2018-12-17T12:54:00Z">
              <w:tcPr>
                <w:tcW w:w="3544" w:type="dxa"/>
              </w:tcPr>
            </w:tcPrChange>
          </w:tcPr>
          <w:p w14:paraId="316552F3" w14:textId="77777777" w:rsidR="009C07A5" w:rsidRPr="00F833EB" w:rsidRDefault="009C07A5">
            <w:pPr>
              <w:pStyle w:val="Taulukkoteksti"/>
            </w:pPr>
          </w:p>
        </w:tc>
      </w:tr>
      <w:tr w:rsidR="009C07A5" w:rsidRPr="0047041C" w14:paraId="59ED8DDC" w14:textId="77777777" w:rsidTr="006836B9">
        <w:tc>
          <w:tcPr>
            <w:tcW w:w="1843" w:type="dxa"/>
            <w:tcPrChange w:id="7239" w:author="Korhonen Katja S" w:date="2018-12-17T12:54:00Z">
              <w:tcPr>
                <w:tcW w:w="1662" w:type="dxa"/>
              </w:tcPr>
            </w:tcPrChange>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Change w:id="7240" w:author="Korhonen Katja S" w:date="2018-12-17T12:54:00Z">
              <w:tcPr>
                <w:tcW w:w="828" w:type="dxa"/>
              </w:tcPr>
            </w:tcPrChange>
          </w:tcPr>
          <w:p w14:paraId="5BD0FBAC" w14:textId="77777777" w:rsidR="009C07A5" w:rsidRPr="00F833EB" w:rsidRDefault="009C07A5">
            <w:pPr>
              <w:pStyle w:val="Taulukkoteksti"/>
              <w:jc w:val="center"/>
              <w:pPrChange w:id="7241" w:author="Korhonen Katja S" w:date="2018-12-17T16:03:00Z">
                <w:pPr>
                  <w:pStyle w:val="Leipteksti"/>
                </w:pPr>
              </w:pPrChange>
            </w:pPr>
            <w:r w:rsidRPr="00F833EB">
              <w:rPr>
                <w:iCs/>
                <w:color w:val="808080" w:themeColor="background1" w:themeShade="80"/>
                <w:lang w:val="en-US"/>
              </w:rPr>
              <w:t>0..1</w:t>
            </w:r>
          </w:p>
        </w:tc>
        <w:tc>
          <w:tcPr>
            <w:tcW w:w="709" w:type="dxa"/>
            <w:tcPrChange w:id="7242" w:author="Korhonen Katja S" w:date="2018-12-17T12:54:00Z">
              <w:tcPr>
                <w:tcW w:w="567" w:type="dxa"/>
              </w:tcPr>
            </w:tcPrChange>
          </w:tcPr>
          <w:p w14:paraId="7B53CE7F" w14:textId="77777777" w:rsidR="009C07A5" w:rsidRPr="00F833EB" w:rsidRDefault="009C07A5">
            <w:pPr>
              <w:pStyle w:val="Taulukkoteksti"/>
              <w:jc w:val="center"/>
              <w:pPrChange w:id="7243" w:author="Korhonen Katja S" w:date="2018-12-17T16:03:00Z">
                <w:pPr>
                  <w:pStyle w:val="Leipteksti"/>
                </w:pPr>
              </w:pPrChange>
            </w:pPr>
            <w:r w:rsidRPr="00F833EB">
              <w:rPr>
                <w:color w:val="808080" w:themeColor="background1" w:themeShade="80"/>
                <w:lang w:val="en-US"/>
              </w:rPr>
              <w:t>0..0</w:t>
            </w:r>
          </w:p>
        </w:tc>
        <w:tc>
          <w:tcPr>
            <w:tcW w:w="850" w:type="dxa"/>
            <w:tcPrChange w:id="7244" w:author="Korhonen Katja S" w:date="2018-12-17T12:54:00Z">
              <w:tcPr>
                <w:tcW w:w="1134" w:type="dxa"/>
              </w:tcPr>
            </w:tcPrChange>
          </w:tcPr>
          <w:p w14:paraId="5925D63F" w14:textId="77777777" w:rsidR="009C07A5" w:rsidRPr="00F833EB" w:rsidRDefault="009C07A5">
            <w:pPr>
              <w:pStyle w:val="Taulukkoteksti"/>
              <w:jc w:val="center"/>
              <w:pPrChange w:id="7245" w:author="Korhonen Katja S" w:date="2018-12-17T16:03:00Z">
                <w:pPr>
                  <w:pStyle w:val="Leipteksti"/>
                </w:pPr>
              </w:pPrChange>
            </w:pPr>
            <w:r w:rsidRPr="00F833EB">
              <w:rPr>
                <w:iCs/>
                <w:color w:val="808080" w:themeColor="background1" w:themeShade="80"/>
                <w:lang w:val="en-US"/>
              </w:rPr>
              <w:t>TS</w:t>
            </w:r>
          </w:p>
        </w:tc>
        <w:tc>
          <w:tcPr>
            <w:tcW w:w="5387" w:type="dxa"/>
            <w:tcPrChange w:id="7246" w:author="Korhonen Katja S" w:date="2018-12-17T12:54:00Z">
              <w:tcPr>
                <w:tcW w:w="3544" w:type="dxa"/>
              </w:tcPr>
            </w:tcPrChange>
          </w:tcPr>
          <w:p w14:paraId="1B990F52" w14:textId="77777777" w:rsidR="009C07A5" w:rsidRPr="00F833EB" w:rsidRDefault="009C07A5">
            <w:pPr>
              <w:pStyle w:val="Taulukkoteksti"/>
            </w:pPr>
          </w:p>
        </w:tc>
      </w:tr>
      <w:tr w:rsidR="009C07A5" w:rsidRPr="0047041C" w14:paraId="39D925CA" w14:textId="77777777" w:rsidTr="006836B9">
        <w:tc>
          <w:tcPr>
            <w:tcW w:w="1843" w:type="dxa"/>
            <w:tcPrChange w:id="7247" w:author="Korhonen Katja S" w:date="2018-12-17T12:54:00Z">
              <w:tcPr>
                <w:tcW w:w="1662" w:type="dxa"/>
              </w:tcPr>
            </w:tcPrChange>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Change w:id="7248" w:author="Korhonen Katja S" w:date="2018-12-17T12:54:00Z">
              <w:tcPr>
                <w:tcW w:w="828" w:type="dxa"/>
              </w:tcPr>
            </w:tcPrChange>
          </w:tcPr>
          <w:p w14:paraId="7A854913" w14:textId="77777777" w:rsidR="009C07A5" w:rsidRPr="00F833EB" w:rsidRDefault="009C07A5">
            <w:pPr>
              <w:pStyle w:val="Taulukkoteksti"/>
              <w:jc w:val="center"/>
              <w:pPrChange w:id="7249" w:author="Korhonen Katja S" w:date="2018-12-17T16:03:00Z">
                <w:pPr>
                  <w:pStyle w:val="Leipteksti"/>
                </w:pPr>
              </w:pPrChange>
            </w:pPr>
            <w:r w:rsidRPr="00F833EB">
              <w:rPr>
                <w:iCs/>
                <w:color w:val="808080" w:themeColor="background1" w:themeShade="80"/>
              </w:rPr>
              <w:t>0..1</w:t>
            </w:r>
          </w:p>
        </w:tc>
        <w:tc>
          <w:tcPr>
            <w:tcW w:w="709" w:type="dxa"/>
            <w:tcPrChange w:id="7250" w:author="Korhonen Katja S" w:date="2018-12-17T12:54:00Z">
              <w:tcPr>
                <w:tcW w:w="567" w:type="dxa"/>
              </w:tcPr>
            </w:tcPrChange>
          </w:tcPr>
          <w:p w14:paraId="66514D05" w14:textId="77777777" w:rsidR="009C07A5" w:rsidRPr="00F833EB" w:rsidRDefault="009C07A5">
            <w:pPr>
              <w:pStyle w:val="Taulukkoteksti"/>
              <w:jc w:val="center"/>
              <w:pPrChange w:id="7251" w:author="Korhonen Katja S" w:date="2018-12-17T16:03:00Z">
                <w:pPr>
                  <w:pStyle w:val="Leipteksti"/>
                </w:pPr>
              </w:pPrChange>
            </w:pPr>
            <w:r w:rsidRPr="00F833EB">
              <w:rPr>
                <w:color w:val="808080" w:themeColor="background1" w:themeShade="80"/>
              </w:rPr>
              <w:t>0..0</w:t>
            </w:r>
          </w:p>
        </w:tc>
        <w:tc>
          <w:tcPr>
            <w:tcW w:w="850" w:type="dxa"/>
            <w:tcPrChange w:id="7252" w:author="Korhonen Katja S" w:date="2018-12-17T12:54:00Z">
              <w:tcPr>
                <w:tcW w:w="1134" w:type="dxa"/>
              </w:tcPr>
            </w:tcPrChange>
          </w:tcPr>
          <w:p w14:paraId="5804A10A" w14:textId="29665407" w:rsidR="009C07A5" w:rsidRPr="00F833EB" w:rsidRDefault="007D6175">
            <w:pPr>
              <w:pStyle w:val="Taulukkoteksti"/>
              <w:jc w:val="center"/>
              <w:pPrChange w:id="7253" w:author="Korhonen Katja S" w:date="2018-12-17T16:03:00Z">
                <w:pPr>
                  <w:pStyle w:val="Leipteksti"/>
                </w:pPr>
              </w:pPrChange>
            </w:pPr>
            <w:r>
              <w:rPr>
                <w:iCs/>
                <w:color w:val="808080" w:themeColor="background1" w:themeShade="80"/>
                <w:lang w:val="en-US"/>
              </w:rPr>
              <w:t>ED</w:t>
            </w:r>
          </w:p>
        </w:tc>
        <w:tc>
          <w:tcPr>
            <w:tcW w:w="5387" w:type="dxa"/>
            <w:tcPrChange w:id="7254" w:author="Korhonen Katja S" w:date="2018-12-17T12:54:00Z">
              <w:tcPr>
                <w:tcW w:w="3544" w:type="dxa"/>
              </w:tcPr>
            </w:tcPrChange>
          </w:tcPr>
          <w:p w14:paraId="44A2EFDF" w14:textId="77777777" w:rsidR="009C07A5" w:rsidRPr="00F833EB" w:rsidRDefault="009C07A5">
            <w:pPr>
              <w:pStyle w:val="Taulukkoteksti"/>
            </w:pPr>
          </w:p>
        </w:tc>
      </w:tr>
    </w:tbl>
    <w:p w14:paraId="21907085" w14:textId="24AB3055" w:rsidR="00BC214D" w:rsidRDefault="00BC214D" w:rsidP="007F0AAB">
      <w:pPr>
        <w:pStyle w:val="Leipteksti"/>
        <w:rPr>
          <w:lang w:val="en-US"/>
        </w:rPr>
      </w:pPr>
    </w:p>
    <w:p w14:paraId="5669F52F" w14:textId="5E66CE9F" w:rsidR="007D6175" w:rsidRDefault="007D6175" w:rsidP="007D6175">
      <w:pPr>
        <w:pStyle w:val="Otsikko2"/>
        <w:rPr>
          <w:lang w:val="en-US"/>
        </w:rPr>
      </w:pPr>
      <w:bookmarkStart w:id="7255" w:name="_Toc532886677"/>
      <w:r>
        <w:rPr>
          <w:lang w:val="en-US"/>
        </w:rPr>
        <w:t>Asiakirjojen hallinnan interaktiot</w:t>
      </w:r>
      <w:bookmarkEnd w:id="7255"/>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07E70245" w:rsidR="007D6175" w:rsidRPr="007D6175" w:rsidRDefault="007D6175">
      <w:pPr>
        <w:pStyle w:val="Leipteksti"/>
        <w:numPr>
          <w:ilvl w:val="0"/>
          <w:numId w:val="59"/>
        </w:numPr>
        <w:rPr>
          <w:lang w:val="en-US"/>
        </w:rPr>
        <w:pPrChange w:id="7256" w:author="Korhonen Katja S" w:date="2018-12-17T12:54:00Z">
          <w:pPr>
            <w:pStyle w:val="Leipteksti"/>
          </w:pPr>
        </w:pPrChange>
      </w:pPr>
      <w:del w:id="7257" w:author="Korhonen Katja S" w:date="2018-12-17T12:54:00Z">
        <w:r w:rsidDel="00A05EBC">
          <w:rPr>
            <w:lang w:val="en-US"/>
          </w:rPr>
          <w:delText xml:space="preserve">• </w:delText>
        </w:r>
      </w:del>
      <w:r w:rsidRPr="007D6175">
        <w:rPr>
          <w:lang w:val="en-US"/>
        </w:rPr>
        <w:t>RCMR_IN200002FI01 Original document with content</w:t>
      </w:r>
    </w:p>
    <w:p w14:paraId="0B533F33" w14:textId="444EC810" w:rsidR="007D6175" w:rsidRPr="007D6175" w:rsidRDefault="007D6175">
      <w:pPr>
        <w:pStyle w:val="Leipteksti"/>
        <w:numPr>
          <w:ilvl w:val="0"/>
          <w:numId w:val="59"/>
        </w:numPr>
        <w:rPr>
          <w:lang w:val="en-US"/>
        </w:rPr>
        <w:pPrChange w:id="7258" w:author="Korhonen Katja S" w:date="2018-12-17T12:54:00Z">
          <w:pPr>
            <w:pStyle w:val="Leipteksti"/>
          </w:pPr>
        </w:pPrChange>
      </w:pPr>
      <w:del w:id="7259" w:author="Korhonen Katja S" w:date="2018-12-17T12:54:00Z">
        <w:r w:rsidDel="00A05EBC">
          <w:rPr>
            <w:lang w:val="en-US"/>
          </w:rPr>
          <w:delText xml:space="preserve">• </w:delText>
        </w:r>
      </w:del>
      <w:r w:rsidRPr="007D6175">
        <w:rPr>
          <w:lang w:val="en-US"/>
        </w:rPr>
        <w:t>RCMR_IN200016FI01 Document Replacement with Content</w:t>
      </w:r>
    </w:p>
    <w:p w14:paraId="13AC2E6B" w14:textId="1D5DF418" w:rsidR="007D6175" w:rsidRPr="007D6175" w:rsidRDefault="007D6175">
      <w:pPr>
        <w:pStyle w:val="Leipteksti"/>
        <w:numPr>
          <w:ilvl w:val="0"/>
          <w:numId w:val="59"/>
        </w:numPr>
        <w:rPr>
          <w:lang w:val="en-US"/>
        </w:rPr>
        <w:pPrChange w:id="7260" w:author="Korhonen Katja S" w:date="2018-12-17T12:54:00Z">
          <w:pPr>
            <w:pStyle w:val="Leipteksti"/>
          </w:pPr>
        </w:pPrChange>
      </w:pPr>
      <w:del w:id="7261" w:author="Korhonen Katja S" w:date="2018-12-17T12:54:00Z">
        <w:r w:rsidDel="00A05EBC">
          <w:rPr>
            <w:lang w:val="en-US"/>
          </w:rPr>
          <w:delText xml:space="preserve">• </w:delText>
        </w:r>
      </w:del>
      <w:r w:rsidRPr="007D6175">
        <w:rPr>
          <w:lang w:val="en-US"/>
        </w:rPr>
        <w:t xml:space="preserve">RCMR_IN220001FI01 Document Transmission Acknowledgement  </w:t>
      </w:r>
    </w:p>
    <w:p w14:paraId="4F7D7CC3" w14:textId="3869EDDF" w:rsidR="007D6175" w:rsidRPr="007D6175" w:rsidRDefault="007D6175">
      <w:pPr>
        <w:pStyle w:val="Leipteksti"/>
        <w:numPr>
          <w:ilvl w:val="0"/>
          <w:numId w:val="59"/>
        </w:numPr>
        <w:rPr>
          <w:lang w:val="en-US"/>
        </w:rPr>
        <w:pPrChange w:id="7262" w:author="Korhonen Katja S" w:date="2018-12-17T12:54:00Z">
          <w:pPr>
            <w:pStyle w:val="Leipteksti"/>
          </w:pPr>
        </w:pPrChange>
      </w:pPr>
      <w:del w:id="7263" w:author="Korhonen Katja S" w:date="2018-12-17T12:54:00Z">
        <w:r w:rsidDel="00A05EBC">
          <w:rPr>
            <w:lang w:val="en-US"/>
          </w:rPr>
          <w:delText xml:space="preserve">• </w:delText>
        </w:r>
      </w:del>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7264" w:name="_Toc532886678"/>
      <w:r>
        <w:rPr>
          <w:lang w:val="en-US"/>
        </w:rPr>
        <w:t>Arkistoi asiakirja – Original document with content (RCMR_IN200002FI01)</w:t>
      </w:r>
      <w:bookmarkEnd w:id="7264"/>
    </w:p>
    <w:p w14:paraId="01180649" w14:textId="77777777" w:rsidR="008046E3" w:rsidRPr="008046E3" w:rsidRDefault="008046E3" w:rsidP="008046E3">
      <w:pPr>
        <w:pStyle w:val="Leipteksti"/>
      </w:pPr>
      <w:r w:rsidRPr="008046E3">
        <w:t xml:space="preserve">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10. Sosiaalihuollon asiakastiedon arkisto vastaa kuittausinteraktiolla. </w:t>
      </w:r>
    </w:p>
    <w:p w14:paraId="11B5BEBE" w14:textId="77777777" w:rsidR="008046E3" w:rsidRPr="008046E3" w:rsidRDefault="008046E3" w:rsidP="008046E3">
      <w:pPr>
        <w:pStyle w:val="Leipteksti"/>
      </w:pPr>
      <w:r w:rsidRPr="008046E3">
        <w:t xml:space="preserve">Interaktiota käytetään seuraavissa palvelupyynnöissä: </w:t>
      </w:r>
    </w:p>
    <w:p w14:paraId="0463368D" w14:textId="377C46F0" w:rsidR="008046E3" w:rsidRPr="0038679C" w:rsidRDefault="008046E3">
      <w:pPr>
        <w:pStyle w:val="Luettelokappale"/>
        <w:numPr>
          <w:ilvl w:val="0"/>
          <w:numId w:val="60"/>
        </w:numPr>
        <w:pPrChange w:id="7265" w:author="Korhonen Katja S" w:date="2018-12-17T12:55:00Z">
          <w:pPr>
            <w:pStyle w:val="Leipteksti"/>
            <w:numPr>
              <w:numId w:val="18"/>
            </w:numPr>
            <w:spacing w:after="0"/>
            <w:ind w:left="2968" w:hanging="360"/>
          </w:pPr>
        </w:pPrChange>
      </w:pPr>
      <w:r w:rsidRPr="0038679C">
        <w:t>SP1 Asiakkuusasiakirjan arkistointi</w:t>
      </w:r>
    </w:p>
    <w:p w14:paraId="6D306EB0" w14:textId="1D0704E6" w:rsidR="008046E3" w:rsidRPr="001C5E71" w:rsidRDefault="008046E3">
      <w:pPr>
        <w:pStyle w:val="Luettelokappale"/>
        <w:numPr>
          <w:ilvl w:val="0"/>
          <w:numId w:val="60"/>
        </w:numPr>
        <w:pPrChange w:id="7266" w:author="Korhonen Katja S" w:date="2018-12-17T12:55:00Z">
          <w:pPr>
            <w:pStyle w:val="Leipteksti"/>
            <w:numPr>
              <w:numId w:val="18"/>
            </w:numPr>
            <w:spacing w:after="0"/>
            <w:ind w:left="2968" w:hanging="360"/>
          </w:pPr>
        </w:pPrChange>
      </w:pPr>
      <w:r w:rsidRPr="001C5E71">
        <w:t>SP11 Asia-asiakirjan arkistointi</w:t>
      </w:r>
    </w:p>
    <w:p w14:paraId="7613459D" w14:textId="3153B583" w:rsidR="008046E3" w:rsidRPr="00334C2C" w:rsidRDefault="008046E3">
      <w:pPr>
        <w:pStyle w:val="Luettelokappale"/>
        <w:numPr>
          <w:ilvl w:val="0"/>
          <w:numId w:val="60"/>
        </w:numPr>
        <w:pPrChange w:id="7267" w:author="Korhonen Katja S" w:date="2018-12-17T12:55:00Z">
          <w:pPr>
            <w:pStyle w:val="Leipteksti"/>
            <w:numPr>
              <w:numId w:val="18"/>
            </w:numPr>
            <w:spacing w:after="0"/>
            <w:ind w:left="2968" w:hanging="360"/>
          </w:pPr>
        </w:pPrChange>
      </w:pPr>
      <w:r w:rsidRPr="001C5E71">
        <w:t>SP12 Vanhan a</w:t>
      </w:r>
      <w:r w:rsidRPr="00334C2C">
        <w:t>siakasasiakirjan arkistointi</w:t>
      </w:r>
    </w:p>
    <w:p w14:paraId="5C62A161" w14:textId="319E428B" w:rsidR="008046E3" w:rsidRPr="007861EB" w:rsidRDefault="008046E3">
      <w:pPr>
        <w:pStyle w:val="Luettelokappale"/>
        <w:numPr>
          <w:ilvl w:val="0"/>
          <w:numId w:val="60"/>
        </w:numPr>
        <w:pPrChange w:id="7268" w:author="Korhonen Katja S" w:date="2018-12-17T12:55:00Z">
          <w:pPr>
            <w:pStyle w:val="Leipteksti"/>
            <w:numPr>
              <w:numId w:val="18"/>
            </w:numPr>
            <w:spacing w:after="0"/>
            <w:ind w:left="2968" w:hanging="360"/>
          </w:pPr>
        </w:pPrChange>
      </w:pPr>
      <w:r w:rsidRPr="007861EB">
        <w:t xml:space="preserve">SP13 </w:t>
      </w:r>
      <w:r w:rsidR="007B7753" w:rsidRPr="007861EB">
        <w:t>I vaiheen a</w:t>
      </w:r>
      <w:r w:rsidRPr="007861EB">
        <w:t>siakasasiakirjan arkistointi</w:t>
      </w:r>
    </w:p>
    <w:p w14:paraId="2974F86F" w14:textId="5661695A" w:rsidR="00A453BF" w:rsidRPr="003E2D8B" w:rsidRDefault="008046E3">
      <w:pPr>
        <w:pStyle w:val="Luettelokappale"/>
        <w:numPr>
          <w:ilvl w:val="0"/>
          <w:numId w:val="60"/>
        </w:numPr>
        <w:pPrChange w:id="7269" w:author="Korhonen Katja S" w:date="2018-12-17T12:55:00Z">
          <w:pPr>
            <w:pStyle w:val="Leipteksti"/>
            <w:numPr>
              <w:numId w:val="18"/>
            </w:numPr>
            <w:spacing w:after="0"/>
            <w:ind w:left="2968" w:hanging="360"/>
          </w:pPr>
        </w:pPrChange>
      </w:pPr>
      <w:r w:rsidRPr="003E2D8B">
        <w:t>SP15 Vanhan liiteasiakirjan arkistointi</w:t>
      </w:r>
    </w:p>
    <w:p w14:paraId="15799D55" w14:textId="4D680A43" w:rsidR="00115783" w:rsidRPr="00910BDB" w:rsidRDefault="008046E3">
      <w:pPr>
        <w:pStyle w:val="Luettelokappale"/>
        <w:numPr>
          <w:ilvl w:val="0"/>
          <w:numId w:val="60"/>
        </w:numPr>
        <w:rPr>
          <w:ins w:id="7270" w:author="Virtanen Katri" w:date="2018-12-14T16:34:00Z"/>
        </w:rPr>
        <w:pPrChange w:id="7271" w:author="Korhonen Katja S" w:date="2018-12-17T12:55:00Z">
          <w:pPr>
            <w:pStyle w:val="Leipteksti"/>
            <w:numPr>
              <w:numId w:val="18"/>
            </w:numPr>
            <w:spacing w:after="0"/>
            <w:ind w:left="2965" w:hanging="357"/>
          </w:pPr>
        </w:pPrChange>
      </w:pPr>
      <w:r w:rsidRPr="00AC7051">
        <w:t>SP16 Liiteasiakirjan arkistointi</w:t>
      </w:r>
    </w:p>
    <w:p w14:paraId="2B5E8907" w14:textId="42370B62" w:rsidR="002778BC" w:rsidRPr="00910BDB" w:rsidRDefault="002778BC">
      <w:pPr>
        <w:pStyle w:val="Luettelokappale"/>
        <w:numPr>
          <w:ilvl w:val="0"/>
          <w:numId w:val="60"/>
        </w:numPr>
        <w:rPr>
          <w:ins w:id="7272" w:author="Virtanen Katri" w:date="2018-12-14T16:34:00Z"/>
        </w:rPr>
        <w:pPrChange w:id="7273" w:author="Korhonen Katja S" w:date="2018-12-17T12:55:00Z">
          <w:pPr>
            <w:pStyle w:val="Leipteksti"/>
            <w:numPr>
              <w:numId w:val="18"/>
            </w:numPr>
            <w:spacing w:after="0"/>
            <w:ind w:left="2965" w:hanging="357"/>
          </w:pPr>
        </w:pPrChange>
      </w:pPr>
      <w:ins w:id="7274" w:author="Virtanen Katri" w:date="2018-12-14T16:34:00Z">
        <w:r w:rsidRPr="00910BDB">
          <w:t>SP17 II vaiheen asiakasasiakirjan arkistointi</w:t>
        </w:r>
      </w:ins>
    </w:p>
    <w:p w14:paraId="54BC7D0D" w14:textId="3C7E0A0B" w:rsidR="002778BC" w:rsidRPr="00F57C85" w:rsidDel="00A5188E" w:rsidRDefault="002778BC">
      <w:pPr>
        <w:pStyle w:val="Luettelokappale"/>
        <w:numPr>
          <w:ilvl w:val="0"/>
          <w:numId w:val="60"/>
        </w:numPr>
        <w:rPr>
          <w:del w:id="7275" w:author="Korhonen Katja S" w:date="2018-12-17T12:55:00Z"/>
        </w:rPr>
        <w:pPrChange w:id="7276" w:author="Korhonen Katja S" w:date="2018-12-17T12:55:00Z">
          <w:pPr>
            <w:pStyle w:val="Leipteksti"/>
            <w:numPr>
              <w:numId w:val="18"/>
            </w:numPr>
            <w:spacing w:after="0"/>
            <w:ind w:left="2965" w:hanging="357"/>
          </w:pPr>
        </w:pPrChange>
      </w:pPr>
      <w:ins w:id="7277" w:author="Virtanen Katri" w:date="2018-12-14T16:34:00Z">
        <w:r w:rsidRPr="00D8602E">
          <w:t>SP18 Asiakaskertomusmerkinnän arkistointi</w:t>
        </w:r>
      </w:ins>
    </w:p>
    <w:p w14:paraId="1B972625" w14:textId="42862990" w:rsidR="007B7753" w:rsidDel="00A5188E" w:rsidRDefault="007B7753">
      <w:pPr>
        <w:pStyle w:val="Luettelokappale"/>
        <w:numPr>
          <w:ilvl w:val="0"/>
          <w:numId w:val="60"/>
        </w:numPr>
        <w:rPr>
          <w:del w:id="7278" w:author="Korhonen Katja S" w:date="2018-12-17T12:55:00Z"/>
        </w:rPr>
        <w:pPrChange w:id="7279" w:author="Korhonen Katja S" w:date="2018-12-17T12:55:00Z">
          <w:pPr>
            <w:pStyle w:val="Leipteksti"/>
          </w:pPr>
        </w:pPrChange>
      </w:pPr>
    </w:p>
    <w:p w14:paraId="382A9C72" w14:textId="4AD3409A" w:rsidR="00A453BF" w:rsidRDefault="00A453BF">
      <w:pPr>
        <w:pStyle w:val="Luettelokappale"/>
        <w:numPr>
          <w:ilvl w:val="0"/>
          <w:numId w:val="60"/>
        </w:numPr>
        <w:pPrChange w:id="7280" w:author="Korhonen Katja S" w:date="2018-12-17T12:55:00Z">
          <w:pPr>
            <w:pStyle w:val="Leipteksti"/>
          </w:pPr>
        </w:pPrChange>
      </w:pPr>
    </w:p>
    <w:p w14:paraId="71AE5831" w14:textId="03CCA04A" w:rsidR="00267B92" w:rsidRDefault="00267B92" w:rsidP="008046E3">
      <w:pPr>
        <w:pStyle w:val="Leipteksti"/>
      </w:pPr>
      <w:r w:rsidRPr="00267B92">
        <w:object w:dxaOrig="7240" w:dyaOrig="3770" w14:anchorId="14A4C3E3">
          <v:shape id="_x0000_i1026" type="#_x0000_t75" style="width:362.15pt;height:188.85pt" o:ole="">
            <v:imagedata r:id="rId27" o:title=""/>
          </v:shape>
          <o:OLEObject Type="Embed" ProgID="Visio.Drawing.11" ShapeID="_x0000_i1026" DrawAspect="Content" ObjectID="_1607952852" r:id="rId28"/>
        </w:object>
      </w:r>
    </w:p>
    <w:p w14:paraId="5C2DE0EB" w14:textId="5E1A3E2B" w:rsidR="00267B92" w:rsidDel="00A5188E" w:rsidRDefault="00267B92" w:rsidP="008046E3">
      <w:pPr>
        <w:pStyle w:val="Leipteksti"/>
        <w:rPr>
          <w:del w:id="7281" w:author="Korhonen Katja S" w:date="2018-12-17T12:56:00Z"/>
        </w:rPr>
      </w:pPr>
      <w:r w:rsidRPr="00267B92">
        <w:t>Kuva 11. Medical Records -viestit asiakirjojen arkistoinnissa ja kuittaukset.</w:t>
      </w:r>
    </w:p>
    <w:p w14:paraId="2FCFF235" w14:textId="77777777" w:rsidR="003624B5" w:rsidRDefault="003624B5" w:rsidP="008046E3">
      <w:pPr>
        <w:pStyle w:val="Leipteksti"/>
      </w:pPr>
    </w:p>
    <w:p w14:paraId="53519F33" w14:textId="784450A4" w:rsidR="00267B92" w:rsidRPr="00E91164" w:rsidRDefault="00E91164" w:rsidP="008046E3">
      <w:pPr>
        <w:pStyle w:val="Leipteksti"/>
        <w:rPr>
          <w:lang w:val="sv-SE"/>
        </w:rPr>
      </w:pPr>
      <w:r w:rsidRPr="00E91164">
        <w:rPr>
          <w:lang w:val="sv-SE"/>
        </w:rPr>
        <w:t>Taulukko 10. Interaktion RCMR_IN200002FI01 artefaktit.</w:t>
      </w:r>
    </w:p>
    <w:tbl>
      <w:tblPr>
        <w:tblStyle w:val="Yksinkertainentaulukko4"/>
        <w:tblW w:w="9620" w:type="dxa"/>
        <w:tblInd w:w="-142" w:type="dxa"/>
        <w:tblLook w:val="04A0" w:firstRow="1" w:lastRow="0" w:firstColumn="1" w:lastColumn="0" w:noHBand="0" w:noVBand="1"/>
        <w:tblPrChange w:id="7282" w:author="Korhonen Katja S" w:date="2018-12-17T12:56:00Z">
          <w:tblPr>
            <w:tblStyle w:val="Yksinkertainentaulukko4"/>
            <w:tblW w:w="7072" w:type="dxa"/>
            <w:tblInd w:w="2406" w:type="dxa"/>
            <w:tblLook w:val="04A0" w:firstRow="1" w:lastRow="0" w:firstColumn="1" w:lastColumn="0" w:noHBand="0" w:noVBand="1"/>
          </w:tblPr>
        </w:tblPrChange>
      </w:tblPr>
      <w:tblGrid>
        <w:gridCol w:w="4846"/>
        <w:gridCol w:w="2288"/>
        <w:gridCol w:w="2486"/>
        <w:tblGridChange w:id="7283">
          <w:tblGrid>
            <w:gridCol w:w="2298"/>
            <w:gridCol w:w="2288"/>
            <w:gridCol w:w="2486"/>
          </w:tblGrid>
        </w:tblGridChange>
      </w:tblGrid>
      <w:tr w:rsidR="008D6C90" w14:paraId="4308DC4F" w14:textId="77777777" w:rsidTr="00A5188E">
        <w:trPr>
          <w:cnfStyle w:val="100000000000" w:firstRow="1" w:lastRow="0" w:firstColumn="0" w:lastColumn="0" w:oddVBand="0" w:evenVBand="0" w:oddHBand="0" w:evenHBand="0" w:firstRowFirstColumn="0" w:firstRowLastColumn="0" w:lastRowFirstColumn="0" w:lastRowLastColumn="0"/>
          <w:trHeight w:val="435"/>
          <w:trPrChange w:id="7284" w:author="Korhonen Katja S" w:date="2018-12-17T12:56: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7285" w:author="Korhonen Katja S" w:date="2018-12-17T12:56:00Z">
              <w:tcPr>
                <w:tcW w:w="2298" w:type="dxa"/>
              </w:tcPr>
            </w:tcPrChange>
          </w:tcPr>
          <w:p w14:paraId="7036CC48" w14:textId="3838E79D" w:rsidR="008D6C90" w:rsidRDefault="008D6C90">
            <w:pPr>
              <w:pStyle w:val="Taulukkoteksti"/>
              <w:cnfStyle w:val="101000000000" w:firstRow="1" w:lastRow="0" w:firstColumn="1" w:lastColumn="0" w:oddVBand="0" w:evenVBand="0" w:oddHBand="0" w:evenHBand="0" w:firstRowFirstColumn="0" w:firstRowLastColumn="0" w:lastRowFirstColumn="0" w:lastRowLastColumn="0"/>
              <w:pPrChange w:id="7286" w:author="Korhonen Katja S" w:date="2018-12-18T08:10:00Z">
                <w:pPr>
                  <w:pStyle w:val="Leipteksti"/>
                  <w:ind w:left="113"/>
                  <w:cnfStyle w:val="101000000000" w:firstRow="1" w:lastRow="0" w:firstColumn="1" w:lastColumn="0" w:oddVBand="0" w:evenVBand="0" w:oddHBand="0" w:evenHBand="0" w:firstRowFirstColumn="0" w:firstRowLastColumn="0" w:lastRowFirstColumn="0" w:lastRowLastColumn="0"/>
                </w:pPr>
              </w:pPrChange>
            </w:pPr>
            <w:r>
              <w:t xml:space="preserve">Trigger Event  </w:t>
            </w:r>
          </w:p>
        </w:tc>
        <w:tc>
          <w:tcPr>
            <w:tcW w:w="2288" w:type="dxa"/>
            <w:tcPrChange w:id="7287" w:author="Korhonen Katja S" w:date="2018-12-17T12:56:00Z">
              <w:tcPr>
                <w:tcW w:w="2288" w:type="dxa"/>
              </w:tcPr>
            </w:tcPrChange>
          </w:tcPr>
          <w:p w14:paraId="0147CA0A" w14:textId="6540944D" w:rsidR="008D6C90" w:rsidRPr="008D6C90" w:rsidRDefault="008D6C90">
            <w:pPr>
              <w:pStyle w:val="Taulukkoteksti"/>
              <w:cnfStyle w:val="100000000000" w:firstRow="1" w:lastRow="0" w:firstColumn="0" w:lastColumn="0" w:oddVBand="0" w:evenVBand="0" w:oddHBand="0" w:evenHBand="0" w:firstRowFirstColumn="0" w:firstRowLastColumn="0" w:lastRowFirstColumn="0" w:lastRowLastColumn="0"/>
              <w:rPr>
                <w:b w:val="0"/>
              </w:rPr>
              <w:pPrChange w:id="7288" w:author="Korhonen Katja S" w:date="2018-12-18T08:10:00Z">
                <w:pPr>
                  <w:pStyle w:val="Leipteksti"/>
                  <w:ind w:left="113"/>
                  <w:cnfStyle w:val="100000000000" w:firstRow="1" w:lastRow="0" w:firstColumn="0" w:lastColumn="0" w:oddVBand="0" w:evenVBand="0" w:oddHBand="0" w:evenHBand="0" w:firstRowFirstColumn="0" w:firstRowLastColumn="0" w:lastRowFirstColumn="0" w:lastRowLastColumn="0"/>
                </w:pPr>
              </w:pPrChange>
            </w:pPr>
            <w:r>
              <w:rPr>
                <w:b w:val="0"/>
              </w:rPr>
              <w:t>Original Document Notification</w:t>
            </w:r>
          </w:p>
        </w:tc>
        <w:tc>
          <w:tcPr>
            <w:tcW w:w="2486" w:type="dxa"/>
            <w:tcPrChange w:id="7289" w:author="Korhonen Katja S" w:date="2018-12-17T12:56:00Z">
              <w:tcPr>
                <w:tcW w:w="2486" w:type="dxa"/>
              </w:tcPr>
            </w:tcPrChange>
          </w:tcPr>
          <w:p w14:paraId="3A1E9A0E" w14:textId="0DBB6D46" w:rsidR="008D6C90" w:rsidRPr="008D6C90" w:rsidRDefault="008D6C90">
            <w:pPr>
              <w:pStyle w:val="Taulukkoteksti"/>
              <w:cnfStyle w:val="100000000000" w:firstRow="1" w:lastRow="0" w:firstColumn="0" w:lastColumn="0" w:oddVBand="0" w:evenVBand="0" w:oddHBand="0" w:evenHBand="0" w:firstRowFirstColumn="0" w:firstRowLastColumn="0" w:lastRowFirstColumn="0" w:lastRowLastColumn="0"/>
              <w:rPr>
                <w:b w:val="0"/>
              </w:rPr>
              <w:pPrChange w:id="7290" w:author="Korhonen Katja S" w:date="2018-12-18T08:10: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8D6C90">
              <w:rPr>
                <w:b w:val="0"/>
                <w:szCs w:val="20"/>
              </w:rPr>
              <w:t>RCMR_TE000102UV01</w:t>
            </w:r>
          </w:p>
        </w:tc>
      </w:tr>
      <w:tr w:rsidR="008D6C90" w14:paraId="392DBEED" w14:textId="77777777" w:rsidTr="00A5188E">
        <w:trPr>
          <w:cnfStyle w:val="000000100000" w:firstRow="0" w:lastRow="0" w:firstColumn="0" w:lastColumn="0" w:oddVBand="0" w:evenVBand="0" w:oddHBand="1" w:evenHBand="0" w:firstRowFirstColumn="0" w:firstRowLastColumn="0" w:lastRowFirstColumn="0" w:lastRowLastColumn="0"/>
          <w:trHeight w:val="435"/>
          <w:trPrChange w:id="7291" w:author="Korhonen Katja S" w:date="2018-12-17T12:56: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7292" w:author="Korhonen Katja S" w:date="2018-12-17T12:56:00Z">
              <w:tcPr>
                <w:tcW w:w="2298" w:type="dxa"/>
              </w:tcPr>
            </w:tcPrChange>
          </w:tcPr>
          <w:p w14:paraId="5BA64A5E" w14:textId="61DCFD8D" w:rsidR="008D6C90" w:rsidDel="00C86667" w:rsidRDefault="008D6C90">
            <w:pPr>
              <w:pStyle w:val="Taulukkoteksti"/>
              <w:cnfStyle w:val="001000100000" w:firstRow="0" w:lastRow="0" w:firstColumn="1" w:lastColumn="0" w:oddVBand="0" w:evenVBand="0" w:oddHBand="1" w:evenHBand="0" w:firstRowFirstColumn="0" w:firstRowLastColumn="0" w:lastRowFirstColumn="0" w:lastRowLastColumn="0"/>
              <w:rPr>
                <w:del w:id="7293" w:author="Korhonen Katja S" w:date="2018-12-18T08:12:00Z"/>
              </w:rPr>
              <w:pPrChange w:id="7294" w:author="Korhonen Katja S" w:date="2018-12-18T08: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Transmission</w:t>
            </w:r>
            <w:ins w:id="7295" w:author="Korhonen Katja S" w:date="2018-12-18T08:12:00Z">
              <w:r w:rsidR="00C86667">
                <w:t xml:space="preserve"> </w:t>
              </w:r>
            </w:ins>
          </w:p>
          <w:p w14:paraId="2F3CC09A" w14:textId="77777777" w:rsidR="008D6C90" w:rsidDel="00C86667" w:rsidRDefault="008D6C90">
            <w:pPr>
              <w:pStyle w:val="Taulukkoteksti"/>
              <w:cnfStyle w:val="001000100000" w:firstRow="0" w:lastRow="0" w:firstColumn="1" w:lastColumn="0" w:oddVBand="0" w:evenVBand="0" w:oddHBand="1" w:evenHBand="0" w:firstRowFirstColumn="0" w:firstRowLastColumn="0" w:lastRowFirstColumn="0" w:lastRowLastColumn="0"/>
              <w:rPr>
                <w:del w:id="7296" w:author="Korhonen Katja S" w:date="2018-12-18T08:10:00Z"/>
              </w:rPr>
              <w:pPrChange w:id="7297" w:author="Korhonen Katja S" w:date="2018-12-18T08: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Wrapper</w:t>
            </w:r>
          </w:p>
          <w:p w14:paraId="45F8A41B" w14:textId="2CC57C42" w:rsidR="008D6C90" w:rsidRDefault="008D6C90">
            <w:pPr>
              <w:pStyle w:val="Taulukkoteksti"/>
              <w:cnfStyle w:val="001000100000" w:firstRow="0" w:lastRow="0" w:firstColumn="1" w:lastColumn="0" w:oddVBand="0" w:evenVBand="0" w:oddHBand="1" w:evenHBand="0" w:firstRowFirstColumn="0" w:firstRowLastColumn="0" w:lastRowFirstColumn="0" w:lastRowLastColumn="0"/>
              <w:pPrChange w:id="7298" w:author="Korhonen Katja S" w:date="2018-12-18T08: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88" w:type="dxa"/>
            <w:tcPrChange w:id="7299" w:author="Korhonen Katja S" w:date="2018-12-17T12:56:00Z">
              <w:tcPr>
                <w:tcW w:w="2288" w:type="dxa"/>
              </w:tcPr>
            </w:tcPrChange>
          </w:tcPr>
          <w:p w14:paraId="6EBC7EBD" w14:textId="489AF924" w:rsidR="008D6C90" w:rsidRDefault="008D6C90">
            <w:pPr>
              <w:pStyle w:val="Taulukkoteksti"/>
              <w:cnfStyle w:val="000000100000" w:firstRow="0" w:lastRow="0" w:firstColumn="0" w:lastColumn="0" w:oddVBand="0" w:evenVBand="0" w:oddHBand="1" w:evenHBand="0" w:firstRowFirstColumn="0" w:firstRowLastColumn="0" w:lastRowFirstColumn="0" w:lastRowLastColumn="0"/>
              <w:pPrChange w:id="7300" w:author="Korhonen Katja S" w:date="2018-12-18T08:10:00Z">
                <w:pPr>
                  <w:pStyle w:val="Leipteksti"/>
                  <w:ind w:left="113"/>
                  <w:cnfStyle w:val="000000100000" w:firstRow="0" w:lastRow="0" w:firstColumn="0" w:lastColumn="0" w:oddVBand="0" w:evenVBand="0" w:oddHBand="1" w:evenHBand="0" w:firstRowFirstColumn="0" w:firstRowLastColumn="0" w:lastRowFirstColumn="0" w:lastRowLastColumn="0"/>
                </w:pPr>
              </w:pPrChange>
            </w:pPr>
            <w:r>
              <w:t>Send Message Payload</w:t>
            </w:r>
          </w:p>
        </w:tc>
        <w:tc>
          <w:tcPr>
            <w:tcW w:w="2486" w:type="dxa"/>
            <w:tcPrChange w:id="7301" w:author="Korhonen Katja S" w:date="2018-12-17T12:56:00Z">
              <w:tcPr>
                <w:tcW w:w="2486" w:type="dxa"/>
              </w:tcPr>
            </w:tcPrChange>
          </w:tcPr>
          <w:p w14:paraId="50571E2F" w14:textId="6A5BC3D5" w:rsidR="008D6C90" w:rsidRDefault="008D6C90">
            <w:pPr>
              <w:pStyle w:val="Taulukkoteksti"/>
              <w:cnfStyle w:val="000000100000" w:firstRow="0" w:lastRow="0" w:firstColumn="0" w:lastColumn="0" w:oddVBand="0" w:evenVBand="0" w:oddHBand="1" w:evenHBand="0" w:firstRowFirstColumn="0" w:firstRowLastColumn="0" w:lastRowFirstColumn="0" w:lastRowLastColumn="0"/>
              <w:pPrChange w:id="7302" w:author="Korhonen Katja S" w:date="2018-12-18T08: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B466B6">
              <w:rPr>
                <w:szCs w:val="20"/>
              </w:rPr>
              <w:t>MCCI_MT000100UV01</w:t>
            </w:r>
          </w:p>
        </w:tc>
      </w:tr>
      <w:tr w:rsidR="008D6C90" w14:paraId="591482B2" w14:textId="77777777" w:rsidTr="00A5188E">
        <w:trPr>
          <w:trHeight w:val="435"/>
          <w:trPrChange w:id="7303" w:author="Korhonen Katja S" w:date="2018-12-17T12:56: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7304" w:author="Korhonen Katja S" w:date="2018-12-17T12:56:00Z">
              <w:tcPr>
                <w:tcW w:w="2298" w:type="dxa"/>
              </w:tcPr>
            </w:tcPrChange>
          </w:tcPr>
          <w:p w14:paraId="271512B7" w14:textId="6E670050" w:rsidR="008D6C90" w:rsidDel="00C86667" w:rsidRDefault="008D6C90">
            <w:pPr>
              <w:pStyle w:val="Taulukkoteksti"/>
              <w:rPr>
                <w:del w:id="7305" w:author="Korhonen Katja S" w:date="2018-12-18T08:12:00Z"/>
              </w:rPr>
              <w:pPrChange w:id="7306" w:author="Korhonen Katja S" w:date="2018-12-18T08:10:00Z">
                <w:pPr>
                  <w:pStyle w:val="Leipteksti"/>
                  <w:spacing w:after="0"/>
                  <w:ind w:left="113"/>
                </w:pPr>
              </w:pPrChange>
            </w:pPr>
            <w:r>
              <w:t>Control Act</w:t>
            </w:r>
            <w:ins w:id="7307" w:author="Korhonen Katja S" w:date="2018-12-18T08:12:00Z">
              <w:r w:rsidR="00C86667">
                <w:t xml:space="preserve"> </w:t>
              </w:r>
            </w:ins>
          </w:p>
          <w:p w14:paraId="5C1BDDC3" w14:textId="77777777" w:rsidR="008D6C90" w:rsidDel="00C86667" w:rsidRDefault="008D6C90">
            <w:pPr>
              <w:pStyle w:val="Taulukkoteksti"/>
              <w:rPr>
                <w:del w:id="7308" w:author="Korhonen Katja S" w:date="2018-12-18T08:11:00Z"/>
              </w:rPr>
              <w:pPrChange w:id="7309" w:author="Korhonen Katja S" w:date="2018-12-18T08:10:00Z">
                <w:pPr>
                  <w:pStyle w:val="Leipteksti"/>
                  <w:spacing w:after="0"/>
                  <w:ind w:left="113"/>
                </w:pPr>
              </w:pPrChange>
            </w:pPr>
            <w:r>
              <w:t>Wrapper</w:t>
            </w:r>
          </w:p>
          <w:p w14:paraId="2B025960" w14:textId="277F5CE7" w:rsidR="008D6C90" w:rsidRDefault="008D6C90">
            <w:pPr>
              <w:pStyle w:val="Taulukkoteksti"/>
              <w:pPrChange w:id="7310" w:author="Korhonen Katja S" w:date="2018-12-18T08:10:00Z">
                <w:pPr>
                  <w:pStyle w:val="Leipteksti"/>
                  <w:spacing w:after="0"/>
                  <w:ind w:left="113"/>
                </w:pPr>
              </w:pPrChange>
            </w:pPr>
          </w:p>
        </w:tc>
        <w:tc>
          <w:tcPr>
            <w:tcW w:w="2288" w:type="dxa"/>
            <w:tcPrChange w:id="7311" w:author="Korhonen Katja S" w:date="2018-12-17T12:56:00Z">
              <w:tcPr>
                <w:tcW w:w="2288" w:type="dxa"/>
              </w:tcPr>
            </w:tcPrChange>
          </w:tcPr>
          <w:p w14:paraId="142B7219" w14:textId="3A4D24DB" w:rsidR="008D6C90" w:rsidRDefault="008D6C90">
            <w:pPr>
              <w:pStyle w:val="Taulukkoteksti"/>
              <w:cnfStyle w:val="000000000000" w:firstRow="0" w:lastRow="0" w:firstColumn="0" w:lastColumn="0" w:oddVBand="0" w:evenVBand="0" w:oddHBand="0" w:evenHBand="0" w:firstRowFirstColumn="0" w:firstRowLastColumn="0" w:lastRowFirstColumn="0" w:lastRowLastColumn="0"/>
              <w:pPrChange w:id="7312" w:author="Korhonen Katja S" w:date="2018-12-18T08:10:00Z">
                <w:pPr>
                  <w:pStyle w:val="Leipteksti"/>
                  <w:ind w:left="113"/>
                  <w:cnfStyle w:val="000000000000" w:firstRow="0" w:lastRow="0" w:firstColumn="0" w:lastColumn="0" w:oddVBand="0" w:evenVBand="0" w:oddHBand="0" w:evenHBand="0" w:firstRowFirstColumn="0" w:firstRowLastColumn="0" w:lastRowFirstColumn="0" w:lastRowLastColumn="0"/>
                </w:pPr>
              </w:pPrChange>
            </w:pPr>
            <w:r>
              <w:t>Trigger Event Control Act</w:t>
            </w:r>
          </w:p>
        </w:tc>
        <w:tc>
          <w:tcPr>
            <w:tcW w:w="2486" w:type="dxa"/>
            <w:tcPrChange w:id="7313" w:author="Korhonen Katja S" w:date="2018-12-17T12:56:00Z">
              <w:tcPr>
                <w:tcW w:w="2486" w:type="dxa"/>
              </w:tcPr>
            </w:tcPrChange>
          </w:tcPr>
          <w:p w14:paraId="61C4E1BA" w14:textId="5D74C56D" w:rsidR="008D6C90" w:rsidRDefault="008D6C90">
            <w:pPr>
              <w:pStyle w:val="Taulukkoteksti"/>
              <w:cnfStyle w:val="000000000000" w:firstRow="0" w:lastRow="0" w:firstColumn="0" w:lastColumn="0" w:oddVBand="0" w:evenVBand="0" w:oddHBand="0" w:evenHBand="0" w:firstRowFirstColumn="0" w:firstRowLastColumn="0" w:lastRowFirstColumn="0" w:lastRowLastColumn="0"/>
              <w:pPrChange w:id="7314" w:author="Korhonen Katja S" w:date="2018-12-18T08: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B466B6">
              <w:rPr>
                <w:szCs w:val="20"/>
              </w:rPr>
              <w:t>MCAI_MT700201UV01</w:t>
            </w:r>
          </w:p>
        </w:tc>
      </w:tr>
      <w:tr w:rsidR="008D6C90" w14:paraId="2E574904" w14:textId="77777777" w:rsidTr="00A5188E">
        <w:trPr>
          <w:cnfStyle w:val="000000100000" w:firstRow="0" w:lastRow="0" w:firstColumn="0" w:lastColumn="0" w:oddVBand="0" w:evenVBand="0" w:oddHBand="1" w:evenHBand="0" w:firstRowFirstColumn="0" w:firstRowLastColumn="0" w:lastRowFirstColumn="0" w:lastRowLastColumn="0"/>
          <w:trHeight w:val="435"/>
          <w:trPrChange w:id="7315" w:author="Korhonen Katja S" w:date="2018-12-17T12:56: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7316" w:author="Korhonen Katja S" w:date="2018-12-17T12:56:00Z">
              <w:tcPr>
                <w:tcW w:w="2298" w:type="dxa"/>
              </w:tcPr>
            </w:tcPrChange>
          </w:tcPr>
          <w:p w14:paraId="02E6D69C" w14:textId="3FBBB226" w:rsidR="008D6C90" w:rsidRDefault="008D6C90">
            <w:pPr>
              <w:pStyle w:val="Taulukkoteksti"/>
              <w:cnfStyle w:val="001000100000" w:firstRow="0" w:lastRow="0" w:firstColumn="1" w:lastColumn="0" w:oddVBand="0" w:evenVBand="0" w:oddHBand="1" w:evenHBand="0" w:firstRowFirstColumn="0" w:firstRowLastColumn="0" w:lastRowFirstColumn="0" w:lastRowLastColumn="0"/>
              <w:pPrChange w:id="7317" w:author="Korhonen Katja S" w:date="2018-12-18T08:10:00Z">
                <w:pPr>
                  <w:pStyle w:val="Leipteksti"/>
                  <w:ind w:left="113"/>
                  <w:cnfStyle w:val="001000100000" w:firstRow="0" w:lastRow="0" w:firstColumn="1" w:lastColumn="0" w:oddVBand="0" w:evenVBand="0" w:oddHBand="1" w:evenHBand="0" w:firstRowFirstColumn="0" w:firstRowLastColumn="0" w:lastRowFirstColumn="0" w:lastRowLastColumn="0"/>
                </w:pPr>
              </w:pPrChange>
            </w:pPr>
            <w:r>
              <w:t>Message Type</w:t>
            </w:r>
          </w:p>
        </w:tc>
        <w:tc>
          <w:tcPr>
            <w:tcW w:w="2288" w:type="dxa"/>
            <w:tcPrChange w:id="7318" w:author="Korhonen Katja S" w:date="2018-12-17T12:56:00Z">
              <w:tcPr>
                <w:tcW w:w="2288" w:type="dxa"/>
              </w:tcPr>
            </w:tcPrChange>
          </w:tcPr>
          <w:p w14:paraId="6CC3E062" w14:textId="2B8DF50E" w:rsidR="008D6C90" w:rsidRDefault="008D6C90">
            <w:pPr>
              <w:pStyle w:val="Taulukkoteksti"/>
              <w:cnfStyle w:val="000000100000" w:firstRow="0" w:lastRow="0" w:firstColumn="0" w:lastColumn="0" w:oddVBand="0" w:evenVBand="0" w:oddHBand="1" w:evenHBand="0" w:firstRowFirstColumn="0" w:firstRowLastColumn="0" w:lastRowFirstColumn="0" w:lastRowLastColumn="0"/>
              <w:pPrChange w:id="7319" w:author="Korhonen Katja S" w:date="2018-12-18T08:10:00Z">
                <w:pPr>
                  <w:pStyle w:val="Leipteksti"/>
                  <w:ind w:left="113"/>
                  <w:cnfStyle w:val="000000100000" w:firstRow="0" w:lastRow="0" w:firstColumn="0" w:lastColumn="0" w:oddVBand="0" w:evenVBand="0" w:oddHBand="1" w:evenHBand="0" w:firstRowFirstColumn="0" w:firstRowLastColumn="0" w:lastRowFirstColumn="0" w:lastRowLastColumn="0"/>
                </w:pPr>
              </w:pPrChange>
            </w:pPr>
            <w:r>
              <w:t>Document Event, with Content</w:t>
            </w:r>
          </w:p>
        </w:tc>
        <w:tc>
          <w:tcPr>
            <w:tcW w:w="2486" w:type="dxa"/>
            <w:tcPrChange w:id="7320" w:author="Korhonen Katja S" w:date="2018-12-17T12:56:00Z">
              <w:tcPr>
                <w:tcW w:w="2486" w:type="dxa"/>
              </w:tcPr>
            </w:tcPrChange>
          </w:tcPr>
          <w:p w14:paraId="3183F4E8" w14:textId="63C6DAE2" w:rsidR="008D6C90" w:rsidRDefault="008D6C90">
            <w:pPr>
              <w:pStyle w:val="Taulukkoteksti"/>
              <w:cnfStyle w:val="000000100000" w:firstRow="0" w:lastRow="0" w:firstColumn="0" w:lastColumn="0" w:oddVBand="0" w:evenVBand="0" w:oddHBand="1" w:evenHBand="0" w:firstRowFirstColumn="0" w:firstRowLastColumn="0" w:lastRowFirstColumn="0" w:lastRowLastColumn="0"/>
              <w:pPrChange w:id="7321" w:author="Korhonen Katja S" w:date="2018-12-18T08: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B466B6">
              <w:t>RCMR_MT200002FI01</w:t>
            </w:r>
          </w:p>
        </w:tc>
      </w:tr>
      <w:tr w:rsidR="00267B92" w14:paraId="2E5928F5" w14:textId="77777777" w:rsidTr="00A5188E">
        <w:trPr>
          <w:trHeight w:val="435"/>
          <w:trPrChange w:id="7322" w:author="Korhonen Katja S" w:date="2018-12-17T12:56: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7323" w:author="Korhonen Katja S" w:date="2018-12-17T12:56:00Z">
              <w:tcPr>
                <w:tcW w:w="2298" w:type="dxa"/>
              </w:tcPr>
            </w:tcPrChange>
          </w:tcPr>
          <w:p w14:paraId="6598E509" w14:textId="77777777" w:rsidR="00267B92" w:rsidRDefault="00267B92">
            <w:pPr>
              <w:pStyle w:val="Taulukkoteksti"/>
              <w:pPrChange w:id="7324" w:author="Korhonen Katja S" w:date="2018-12-18T08:10:00Z">
                <w:pPr>
                  <w:pStyle w:val="Leipteksti"/>
                  <w:ind w:left="113"/>
                </w:pPr>
              </w:pPrChange>
            </w:pPr>
          </w:p>
        </w:tc>
        <w:tc>
          <w:tcPr>
            <w:tcW w:w="2288" w:type="dxa"/>
            <w:tcPrChange w:id="7325" w:author="Korhonen Katja S" w:date="2018-12-17T12:56:00Z">
              <w:tcPr>
                <w:tcW w:w="2288" w:type="dxa"/>
              </w:tcPr>
            </w:tcPrChange>
          </w:tcPr>
          <w:p w14:paraId="35976828" w14:textId="77777777" w:rsidR="00267B92" w:rsidRDefault="00267B92">
            <w:pPr>
              <w:pStyle w:val="Taulukkoteksti"/>
              <w:cnfStyle w:val="000000000000" w:firstRow="0" w:lastRow="0" w:firstColumn="0" w:lastColumn="0" w:oddVBand="0" w:evenVBand="0" w:oddHBand="0" w:evenHBand="0" w:firstRowFirstColumn="0" w:firstRowLastColumn="0" w:lastRowFirstColumn="0" w:lastRowLastColumn="0"/>
              <w:pPrChange w:id="7326" w:author="Korhonen Katja S" w:date="2018-12-18T08: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c>
          <w:tcPr>
            <w:tcW w:w="2486" w:type="dxa"/>
            <w:tcPrChange w:id="7327" w:author="Korhonen Katja S" w:date="2018-12-17T12:56:00Z">
              <w:tcPr>
                <w:tcW w:w="2486" w:type="dxa"/>
              </w:tcPr>
            </w:tcPrChange>
          </w:tcPr>
          <w:p w14:paraId="0C8390DD" w14:textId="77777777" w:rsidR="00267B92" w:rsidRDefault="00267B92">
            <w:pPr>
              <w:pStyle w:val="Taulukkoteksti"/>
              <w:cnfStyle w:val="000000000000" w:firstRow="0" w:lastRow="0" w:firstColumn="0" w:lastColumn="0" w:oddVBand="0" w:evenVBand="0" w:oddHBand="0" w:evenHBand="0" w:firstRowFirstColumn="0" w:firstRowLastColumn="0" w:lastRowFirstColumn="0" w:lastRowLastColumn="0"/>
              <w:pPrChange w:id="7328" w:author="Korhonen Katja S" w:date="2018-12-18T08: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r>
      <w:tr w:rsidR="008D6C90" w:rsidRPr="008D6C90" w14:paraId="0CA44EFA" w14:textId="77777777" w:rsidTr="00A5188E">
        <w:trPr>
          <w:cnfStyle w:val="000000100000" w:firstRow="0" w:lastRow="0" w:firstColumn="0" w:lastColumn="0" w:oddVBand="0" w:evenVBand="0" w:oddHBand="1" w:evenHBand="0" w:firstRowFirstColumn="0" w:firstRowLastColumn="0" w:lastRowFirstColumn="0" w:lastRowLastColumn="0"/>
          <w:trHeight w:val="435"/>
          <w:trPrChange w:id="7329" w:author="Korhonen Katja S" w:date="2018-12-17T12:56:00Z">
            <w:trPr>
              <w:trHeight w:val="435"/>
            </w:trPr>
          </w:trPrChange>
        </w:trPr>
        <w:tc>
          <w:tcPr>
            <w:cnfStyle w:val="001000000000" w:firstRow="0" w:lastRow="0" w:firstColumn="1" w:lastColumn="0" w:oddVBand="0" w:evenVBand="0" w:oddHBand="0" w:evenHBand="0" w:firstRowFirstColumn="0" w:firstRowLastColumn="0" w:lastRowFirstColumn="0" w:lastRowLastColumn="0"/>
            <w:tcW w:w="9620" w:type="dxa"/>
            <w:gridSpan w:val="3"/>
            <w:tcPrChange w:id="7330" w:author="Korhonen Katja S" w:date="2018-12-17T12:56:00Z">
              <w:tcPr>
                <w:tcW w:w="7072" w:type="dxa"/>
                <w:gridSpan w:val="3"/>
              </w:tcPr>
            </w:tcPrChange>
          </w:tcPr>
          <w:p w14:paraId="7E68918A" w14:textId="38A49D9B" w:rsidR="008D6C90" w:rsidRPr="008D6C90" w:rsidRDefault="008D6C90">
            <w:pPr>
              <w:pStyle w:val="Taulukkoteksti"/>
              <w:cnfStyle w:val="001000100000" w:firstRow="0" w:lastRow="0" w:firstColumn="1" w:lastColumn="0" w:oddVBand="0" w:evenVBand="0" w:oddHBand="1" w:evenHBand="0" w:firstRowFirstColumn="0" w:firstRowLastColumn="0" w:lastRowFirstColumn="0" w:lastRowLastColumn="0"/>
              <w:rPr>
                <w:lang w:val="en-US"/>
              </w:rPr>
              <w:pPrChange w:id="7331" w:author="Korhonen Katja S" w:date="2018-12-18T08:10:00Z">
                <w:pPr>
                  <w:pStyle w:val="Leipteksti"/>
                  <w:ind w:left="113"/>
                  <w:cnfStyle w:val="001000100000" w:firstRow="0" w:lastRow="0" w:firstColumn="1" w:lastColumn="0" w:oddVBand="0" w:evenVBand="0" w:oddHBand="1" w:evenHBand="0" w:firstRowFirstColumn="0" w:firstRowLastColumn="0" w:lastRowFirstColumn="0" w:lastRowLastColumn="0"/>
                </w:pPr>
              </w:pPrChange>
            </w:pPr>
            <w:r w:rsidRPr="008D6C90">
              <w:rPr>
                <w:lang w:val="en-US"/>
              </w:rPr>
              <w:t>Sending and Receiving Roles</w:t>
            </w:r>
          </w:p>
        </w:tc>
      </w:tr>
      <w:tr w:rsidR="00E555C0" w14:paraId="2A30800C" w14:textId="77777777" w:rsidTr="00A5188E">
        <w:trPr>
          <w:trHeight w:val="435"/>
          <w:trPrChange w:id="7332" w:author="Korhonen Katja S" w:date="2018-12-17T12:56: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7333" w:author="Korhonen Katja S" w:date="2018-12-17T12:56:00Z">
              <w:tcPr>
                <w:tcW w:w="2298" w:type="dxa"/>
              </w:tcPr>
            </w:tcPrChange>
          </w:tcPr>
          <w:p w14:paraId="5A1C412E" w14:textId="4C596771" w:rsidR="008D6C90" w:rsidDel="00C86667" w:rsidRDefault="008D6C90">
            <w:pPr>
              <w:pStyle w:val="Taulukkoteksti"/>
              <w:rPr>
                <w:del w:id="7334" w:author="Korhonen Katja S" w:date="2018-12-18T08:10:00Z"/>
              </w:rPr>
              <w:pPrChange w:id="7335" w:author="Korhonen Katja S" w:date="2018-12-18T08:10:00Z">
                <w:pPr>
                  <w:pStyle w:val="Leipteksti"/>
                  <w:spacing w:after="0"/>
                  <w:ind w:left="113"/>
                </w:pPr>
              </w:pPrChange>
            </w:pPr>
            <w:r>
              <w:t>Sender</w:t>
            </w:r>
          </w:p>
          <w:p w14:paraId="08FD569C" w14:textId="77777777" w:rsidR="008D6C90" w:rsidRDefault="008D6C90">
            <w:pPr>
              <w:pStyle w:val="Taulukkoteksti"/>
              <w:pPrChange w:id="7336" w:author="Korhonen Katja S" w:date="2018-12-18T08:10:00Z">
                <w:pPr>
                  <w:pStyle w:val="Leipteksti"/>
                  <w:spacing w:after="0"/>
                  <w:ind w:left="113"/>
                </w:pPr>
              </w:pPrChange>
            </w:pPr>
          </w:p>
        </w:tc>
        <w:tc>
          <w:tcPr>
            <w:tcW w:w="2288" w:type="dxa"/>
            <w:tcPrChange w:id="7337" w:author="Korhonen Katja S" w:date="2018-12-17T12:56:00Z">
              <w:tcPr>
                <w:tcW w:w="2288" w:type="dxa"/>
              </w:tcPr>
            </w:tcPrChange>
          </w:tcPr>
          <w:p w14:paraId="79F04A6D" w14:textId="551FB775" w:rsidR="008D6C90" w:rsidRDefault="008D6C90">
            <w:pPr>
              <w:pStyle w:val="Taulukkoteksti"/>
              <w:cnfStyle w:val="000000000000" w:firstRow="0" w:lastRow="0" w:firstColumn="0" w:lastColumn="0" w:oddVBand="0" w:evenVBand="0" w:oddHBand="0" w:evenHBand="0" w:firstRowFirstColumn="0" w:firstRowLastColumn="0" w:lastRowFirstColumn="0" w:lastRowLastColumn="0"/>
              <w:pPrChange w:id="7338" w:author="Korhonen Katja S" w:date="2018-12-18T08:10:00Z">
                <w:pPr>
                  <w:pStyle w:val="Leipteksti"/>
                  <w:ind w:left="113"/>
                  <w:cnfStyle w:val="000000000000" w:firstRow="0" w:lastRow="0" w:firstColumn="0" w:lastColumn="0" w:oddVBand="0" w:evenVBand="0" w:oddHBand="0" w:evenHBand="0" w:firstRowFirstColumn="0" w:firstRowLastColumn="0" w:lastRowFirstColumn="0" w:lastRowLastColumn="0"/>
                </w:pPr>
              </w:pPrChange>
            </w:pPr>
            <w:r>
              <w:t>Document Originator</w:t>
            </w:r>
          </w:p>
        </w:tc>
        <w:tc>
          <w:tcPr>
            <w:tcW w:w="2486" w:type="dxa"/>
            <w:tcPrChange w:id="7339" w:author="Korhonen Katja S" w:date="2018-12-17T12:56:00Z">
              <w:tcPr>
                <w:tcW w:w="2486" w:type="dxa"/>
              </w:tcPr>
            </w:tcPrChange>
          </w:tcPr>
          <w:p w14:paraId="12643ACD" w14:textId="2B4678CA" w:rsidR="008D6C90" w:rsidRDefault="008D6C90">
            <w:pPr>
              <w:pStyle w:val="Taulukkoteksti"/>
              <w:cnfStyle w:val="000000000000" w:firstRow="0" w:lastRow="0" w:firstColumn="0" w:lastColumn="0" w:oddVBand="0" w:evenVBand="0" w:oddHBand="0" w:evenHBand="0" w:firstRowFirstColumn="0" w:firstRowLastColumn="0" w:lastRowFirstColumn="0" w:lastRowLastColumn="0"/>
              <w:pPrChange w:id="7340" w:author="Korhonen Katja S" w:date="2018-12-18T08: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B466B6">
              <w:rPr>
                <w:szCs w:val="20"/>
              </w:rPr>
              <w:t>RCMR_AR000001UV01</w:t>
            </w:r>
          </w:p>
        </w:tc>
      </w:tr>
      <w:tr w:rsidR="00E555C0" w14:paraId="3A68C94D" w14:textId="77777777" w:rsidTr="00A5188E">
        <w:trPr>
          <w:cnfStyle w:val="000000100000" w:firstRow="0" w:lastRow="0" w:firstColumn="0" w:lastColumn="0" w:oddVBand="0" w:evenVBand="0" w:oddHBand="1" w:evenHBand="0" w:firstRowFirstColumn="0" w:firstRowLastColumn="0" w:lastRowFirstColumn="0" w:lastRowLastColumn="0"/>
          <w:trHeight w:val="435"/>
          <w:trPrChange w:id="7341" w:author="Korhonen Katja S" w:date="2018-12-17T12:56: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7342" w:author="Korhonen Katja S" w:date="2018-12-17T12:56:00Z">
              <w:tcPr>
                <w:tcW w:w="2298" w:type="dxa"/>
              </w:tcPr>
            </w:tcPrChange>
          </w:tcPr>
          <w:p w14:paraId="09E46C9C" w14:textId="08E78D4C" w:rsidR="008D6C90" w:rsidDel="00C86667" w:rsidRDefault="008D6C90">
            <w:pPr>
              <w:pStyle w:val="Taulukkoteksti"/>
              <w:cnfStyle w:val="001000100000" w:firstRow="0" w:lastRow="0" w:firstColumn="1" w:lastColumn="0" w:oddVBand="0" w:evenVBand="0" w:oddHBand="1" w:evenHBand="0" w:firstRowFirstColumn="0" w:firstRowLastColumn="0" w:lastRowFirstColumn="0" w:lastRowLastColumn="0"/>
              <w:rPr>
                <w:del w:id="7343" w:author="Korhonen Katja S" w:date="2018-12-18T08:10:00Z"/>
              </w:rPr>
              <w:pPrChange w:id="7344" w:author="Korhonen Katja S" w:date="2018-12-18T08: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Receiver</w:t>
            </w:r>
          </w:p>
          <w:p w14:paraId="1B274F07" w14:textId="77777777" w:rsidR="008D6C90" w:rsidRDefault="008D6C90">
            <w:pPr>
              <w:pStyle w:val="Taulukkoteksti"/>
              <w:cnfStyle w:val="001000100000" w:firstRow="0" w:lastRow="0" w:firstColumn="1" w:lastColumn="0" w:oddVBand="0" w:evenVBand="0" w:oddHBand="1" w:evenHBand="0" w:firstRowFirstColumn="0" w:firstRowLastColumn="0" w:lastRowFirstColumn="0" w:lastRowLastColumn="0"/>
              <w:pPrChange w:id="7345" w:author="Korhonen Katja S" w:date="2018-12-18T08: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88" w:type="dxa"/>
            <w:tcPrChange w:id="7346" w:author="Korhonen Katja S" w:date="2018-12-17T12:56:00Z">
              <w:tcPr>
                <w:tcW w:w="2288" w:type="dxa"/>
              </w:tcPr>
            </w:tcPrChange>
          </w:tcPr>
          <w:p w14:paraId="4E0F756A" w14:textId="5ED48163" w:rsidR="008D6C90" w:rsidRPr="008D6C90" w:rsidRDefault="008D6C90">
            <w:pPr>
              <w:pStyle w:val="Taulukkoteksti"/>
              <w:cnfStyle w:val="000000100000" w:firstRow="0" w:lastRow="0" w:firstColumn="0" w:lastColumn="0" w:oddVBand="0" w:evenVBand="0" w:oddHBand="1" w:evenHBand="0" w:firstRowFirstColumn="0" w:firstRowLastColumn="0" w:lastRowFirstColumn="0" w:lastRowLastColumn="0"/>
              <w:rPr>
                <w:lang w:val="en-US"/>
              </w:rPr>
              <w:pPrChange w:id="7347" w:author="Korhonen Katja S" w:date="2018-12-18T08: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8D6C90">
              <w:rPr>
                <w:lang w:val="en-US"/>
              </w:rPr>
              <w:t>Content Required Document Management System</w:t>
            </w:r>
          </w:p>
        </w:tc>
        <w:tc>
          <w:tcPr>
            <w:tcW w:w="2486" w:type="dxa"/>
            <w:tcPrChange w:id="7348" w:author="Korhonen Katja S" w:date="2018-12-17T12:56:00Z">
              <w:tcPr>
                <w:tcW w:w="2486" w:type="dxa"/>
              </w:tcPr>
            </w:tcPrChange>
          </w:tcPr>
          <w:p w14:paraId="4218545A" w14:textId="692ED869" w:rsidR="008D6C90" w:rsidRDefault="008D6C90">
            <w:pPr>
              <w:pStyle w:val="Taulukkoteksti"/>
              <w:cnfStyle w:val="000000100000" w:firstRow="0" w:lastRow="0" w:firstColumn="0" w:lastColumn="0" w:oddVBand="0" w:evenVBand="0" w:oddHBand="1" w:evenHBand="0" w:firstRowFirstColumn="0" w:firstRowLastColumn="0" w:lastRowFirstColumn="0" w:lastRowLastColumn="0"/>
              <w:pPrChange w:id="7349" w:author="Korhonen Katja S" w:date="2018-12-18T08: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E03A9D1" w14:textId="028BE3DC" w:rsidR="00324AEC" w:rsidDel="00A5188E" w:rsidRDefault="003624B5">
      <w:pPr>
        <w:pStyle w:val="Leipteksti"/>
        <w:numPr>
          <w:ilvl w:val="0"/>
          <w:numId w:val="61"/>
        </w:numPr>
        <w:rPr>
          <w:del w:id="7350" w:author="Korhonen Katja S" w:date="2018-12-17T12:56:00Z"/>
        </w:rPr>
        <w:pPrChange w:id="7351" w:author="Korhonen Katja S" w:date="2018-12-17T12:56:00Z">
          <w:pPr>
            <w:pStyle w:val="Leipteksti"/>
          </w:pPr>
        </w:pPrChange>
      </w:pPr>
      <w:del w:id="7352" w:author="Korhonen Katja S" w:date="2018-12-17T12:56:00Z">
        <w:r w:rsidDel="00A5188E">
          <w:delText xml:space="preserve">• </w:delText>
        </w:r>
      </w:del>
      <w:r>
        <w:t>Interaktion käsittelijän (asiakastiedon arkiston) tulee lähettää onnistuneesta tai epäonnistuneesta interaktiosta sovellustasonkuittaus interaktiolla</w:t>
      </w:r>
      <w:ins w:id="7353" w:author="Korhonen Katja S" w:date="2018-12-17T12:57:00Z">
        <w:r w:rsidR="00A5188E">
          <w:t xml:space="preserve"> </w:t>
        </w:r>
      </w:ins>
      <w:del w:id="7354" w:author="Korhonen Katja S" w:date="2018-12-17T12:57:00Z">
        <w:r w:rsidDel="00A5188E">
          <w:delText xml:space="preserve"> </w:delText>
        </w:r>
        <w:r w:rsidR="00324AEC" w:rsidDel="00A5188E">
          <w:delText>,</w:delText>
        </w:r>
      </w:del>
    </w:p>
    <w:p w14:paraId="335F3AE9" w14:textId="6ED9A108" w:rsidR="00267B92" w:rsidDel="00A5188E" w:rsidRDefault="003624B5">
      <w:pPr>
        <w:pStyle w:val="Leipteksti"/>
        <w:numPr>
          <w:ilvl w:val="0"/>
          <w:numId w:val="61"/>
        </w:numPr>
        <w:rPr>
          <w:del w:id="7355" w:author="Korhonen Katja S" w:date="2018-12-17T12:57:00Z"/>
        </w:rPr>
        <w:pPrChange w:id="7356" w:author="Korhonen Katja S" w:date="2018-12-17T12:56:00Z">
          <w:pPr>
            <w:pStyle w:val="Leipteksti"/>
          </w:pPr>
        </w:pPrChange>
      </w:pPr>
      <w:r>
        <w:t>RCMR_IN220001FI01</w:t>
      </w:r>
      <w:r w:rsidR="00324AEC">
        <w:t>.</w:t>
      </w:r>
    </w:p>
    <w:p w14:paraId="230F49B7" w14:textId="77777777" w:rsidR="00324AEC" w:rsidRDefault="00324AEC">
      <w:pPr>
        <w:pStyle w:val="Leipteksti"/>
        <w:numPr>
          <w:ilvl w:val="0"/>
          <w:numId w:val="61"/>
        </w:numPr>
        <w:pPrChange w:id="7357" w:author="Korhonen Katja S" w:date="2018-12-17T12:57:00Z">
          <w:pPr>
            <w:pStyle w:val="Leipteksti"/>
          </w:pPr>
        </w:pPrChange>
      </w:pPr>
    </w:p>
    <w:p w14:paraId="0D4F890C" w14:textId="37F26A3D" w:rsidR="00324AEC" w:rsidRPr="00324AEC" w:rsidRDefault="00324AEC" w:rsidP="00324AEC">
      <w:pPr>
        <w:pStyle w:val="Otsikko3"/>
        <w:rPr>
          <w:lang w:val="en-US"/>
        </w:rPr>
      </w:pPr>
      <w:bookmarkStart w:id="7358" w:name="_Toc532886679"/>
      <w:r w:rsidRPr="00324AEC">
        <w:rPr>
          <w:lang w:val="en-US"/>
        </w:rPr>
        <w:t>Korvaa asiakirja – Document Replacement with Content (RCMR_IN200016FI01)</w:t>
      </w:r>
      <w:bookmarkEnd w:id="7358"/>
    </w:p>
    <w:p w14:paraId="7FB22285" w14:textId="77777777" w:rsidR="00324AEC" w:rsidRDefault="00324AEC" w:rsidP="00324AEC">
      <w:pPr>
        <w:pStyle w:val="Leipteksti"/>
      </w:pPr>
      <w:r>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11. </w:t>
      </w:r>
    </w:p>
    <w:p w14:paraId="6FE33E07" w14:textId="77777777" w:rsidR="00324AEC" w:rsidRDefault="00324AEC" w:rsidP="0038679C">
      <w:pPr>
        <w:pStyle w:val="Leipteksti"/>
      </w:pPr>
      <w:r>
        <w:t xml:space="preserve">Interaktiota käytetään seuraavissa palvelupyynnöissä: </w:t>
      </w:r>
    </w:p>
    <w:p w14:paraId="7BCF7A2A" w14:textId="6A654625" w:rsidR="00324AEC" w:rsidRPr="0038679C" w:rsidRDefault="00324AEC">
      <w:pPr>
        <w:pStyle w:val="Luettelokappale"/>
        <w:numPr>
          <w:ilvl w:val="0"/>
          <w:numId w:val="62"/>
        </w:numPr>
        <w:pPrChange w:id="7359" w:author="Korhonen Katja S" w:date="2018-12-17T12:57:00Z">
          <w:pPr>
            <w:pStyle w:val="Leipteksti"/>
            <w:spacing w:after="0"/>
          </w:pPr>
        </w:pPrChange>
      </w:pPr>
      <w:del w:id="7360" w:author="Virtanen Katri" w:date="2018-12-14T16:52:00Z">
        <w:r w:rsidRPr="0038679C" w:rsidDel="004D0CF9">
          <w:delText xml:space="preserve">- </w:delText>
        </w:r>
      </w:del>
      <w:r w:rsidRPr="0038679C">
        <w:t>SP2 Asiakkuusasiakirjan versiointi</w:t>
      </w:r>
    </w:p>
    <w:p w14:paraId="618EA58D" w14:textId="24C84612" w:rsidR="00324AEC" w:rsidRPr="001C5E71" w:rsidRDefault="00324AEC">
      <w:pPr>
        <w:pStyle w:val="Luettelokappale"/>
        <w:numPr>
          <w:ilvl w:val="0"/>
          <w:numId w:val="62"/>
        </w:numPr>
        <w:pPrChange w:id="7361" w:author="Korhonen Katja S" w:date="2018-12-17T12:57:00Z">
          <w:pPr>
            <w:pStyle w:val="Leipteksti"/>
            <w:spacing w:after="0"/>
          </w:pPr>
        </w:pPrChange>
      </w:pPr>
      <w:del w:id="7362" w:author="Virtanen Katri" w:date="2018-12-14T16:52:00Z">
        <w:r w:rsidRPr="001C5E71" w:rsidDel="004D0CF9">
          <w:delText xml:space="preserve">- </w:delText>
        </w:r>
      </w:del>
      <w:r w:rsidRPr="001C5E71">
        <w:t>SP22 Asia-asiakirjan versiointi</w:t>
      </w:r>
    </w:p>
    <w:p w14:paraId="3871FBA6" w14:textId="3234F85B" w:rsidR="00324AEC" w:rsidRPr="007861EB" w:rsidRDefault="00324AEC">
      <w:pPr>
        <w:pStyle w:val="Luettelokappale"/>
        <w:numPr>
          <w:ilvl w:val="0"/>
          <w:numId w:val="62"/>
        </w:numPr>
        <w:pPrChange w:id="7363" w:author="Korhonen Katja S" w:date="2018-12-17T12:57:00Z">
          <w:pPr>
            <w:pStyle w:val="Leipteksti"/>
            <w:spacing w:after="0"/>
          </w:pPr>
        </w:pPrChange>
      </w:pPr>
      <w:del w:id="7364" w:author="Virtanen Katri" w:date="2018-12-14T16:52:00Z">
        <w:r w:rsidRPr="007861EB" w:rsidDel="004D0CF9">
          <w:delText xml:space="preserve">- </w:delText>
        </w:r>
      </w:del>
      <w:r w:rsidRPr="007861EB">
        <w:t>SP23 I vaiheen asiakasasiakirjan versiointi</w:t>
      </w:r>
    </w:p>
    <w:p w14:paraId="07CFD897" w14:textId="35289067" w:rsidR="00324AEC" w:rsidRPr="00AC7051" w:rsidRDefault="00324AEC">
      <w:pPr>
        <w:pStyle w:val="Luettelokappale"/>
        <w:numPr>
          <w:ilvl w:val="0"/>
          <w:numId w:val="62"/>
        </w:numPr>
        <w:pPrChange w:id="7365" w:author="Korhonen Katja S" w:date="2018-12-17T12:57:00Z">
          <w:pPr>
            <w:pStyle w:val="Leipteksti"/>
            <w:spacing w:after="0"/>
          </w:pPr>
        </w:pPrChange>
      </w:pPr>
      <w:del w:id="7366" w:author="Virtanen Katri" w:date="2018-12-14T16:52:00Z">
        <w:r w:rsidRPr="003E2D8B" w:rsidDel="004D0CF9">
          <w:delText xml:space="preserve">- </w:delText>
        </w:r>
      </w:del>
      <w:r w:rsidRPr="003E2D8B">
        <w:t>SP24 Vanhan asiakasasiakirjan versiointi</w:t>
      </w:r>
    </w:p>
    <w:p w14:paraId="4BB4BEB2" w14:textId="703894FC" w:rsidR="00324AEC" w:rsidRPr="00910BDB" w:rsidRDefault="00324AEC">
      <w:pPr>
        <w:pStyle w:val="Luettelokappale"/>
        <w:numPr>
          <w:ilvl w:val="0"/>
          <w:numId w:val="62"/>
        </w:numPr>
        <w:pPrChange w:id="7367" w:author="Korhonen Katja S" w:date="2018-12-17T12:57:00Z">
          <w:pPr>
            <w:pStyle w:val="Leipteksti"/>
            <w:spacing w:after="0"/>
          </w:pPr>
        </w:pPrChange>
      </w:pPr>
      <w:del w:id="7368" w:author="Virtanen Katri" w:date="2018-12-14T16:52:00Z">
        <w:r w:rsidRPr="00AC7051" w:rsidDel="004D0CF9">
          <w:delText xml:space="preserve">- </w:delText>
        </w:r>
      </w:del>
      <w:r w:rsidRPr="00910BDB">
        <w:t>SP25 Vanhan liiteasiakirjan versiointi</w:t>
      </w:r>
    </w:p>
    <w:p w14:paraId="70048216" w14:textId="57F746CD" w:rsidR="00324AEC" w:rsidRPr="00D8602E" w:rsidRDefault="00324AEC">
      <w:pPr>
        <w:pStyle w:val="Luettelokappale"/>
        <w:numPr>
          <w:ilvl w:val="0"/>
          <w:numId w:val="62"/>
        </w:numPr>
        <w:rPr>
          <w:ins w:id="7369" w:author="Virtanen Katri" w:date="2018-12-14T16:53:00Z"/>
        </w:rPr>
        <w:pPrChange w:id="7370" w:author="Korhonen Katja S" w:date="2018-12-17T12:57:00Z">
          <w:pPr>
            <w:pStyle w:val="Leipteksti"/>
            <w:spacing w:after="0"/>
          </w:pPr>
        </w:pPrChange>
      </w:pPr>
      <w:del w:id="7371" w:author="Virtanen Katri" w:date="2018-12-14T16:52:00Z">
        <w:r w:rsidRPr="00910BDB" w:rsidDel="004D0CF9">
          <w:delText xml:space="preserve">- </w:delText>
        </w:r>
      </w:del>
      <w:r w:rsidRPr="00910BDB">
        <w:t>SP26 Liiteasiakirjan versiointi</w:t>
      </w:r>
    </w:p>
    <w:p w14:paraId="4463FC44" w14:textId="5CC12BE0" w:rsidR="004D0CF9" w:rsidDel="00A5188E" w:rsidRDefault="004D0CF9">
      <w:pPr>
        <w:pStyle w:val="Luettelokappale"/>
        <w:numPr>
          <w:ilvl w:val="0"/>
          <w:numId w:val="62"/>
        </w:numPr>
        <w:rPr>
          <w:del w:id="7372" w:author="Korhonen Katja S" w:date="2018-12-17T12:57:00Z"/>
        </w:rPr>
        <w:pPrChange w:id="7373" w:author="Korhonen Katja S" w:date="2018-12-17T12:57:00Z">
          <w:pPr>
            <w:pStyle w:val="Leipteksti"/>
            <w:spacing w:after="0"/>
          </w:pPr>
        </w:pPrChange>
      </w:pPr>
      <w:ins w:id="7374" w:author="Virtanen Katri" w:date="2018-12-14T16:53:00Z">
        <w:r w:rsidRPr="00F57C85">
          <w:t>SP27 II vaiheen asiakasasiakirjan versioi</w:t>
        </w:r>
        <w:r w:rsidRPr="007827AB">
          <w:t>nti</w:t>
        </w:r>
      </w:ins>
    </w:p>
    <w:p w14:paraId="79BD26D6" w14:textId="77777777" w:rsidR="00A5188E" w:rsidRPr="0038679C" w:rsidRDefault="00A5188E">
      <w:pPr>
        <w:pStyle w:val="Luettelokappale"/>
        <w:numPr>
          <w:ilvl w:val="0"/>
          <w:numId w:val="62"/>
        </w:numPr>
        <w:rPr>
          <w:ins w:id="7375" w:author="Korhonen Katja S" w:date="2018-12-17T12:57:00Z"/>
        </w:rPr>
        <w:pPrChange w:id="7376" w:author="Korhonen Katja S" w:date="2018-12-17T12:57:00Z">
          <w:pPr>
            <w:pStyle w:val="Leipteksti"/>
            <w:spacing w:after="0"/>
          </w:pPr>
        </w:pPrChange>
      </w:pPr>
    </w:p>
    <w:p w14:paraId="57DB7C77" w14:textId="50A95BB4" w:rsidR="004D0CF9" w:rsidRPr="001C5E71" w:rsidDel="00A5188E" w:rsidRDefault="004D0CF9">
      <w:pPr>
        <w:pStyle w:val="Luettelokappale"/>
        <w:numPr>
          <w:ilvl w:val="0"/>
          <w:numId w:val="62"/>
        </w:numPr>
        <w:rPr>
          <w:ins w:id="7377" w:author="Virtanen Katri" w:date="2018-12-14T16:53:00Z"/>
          <w:del w:id="7378" w:author="Korhonen Katja S" w:date="2018-12-17T12:57:00Z"/>
        </w:rPr>
        <w:pPrChange w:id="7379" w:author="Korhonen Katja S" w:date="2018-12-17T12:57:00Z">
          <w:pPr>
            <w:pStyle w:val="Leipteksti"/>
            <w:spacing w:after="0"/>
          </w:pPr>
        </w:pPrChange>
      </w:pPr>
      <w:ins w:id="7380" w:author="Virtanen Katri" w:date="2018-12-14T16:53:00Z">
        <w:r w:rsidRPr="001C5E71">
          <w:t>SP28 asiakasaskertomusmerkinnän versiointi</w:t>
        </w:r>
      </w:ins>
    </w:p>
    <w:p w14:paraId="0CD7AD01" w14:textId="57905000" w:rsidR="004D0CF9" w:rsidRPr="001C5E71" w:rsidRDefault="004D0CF9">
      <w:pPr>
        <w:pStyle w:val="Luettelokappale"/>
        <w:numPr>
          <w:ilvl w:val="0"/>
          <w:numId w:val="62"/>
        </w:numPr>
        <w:pPrChange w:id="7381" w:author="Korhonen Katja S" w:date="2018-12-17T12:57:00Z">
          <w:pPr>
            <w:pStyle w:val="Leipteksti"/>
            <w:spacing w:after="0"/>
          </w:pPr>
        </w:pPrChange>
      </w:pPr>
    </w:p>
    <w:p w14:paraId="77FF7482" w14:textId="4FFB0800" w:rsidR="00324AEC" w:rsidRPr="007861EB" w:rsidRDefault="00324AEC">
      <w:pPr>
        <w:pStyle w:val="Luettelokappale"/>
        <w:numPr>
          <w:ilvl w:val="0"/>
          <w:numId w:val="62"/>
        </w:numPr>
        <w:pPrChange w:id="7382" w:author="Korhonen Katja S" w:date="2018-12-17T12:57:00Z">
          <w:pPr>
            <w:pStyle w:val="Leipteksti"/>
            <w:spacing w:after="0"/>
          </w:pPr>
        </w:pPrChange>
      </w:pPr>
      <w:del w:id="7383" w:author="Virtanen Katri" w:date="2018-12-14T16:52:00Z">
        <w:r w:rsidRPr="007861EB" w:rsidDel="004D0CF9">
          <w:delText xml:space="preserve">- </w:delText>
        </w:r>
      </w:del>
      <w:r w:rsidRPr="007861EB">
        <w:t>SP4 Asiakkuusasiakirjan mitätöinti</w:t>
      </w:r>
    </w:p>
    <w:p w14:paraId="1E259C6F" w14:textId="6C6ECE33" w:rsidR="00324AEC" w:rsidRPr="00AC7051" w:rsidRDefault="00324AEC">
      <w:pPr>
        <w:pStyle w:val="Luettelokappale"/>
        <w:numPr>
          <w:ilvl w:val="0"/>
          <w:numId w:val="62"/>
        </w:numPr>
        <w:pPrChange w:id="7384" w:author="Korhonen Katja S" w:date="2018-12-17T12:57:00Z">
          <w:pPr>
            <w:pStyle w:val="Leipteksti"/>
            <w:spacing w:after="0"/>
          </w:pPr>
        </w:pPrChange>
      </w:pPr>
      <w:del w:id="7385" w:author="Virtanen Katri" w:date="2018-12-14T16:52:00Z">
        <w:r w:rsidRPr="003E2D8B" w:rsidDel="004D0CF9">
          <w:delText xml:space="preserve">- </w:delText>
        </w:r>
      </w:del>
      <w:r w:rsidRPr="003E2D8B">
        <w:t>SP41 Asia-asiakirjan mitätöinti</w:t>
      </w:r>
    </w:p>
    <w:p w14:paraId="23EF15E2" w14:textId="71E97170" w:rsidR="00324AEC" w:rsidRPr="00910BDB" w:rsidRDefault="00324AEC">
      <w:pPr>
        <w:pStyle w:val="Luettelokappale"/>
        <w:numPr>
          <w:ilvl w:val="0"/>
          <w:numId w:val="62"/>
        </w:numPr>
        <w:pPrChange w:id="7386" w:author="Korhonen Katja S" w:date="2018-12-17T12:57:00Z">
          <w:pPr>
            <w:pStyle w:val="Leipteksti"/>
            <w:spacing w:after="0"/>
          </w:pPr>
        </w:pPrChange>
      </w:pPr>
      <w:del w:id="7387" w:author="Virtanen Katri" w:date="2018-12-14T16:52:00Z">
        <w:r w:rsidRPr="00AC7051" w:rsidDel="004D0CF9">
          <w:delText xml:space="preserve">- </w:delText>
        </w:r>
      </w:del>
      <w:r w:rsidRPr="00910BDB">
        <w:t>SP42 Vanhan asiakasasiakirjan mitätöinti</w:t>
      </w:r>
    </w:p>
    <w:p w14:paraId="2627447D" w14:textId="6D5ED7A7" w:rsidR="00324AEC" w:rsidRPr="007827AB" w:rsidRDefault="00324AEC">
      <w:pPr>
        <w:pStyle w:val="Luettelokappale"/>
        <w:numPr>
          <w:ilvl w:val="0"/>
          <w:numId w:val="62"/>
        </w:numPr>
        <w:pPrChange w:id="7388" w:author="Korhonen Katja S" w:date="2018-12-17T12:57:00Z">
          <w:pPr>
            <w:pStyle w:val="Leipteksti"/>
            <w:spacing w:after="0"/>
          </w:pPr>
        </w:pPrChange>
      </w:pPr>
      <w:del w:id="7389" w:author="Virtanen Katri" w:date="2018-12-14T16:52:00Z">
        <w:r w:rsidRPr="00910BDB" w:rsidDel="004D0CF9">
          <w:delText xml:space="preserve">- </w:delText>
        </w:r>
      </w:del>
      <w:r w:rsidR="0058663A" w:rsidRPr="00910BDB">
        <w:t xml:space="preserve">SP43 </w:t>
      </w:r>
      <w:del w:id="7390" w:author="Virtanen Katri" w:date="2018-12-14T16:55:00Z">
        <w:r w:rsidRPr="00D8602E" w:rsidDel="004D0CF9">
          <w:delText>I vaiheen a</w:delText>
        </w:r>
      </w:del>
      <w:ins w:id="7391" w:author="Virtanen Katri" w:date="2018-12-14T16:55:00Z">
        <w:r w:rsidR="004D0CF9" w:rsidRPr="00F57C85">
          <w:t>A</w:t>
        </w:r>
      </w:ins>
      <w:r w:rsidRPr="007827AB">
        <w:t>siakasasiakirjan mitätöinti</w:t>
      </w:r>
    </w:p>
    <w:p w14:paraId="4B7B2A87" w14:textId="742E8E33" w:rsidR="00324AEC" w:rsidRPr="00A5188E" w:rsidRDefault="00324AEC">
      <w:pPr>
        <w:pStyle w:val="Luettelokappale"/>
        <w:numPr>
          <w:ilvl w:val="0"/>
          <w:numId w:val="62"/>
        </w:numPr>
        <w:pPrChange w:id="7392" w:author="Korhonen Katja S" w:date="2018-12-17T12:57:00Z">
          <w:pPr>
            <w:pStyle w:val="Leipteksti"/>
            <w:spacing w:after="0"/>
          </w:pPr>
        </w:pPrChange>
      </w:pPr>
      <w:del w:id="7393" w:author="Virtanen Katri" w:date="2018-12-14T16:52:00Z">
        <w:r w:rsidRPr="007827AB" w:rsidDel="004D0CF9">
          <w:delText xml:space="preserve">- </w:delText>
        </w:r>
      </w:del>
      <w:r w:rsidRPr="00A5188E">
        <w:t>SP44 Vanhan liiteasiakirjan mitätöinti</w:t>
      </w:r>
    </w:p>
    <w:p w14:paraId="589B0899" w14:textId="391229DF" w:rsidR="00324AEC" w:rsidRPr="00A5188E" w:rsidRDefault="00324AEC">
      <w:pPr>
        <w:pStyle w:val="Luettelokappale"/>
        <w:numPr>
          <w:ilvl w:val="0"/>
          <w:numId w:val="62"/>
        </w:numPr>
        <w:pPrChange w:id="7394" w:author="Korhonen Katja S" w:date="2018-12-17T12:57:00Z">
          <w:pPr>
            <w:pStyle w:val="Leipteksti"/>
            <w:spacing w:after="0"/>
          </w:pPr>
        </w:pPrChange>
      </w:pPr>
      <w:del w:id="7395" w:author="Virtanen Katri" w:date="2018-12-14T16:52:00Z">
        <w:r w:rsidRPr="00A5188E" w:rsidDel="004D0CF9">
          <w:delText xml:space="preserve">- </w:delText>
        </w:r>
      </w:del>
      <w:r w:rsidRPr="00A5188E">
        <w:t>SP45 Liiteasiakirjan mitätöinti</w:t>
      </w:r>
    </w:p>
    <w:p w14:paraId="73B1F741" w14:textId="77777777" w:rsidR="00A54402" w:rsidRDefault="00A54402" w:rsidP="00324AEC">
      <w:pPr>
        <w:pStyle w:val="Leipteksti"/>
      </w:pPr>
    </w:p>
    <w:p w14:paraId="56F3595F" w14:textId="74A07E5D" w:rsidR="00A54402" w:rsidRDefault="00A54402" w:rsidP="00324AEC">
      <w:pPr>
        <w:pStyle w:val="Leipteksti"/>
      </w:pPr>
      <w:r>
        <w:object w:dxaOrig="7287" w:dyaOrig="3748" w14:anchorId="6BEF3C2C">
          <v:shape id="_x0000_i1027" type="#_x0000_t75" style="width:349.65pt;height:182.8pt" o:ole="">
            <v:imagedata r:id="rId29" o:title=""/>
          </v:shape>
          <o:OLEObject Type="Embed" ProgID="Visio.Drawing.11" ShapeID="_x0000_i1027" DrawAspect="Content" ObjectID="_1607952853" r:id="rId30"/>
        </w:object>
      </w:r>
    </w:p>
    <w:p w14:paraId="4C1CB4F0" w14:textId="23E0E2AE" w:rsidR="00A54402" w:rsidDel="00A5188E" w:rsidRDefault="00A54402" w:rsidP="00324AEC">
      <w:pPr>
        <w:pStyle w:val="Leipteksti"/>
        <w:rPr>
          <w:del w:id="7396" w:author="Korhonen Katja S" w:date="2018-12-17T12:57:00Z"/>
        </w:rPr>
      </w:pPr>
      <w:r w:rsidRPr="00A54402">
        <w:t>Kuva 12. Medical Records -viestit asiakirjojen korvaamisessa ja kuittaukset.</w:t>
      </w:r>
    </w:p>
    <w:p w14:paraId="0564E410" w14:textId="77777777" w:rsidR="00A54402" w:rsidRDefault="00A54402" w:rsidP="00324AEC">
      <w:pPr>
        <w:pStyle w:val="Leipteksti"/>
      </w:pPr>
    </w:p>
    <w:p w14:paraId="65E63397" w14:textId="6886E4AE" w:rsidR="00A54402" w:rsidRPr="00A54402" w:rsidRDefault="00A54402" w:rsidP="00324AEC">
      <w:pPr>
        <w:pStyle w:val="Leipteksti"/>
        <w:rPr>
          <w:lang w:val="sv-SE"/>
        </w:rPr>
      </w:pPr>
      <w:r w:rsidRPr="00A54402">
        <w:rPr>
          <w:lang w:val="sv-SE"/>
        </w:rPr>
        <w:t>Taulukko 11. Interaktion RCMR_IN200016FI01 artefaktit.</w:t>
      </w:r>
    </w:p>
    <w:tbl>
      <w:tblPr>
        <w:tblStyle w:val="Yksinkertainentaulukko4"/>
        <w:tblW w:w="9639" w:type="dxa"/>
        <w:tblLook w:val="04A0" w:firstRow="1" w:lastRow="0" w:firstColumn="1" w:lastColumn="0" w:noHBand="0" w:noVBand="1"/>
        <w:tblPrChange w:id="7397" w:author="Korhonen Katja S" w:date="2018-12-18T08:11:00Z">
          <w:tblPr>
            <w:tblStyle w:val="Yksinkertainentaulukko4"/>
            <w:tblW w:w="7072" w:type="dxa"/>
            <w:tblInd w:w="2406" w:type="dxa"/>
            <w:tblLook w:val="04A0" w:firstRow="1" w:lastRow="0" w:firstColumn="1" w:lastColumn="0" w:noHBand="0" w:noVBand="1"/>
          </w:tblPr>
        </w:tblPrChange>
      </w:tblPr>
      <w:tblGrid>
        <w:gridCol w:w="2298"/>
        <w:gridCol w:w="2288"/>
        <w:gridCol w:w="5053"/>
        <w:tblGridChange w:id="7398">
          <w:tblGrid>
            <w:gridCol w:w="2298"/>
            <w:gridCol w:w="2288"/>
            <w:gridCol w:w="2486"/>
          </w:tblGrid>
        </w:tblGridChange>
      </w:tblGrid>
      <w:tr w:rsidR="00A54402" w14:paraId="7005EEE2" w14:textId="77777777" w:rsidTr="00C86667">
        <w:trPr>
          <w:cnfStyle w:val="100000000000" w:firstRow="1" w:lastRow="0" w:firstColumn="0" w:lastColumn="0" w:oddVBand="0" w:evenVBand="0" w:oddHBand="0" w:evenHBand="0" w:firstRowFirstColumn="0" w:firstRowLastColumn="0" w:lastRowFirstColumn="0" w:lastRowLastColumn="0"/>
          <w:trHeight w:val="435"/>
          <w:trPrChange w:id="7399" w:author="Korhonen Katja S" w:date="2018-12-18T08:11:00Z">
            <w:trPr>
              <w:trHeight w:val="435"/>
            </w:trPr>
          </w:trPrChange>
        </w:trPr>
        <w:tc>
          <w:tcPr>
            <w:cnfStyle w:val="001000000000" w:firstRow="0" w:lastRow="0" w:firstColumn="1" w:lastColumn="0" w:oddVBand="0" w:evenVBand="0" w:oddHBand="0" w:evenHBand="0" w:firstRowFirstColumn="0" w:firstRowLastColumn="0" w:lastRowFirstColumn="0" w:lastRowLastColumn="0"/>
            <w:tcW w:w="2298" w:type="dxa"/>
            <w:tcPrChange w:id="7400" w:author="Korhonen Katja S" w:date="2018-12-18T08:11:00Z">
              <w:tcPr>
                <w:tcW w:w="2298" w:type="dxa"/>
              </w:tcPr>
            </w:tcPrChange>
          </w:tcPr>
          <w:p w14:paraId="37EA1B0C" w14:textId="515F546D" w:rsidR="00A54402" w:rsidRDefault="00A54402">
            <w:pPr>
              <w:pStyle w:val="Taulukkoteksti"/>
              <w:cnfStyle w:val="101000000000" w:firstRow="1" w:lastRow="0" w:firstColumn="1" w:lastColumn="0" w:oddVBand="0" w:evenVBand="0" w:oddHBand="0" w:evenHBand="0" w:firstRowFirstColumn="0" w:firstRowLastColumn="0" w:lastRowFirstColumn="0" w:lastRowLastColumn="0"/>
              <w:pPrChange w:id="7401" w:author="Korhonen Katja S" w:date="2018-12-18T08:11:00Z">
                <w:pPr>
                  <w:pStyle w:val="Leipteksti"/>
                  <w:ind w:left="113"/>
                  <w:cnfStyle w:val="101000000000" w:firstRow="1" w:lastRow="0" w:firstColumn="1" w:lastColumn="0" w:oddVBand="0" w:evenVBand="0" w:oddHBand="0" w:evenHBand="0" w:firstRowFirstColumn="0" w:firstRowLastColumn="0" w:lastRowFirstColumn="0" w:lastRowLastColumn="0"/>
                </w:pPr>
              </w:pPrChange>
            </w:pPr>
            <w:r>
              <w:t xml:space="preserve">Trigger Event  </w:t>
            </w:r>
            <w:ins w:id="7402" w:author="Korhonen Katja S" w:date="2018-12-18T08:39:00Z">
              <w:r w:rsidR="00AB3C93">
                <w:t xml:space="preserve">                       </w:t>
              </w:r>
            </w:ins>
          </w:p>
        </w:tc>
        <w:tc>
          <w:tcPr>
            <w:tcW w:w="2288" w:type="dxa"/>
            <w:tcPrChange w:id="7403" w:author="Korhonen Katja S" w:date="2018-12-18T08:11:00Z">
              <w:tcPr>
                <w:tcW w:w="2288" w:type="dxa"/>
              </w:tcPr>
            </w:tcPrChange>
          </w:tcPr>
          <w:p w14:paraId="2B1C756D" w14:textId="772E5C62" w:rsidR="00A54402" w:rsidRPr="008D6C90" w:rsidRDefault="00A54402">
            <w:pPr>
              <w:pStyle w:val="Taulukkoteksti"/>
              <w:cnfStyle w:val="100000000000" w:firstRow="1" w:lastRow="0" w:firstColumn="0" w:lastColumn="0" w:oddVBand="0" w:evenVBand="0" w:oddHBand="0" w:evenHBand="0" w:firstRowFirstColumn="0" w:firstRowLastColumn="0" w:lastRowFirstColumn="0" w:lastRowLastColumn="0"/>
              <w:rPr>
                <w:b w:val="0"/>
              </w:rPr>
              <w:pPrChange w:id="7404" w:author="Korhonen Katja S" w:date="2018-12-18T08:11:00Z">
                <w:pPr>
                  <w:pStyle w:val="Leipteksti"/>
                  <w:ind w:left="113"/>
                  <w:cnfStyle w:val="100000000000" w:firstRow="1" w:lastRow="0" w:firstColumn="0" w:lastColumn="0" w:oddVBand="0" w:evenVBand="0" w:oddHBand="0" w:evenHBand="0" w:firstRowFirstColumn="0" w:firstRowLastColumn="0" w:lastRowFirstColumn="0" w:lastRowLastColumn="0"/>
                </w:pPr>
              </w:pPrChange>
            </w:pPr>
            <w:r>
              <w:rPr>
                <w:b w:val="0"/>
              </w:rPr>
              <w:t>Document Replacement  Notification</w:t>
            </w:r>
          </w:p>
        </w:tc>
        <w:tc>
          <w:tcPr>
            <w:tcW w:w="5053" w:type="dxa"/>
            <w:tcPrChange w:id="7405" w:author="Korhonen Katja S" w:date="2018-12-18T08:11:00Z">
              <w:tcPr>
                <w:tcW w:w="2486" w:type="dxa"/>
              </w:tcPr>
            </w:tcPrChange>
          </w:tcPr>
          <w:p w14:paraId="7DD1ADD0" w14:textId="5C1CA50C" w:rsidR="00A54402" w:rsidRPr="00A54402" w:rsidRDefault="00A54402">
            <w:pPr>
              <w:pStyle w:val="Taulukkoteksti"/>
              <w:cnfStyle w:val="100000000000" w:firstRow="1" w:lastRow="0" w:firstColumn="0" w:lastColumn="0" w:oddVBand="0" w:evenVBand="0" w:oddHBand="0" w:evenHBand="0" w:firstRowFirstColumn="0" w:firstRowLastColumn="0" w:lastRowFirstColumn="0" w:lastRowLastColumn="0"/>
              <w:rPr>
                <w:b w:val="0"/>
              </w:rPr>
              <w:pPrChange w:id="7406" w:author="Korhonen Katja S" w:date="2018-12-18T08:11: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A54402">
              <w:rPr>
                <w:b w:val="0"/>
              </w:rPr>
              <w:t>RCMR_TE000910UV01</w:t>
            </w:r>
          </w:p>
        </w:tc>
      </w:tr>
      <w:tr w:rsidR="00A54402" w14:paraId="1578C391" w14:textId="77777777" w:rsidTr="00C86667">
        <w:trPr>
          <w:cnfStyle w:val="000000100000" w:firstRow="0" w:lastRow="0" w:firstColumn="0" w:lastColumn="0" w:oddVBand="0" w:evenVBand="0" w:oddHBand="1" w:evenHBand="0" w:firstRowFirstColumn="0" w:firstRowLastColumn="0" w:lastRowFirstColumn="0" w:lastRowLastColumn="0"/>
          <w:trHeight w:val="435"/>
          <w:trPrChange w:id="7407" w:author="Korhonen Katja S" w:date="2018-12-18T08:11:00Z">
            <w:trPr>
              <w:trHeight w:val="435"/>
            </w:trPr>
          </w:trPrChange>
        </w:trPr>
        <w:tc>
          <w:tcPr>
            <w:cnfStyle w:val="001000000000" w:firstRow="0" w:lastRow="0" w:firstColumn="1" w:lastColumn="0" w:oddVBand="0" w:evenVBand="0" w:oddHBand="0" w:evenHBand="0" w:firstRowFirstColumn="0" w:firstRowLastColumn="0" w:lastRowFirstColumn="0" w:lastRowLastColumn="0"/>
            <w:tcW w:w="2298" w:type="dxa"/>
            <w:tcPrChange w:id="7408" w:author="Korhonen Katja S" w:date="2018-12-18T08:11:00Z">
              <w:tcPr>
                <w:tcW w:w="2298" w:type="dxa"/>
              </w:tcPr>
            </w:tcPrChange>
          </w:tcPr>
          <w:p w14:paraId="2EAA4AB7" w14:textId="10E5417F" w:rsidR="00A54402" w:rsidDel="00C86667" w:rsidRDefault="00A54402">
            <w:pPr>
              <w:pStyle w:val="Taulukkoteksti"/>
              <w:cnfStyle w:val="001000100000" w:firstRow="0" w:lastRow="0" w:firstColumn="1" w:lastColumn="0" w:oddVBand="0" w:evenVBand="0" w:oddHBand="1" w:evenHBand="0" w:firstRowFirstColumn="0" w:firstRowLastColumn="0" w:lastRowFirstColumn="0" w:lastRowLastColumn="0"/>
              <w:rPr>
                <w:del w:id="7409" w:author="Korhonen Katja S" w:date="2018-12-18T08:11:00Z"/>
              </w:rPr>
              <w:pPrChange w:id="7410" w:author="Korhonen Katja S" w:date="2018-12-18T08:11: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Transmission</w:t>
            </w:r>
            <w:ins w:id="7411" w:author="Korhonen Katja S" w:date="2018-12-18T08:11:00Z">
              <w:r w:rsidR="00C86667">
                <w:t xml:space="preserve"> </w:t>
              </w:r>
            </w:ins>
          </w:p>
          <w:p w14:paraId="560116A3" w14:textId="77777777" w:rsidR="00A54402" w:rsidDel="00C86667" w:rsidRDefault="00A54402">
            <w:pPr>
              <w:pStyle w:val="Taulukkoteksti"/>
              <w:cnfStyle w:val="001000100000" w:firstRow="0" w:lastRow="0" w:firstColumn="1" w:lastColumn="0" w:oddVBand="0" w:evenVBand="0" w:oddHBand="1" w:evenHBand="0" w:firstRowFirstColumn="0" w:firstRowLastColumn="0" w:lastRowFirstColumn="0" w:lastRowLastColumn="0"/>
              <w:rPr>
                <w:del w:id="7412" w:author="Korhonen Katja S" w:date="2018-12-18T08:11:00Z"/>
              </w:rPr>
              <w:pPrChange w:id="7413" w:author="Korhonen Katja S" w:date="2018-12-18T08:11: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Wrapper</w:t>
            </w:r>
          </w:p>
          <w:p w14:paraId="02CE41FC" w14:textId="77777777" w:rsidR="00A54402" w:rsidRDefault="00A54402">
            <w:pPr>
              <w:pStyle w:val="Taulukkoteksti"/>
              <w:cnfStyle w:val="001000100000" w:firstRow="0" w:lastRow="0" w:firstColumn="1" w:lastColumn="0" w:oddVBand="0" w:evenVBand="0" w:oddHBand="1" w:evenHBand="0" w:firstRowFirstColumn="0" w:firstRowLastColumn="0" w:lastRowFirstColumn="0" w:lastRowLastColumn="0"/>
              <w:pPrChange w:id="7414" w:author="Korhonen Katja S" w:date="2018-12-18T08:11: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88" w:type="dxa"/>
            <w:tcPrChange w:id="7415" w:author="Korhonen Katja S" w:date="2018-12-18T08:11:00Z">
              <w:tcPr>
                <w:tcW w:w="2288" w:type="dxa"/>
              </w:tcPr>
            </w:tcPrChange>
          </w:tcPr>
          <w:p w14:paraId="3DC62110" w14:textId="77777777" w:rsidR="00A54402" w:rsidRDefault="00A54402">
            <w:pPr>
              <w:pStyle w:val="Taulukkoteksti"/>
              <w:cnfStyle w:val="000000100000" w:firstRow="0" w:lastRow="0" w:firstColumn="0" w:lastColumn="0" w:oddVBand="0" w:evenVBand="0" w:oddHBand="1" w:evenHBand="0" w:firstRowFirstColumn="0" w:firstRowLastColumn="0" w:lastRowFirstColumn="0" w:lastRowLastColumn="0"/>
              <w:pPrChange w:id="7416" w:author="Korhonen Katja S" w:date="2018-12-18T08:11:00Z">
                <w:pPr>
                  <w:pStyle w:val="Leipteksti"/>
                  <w:ind w:left="113"/>
                  <w:cnfStyle w:val="000000100000" w:firstRow="0" w:lastRow="0" w:firstColumn="0" w:lastColumn="0" w:oddVBand="0" w:evenVBand="0" w:oddHBand="1" w:evenHBand="0" w:firstRowFirstColumn="0" w:firstRowLastColumn="0" w:lastRowFirstColumn="0" w:lastRowLastColumn="0"/>
                </w:pPr>
              </w:pPrChange>
            </w:pPr>
            <w:r>
              <w:t>Send Message Payload</w:t>
            </w:r>
          </w:p>
        </w:tc>
        <w:tc>
          <w:tcPr>
            <w:tcW w:w="5053" w:type="dxa"/>
            <w:tcPrChange w:id="7417" w:author="Korhonen Katja S" w:date="2018-12-18T08:11:00Z">
              <w:tcPr>
                <w:tcW w:w="2486" w:type="dxa"/>
              </w:tcPr>
            </w:tcPrChange>
          </w:tcPr>
          <w:p w14:paraId="74EF2559" w14:textId="3039871D" w:rsidR="00A54402" w:rsidRDefault="00A54402">
            <w:pPr>
              <w:pStyle w:val="Taulukkoteksti"/>
              <w:cnfStyle w:val="000000100000" w:firstRow="0" w:lastRow="0" w:firstColumn="0" w:lastColumn="0" w:oddVBand="0" w:evenVBand="0" w:oddHBand="1" w:evenHBand="0" w:firstRowFirstColumn="0" w:firstRowLastColumn="0" w:lastRowFirstColumn="0" w:lastRowLastColumn="0"/>
              <w:pPrChange w:id="7418" w:author="Korhonen Katja S" w:date="2018-12-18T08:11: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CB0332">
              <w:t>MCCI_MT000100UV01</w:t>
            </w:r>
          </w:p>
        </w:tc>
      </w:tr>
      <w:tr w:rsidR="00A54402" w14:paraId="526B9253" w14:textId="77777777" w:rsidTr="00C86667">
        <w:trPr>
          <w:trHeight w:val="435"/>
          <w:trPrChange w:id="7419" w:author="Korhonen Katja S" w:date="2018-12-18T08:11:00Z">
            <w:trPr>
              <w:trHeight w:val="435"/>
            </w:trPr>
          </w:trPrChange>
        </w:trPr>
        <w:tc>
          <w:tcPr>
            <w:cnfStyle w:val="001000000000" w:firstRow="0" w:lastRow="0" w:firstColumn="1" w:lastColumn="0" w:oddVBand="0" w:evenVBand="0" w:oddHBand="0" w:evenHBand="0" w:firstRowFirstColumn="0" w:firstRowLastColumn="0" w:lastRowFirstColumn="0" w:lastRowLastColumn="0"/>
            <w:tcW w:w="2298" w:type="dxa"/>
            <w:tcPrChange w:id="7420" w:author="Korhonen Katja S" w:date="2018-12-18T08:11:00Z">
              <w:tcPr>
                <w:tcW w:w="2298" w:type="dxa"/>
              </w:tcPr>
            </w:tcPrChange>
          </w:tcPr>
          <w:p w14:paraId="54F34B72" w14:textId="0CC78B34" w:rsidR="00A54402" w:rsidDel="00C86667" w:rsidRDefault="00A54402">
            <w:pPr>
              <w:pStyle w:val="Taulukkoteksti"/>
              <w:rPr>
                <w:del w:id="7421" w:author="Korhonen Katja S" w:date="2018-12-18T08:11:00Z"/>
              </w:rPr>
              <w:pPrChange w:id="7422" w:author="Korhonen Katja S" w:date="2018-12-18T08:11:00Z">
                <w:pPr>
                  <w:pStyle w:val="Leipteksti"/>
                  <w:spacing w:after="0"/>
                  <w:ind w:left="113"/>
                </w:pPr>
              </w:pPrChange>
            </w:pPr>
            <w:r>
              <w:t>Control Act</w:t>
            </w:r>
            <w:ins w:id="7423" w:author="Korhonen Katja S" w:date="2018-12-18T08:11:00Z">
              <w:r w:rsidR="00C86667">
                <w:t xml:space="preserve"> </w:t>
              </w:r>
            </w:ins>
          </w:p>
          <w:p w14:paraId="14A22FFB" w14:textId="77777777" w:rsidR="00A54402" w:rsidDel="00C86667" w:rsidRDefault="00A54402">
            <w:pPr>
              <w:pStyle w:val="Taulukkoteksti"/>
              <w:rPr>
                <w:del w:id="7424" w:author="Korhonen Katja S" w:date="2018-12-18T08:11:00Z"/>
              </w:rPr>
              <w:pPrChange w:id="7425" w:author="Korhonen Katja S" w:date="2018-12-18T08:11:00Z">
                <w:pPr>
                  <w:pStyle w:val="Leipteksti"/>
                  <w:spacing w:after="0"/>
                  <w:ind w:left="113"/>
                </w:pPr>
              </w:pPrChange>
            </w:pPr>
            <w:r>
              <w:t>Wrapper</w:t>
            </w:r>
          </w:p>
          <w:p w14:paraId="2D176250" w14:textId="77777777" w:rsidR="00A54402" w:rsidRDefault="00A54402">
            <w:pPr>
              <w:pStyle w:val="Taulukkoteksti"/>
              <w:pPrChange w:id="7426" w:author="Korhonen Katja S" w:date="2018-12-18T08:11:00Z">
                <w:pPr>
                  <w:pStyle w:val="Leipteksti"/>
                  <w:spacing w:after="0"/>
                  <w:ind w:left="113"/>
                </w:pPr>
              </w:pPrChange>
            </w:pPr>
          </w:p>
        </w:tc>
        <w:tc>
          <w:tcPr>
            <w:tcW w:w="2288" w:type="dxa"/>
            <w:tcPrChange w:id="7427" w:author="Korhonen Katja S" w:date="2018-12-18T08:11:00Z">
              <w:tcPr>
                <w:tcW w:w="2288" w:type="dxa"/>
              </w:tcPr>
            </w:tcPrChange>
          </w:tcPr>
          <w:p w14:paraId="75235E64" w14:textId="77777777" w:rsidR="00A54402" w:rsidRDefault="00A54402">
            <w:pPr>
              <w:pStyle w:val="Taulukkoteksti"/>
              <w:cnfStyle w:val="000000000000" w:firstRow="0" w:lastRow="0" w:firstColumn="0" w:lastColumn="0" w:oddVBand="0" w:evenVBand="0" w:oddHBand="0" w:evenHBand="0" w:firstRowFirstColumn="0" w:firstRowLastColumn="0" w:lastRowFirstColumn="0" w:lastRowLastColumn="0"/>
              <w:pPrChange w:id="7428" w:author="Korhonen Katja S" w:date="2018-12-18T08:11:00Z">
                <w:pPr>
                  <w:pStyle w:val="Leipteksti"/>
                  <w:ind w:left="113"/>
                  <w:cnfStyle w:val="000000000000" w:firstRow="0" w:lastRow="0" w:firstColumn="0" w:lastColumn="0" w:oddVBand="0" w:evenVBand="0" w:oddHBand="0" w:evenHBand="0" w:firstRowFirstColumn="0" w:firstRowLastColumn="0" w:lastRowFirstColumn="0" w:lastRowLastColumn="0"/>
                </w:pPr>
              </w:pPrChange>
            </w:pPr>
            <w:r>
              <w:t>Trigger Event Control Act</w:t>
            </w:r>
          </w:p>
        </w:tc>
        <w:tc>
          <w:tcPr>
            <w:tcW w:w="5053" w:type="dxa"/>
            <w:tcPrChange w:id="7429" w:author="Korhonen Katja S" w:date="2018-12-18T08:11:00Z">
              <w:tcPr>
                <w:tcW w:w="2486" w:type="dxa"/>
              </w:tcPr>
            </w:tcPrChange>
          </w:tcPr>
          <w:p w14:paraId="68E91F88" w14:textId="0A5D776A" w:rsidR="00A54402" w:rsidRDefault="00A54402">
            <w:pPr>
              <w:pStyle w:val="Taulukkoteksti"/>
              <w:cnfStyle w:val="000000000000" w:firstRow="0" w:lastRow="0" w:firstColumn="0" w:lastColumn="0" w:oddVBand="0" w:evenVBand="0" w:oddHBand="0" w:evenHBand="0" w:firstRowFirstColumn="0" w:firstRowLastColumn="0" w:lastRowFirstColumn="0" w:lastRowLastColumn="0"/>
              <w:pPrChange w:id="7430" w:author="Korhonen Katja S" w:date="2018-12-18T08:11: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CB0332">
              <w:t>MCAI_MT700201UV01</w:t>
            </w:r>
          </w:p>
        </w:tc>
      </w:tr>
      <w:tr w:rsidR="00A54402" w14:paraId="69A33005" w14:textId="77777777" w:rsidTr="00C86667">
        <w:trPr>
          <w:cnfStyle w:val="000000100000" w:firstRow="0" w:lastRow="0" w:firstColumn="0" w:lastColumn="0" w:oddVBand="0" w:evenVBand="0" w:oddHBand="1" w:evenHBand="0" w:firstRowFirstColumn="0" w:firstRowLastColumn="0" w:lastRowFirstColumn="0" w:lastRowLastColumn="0"/>
          <w:trHeight w:val="435"/>
          <w:trPrChange w:id="7431" w:author="Korhonen Katja S" w:date="2018-12-18T08:11:00Z">
            <w:trPr>
              <w:trHeight w:val="435"/>
            </w:trPr>
          </w:trPrChange>
        </w:trPr>
        <w:tc>
          <w:tcPr>
            <w:cnfStyle w:val="001000000000" w:firstRow="0" w:lastRow="0" w:firstColumn="1" w:lastColumn="0" w:oddVBand="0" w:evenVBand="0" w:oddHBand="0" w:evenHBand="0" w:firstRowFirstColumn="0" w:firstRowLastColumn="0" w:lastRowFirstColumn="0" w:lastRowLastColumn="0"/>
            <w:tcW w:w="2298" w:type="dxa"/>
            <w:tcPrChange w:id="7432" w:author="Korhonen Katja S" w:date="2018-12-18T08:11:00Z">
              <w:tcPr>
                <w:tcW w:w="2298" w:type="dxa"/>
              </w:tcPr>
            </w:tcPrChange>
          </w:tcPr>
          <w:p w14:paraId="03D965E7" w14:textId="77777777" w:rsidR="00A54402" w:rsidRDefault="00A54402">
            <w:pPr>
              <w:pStyle w:val="Taulukkoteksti"/>
              <w:cnfStyle w:val="001000100000" w:firstRow="0" w:lastRow="0" w:firstColumn="1" w:lastColumn="0" w:oddVBand="0" w:evenVBand="0" w:oddHBand="1" w:evenHBand="0" w:firstRowFirstColumn="0" w:firstRowLastColumn="0" w:lastRowFirstColumn="0" w:lastRowLastColumn="0"/>
              <w:pPrChange w:id="7433" w:author="Korhonen Katja S" w:date="2018-12-18T08:11:00Z">
                <w:pPr>
                  <w:pStyle w:val="Leipteksti"/>
                  <w:ind w:left="113"/>
                  <w:cnfStyle w:val="001000100000" w:firstRow="0" w:lastRow="0" w:firstColumn="1" w:lastColumn="0" w:oddVBand="0" w:evenVBand="0" w:oddHBand="1" w:evenHBand="0" w:firstRowFirstColumn="0" w:firstRowLastColumn="0" w:lastRowFirstColumn="0" w:lastRowLastColumn="0"/>
                </w:pPr>
              </w:pPrChange>
            </w:pPr>
            <w:r>
              <w:t>Message Type</w:t>
            </w:r>
          </w:p>
        </w:tc>
        <w:tc>
          <w:tcPr>
            <w:tcW w:w="2288" w:type="dxa"/>
            <w:tcPrChange w:id="7434" w:author="Korhonen Katja S" w:date="2018-12-18T08:11:00Z">
              <w:tcPr>
                <w:tcW w:w="2288" w:type="dxa"/>
              </w:tcPr>
            </w:tcPrChange>
          </w:tcPr>
          <w:p w14:paraId="46270A09" w14:textId="77777777" w:rsidR="00A54402" w:rsidRDefault="00A54402">
            <w:pPr>
              <w:pStyle w:val="Taulukkoteksti"/>
              <w:cnfStyle w:val="000000100000" w:firstRow="0" w:lastRow="0" w:firstColumn="0" w:lastColumn="0" w:oddVBand="0" w:evenVBand="0" w:oddHBand="1" w:evenHBand="0" w:firstRowFirstColumn="0" w:firstRowLastColumn="0" w:lastRowFirstColumn="0" w:lastRowLastColumn="0"/>
              <w:pPrChange w:id="7435" w:author="Korhonen Katja S" w:date="2018-12-18T08:11:00Z">
                <w:pPr>
                  <w:pStyle w:val="Leipteksti"/>
                  <w:ind w:left="113"/>
                  <w:cnfStyle w:val="000000100000" w:firstRow="0" w:lastRow="0" w:firstColumn="0" w:lastColumn="0" w:oddVBand="0" w:evenVBand="0" w:oddHBand="1" w:evenHBand="0" w:firstRowFirstColumn="0" w:firstRowLastColumn="0" w:lastRowFirstColumn="0" w:lastRowLastColumn="0"/>
                </w:pPr>
              </w:pPrChange>
            </w:pPr>
            <w:r>
              <w:t>Document Event, with Content</w:t>
            </w:r>
          </w:p>
        </w:tc>
        <w:tc>
          <w:tcPr>
            <w:tcW w:w="5053" w:type="dxa"/>
            <w:tcPrChange w:id="7436" w:author="Korhonen Katja S" w:date="2018-12-18T08:11:00Z">
              <w:tcPr>
                <w:tcW w:w="2486" w:type="dxa"/>
              </w:tcPr>
            </w:tcPrChange>
          </w:tcPr>
          <w:p w14:paraId="62B8E12C" w14:textId="22A7C5ED" w:rsidR="00A54402" w:rsidRDefault="00A54402">
            <w:pPr>
              <w:pStyle w:val="Taulukkoteksti"/>
              <w:cnfStyle w:val="000000100000" w:firstRow="0" w:lastRow="0" w:firstColumn="0" w:lastColumn="0" w:oddVBand="0" w:evenVBand="0" w:oddHBand="1" w:evenHBand="0" w:firstRowFirstColumn="0" w:firstRowLastColumn="0" w:lastRowFirstColumn="0" w:lastRowLastColumn="0"/>
              <w:pPrChange w:id="7437" w:author="Korhonen Katja S" w:date="2018-12-18T08:11: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CB0332">
              <w:t>RCMR_MT200002FI01</w:t>
            </w:r>
          </w:p>
        </w:tc>
      </w:tr>
      <w:tr w:rsidR="00A54402" w14:paraId="7C51E3DC" w14:textId="77777777" w:rsidTr="00C86667">
        <w:trPr>
          <w:trHeight w:val="435"/>
          <w:trPrChange w:id="7438" w:author="Korhonen Katja S" w:date="2018-12-18T08:11:00Z">
            <w:trPr>
              <w:trHeight w:val="435"/>
            </w:trPr>
          </w:trPrChange>
        </w:trPr>
        <w:tc>
          <w:tcPr>
            <w:cnfStyle w:val="001000000000" w:firstRow="0" w:lastRow="0" w:firstColumn="1" w:lastColumn="0" w:oddVBand="0" w:evenVBand="0" w:oddHBand="0" w:evenHBand="0" w:firstRowFirstColumn="0" w:firstRowLastColumn="0" w:lastRowFirstColumn="0" w:lastRowLastColumn="0"/>
            <w:tcW w:w="2298" w:type="dxa"/>
            <w:tcPrChange w:id="7439" w:author="Korhonen Katja S" w:date="2018-12-18T08:11:00Z">
              <w:tcPr>
                <w:tcW w:w="2298" w:type="dxa"/>
              </w:tcPr>
            </w:tcPrChange>
          </w:tcPr>
          <w:p w14:paraId="34762442" w14:textId="77777777" w:rsidR="00A54402" w:rsidRDefault="00A54402">
            <w:pPr>
              <w:pStyle w:val="Taulukkoteksti"/>
              <w:pPrChange w:id="7440" w:author="Korhonen Katja S" w:date="2018-12-18T08:11:00Z">
                <w:pPr>
                  <w:pStyle w:val="Leipteksti"/>
                  <w:ind w:left="113"/>
                </w:pPr>
              </w:pPrChange>
            </w:pPr>
          </w:p>
        </w:tc>
        <w:tc>
          <w:tcPr>
            <w:tcW w:w="2288" w:type="dxa"/>
            <w:tcPrChange w:id="7441" w:author="Korhonen Katja S" w:date="2018-12-18T08:11:00Z">
              <w:tcPr>
                <w:tcW w:w="2288" w:type="dxa"/>
              </w:tcPr>
            </w:tcPrChange>
          </w:tcPr>
          <w:p w14:paraId="3359B5CB" w14:textId="77777777" w:rsidR="00A54402" w:rsidRDefault="00A54402">
            <w:pPr>
              <w:pStyle w:val="Taulukkoteksti"/>
              <w:cnfStyle w:val="000000000000" w:firstRow="0" w:lastRow="0" w:firstColumn="0" w:lastColumn="0" w:oddVBand="0" w:evenVBand="0" w:oddHBand="0" w:evenHBand="0" w:firstRowFirstColumn="0" w:firstRowLastColumn="0" w:lastRowFirstColumn="0" w:lastRowLastColumn="0"/>
              <w:pPrChange w:id="7442" w:author="Korhonen Katja S" w:date="2018-12-18T08:11: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c>
          <w:tcPr>
            <w:tcW w:w="5053" w:type="dxa"/>
            <w:tcPrChange w:id="7443" w:author="Korhonen Katja S" w:date="2018-12-18T08:11:00Z">
              <w:tcPr>
                <w:tcW w:w="2486" w:type="dxa"/>
              </w:tcPr>
            </w:tcPrChange>
          </w:tcPr>
          <w:p w14:paraId="13A000F8" w14:textId="77777777" w:rsidR="00A54402" w:rsidRDefault="00A54402">
            <w:pPr>
              <w:pStyle w:val="Taulukkoteksti"/>
              <w:cnfStyle w:val="000000000000" w:firstRow="0" w:lastRow="0" w:firstColumn="0" w:lastColumn="0" w:oddVBand="0" w:evenVBand="0" w:oddHBand="0" w:evenHBand="0" w:firstRowFirstColumn="0" w:firstRowLastColumn="0" w:lastRowFirstColumn="0" w:lastRowLastColumn="0"/>
              <w:pPrChange w:id="7444" w:author="Korhonen Katja S" w:date="2018-12-18T08:11: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r>
      <w:tr w:rsidR="00A54402" w:rsidRPr="008D6C90" w14:paraId="3BB90D79" w14:textId="77777777" w:rsidTr="00C86667">
        <w:trPr>
          <w:cnfStyle w:val="000000100000" w:firstRow="0" w:lastRow="0" w:firstColumn="0" w:lastColumn="0" w:oddVBand="0" w:evenVBand="0" w:oddHBand="1" w:evenHBand="0" w:firstRowFirstColumn="0" w:firstRowLastColumn="0" w:lastRowFirstColumn="0" w:lastRowLastColumn="0"/>
          <w:trHeight w:val="435"/>
          <w:trPrChange w:id="7445" w:author="Korhonen Katja S" w:date="2018-12-18T08:11:00Z">
            <w:trPr>
              <w:trHeight w:val="435"/>
            </w:trPr>
          </w:trPrChange>
        </w:trPr>
        <w:tc>
          <w:tcPr>
            <w:cnfStyle w:val="001000000000" w:firstRow="0" w:lastRow="0" w:firstColumn="1" w:lastColumn="0" w:oddVBand="0" w:evenVBand="0" w:oddHBand="0" w:evenHBand="0" w:firstRowFirstColumn="0" w:firstRowLastColumn="0" w:lastRowFirstColumn="0" w:lastRowLastColumn="0"/>
            <w:tcW w:w="9639" w:type="dxa"/>
            <w:gridSpan w:val="3"/>
            <w:tcPrChange w:id="7446" w:author="Korhonen Katja S" w:date="2018-12-18T08:11:00Z">
              <w:tcPr>
                <w:tcW w:w="7072" w:type="dxa"/>
                <w:gridSpan w:val="3"/>
              </w:tcPr>
            </w:tcPrChange>
          </w:tcPr>
          <w:p w14:paraId="6C9F70D8" w14:textId="77777777" w:rsidR="00A54402" w:rsidRPr="008D6C90" w:rsidRDefault="00A54402">
            <w:pPr>
              <w:pStyle w:val="Taulukkoteksti"/>
              <w:cnfStyle w:val="001000100000" w:firstRow="0" w:lastRow="0" w:firstColumn="1" w:lastColumn="0" w:oddVBand="0" w:evenVBand="0" w:oddHBand="1" w:evenHBand="0" w:firstRowFirstColumn="0" w:firstRowLastColumn="0" w:lastRowFirstColumn="0" w:lastRowLastColumn="0"/>
              <w:rPr>
                <w:lang w:val="en-US"/>
              </w:rPr>
              <w:pPrChange w:id="7447" w:author="Korhonen Katja S" w:date="2018-12-18T08:11:00Z">
                <w:pPr>
                  <w:pStyle w:val="Leipteksti"/>
                  <w:ind w:left="113"/>
                  <w:cnfStyle w:val="001000100000" w:firstRow="0" w:lastRow="0" w:firstColumn="1" w:lastColumn="0" w:oddVBand="0" w:evenVBand="0" w:oddHBand="1" w:evenHBand="0" w:firstRowFirstColumn="0" w:firstRowLastColumn="0" w:lastRowFirstColumn="0" w:lastRowLastColumn="0"/>
                </w:pPr>
              </w:pPrChange>
            </w:pPr>
            <w:r w:rsidRPr="008D6C90">
              <w:rPr>
                <w:lang w:val="en-US"/>
              </w:rPr>
              <w:t>Sending and Receiving Roles</w:t>
            </w:r>
          </w:p>
        </w:tc>
      </w:tr>
      <w:tr w:rsidR="00A54402" w14:paraId="3399831B" w14:textId="77777777" w:rsidTr="00C86667">
        <w:trPr>
          <w:trHeight w:val="435"/>
          <w:trPrChange w:id="7448" w:author="Korhonen Katja S" w:date="2018-12-18T08:11:00Z">
            <w:trPr>
              <w:trHeight w:val="435"/>
            </w:trPr>
          </w:trPrChange>
        </w:trPr>
        <w:tc>
          <w:tcPr>
            <w:cnfStyle w:val="001000000000" w:firstRow="0" w:lastRow="0" w:firstColumn="1" w:lastColumn="0" w:oddVBand="0" w:evenVBand="0" w:oddHBand="0" w:evenHBand="0" w:firstRowFirstColumn="0" w:firstRowLastColumn="0" w:lastRowFirstColumn="0" w:lastRowLastColumn="0"/>
            <w:tcW w:w="2298" w:type="dxa"/>
            <w:tcPrChange w:id="7449" w:author="Korhonen Katja S" w:date="2018-12-18T08:11:00Z">
              <w:tcPr>
                <w:tcW w:w="2298" w:type="dxa"/>
              </w:tcPr>
            </w:tcPrChange>
          </w:tcPr>
          <w:p w14:paraId="4546B04D" w14:textId="77777777" w:rsidR="00A54402" w:rsidDel="00C86667" w:rsidRDefault="00A54402">
            <w:pPr>
              <w:pStyle w:val="Taulukkoteksti"/>
              <w:rPr>
                <w:del w:id="7450" w:author="Korhonen Katja S" w:date="2018-12-18T08:11:00Z"/>
              </w:rPr>
              <w:pPrChange w:id="7451" w:author="Korhonen Katja S" w:date="2018-12-18T08:11:00Z">
                <w:pPr>
                  <w:pStyle w:val="Leipteksti"/>
                  <w:spacing w:after="0"/>
                  <w:ind w:left="113"/>
                </w:pPr>
              </w:pPrChange>
            </w:pPr>
            <w:r>
              <w:t>Sender</w:t>
            </w:r>
          </w:p>
          <w:p w14:paraId="43E64F8A" w14:textId="77777777" w:rsidR="00A54402" w:rsidRDefault="00A54402">
            <w:pPr>
              <w:pStyle w:val="Taulukkoteksti"/>
              <w:pPrChange w:id="7452" w:author="Korhonen Katja S" w:date="2018-12-18T08:11:00Z">
                <w:pPr>
                  <w:pStyle w:val="Leipteksti"/>
                  <w:spacing w:after="0"/>
                  <w:ind w:left="113"/>
                </w:pPr>
              </w:pPrChange>
            </w:pPr>
          </w:p>
        </w:tc>
        <w:tc>
          <w:tcPr>
            <w:tcW w:w="2288" w:type="dxa"/>
            <w:tcPrChange w:id="7453" w:author="Korhonen Katja S" w:date="2018-12-18T08:11:00Z">
              <w:tcPr>
                <w:tcW w:w="2288" w:type="dxa"/>
              </w:tcPr>
            </w:tcPrChange>
          </w:tcPr>
          <w:p w14:paraId="75864B9A" w14:textId="77777777" w:rsidR="00A54402" w:rsidRDefault="00A54402">
            <w:pPr>
              <w:pStyle w:val="Taulukkoteksti"/>
              <w:cnfStyle w:val="000000000000" w:firstRow="0" w:lastRow="0" w:firstColumn="0" w:lastColumn="0" w:oddVBand="0" w:evenVBand="0" w:oddHBand="0" w:evenHBand="0" w:firstRowFirstColumn="0" w:firstRowLastColumn="0" w:lastRowFirstColumn="0" w:lastRowLastColumn="0"/>
              <w:pPrChange w:id="7454" w:author="Korhonen Katja S" w:date="2018-12-18T08:11:00Z">
                <w:pPr>
                  <w:pStyle w:val="Leipteksti"/>
                  <w:ind w:left="113"/>
                  <w:cnfStyle w:val="000000000000" w:firstRow="0" w:lastRow="0" w:firstColumn="0" w:lastColumn="0" w:oddVBand="0" w:evenVBand="0" w:oddHBand="0" w:evenHBand="0" w:firstRowFirstColumn="0" w:firstRowLastColumn="0" w:lastRowFirstColumn="0" w:lastRowLastColumn="0"/>
                </w:pPr>
              </w:pPrChange>
            </w:pPr>
            <w:r>
              <w:t>Document Originator</w:t>
            </w:r>
          </w:p>
        </w:tc>
        <w:tc>
          <w:tcPr>
            <w:tcW w:w="5053" w:type="dxa"/>
            <w:tcPrChange w:id="7455" w:author="Korhonen Katja S" w:date="2018-12-18T08:11:00Z">
              <w:tcPr>
                <w:tcW w:w="2486" w:type="dxa"/>
              </w:tcPr>
            </w:tcPrChange>
          </w:tcPr>
          <w:p w14:paraId="3C0F576B" w14:textId="4C77E18A" w:rsidR="00A54402" w:rsidRDefault="00A54402">
            <w:pPr>
              <w:pStyle w:val="Taulukkoteksti"/>
              <w:cnfStyle w:val="000000000000" w:firstRow="0" w:lastRow="0" w:firstColumn="0" w:lastColumn="0" w:oddVBand="0" w:evenVBand="0" w:oddHBand="0" w:evenHBand="0" w:firstRowFirstColumn="0" w:firstRowLastColumn="0" w:lastRowFirstColumn="0" w:lastRowLastColumn="0"/>
              <w:pPrChange w:id="7456" w:author="Korhonen Katja S" w:date="2018-12-18T08:11: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CB0332">
              <w:t>RCMR_AR000001UV01</w:t>
            </w:r>
          </w:p>
        </w:tc>
      </w:tr>
      <w:tr w:rsidR="00A54402" w14:paraId="5F3DCFC2" w14:textId="77777777" w:rsidTr="00C86667">
        <w:trPr>
          <w:cnfStyle w:val="000000100000" w:firstRow="0" w:lastRow="0" w:firstColumn="0" w:lastColumn="0" w:oddVBand="0" w:evenVBand="0" w:oddHBand="1" w:evenHBand="0" w:firstRowFirstColumn="0" w:firstRowLastColumn="0" w:lastRowFirstColumn="0" w:lastRowLastColumn="0"/>
          <w:trHeight w:val="435"/>
          <w:trPrChange w:id="7457" w:author="Korhonen Katja S" w:date="2018-12-18T08:11:00Z">
            <w:trPr>
              <w:trHeight w:val="435"/>
            </w:trPr>
          </w:trPrChange>
        </w:trPr>
        <w:tc>
          <w:tcPr>
            <w:cnfStyle w:val="001000000000" w:firstRow="0" w:lastRow="0" w:firstColumn="1" w:lastColumn="0" w:oddVBand="0" w:evenVBand="0" w:oddHBand="0" w:evenHBand="0" w:firstRowFirstColumn="0" w:firstRowLastColumn="0" w:lastRowFirstColumn="0" w:lastRowLastColumn="0"/>
            <w:tcW w:w="2298" w:type="dxa"/>
            <w:tcPrChange w:id="7458" w:author="Korhonen Katja S" w:date="2018-12-18T08:11:00Z">
              <w:tcPr>
                <w:tcW w:w="2298" w:type="dxa"/>
              </w:tcPr>
            </w:tcPrChange>
          </w:tcPr>
          <w:p w14:paraId="2347777B" w14:textId="77777777" w:rsidR="00A54402" w:rsidRDefault="00A54402">
            <w:pPr>
              <w:pStyle w:val="Taulukkoteksti"/>
              <w:cnfStyle w:val="001000100000" w:firstRow="0" w:lastRow="0" w:firstColumn="1" w:lastColumn="0" w:oddVBand="0" w:evenVBand="0" w:oddHBand="1" w:evenHBand="0" w:firstRowFirstColumn="0" w:firstRowLastColumn="0" w:lastRowFirstColumn="0" w:lastRowLastColumn="0"/>
              <w:pPrChange w:id="7459" w:author="Korhonen Katja S" w:date="2018-12-18T08:11: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Receiver</w:t>
            </w:r>
          </w:p>
          <w:p w14:paraId="07BF66E7" w14:textId="77777777" w:rsidR="00A54402" w:rsidRDefault="00A54402">
            <w:pPr>
              <w:pStyle w:val="Taulukkoteksti"/>
              <w:cnfStyle w:val="001000100000" w:firstRow="0" w:lastRow="0" w:firstColumn="1" w:lastColumn="0" w:oddVBand="0" w:evenVBand="0" w:oddHBand="1" w:evenHBand="0" w:firstRowFirstColumn="0" w:firstRowLastColumn="0" w:lastRowFirstColumn="0" w:lastRowLastColumn="0"/>
              <w:pPrChange w:id="7460" w:author="Korhonen Katja S" w:date="2018-12-18T08:11: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88" w:type="dxa"/>
            <w:tcPrChange w:id="7461" w:author="Korhonen Katja S" w:date="2018-12-18T08:11:00Z">
              <w:tcPr>
                <w:tcW w:w="2288" w:type="dxa"/>
              </w:tcPr>
            </w:tcPrChange>
          </w:tcPr>
          <w:p w14:paraId="54DB6EC1" w14:textId="77777777" w:rsidR="00A54402" w:rsidRPr="008D6C90" w:rsidRDefault="00A54402">
            <w:pPr>
              <w:pStyle w:val="Taulukkoteksti"/>
              <w:cnfStyle w:val="000000100000" w:firstRow="0" w:lastRow="0" w:firstColumn="0" w:lastColumn="0" w:oddVBand="0" w:evenVBand="0" w:oddHBand="1" w:evenHBand="0" w:firstRowFirstColumn="0" w:firstRowLastColumn="0" w:lastRowFirstColumn="0" w:lastRowLastColumn="0"/>
              <w:rPr>
                <w:lang w:val="en-US"/>
              </w:rPr>
              <w:pPrChange w:id="7462" w:author="Korhonen Katja S" w:date="2018-12-18T08:11: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8D6C90">
              <w:rPr>
                <w:lang w:val="en-US"/>
              </w:rPr>
              <w:t>Content Required Document Management System</w:t>
            </w:r>
          </w:p>
        </w:tc>
        <w:tc>
          <w:tcPr>
            <w:tcW w:w="5053" w:type="dxa"/>
            <w:tcPrChange w:id="7463" w:author="Korhonen Katja S" w:date="2018-12-18T08:11:00Z">
              <w:tcPr>
                <w:tcW w:w="2486" w:type="dxa"/>
              </w:tcPr>
            </w:tcPrChange>
          </w:tcPr>
          <w:p w14:paraId="0134BCDB" w14:textId="59E35EEC" w:rsidR="00A54402" w:rsidRDefault="00A54402">
            <w:pPr>
              <w:pStyle w:val="Taulukkoteksti"/>
              <w:cnfStyle w:val="000000100000" w:firstRow="0" w:lastRow="0" w:firstColumn="0" w:lastColumn="0" w:oddVBand="0" w:evenVBand="0" w:oddHBand="1" w:evenHBand="0" w:firstRowFirstColumn="0" w:firstRowLastColumn="0" w:lastRowFirstColumn="0" w:lastRowLastColumn="0"/>
              <w:pPrChange w:id="7464" w:author="Korhonen Katja S" w:date="2018-12-18T08:11: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716BC291" w:rsidR="00A54402" w:rsidRDefault="00A54402">
      <w:pPr>
        <w:pStyle w:val="Leipteksti"/>
        <w:numPr>
          <w:ilvl w:val="0"/>
          <w:numId w:val="63"/>
        </w:numPr>
        <w:pPrChange w:id="7465" w:author="Korhonen Katja S" w:date="2018-12-17T12:58:00Z">
          <w:pPr>
            <w:pStyle w:val="Leipteksti"/>
          </w:pPr>
        </w:pPrChange>
      </w:pPr>
      <w:del w:id="7466" w:author="Korhonen Katja S" w:date="2018-12-17T12:58:00Z">
        <w:r w:rsidDel="00A5188E">
          <w:delText xml:space="preserve">• </w:delText>
        </w:r>
      </w:del>
      <w:r>
        <w:t>Interaktion käsittelijän (asiakastiedon arkisto) tulee lähettää onnistuneesta tai epäonnistuneesta interaktiosta sovellustasonkuittaus interaktiolla RCMR_IN220001FI01.</w:t>
      </w:r>
    </w:p>
    <w:p w14:paraId="477651F9" w14:textId="7D2B1349" w:rsidR="00A54402" w:rsidDel="00A5188E" w:rsidRDefault="00A54402" w:rsidP="00A54402">
      <w:pPr>
        <w:pStyle w:val="Leipteksti"/>
        <w:rPr>
          <w:del w:id="7467" w:author="Korhonen Katja S" w:date="2018-12-17T12:58:00Z"/>
        </w:rPr>
      </w:pPr>
      <w:r>
        <w:t>Käytettävän sanomatyypin kentässä ClinicalDocument.relatedDocument ilmoitetaan sen asiakirjan tiedot, jonka tällä interaktiolla siirrettävä asiakirjaa korvaa. Lisäksi sanomassa on huomioitava id, setId ja versionNumber -kenttien käyttö.</w:t>
      </w:r>
    </w:p>
    <w:p w14:paraId="788FD04D" w14:textId="77777777" w:rsidR="00A54402" w:rsidRDefault="00A54402" w:rsidP="00A54402">
      <w:pPr>
        <w:pStyle w:val="Leipteksti"/>
      </w:pPr>
    </w:p>
    <w:p w14:paraId="2F7EC3DB" w14:textId="05D0657F" w:rsidR="00A54402" w:rsidRPr="00A54402" w:rsidRDefault="00A54402" w:rsidP="00A54402">
      <w:pPr>
        <w:pStyle w:val="Otsikko3"/>
        <w:rPr>
          <w:lang w:val="en-US"/>
        </w:rPr>
      </w:pPr>
      <w:bookmarkStart w:id="7468" w:name="_Toc532886680"/>
      <w:r w:rsidRPr="00A54402">
        <w:rPr>
          <w:lang w:val="en-US"/>
        </w:rPr>
        <w:t>Sovellustason kuittaus – Document Transmission Acknowledgement (RCRM_IN 220001FI01)</w:t>
      </w:r>
      <w:bookmarkEnd w:id="7468"/>
    </w:p>
    <w:p w14:paraId="26D25DDA" w14:textId="595C2064" w:rsidR="00A54402" w:rsidDel="00A5188E" w:rsidRDefault="00A54402" w:rsidP="00A54402">
      <w:pPr>
        <w:pStyle w:val="Leipteksti"/>
        <w:rPr>
          <w:ins w:id="7469" w:author="Virtanen Katri" w:date="2018-12-14T16:56:00Z"/>
          <w:del w:id="7470" w:author="Korhonen Katja S" w:date="2018-12-17T12:58:00Z"/>
        </w:rPr>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ins w:id="7471" w:author="Korhonen Katja S" w:date="2018-12-18T08:16:00Z">
        <w:r w:rsidR="000825C1">
          <w:t xml:space="preserve">mukaisissan </w:t>
        </w:r>
      </w:ins>
      <w:r w:rsidRPr="00A54402">
        <w:t xml:space="preserve">kuittaussanomissa tätä ominaisuutta ei saa käyttää. Acknowledgement-luokan typeCode-attribuutti kertoo koskeeko sovellustason kuittaus toiminnon onnistumista (koodi AA) vai onko kyseessä virhetilanne (koodit AE ja AR). </w:t>
      </w:r>
      <w:r w:rsidRPr="003A7F71">
        <w:t>TargetMessagen sisällä annetaan alkuperäisen viestin tunniste.</w:t>
      </w:r>
    </w:p>
    <w:p w14:paraId="5C750760" w14:textId="77777777" w:rsidR="008B74F5" w:rsidRDefault="008B74F5" w:rsidP="00A54402">
      <w:pPr>
        <w:pStyle w:val="Leipteksti"/>
        <w:rPr>
          <w:ins w:id="7472" w:author="Virtanen Katri" w:date="2018-12-14T16:56:00Z"/>
        </w:rPr>
      </w:pPr>
    </w:p>
    <w:p w14:paraId="37F0F2E9" w14:textId="77777777" w:rsidR="008B74F5" w:rsidDel="000825C1" w:rsidRDefault="008B74F5">
      <w:pPr>
        <w:rPr>
          <w:ins w:id="7473" w:author="Virtanen Katri" w:date="2018-12-14T16:56:00Z"/>
          <w:del w:id="7474" w:author="Korhonen Katja S" w:date="2018-12-18T08:16:00Z"/>
        </w:rPr>
      </w:pPr>
      <w:ins w:id="7475" w:author="Virtanen Katri" w:date="2018-12-14T16:56:00Z">
        <w:del w:id="7476" w:author="Korhonen Katja S" w:date="2018-12-18T08:16:00Z">
          <w:r w:rsidDel="000825C1">
            <w:br w:type="page"/>
          </w:r>
        </w:del>
      </w:ins>
    </w:p>
    <w:p w14:paraId="1D472561" w14:textId="10A8D49B" w:rsidR="008B74F5" w:rsidRPr="003A7F71" w:rsidRDefault="008B74F5">
      <w:pPr>
        <w:pPrChange w:id="7477" w:author="Korhonen Katja S" w:date="2018-12-18T08:16:00Z">
          <w:pPr>
            <w:pStyle w:val="Leipteksti"/>
          </w:pPr>
        </w:pPrChange>
      </w:pPr>
    </w:p>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0E1D6B40"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47FF19F4"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t>Jos kyseessä on virhe (koodi AE tai AR), kuittausviestin vastaanottajan on tutkittava kontrollikehyksen reasonOf -rakenne (prosessitason virheet). Sosiaalihuollon asiakastiedon arkiston ulkoiset virhekoodit on julkaistu Kansallisessa koodistopalvelussa luokituksessa KanTa-palvelut – Prosessivirheet ja huomautukset . Luokituksen ajantasaiset arvot on tarkastettava Kansallisesta koodistopalvelusta.</w:t>
      </w:r>
    </w:p>
    <w:p w14:paraId="00571D8B" w14:textId="220B6C3B" w:rsidR="00663178" w:rsidRPr="003A7F71" w:rsidRDefault="00663178" w:rsidP="00E95491">
      <w:pPr>
        <w:pStyle w:val="Leipteksti"/>
      </w:pPr>
      <w:r w:rsidRPr="003A7F71">
        <w:t>Taulukko 12. Interaktion RCMR_IN220001FI01 artefaktit.</w:t>
      </w:r>
    </w:p>
    <w:tbl>
      <w:tblPr>
        <w:tblStyle w:val="Yksinkertainentaulukko4"/>
        <w:tblW w:w="9639" w:type="dxa"/>
        <w:tblLook w:val="04A0" w:firstRow="1" w:lastRow="0" w:firstColumn="1" w:lastColumn="0" w:noHBand="0" w:noVBand="1"/>
        <w:tblPrChange w:id="7478" w:author="Korhonen Katja S" w:date="2018-12-18T08:12:00Z">
          <w:tblPr>
            <w:tblStyle w:val="Yksinkertainentaulukko4"/>
            <w:tblW w:w="7072" w:type="dxa"/>
            <w:tblInd w:w="2406" w:type="dxa"/>
            <w:tblLook w:val="04A0" w:firstRow="1" w:lastRow="0" w:firstColumn="1" w:lastColumn="0" w:noHBand="0" w:noVBand="1"/>
          </w:tblPr>
        </w:tblPrChange>
      </w:tblPr>
      <w:tblGrid>
        <w:gridCol w:w="2208"/>
        <w:gridCol w:w="2245"/>
        <w:gridCol w:w="5186"/>
        <w:tblGridChange w:id="7479">
          <w:tblGrid>
            <w:gridCol w:w="2208"/>
            <w:gridCol w:w="2245"/>
            <w:gridCol w:w="2619"/>
          </w:tblGrid>
        </w:tblGridChange>
      </w:tblGrid>
      <w:tr w:rsidR="00731E03" w14:paraId="2F3C48A5" w14:textId="77777777" w:rsidTr="00C9540A">
        <w:trPr>
          <w:cnfStyle w:val="100000000000" w:firstRow="1" w:lastRow="0" w:firstColumn="0" w:lastColumn="0" w:oddVBand="0" w:evenVBand="0" w:oddHBand="0" w:evenHBand="0" w:firstRowFirstColumn="0" w:firstRowLastColumn="0" w:lastRowFirstColumn="0" w:lastRowLastColumn="0"/>
          <w:trHeight w:val="435"/>
          <w:trPrChange w:id="7480" w:author="Korhonen Katja S" w:date="2018-12-18T08:12:00Z">
            <w:trPr>
              <w:trHeight w:val="435"/>
            </w:trPr>
          </w:trPrChange>
        </w:trPr>
        <w:tc>
          <w:tcPr>
            <w:cnfStyle w:val="001000000000" w:firstRow="0" w:lastRow="0" w:firstColumn="1" w:lastColumn="0" w:oddVBand="0" w:evenVBand="0" w:oddHBand="0" w:evenHBand="0" w:firstRowFirstColumn="0" w:firstRowLastColumn="0" w:lastRowFirstColumn="0" w:lastRowLastColumn="0"/>
            <w:tcW w:w="2208" w:type="dxa"/>
            <w:tcPrChange w:id="7481" w:author="Korhonen Katja S" w:date="2018-12-18T08:12:00Z">
              <w:tcPr>
                <w:tcW w:w="2298" w:type="dxa"/>
              </w:tcPr>
            </w:tcPrChange>
          </w:tcPr>
          <w:p w14:paraId="412C5180" w14:textId="70D216B9" w:rsidR="00731E03" w:rsidRDefault="00731E03">
            <w:pPr>
              <w:pStyle w:val="Taulukkoteksti"/>
              <w:cnfStyle w:val="101000000000" w:firstRow="1" w:lastRow="0" w:firstColumn="1" w:lastColumn="0" w:oddVBand="0" w:evenVBand="0" w:oddHBand="0" w:evenHBand="0" w:firstRowFirstColumn="0" w:firstRowLastColumn="0" w:lastRowFirstColumn="0" w:lastRowLastColumn="0"/>
              <w:pPrChange w:id="7482" w:author="Korhonen Katja S" w:date="2018-12-18T08:12:00Z">
                <w:pPr>
                  <w:pStyle w:val="Leipteksti"/>
                  <w:ind w:left="113"/>
                  <w:cnfStyle w:val="101000000000" w:firstRow="1" w:lastRow="0" w:firstColumn="1" w:lastColumn="0" w:oddVBand="0" w:evenVBand="0" w:oddHBand="0" w:evenHBand="0" w:firstRowFirstColumn="0" w:firstRowLastColumn="0" w:lastRowFirstColumn="0" w:lastRowLastColumn="0"/>
                </w:pPr>
              </w:pPrChange>
            </w:pPr>
            <w:r>
              <w:t xml:space="preserve">Trigger Event  </w:t>
            </w:r>
          </w:p>
        </w:tc>
        <w:tc>
          <w:tcPr>
            <w:tcW w:w="2245" w:type="dxa"/>
            <w:tcPrChange w:id="7483" w:author="Korhonen Katja S" w:date="2018-12-18T08:12:00Z">
              <w:tcPr>
                <w:tcW w:w="2288" w:type="dxa"/>
              </w:tcPr>
            </w:tcPrChange>
          </w:tcPr>
          <w:p w14:paraId="5C3F6800" w14:textId="3B3D9463" w:rsidR="00731E03" w:rsidRPr="008D6C90" w:rsidRDefault="00731E03">
            <w:pPr>
              <w:pStyle w:val="Taulukkoteksti"/>
              <w:cnfStyle w:val="100000000000" w:firstRow="1" w:lastRow="0" w:firstColumn="0" w:lastColumn="0" w:oddVBand="0" w:evenVBand="0" w:oddHBand="0" w:evenHBand="0" w:firstRowFirstColumn="0" w:firstRowLastColumn="0" w:lastRowFirstColumn="0" w:lastRowLastColumn="0"/>
              <w:rPr>
                <w:b w:val="0"/>
              </w:rPr>
              <w:pPrChange w:id="7484" w:author="Korhonen Katja S" w:date="2018-12-18T08:12:00Z">
                <w:pPr>
                  <w:pStyle w:val="Leipteksti"/>
                  <w:ind w:left="113"/>
                  <w:cnfStyle w:val="100000000000" w:firstRow="1" w:lastRow="0" w:firstColumn="0" w:lastColumn="0" w:oddVBand="0" w:evenVBand="0" w:oddHBand="0" w:evenHBand="0" w:firstRowFirstColumn="0" w:firstRowLastColumn="0" w:lastRowFirstColumn="0" w:lastRowLastColumn="0"/>
                </w:pPr>
              </w:pPrChange>
            </w:pPr>
            <w:r>
              <w:rPr>
                <w:b w:val="0"/>
              </w:rPr>
              <w:t>Received document Event</w:t>
            </w:r>
          </w:p>
        </w:tc>
        <w:tc>
          <w:tcPr>
            <w:tcW w:w="5186" w:type="dxa"/>
            <w:tcPrChange w:id="7485" w:author="Korhonen Katja S" w:date="2018-12-18T08:12:00Z">
              <w:tcPr>
                <w:tcW w:w="2486" w:type="dxa"/>
              </w:tcPr>
            </w:tcPrChange>
          </w:tcPr>
          <w:p w14:paraId="0785B34D" w14:textId="27950951" w:rsidR="00731E03" w:rsidRPr="00A54402" w:rsidRDefault="00731E03">
            <w:pPr>
              <w:pStyle w:val="Taulukkoteksti"/>
              <w:cnfStyle w:val="100000000000" w:firstRow="1" w:lastRow="0" w:firstColumn="0" w:lastColumn="0" w:oddVBand="0" w:evenVBand="0" w:oddHBand="0" w:evenHBand="0" w:firstRowFirstColumn="0" w:firstRowLastColumn="0" w:lastRowFirstColumn="0" w:lastRowLastColumn="0"/>
              <w:rPr>
                <w:b w:val="0"/>
              </w:rPr>
              <w:pPrChange w:id="7486" w:author="Korhonen Katja S" w:date="2018-12-18T08:12: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8D68CB">
              <w:t>RCMR_TE000777FI01</w:t>
            </w:r>
          </w:p>
        </w:tc>
      </w:tr>
      <w:tr w:rsidR="00731E03" w14:paraId="609C3046" w14:textId="77777777" w:rsidTr="00C9540A">
        <w:trPr>
          <w:cnfStyle w:val="000000100000" w:firstRow="0" w:lastRow="0" w:firstColumn="0" w:lastColumn="0" w:oddVBand="0" w:evenVBand="0" w:oddHBand="1" w:evenHBand="0" w:firstRowFirstColumn="0" w:firstRowLastColumn="0" w:lastRowFirstColumn="0" w:lastRowLastColumn="0"/>
          <w:trHeight w:val="435"/>
          <w:trPrChange w:id="7487" w:author="Korhonen Katja S" w:date="2018-12-18T08:12:00Z">
            <w:trPr>
              <w:trHeight w:val="435"/>
            </w:trPr>
          </w:trPrChange>
        </w:trPr>
        <w:tc>
          <w:tcPr>
            <w:cnfStyle w:val="001000000000" w:firstRow="0" w:lastRow="0" w:firstColumn="1" w:lastColumn="0" w:oddVBand="0" w:evenVBand="0" w:oddHBand="0" w:evenHBand="0" w:firstRowFirstColumn="0" w:firstRowLastColumn="0" w:lastRowFirstColumn="0" w:lastRowLastColumn="0"/>
            <w:tcW w:w="2208" w:type="dxa"/>
            <w:tcPrChange w:id="7488" w:author="Korhonen Katja S" w:date="2018-12-18T08:12:00Z">
              <w:tcPr>
                <w:tcW w:w="2298" w:type="dxa"/>
              </w:tcPr>
            </w:tcPrChange>
          </w:tcPr>
          <w:p w14:paraId="36BBBA35" w14:textId="39D0206F" w:rsidR="00731E03" w:rsidDel="00C9540A" w:rsidRDefault="00731E03">
            <w:pPr>
              <w:pStyle w:val="Taulukkoteksti"/>
              <w:cnfStyle w:val="001000100000" w:firstRow="0" w:lastRow="0" w:firstColumn="1" w:lastColumn="0" w:oddVBand="0" w:evenVBand="0" w:oddHBand="1" w:evenHBand="0" w:firstRowFirstColumn="0" w:firstRowLastColumn="0" w:lastRowFirstColumn="0" w:lastRowLastColumn="0"/>
              <w:rPr>
                <w:del w:id="7489" w:author="Korhonen Katja S" w:date="2018-12-18T08:12:00Z"/>
              </w:rPr>
              <w:pPrChange w:id="7490" w:author="Korhonen Katja S" w:date="2018-12-18T08:12: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Transmission</w:t>
            </w:r>
            <w:ins w:id="7491" w:author="Korhonen Katja S" w:date="2018-12-18T08:12:00Z">
              <w:r w:rsidR="00C9540A">
                <w:t xml:space="preserve"> </w:t>
              </w:r>
            </w:ins>
          </w:p>
          <w:p w14:paraId="5AE35C0B" w14:textId="0079137A" w:rsidR="00731E03" w:rsidDel="00C9540A" w:rsidRDefault="00731E03">
            <w:pPr>
              <w:pStyle w:val="Taulukkoteksti"/>
              <w:cnfStyle w:val="001000100000" w:firstRow="0" w:lastRow="0" w:firstColumn="1" w:lastColumn="0" w:oddVBand="0" w:evenVBand="0" w:oddHBand="1" w:evenHBand="0" w:firstRowFirstColumn="0" w:firstRowLastColumn="0" w:lastRowFirstColumn="0" w:lastRowLastColumn="0"/>
              <w:rPr>
                <w:del w:id="7492" w:author="Korhonen Katja S" w:date="2018-12-18T08:12:00Z"/>
              </w:rPr>
              <w:pPrChange w:id="7493" w:author="Korhonen Katja S" w:date="2018-12-18T08:12: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Wrapper</w:t>
            </w:r>
            <w:ins w:id="7494" w:author="Korhonen Katja S" w:date="2018-12-18T08:12:00Z">
              <w:r w:rsidR="00C9540A">
                <w:t xml:space="preserve"> </w:t>
              </w:r>
            </w:ins>
          </w:p>
          <w:p w14:paraId="5F4EF533" w14:textId="77777777" w:rsidR="00731E03" w:rsidRDefault="00731E03">
            <w:pPr>
              <w:pStyle w:val="Taulukkoteksti"/>
              <w:cnfStyle w:val="001000100000" w:firstRow="0" w:lastRow="0" w:firstColumn="1" w:lastColumn="0" w:oddVBand="0" w:evenVBand="0" w:oddHBand="1" w:evenHBand="0" w:firstRowFirstColumn="0" w:firstRowLastColumn="0" w:lastRowFirstColumn="0" w:lastRowLastColumn="0"/>
              <w:pPrChange w:id="7495" w:author="Korhonen Katja S" w:date="2018-12-18T08:12: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45" w:type="dxa"/>
            <w:tcPrChange w:id="7496" w:author="Korhonen Katja S" w:date="2018-12-18T08:12:00Z">
              <w:tcPr>
                <w:tcW w:w="2288" w:type="dxa"/>
              </w:tcPr>
            </w:tcPrChange>
          </w:tcPr>
          <w:p w14:paraId="7321923F" w14:textId="2237443E" w:rsidR="00731E03" w:rsidRDefault="00731E03">
            <w:pPr>
              <w:pStyle w:val="Taulukkoteksti"/>
              <w:cnfStyle w:val="000000100000" w:firstRow="0" w:lastRow="0" w:firstColumn="0" w:lastColumn="0" w:oddVBand="0" w:evenVBand="0" w:oddHBand="1" w:evenHBand="0" w:firstRowFirstColumn="0" w:firstRowLastColumn="0" w:lastRowFirstColumn="0" w:lastRowLastColumn="0"/>
              <w:pPrChange w:id="7497" w:author="Korhonen Katja S" w:date="2018-12-18T08:12:00Z">
                <w:pPr>
                  <w:pStyle w:val="Leipteksti"/>
                  <w:ind w:left="113"/>
                  <w:cnfStyle w:val="000000100000" w:firstRow="0" w:lastRow="0" w:firstColumn="0" w:lastColumn="0" w:oddVBand="0" w:evenVBand="0" w:oddHBand="1" w:evenHBand="0" w:firstRowFirstColumn="0" w:firstRowLastColumn="0" w:lastRowFirstColumn="0" w:lastRowLastColumn="0"/>
                </w:pPr>
              </w:pPrChange>
            </w:pPr>
            <w:r>
              <w:t>Application Level Acknowledgement</w:t>
            </w:r>
          </w:p>
        </w:tc>
        <w:tc>
          <w:tcPr>
            <w:tcW w:w="5186" w:type="dxa"/>
            <w:tcPrChange w:id="7498" w:author="Korhonen Katja S" w:date="2018-12-18T08:12:00Z">
              <w:tcPr>
                <w:tcW w:w="2486" w:type="dxa"/>
              </w:tcPr>
            </w:tcPrChange>
          </w:tcPr>
          <w:p w14:paraId="69F46A3A" w14:textId="77E9C455" w:rsidR="00731E03" w:rsidRDefault="00731E03">
            <w:pPr>
              <w:pStyle w:val="Taulukkoteksti"/>
              <w:cnfStyle w:val="000000100000" w:firstRow="0" w:lastRow="0" w:firstColumn="0" w:lastColumn="0" w:oddVBand="0" w:evenVBand="0" w:oddHBand="1" w:evenHBand="0" w:firstRowFirstColumn="0" w:firstRowLastColumn="0" w:lastRowFirstColumn="0" w:lastRowLastColumn="0"/>
              <w:pPrChange w:id="7499" w:author="Korhonen Katja S" w:date="2018-12-18T08:12: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8D68CB">
              <w:t>MCCI_MT000300UV01</w:t>
            </w:r>
          </w:p>
        </w:tc>
      </w:tr>
      <w:tr w:rsidR="00731E03" w14:paraId="34DCE40E" w14:textId="77777777" w:rsidTr="00C9540A">
        <w:trPr>
          <w:trHeight w:val="435"/>
          <w:trPrChange w:id="7500" w:author="Korhonen Katja S" w:date="2018-12-18T08:12:00Z">
            <w:trPr>
              <w:trHeight w:val="435"/>
            </w:trPr>
          </w:trPrChange>
        </w:trPr>
        <w:tc>
          <w:tcPr>
            <w:cnfStyle w:val="001000000000" w:firstRow="0" w:lastRow="0" w:firstColumn="1" w:lastColumn="0" w:oddVBand="0" w:evenVBand="0" w:oddHBand="0" w:evenHBand="0" w:firstRowFirstColumn="0" w:firstRowLastColumn="0" w:lastRowFirstColumn="0" w:lastRowLastColumn="0"/>
            <w:tcW w:w="2208" w:type="dxa"/>
            <w:tcPrChange w:id="7501" w:author="Korhonen Katja S" w:date="2018-12-18T08:12:00Z">
              <w:tcPr>
                <w:tcW w:w="2298" w:type="dxa"/>
              </w:tcPr>
            </w:tcPrChange>
          </w:tcPr>
          <w:p w14:paraId="62F4DB46" w14:textId="2677B7E2" w:rsidR="00731E03" w:rsidDel="00C9540A" w:rsidRDefault="00731E03">
            <w:pPr>
              <w:pStyle w:val="Taulukkoteksti"/>
              <w:rPr>
                <w:del w:id="7502" w:author="Korhonen Katja S" w:date="2018-12-18T08:13:00Z"/>
              </w:rPr>
              <w:pPrChange w:id="7503" w:author="Korhonen Katja S" w:date="2018-12-18T08:12:00Z">
                <w:pPr>
                  <w:pStyle w:val="Leipteksti"/>
                  <w:spacing w:after="0"/>
                  <w:ind w:left="113"/>
                </w:pPr>
              </w:pPrChange>
            </w:pPr>
            <w:r>
              <w:t>Control Act</w:t>
            </w:r>
            <w:ins w:id="7504" w:author="Korhonen Katja S" w:date="2018-12-18T08:13:00Z">
              <w:r w:rsidR="00C9540A">
                <w:t xml:space="preserve"> </w:t>
              </w:r>
            </w:ins>
          </w:p>
          <w:p w14:paraId="668CF135" w14:textId="77777777" w:rsidR="00731E03" w:rsidDel="00C9540A" w:rsidRDefault="00731E03">
            <w:pPr>
              <w:pStyle w:val="Taulukkoteksti"/>
              <w:rPr>
                <w:del w:id="7505" w:author="Korhonen Katja S" w:date="2018-12-18T08:13:00Z"/>
              </w:rPr>
              <w:pPrChange w:id="7506" w:author="Korhonen Katja S" w:date="2018-12-18T08:12:00Z">
                <w:pPr>
                  <w:pStyle w:val="Leipteksti"/>
                  <w:spacing w:after="0"/>
                  <w:ind w:left="113"/>
                </w:pPr>
              </w:pPrChange>
            </w:pPr>
            <w:r>
              <w:t>Wrapper</w:t>
            </w:r>
          </w:p>
          <w:p w14:paraId="480E63DB" w14:textId="77777777" w:rsidR="00731E03" w:rsidRDefault="00731E03">
            <w:pPr>
              <w:pStyle w:val="Taulukkoteksti"/>
              <w:pPrChange w:id="7507" w:author="Korhonen Katja S" w:date="2018-12-18T08:12:00Z">
                <w:pPr>
                  <w:pStyle w:val="Leipteksti"/>
                  <w:spacing w:after="0"/>
                  <w:ind w:left="113"/>
                </w:pPr>
              </w:pPrChange>
            </w:pPr>
          </w:p>
        </w:tc>
        <w:tc>
          <w:tcPr>
            <w:tcW w:w="2245" w:type="dxa"/>
            <w:tcPrChange w:id="7508" w:author="Korhonen Katja S" w:date="2018-12-18T08:12:00Z">
              <w:tcPr>
                <w:tcW w:w="2288" w:type="dxa"/>
              </w:tcPr>
            </w:tcPrChange>
          </w:tcPr>
          <w:p w14:paraId="6B19AE16" w14:textId="77777777" w:rsidR="00731E03" w:rsidRDefault="00731E03">
            <w:pPr>
              <w:pStyle w:val="Taulukkoteksti"/>
              <w:cnfStyle w:val="000000000000" w:firstRow="0" w:lastRow="0" w:firstColumn="0" w:lastColumn="0" w:oddVBand="0" w:evenVBand="0" w:oddHBand="0" w:evenHBand="0" w:firstRowFirstColumn="0" w:firstRowLastColumn="0" w:lastRowFirstColumn="0" w:lastRowLastColumn="0"/>
              <w:pPrChange w:id="7509" w:author="Korhonen Katja S" w:date="2018-12-18T08:12:00Z">
                <w:pPr>
                  <w:pStyle w:val="Leipteksti"/>
                  <w:ind w:left="113"/>
                  <w:cnfStyle w:val="000000000000" w:firstRow="0" w:lastRow="0" w:firstColumn="0" w:lastColumn="0" w:oddVBand="0" w:evenVBand="0" w:oddHBand="0" w:evenHBand="0" w:firstRowFirstColumn="0" w:firstRowLastColumn="0" w:lastRowFirstColumn="0" w:lastRowLastColumn="0"/>
                </w:pPr>
              </w:pPrChange>
            </w:pPr>
            <w:r>
              <w:t>Trigger Event Control Act</w:t>
            </w:r>
          </w:p>
        </w:tc>
        <w:tc>
          <w:tcPr>
            <w:tcW w:w="5186" w:type="dxa"/>
            <w:tcPrChange w:id="7510" w:author="Korhonen Katja S" w:date="2018-12-18T08:12:00Z">
              <w:tcPr>
                <w:tcW w:w="2486" w:type="dxa"/>
              </w:tcPr>
            </w:tcPrChange>
          </w:tcPr>
          <w:p w14:paraId="5338608D" w14:textId="3EC1D846" w:rsidR="00731E03" w:rsidRDefault="00731E03">
            <w:pPr>
              <w:pStyle w:val="Taulukkoteksti"/>
              <w:cnfStyle w:val="000000000000" w:firstRow="0" w:lastRow="0" w:firstColumn="0" w:lastColumn="0" w:oddVBand="0" w:evenVBand="0" w:oddHBand="0" w:evenHBand="0" w:firstRowFirstColumn="0" w:firstRowLastColumn="0" w:lastRowFirstColumn="0" w:lastRowLastColumn="0"/>
              <w:pPrChange w:id="7511" w:author="Korhonen Katja S" w:date="2018-12-18T08:12: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8D68CB">
              <w:t>MCAI_MT700201UV01</w:t>
            </w:r>
          </w:p>
        </w:tc>
      </w:tr>
      <w:tr w:rsidR="00731E03" w14:paraId="2A2B8B0B" w14:textId="77777777" w:rsidTr="00C9540A">
        <w:trPr>
          <w:cnfStyle w:val="000000100000" w:firstRow="0" w:lastRow="0" w:firstColumn="0" w:lastColumn="0" w:oddVBand="0" w:evenVBand="0" w:oddHBand="1" w:evenHBand="0" w:firstRowFirstColumn="0" w:firstRowLastColumn="0" w:lastRowFirstColumn="0" w:lastRowLastColumn="0"/>
          <w:trHeight w:val="435"/>
          <w:trPrChange w:id="7512" w:author="Korhonen Katja S" w:date="2018-12-18T08:12:00Z">
            <w:trPr>
              <w:trHeight w:val="435"/>
            </w:trPr>
          </w:trPrChange>
        </w:trPr>
        <w:tc>
          <w:tcPr>
            <w:cnfStyle w:val="001000000000" w:firstRow="0" w:lastRow="0" w:firstColumn="1" w:lastColumn="0" w:oddVBand="0" w:evenVBand="0" w:oddHBand="0" w:evenHBand="0" w:firstRowFirstColumn="0" w:firstRowLastColumn="0" w:lastRowFirstColumn="0" w:lastRowLastColumn="0"/>
            <w:tcW w:w="2208" w:type="dxa"/>
            <w:tcPrChange w:id="7513" w:author="Korhonen Katja S" w:date="2018-12-18T08:12:00Z">
              <w:tcPr>
                <w:tcW w:w="2298" w:type="dxa"/>
              </w:tcPr>
            </w:tcPrChange>
          </w:tcPr>
          <w:p w14:paraId="1925B6F8" w14:textId="77777777" w:rsidR="00731E03" w:rsidRDefault="00731E03">
            <w:pPr>
              <w:pStyle w:val="Taulukkoteksti"/>
              <w:cnfStyle w:val="001000100000" w:firstRow="0" w:lastRow="0" w:firstColumn="1" w:lastColumn="0" w:oddVBand="0" w:evenVBand="0" w:oddHBand="1" w:evenHBand="0" w:firstRowFirstColumn="0" w:firstRowLastColumn="0" w:lastRowFirstColumn="0" w:lastRowLastColumn="0"/>
              <w:pPrChange w:id="7514" w:author="Korhonen Katja S" w:date="2018-12-18T08:12:00Z">
                <w:pPr>
                  <w:pStyle w:val="Leipteksti"/>
                  <w:ind w:left="113"/>
                  <w:cnfStyle w:val="001000100000" w:firstRow="0" w:lastRow="0" w:firstColumn="1" w:lastColumn="0" w:oddVBand="0" w:evenVBand="0" w:oddHBand="1" w:evenHBand="0" w:firstRowFirstColumn="0" w:firstRowLastColumn="0" w:lastRowFirstColumn="0" w:lastRowLastColumn="0"/>
                </w:pPr>
              </w:pPrChange>
            </w:pPr>
            <w:r>
              <w:t>Message Type</w:t>
            </w:r>
          </w:p>
        </w:tc>
        <w:tc>
          <w:tcPr>
            <w:tcW w:w="2245" w:type="dxa"/>
            <w:tcPrChange w:id="7515" w:author="Korhonen Katja S" w:date="2018-12-18T08:12:00Z">
              <w:tcPr>
                <w:tcW w:w="2288" w:type="dxa"/>
              </w:tcPr>
            </w:tcPrChange>
          </w:tcPr>
          <w:p w14:paraId="56E8FF51" w14:textId="77777777" w:rsidR="00731E03" w:rsidRDefault="00731E03">
            <w:pPr>
              <w:pStyle w:val="Taulukkoteksti"/>
              <w:cnfStyle w:val="000000100000" w:firstRow="0" w:lastRow="0" w:firstColumn="0" w:lastColumn="0" w:oddVBand="0" w:evenVBand="0" w:oddHBand="1" w:evenHBand="0" w:firstRowFirstColumn="0" w:firstRowLastColumn="0" w:lastRowFirstColumn="0" w:lastRowLastColumn="0"/>
              <w:pPrChange w:id="7516" w:author="Korhonen Katja S" w:date="2018-12-18T08:12:00Z">
                <w:pPr>
                  <w:pStyle w:val="Leipteksti"/>
                  <w:ind w:left="113"/>
                  <w:cnfStyle w:val="000000100000" w:firstRow="0" w:lastRow="0" w:firstColumn="0" w:lastColumn="0" w:oddVBand="0" w:evenVBand="0" w:oddHBand="1" w:evenHBand="0" w:firstRowFirstColumn="0" w:firstRowLastColumn="0" w:lastRowFirstColumn="0" w:lastRowLastColumn="0"/>
                </w:pPr>
              </w:pPrChange>
            </w:pPr>
            <w:r>
              <w:t>Document Event, with Content</w:t>
            </w:r>
          </w:p>
        </w:tc>
        <w:tc>
          <w:tcPr>
            <w:tcW w:w="5186" w:type="dxa"/>
            <w:tcPrChange w:id="7517" w:author="Korhonen Katja S" w:date="2018-12-18T08:12:00Z">
              <w:tcPr>
                <w:tcW w:w="2486" w:type="dxa"/>
              </w:tcPr>
            </w:tcPrChange>
          </w:tcPr>
          <w:p w14:paraId="43979B3F" w14:textId="74237BDD" w:rsidR="00731E03" w:rsidRDefault="00731E03">
            <w:pPr>
              <w:pStyle w:val="Taulukkoteksti"/>
              <w:cnfStyle w:val="000000100000" w:firstRow="0" w:lastRow="0" w:firstColumn="0" w:lastColumn="0" w:oddVBand="0" w:evenVBand="0" w:oddHBand="1" w:evenHBand="0" w:firstRowFirstColumn="0" w:firstRowLastColumn="0" w:lastRowFirstColumn="0" w:lastRowLastColumn="0"/>
              <w:pPrChange w:id="7518" w:author="Korhonen Katja S" w:date="2018-12-18T08:12: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8D68CB">
              <w:t>RCMR_MT200002FI01</w:t>
            </w:r>
          </w:p>
        </w:tc>
      </w:tr>
      <w:tr w:rsidR="00731E03" w14:paraId="09E1C13B" w14:textId="77777777" w:rsidTr="00C9540A">
        <w:trPr>
          <w:trHeight w:val="435"/>
          <w:trPrChange w:id="7519" w:author="Korhonen Katja S" w:date="2018-12-18T08:12:00Z">
            <w:trPr>
              <w:trHeight w:val="435"/>
            </w:trPr>
          </w:trPrChange>
        </w:trPr>
        <w:tc>
          <w:tcPr>
            <w:cnfStyle w:val="001000000000" w:firstRow="0" w:lastRow="0" w:firstColumn="1" w:lastColumn="0" w:oddVBand="0" w:evenVBand="0" w:oddHBand="0" w:evenHBand="0" w:firstRowFirstColumn="0" w:firstRowLastColumn="0" w:lastRowFirstColumn="0" w:lastRowLastColumn="0"/>
            <w:tcW w:w="2208" w:type="dxa"/>
            <w:tcPrChange w:id="7520" w:author="Korhonen Katja S" w:date="2018-12-18T08:12:00Z">
              <w:tcPr>
                <w:tcW w:w="2298" w:type="dxa"/>
              </w:tcPr>
            </w:tcPrChange>
          </w:tcPr>
          <w:p w14:paraId="6381DF97" w14:textId="77777777" w:rsidR="00731E03" w:rsidRDefault="00731E03">
            <w:pPr>
              <w:pStyle w:val="Taulukkoteksti"/>
              <w:pPrChange w:id="7521" w:author="Korhonen Katja S" w:date="2018-12-18T08:12:00Z">
                <w:pPr>
                  <w:pStyle w:val="Leipteksti"/>
                  <w:ind w:left="113"/>
                </w:pPr>
              </w:pPrChange>
            </w:pPr>
          </w:p>
        </w:tc>
        <w:tc>
          <w:tcPr>
            <w:tcW w:w="2245" w:type="dxa"/>
            <w:tcPrChange w:id="7522" w:author="Korhonen Katja S" w:date="2018-12-18T08:12:00Z">
              <w:tcPr>
                <w:tcW w:w="2288" w:type="dxa"/>
              </w:tcPr>
            </w:tcPrChange>
          </w:tcPr>
          <w:p w14:paraId="086B7F59" w14:textId="77777777" w:rsidR="00731E03" w:rsidRDefault="00731E03">
            <w:pPr>
              <w:pStyle w:val="Taulukkoteksti"/>
              <w:cnfStyle w:val="000000000000" w:firstRow="0" w:lastRow="0" w:firstColumn="0" w:lastColumn="0" w:oddVBand="0" w:evenVBand="0" w:oddHBand="0" w:evenHBand="0" w:firstRowFirstColumn="0" w:firstRowLastColumn="0" w:lastRowFirstColumn="0" w:lastRowLastColumn="0"/>
              <w:pPrChange w:id="7523" w:author="Korhonen Katja S" w:date="2018-12-18T08:12: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c>
          <w:tcPr>
            <w:tcW w:w="5186" w:type="dxa"/>
            <w:tcPrChange w:id="7524" w:author="Korhonen Katja S" w:date="2018-12-18T08:12:00Z">
              <w:tcPr>
                <w:tcW w:w="2486" w:type="dxa"/>
              </w:tcPr>
            </w:tcPrChange>
          </w:tcPr>
          <w:p w14:paraId="1F01247E" w14:textId="77777777" w:rsidR="00731E03" w:rsidRDefault="00731E03">
            <w:pPr>
              <w:pStyle w:val="Taulukkoteksti"/>
              <w:cnfStyle w:val="000000000000" w:firstRow="0" w:lastRow="0" w:firstColumn="0" w:lastColumn="0" w:oddVBand="0" w:evenVBand="0" w:oddHBand="0" w:evenHBand="0" w:firstRowFirstColumn="0" w:firstRowLastColumn="0" w:lastRowFirstColumn="0" w:lastRowLastColumn="0"/>
              <w:pPrChange w:id="7525" w:author="Korhonen Katja S" w:date="2018-12-18T08:12: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r>
      <w:tr w:rsidR="00731E03" w:rsidRPr="008D6C90" w14:paraId="10BB0D24" w14:textId="77777777" w:rsidTr="00C9540A">
        <w:trPr>
          <w:cnfStyle w:val="000000100000" w:firstRow="0" w:lastRow="0" w:firstColumn="0" w:lastColumn="0" w:oddVBand="0" w:evenVBand="0" w:oddHBand="1" w:evenHBand="0" w:firstRowFirstColumn="0" w:firstRowLastColumn="0" w:lastRowFirstColumn="0" w:lastRowLastColumn="0"/>
          <w:trHeight w:val="435"/>
          <w:trPrChange w:id="7526" w:author="Korhonen Katja S" w:date="2018-12-18T08:12:00Z">
            <w:trPr>
              <w:trHeight w:val="435"/>
            </w:trPr>
          </w:trPrChange>
        </w:trPr>
        <w:tc>
          <w:tcPr>
            <w:cnfStyle w:val="001000000000" w:firstRow="0" w:lastRow="0" w:firstColumn="1" w:lastColumn="0" w:oddVBand="0" w:evenVBand="0" w:oddHBand="0" w:evenHBand="0" w:firstRowFirstColumn="0" w:firstRowLastColumn="0" w:lastRowFirstColumn="0" w:lastRowLastColumn="0"/>
            <w:tcW w:w="9639" w:type="dxa"/>
            <w:gridSpan w:val="3"/>
            <w:tcPrChange w:id="7527" w:author="Korhonen Katja S" w:date="2018-12-18T08:12:00Z">
              <w:tcPr>
                <w:tcW w:w="7072" w:type="dxa"/>
                <w:gridSpan w:val="3"/>
              </w:tcPr>
            </w:tcPrChange>
          </w:tcPr>
          <w:p w14:paraId="34BEA48A" w14:textId="77777777" w:rsidR="00731E03" w:rsidRPr="008D6C90" w:rsidRDefault="00731E03">
            <w:pPr>
              <w:pStyle w:val="Taulukkoteksti"/>
              <w:cnfStyle w:val="001000100000" w:firstRow="0" w:lastRow="0" w:firstColumn="1" w:lastColumn="0" w:oddVBand="0" w:evenVBand="0" w:oddHBand="1" w:evenHBand="0" w:firstRowFirstColumn="0" w:firstRowLastColumn="0" w:lastRowFirstColumn="0" w:lastRowLastColumn="0"/>
              <w:rPr>
                <w:lang w:val="en-US"/>
              </w:rPr>
              <w:pPrChange w:id="7528" w:author="Korhonen Katja S" w:date="2018-12-18T08:12:00Z">
                <w:pPr>
                  <w:pStyle w:val="Leipteksti"/>
                  <w:ind w:left="113"/>
                  <w:cnfStyle w:val="001000100000" w:firstRow="0" w:lastRow="0" w:firstColumn="1" w:lastColumn="0" w:oddVBand="0" w:evenVBand="0" w:oddHBand="1" w:evenHBand="0" w:firstRowFirstColumn="0" w:firstRowLastColumn="0" w:lastRowFirstColumn="0" w:lastRowLastColumn="0"/>
                </w:pPr>
              </w:pPrChange>
            </w:pPr>
            <w:r w:rsidRPr="008D6C90">
              <w:rPr>
                <w:lang w:val="en-US"/>
              </w:rPr>
              <w:t>Sending and Receiving Roles</w:t>
            </w:r>
          </w:p>
        </w:tc>
      </w:tr>
      <w:tr w:rsidR="00731E03" w14:paraId="6E8C60F0" w14:textId="77777777" w:rsidTr="00C9540A">
        <w:trPr>
          <w:trHeight w:val="435"/>
          <w:trPrChange w:id="7529" w:author="Korhonen Katja S" w:date="2018-12-18T08:12:00Z">
            <w:trPr>
              <w:trHeight w:val="435"/>
            </w:trPr>
          </w:trPrChange>
        </w:trPr>
        <w:tc>
          <w:tcPr>
            <w:cnfStyle w:val="001000000000" w:firstRow="0" w:lastRow="0" w:firstColumn="1" w:lastColumn="0" w:oddVBand="0" w:evenVBand="0" w:oddHBand="0" w:evenHBand="0" w:firstRowFirstColumn="0" w:firstRowLastColumn="0" w:lastRowFirstColumn="0" w:lastRowLastColumn="0"/>
            <w:tcW w:w="2208" w:type="dxa"/>
            <w:tcPrChange w:id="7530" w:author="Korhonen Katja S" w:date="2018-12-18T08:12:00Z">
              <w:tcPr>
                <w:tcW w:w="2298" w:type="dxa"/>
              </w:tcPr>
            </w:tcPrChange>
          </w:tcPr>
          <w:p w14:paraId="72F3CABC" w14:textId="77777777" w:rsidR="00731E03" w:rsidDel="00C9540A" w:rsidRDefault="00731E03">
            <w:pPr>
              <w:pStyle w:val="Taulukkoteksti"/>
              <w:rPr>
                <w:del w:id="7531" w:author="Korhonen Katja S" w:date="2018-12-18T08:13:00Z"/>
              </w:rPr>
              <w:pPrChange w:id="7532" w:author="Korhonen Katja S" w:date="2018-12-18T08:12:00Z">
                <w:pPr>
                  <w:pStyle w:val="Leipteksti"/>
                  <w:spacing w:after="0"/>
                  <w:ind w:left="113"/>
                </w:pPr>
              </w:pPrChange>
            </w:pPr>
            <w:r>
              <w:t>Sender</w:t>
            </w:r>
          </w:p>
          <w:p w14:paraId="0DB57208" w14:textId="77777777" w:rsidR="00731E03" w:rsidRDefault="00731E03">
            <w:pPr>
              <w:pStyle w:val="Taulukkoteksti"/>
              <w:pPrChange w:id="7533" w:author="Korhonen Katja S" w:date="2018-12-18T08:12:00Z">
                <w:pPr>
                  <w:pStyle w:val="Leipteksti"/>
                  <w:spacing w:after="0"/>
                  <w:ind w:left="113"/>
                </w:pPr>
              </w:pPrChange>
            </w:pPr>
          </w:p>
        </w:tc>
        <w:tc>
          <w:tcPr>
            <w:tcW w:w="2245" w:type="dxa"/>
            <w:tcPrChange w:id="7534" w:author="Korhonen Katja S" w:date="2018-12-18T08:12:00Z">
              <w:tcPr>
                <w:tcW w:w="2288" w:type="dxa"/>
              </w:tcPr>
            </w:tcPrChange>
          </w:tcPr>
          <w:p w14:paraId="04E44765" w14:textId="22C62BF4" w:rsidR="00731E03" w:rsidRPr="00731E03" w:rsidRDefault="00731E03">
            <w:pPr>
              <w:pStyle w:val="Taulukkoteksti"/>
              <w:cnfStyle w:val="000000000000" w:firstRow="0" w:lastRow="0" w:firstColumn="0" w:lastColumn="0" w:oddVBand="0" w:evenVBand="0" w:oddHBand="0" w:evenHBand="0" w:firstRowFirstColumn="0" w:firstRowLastColumn="0" w:lastRowFirstColumn="0" w:lastRowLastColumn="0"/>
              <w:rPr>
                <w:lang w:val="en-US"/>
              </w:rPr>
              <w:pPrChange w:id="7535" w:author="Korhonen Katja S" w:date="2018-12-18T08:12: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8D6C90">
              <w:rPr>
                <w:lang w:val="en-US"/>
              </w:rPr>
              <w:t>Content Required Document Management System</w:t>
            </w:r>
          </w:p>
        </w:tc>
        <w:tc>
          <w:tcPr>
            <w:tcW w:w="5186" w:type="dxa"/>
            <w:tcPrChange w:id="7536" w:author="Korhonen Katja S" w:date="2018-12-18T08:12:00Z">
              <w:tcPr>
                <w:tcW w:w="2486" w:type="dxa"/>
              </w:tcPr>
            </w:tcPrChange>
          </w:tcPr>
          <w:p w14:paraId="4493A0CB" w14:textId="69DB13AE" w:rsidR="00731E03" w:rsidRDefault="00731E03">
            <w:pPr>
              <w:pStyle w:val="Taulukkoteksti"/>
              <w:cnfStyle w:val="000000000000" w:firstRow="0" w:lastRow="0" w:firstColumn="0" w:lastColumn="0" w:oddVBand="0" w:evenVBand="0" w:oddHBand="0" w:evenHBand="0" w:firstRowFirstColumn="0" w:firstRowLastColumn="0" w:lastRowFirstColumn="0" w:lastRowLastColumn="0"/>
              <w:pPrChange w:id="7537" w:author="Korhonen Katja S" w:date="2018-12-18T08:12: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8D68CB">
              <w:t>RCMR_AR000003UV01</w:t>
            </w:r>
          </w:p>
        </w:tc>
      </w:tr>
      <w:tr w:rsidR="00731E03" w14:paraId="691FF4AC" w14:textId="77777777" w:rsidTr="00C9540A">
        <w:trPr>
          <w:cnfStyle w:val="000000100000" w:firstRow="0" w:lastRow="0" w:firstColumn="0" w:lastColumn="0" w:oddVBand="0" w:evenVBand="0" w:oddHBand="1" w:evenHBand="0" w:firstRowFirstColumn="0" w:firstRowLastColumn="0" w:lastRowFirstColumn="0" w:lastRowLastColumn="0"/>
          <w:trHeight w:val="435"/>
          <w:trPrChange w:id="7538" w:author="Korhonen Katja S" w:date="2018-12-18T08:12:00Z">
            <w:trPr>
              <w:trHeight w:val="435"/>
            </w:trPr>
          </w:trPrChange>
        </w:trPr>
        <w:tc>
          <w:tcPr>
            <w:cnfStyle w:val="001000000000" w:firstRow="0" w:lastRow="0" w:firstColumn="1" w:lastColumn="0" w:oddVBand="0" w:evenVBand="0" w:oddHBand="0" w:evenHBand="0" w:firstRowFirstColumn="0" w:firstRowLastColumn="0" w:lastRowFirstColumn="0" w:lastRowLastColumn="0"/>
            <w:tcW w:w="2208" w:type="dxa"/>
            <w:tcPrChange w:id="7539" w:author="Korhonen Katja S" w:date="2018-12-18T08:12:00Z">
              <w:tcPr>
                <w:tcW w:w="2298" w:type="dxa"/>
              </w:tcPr>
            </w:tcPrChange>
          </w:tcPr>
          <w:p w14:paraId="1A6FC52F" w14:textId="77777777" w:rsidR="00731E03" w:rsidDel="00C9540A" w:rsidRDefault="00731E03">
            <w:pPr>
              <w:pStyle w:val="Taulukkoteksti"/>
              <w:cnfStyle w:val="001000100000" w:firstRow="0" w:lastRow="0" w:firstColumn="1" w:lastColumn="0" w:oddVBand="0" w:evenVBand="0" w:oddHBand="1" w:evenHBand="0" w:firstRowFirstColumn="0" w:firstRowLastColumn="0" w:lastRowFirstColumn="0" w:lastRowLastColumn="0"/>
              <w:rPr>
                <w:del w:id="7540" w:author="Korhonen Katja S" w:date="2018-12-18T08:13:00Z"/>
              </w:rPr>
              <w:pPrChange w:id="7541" w:author="Korhonen Katja S" w:date="2018-12-18T08:12: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Receiver</w:t>
            </w:r>
          </w:p>
          <w:p w14:paraId="4CEC686D" w14:textId="77777777" w:rsidR="00731E03" w:rsidRDefault="00731E03">
            <w:pPr>
              <w:pStyle w:val="Taulukkoteksti"/>
              <w:cnfStyle w:val="001000100000" w:firstRow="0" w:lastRow="0" w:firstColumn="1" w:lastColumn="0" w:oddVBand="0" w:evenVBand="0" w:oddHBand="1" w:evenHBand="0" w:firstRowFirstColumn="0" w:firstRowLastColumn="0" w:lastRowFirstColumn="0" w:lastRowLastColumn="0"/>
              <w:pPrChange w:id="7542" w:author="Korhonen Katja S" w:date="2018-12-18T08:12: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45" w:type="dxa"/>
            <w:tcPrChange w:id="7543" w:author="Korhonen Katja S" w:date="2018-12-18T08:12:00Z">
              <w:tcPr>
                <w:tcW w:w="2288" w:type="dxa"/>
              </w:tcPr>
            </w:tcPrChange>
          </w:tcPr>
          <w:p w14:paraId="246EFAF6" w14:textId="51717C58" w:rsidR="00731E03" w:rsidRPr="008D6C90" w:rsidRDefault="00731E03">
            <w:pPr>
              <w:pStyle w:val="Taulukkoteksti"/>
              <w:cnfStyle w:val="000000100000" w:firstRow="0" w:lastRow="0" w:firstColumn="0" w:lastColumn="0" w:oddVBand="0" w:evenVBand="0" w:oddHBand="1" w:evenHBand="0" w:firstRowFirstColumn="0" w:firstRowLastColumn="0" w:lastRowFirstColumn="0" w:lastRowLastColumn="0"/>
              <w:rPr>
                <w:lang w:val="en-US"/>
              </w:rPr>
              <w:pPrChange w:id="7544" w:author="Korhonen Katja S" w:date="2018-12-18T08:12: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8D6C90">
              <w:rPr>
                <w:lang w:val="en-US"/>
              </w:rPr>
              <w:t xml:space="preserve">Document </w:t>
            </w:r>
            <w:r>
              <w:rPr>
                <w:lang w:val="en-US"/>
              </w:rPr>
              <w:t>Originator</w:t>
            </w:r>
          </w:p>
        </w:tc>
        <w:tc>
          <w:tcPr>
            <w:tcW w:w="5186" w:type="dxa"/>
            <w:tcPrChange w:id="7545" w:author="Korhonen Katja S" w:date="2018-12-18T08:12:00Z">
              <w:tcPr>
                <w:tcW w:w="2486" w:type="dxa"/>
              </w:tcPr>
            </w:tcPrChange>
          </w:tcPr>
          <w:p w14:paraId="509E6F48" w14:textId="495DC662" w:rsidR="00731E03" w:rsidRDefault="00731E03">
            <w:pPr>
              <w:pStyle w:val="Taulukkoteksti"/>
              <w:cnfStyle w:val="000000100000" w:firstRow="0" w:lastRow="0" w:firstColumn="0" w:lastColumn="0" w:oddVBand="0" w:evenVBand="0" w:oddHBand="1" w:evenHBand="0" w:firstRowFirstColumn="0" w:firstRowLastColumn="0" w:lastRowFirstColumn="0" w:lastRowLastColumn="0"/>
              <w:pPrChange w:id="7546" w:author="Korhonen Katja S" w:date="2018-12-18T08:12: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8D68CB">
              <w:rPr>
                <w:rFonts w:ascii="Verdana" w:hAnsi="Verdana"/>
                <w:color w:val="000000"/>
                <w:szCs w:val="20"/>
              </w:rPr>
              <w:t>RCMR_AR000001UV01</w:t>
            </w:r>
          </w:p>
        </w:tc>
      </w:tr>
    </w:tbl>
    <w:p w14:paraId="265480CD" w14:textId="2F9B4958" w:rsidR="002F1510" w:rsidDel="000825C1" w:rsidRDefault="002F1510" w:rsidP="00E95491">
      <w:pPr>
        <w:pStyle w:val="Leipteksti"/>
        <w:rPr>
          <w:del w:id="7547" w:author="Korhonen Katja S" w:date="2018-12-18T08:17:00Z"/>
        </w:rPr>
      </w:pPr>
    </w:p>
    <w:p w14:paraId="735972EF" w14:textId="77777777" w:rsidR="002F1510" w:rsidDel="0038679C" w:rsidRDefault="002F1510">
      <w:pPr>
        <w:rPr>
          <w:del w:id="7548" w:author="Korhonen Katja S" w:date="2018-12-17T12:59:00Z"/>
        </w:rPr>
      </w:pPr>
      <w:del w:id="7549" w:author="Korhonen Katja S" w:date="2018-12-18T08:17:00Z">
        <w:r w:rsidDel="000825C1">
          <w:br w:type="page"/>
        </w:r>
      </w:del>
    </w:p>
    <w:p w14:paraId="55DD8DF1" w14:textId="77777777" w:rsidR="00A54402" w:rsidRDefault="00A54402">
      <w:pPr>
        <w:pPrChange w:id="7550" w:author="Korhonen Katja S" w:date="2018-12-17T12:59:00Z">
          <w:pPr>
            <w:pStyle w:val="Leipteksti"/>
          </w:pPr>
        </w:pPrChange>
      </w:pPr>
    </w:p>
    <w:p w14:paraId="4C8013EA" w14:textId="589D4B42" w:rsidR="00A54402" w:rsidRDefault="00663178" w:rsidP="00663178">
      <w:pPr>
        <w:pStyle w:val="Otsikko3"/>
      </w:pPr>
      <w:bookmarkStart w:id="7551" w:name="_Toc532886681"/>
      <w:r>
        <w:t>Vastaantottokuittaus – Accept Ack (MCCI_IN000002UV01)</w:t>
      </w:r>
      <w:bookmarkEnd w:id="7551"/>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70D8EF8E"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F745E3"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009CA79D" w14:textId="3E5EE380" w:rsidR="00850126" w:rsidRDefault="00850126">
      <w:pPr>
        <w:pStyle w:val="Leipteksti"/>
        <w:numPr>
          <w:ilvl w:val="0"/>
          <w:numId w:val="64"/>
        </w:numPr>
        <w:pPrChange w:id="7552" w:author="Korhonen Katja S" w:date="2018-12-17T12:59:00Z">
          <w:pPr>
            <w:pStyle w:val="Leipteksti"/>
          </w:pPr>
        </w:pPrChange>
      </w:pPr>
      <w:del w:id="7553" w:author="Korhonen Katja S" w:date="2018-12-17T12:59:00Z">
        <w:r w:rsidDel="0038679C">
          <w:delText xml:space="preserve">• </w:delText>
        </w:r>
      </w:del>
      <w:r>
        <w:t>luku 2.6 Vastaanottokuittaus</w:t>
      </w:r>
    </w:p>
    <w:p w14:paraId="14D6D5C7" w14:textId="594A78E5" w:rsidR="00850126" w:rsidRDefault="00850126">
      <w:pPr>
        <w:pStyle w:val="Leipteksti"/>
        <w:numPr>
          <w:ilvl w:val="0"/>
          <w:numId w:val="64"/>
        </w:numPr>
        <w:pPrChange w:id="7554" w:author="Korhonen Katja S" w:date="2018-12-17T12:59:00Z">
          <w:pPr>
            <w:pStyle w:val="Leipteksti"/>
          </w:pPr>
        </w:pPrChange>
      </w:pPr>
      <w:del w:id="7555" w:author="Korhonen Katja S" w:date="2018-12-17T12:59:00Z">
        <w:r w:rsidDel="0038679C">
          <w:delText xml:space="preserve">• </w:delText>
        </w:r>
      </w:del>
      <w:r>
        <w:t>luku 2.2 Kuittaukset (HL7 V3 kuittauksista yleisesti)</w:t>
      </w:r>
    </w:p>
    <w:p w14:paraId="450F4C2C" w14:textId="31035425" w:rsidR="00547126" w:rsidRDefault="00850126">
      <w:pPr>
        <w:pStyle w:val="Leipteksti"/>
        <w:numPr>
          <w:ilvl w:val="0"/>
          <w:numId w:val="64"/>
        </w:numPr>
        <w:rPr>
          <w:ins w:id="7556" w:author="Korhonen Katja S" w:date="2018-12-18T08:13:00Z"/>
        </w:rPr>
      </w:pPr>
      <w:del w:id="7557" w:author="Korhonen Katja S" w:date="2018-12-17T12:59:00Z">
        <w:r w:rsidDel="0038679C">
          <w:delText xml:space="preserve">• </w:delText>
        </w:r>
      </w:del>
      <w:r>
        <w:t>luku 3.2.3.3 Synkroninen Web Services siirto (WS-tiedonsiirrossa huomioitavat seikat).</w:t>
      </w:r>
    </w:p>
    <w:p w14:paraId="434B9852" w14:textId="77777777" w:rsidR="00702722" w:rsidRDefault="00702722" w:rsidP="00702722">
      <w:pPr>
        <w:rPr>
          <w:ins w:id="7558" w:author="Korhonen Katja S" w:date="2018-12-18T08:17:00Z"/>
        </w:rPr>
      </w:pPr>
    </w:p>
    <w:p w14:paraId="3D3E9353" w14:textId="77777777" w:rsidR="00702722" w:rsidRDefault="00702722">
      <w:pPr>
        <w:rPr>
          <w:ins w:id="7559" w:author="Korhonen Katja S" w:date="2018-12-18T08:17:00Z"/>
        </w:rPr>
      </w:pPr>
      <w:ins w:id="7560" w:author="Korhonen Katja S" w:date="2018-12-18T08:17:00Z">
        <w:r>
          <w:br w:type="page"/>
        </w:r>
      </w:ins>
    </w:p>
    <w:p w14:paraId="766237CB" w14:textId="461F63A5" w:rsidR="00850126" w:rsidDel="0038679C" w:rsidRDefault="00850126">
      <w:pPr>
        <w:rPr>
          <w:del w:id="7561" w:author="Korhonen Katja S" w:date="2018-12-17T12:59:00Z"/>
        </w:rPr>
        <w:pPrChange w:id="7562" w:author="Korhonen Katja S" w:date="2018-12-18T08:17:00Z">
          <w:pPr>
            <w:pStyle w:val="Leipteksti"/>
          </w:pPr>
        </w:pPrChange>
      </w:pPr>
    </w:p>
    <w:p w14:paraId="2389C178" w14:textId="77777777" w:rsidR="00850126" w:rsidRDefault="00850126">
      <w:pPr>
        <w:pPrChange w:id="7563" w:author="Korhonen Katja S" w:date="2018-12-18T08:17:00Z">
          <w:pPr>
            <w:pStyle w:val="Leipteksti"/>
          </w:pPr>
        </w:pPrChange>
      </w:pPr>
    </w:p>
    <w:p w14:paraId="1AC80DB7" w14:textId="46AE6800" w:rsidR="00850126" w:rsidRDefault="00850126" w:rsidP="00850126">
      <w:pPr>
        <w:pStyle w:val="Otsikko1"/>
      </w:pPr>
      <w:bookmarkStart w:id="7564" w:name="_Toc532886682"/>
      <w:r>
        <w:t>Kyselyiden interaktiot ja niissä käytettävä tietosisältö</w:t>
      </w:r>
      <w:bookmarkEnd w:id="7564"/>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7565" w:name="_Toc532886683"/>
      <w:r>
        <w:t>Kyselyiden tietosisältö</w:t>
      </w:r>
      <w:bookmarkEnd w:id="7565"/>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5512615D" w:rsidR="00922432" w:rsidRPr="00922432" w:rsidRDefault="00922432" w:rsidP="00922432">
      <w:pPr>
        <w:pStyle w:val="Otsikko3"/>
        <w:rPr>
          <w:lang w:val="en-US"/>
        </w:rPr>
      </w:pPr>
      <w:bookmarkStart w:id="7566" w:name="_Toc532886684"/>
      <w:r w:rsidRPr="00922432">
        <w:rPr>
          <w:lang w:val="en-US"/>
        </w:rPr>
        <w:t>Sanomatyyppi</w:t>
      </w:r>
      <w:del w:id="7567" w:author="Korhonen Katja S" w:date="2018-12-18T08:13:00Z">
        <w:r w:rsidRPr="00922432" w:rsidDel="00547126">
          <w:rPr>
            <w:lang w:val="en-US"/>
          </w:rPr>
          <w:delText>u</w:delText>
        </w:r>
      </w:del>
      <w:r w:rsidRPr="00922432">
        <w:rPr>
          <w:lang w:val="en-US"/>
        </w:rPr>
        <w:t xml:space="preserve"> Query Event Document (RCMR_MT200003FI01)</w:t>
      </w:r>
      <w:bookmarkEnd w:id="7566"/>
    </w:p>
    <w:p w14:paraId="14761885" w14:textId="38A17EFB" w:rsidR="00922432" w:rsidRPr="00922432" w:rsidRDefault="00922432" w:rsidP="00922432">
      <w:pPr>
        <w:pStyle w:val="Leipteksti"/>
      </w:pPr>
      <w:r w:rsidRPr="00922432">
        <w:t xml:space="preserve">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13.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764F40C6" w:rsidR="00EA7462" w:rsidRPr="00B03566" w:rsidRDefault="00EA7462" w:rsidP="00356938">
                            <w:r w:rsidRPr="00B03566">
                              <w:t>sortControl-luokan tiedot (kysely</w:t>
                            </w:r>
                            <w:r>
                              <w:t>-</w:t>
                            </w:r>
                            <w:r w:rsidRPr="00B03566">
                              <w:t>vastauksen lajittelumääreet,</w:t>
                            </w:r>
                            <w:r>
                              <w:t xml:space="preserve"> </w:t>
                            </w:r>
                            <w:r w:rsidRPr="00B03566">
                              <w:t>rakenne ei auki</w:t>
                            </w:r>
                            <w:ins w:id="7568" w:author="Korhonen Katja S" w:date="2018-12-18T08:42:00Z">
                              <w:r>
                                <w:t xml:space="preserve"> </w:t>
                              </w:r>
                            </w:ins>
                            <w:del w:id="7569" w:author="Korhonen Katja S" w:date="2018-12-18T08:42:00Z">
                              <w:r w:rsidRPr="00B03566" w:rsidDel="006674ED">
                                <w:delText xml:space="preserve"> </w:delText>
                              </w:r>
                            </w:del>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6" type="#_x0000_t202" style="position:absolute;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764F40C6" w:rsidR="00EA7462" w:rsidRPr="00B03566" w:rsidRDefault="00EA7462" w:rsidP="00356938">
                      <w:r w:rsidRPr="00B03566">
                        <w:t>sortControl-luokan tiedot (kysely</w:t>
                      </w:r>
                      <w:r>
                        <w:t>-</w:t>
                      </w:r>
                      <w:r w:rsidRPr="00B03566">
                        <w:t>vastauksen lajittelumääreet,</w:t>
                      </w:r>
                      <w:r>
                        <w:t xml:space="preserve"> </w:t>
                      </w:r>
                      <w:r w:rsidRPr="00B03566">
                        <w:t>rakenne ei auki</w:t>
                      </w:r>
                      <w:ins w:id="7570" w:author="Korhonen Katja S" w:date="2018-12-18T08:42:00Z">
                        <w:r>
                          <w:t xml:space="preserve"> </w:t>
                        </w:r>
                      </w:ins>
                      <w:del w:id="7571" w:author="Korhonen Katja S" w:date="2018-12-18T08:42:00Z">
                        <w:r w:rsidRPr="00B03566" w:rsidDel="006674ED">
                          <w:delText xml:space="preserve"> </w:delText>
                        </w:r>
                      </w:del>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A8F8AC2"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EA7462" w:rsidRPr="00B03566" w:rsidRDefault="00EA7462"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7" type="#_x0000_t202" style="position:absolute;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EA7462" w:rsidRPr="00B03566" w:rsidRDefault="00EA7462"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AFB9F8"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24D92709" w:rsidR="00EA7462" w:rsidRPr="00B03566" w:rsidRDefault="00EA7462" w:rsidP="00561040">
                            <w:r>
                              <w:t xml:space="preserve">QueryByParameter-luokan tiedot </w:t>
                            </w:r>
                            <w:r w:rsidRPr="00B03566">
                              <w:t>(yleisiä kyselyyn liittyviä tietoja ja</w:t>
                            </w:r>
                            <w:r>
                              <w:t xml:space="preserve"> </w:t>
                            </w:r>
                            <w:r w:rsidRPr="00B03566">
                              <w:t>kontrolli</w:t>
                            </w:r>
                            <w:del w:id="7572" w:author="Korhonen Katja S" w:date="2018-12-18T08:41:00Z">
                              <w:r w:rsidRPr="00B03566" w:rsidDel="005266F1">
                                <w:delText>-</w:delText>
                              </w:r>
                            </w:del>
                            <w:r w:rsidRPr="00B03566">
                              <w:t>rakent</w:t>
                            </w:r>
                            <w:del w:id="7573" w:author="Korhonen Katja S" w:date="2018-12-18T08:41:00Z">
                              <w:r w:rsidRPr="00561040" w:rsidDel="005266F1">
                                <w:rPr>
                                  <w:lang w:eastAsia="fi-FI"/>
                                </w:rPr>
                                <w:drawing>
                                  <wp:inline distT="0" distB="0" distL="0" distR="0" wp14:anchorId="4FBC0084" wp14:editId="4C4876E5">
                                    <wp:extent cx="718820" cy="784167"/>
                                    <wp:effectExtent l="0" t="0" r="5080" b="0"/>
                                    <wp:docPr id="259" name="Kuva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18820" cy="784167"/>
                                            </a:xfrm>
                                            <a:prstGeom prst="rect">
                                              <a:avLst/>
                                            </a:prstGeom>
                                            <a:noFill/>
                                            <a:ln>
                                              <a:noFill/>
                                            </a:ln>
                                          </pic:spPr>
                                        </pic:pic>
                                      </a:graphicData>
                                    </a:graphic>
                                  </wp:inline>
                                </w:drawing>
                              </w:r>
                            </w:del>
                            <w:r w:rsidRPr="00B03566">
                              <w: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8" type="#_x0000_t202" style="position:absolute;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24D92709" w:rsidR="00EA7462" w:rsidRPr="00B03566" w:rsidRDefault="00EA7462" w:rsidP="00561040">
                      <w:r>
                        <w:t xml:space="preserve">QueryByParameter-luokan tiedot </w:t>
                      </w:r>
                      <w:r w:rsidRPr="00B03566">
                        <w:t>(yleisiä kyselyyn liittyviä tietoja ja</w:t>
                      </w:r>
                      <w:r>
                        <w:t xml:space="preserve"> </w:t>
                      </w:r>
                      <w:r w:rsidRPr="00B03566">
                        <w:t>kontrolli</w:t>
                      </w:r>
                      <w:del w:id="7574" w:author="Korhonen Katja S" w:date="2018-12-18T08:41:00Z">
                        <w:r w:rsidRPr="00B03566" w:rsidDel="005266F1">
                          <w:delText>-</w:delText>
                        </w:r>
                      </w:del>
                      <w:r w:rsidRPr="00B03566">
                        <w:t>rakent</w:t>
                      </w:r>
                      <w:del w:id="7575" w:author="Korhonen Katja S" w:date="2018-12-18T08:41:00Z">
                        <w:r w:rsidRPr="00561040" w:rsidDel="005266F1">
                          <w:rPr>
                            <w:lang w:eastAsia="fi-FI"/>
                          </w:rPr>
                          <w:drawing>
                            <wp:inline distT="0" distB="0" distL="0" distR="0" wp14:anchorId="4FBC0084" wp14:editId="4C4876E5">
                              <wp:extent cx="718820" cy="784167"/>
                              <wp:effectExtent l="0" t="0" r="5080" b="0"/>
                              <wp:docPr id="259" name="Kuva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18820" cy="784167"/>
                                      </a:xfrm>
                                      <a:prstGeom prst="rect">
                                        <a:avLst/>
                                      </a:prstGeom>
                                      <a:noFill/>
                                      <a:ln>
                                        <a:noFill/>
                                      </a:ln>
                                    </pic:spPr>
                                  </pic:pic>
                                </a:graphicData>
                              </a:graphic>
                            </wp:inline>
                          </w:drawing>
                        </w:r>
                      </w:del>
                      <w:r w:rsidRPr="00B03566">
                        <w: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82E8762"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34"/>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t>Kuva 15. Kyselyssä käytettävän sanomatyypin rakenne (HL7 2009a).</w:t>
      </w:r>
    </w:p>
    <w:p w14:paraId="30BFCEBD" w14:textId="2641AC1E" w:rsidR="00850126" w:rsidRDefault="00E84D12" w:rsidP="00663178">
      <w:pPr>
        <w:pStyle w:val="Leipteksti"/>
      </w:pPr>
      <w:r w:rsidRPr="00E84D12">
        <w:t>Taulukko 13.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Change w:id="7576" w:author="Korhonen Katja S" w:date="2018-12-17T13:02:00Z">
          <w:tblPr>
            <w:tblStyle w:val="TaulukkoRuudukko"/>
            <w:tblW w:w="10206" w:type="dxa"/>
            <w:tblInd w:w="-5" w:type="dxa"/>
            <w:tblLook w:val="04A0" w:firstRow="1" w:lastRow="0" w:firstColumn="1" w:lastColumn="0" w:noHBand="0" w:noVBand="1"/>
          </w:tblPr>
        </w:tblPrChange>
      </w:tblPr>
      <w:tblGrid>
        <w:gridCol w:w="2595"/>
        <w:gridCol w:w="692"/>
        <w:gridCol w:w="953"/>
        <w:gridCol w:w="692"/>
        <w:gridCol w:w="2723"/>
        <w:gridCol w:w="2551"/>
        <w:tblGridChange w:id="7577">
          <w:tblGrid>
            <w:gridCol w:w="2595"/>
            <w:gridCol w:w="1356"/>
            <w:gridCol w:w="886"/>
            <w:gridCol w:w="692"/>
            <w:gridCol w:w="2495"/>
            <w:gridCol w:w="2182"/>
          </w:tblGrid>
        </w:tblGridChange>
      </w:tblGrid>
      <w:tr w:rsidR="0038679C" w14:paraId="2607F507" w14:textId="77777777" w:rsidTr="0038679C">
        <w:trPr>
          <w:cantSplit/>
          <w:trHeight w:val="2159"/>
          <w:trPrChange w:id="7578" w:author="Korhonen Katja S" w:date="2018-12-17T13:02:00Z">
            <w:trPr>
              <w:cantSplit/>
              <w:trHeight w:val="2159"/>
            </w:trPr>
          </w:trPrChange>
        </w:trPr>
        <w:tc>
          <w:tcPr>
            <w:tcW w:w="2595" w:type="dxa"/>
            <w:shd w:val="clear" w:color="auto" w:fill="D9D9D9" w:themeFill="background1" w:themeFillShade="D9"/>
            <w:textDirection w:val="btLr"/>
            <w:tcPrChange w:id="7579" w:author="Korhonen Katja S" w:date="2018-12-17T13:02:00Z">
              <w:tcPr>
                <w:tcW w:w="1701" w:type="dxa"/>
                <w:shd w:val="clear" w:color="auto" w:fill="D9D9D9" w:themeFill="background1" w:themeFillShade="D9"/>
                <w:textDirection w:val="btLr"/>
              </w:tcPr>
            </w:tcPrChange>
          </w:tcPr>
          <w:p w14:paraId="7721483B" w14:textId="77777777" w:rsidR="00E84D12" w:rsidRPr="00E84D12" w:rsidDel="0038679C" w:rsidRDefault="00E84D12" w:rsidP="00E84D12">
            <w:pPr>
              <w:pStyle w:val="Leipteksti"/>
              <w:spacing w:after="0"/>
              <w:ind w:left="113" w:right="113"/>
              <w:rPr>
                <w:del w:id="7580" w:author="Korhonen Katja S" w:date="2018-12-17T13:01:00Z"/>
                <w:b/>
              </w:rPr>
            </w:pPr>
            <w:r w:rsidRPr="00E84D12">
              <w:rPr>
                <w:b/>
              </w:rPr>
              <w:t>Tieto</w:t>
            </w:r>
          </w:p>
          <w:p w14:paraId="36E200A9" w14:textId="4508746C" w:rsidR="00E84D12" w:rsidRPr="00E84D12" w:rsidRDefault="00E84D12" w:rsidP="00E84D12">
            <w:pPr>
              <w:pStyle w:val="Leipteksti"/>
              <w:spacing w:after="0"/>
              <w:ind w:left="113" w:right="113"/>
              <w:rPr>
                <w:b/>
              </w:rPr>
            </w:pPr>
            <w:r w:rsidRPr="00E84D12">
              <w:rPr>
                <w:b/>
              </w:rPr>
              <w:t>elementti</w:t>
            </w:r>
          </w:p>
          <w:p w14:paraId="2BD93A36" w14:textId="3F7AAFB9" w:rsidR="00E84D12" w:rsidRPr="00E84D12" w:rsidRDefault="00E84D12" w:rsidP="00E84D12">
            <w:pPr>
              <w:pStyle w:val="Leipteksti"/>
              <w:ind w:left="113" w:right="113"/>
              <w:rPr>
                <w:b/>
              </w:rPr>
            </w:pPr>
          </w:p>
          <w:p w14:paraId="5E080EF9" w14:textId="7B9F3E26" w:rsidR="00E84D12" w:rsidRPr="00E84D12" w:rsidRDefault="00E84D12" w:rsidP="00E84D12">
            <w:pPr>
              <w:pStyle w:val="Leipteksti"/>
              <w:ind w:left="113" w:right="113"/>
              <w:rPr>
                <w:b/>
              </w:rPr>
            </w:pPr>
          </w:p>
        </w:tc>
        <w:tc>
          <w:tcPr>
            <w:tcW w:w="692" w:type="dxa"/>
            <w:shd w:val="clear" w:color="auto" w:fill="D9D9D9" w:themeFill="background1" w:themeFillShade="D9"/>
            <w:textDirection w:val="btLr"/>
            <w:tcPrChange w:id="7581" w:author="Korhonen Katja S" w:date="2018-12-17T13:02:00Z">
              <w:tcPr>
                <w:tcW w:w="1587" w:type="dxa"/>
                <w:shd w:val="clear" w:color="auto" w:fill="D9D9D9" w:themeFill="background1" w:themeFillShade="D9"/>
                <w:textDirection w:val="btLr"/>
              </w:tcPr>
            </w:tcPrChange>
          </w:tcPr>
          <w:p w14:paraId="763354C0" w14:textId="5F61129E" w:rsidR="00E84D12" w:rsidRPr="00E84D12" w:rsidRDefault="00E84D12" w:rsidP="00E84D12">
            <w:pPr>
              <w:pStyle w:val="Leipteksti"/>
              <w:ind w:left="113" w:right="113"/>
              <w:rPr>
                <w:b/>
              </w:rPr>
            </w:pPr>
            <w:r w:rsidRPr="00E84D12">
              <w:rPr>
                <w:b/>
              </w:rPr>
              <w:t>Pakollisuus HL7- sanomassa</w:t>
            </w:r>
          </w:p>
        </w:tc>
        <w:tc>
          <w:tcPr>
            <w:tcW w:w="953" w:type="dxa"/>
            <w:shd w:val="clear" w:color="auto" w:fill="D9D9D9" w:themeFill="background1" w:themeFillShade="D9"/>
            <w:textDirection w:val="btLr"/>
            <w:tcPrChange w:id="7582" w:author="Korhonen Katja S" w:date="2018-12-17T13:02:00Z">
              <w:tcPr>
                <w:tcW w:w="953" w:type="dxa"/>
                <w:shd w:val="clear" w:color="auto" w:fill="D9D9D9" w:themeFill="background1" w:themeFillShade="D9"/>
                <w:textDirection w:val="btLr"/>
              </w:tcPr>
            </w:tcPrChange>
          </w:tcPr>
          <w:p w14:paraId="18FF44E7" w14:textId="77777777" w:rsidR="00E84D12" w:rsidRDefault="00E84D12" w:rsidP="00E84D12">
            <w:pPr>
              <w:pStyle w:val="Leipteksti"/>
              <w:ind w:left="113" w:right="113"/>
              <w:rPr>
                <w:b/>
              </w:rPr>
            </w:pPr>
            <w:r w:rsidRPr="00E84D12">
              <w:rPr>
                <w:b/>
              </w:rPr>
              <w:t>Pakollisuus aiakastiedon arkiston sanomassa</w:t>
            </w:r>
          </w:p>
          <w:p w14:paraId="2A4731FA" w14:textId="297C1A07" w:rsidR="00E84D12" w:rsidRPr="00E84D12" w:rsidRDefault="00E84D12" w:rsidP="00E84D12">
            <w:pPr>
              <w:pStyle w:val="Leipteksti"/>
              <w:ind w:left="113" w:right="113"/>
              <w:rPr>
                <w:b/>
              </w:rPr>
            </w:pPr>
          </w:p>
        </w:tc>
        <w:tc>
          <w:tcPr>
            <w:tcW w:w="692" w:type="dxa"/>
            <w:shd w:val="clear" w:color="auto" w:fill="D9D9D9" w:themeFill="background1" w:themeFillShade="D9"/>
            <w:textDirection w:val="btLr"/>
            <w:tcPrChange w:id="7583" w:author="Korhonen Katja S" w:date="2018-12-17T13:02:00Z">
              <w:tcPr>
                <w:tcW w:w="692" w:type="dxa"/>
                <w:shd w:val="clear" w:color="auto" w:fill="D9D9D9" w:themeFill="background1" w:themeFillShade="D9"/>
                <w:textDirection w:val="btLr"/>
              </w:tcPr>
            </w:tcPrChange>
          </w:tcPr>
          <w:p w14:paraId="085510C7" w14:textId="0449F0E2" w:rsidR="00E84D12" w:rsidRPr="00E84D12" w:rsidRDefault="00E84D12" w:rsidP="00E84D12">
            <w:pPr>
              <w:pStyle w:val="Leipteksti"/>
              <w:ind w:left="113" w:right="113"/>
              <w:rPr>
                <w:b/>
              </w:rPr>
            </w:pPr>
            <w:r w:rsidRPr="00E84D12">
              <w:rPr>
                <w:b/>
              </w:rPr>
              <w:t>Tietotyyppi</w:t>
            </w:r>
          </w:p>
        </w:tc>
        <w:tc>
          <w:tcPr>
            <w:tcW w:w="2723" w:type="dxa"/>
            <w:shd w:val="clear" w:color="auto" w:fill="D9D9D9" w:themeFill="background1" w:themeFillShade="D9"/>
            <w:textDirection w:val="btLr"/>
            <w:tcPrChange w:id="7584" w:author="Korhonen Katja S" w:date="2018-12-17T13:02:00Z">
              <w:tcPr>
                <w:tcW w:w="2722" w:type="dxa"/>
                <w:shd w:val="clear" w:color="auto" w:fill="D9D9D9" w:themeFill="background1" w:themeFillShade="D9"/>
                <w:textDirection w:val="btLr"/>
              </w:tcPr>
            </w:tcPrChange>
          </w:tcPr>
          <w:p w14:paraId="42714450" w14:textId="7E08A4C0" w:rsidR="00E84D12" w:rsidRPr="00E84D12" w:rsidRDefault="00E84D12" w:rsidP="00E84D12">
            <w:pPr>
              <w:pStyle w:val="Leipteksti"/>
              <w:ind w:left="113" w:right="113"/>
              <w:rPr>
                <w:b/>
              </w:rPr>
            </w:pPr>
            <w:r w:rsidRPr="00E84D12">
              <w:rPr>
                <w:b/>
              </w:rPr>
              <w:t>Selitys tai sallitut arvot</w:t>
            </w:r>
          </w:p>
        </w:tc>
        <w:tc>
          <w:tcPr>
            <w:tcW w:w="2551" w:type="dxa"/>
            <w:shd w:val="clear" w:color="auto" w:fill="D9D9D9" w:themeFill="background1" w:themeFillShade="D9"/>
            <w:textDirection w:val="btLr"/>
            <w:tcPrChange w:id="7585" w:author="Korhonen Katja S" w:date="2018-12-17T13:02:00Z">
              <w:tcPr>
                <w:tcW w:w="2551" w:type="dxa"/>
                <w:shd w:val="clear" w:color="auto" w:fill="D9D9D9" w:themeFill="background1" w:themeFillShade="D9"/>
                <w:textDirection w:val="btLr"/>
              </w:tcPr>
            </w:tcPrChange>
          </w:tcPr>
          <w:p w14:paraId="0E567660" w14:textId="428C1752" w:rsidR="00E84D12" w:rsidRPr="00E84D12" w:rsidRDefault="00E84D12" w:rsidP="00E84D12">
            <w:pPr>
              <w:pStyle w:val="Leipteksti"/>
              <w:ind w:left="113" w:right="113"/>
              <w:rPr>
                <w:b/>
              </w:rPr>
            </w:pPr>
            <w:r w:rsidRPr="00E84D12">
              <w:rPr>
                <w:b/>
              </w:rPr>
              <w:t>Käytt</w:t>
            </w:r>
            <w:ins w:id="7586" w:author="Korhonen Katja S" w:date="2018-12-17T13:02:00Z">
              <w:r w:rsidR="0038679C">
                <w:rPr>
                  <w:b/>
                </w:rPr>
                <w:t xml:space="preserve">ö </w:t>
              </w:r>
            </w:ins>
            <w:del w:id="7587" w:author="Korhonen Katja S" w:date="2018-12-17T13:02:00Z">
              <w:r w:rsidRPr="00E84D12" w:rsidDel="0038679C">
                <w:rPr>
                  <w:b/>
                </w:rPr>
                <w:delText xml:space="preserve">ö </w:delText>
              </w:r>
            </w:del>
            <w:r w:rsidRPr="00E84D12">
              <w:rPr>
                <w:b/>
              </w:rPr>
              <w:t>asiakastie</w:t>
            </w:r>
            <w:ins w:id="7588" w:author="Korhonen Katja S" w:date="2018-12-17T13:01:00Z">
              <w:r w:rsidR="0038679C">
                <w:rPr>
                  <w:b/>
                </w:rPr>
                <w:t>d</w:t>
              </w:r>
            </w:ins>
            <w:del w:id="7589" w:author="Korhonen Katja S" w:date="2018-12-17T13:01:00Z">
              <w:r w:rsidRPr="00E84D12" w:rsidDel="0038679C">
                <w:rPr>
                  <w:b/>
                </w:rPr>
                <w:delText>t</w:delText>
              </w:r>
            </w:del>
            <w:r w:rsidRPr="00E84D12">
              <w:rPr>
                <w:b/>
              </w:rPr>
              <w:t>on arkistossa</w:t>
            </w:r>
          </w:p>
        </w:tc>
      </w:tr>
      <w:tr w:rsidR="0038679C" w14:paraId="58332E57" w14:textId="77777777" w:rsidTr="0038679C">
        <w:tc>
          <w:tcPr>
            <w:tcW w:w="2595" w:type="dxa"/>
            <w:tcPrChange w:id="7590" w:author="Korhonen Katja S" w:date="2018-12-17T13:02:00Z">
              <w:tcPr>
                <w:tcW w:w="1701" w:type="dxa"/>
              </w:tcPr>
            </w:tcPrChange>
          </w:tcPr>
          <w:p w14:paraId="1A4FD135" w14:textId="0FABE0A0" w:rsidR="00E84D12" w:rsidRPr="00E84D12" w:rsidRDefault="00E84D12">
            <w:pPr>
              <w:pStyle w:val="Taulukkoteksti"/>
              <w:rPr>
                <w:b/>
              </w:rPr>
              <w:pPrChange w:id="7591" w:author="Korhonen Katja S" w:date="2018-12-17T15:24:00Z">
                <w:pPr>
                  <w:pStyle w:val="Leipteksti"/>
                </w:pPr>
              </w:pPrChange>
            </w:pPr>
            <w:r w:rsidRPr="00E84D12">
              <w:rPr>
                <w:rStyle w:val="Voimakas"/>
                <w:b w:val="0"/>
                <w:szCs w:val="20"/>
              </w:rPr>
              <w:t>queryId</w:t>
            </w:r>
          </w:p>
        </w:tc>
        <w:tc>
          <w:tcPr>
            <w:tcW w:w="692" w:type="dxa"/>
            <w:tcPrChange w:id="7592" w:author="Korhonen Katja S" w:date="2018-12-17T13:02:00Z">
              <w:tcPr>
                <w:tcW w:w="1587" w:type="dxa"/>
              </w:tcPr>
            </w:tcPrChange>
          </w:tcPr>
          <w:p w14:paraId="0319928F" w14:textId="4FD52414" w:rsidR="00E84D12" w:rsidRPr="00E84D12" w:rsidRDefault="00E84D12">
            <w:pPr>
              <w:pStyle w:val="Taulukkoteksti"/>
              <w:jc w:val="center"/>
              <w:rPr>
                <w:b/>
              </w:rPr>
              <w:pPrChange w:id="7593" w:author="Korhonen Katja S" w:date="2018-12-17T16:04:00Z">
                <w:pPr>
                  <w:pStyle w:val="Leipteksti"/>
                </w:pPr>
              </w:pPrChange>
            </w:pPr>
            <w:r w:rsidRPr="00E84D12">
              <w:rPr>
                <w:rStyle w:val="Voimakas"/>
                <w:b w:val="0"/>
                <w:szCs w:val="20"/>
              </w:rPr>
              <w:t>0..1</w:t>
            </w:r>
          </w:p>
        </w:tc>
        <w:tc>
          <w:tcPr>
            <w:tcW w:w="953" w:type="dxa"/>
            <w:tcPrChange w:id="7594" w:author="Korhonen Katja S" w:date="2018-12-17T13:02:00Z">
              <w:tcPr>
                <w:tcW w:w="953" w:type="dxa"/>
              </w:tcPr>
            </w:tcPrChange>
          </w:tcPr>
          <w:p w14:paraId="07182330" w14:textId="3ED5F7D2" w:rsidR="00E84D12" w:rsidRPr="00E84D12" w:rsidRDefault="00E84D12">
            <w:pPr>
              <w:pStyle w:val="Taulukkoteksti"/>
              <w:jc w:val="center"/>
              <w:rPr>
                <w:b/>
              </w:rPr>
              <w:pPrChange w:id="7595" w:author="Korhonen Katja S" w:date="2018-12-17T16:04:00Z">
                <w:pPr>
                  <w:pStyle w:val="Leipteksti"/>
                </w:pPr>
              </w:pPrChange>
            </w:pPr>
            <w:r w:rsidRPr="00E84D12">
              <w:rPr>
                <w:rStyle w:val="Voimakas"/>
                <w:b w:val="0"/>
                <w:szCs w:val="20"/>
              </w:rPr>
              <w:t>0..1</w:t>
            </w:r>
          </w:p>
        </w:tc>
        <w:tc>
          <w:tcPr>
            <w:tcW w:w="692" w:type="dxa"/>
            <w:tcPrChange w:id="7596" w:author="Korhonen Katja S" w:date="2018-12-17T13:02:00Z">
              <w:tcPr>
                <w:tcW w:w="692" w:type="dxa"/>
              </w:tcPr>
            </w:tcPrChange>
          </w:tcPr>
          <w:p w14:paraId="440A947F" w14:textId="319103FD" w:rsidR="00E84D12" w:rsidRPr="00E84D12" w:rsidRDefault="00E84D12">
            <w:pPr>
              <w:pStyle w:val="Taulukkoteksti"/>
              <w:jc w:val="center"/>
              <w:rPr>
                <w:b/>
              </w:rPr>
              <w:pPrChange w:id="7597" w:author="Korhonen Katja S" w:date="2018-12-17T16:04:00Z">
                <w:pPr>
                  <w:pStyle w:val="Leipteksti"/>
                </w:pPr>
              </w:pPrChange>
            </w:pPr>
            <w:r w:rsidRPr="00E84D12">
              <w:rPr>
                <w:rStyle w:val="Voimakas"/>
                <w:b w:val="0"/>
                <w:szCs w:val="20"/>
              </w:rPr>
              <w:t>II</w:t>
            </w:r>
          </w:p>
        </w:tc>
        <w:tc>
          <w:tcPr>
            <w:tcW w:w="2723" w:type="dxa"/>
            <w:tcPrChange w:id="7598" w:author="Korhonen Katja S" w:date="2018-12-17T13:02:00Z">
              <w:tcPr>
                <w:tcW w:w="2722" w:type="dxa"/>
              </w:tcPr>
            </w:tcPrChange>
          </w:tcPr>
          <w:p w14:paraId="64EFB579" w14:textId="2352CC71" w:rsidR="00E84D12" w:rsidRPr="00E84D12" w:rsidRDefault="00E84D12">
            <w:pPr>
              <w:pStyle w:val="Taulukkoteksti"/>
              <w:rPr>
                <w:b/>
              </w:rPr>
              <w:pPrChange w:id="7599" w:author="Korhonen Katja S" w:date="2018-12-17T15:24:00Z">
                <w:pPr>
                  <w:pStyle w:val="Leipteksti"/>
                </w:pPr>
              </w:pPrChange>
            </w:pPr>
            <w:r w:rsidRPr="00E84D12">
              <w:rPr>
                <w:rStyle w:val="Voimakas"/>
                <w:b w:val="0"/>
                <w:szCs w:val="20"/>
              </w:rPr>
              <w:t>Kyselysanoman tunniste, jolla kyselyyn vastaaja voi yhdistää vastauksen alkuperäiseen kyselyyn</w:t>
            </w:r>
          </w:p>
        </w:tc>
        <w:tc>
          <w:tcPr>
            <w:tcW w:w="2551" w:type="dxa"/>
            <w:tcPrChange w:id="7600" w:author="Korhonen Katja S" w:date="2018-12-17T13:02:00Z">
              <w:tcPr>
                <w:tcW w:w="2551" w:type="dxa"/>
              </w:tcPr>
            </w:tcPrChange>
          </w:tcPr>
          <w:p w14:paraId="5B11E2B5" w14:textId="3A79C220" w:rsidR="00E84D12" w:rsidRPr="00E84D12" w:rsidRDefault="00E84D12">
            <w:pPr>
              <w:pStyle w:val="Taulukkoteksti"/>
              <w:rPr>
                <w:b/>
              </w:rPr>
              <w:pPrChange w:id="7601" w:author="Korhonen Katja S" w:date="2018-12-17T15:24:00Z">
                <w:pPr>
                  <w:pStyle w:val="Leipteksti"/>
                </w:pPr>
              </w:pPrChange>
            </w:pPr>
            <w:r w:rsidRPr="00E84D12">
              <w:rPr>
                <w:rStyle w:val="Voimakas"/>
                <w:b w:val="0"/>
                <w:szCs w:val="20"/>
              </w:rPr>
              <w:t>Käytetään samalla tavalla</w:t>
            </w:r>
          </w:p>
        </w:tc>
      </w:tr>
      <w:tr w:rsidR="0038679C" w14:paraId="2A0BB64B" w14:textId="77777777" w:rsidTr="0038679C">
        <w:tc>
          <w:tcPr>
            <w:tcW w:w="2595" w:type="dxa"/>
            <w:tcPrChange w:id="7602" w:author="Korhonen Katja S" w:date="2018-12-17T13:02:00Z">
              <w:tcPr>
                <w:tcW w:w="1701" w:type="dxa"/>
              </w:tcPr>
            </w:tcPrChange>
          </w:tcPr>
          <w:p w14:paraId="3E85B1B9" w14:textId="6C190C81" w:rsidR="00E84D12" w:rsidRPr="00D44542" w:rsidRDefault="00E84D12">
            <w:pPr>
              <w:pStyle w:val="Taulukkoteksti"/>
              <w:rPr>
                <w:rPrChange w:id="7603" w:author="Korhonen Katja S" w:date="2018-12-17T16:04:00Z">
                  <w:rPr>
                    <w:b/>
                  </w:rPr>
                </w:rPrChange>
              </w:rPr>
              <w:pPrChange w:id="7604" w:author="Korhonen Katja S" w:date="2018-12-17T16:04:00Z">
                <w:pPr>
                  <w:pStyle w:val="Leipteksti"/>
                </w:pPr>
              </w:pPrChange>
            </w:pPr>
            <w:r w:rsidRPr="00E7555A">
              <w:rPr>
                <w:rStyle w:val="Voimakas"/>
                <w:b w:val="0"/>
                <w:bCs w:val="0"/>
              </w:rPr>
              <w:t>statusCode</w:t>
            </w:r>
          </w:p>
        </w:tc>
        <w:tc>
          <w:tcPr>
            <w:tcW w:w="692" w:type="dxa"/>
            <w:tcPrChange w:id="7605" w:author="Korhonen Katja S" w:date="2018-12-17T13:02:00Z">
              <w:tcPr>
                <w:tcW w:w="1587" w:type="dxa"/>
              </w:tcPr>
            </w:tcPrChange>
          </w:tcPr>
          <w:p w14:paraId="29FFD230" w14:textId="1801AAA0" w:rsidR="00E84D12" w:rsidRPr="00D44542" w:rsidRDefault="00E84D12">
            <w:pPr>
              <w:pStyle w:val="Taulukkoteksti"/>
              <w:jc w:val="center"/>
              <w:rPr>
                <w:rPrChange w:id="7606" w:author="Korhonen Katja S" w:date="2018-12-17T16:04:00Z">
                  <w:rPr>
                    <w:b/>
                  </w:rPr>
                </w:rPrChange>
              </w:rPr>
              <w:pPrChange w:id="7607" w:author="Korhonen Katja S" w:date="2018-12-17T16:04:00Z">
                <w:pPr>
                  <w:pStyle w:val="Leipteksti"/>
                </w:pPr>
              </w:pPrChange>
            </w:pPr>
            <w:r w:rsidRPr="00E7555A">
              <w:rPr>
                <w:rStyle w:val="Voimakas"/>
                <w:b w:val="0"/>
                <w:bCs w:val="0"/>
              </w:rPr>
              <w:t>0..1</w:t>
            </w:r>
          </w:p>
        </w:tc>
        <w:tc>
          <w:tcPr>
            <w:tcW w:w="953" w:type="dxa"/>
            <w:tcPrChange w:id="7608" w:author="Korhonen Katja S" w:date="2018-12-17T13:02:00Z">
              <w:tcPr>
                <w:tcW w:w="953" w:type="dxa"/>
              </w:tcPr>
            </w:tcPrChange>
          </w:tcPr>
          <w:p w14:paraId="562F35F5" w14:textId="12FB760C" w:rsidR="00E84D12" w:rsidRPr="00D44542" w:rsidRDefault="00E84D12">
            <w:pPr>
              <w:pStyle w:val="Taulukkoteksti"/>
              <w:jc w:val="center"/>
              <w:rPr>
                <w:rPrChange w:id="7609" w:author="Korhonen Katja S" w:date="2018-12-17T16:04:00Z">
                  <w:rPr>
                    <w:b/>
                  </w:rPr>
                </w:rPrChange>
              </w:rPr>
              <w:pPrChange w:id="7610" w:author="Korhonen Katja S" w:date="2018-12-17T16:04:00Z">
                <w:pPr>
                  <w:pStyle w:val="Leipteksti"/>
                </w:pPr>
              </w:pPrChange>
            </w:pPr>
            <w:r w:rsidRPr="00E7555A">
              <w:rPr>
                <w:rStyle w:val="Voimakas"/>
                <w:b w:val="0"/>
                <w:bCs w:val="0"/>
              </w:rPr>
              <w:t>0..0</w:t>
            </w:r>
          </w:p>
        </w:tc>
        <w:tc>
          <w:tcPr>
            <w:tcW w:w="692" w:type="dxa"/>
            <w:tcPrChange w:id="7611" w:author="Korhonen Katja S" w:date="2018-12-17T13:02:00Z">
              <w:tcPr>
                <w:tcW w:w="692" w:type="dxa"/>
              </w:tcPr>
            </w:tcPrChange>
          </w:tcPr>
          <w:p w14:paraId="6C35CC85" w14:textId="53EC6D7F" w:rsidR="00E84D12" w:rsidRPr="00D44542" w:rsidRDefault="00E84D12">
            <w:pPr>
              <w:pStyle w:val="Taulukkoteksti"/>
              <w:jc w:val="center"/>
              <w:rPr>
                <w:rPrChange w:id="7612" w:author="Korhonen Katja S" w:date="2018-12-17T16:04:00Z">
                  <w:rPr>
                    <w:b/>
                  </w:rPr>
                </w:rPrChange>
              </w:rPr>
              <w:pPrChange w:id="7613" w:author="Korhonen Katja S" w:date="2018-12-17T16:04:00Z">
                <w:pPr>
                  <w:pStyle w:val="Leipteksti"/>
                </w:pPr>
              </w:pPrChange>
            </w:pPr>
            <w:r w:rsidRPr="00E7555A">
              <w:rPr>
                <w:rStyle w:val="Voimakas"/>
                <w:b w:val="0"/>
                <w:bCs w:val="0"/>
              </w:rPr>
              <w:t>CS</w:t>
            </w:r>
          </w:p>
        </w:tc>
        <w:tc>
          <w:tcPr>
            <w:tcW w:w="2723" w:type="dxa"/>
            <w:tcPrChange w:id="7614" w:author="Korhonen Katja S" w:date="2018-12-17T13:02:00Z">
              <w:tcPr>
                <w:tcW w:w="2722" w:type="dxa"/>
              </w:tcPr>
            </w:tcPrChange>
          </w:tcPr>
          <w:p w14:paraId="30317163" w14:textId="77777777" w:rsidR="00E84D12" w:rsidRPr="00D44542" w:rsidRDefault="00E84D12">
            <w:pPr>
              <w:pStyle w:val="Taulukkoteksti"/>
              <w:rPr>
                <w:rStyle w:val="Voimakas"/>
                <w:b w:val="0"/>
                <w:bCs w:val="0"/>
                <w:rPrChange w:id="7615" w:author="Korhonen Katja S" w:date="2018-12-17T16:04:00Z">
                  <w:rPr>
                    <w:rStyle w:val="Voimakas"/>
                    <w:rFonts w:asciiTheme="minorHAnsi" w:hAnsiTheme="minorHAnsi"/>
                    <w:b w:val="0"/>
                    <w:noProof/>
                    <w:sz w:val="20"/>
                    <w:szCs w:val="20"/>
                  </w:rPr>
                </w:rPrChange>
              </w:rPr>
            </w:pPr>
            <w:r w:rsidRPr="00D44542">
              <w:rPr>
                <w:rStyle w:val="Voimakas"/>
                <w:b w:val="0"/>
                <w:bCs w:val="0"/>
                <w:rPrChange w:id="7616" w:author="Korhonen Katja S" w:date="2018-12-17T16:04:00Z">
                  <w:rPr>
                    <w:rStyle w:val="Voimakas"/>
                    <w:rFonts w:asciiTheme="minorHAnsi" w:hAnsiTheme="minorHAnsi"/>
                    <w:b w:val="0"/>
                    <w:sz w:val="20"/>
                    <w:szCs w:val="20"/>
                  </w:rPr>
                </w:rPrChange>
              </w:rPr>
              <w:t>Kyselyn tila</w:t>
            </w:r>
          </w:p>
          <w:p w14:paraId="73D7AB0B" w14:textId="77777777" w:rsidR="00E84D12" w:rsidRPr="00D44542" w:rsidRDefault="00E84D12">
            <w:pPr>
              <w:pStyle w:val="Taulukkoteksti"/>
              <w:rPr>
                <w:rStyle w:val="Voimakas"/>
                <w:b w:val="0"/>
                <w:bCs w:val="0"/>
                <w:rPrChange w:id="7617" w:author="Korhonen Katja S" w:date="2018-12-17T16:04:00Z">
                  <w:rPr>
                    <w:rStyle w:val="Voimakas"/>
                    <w:rFonts w:asciiTheme="minorHAnsi" w:hAnsiTheme="minorHAnsi"/>
                    <w:b w:val="0"/>
                    <w:sz w:val="20"/>
                    <w:szCs w:val="20"/>
                  </w:rPr>
                </w:rPrChange>
              </w:rPr>
            </w:pPr>
            <w:r w:rsidRPr="00D44542">
              <w:rPr>
                <w:rStyle w:val="Voimakas"/>
                <w:b w:val="0"/>
                <w:bCs w:val="0"/>
                <w:rPrChange w:id="7618" w:author="Korhonen Katja S" w:date="2018-12-17T16:04:00Z">
                  <w:rPr>
                    <w:rStyle w:val="Voimakas"/>
                    <w:rFonts w:asciiTheme="minorHAnsi" w:hAnsiTheme="minorHAnsi"/>
                    <w:b w:val="0"/>
                    <w:sz w:val="20"/>
                    <w:szCs w:val="20"/>
                  </w:rPr>
                </w:rPrChange>
              </w:rPr>
              <w:t xml:space="preserve">Arvot: </w:t>
            </w:r>
          </w:p>
          <w:p w14:paraId="33C9BB29" w14:textId="77777777" w:rsidR="00E84D12" w:rsidRPr="00D44542" w:rsidRDefault="00E84D12">
            <w:pPr>
              <w:pStyle w:val="Taulukkoteksti"/>
              <w:rPr>
                <w:rStyle w:val="Voimakas"/>
                <w:b w:val="0"/>
                <w:bCs w:val="0"/>
                <w:rPrChange w:id="7619" w:author="Korhonen Katja S" w:date="2018-12-17T16:04:00Z">
                  <w:rPr>
                    <w:rStyle w:val="Voimakas"/>
                    <w:rFonts w:asciiTheme="minorHAnsi" w:hAnsiTheme="minorHAnsi"/>
                    <w:b w:val="0"/>
                    <w:sz w:val="20"/>
                    <w:szCs w:val="20"/>
                  </w:rPr>
                </w:rPrChange>
              </w:rPr>
            </w:pPr>
            <w:r w:rsidRPr="00D44542">
              <w:rPr>
                <w:rStyle w:val="Voimakas"/>
                <w:b w:val="0"/>
                <w:bCs w:val="0"/>
                <w:rPrChange w:id="7620" w:author="Korhonen Katja S" w:date="2018-12-17T16:04:00Z">
                  <w:rPr>
                    <w:rStyle w:val="Voimakas"/>
                    <w:rFonts w:asciiTheme="minorHAnsi" w:hAnsiTheme="minorHAnsi"/>
                    <w:b w:val="0"/>
                    <w:sz w:val="20"/>
                    <w:szCs w:val="20"/>
                  </w:rPr>
                </w:rPrChange>
              </w:rPr>
              <w:t xml:space="preserve">new - uusi kysely </w:t>
            </w:r>
          </w:p>
          <w:p w14:paraId="66F40652" w14:textId="5D1DD89A" w:rsidR="00E84D12" w:rsidRPr="00D44542" w:rsidRDefault="00E84D12">
            <w:pPr>
              <w:pStyle w:val="Taulukkoteksti"/>
              <w:rPr>
                <w:rPrChange w:id="7621" w:author="Korhonen Katja S" w:date="2018-12-17T16:04:00Z">
                  <w:rPr>
                    <w:b/>
                  </w:rPr>
                </w:rPrChange>
              </w:rPr>
              <w:pPrChange w:id="7622" w:author="Korhonen Katja S" w:date="2018-12-17T16:04:00Z">
                <w:pPr>
                  <w:pStyle w:val="Leipteksti"/>
                </w:pPr>
              </w:pPrChange>
            </w:pPr>
            <w:r w:rsidRPr="00E7555A">
              <w:rPr>
                <w:rStyle w:val="Voimakas"/>
                <w:b w:val="0"/>
                <w:bCs w:val="0"/>
              </w:rPr>
              <w:t>aborted - keskeytetty kysely</w:t>
            </w:r>
          </w:p>
        </w:tc>
        <w:tc>
          <w:tcPr>
            <w:tcW w:w="2551" w:type="dxa"/>
            <w:tcPrChange w:id="7623" w:author="Korhonen Katja S" w:date="2018-12-17T13:02:00Z">
              <w:tcPr>
                <w:tcW w:w="2551" w:type="dxa"/>
              </w:tcPr>
            </w:tcPrChange>
          </w:tcPr>
          <w:p w14:paraId="3AA3694E" w14:textId="5D0B7B70" w:rsidR="00E84D12" w:rsidRPr="00D44542" w:rsidRDefault="00E84D12">
            <w:pPr>
              <w:pStyle w:val="Taulukkoteksti"/>
              <w:rPr>
                <w:rPrChange w:id="7624" w:author="Korhonen Katja S" w:date="2018-12-17T16:04:00Z">
                  <w:rPr>
                    <w:b/>
                  </w:rPr>
                </w:rPrChange>
              </w:rPr>
              <w:pPrChange w:id="7625" w:author="Korhonen Katja S" w:date="2018-12-17T16:04:00Z">
                <w:pPr>
                  <w:pStyle w:val="Leipteksti"/>
                </w:pPr>
              </w:pPrChange>
            </w:pPr>
            <w:r w:rsidRPr="00E7555A">
              <w:rPr>
                <w:rStyle w:val="Voimakas"/>
                <w:b w:val="0"/>
                <w:bCs w:val="0"/>
              </w:rPr>
              <w:t>Ei käytetä</w:t>
            </w:r>
          </w:p>
        </w:tc>
      </w:tr>
      <w:tr w:rsidR="0038679C" w14:paraId="1349B736" w14:textId="77777777" w:rsidTr="0038679C">
        <w:tc>
          <w:tcPr>
            <w:tcW w:w="2595" w:type="dxa"/>
            <w:tcPrChange w:id="7626" w:author="Korhonen Katja S" w:date="2018-12-17T13:02:00Z">
              <w:tcPr>
                <w:tcW w:w="1701" w:type="dxa"/>
              </w:tcPr>
            </w:tcPrChange>
          </w:tcPr>
          <w:p w14:paraId="1E5D36BC" w14:textId="1C8B5C52" w:rsidR="00E84D12" w:rsidRPr="00D44542" w:rsidRDefault="00E84D12">
            <w:pPr>
              <w:pStyle w:val="Taulukkoteksti"/>
              <w:rPr>
                <w:rPrChange w:id="7627" w:author="Korhonen Katja S" w:date="2018-12-17T16:04:00Z">
                  <w:rPr>
                    <w:b/>
                  </w:rPr>
                </w:rPrChange>
              </w:rPr>
              <w:pPrChange w:id="7628" w:author="Korhonen Katja S" w:date="2018-12-17T16:04:00Z">
                <w:pPr>
                  <w:pStyle w:val="Leipteksti"/>
                </w:pPr>
              </w:pPrChange>
            </w:pPr>
            <w:r w:rsidRPr="00E7555A">
              <w:rPr>
                <w:rStyle w:val="Voimakas"/>
                <w:b w:val="0"/>
                <w:bCs w:val="0"/>
              </w:rPr>
              <w:t>modifyCode</w:t>
            </w:r>
          </w:p>
        </w:tc>
        <w:tc>
          <w:tcPr>
            <w:tcW w:w="692" w:type="dxa"/>
            <w:tcPrChange w:id="7629" w:author="Korhonen Katja S" w:date="2018-12-17T13:02:00Z">
              <w:tcPr>
                <w:tcW w:w="1587" w:type="dxa"/>
              </w:tcPr>
            </w:tcPrChange>
          </w:tcPr>
          <w:p w14:paraId="79099BD1" w14:textId="29616718" w:rsidR="00E84D12" w:rsidRPr="00D44542" w:rsidRDefault="00E84D12">
            <w:pPr>
              <w:pStyle w:val="Taulukkoteksti"/>
              <w:jc w:val="center"/>
              <w:rPr>
                <w:rPrChange w:id="7630" w:author="Korhonen Katja S" w:date="2018-12-17T16:04:00Z">
                  <w:rPr>
                    <w:b/>
                  </w:rPr>
                </w:rPrChange>
              </w:rPr>
              <w:pPrChange w:id="7631" w:author="Korhonen Katja S" w:date="2018-12-17T16:04:00Z">
                <w:pPr>
                  <w:pStyle w:val="Leipteksti"/>
                </w:pPr>
              </w:pPrChange>
            </w:pPr>
            <w:r w:rsidRPr="00E7555A">
              <w:rPr>
                <w:rStyle w:val="Voimakas"/>
                <w:b w:val="0"/>
                <w:bCs w:val="0"/>
              </w:rPr>
              <w:t>0..1</w:t>
            </w:r>
          </w:p>
        </w:tc>
        <w:tc>
          <w:tcPr>
            <w:tcW w:w="953" w:type="dxa"/>
            <w:tcPrChange w:id="7632" w:author="Korhonen Katja S" w:date="2018-12-17T13:02:00Z">
              <w:tcPr>
                <w:tcW w:w="953" w:type="dxa"/>
              </w:tcPr>
            </w:tcPrChange>
          </w:tcPr>
          <w:p w14:paraId="00AB92BF" w14:textId="18BCCB21" w:rsidR="00E84D12" w:rsidRPr="00D44542" w:rsidRDefault="00E84D12">
            <w:pPr>
              <w:pStyle w:val="Taulukkoteksti"/>
              <w:jc w:val="center"/>
              <w:rPr>
                <w:rPrChange w:id="7633" w:author="Korhonen Katja S" w:date="2018-12-17T16:04:00Z">
                  <w:rPr>
                    <w:b/>
                  </w:rPr>
                </w:rPrChange>
              </w:rPr>
              <w:pPrChange w:id="7634" w:author="Korhonen Katja S" w:date="2018-12-17T16:04:00Z">
                <w:pPr>
                  <w:pStyle w:val="Leipteksti"/>
                </w:pPr>
              </w:pPrChange>
            </w:pPr>
            <w:r w:rsidRPr="00E7555A">
              <w:rPr>
                <w:rStyle w:val="Voimakas"/>
                <w:b w:val="0"/>
                <w:bCs w:val="0"/>
              </w:rPr>
              <w:t>0..0</w:t>
            </w:r>
          </w:p>
        </w:tc>
        <w:tc>
          <w:tcPr>
            <w:tcW w:w="692" w:type="dxa"/>
            <w:tcPrChange w:id="7635" w:author="Korhonen Katja S" w:date="2018-12-17T13:02:00Z">
              <w:tcPr>
                <w:tcW w:w="692" w:type="dxa"/>
              </w:tcPr>
            </w:tcPrChange>
          </w:tcPr>
          <w:p w14:paraId="51295991" w14:textId="1DC96870" w:rsidR="00E84D12" w:rsidRPr="00D44542" w:rsidRDefault="00E84D12">
            <w:pPr>
              <w:pStyle w:val="Taulukkoteksti"/>
              <w:jc w:val="center"/>
              <w:rPr>
                <w:rPrChange w:id="7636" w:author="Korhonen Katja S" w:date="2018-12-17T16:04:00Z">
                  <w:rPr>
                    <w:b/>
                  </w:rPr>
                </w:rPrChange>
              </w:rPr>
              <w:pPrChange w:id="7637" w:author="Korhonen Katja S" w:date="2018-12-17T16:04:00Z">
                <w:pPr>
                  <w:pStyle w:val="Leipteksti"/>
                </w:pPr>
              </w:pPrChange>
            </w:pPr>
            <w:r w:rsidRPr="00E7555A">
              <w:rPr>
                <w:rStyle w:val="Voimakas"/>
                <w:b w:val="0"/>
                <w:bCs w:val="0"/>
              </w:rPr>
              <w:t>CS</w:t>
            </w:r>
          </w:p>
        </w:tc>
        <w:tc>
          <w:tcPr>
            <w:tcW w:w="2723" w:type="dxa"/>
            <w:tcPrChange w:id="7638" w:author="Korhonen Katja S" w:date="2018-12-17T13:02:00Z">
              <w:tcPr>
                <w:tcW w:w="2722" w:type="dxa"/>
              </w:tcPr>
            </w:tcPrChange>
          </w:tcPr>
          <w:p w14:paraId="52B8540C" w14:textId="77777777" w:rsidR="00E84D12" w:rsidRPr="00D44542" w:rsidRDefault="00E84D12">
            <w:pPr>
              <w:pStyle w:val="Taulukkoteksti"/>
              <w:rPr>
                <w:rStyle w:val="Voimakas"/>
                <w:b w:val="0"/>
                <w:bCs w:val="0"/>
                <w:rPrChange w:id="7639" w:author="Korhonen Katja S" w:date="2018-12-17T16:04:00Z">
                  <w:rPr>
                    <w:rStyle w:val="Voimakas"/>
                    <w:rFonts w:asciiTheme="minorHAnsi" w:hAnsiTheme="minorHAnsi"/>
                    <w:b w:val="0"/>
                    <w:noProof/>
                    <w:sz w:val="20"/>
                    <w:szCs w:val="20"/>
                  </w:rPr>
                </w:rPrChange>
              </w:rPr>
            </w:pPr>
            <w:r w:rsidRPr="00D44542">
              <w:rPr>
                <w:rStyle w:val="Voimakas"/>
                <w:b w:val="0"/>
                <w:bCs w:val="0"/>
                <w:rPrChange w:id="7640" w:author="Korhonen Katja S" w:date="2018-12-17T16:04:00Z">
                  <w:rPr>
                    <w:rStyle w:val="Voimakas"/>
                    <w:rFonts w:asciiTheme="minorHAnsi" w:hAnsiTheme="minorHAnsi"/>
                    <w:b w:val="0"/>
                    <w:sz w:val="20"/>
                    <w:szCs w:val="20"/>
                  </w:rPr>
                </w:rPrChange>
              </w:rPr>
              <w:t>Kyselyn muutostila</w:t>
            </w:r>
          </w:p>
          <w:p w14:paraId="047D3584" w14:textId="77777777" w:rsidR="00E84D12" w:rsidRPr="00D44542" w:rsidRDefault="00E84D12">
            <w:pPr>
              <w:pStyle w:val="Taulukkoteksti"/>
              <w:rPr>
                <w:rStyle w:val="Voimakas"/>
                <w:b w:val="0"/>
                <w:bCs w:val="0"/>
                <w:rPrChange w:id="7641" w:author="Korhonen Katja S" w:date="2018-12-17T16:04:00Z">
                  <w:rPr>
                    <w:rStyle w:val="Voimakas"/>
                    <w:rFonts w:asciiTheme="minorHAnsi" w:hAnsiTheme="minorHAnsi"/>
                    <w:b w:val="0"/>
                    <w:sz w:val="20"/>
                    <w:szCs w:val="20"/>
                  </w:rPr>
                </w:rPrChange>
              </w:rPr>
            </w:pPr>
            <w:r w:rsidRPr="00D44542">
              <w:rPr>
                <w:rStyle w:val="Voimakas"/>
                <w:b w:val="0"/>
                <w:bCs w:val="0"/>
                <w:rPrChange w:id="7642" w:author="Korhonen Katja S" w:date="2018-12-17T16:04:00Z">
                  <w:rPr>
                    <w:rStyle w:val="Voimakas"/>
                    <w:rFonts w:asciiTheme="minorHAnsi" w:hAnsiTheme="minorHAnsi"/>
                    <w:b w:val="0"/>
                    <w:sz w:val="20"/>
                    <w:szCs w:val="20"/>
                  </w:rPr>
                </w:rPrChange>
              </w:rPr>
              <w:t xml:space="preserve">Arvot: </w:t>
            </w:r>
          </w:p>
          <w:p w14:paraId="527AC4AC" w14:textId="77777777" w:rsidR="00E84D12" w:rsidRPr="00D44542" w:rsidRDefault="00E84D12">
            <w:pPr>
              <w:pStyle w:val="Taulukkoteksti"/>
              <w:rPr>
                <w:rStyle w:val="Voimakas"/>
                <w:b w:val="0"/>
                <w:bCs w:val="0"/>
                <w:rPrChange w:id="7643" w:author="Korhonen Katja S" w:date="2018-12-17T16:04:00Z">
                  <w:rPr>
                    <w:rStyle w:val="Voimakas"/>
                    <w:rFonts w:asciiTheme="minorHAnsi" w:hAnsiTheme="minorHAnsi"/>
                    <w:b w:val="0"/>
                    <w:sz w:val="20"/>
                    <w:szCs w:val="20"/>
                  </w:rPr>
                </w:rPrChange>
              </w:rPr>
            </w:pPr>
            <w:r w:rsidRPr="00D44542">
              <w:rPr>
                <w:rStyle w:val="Voimakas"/>
                <w:b w:val="0"/>
                <w:bCs w:val="0"/>
                <w:rPrChange w:id="7644" w:author="Korhonen Katja S" w:date="2018-12-17T16:04:00Z">
                  <w:rPr>
                    <w:rStyle w:val="Voimakas"/>
                    <w:rFonts w:asciiTheme="minorHAnsi" w:hAnsiTheme="minorHAnsi"/>
                    <w:b w:val="0"/>
                    <w:sz w:val="20"/>
                    <w:szCs w:val="20"/>
                  </w:rPr>
                </w:rPrChange>
              </w:rPr>
              <w:t>N – uusi kysely</w:t>
            </w:r>
          </w:p>
          <w:p w14:paraId="3A5DE1A6" w14:textId="4AD7CB68" w:rsidR="00E84D12" w:rsidRPr="00D44542" w:rsidRDefault="00E84D12">
            <w:pPr>
              <w:pStyle w:val="Taulukkoteksti"/>
              <w:rPr>
                <w:rPrChange w:id="7645" w:author="Korhonen Katja S" w:date="2018-12-17T16:04:00Z">
                  <w:rPr>
                    <w:b/>
                  </w:rPr>
                </w:rPrChange>
              </w:rPr>
              <w:pPrChange w:id="7646" w:author="Korhonen Katja S" w:date="2018-12-17T16:04:00Z">
                <w:pPr>
                  <w:pStyle w:val="Leipteksti"/>
                </w:pPr>
              </w:pPrChange>
            </w:pPr>
            <w:r w:rsidRPr="00E7555A">
              <w:rPr>
                <w:rStyle w:val="Voimakas"/>
                <w:b w:val="0"/>
                <w:bCs w:val="0"/>
              </w:rPr>
              <w:t>M</w:t>
            </w:r>
            <w:r w:rsidRPr="00790F4A">
              <w:rPr>
                <w:rStyle w:val="Voimakas"/>
                <w:b w:val="0"/>
                <w:bCs w:val="0"/>
              </w:rPr>
              <w:t xml:space="preserve"> – muokkaa aikaisemmin tehtyä kyselyä</w:t>
            </w:r>
          </w:p>
        </w:tc>
        <w:tc>
          <w:tcPr>
            <w:tcW w:w="2551" w:type="dxa"/>
            <w:tcPrChange w:id="7647" w:author="Korhonen Katja S" w:date="2018-12-17T13:02:00Z">
              <w:tcPr>
                <w:tcW w:w="2551" w:type="dxa"/>
              </w:tcPr>
            </w:tcPrChange>
          </w:tcPr>
          <w:p w14:paraId="3EA677AB" w14:textId="53A33537" w:rsidR="00E84D12" w:rsidRPr="00D44542" w:rsidRDefault="00E84D12">
            <w:pPr>
              <w:pStyle w:val="Taulukkoteksti"/>
              <w:rPr>
                <w:rPrChange w:id="7648" w:author="Korhonen Katja S" w:date="2018-12-17T16:04:00Z">
                  <w:rPr>
                    <w:b/>
                  </w:rPr>
                </w:rPrChange>
              </w:rPr>
              <w:pPrChange w:id="7649" w:author="Korhonen Katja S" w:date="2018-12-17T16:04:00Z">
                <w:pPr>
                  <w:pStyle w:val="Leipteksti"/>
                </w:pPr>
              </w:pPrChange>
            </w:pPr>
            <w:r w:rsidRPr="00E7555A">
              <w:rPr>
                <w:rStyle w:val="Voimakas"/>
                <w:b w:val="0"/>
                <w:bCs w:val="0"/>
              </w:rPr>
              <w:t>Ei käytetä</w:t>
            </w:r>
          </w:p>
        </w:tc>
      </w:tr>
      <w:tr w:rsidR="0038679C" w14:paraId="5AAA3347" w14:textId="77777777" w:rsidTr="0038679C">
        <w:tc>
          <w:tcPr>
            <w:tcW w:w="2595" w:type="dxa"/>
            <w:tcPrChange w:id="7650" w:author="Korhonen Katja S" w:date="2018-12-17T13:02:00Z">
              <w:tcPr>
                <w:tcW w:w="1701" w:type="dxa"/>
              </w:tcPr>
            </w:tcPrChange>
          </w:tcPr>
          <w:p w14:paraId="0E064F2A" w14:textId="4417FB08" w:rsidR="00B952B7" w:rsidRPr="00484F6F" w:rsidRDefault="00B952B7">
            <w:pPr>
              <w:pStyle w:val="Taulukkoteksti"/>
              <w:rPr>
                <w:i/>
              </w:rPr>
              <w:pPrChange w:id="7651" w:author="Korhonen Katja S" w:date="2018-12-17T15:24:00Z">
                <w:pPr>
                  <w:pStyle w:val="Leipteksti"/>
                </w:pPr>
              </w:pPrChange>
            </w:pPr>
            <w:r w:rsidRPr="00484F6F">
              <w:rPr>
                <w:rStyle w:val="Korostus"/>
                <w:i w:val="0"/>
                <w:color w:val="000000"/>
                <w:szCs w:val="18"/>
              </w:rPr>
              <w:t>responseModalityCode</w:t>
            </w:r>
          </w:p>
        </w:tc>
        <w:tc>
          <w:tcPr>
            <w:tcW w:w="692" w:type="dxa"/>
            <w:tcPrChange w:id="7652" w:author="Korhonen Katja S" w:date="2018-12-17T13:02:00Z">
              <w:tcPr>
                <w:tcW w:w="1587" w:type="dxa"/>
              </w:tcPr>
            </w:tcPrChange>
          </w:tcPr>
          <w:p w14:paraId="2317A8BF" w14:textId="67064A94" w:rsidR="00B952B7" w:rsidRPr="00790F4A" w:rsidRDefault="00B952B7">
            <w:pPr>
              <w:pStyle w:val="Taulukkoteksti"/>
              <w:jc w:val="center"/>
              <w:pPrChange w:id="7653" w:author="Korhonen Katja S" w:date="2018-12-17T16:04:00Z">
                <w:pPr>
                  <w:pStyle w:val="Leipteksti"/>
                </w:pPr>
              </w:pPrChange>
            </w:pPr>
            <w:r w:rsidRPr="00E7555A">
              <w:t>0..1</w:t>
            </w:r>
          </w:p>
        </w:tc>
        <w:tc>
          <w:tcPr>
            <w:tcW w:w="953" w:type="dxa"/>
            <w:tcPrChange w:id="7654" w:author="Korhonen Katja S" w:date="2018-12-17T13:02:00Z">
              <w:tcPr>
                <w:tcW w:w="953" w:type="dxa"/>
              </w:tcPr>
            </w:tcPrChange>
          </w:tcPr>
          <w:p w14:paraId="5DB15A7D" w14:textId="77680673" w:rsidR="00B952B7" w:rsidRPr="00D44542" w:rsidRDefault="00B952B7">
            <w:pPr>
              <w:pStyle w:val="Taulukkoteksti"/>
              <w:jc w:val="center"/>
              <w:rPr>
                <w:rPrChange w:id="7655" w:author="Korhonen Katja S" w:date="2018-12-17T16:04:00Z">
                  <w:rPr/>
                </w:rPrChange>
              </w:rPr>
              <w:pPrChange w:id="7656" w:author="Korhonen Katja S" w:date="2018-12-17T16:04:00Z">
                <w:pPr>
                  <w:pStyle w:val="Leipteksti"/>
                </w:pPr>
              </w:pPrChange>
            </w:pPr>
            <w:r w:rsidRPr="00D44542">
              <w:rPr>
                <w:rPrChange w:id="7657" w:author="Korhonen Katja S" w:date="2018-12-17T16:04:00Z">
                  <w:rPr>
                    <w:szCs w:val="18"/>
                  </w:rPr>
                </w:rPrChange>
              </w:rPr>
              <w:t>0..0</w:t>
            </w:r>
          </w:p>
        </w:tc>
        <w:tc>
          <w:tcPr>
            <w:tcW w:w="692" w:type="dxa"/>
            <w:tcPrChange w:id="7658" w:author="Korhonen Katja S" w:date="2018-12-17T13:02:00Z">
              <w:tcPr>
                <w:tcW w:w="692" w:type="dxa"/>
              </w:tcPr>
            </w:tcPrChange>
          </w:tcPr>
          <w:p w14:paraId="77E9429A" w14:textId="6CCC5F30" w:rsidR="00B952B7" w:rsidRPr="00D44542" w:rsidRDefault="00B952B7">
            <w:pPr>
              <w:pStyle w:val="Taulukkoteksti"/>
              <w:jc w:val="center"/>
              <w:rPr>
                <w:rPrChange w:id="7659" w:author="Korhonen Katja S" w:date="2018-12-17T16:04:00Z">
                  <w:rPr/>
                </w:rPrChange>
              </w:rPr>
              <w:pPrChange w:id="7660" w:author="Korhonen Katja S" w:date="2018-12-17T16:04:00Z">
                <w:pPr>
                  <w:pStyle w:val="Leipteksti"/>
                </w:pPr>
              </w:pPrChange>
            </w:pPr>
            <w:r w:rsidRPr="00D44542">
              <w:rPr>
                <w:rStyle w:val="Voimakas"/>
                <w:b w:val="0"/>
                <w:bCs w:val="0"/>
                <w:rPrChange w:id="7661" w:author="Korhonen Katja S" w:date="2018-12-17T16:04:00Z">
                  <w:rPr>
                    <w:rStyle w:val="Voimakas"/>
                    <w:b w:val="0"/>
                    <w:szCs w:val="18"/>
                  </w:rPr>
                </w:rPrChange>
              </w:rPr>
              <w:t>CS</w:t>
            </w:r>
          </w:p>
        </w:tc>
        <w:tc>
          <w:tcPr>
            <w:tcW w:w="2723" w:type="dxa"/>
            <w:tcPrChange w:id="7662" w:author="Korhonen Katja S" w:date="2018-12-17T13:02:00Z">
              <w:tcPr>
                <w:tcW w:w="2722" w:type="dxa"/>
              </w:tcPr>
            </w:tcPrChange>
          </w:tcPr>
          <w:p w14:paraId="776CA68D" w14:textId="77777777" w:rsidR="00B952B7" w:rsidRPr="00D44542" w:rsidRDefault="00B952B7">
            <w:pPr>
              <w:pStyle w:val="Taulukkoteksti"/>
              <w:rPr>
                <w:rPrChange w:id="7663" w:author="Korhonen Katja S" w:date="2018-12-17T16:04:00Z">
                  <w:rPr>
                    <w:sz w:val="20"/>
                  </w:rPr>
                </w:rPrChange>
              </w:rPr>
            </w:pPr>
            <w:r w:rsidRPr="00D44542">
              <w:rPr>
                <w:rPrChange w:id="7664" w:author="Korhonen Katja S" w:date="2018-12-17T16:04:00Z">
                  <w:rPr>
                    <w:sz w:val="20"/>
                  </w:rPr>
                </w:rPrChange>
              </w:rPr>
              <w:t>Kyselyn vastaustyyppi</w:t>
            </w:r>
          </w:p>
          <w:p w14:paraId="1E3E61A4" w14:textId="77777777" w:rsidR="00B952B7" w:rsidRPr="00D44542" w:rsidRDefault="00B952B7">
            <w:pPr>
              <w:pStyle w:val="Taulukkoteksti"/>
              <w:rPr>
                <w:rPrChange w:id="7665" w:author="Korhonen Katja S" w:date="2018-12-17T16:04:00Z">
                  <w:rPr>
                    <w:sz w:val="20"/>
                  </w:rPr>
                </w:rPrChange>
              </w:rPr>
            </w:pPr>
            <w:r w:rsidRPr="00D44542">
              <w:rPr>
                <w:rPrChange w:id="7666" w:author="Korhonen Katja S" w:date="2018-12-17T16:04:00Z">
                  <w:rPr>
                    <w:sz w:val="20"/>
                  </w:rPr>
                </w:rPrChange>
              </w:rPr>
              <w:t xml:space="preserve">Arvot: </w:t>
            </w:r>
          </w:p>
          <w:p w14:paraId="5A349224" w14:textId="77777777" w:rsidR="00B952B7" w:rsidRPr="00D44542" w:rsidRDefault="00B952B7">
            <w:pPr>
              <w:pStyle w:val="Taulukkoteksti"/>
              <w:rPr>
                <w:rPrChange w:id="7667" w:author="Korhonen Katja S" w:date="2018-12-17T16:04:00Z">
                  <w:rPr>
                    <w:sz w:val="20"/>
                  </w:rPr>
                </w:rPrChange>
              </w:rPr>
            </w:pPr>
            <w:r w:rsidRPr="00D44542">
              <w:rPr>
                <w:rPrChange w:id="7668" w:author="Korhonen Katja S" w:date="2018-12-17T16:04:00Z">
                  <w:rPr>
                    <w:sz w:val="20"/>
                  </w:rPr>
                </w:rPrChange>
              </w:rPr>
              <w:t>B - Batch-vastaus</w:t>
            </w:r>
          </w:p>
          <w:p w14:paraId="2DD74672" w14:textId="77777777" w:rsidR="00B952B7" w:rsidRPr="00D44542" w:rsidRDefault="00B952B7">
            <w:pPr>
              <w:pStyle w:val="Taulukkoteksti"/>
              <w:rPr>
                <w:rPrChange w:id="7669" w:author="Korhonen Katja S" w:date="2018-12-17T16:04:00Z">
                  <w:rPr>
                    <w:sz w:val="20"/>
                  </w:rPr>
                </w:rPrChange>
              </w:rPr>
            </w:pPr>
            <w:r w:rsidRPr="00D44542">
              <w:rPr>
                <w:rPrChange w:id="7670" w:author="Korhonen Katja S" w:date="2018-12-17T16:04:00Z">
                  <w:rPr>
                    <w:sz w:val="20"/>
                  </w:rPr>
                </w:rPrChange>
              </w:rPr>
              <w:t>R - Reaaliaikainen vastaus</w:t>
            </w:r>
          </w:p>
          <w:p w14:paraId="4AACFBF1" w14:textId="36B65550" w:rsidR="00B952B7" w:rsidRPr="00790F4A" w:rsidRDefault="00B952B7">
            <w:pPr>
              <w:pStyle w:val="Taulukkoteksti"/>
              <w:pPrChange w:id="7671" w:author="Korhonen Katja S" w:date="2018-12-17T16:04:00Z">
                <w:pPr>
                  <w:pStyle w:val="Leipteksti"/>
                </w:pPr>
              </w:pPrChange>
            </w:pPr>
            <w:r w:rsidRPr="00E7555A">
              <w:t>T - Sarja erillisiä vastauksia</w:t>
            </w:r>
          </w:p>
        </w:tc>
        <w:tc>
          <w:tcPr>
            <w:tcW w:w="2551" w:type="dxa"/>
            <w:tcPrChange w:id="7672" w:author="Korhonen Katja S" w:date="2018-12-17T13:02:00Z">
              <w:tcPr>
                <w:tcW w:w="2551" w:type="dxa"/>
              </w:tcPr>
            </w:tcPrChange>
          </w:tcPr>
          <w:p w14:paraId="694A18E7" w14:textId="0BF3A5FF" w:rsidR="00B952B7" w:rsidRPr="00D44542" w:rsidRDefault="00B952B7">
            <w:pPr>
              <w:pStyle w:val="Taulukkoteksti"/>
              <w:rPr>
                <w:rPrChange w:id="7673" w:author="Korhonen Katja S" w:date="2018-12-17T16:04:00Z">
                  <w:rPr/>
                </w:rPrChange>
              </w:rPr>
              <w:pPrChange w:id="7674" w:author="Korhonen Katja S" w:date="2018-12-17T16:04:00Z">
                <w:pPr>
                  <w:pStyle w:val="Leipteksti"/>
                </w:pPr>
              </w:pPrChange>
            </w:pPr>
            <w:r w:rsidRPr="00D44542">
              <w:rPr>
                <w:rStyle w:val="Voimakas"/>
                <w:b w:val="0"/>
                <w:bCs w:val="0"/>
                <w:rPrChange w:id="7675" w:author="Korhonen Katja S" w:date="2018-12-17T16:04:00Z">
                  <w:rPr>
                    <w:rStyle w:val="Voimakas"/>
                    <w:b w:val="0"/>
                    <w:szCs w:val="18"/>
                  </w:rPr>
                </w:rPrChange>
              </w:rPr>
              <w:t>Ei käytetä</w:t>
            </w:r>
          </w:p>
        </w:tc>
      </w:tr>
      <w:tr w:rsidR="0038679C" w14:paraId="0983B5B6" w14:textId="77777777" w:rsidTr="0038679C">
        <w:tc>
          <w:tcPr>
            <w:tcW w:w="2595" w:type="dxa"/>
            <w:tcPrChange w:id="7676" w:author="Korhonen Katja S" w:date="2018-12-17T13:02:00Z">
              <w:tcPr>
                <w:tcW w:w="1701" w:type="dxa"/>
              </w:tcPr>
            </w:tcPrChange>
          </w:tcPr>
          <w:p w14:paraId="4E7E1112" w14:textId="1D33E980" w:rsidR="00B952B7" w:rsidRPr="00E7555A" w:rsidRDefault="00B952B7">
            <w:pPr>
              <w:pStyle w:val="Taulukkoteksti"/>
              <w:pPrChange w:id="7677" w:author="Korhonen Katja S" w:date="2018-12-17T16:04:00Z">
                <w:pPr>
                  <w:pStyle w:val="Leipteksti"/>
                </w:pPr>
              </w:pPrChange>
            </w:pPr>
            <w:r w:rsidRPr="00D44542">
              <w:rPr>
                <w:rStyle w:val="Korostus"/>
                <w:i w:val="0"/>
                <w:iCs w:val="0"/>
                <w:rPrChange w:id="7678" w:author="Korhonen Katja S" w:date="2018-12-17T16:04:00Z">
                  <w:rPr>
                    <w:rStyle w:val="Korostus"/>
                    <w:color w:val="000000"/>
                    <w:szCs w:val="18"/>
                  </w:rPr>
                </w:rPrChange>
              </w:rPr>
              <w:t>responsePriorityCode</w:t>
            </w:r>
          </w:p>
        </w:tc>
        <w:tc>
          <w:tcPr>
            <w:tcW w:w="692" w:type="dxa"/>
            <w:tcPrChange w:id="7679" w:author="Korhonen Katja S" w:date="2018-12-17T13:02:00Z">
              <w:tcPr>
                <w:tcW w:w="1587" w:type="dxa"/>
              </w:tcPr>
            </w:tcPrChange>
          </w:tcPr>
          <w:p w14:paraId="5561B70E" w14:textId="6B91A060" w:rsidR="00B952B7" w:rsidRPr="00D44542" w:rsidRDefault="00B952B7">
            <w:pPr>
              <w:pStyle w:val="Taulukkoteksti"/>
              <w:jc w:val="center"/>
              <w:rPr>
                <w:rPrChange w:id="7680" w:author="Korhonen Katja S" w:date="2018-12-17T16:04:00Z">
                  <w:rPr/>
                </w:rPrChange>
              </w:rPr>
              <w:pPrChange w:id="7681" w:author="Korhonen Katja S" w:date="2018-12-17T16:04:00Z">
                <w:pPr>
                  <w:pStyle w:val="Leipteksti"/>
                </w:pPr>
              </w:pPrChange>
            </w:pPr>
            <w:r w:rsidRPr="00790F4A">
              <w:t>0..1</w:t>
            </w:r>
          </w:p>
        </w:tc>
        <w:tc>
          <w:tcPr>
            <w:tcW w:w="953" w:type="dxa"/>
            <w:tcPrChange w:id="7682" w:author="Korhonen Katja S" w:date="2018-12-17T13:02:00Z">
              <w:tcPr>
                <w:tcW w:w="953" w:type="dxa"/>
              </w:tcPr>
            </w:tcPrChange>
          </w:tcPr>
          <w:p w14:paraId="20B873EC" w14:textId="4CC26AA6" w:rsidR="00B952B7" w:rsidRPr="00D44542" w:rsidRDefault="00B952B7">
            <w:pPr>
              <w:pStyle w:val="Taulukkoteksti"/>
              <w:jc w:val="center"/>
              <w:rPr>
                <w:rPrChange w:id="7683" w:author="Korhonen Katja S" w:date="2018-12-17T16:04:00Z">
                  <w:rPr/>
                </w:rPrChange>
              </w:rPr>
              <w:pPrChange w:id="7684" w:author="Korhonen Katja S" w:date="2018-12-17T16:04:00Z">
                <w:pPr>
                  <w:pStyle w:val="Leipteksti"/>
                </w:pPr>
              </w:pPrChange>
            </w:pPr>
            <w:r w:rsidRPr="00D44542">
              <w:rPr>
                <w:rPrChange w:id="7685" w:author="Korhonen Katja S" w:date="2018-12-17T16:04:00Z">
                  <w:rPr>
                    <w:szCs w:val="18"/>
                  </w:rPr>
                </w:rPrChange>
              </w:rPr>
              <w:t>0..0</w:t>
            </w:r>
          </w:p>
        </w:tc>
        <w:tc>
          <w:tcPr>
            <w:tcW w:w="692" w:type="dxa"/>
            <w:tcPrChange w:id="7686" w:author="Korhonen Katja S" w:date="2018-12-17T13:02:00Z">
              <w:tcPr>
                <w:tcW w:w="692" w:type="dxa"/>
              </w:tcPr>
            </w:tcPrChange>
          </w:tcPr>
          <w:p w14:paraId="5F43E46C" w14:textId="5982522C" w:rsidR="00B952B7" w:rsidRPr="00D44542" w:rsidRDefault="00B952B7">
            <w:pPr>
              <w:pStyle w:val="Taulukkoteksti"/>
              <w:jc w:val="center"/>
              <w:rPr>
                <w:rPrChange w:id="7687" w:author="Korhonen Katja S" w:date="2018-12-17T16:04:00Z">
                  <w:rPr/>
                </w:rPrChange>
              </w:rPr>
              <w:pPrChange w:id="7688" w:author="Korhonen Katja S" w:date="2018-12-17T16:04:00Z">
                <w:pPr>
                  <w:pStyle w:val="Leipteksti"/>
                </w:pPr>
              </w:pPrChange>
            </w:pPr>
            <w:r w:rsidRPr="00D44542">
              <w:rPr>
                <w:rPrChange w:id="7689" w:author="Korhonen Katja S" w:date="2018-12-17T16:04:00Z">
                  <w:rPr>
                    <w:szCs w:val="18"/>
                  </w:rPr>
                </w:rPrChange>
              </w:rPr>
              <w:t>CS</w:t>
            </w:r>
          </w:p>
        </w:tc>
        <w:tc>
          <w:tcPr>
            <w:tcW w:w="2723" w:type="dxa"/>
            <w:tcPrChange w:id="7690" w:author="Korhonen Katja S" w:date="2018-12-17T13:02:00Z">
              <w:tcPr>
                <w:tcW w:w="2722" w:type="dxa"/>
              </w:tcPr>
            </w:tcPrChange>
          </w:tcPr>
          <w:p w14:paraId="77974317" w14:textId="77777777" w:rsidR="00B952B7" w:rsidRPr="00D44542" w:rsidRDefault="00B952B7">
            <w:pPr>
              <w:pStyle w:val="Taulukkoteksti"/>
              <w:rPr>
                <w:rPrChange w:id="7691" w:author="Korhonen Katja S" w:date="2018-12-17T16:04:00Z">
                  <w:rPr>
                    <w:rFonts w:asciiTheme="minorHAnsi" w:hAnsiTheme="minorHAnsi"/>
                    <w:sz w:val="20"/>
                  </w:rPr>
                </w:rPrChange>
              </w:rPr>
            </w:pPr>
            <w:r w:rsidRPr="00D44542">
              <w:rPr>
                <w:rPrChange w:id="7692" w:author="Korhonen Katja S" w:date="2018-12-17T16:04:00Z">
                  <w:rPr>
                    <w:rFonts w:asciiTheme="minorHAnsi" w:hAnsiTheme="minorHAnsi"/>
                    <w:sz w:val="20"/>
                  </w:rPr>
                </w:rPrChange>
              </w:rPr>
              <w:t>Kyselyn vastausprioriteetti</w:t>
            </w:r>
          </w:p>
          <w:p w14:paraId="00F5B2C9" w14:textId="77777777" w:rsidR="00B952B7" w:rsidRPr="00D44542" w:rsidRDefault="00B952B7">
            <w:pPr>
              <w:pStyle w:val="Taulukkoteksti"/>
              <w:rPr>
                <w:rPrChange w:id="7693" w:author="Korhonen Katja S" w:date="2018-12-17T16:04:00Z">
                  <w:rPr>
                    <w:rFonts w:asciiTheme="minorHAnsi" w:hAnsiTheme="minorHAnsi"/>
                    <w:sz w:val="20"/>
                  </w:rPr>
                </w:rPrChange>
              </w:rPr>
            </w:pPr>
            <w:r w:rsidRPr="00D44542">
              <w:rPr>
                <w:rPrChange w:id="7694" w:author="Korhonen Katja S" w:date="2018-12-17T16:04:00Z">
                  <w:rPr>
                    <w:rFonts w:asciiTheme="minorHAnsi" w:hAnsiTheme="minorHAnsi"/>
                    <w:sz w:val="20"/>
                  </w:rPr>
                </w:rPrChange>
              </w:rPr>
              <w:t>Arvot:</w:t>
            </w:r>
          </w:p>
          <w:p w14:paraId="6CD86C02" w14:textId="77777777" w:rsidR="00B952B7" w:rsidRPr="00D44542" w:rsidRDefault="00B952B7">
            <w:pPr>
              <w:pStyle w:val="Taulukkoteksti"/>
              <w:rPr>
                <w:rPrChange w:id="7695" w:author="Korhonen Katja S" w:date="2018-12-17T16:04:00Z">
                  <w:rPr>
                    <w:rFonts w:asciiTheme="minorHAnsi" w:hAnsiTheme="minorHAnsi"/>
                    <w:sz w:val="20"/>
                  </w:rPr>
                </w:rPrChange>
              </w:rPr>
            </w:pPr>
            <w:r w:rsidRPr="00D44542">
              <w:rPr>
                <w:rPrChange w:id="7696" w:author="Korhonen Katja S" w:date="2018-12-17T16:04:00Z">
                  <w:rPr>
                    <w:rFonts w:asciiTheme="minorHAnsi" w:hAnsiTheme="minorHAnsi"/>
                    <w:sz w:val="20"/>
                  </w:rPr>
                </w:rPrChange>
              </w:rPr>
              <w:t>I - vastaus lähetetään välittömästi</w:t>
            </w:r>
          </w:p>
          <w:p w14:paraId="4A9EEC35" w14:textId="45B48243" w:rsidR="00B952B7" w:rsidRPr="00790F4A" w:rsidRDefault="00B952B7">
            <w:pPr>
              <w:pStyle w:val="Taulukkoteksti"/>
              <w:pPrChange w:id="7697" w:author="Korhonen Katja S" w:date="2018-12-17T16:04:00Z">
                <w:pPr>
                  <w:pStyle w:val="Leipteksti"/>
                </w:pPr>
              </w:pPrChange>
            </w:pPr>
            <w:r w:rsidRPr="00E7555A">
              <w:t>D – vastaus lähetetään myöhemmin</w:t>
            </w:r>
          </w:p>
        </w:tc>
        <w:tc>
          <w:tcPr>
            <w:tcW w:w="2551" w:type="dxa"/>
            <w:tcPrChange w:id="7698" w:author="Korhonen Katja S" w:date="2018-12-17T13:02:00Z">
              <w:tcPr>
                <w:tcW w:w="2551" w:type="dxa"/>
              </w:tcPr>
            </w:tcPrChange>
          </w:tcPr>
          <w:p w14:paraId="4DD89973" w14:textId="38F61B2F" w:rsidR="00B952B7" w:rsidRPr="00D44542" w:rsidRDefault="00B952B7">
            <w:pPr>
              <w:pStyle w:val="Taulukkoteksti"/>
              <w:rPr>
                <w:rPrChange w:id="7699" w:author="Korhonen Katja S" w:date="2018-12-17T16:04:00Z">
                  <w:rPr/>
                </w:rPrChange>
              </w:rPr>
              <w:pPrChange w:id="7700" w:author="Korhonen Katja S" w:date="2018-12-17T16:04:00Z">
                <w:pPr>
                  <w:pStyle w:val="Leipteksti"/>
                </w:pPr>
              </w:pPrChange>
            </w:pPr>
            <w:r w:rsidRPr="00D44542">
              <w:rPr>
                <w:rPrChange w:id="7701" w:author="Korhonen Katja S" w:date="2018-12-17T16:04:00Z">
                  <w:rPr>
                    <w:szCs w:val="18"/>
                  </w:rPr>
                </w:rPrChange>
              </w:rPr>
              <w:t>Ei käytetä</w:t>
            </w:r>
          </w:p>
        </w:tc>
      </w:tr>
      <w:tr w:rsidR="0038679C" w14:paraId="4573E6FC" w14:textId="77777777" w:rsidTr="0038679C">
        <w:tc>
          <w:tcPr>
            <w:tcW w:w="2595" w:type="dxa"/>
            <w:tcPrChange w:id="7702" w:author="Korhonen Katja S" w:date="2018-12-17T13:02:00Z">
              <w:tcPr>
                <w:tcW w:w="1701" w:type="dxa"/>
              </w:tcPr>
            </w:tcPrChange>
          </w:tcPr>
          <w:p w14:paraId="1CDEADEF" w14:textId="4CB21730" w:rsidR="00B952B7" w:rsidRPr="00E7555A" w:rsidRDefault="00B952B7">
            <w:pPr>
              <w:pStyle w:val="Taulukkoteksti"/>
              <w:pPrChange w:id="7703" w:author="Korhonen Katja S" w:date="2018-12-17T16:04:00Z">
                <w:pPr>
                  <w:pStyle w:val="Leipteksti"/>
                </w:pPr>
              </w:pPrChange>
            </w:pPr>
            <w:r w:rsidRPr="00D44542">
              <w:rPr>
                <w:rStyle w:val="Korostus"/>
                <w:i w:val="0"/>
                <w:iCs w:val="0"/>
                <w:rPrChange w:id="7704" w:author="Korhonen Katja S" w:date="2018-12-17T16:04:00Z">
                  <w:rPr>
                    <w:rStyle w:val="Korostus"/>
                    <w:color w:val="000000"/>
                    <w:szCs w:val="18"/>
                  </w:rPr>
                </w:rPrChange>
              </w:rPr>
              <w:t>initialQuantity</w:t>
            </w:r>
          </w:p>
        </w:tc>
        <w:tc>
          <w:tcPr>
            <w:tcW w:w="692" w:type="dxa"/>
            <w:tcPrChange w:id="7705" w:author="Korhonen Katja S" w:date="2018-12-17T13:02:00Z">
              <w:tcPr>
                <w:tcW w:w="1587" w:type="dxa"/>
              </w:tcPr>
            </w:tcPrChange>
          </w:tcPr>
          <w:p w14:paraId="25C360C0" w14:textId="67306992" w:rsidR="00B952B7" w:rsidRPr="00D44542" w:rsidRDefault="00B952B7">
            <w:pPr>
              <w:pStyle w:val="Taulukkoteksti"/>
              <w:jc w:val="center"/>
              <w:rPr>
                <w:rPrChange w:id="7706" w:author="Korhonen Katja S" w:date="2018-12-17T16:04:00Z">
                  <w:rPr/>
                </w:rPrChange>
              </w:rPr>
              <w:pPrChange w:id="7707" w:author="Korhonen Katja S" w:date="2018-12-17T16:04:00Z">
                <w:pPr>
                  <w:pStyle w:val="Leipteksti"/>
                </w:pPr>
              </w:pPrChange>
            </w:pPr>
            <w:r w:rsidRPr="00790F4A">
              <w:t>0..1</w:t>
            </w:r>
          </w:p>
        </w:tc>
        <w:tc>
          <w:tcPr>
            <w:tcW w:w="953" w:type="dxa"/>
            <w:tcPrChange w:id="7708" w:author="Korhonen Katja S" w:date="2018-12-17T13:02:00Z">
              <w:tcPr>
                <w:tcW w:w="953" w:type="dxa"/>
              </w:tcPr>
            </w:tcPrChange>
          </w:tcPr>
          <w:p w14:paraId="53635EB2" w14:textId="474EFDC6" w:rsidR="00B952B7" w:rsidRPr="00D44542" w:rsidRDefault="00B952B7">
            <w:pPr>
              <w:pStyle w:val="Taulukkoteksti"/>
              <w:jc w:val="center"/>
              <w:rPr>
                <w:rPrChange w:id="7709" w:author="Korhonen Katja S" w:date="2018-12-17T16:04:00Z">
                  <w:rPr/>
                </w:rPrChange>
              </w:rPr>
              <w:pPrChange w:id="7710" w:author="Korhonen Katja S" w:date="2018-12-17T16:04:00Z">
                <w:pPr>
                  <w:pStyle w:val="Leipteksti"/>
                </w:pPr>
              </w:pPrChange>
            </w:pPr>
            <w:r w:rsidRPr="00D44542">
              <w:rPr>
                <w:rPrChange w:id="7711" w:author="Korhonen Katja S" w:date="2018-12-17T16:04:00Z">
                  <w:rPr>
                    <w:szCs w:val="18"/>
                  </w:rPr>
                </w:rPrChange>
              </w:rPr>
              <w:t>0..0</w:t>
            </w:r>
          </w:p>
        </w:tc>
        <w:tc>
          <w:tcPr>
            <w:tcW w:w="692" w:type="dxa"/>
            <w:tcPrChange w:id="7712" w:author="Korhonen Katja S" w:date="2018-12-17T13:02:00Z">
              <w:tcPr>
                <w:tcW w:w="692" w:type="dxa"/>
              </w:tcPr>
            </w:tcPrChange>
          </w:tcPr>
          <w:p w14:paraId="2634AE4E" w14:textId="3C6A78CF" w:rsidR="00B952B7" w:rsidRPr="00D44542" w:rsidRDefault="00B952B7">
            <w:pPr>
              <w:pStyle w:val="Taulukkoteksti"/>
              <w:jc w:val="center"/>
              <w:rPr>
                <w:rPrChange w:id="7713" w:author="Korhonen Katja S" w:date="2018-12-17T16:04:00Z">
                  <w:rPr/>
                </w:rPrChange>
              </w:rPr>
              <w:pPrChange w:id="7714" w:author="Korhonen Katja S" w:date="2018-12-17T16:04:00Z">
                <w:pPr>
                  <w:pStyle w:val="Leipteksti"/>
                </w:pPr>
              </w:pPrChange>
            </w:pPr>
            <w:r w:rsidRPr="00D44542">
              <w:rPr>
                <w:rPrChange w:id="7715" w:author="Korhonen Katja S" w:date="2018-12-17T16:04:00Z">
                  <w:rPr>
                    <w:szCs w:val="18"/>
                  </w:rPr>
                </w:rPrChange>
              </w:rPr>
              <w:t>INT</w:t>
            </w:r>
          </w:p>
        </w:tc>
        <w:tc>
          <w:tcPr>
            <w:tcW w:w="2723" w:type="dxa"/>
            <w:tcPrChange w:id="7716" w:author="Korhonen Katja S" w:date="2018-12-17T13:02:00Z">
              <w:tcPr>
                <w:tcW w:w="2722" w:type="dxa"/>
              </w:tcPr>
            </w:tcPrChange>
          </w:tcPr>
          <w:p w14:paraId="4E0F9F6E" w14:textId="5BA97BE8" w:rsidR="00B952B7" w:rsidRPr="00D44542" w:rsidRDefault="00B952B7">
            <w:pPr>
              <w:pStyle w:val="Taulukkoteksti"/>
              <w:rPr>
                <w:rPrChange w:id="7717" w:author="Korhonen Katja S" w:date="2018-12-17T16:04:00Z">
                  <w:rPr/>
                </w:rPrChange>
              </w:rPr>
              <w:pPrChange w:id="7718" w:author="Korhonen Katja S" w:date="2018-12-17T16:04:00Z">
                <w:pPr>
                  <w:pStyle w:val="Leipteksti"/>
                </w:pPr>
              </w:pPrChange>
            </w:pPr>
            <w:r w:rsidRPr="00D44542">
              <w:rPr>
                <w:rPrChange w:id="7719" w:author="Korhonen Katja S" w:date="2018-12-17T16:04:00Z">
                  <w:rPr>
                    <w:szCs w:val="18"/>
                  </w:rPr>
                </w:rPrChange>
              </w:rPr>
              <w:t>Ilmoittaa maksimimäärän vastauksia, joita vastaanottaja hyväksyy</w:t>
            </w:r>
          </w:p>
        </w:tc>
        <w:tc>
          <w:tcPr>
            <w:tcW w:w="2551" w:type="dxa"/>
            <w:tcPrChange w:id="7720" w:author="Korhonen Katja S" w:date="2018-12-17T13:02:00Z">
              <w:tcPr>
                <w:tcW w:w="2551" w:type="dxa"/>
              </w:tcPr>
            </w:tcPrChange>
          </w:tcPr>
          <w:p w14:paraId="48642889" w14:textId="100363E7" w:rsidR="00B952B7" w:rsidRPr="00D44542" w:rsidRDefault="00B952B7">
            <w:pPr>
              <w:pStyle w:val="Taulukkoteksti"/>
              <w:rPr>
                <w:rPrChange w:id="7721" w:author="Korhonen Katja S" w:date="2018-12-17T16:04:00Z">
                  <w:rPr/>
                </w:rPrChange>
              </w:rPr>
              <w:pPrChange w:id="7722" w:author="Korhonen Katja S" w:date="2018-12-17T16:04:00Z">
                <w:pPr>
                  <w:pStyle w:val="Leipteksti"/>
                </w:pPr>
              </w:pPrChange>
            </w:pPr>
            <w:r w:rsidRPr="00D44542">
              <w:rPr>
                <w:rPrChange w:id="7723" w:author="Korhonen Katja S" w:date="2018-12-17T16:04:00Z">
                  <w:rPr>
                    <w:szCs w:val="18"/>
                  </w:rPr>
                </w:rPrChange>
              </w:rPr>
              <w:t xml:space="preserve">Ei käytetä </w:t>
            </w:r>
          </w:p>
        </w:tc>
      </w:tr>
      <w:tr w:rsidR="0038679C" w14:paraId="5864D6E5" w14:textId="77777777" w:rsidTr="0038679C">
        <w:tc>
          <w:tcPr>
            <w:tcW w:w="2595" w:type="dxa"/>
            <w:tcPrChange w:id="7724" w:author="Korhonen Katja S" w:date="2018-12-17T13:02:00Z">
              <w:tcPr>
                <w:tcW w:w="1701" w:type="dxa"/>
              </w:tcPr>
            </w:tcPrChange>
          </w:tcPr>
          <w:p w14:paraId="0A713BE0" w14:textId="6D1C489E" w:rsidR="00B952B7" w:rsidRPr="00E7555A" w:rsidRDefault="00B952B7">
            <w:pPr>
              <w:pStyle w:val="Taulukkoteksti"/>
              <w:pPrChange w:id="7725" w:author="Korhonen Katja S" w:date="2018-12-17T16:04:00Z">
                <w:pPr>
                  <w:pStyle w:val="Leipteksti"/>
                </w:pPr>
              </w:pPrChange>
            </w:pPr>
            <w:r w:rsidRPr="00D44542">
              <w:rPr>
                <w:rStyle w:val="Korostus"/>
                <w:i w:val="0"/>
                <w:iCs w:val="0"/>
                <w:rPrChange w:id="7726" w:author="Korhonen Katja S" w:date="2018-12-17T16:04:00Z">
                  <w:rPr>
                    <w:rStyle w:val="Korostus"/>
                    <w:color w:val="000000"/>
                    <w:szCs w:val="18"/>
                  </w:rPr>
                </w:rPrChange>
              </w:rPr>
              <w:t>initialQuantityCode</w:t>
            </w:r>
          </w:p>
        </w:tc>
        <w:tc>
          <w:tcPr>
            <w:tcW w:w="692" w:type="dxa"/>
            <w:tcPrChange w:id="7727" w:author="Korhonen Katja S" w:date="2018-12-17T13:02:00Z">
              <w:tcPr>
                <w:tcW w:w="1587" w:type="dxa"/>
              </w:tcPr>
            </w:tcPrChange>
          </w:tcPr>
          <w:p w14:paraId="3512AA30" w14:textId="711ABBF9" w:rsidR="00B952B7" w:rsidRPr="00D44542" w:rsidRDefault="00B952B7">
            <w:pPr>
              <w:pStyle w:val="Taulukkoteksti"/>
              <w:jc w:val="center"/>
              <w:rPr>
                <w:rPrChange w:id="7728" w:author="Korhonen Katja S" w:date="2018-12-17T16:04:00Z">
                  <w:rPr/>
                </w:rPrChange>
              </w:rPr>
              <w:pPrChange w:id="7729" w:author="Korhonen Katja S" w:date="2018-12-17T16:04:00Z">
                <w:pPr>
                  <w:pStyle w:val="Leipteksti"/>
                </w:pPr>
              </w:pPrChange>
            </w:pPr>
            <w:r w:rsidRPr="00790F4A">
              <w:t>0..1</w:t>
            </w:r>
          </w:p>
        </w:tc>
        <w:tc>
          <w:tcPr>
            <w:tcW w:w="953" w:type="dxa"/>
            <w:tcPrChange w:id="7730" w:author="Korhonen Katja S" w:date="2018-12-17T13:02:00Z">
              <w:tcPr>
                <w:tcW w:w="953" w:type="dxa"/>
              </w:tcPr>
            </w:tcPrChange>
          </w:tcPr>
          <w:p w14:paraId="2817B48D" w14:textId="29AA32EC" w:rsidR="00B952B7" w:rsidRPr="00D44542" w:rsidRDefault="00B952B7">
            <w:pPr>
              <w:pStyle w:val="Taulukkoteksti"/>
              <w:jc w:val="center"/>
              <w:rPr>
                <w:rPrChange w:id="7731" w:author="Korhonen Katja S" w:date="2018-12-17T16:04:00Z">
                  <w:rPr/>
                </w:rPrChange>
              </w:rPr>
              <w:pPrChange w:id="7732" w:author="Korhonen Katja S" w:date="2018-12-17T16:04:00Z">
                <w:pPr>
                  <w:pStyle w:val="Leipteksti"/>
                </w:pPr>
              </w:pPrChange>
            </w:pPr>
            <w:r w:rsidRPr="00D44542">
              <w:rPr>
                <w:rPrChange w:id="7733" w:author="Korhonen Katja S" w:date="2018-12-17T16:04:00Z">
                  <w:rPr>
                    <w:szCs w:val="18"/>
                  </w:rPr>
                </w:rPrChange>
              </w:rPr>
              <w:t>0..0</w:t>
            </w:r>
          </w:p>
        </w:tc>
        <w:tc>
          <w:tcPr>
            <w:tcW w:w="692" w:type="dxa"/>
            <w:tcPrChange w:id="7734" w:author="Korhonen Katja S" w:date="2018-12-17T13:02:00Z">
              <w:tcPr>
                <w:tcW w:w="692" w:type="dxa"/>
              </w:tcPr>
            </w:tcPrChange>
          </w:tcPr>
          <w:p w14:paraId="30765925" w14:textId="01705E21" w:rsidR="00B952B7" w:rsidRPr="00D44542" w:rsidRDefault="00B952B7">
            <w:pPr>
              <w:pStyle w:val="Taulukkoteksti"/>
              <w:jc w:val="center"/>
              <w:rPr>
                <w:rPrChange w:id="7735" w:author="Korhonen Katja S" w:date="2018-12-17T16:04:00Z">
                  <w:rPr/>
                </w:rPrChange>
              </w:rPr>
              <w:pPrChange w:id="7736" w:author="Korhonen Katja S" w:date="2018-12-17T16:04:00Z">
                <w:pPr>
                  <w:pStyle w:val="Leipteksti"/>
                </w:pPr>
              </w:pPrChange>
            </w:pPr>
            <w:r w:rsidRPr="00D44542">
              <w:rPr>
                <w:rPrChange w:id="7737" w:author="Korhonen Katja S" w:date="2018-12-17T16:04:00Z">
                  <w:rPr>
                    <w:szCs w:val="18"/>
                  </w:rPr>
                </w:rPrChange>
              </w:rPr>
              <w:t>CE</w:t>
            </w:r>
          </w:p>
        </w:tc>
        <w:tc>
          <w:tcPr>
            <w:tcW w:w="2723" w:type="dxa"/>
            <w:tcPrChange w:id="7738" w:author="Korhonen Katja S" w:date="2018-12-17T13:02:00Z">
              <w:tcPr>
                <w:tcW w:w="2722" w:type="dxa"/>
              </w:tcPr>
            </w:tcPrChange>
          </w:tcPr>
          <w:p w14:paraId="4746A4B3" w14:textId="4ED7DC06" w:rsidR="00B952B7" w:rsidRPr="00D44542" w:rsidRDefault="00B952B7">
            <w:pPr>
              <w:pStyle w:val="Taulukkoteksti"/>
              <w:rPr>
                <w:rPrChange w:id="7739" w:author="Korhonen Katja S" w:date="2018-12-17T16:04:00Z">
                  <w:rPr/>
                </w:rPrChange>
              </w:rPr>
              <w:pPrChange w:id="7740" w:author="Korhonen Katja S" w:date="2018-12-17T16:04:00Z">
                <w:pPr>
                  <w:pStyle w:val="Leipteksti"/>
                </w:pPr>
              </w:pPrChange>
            </w:pPr>
            <w:r w:rsidRPr="00D44542">
              <w:rPr>
                <w:rPrChange w:id="7741" w:author="Korhonen Katja S" w:date="2018-12-17T16:04:00Z">
                  <w:rPr>
                    <w:szCs w:val="18"/>
                  </w:rPr>
                </w:rPrChange>
              </w:rPr>
              <w:t xml:space="preserve">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w:t>
            </w:r>
            <w:r w:rsidRPr="00D44542">
              <w:rPr>
                <w:rStyle w:val="Sivunumero"/>
                <w:rPrChange w:id="7742" w:author="Korhonen Katja S" w:date="2018-12-17T16:04:00Z">
                  <w:rPr>
                    <w:rStyle w:val="Sivunumero"/>
                    <w:szCs w:val="18"/>
                  </w:rPr>
                </w:rPrChange>
              </w:rPr>
              <w:t>ei ole yleistä määrittelyä, jote</w:t>
            </w:r>
            <w:r w:rsidRPr="00D44542">
              <w:rPr>
                <w:rPrChange w:id="7743" w:author="Korhonen Katja S" w:date="2018-12-17T16:04:00Z">
                  <w:rPr>
                    <w:szCs w:val="18"/>
                  </w:rPr>
                </w:rPrChange>
              </w:rPr>
              <w:t>n se määritellään tapauskohtaisesti.</w:t>
            </w:r>
          </w:p>
        </w:tc>
        <w:tc>
          <w:tcPr>
            <w:tcW w:w="2551" w:type="dxa"/>
            <w:tcPrChange w:id="7744" w:author="Korhonen Katja S" w:date="2018-12-17T13:02:00Z">
              <w:tcPr>
                <w:tcW w:w="2551" w:type="dxa"/>
              </w:tcPr>
            </w:tcPrChange>
          </w:tcPr>
          <w:p w14:paraId="7C295312" w14:textId="4A20A952" w:rsidR="00B952B7" w:rsidRPr="00D44542" w:rsidRDefault="00B952B7">
            <w:pPr>
              <w:pStyle w:val="Taulukkoteksti"/>
              <w:rPr>
                <w:rPrChange w:id="7745" w:author="Korhonen Katja S" w:date="2018-12-17T16:04:00Z">
                  <w:rPr/>
                </w:rPrChange>
              </w:rPr>
              <w:pPrChange w:id="7746" w:author="Korhonen Katja S" w:date="2018-12-17T16:04:00Z">
                <w:pPr>
                  <w:pStyle w:val="Leipteksti"/>
                </w:pPr>
              </w:pPrChange>
            </w:pPr>
            <w:r w:rsidRPr="00D44542">
              <w:rPr>
                <w:rPrChange w:id="7747" w:author="Korhonen Katja S" w:date="2018-12-17T16:04:00Z">
                  <w:rPr>
                    <w:szCs w:val="18"/>
                  </w:rPr>
                </w:rPrChange>
              </w:rPr>
              <w:t>Ei käytetä</w:t>
            </w:r>
          </w:p>
        </w:tc>
      </w:tr>
      <w:tr w:rsidR="0038679C" w14:paraId="60751145" w14:textId="77777777" w:rsidTr="0038679C">
        <w:tc>
          <w:tcPr>
            <w:tcW w:w="2595" w:type="dxa"/>
            <w:tcPrChange w:id="7748" w:author="Korhonen Katja S" w:date="2018-12-17T13:02:00Z">
              <w:tcPr>
                <w:tcW w:w="1701" w:type="dxa"/>
              </w:tcPr>
            </w:tcPrChange>
          </w:tcPr>
          <w:p w14:paraId="2F94E4B0" w14:textId="3908DF3E" w:rsidR="00B952B7" w:rsidRPr="00167F05" w:rsidRDefault="00B952B7">
            <w:pPr>
              <w:pStyle w:val="Taulukkoteksti"/>
              <w:rPr>
                <w:i/>
                <w:rPrChange w:id="7749" w:author="Korhonen Katja S" w:date="2018-12-17T13:03:00Z">
                  <w:rPr/>
                </w:rPrChange>
              </w:rPr>
              <w:pPrChange w:id="7750" w:author="Korhonen Katja S" w:date="2018-12-17T15:24:00Z">
                <w:pPr>
                  <w:pStyle w:val="Leipteksti"/>
                </w:pPr>
              </w:pPrChange>
            </w:pPr>
            <w:r w:rsidRPr="00E7555A">
              <w:rPr>
                <w:rStyle w:val="Korostus"/>
                <w:i w:val="0"/>
                <w:color w:val="000000"/>
                <w:szCs w:val="18"/>
              </w:rPr>
              <w:t>executionAndDeliveryTime</w:t>
            </w:r>
          </w:p>
        </w:tc>
        <w:tc>
          <w:tcPr>
            <w:tcW w:w="692" w:type="dxa"/>
            <w:tcPrChange w:id="7751" w:author="Korhonen Katja S" w:date="2018-12-17T13:02:00Z">
              <w:tcPr>
                <w:tcW w:w="1587" w:type="dxa"/>
              </w:tcPr>
            </w:tcPrChange>
          </w:tcPr>
          <w:p w14:paraId="7E15F113" w14:textId="24691010" w:rsidR="00B952B7" w:rsidRDefault="00B952B7">
            <w:pPr>
              <w:pStyle w:val="Taulukkoteksti"/>
              <w:jc w:val="center"/>
              <w:pPrChange w:id="7752" w:author="Korhonen Katja S" w:date="2018-12-17T16:05:00Z">
                <w:pPr>
                  <w:pStyle w:val="Leipteksti"/>
                </w:pPr>
              </w:pPrChange>
            </w:pPr>
            <w:r>
              <w:rPr>
                <w:szCs w:val="18"/>
              </w:rPr>
              <w:t>0..1</w:t>
            </w:r>
          </w:p>
        </w:tc>
        <w:tc>
          <w:tcPr>
            <w:tcW w:w="953" w:type="dxa"/>
            <w:tcPrChange w:id="7753" w:author="Korhonen Katja S" w:date="2018-12-17T13:02:00Z">
              <w:tcPr>
                <w:tcW w:w="953" w:type="dxa"/>
              </w:tcPr>
            </w:tcPrChange>
          </w:tcPr>
          <w:p w14:paraId="2ACE6E80" w14:textId="6D99F4AD" w:rsidR="00B952B7" w:rsidRDefault="00B952B7">
            <w:pPr>
              <w:pStyle w:val="Taulukkoteksti"/>
              <w:jc w:val="center"/>
              <w:pPrChange w:id="7754" w:author="Korhonen Katja S" w:date="2018-12-17T16:05:00Z">
                <w:pPr>
                  <w:pStyle w:val="Leipteksti"/>
                </w:pPr>
              </w:pPrChange>
            </w:pPr>
            <w:r>
              <w:rPr>
                <w:szCs w:val="18"/>
              </w:rPr>
              <w:t>0..0</w:t>
            </w:r>
          </w:p>
        </w:tc>
        <w:tc>
          <w:tcPr>
            <w:tcW w:w="692" w:type="dxa"/>
            <w:tcPrChange w:id="7755" w:author="Korhonen Katja S" w:date="2018-12-17T13:02:00Z">
              <w:tcPr>
                <w:tcW w:w="692" w:type="dxa"/>
              </w:tcPr>
            </w:tcPrChange>
          </w:tcPr>
          <w:p w14:paraId="4C71DD12" w14:textId="464C79E6" w:rsidR="00B952B7" w:rsidRDefault="00B952B7">
            <w:pPr>
              <w:pStyle w:val="Taulukkoteksti"/>
              <w:jc w:val="center"/>
              <w:pPrChange w:id="7756" w:author="Korhonen Katja S" w:date="2018-12-17T16:05:00Z">
                <w:pPr>
                  <w:pStyle w:val="Leipteksti"/>
                </w:pPr>
              </w:pPrChange>
            </w:pPr>
            <w:r>
              <w:rPr>
                <w:szCs w:val="18"/>
              </w:rPr>
              <w:t>TS</w:t>
            </w:r>
          </w:p>
        </w:tc>
        <w:tc>
          <w:tcPr>
            <w:tcW w:w="2723" w:type="dxa"/>
            <w:tcPrChange w:id="7757" w:author="Korhonen Katja S" w:date="2018-12-17T13:02:00Z">
              <w:tcPr>
                <w:tcW w:w="2722" w:type="dxa"/>
              </w:tcPr>
            </w:tcPrChange>
          </w:tcPr>
          <w:p w14:paraId="473ADAB3" w14:textId="7EED3981" w:rsidR="00B952B7" w:rsidRDefault="00B952B7">
            <w:pPr>
              <w:pStyle w:val="Taulukkoteksti"/>
              <w:pPrChange w:id="7758" w:author="Korhonen Katja S" w:date="2018-12-17T15:24:00Z">
                <w:pPr>
                  <w:pStyle w:val="Leipteksti"/>
                </w:pPr>
              </w:pPrChange>
            </w:pPr>
            <w:r>
              <w:rPr>
                <w:szCs w:val="18"/>
              </w:rPr>
              <w:t>Aika</w:t>
            </w:r>
            <w:r w:rsidRPr="00485612">
              <w:rPr>
                <w:szCs w:val="18"/>
              </w:rPr>
              <w:t>, johon mennessä vastaus on ilmoitettava</w:t>
            </w:r>
          </w:p>
        </w:tc>
        <w:tc>
          <w:tcPr>
            <w:tcW w:w="2551" w:type="dxa"/>
            <w:tcPrChange w:id="7759" w:author="Korhonen Katja S" w:date="2018-12-17T13:02:00Z">
              <w:tcPr>
                <w:tcW w:w="2551" w:type="dxa"/>
              </w:tcPr>
            </w:tcPrChange>
          </w:tcPr>
          <w:p w14:paraId="37E4D2BB" w14:textId="6DC3F89B" w:rsidR="00B952B7" w:rsidRDefault="00B952B7">
            <w:pPr>
              <w:pStyle w:val="Taulukkoteksti"/>
              <w:pPrChange w:id="7760" w:author="Korhonen Katja S" w:date="2018-12-17T15:24:00Z">
                <w:pPr>
                  <w:pStyle w:val="Leipteksti"/>
                </w:pPr>
              </w:pPrChange>
            </w:pPr>
            <w:r>
              <w:rPr>
                <w:szCs w:val="18"/>
              </w:rPr>
              <w:t>Ei käytetä</w:t>
            </w:r>
          </w:p>
        </w:tc>
      </w:tr>
    </w:tbl>
    <w:p w14:paraId="4074C3F4" w14:textId="1667FAFD" w:rsidR="00E84D12" w:rsidDel="0038679C" w:rsidRDefault="00E84D12" w:rsidP="00663178">
      <w:pPr>
        <w:pStyle w:val="Leipteksti"/>
        <w:rPr>
          <w:del w:id="7761" w:author="Korhonen Katja S" w:date="2018-12-17T13:02:00Z"/>
        </w:rPr>
      </w:pPr>
    </w:p>
    <w:p w14:paraId="2E146A4B" w14:textId="2C29298C" w:rsidR="00B952B7" w:rsidDel="0038679C" w:rsidRDefault="00B952B7" w:rsidP="00663178">
      <w:pPr>
        <w:pStyle w:val="Leipteksti"/>
        <w:rPr>
          <w:del w:id="7762" w:author="Korhonen Katja S" w:date="2018-12-17T13:02:00Z"/>
        </w:rPr>
      </w:pPr>
    </w:p>
    <w:p w14:paraId="422B9BBA" w14:textId="0F29FDB9" w:rsidR="00B952B7" w:rsidDel="0038679C" w:rsidRDefault="00B952B7" w:rsidP="00663178">
      <w:pPr>
        <w:pStyle w:val="Leipteksti"/>
        <w:rPr>
          <w:del w:id="7763" w:author="Korhonen Katja S" w:date="2018-12-17T13:02:00Z"/>
        </w:rPr>
      </w:pPr>
    </w:p>
    <w:p w14:paraId="58F763C5" w14:textId="37F23C94" w:rsidR="00B952B7" w:rsidDel="0038679C" w:rsidRDefault="00B952B7" w:rsidP="00663178">
      <w:pPr>
        <w:pStyle w:val="Leipteksti"/>
        <w:rPr>
          <w:del w:id="7764" w:author="Korhonen Katja S" w:date="2018-12-17T13:02:00Z"/>
        </w:rPr>
      </w:pPr>
    </w:p>
    <w:p w14:paraId="630AC9B6" w14:textId="5A89AB1B" w:rsidR="00B952B7" w:rsidRDefault="00B952B7" w:rsidP="00663178">
      <w:pPr>
        <w:pStyle w:val="Leipteksti"/>
      </w:pPr>
    </w:p>
    <w:p w14:paraId="6E762311" w14:textId="02EC8E61" w:rsidR="00B952B7" w:rsidRDefault="00B952B7" w:rsidP="00B952B7">
      <w:pPr>
        <w:pStyle w:val="Otsikko3"/>
      </w:pPr>
      <w:bookmarkStart w:id="7765" w:name="_Toc532886685"/>
      <w:r>
        <w:t>Sosiaalihuollon kyselyparametrit</w:t>
      </w:r>
      <w:bookmarkEnd w:id="7765"/>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1D70601C" w:rsidR="00B952B7" w:rsidRPr="00B952B7" w:rsidRDefault="00B952B7">
      <w:pPr>
        <w:pStyle w:val="Leipteksti"/>
        <w:numPr>
          <w:ilvl w:val="0"/>
          <w:numId w:val="65"/>
        </w:numPr>
        <w:rPr>
          <w:lang w:val="en-US"/>
        </w:rPr>
        <w:pPrChange w:id="7766" w:author="Korhonen Katja S" w:date="2018-12-17T13:03:00Z">
          <w:pPr>
            <w:pStyle w:val="Leipteksti"/>
          </w:pPr>
        </w:pPrChange>
      </w:pPr>
      <w:del w:id="7767" w:author="Korhonen Katja S" w:date="2018-12-17T13:03:00Z">
        <w:r w:rsidDel="00167F05">
          <w:rPr>
            <w:lang w:val="en-US"/>
          </w:rPr>
          <w:delText xml:space="preserve">- </w:delText>
        </w:r>
      </w:del>
      <w:r w:rsidRPr="00B952B7">
        <w:rPr>
          <w:lang w:val="en-US"/>
        </w:rPr>
        <w:t>EncompassingEncounter.EffectiveTime</w:t>
      </w:r>
    </w:p>
    <w:p w14:paraId="0076C325" w14:textId="21E3ED70" w:rsidR="00B952B7" w:rsidRPr="00B952B7" w:rsidRDefault="00B952B7">
      <w:pPr>
        <w:pStyle w:val="Leipteksti"/>
        <w:numPr>
          <w:ilvl w:val="0"/>
          <w:numId w:val="65"/>
        </w:numPr>
        <w:rPr>
          <w:lang w:val="en-US"/>
        </w:rPr>
        <w:pPrChange w:id="7768" w:author="Korhonen Katja S" w:date="2018-12-17T13:03:00Z">
          <w:pPr>
            <w:pStyle w:val="Leipteksti"/>
          </w:pPr>
        </w:pPrChange>
      </w:pPr>
      <w:del w:id="7769" w:author="Korhonen Katja S" w:date="2018-12-17T13:03:00Z">
        <w:r w:rsidDel="00167F05">
          <w:rPr>
            <w:lang w:val="en-US"/>
          </w:rPr>
          <w:delText xml:space="preserve">- </w:delText>
        </w:r>
      </w:del>
      <w:r w:rsidRPr="00B952B7">
        <w:rPr>
          <w:lang w:val="en-US"/>
        </w:rPr>
        <w:t>EncounterParticipant.id</w:t>
      </w:r>
    </w:p>
    <w:p w14:paraId="67290DAC" w14:textId="4018A5DF" w:rsidR="00B952B7" w:rsidRPr="00B952B7" w:rsidRDefault="00B952B7">
      <w:pPr>
        <w:pStyle w:val="Leipteksti"/>
        <w:numPr>
          <w:ilvl w:val="0"/>
          <w:numId w:val="65"/>
        </w:numPr>
        <w:rPr>
          <w:lang w:val="en-US"/>
        </w:rPr>
        <w:pPrChange w:id="7770" w:author="Korhonen Katja S" w:date="2018-12-17T13:03:00Z">
          <w:pPr>
            <w:pStyle w:val="Leipteksti"/>
          </w:pPr>
        </w:pPrChange>
      </w:pPr>
      <w:del w:id="7771" w:author="Korhonen Katja S" w:date="2018-12-17T13:03:00Z">
        <w:r w:rsidDel="00167F05">
          <w:rPr>
            <w:lang w:val="en-US"/>
          </w:rPr>
          <w:delText xml:space="preserve">- </w:delText>
        </w:r>
      </w:del>
      <w:r w:rsidRPr="00B952B7">
        <w:rPr>
          <w:lang w:val="en-US"/>
        </w:rPr>
        <w:t>HealthCareFacility.code</w:t>
      </w:r>
    </w:p>
    <w:p w14:paraId="2CFE7845" w14:textId="0CA04118" w:rsidR="00B952B7" w:rsidRPr="00B952B7" w:rsidRDefault="00B952B7">
      <w:pPr>
        <w:pStyle w:val="Leipteksti"/>
        <w:numPr>
          <w:ilvl w:val="0"/>
          <w:numId w:val="65"/>
        </w:numPr>
        <w:rPr>
          <w:lang w:val="en-US"/>
        </w:rPr>
        <w:pPrChange w:id="7772" w:author="Korhonen Katja S" w:date="2018-12-17T13:03:00Z">
          <w:pPr>
            <w:pStyle w:val="Leipteksti"/>
          </w:pPr>
        </w:pPrChange>
      </w:pPr>
      <w:del w:id="7773" w:author="Korhonen Katja S" w:date="2018-12-17T13:03:00Z">
        <w:r w:rsidDel="00167F05">
          <w:rPr>
            <w:lang w:val="en-US"/>
          </w:rPr>
          <w:delText xml:space="preserve">- </w:delText>
        </w:r>
      </w:del>
      <w:r w:rsidRPr="00B952B7">
        <w:rPr>
          <w:lang w:val="en-US"/>
        </w:rPr>
        <w:t>PatientLivingSubject.id</w:t>
      </w:r>
    </w:p>
    <w:p w14:paraId="3958CCE1" w14:textId="7AEDEA77" w:rsidR="00B952B7" w:rsidRPr="00B952B7" w:rsidRDefault="00B952B7">
      <w:pPr>
        <w:pStyle w:val="Leipteksti"/>
        <w:numPr>
          <w:ilvl w:val="0"/>
          <w:numId w:val="65"/>
        </w:numPr>
        <w:rPr>
          <w:lang w:val="en-US"/>
        </w:rPr>
        <w:pPrChange w:id="7774" w:author="Korhonen Katja S" w:date="2018-12-17T13:03:00Z">
          <w:pPr>
            <w:pStyle w:val="Leipteksti"/>
          </w:pPr>
        </w:pPrChange>
      </w:pPr>
      <w:del w:id="7775" w:author="Korhonen Katja S" w:date="2018-12-17T13:03:00Z">
        <w:r w:rsidDel="00167F05">
          <w:rPr>
            <w:lang w:val="en-US"/>
          </w:rPr>
          <w:delText xml:space="preserve">- </w:delText>
        </w:r>
      </w:del>
      <w:r w:rsidRPr="00B952B7">
        <w:rPr>
          <w:lang w:val="en-US"/>
        </w:rPr>
        <w:t>Performer.id</w:t>
      </w:r>
    </w:p>
    <w:p w14:paraId="1EB8971A" w14:textId="1448D2A4" w:rsidR="00B952B7" w:rsidRPr="00B952B7" w:rsidRDefault="00B952B7">
      <w:pPr>
        <w:pStyle w:val="Leipteksti"/>
        <w:numPr>
          <w:ilvl w:val="0"/>
          <w:numId w:val="65"/>
        </w:numPr>
        <w:rPr>
          <w:lang w:val="en-US"/>
        </w:rPr>
        <w:pPrChange w:id="7776" w:author="Korhonen Katja S" w:date="2018-12-17T13:03:00Z">
          <w:pPr>
            <w:pStyle w:val="Leipteksti"/>
          </w:pPr>
        </w:pPrChange>
      </w:pPr>
      <w:del w:id="7777" w:author="Korhonen Katja S" w:date="2018-12-17T13:03:00Z">
        <w:r w:rsidDel="00167F05">
          <w:rPr>
            <w:lang w:val="en-US"/>
          </w:rPr>
          <w:delText xml:space="preserve">- </w:delText>
        </w:r>
      </w:del>
      <w:r w:rsidRPr="00B952B7">
        <w:rPr>
          <w:lang w:val="en-US"/>
        </w:rPr>
        <w:t>ServiceEvent.classCode</w:t>
      </w:r>
    </w:p>
    <w:p w14:paraId="2A897F3D" w14:textId="48C59759" w:rsidR="00B952B7" w:rsidRDefault="00B952B7">
      <w:pPr>
        <w:pStyle w:val="Leipteksti"/>
        <w:numPr>
          <w:ilvl w:val="0"/>
          <w:numId w:val="65"/>
        </w:numPr>
        <w:pPrChange w:id="7778" w:author="Korhonen Katja S" w:date="2018-12-17T13:03:00Z">
          <w:pPr>
            <w:pStyle w:val="Leipteksti"/>
          </w:pPr>
        </w:pPrChange>
      </w:pPr>
      <w:del w:id="7779" w:author="Korhonen Katja S" w:date="2018-12-17T13:03:00Z">
        <w:r w:rsidDel="00167F05">
          <w:delText xml:space="preserve">- </w:delText>
        </w:r>
      </w:del>
      <w:r>
        <w:t>ServiceEvent.effectiveTime</w:t>
      </w:r>
    </w:p>
    <w:p w14:paraId="77E302E0" w14:textId="5F4C0CE5" w:rsidR="00B952B7" w:rsidRDefault="00B952B7">
      <w:pPr>
        <w:pStyle w:val="Leipteksti"/>
        <w:numPr>
          <w:ilvl w:val="0"/>
          <w:numId w:val="65"/>
        </w:numPr>
        <w:pPrChange w:id="7780" w:author="Korhonen Katja S" w:date="2018-12-17T13:03:00Z">
          <w:pPr>
            <w:pStyle w:val="Leipteksti"/>
          </w:pPr>
        </w:pPrChange>
      </w:pPr>
      <w:del w:id="7781" w:author="Korhonen Katja S" w:date="2018-12-17T13:03:00Z">
        <w:r w:rsidDel="00167F05">
          <w:delText xml:space="preserve">- </w:delText>
        </w:r>
      </w:del>
      <w:r>
        <w:t>sortControl</w:t>
      </w:r>
    </w:p>
    <w:p w14:paraId="481ED629" w14:textId="18C7D7FC" w:rsidR="00B952B7" w:rsidRDefault="00B952B7" w:rsidP="00B952B7">
      <w:pPr>
        <w:pStyle w:val="Leipteksti"/>
      </w:pPr>
      <w:r>
        <w:t>Taulukossa 15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14.</w:t>
      </w:r>
    </w:p>
    <w:p w14:paraId="45B59AA4" w14:textId="0A76D496" w:rsidR="00B952B7" w:rsidRPr="00B952B7" w:rsidRDefault="00B952B7" w:rsidP="00B952B7">
      <w:pPr>
        <w:pStyle w:val="Leipteksti"/>
      </w:pPr>
      <w:r w:rsidRPr="00B952B7">
        <w:t>Taulukko 14. Kyselyparametrien kuvauksessa käytettyjen koodien merkitys.</w:t>
      </w:r>
    </w:p>
    <w:tbl>
      <w:tblPr>
        <w:tblStyle w:val="TaulukkoRuudukko"/>
        <w:tblW w:w="0" w:type="auto"/>
        <w:tblInd w:w="-5" w:type="dxa"/>
        <w:tblLook w:val="04A0" w:firstRow="1" w:lastRow="0" w:firstColumn="1" w:lastColumn="0" w:noHBand="0" w:noVBand="1"/>
        <w:tblPrChange w:id="7782" w:author="Korhonen Katja S" w:date="2018-12-17T13:04:00Z">
          <w:tblPr>
            <w:tblStyle w:val="TaulukkoRuudukko"/>
            <w:tblW w:w="0" w:type="auto"/>
            <w:tblInd w:w="2608" w:type="dxa"/>
            <w:tblLook w:val="04A0" w:firstRow="1" w:lastRow="0" w:firstColumn="1" w:lastColumn="0" w:noHBand="0" w:noVBand="1"/>
          </w:tblPr>
        </w:tblPrChange>
      </w:tblPr>
      <w:tblGrid>
        <w:gridCol w:w="1418"/>
        <w:gridCol w:w="8215"/>
        <w:tblGridChange w:id="7783">
          <w:tblGrid>
            <w:gridCol w:w="931"/>
            <w:gridCol w:w="6089"/>
          </w:tblGrid>
        </w:tblGridChange>
      </w:tblGrid>
      <w:tr w:rsidR="00B952B7" w14:paraId="4573B529" w14:textId="77777777" w:rsidTr="001648D3">
        <w:tc>
          <w:tcPr>
            <w:tcW w:w="1418" w:type="dxa"/>
            <w:shd w:val="clear" w:color="auto" w:fill="D9D9D9" w:themeFill="background1" w:themeFillShade="D9"/>
            <w:tcPrChange w:id="7784" w:author="Korhonen Katja S" w:date="2018-12-17T13:04:00Z">
              <w:tcPr>
                <w:tcW w:w="931" w:type="dxa"/>
                <w:shd w:val="clear" w:color="auto" w:fill="D9D9D9" w:themeFill="background1" w:themeFillShade="D9"/>
              </w:tcPr>
            </w:tcPrChange>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Change w:id="7785" w:author="Korhonen Katja S" w:date="2018-12-17T13:04:00Z">
              <w:tcPr>
                <w:tcW w:w="6089" w:type="dxa"/>
                <w:shd w:val="clear" w:color="auto" w:fill="D9D9D9" w:themeFill="background1" w:themeFillShade="D9"/>
              </w:tcPr>
            </w:tcPrChange>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1648D3">
        <w:tc>
          <w:tcPr>
            <w:tcW w:w="1418" w:type="dxa"/>
            <w:tcPrChange w:id="7786" w:author="Korhonen Katja S" w:date="2018-12-17T13:04:00Z">
              <w:tcPr>
                <w:tcW w:w="931" w:type="dxa"/>
              </w:tcPr>
            </w:tcPrChange>
          </w:tcPr>
          <w:p w14:paraId="02F9C62F" w14:textId="26BD5E78" w:rsidR="00B952B7" w:rsidRDefault="00B952B7" w:rsidP="00B952B7">
            <w:pPr>
              <w:pStyle w:val="Leipteksti"/>
            </w:pPr>
            <w:r>
              <w:t>p</w:t>
            </w:r>
          </w:p>
        </w:tc>
        <w:tc>
          <w:tcPr>
            <w:tcW w:w="8215" w:type="dxa"/>
            <w:tcPrChange w:id="7787" w:author="Korhonen Katja S" w:date="2018-12-17T13:04:00Z">
              <w:tcPr>
                <w:tcW w:w="6089" w:type="dxa"/>
              </w:tcPr>
            </w:tcPrChange>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1648D3">
        <w:tc>
          <w:tcPr>
            <w:tcW w:w="1418" w:type="dxa"/>
            <w:tcPrChange w:id="7788" w:author="Korhonen Katja S" w:date="2018-12-17T13:04:00Z">
              <w:tcPr>
                <w:tcW w:w="931" w:type="dxa"/>
              </w:tcPr>
            </w:tcPrChange>
          </w:tcPr>
          <w:p w14:paraId="34E0DF26" w14:textId="62295855" w:rsidR="00B952B7" w:rsidRDefault="00B952B7" w:rsidP="00B952B7">
            <w:pPr>
              <w:pStyle w:val="Leipteksti"/>
            </w:pPr>
            <w:r>
              <w:t>eP</w:t>
            </w:r>
          </w:p>
        </w:tc>
        <w:tc>
          <w:tcPr>
            <w:tcW w:w="8215" w:type="dxa"/>
            <w:tcPrChange w:id="7789" w:author="Korhonen Katja S" w:date="2018-12-17T13:04:00Z">
              <w:tcPr>
                <w:tcW w:w="6089" w:type="dxa"/>
              </w:tcPr>
            </w:tcPrChange>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1648D3">
        <w:tc>
          <w:tcPr>
            <w:tcW w:w="1418" w:type="dxa"/>
            <w:tcPrChange w:id="7790" w:author="Korhonen Katja S" w:date="2018-12-17T13:04:00Z">
              <w:tcPr>
                <w:tcW w:w="931" w:type="dxa"/>
              </w:tcPr>
            </w:tcPrChange>
          </w:tcPr>
          <w:p w14:paraId="6ECA796A" w14:textId="043F2B51" w:rsidR="00B952B7" w:rsidRDefault="00B952B7" w:rsidP="00B952B7">
            <w:pPr>
              <w:pStyle w:val="Leipteksti"/>
            </w:pPr>
            <w:r>
              <w:t>o</w:t>
            </w:r>
          </w:p>
        </w:tc>
        <w:tc>
          <w:tcPr>
            <w:tcW w:w="8215" w:type="dxa"/>
            <w:tcPrChange w:id="7791" w:author="Korhonen Katja S" w:date="2018-12-17T13:04:00Z">
              <w:tcPr>
                <w:tcW w:w="6089" w:type="dxa"/>
              </w:tcPr>
            </w:tcPrChange>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1648D3">
        <w:tc>
          <w:tcPr>
            <w:tcW w:w="1418" w:type="dxa"/>
            <w:tcPrChange w:id="7792" w:author="Korhonen Katja S" w:date="2018-12-17T13:04:00Z">
              <w:tcPr>
                <w:tcW w:w="931" w:type="dxa"/>
              </w:tcPr>
            </w:tcPrChange>
          </w:tcPr>
          <w:p w14:paraId="2F1D47B6" w14:textId="2F0C1F34" w:rsidR="00B952B7" w:rsidRDefault="00B952B7" w:rsidP="00B952B7">
            <w:pPr>
              <w:pStyle w:val="Leipteksti"/>
            </w:pPr>
            <w:r>
              <w:t>-</w:t>
            </w:r>
          </w:p>
        </w:tc>
        <w:tc>
          <w:tcPr>
            <w:tcW w:w="8215" w:type="dxa"/>
            <w:tcPrChange w:id="7793" w:author="Korhonen Katja S" w:date="2018-12-17T13:04:00Z">
              <w:tcPr>
                <w:tcW w:w="6089" w:type="dxa"/>
              </w:tcPr>
            </w:tcPrChange>
          </w:tcPr>
          <w:p w14:paraId="1154DEF9" w14:textId="7F15EC99" w:rsidR="00B952B7" w:rsidRDefault="00B952B7" w:rsidP="00B952B7">
            <w:pPr>
              <w:pStyle w:val="Leipteksti"/>
            </w:pPr>
            <w:r>
              <w:t>Kyselyparametri ei ole sallittu ko. palvelupyynnöllä tehtävässä kyselyssä</w:t>
            </w:r>
          </w:p>
        </w:tc>
      </w:tr>
    </w:tbl>
    <w:p w14:paraId="1DE8FAFE" w14:textId="32990ABA" w:rsidR="00E84D12" w:rsidDel="00167F05" w:rsidRDefault="00E84D12" w:rsidP="00663178">
      <w:pPr>
        <w:pStyle w:val="Leipteksti"/>
        <w:rPr>
          <w:del w:id="7794" w:author="Korhonen Katja S" w:date="2018-12-17T13:03:00Z"/>
        </w:rPr>
      </w:pPr>
    </w:p>
    <w:p w14:paraId="343D44A2" w14:textId="17751D45" w:rsidR="00B952B7" w:rsidDel="00167F05" w:rsidRDefault="00B952B7" w:rsidP="00663178">
      <w:pPr>
        <w:pStyle w:val="Leipteksti"/>
        <w:rPr>
          <w:del w:id="7795" w:author="Korhonen Katja S" w:date="2018-12-17T13:03:00Z"/>
        </w:rPr>
      </w:pPr>
    </w:p>
    <w:p w14:paraId="02F0A587" w14:textId="2282DF80" w:rsidR="00B952B7" w:rsidDel="00167F05" w:rsidRDefault="00B952B7" w:rsidP="00663178">
      <w:pPr>
        <w:pStyle w:val="Leipteksti"/>
        <w:rPr>
          <w:del w:id="7796" w:author="Korhonen Katja S" w:date="2018-12-17T13:03:00Z"/>
        </w:rPr>
      </w:pPr>
    </w:p>
    <w:p w14:paraId="11C4F636" w14:textId="606458A4" w:rsidR="00B952B7" w:rsidRDefault="00B952B7" w:rsidP="00663178">
      <w:pPr>
        <w:pStyle w:val="Leipteksti"/>
      </w:pPr>
    </w:p>
    <w:p w14:paraId="04A96C3D" w14:textId="243C5276" w:rsidR="00B952B7" w:rsidRDefault="003863BF" w:rsidP="00663178">
      <w:pPr>
        <w:pStyle w:val="Leipteksti"/>
      </w:pPr>
      <w:r w:rsidRPr="003863BF">
        <w:t>Taulukko 15. Sosiaalihuollon asiakastiedon arkiston tukemat kyselyparametrit.</w:t>
      </w:r>
    </w:p>
    <w:tbl>
      <w:tblPr>
        <w:tblStyle w:val="TaulukkoRuudukko"/>
        <w:tblW w:w="0" w:type="auto"/>
        <w:tblInd w:w="-5" w:type="dxa"/>
        <w:tblLayout w:type="fixed"/>
        <w:tblLook w:val="04A0" w:firstRow="1" w:lastRow="0" w:firstColumn="1" w:lastColumn="0" w:noHBand="0" w:noVBand="1"/>
        <w:tblPrChange w:id="7797" w:author="Korhonen Katja S" w:date="2018-12-17T16:07:00Z">
          <w:tblPr>
            <w:tblStyle w:val="TaulukkoRuudukko"/>
            <w:tblW w:w="0" w:type="auto"/>
            <w:tblInd w:w="-5" w:type="dxa"/>
            <w:tblLayout w:type="fixed"/>
            <w:tblLook w:val="04A0" w:firstRow="1" w:lastRow="0" w:firstColumn="1" w:lastColumn="0" w:noHBand="0" w:noVBand="1"/>
          </w:tblPr>
        </w:tblPrChange>
      </w:tblPr>
      <w:tblGrid>
        <w:gridCol w:w="2268"/>
        <w:gridCol w:w="709"/>
        <w:gridCol w:w="567"/>
        <w:gridCol w:w="425"/>
        <w:gridCol w:w="709"/>
        <w:gridCol w:w="567"/>
        <w:gridCol w:w="567"/>
        <w:gridCol w:w="709"/>
        <w:gridCol w:w="709"/>
        <w:gridCol w:w="992"/>
        <w:tblGridChange w:id="7798">
          <w:tblGrid>
            <w:gridCol w:w="2268"/>
            <w:gridCol w:w="709"/>
            <w:gridCol w:w="567"/>
            <w:gridCol w:w="425"/>
            <w:gridCol w:w="709"/>
            <w:gridCol w:w="567"/>
            <w:gridCol w:w="567"/>
            <w:gridCol w:w="2835"/>
            <w:gridCol w:w="567"/>
            <w:gridCol w:w="419"/>
          </w:tblGrid>
        </w:tblGridChange>
      </w:tblGrid>
      <w:tr w:rsidR="00A97BC7" w14:paraId="1EA75C87" w14:textId="77777777" w:rsidTr="00E00064">
        <w:trPr>
          <w:cantSplit/>
          <w:trHeight w:val="3201"/>
          <w:trPrChange w:id="7799" w:author="Korhonen Katja S" w:date="2018-12-17T16:07:00Z">
            <w:trPr>
              <w:cantSplit/>
              <w:trHeight w:val="4665"/>
            </w:trPr>
          </w:trPrChange>
        </w:trPr>
        <w:tc>
          <w:tcPr>
            <w:tcW w:w="2268" w:type="dxa"/>
            <w:shd w:val="clear" w:color="auto" w:fill="D9D9D9" w:themeFill="background1" w:themeFillShade="D9"/>
            <w:textDirection w:val="btLr"/>
            <w:tcPrChange w:id="7800" w:author="Korhonen Katja S" w:date="2018-12-17T16:07:00Z">
              <w:tcPr>
                <w:tcW w:w="2268" w:type="dxa"/>
                <w:shd w:val="clear" w:color="auto" w:fill="D9D9D9" w:themeFill="background1" w:themeFillShade="D9"/>
                <w:textDirection w:val="btLr"/>
              </w:tcPr>
            </w:tcPrChange>
          </w:tcPr>
          <w:p w14:paraId="043E4190" w14:textId="54CE84CA" w:rsidR="003863BF" w:rsidRPr="00E00064" w:rsidRDefault="003863BF">
            <w:pPr>
              <w:pStyle w:val="Taulukkoteksti"/>
              <w:rPr>
                <w:b/>
                <w:rPrChange w:id="7801" w:author="Korhonen Katja S" w:date="2018-12-17T16:06:00Z">
                  <w:rPr/>
                </w:rPrChange>
              </w:rPr>
              <w:pPrChange w:id="7802" w:author="Korhonen Katja S" w:date="2018-12-17T16:06:00Z">
                <w:pPr>
                  <w:pStyle w:val="Leipteksti"/>
                  <w:ind w:left="113" w:right="113"/>
                </w:pPr>
              </w:pPrChange>
            </w:pPr>
            <w:r w:rsidRPr="00E00064">
              <w:rPr>
                <w:b/>
                <w:rPrChange w:id="7803" w:author="Korhonen Katja S" w:date="2018-12-17T16:06:00Z">
                  <w:rPr/>
                </w:rPrChange>
              </w:rPr>
              <w:t>Kyselyparametri palvelupyynnössä</w:t>
            </w:r>
          </w:p>
        </w:tc>
        <w:tc>
          <w:tcPr>
            <w:tcW w:w="709" w:type="dxa"/>
            <w:shd w:val="clear" w:color="auto" w:fill="D9D9D9" w:themeFill="background1" w:themeFillShade="D9"/>
            <w:textDirection w:val="btLr"/>
            <w:tcPrChange w:id="7804" w:author="Korhonen Katja S" w:date="2018-12-17T16:07:00Z">
              <w:tcPr>
                <w:tcW w:w="709" w:type="dxa"/>
                <w:shd w:val="clear" w:color="auto" w:fill="D9D9D9" w:themeFill="background1" w:themeFillShade="D9"/>
                <w:textDirection w:val="btLr"/>
              </w:tcPr>
            </w:tcPrChange>
          </w:tcPr>
          <w:p w14:paraId="6365D726" w14:textId="7EE711D5" w:rsidR="003863BF" w:rsidRPr="00E00064" w:rsidRDefault="003863BF">
            <w:pPr>
              <w:pStyle w:val="Taulukkoteksti"/>
              <w:rPr>
                <w:b/>
                <w:rPrChange w:id="7805" w:author="Korhonen Katja S" w:date="2018-12-17T16:06:00Z">
                  <w:rPr/>
                </w:rPrChange>
              </w:rPr>
              <w:pPrChange w:id="7806" w:author="Korhonen Katja S" w:date="2018-12-17T16:06:00Z">
                <w:pPr>
                  <w:pStyle w:val="Leipteksti"/>
                  <w:ind w:left="113" w:right="113"/>
                </w:pPr>
              </w:pPrChange>
            </w:pPr>
            <w:r w:rsidRPr="00E00064">
              <w:rPr>
                <w:b/>
                <w:rPrChange w:id="7807" w:author="Korhonen Katja S" w:date="2018-12-17T16:06:00Z">
                  <w:rPr/>
                </w:rPrChange>
              </w:rPr>
              <w:t>Pakollisuus kv. skeemassa/ Ei sk</w:t>
            </w:r>
            <w:ins w:id="7808" w:author="Korhonen Katja S" w:date="2018-12-18T08:14:00Z">
              <w:r w:rsidR="00547126">
                <w:rPr>
                  <w:b/>
                </w:rPr>
                <w:t>ee</w:t>
              </w:r>
            </w:ins>
            <w:del w:id="7809" w:author="Korhonen Katja S" w:date="2018-12-18T08:14:00Z">
              <w:r w:rsidRPr="00E00064" w:rsidDel="00547126">
                <w:rPr>
                  <w:b/>
                  <w:rPrChange w:id="7810" w:author="Korhonen Katja S" w:date="2018-12-17T16:06:00Z">
                    <w:rPr/>
                  </w:rPrChange>
                </w:rPr>
                <w:delText>aa</w:delText>
              </w:r>
            </w:del>
            <w:r w:rsidRPr="00E00064">
              <w:rPr>
                <w:b/>
                <w:rPrChange w:id="7811" w:author="Korhonen Katja S" w:date="2018-12-17T16:06:00Z">
                  <w:rPr/>
                </w:rPrChange>
              </w:rPr>
              <w:t>massa</w:t>
            </w:r>
          </w:p>
        </w:tc>
        <w:tc>
          <w:tcPr>
            <w:tcW w:w="567" w:type="dxa"/>
            <w:shd w:val="clear" w:color="auto" w:fill="D9D9D9" w:themeFill="background1" w:themeFillShade="D9"/>
            <w:textDirection w:val="btLr"/>
            <w:tcPrChange w:id="7812" w:author="Korhonen Katja S" w:date="2018-12-17T16:07:00Z">
              <w:tcPr>
                <w:tcW w:w="567" w:type="dxa"/>
                <w:shd w:val="clear" w:color="auto" w:fill="D9D9D9" w:themeFill="background1" w:themeFillShade="D9"/>
                <w:textDirection w:val="btLr"/>
              </w:tcPr>
            </w:tcPrChange>
          </w:tcPr>
          <w:p w14:paraId="54FBC297" w14:textId="143D2513" w:rsidR="003863BF" w:rsidRPr="00E00064" w:rsidRDefault="003863BF">
            <w:pPr>
              <w:pStyle w:val="Taulukkoteksti"/>
              <w:rPr>
                <w:b/>
                <w:rPrChange w:id="7813" w:author="Korhonen Katja S" w:date="2018-12-17T16:06:00Z">
                  <w:rPr/>
                </w:rPrChange>
              </w:rPr>
              <w:pPrChange w:id="7814" w:author="Korhonen Katja S" w:date="2018-12-17T16:06:00Z">
                <w:pPr>
                  <w:pStyle w:val="Leipteksti"/>
                  <w:ind w:left="113" w:right="113"/>
                </w:pPr>
              </w:pPrChange>
            </w:pPr>
            <w:r w:rsidRPr="00E00064">
              <w:rPr>
                <w:b/>
                <w:rPrChange w:id="7815" w:author="Korhonen Katja S" w:date="2018-12-17T16:06:00Z">
                  <w:rPr/>
                </w:rPrChange>
              </w:rPr>
              <w:t>SP3 Asiakkuuden haku omasta rekisteristä</w:t>
            </w:r>
          </w:p>
        </w:tc>
        <w:tc>
          <w:tcPr>
            <w:tcW w:w="425" w:type="dxa"/>
            <w:shd w:val="clear" w:color="auto" w:fill="D9D9D9" w:themeFill="background1" w:themeFillShade="D9"/>
            <w:textDirection w:val="btLr"/>
            <w:tcPrChange w:id="7816" w:author="Korhonen Katja S" w:date="2018-12-17T16:07:00Z">
              <w:tcPr>
                <w:tcW w:w="425" w:type="dxa"/>
                <w:shd w:val="clear" w:color="auto" w:fill="D9D9D9" w:themeFill="background1" w:themeFillShade="D9"/>
                <w:textDirection w:val="btLr"/>
              </w:tcPr>
            </w:tcPrChange>
          </w:tcPr>
          <w:p w14:paraId="59650960" w14:textId="01A41464" w:rsidR="003863BF" w:rsidRPr="00E00064" w:rsidRDefault="003863BF">
            <w:pPr>
              <w:pStyle w:val="Taulukkoteksti"/>
              <w:rPr>
                <w:b/>
                <w:rPrChange w:id="7817" w:author="Korhonen Katja S" w:date="2018-12-17T16:06:00Z">
                  <w:rPr/>
                </w:rPrChange>
              </w:rPr>
              <w:pPrChange w:id="7818" w:author="Korhonen Katja S" w:date="2018-12-17T16:06:00Z">
                <w:pPr>
                  <w:pStyle w:val="Leipteksti"/>
                  <w:ind w:left="113" w:right="113"/>
                </w:pPr>
              </w:pPrChange>
            </w:pPr>
            <w:r w:rsidRPr="00E00064">
              <w:rPr>
                <w:b/>
                <w:rPrChange w:id="7819" w:author="Korhonen Katja S" w:date="2018-12-17T16:06:00Z">
                  <w:rPr/>
                </w:rPrChange>
              </w:rPr>
              <w:t>SP31 Asian haku oma</w:t>
            </w:r>
            <w:ins w:id="7820" w:author="Korhonen Katja S" w:date="2018-12-18T08:14:00Z">
              <w:r w:rsidR="00547126">
                <w:rPr>
                  <w:b/>
                </w:rPr>
                <w:t>s</w:t>
              </w:r>
            </w:ins>
            <w:r w:rsidRPr="00E00064">
              <w:rPr>
                <w:b/>
                <w:rPrChange w:id="7821" w:author="Korhonen Katja S" w:date="2018-12-17T16:06:00Z">
                  <w:rPr/>
                </w:rPrChange>
              </w:rPr>
              <w:t>ta rekisteristä</w:t>
            </w:r>
          </w:p>
        </w:tc>
        <w:tc>
          <w:tcPr>
            <w:tcW w:w="709" w:type="dxa"/>
            <w:shd w:val="clear" w:color="auto" w:fill="D9D9D9" w:themeFill="background1" w:themeFillShade="D9"/>
            <w:textDirection w:val="btLr"/>
            <w:tcPrChange w:id="7822" w:author="Korhonen Katja S" w:date="2018-12-17T16:07:00Z">
              <w:tcPr>
                <w:tcW w:w="709" w:type="dxa"/>
                <w:shd w:val="clear" w:color="auto" w:fill="D9D9D9" w:themeFill="background1" w:themeFillShade="D9"/>
                <w:textDirection w:val="btLr"/>
              </w:tcPr>
            </w:tcPrChange>
          </w:tcPr>
          <w:p w14:paraId="14257EA5" w14:textId="43DD431E" w:rsidR="003863BF" w:rsidRPr="00E00064" w:rsidRDefault="003863BF">
            <w:pPr>
              <w:pStyle w:val="Taulukkoteksti"/>
              <w:rPr>
                <w:b/>
                <w:rPrChange w:id="7823" w:author="Korhonen Katja S" w:date="2018-12-17T16:06:00Z">
                  <w:rPr/>
                </w:rPrChange>
              </w:rPr>
              <w:pPrChange w:id="7824" w:author="Korhonen Katja S" w:date="2018-12-17T16:06:00Z">
                <w:pPr>
                  <w:pStyle w:val="Leipteksti"/>
                  <w:ind w:left="113" w:right="113"/>
                </w:pPr>
              </w:pPrChange>
            </w:pPr>
            <w:r w:rsidRPr="00E00064">
              <w:rPr>
                <w:b/>
                <w:rPrChange w:id="7825" w:author="Korhonen Katja S" w:date="2018-12-17T16:06:00Z">
                  <w:rPr/>
                </w:rPrChange>
              </w:rPr>
              <w:t>SP32 Metatietojen haku omasta rekisteristä</w:t>
            </w:r>
          </w:p>
        </w:tc>
        <w:tc>
          <w:tcPr>
            <w:tcW w:w="567" w:type="dxa"/>
            <w:shd w:val="clear" w:color="auto" w:fill="D9D9D9" w:themeFill="background1" w:themeFillShade="D9"/>
            <w:textDirection w:val="btLr"/>
            <w:tcPrChange w:id="7826" w:author="Korhonen Katja S" w:date="2018-12-17T16:07:00Z">
              <w:tcPr>
                <w:tcW w:w="567" w:type="dxa"/>
                <w:shd w:val="clear" w:color="auto" w:fill="D9D9D9" w:themeFill="background1" w:themeFillShade="D9"/>
                <w:textDirection w:val="btLr"/>
              </w:tcPr>
            </w:tcPrChange>
          </w:tcPr>
          <w:p w14:paraId="7D784074" w14:textId="795F5E01" w:rsidR="003863BF" w:rsidRPr="00E00064" w:rsidRDefault="003863BF">
            <w:pPr>
              <w:pStyle w:val="Taulukkoteksti"/>
              <w:rPr>
                <w:b/>
                <w:rPrChange w:id="7827" w:author="Korhonen Katja S" w:date="2018-12-17T16:06:00Z">
                  <w:rPr/>
                </w:rPrChange>
              </w:rPr>
              <w:pPrChange w:id="7828" w:author="Korhonen Katja S" w:date="2018-12-17T16:06:00Z">
                <w:pPr>
                  <w:pStyle w:val="Leipteksti"/>
                  <w:ind w:left="113" w:right="113"/>
                </w:pPr>
              </w:pPrChange>
            </w:pPr>
            <w:r w:rsidRPr="00E00064">
              <w:rPr>
                <w:b/>
                <w:rPrChange w:id="7829" w:author="Korhonen Katja S" w:date="2018-12-17T16:06:00Z">
                  <w:rPr/>
                </w:rPrChange>
              </w:rPr>
              <w:t>SP33 Asiakirjan haku omasta rekis</w:t>
            </w:r>
            <w:del w:id="7830" w:author="Korhonen Katja S" w:date="2018-12-18T08:14:00Z">
              <w:r w:rsidRPr="00E00064" w:rsidDel="00547126">
                <w:rPr>
                  <w:b/>
                  <w:rPrChange w:id="7831" w:author="Korhonen Katja S" w:date="2018-12-17T16:06:00Z">
                    <w:rPr/>
                  </w:rPrChange>
                </w:rPr>
                <w:delText>s</w:delText>
              </w:r>
            </w:del>
            <w:r w:rsidRPr="00E00064">
              <w:rPr>
                <w:b/>
                <w:rPrChange w:id="7832" w:author="Korhonen Katja S" w:date="2018-12-17T16:06:00Z">
                  <w:rPr/>
                </w:rPrChange>
              </w:rPr>
              <w:t>teristä</w:t>
            </w:r>
          </w:p>
        </w:tc>
        <w:tc>
          <w:tcPr>
            <w:tcW w:w="567" w:type="dxa"/>
            <w:shd w:val="clear" w:color="auto" w:fill="D9D9D9" w:themeFill="background1" w:themeFillShade="D9"/>
            <w:textDirection w:val="btLr"/>
            <w:tcPrChange w:id="7833" w:author="Korhonen Katja S" w:date="2018-12-17T16:07:00Z">
              <w:tcPr>
                <w:tcW w:w="567" w:type="dxa"/>
                <w:shd w:val="clear" w:color="auto" w:fill="D9D9D9" w:themeFill="background1" w:themeFillShade="D9"/>
                <w:textDirection w:val="btLr"/>
              </w:tcPr>
            </w:tcPrChange>
          </w:tcPr>
          <w:p w14:paraId="094D8B0B" w14:textId="1E3EE640" w:rsidR="003863BF" w:rsidRPr="00E00064" w:rsidRDefault="003863BF">
            <w:pPr>
              <w:pStyle w:val="Taulukkoteksti"/>
              <w:rPr>
                <w:b/>
                <w:rPrChange w:id="7834" w:author="Korhonen Katja S" w:date="2018-12-17T16:06:00Z">
                  <w:rPr/>
                </w:rPrChange>
              </w:rPr>
              <w:pPrChange w:id="7835" w:author="Korhonen Katja S" w:date="2018-12-17T16:06:00Z">
                <w:pPr>
                  <w:pStyle w:val="Leipteksti"/>
                  <w:ind w:left="113" w:right="113"/>
                </w:pPr>
              </w:pPrChange>
            </w:pPr>
            <w:r w:rsidRPr="00E00064">
              <w:rPr>
                <w:b/>
                <w:rPrChange w:id="7836" w:author="Korhonen Katja S" w:date="2018-12-17T16:06:00Z">
                  <w:rPr/>
                </w:rPrChange>
              </w:rPr>
              <w:t>SP34 Koo</w:t>
            </w:r>
            <w:del w:id="7837" w:author="Korhonen Katja S" w:date="2018-12-18T08:15:00Z">
              <w:r w:rsidRPr="00E00064" w:rsidDel="00547126">
                <w:rPr>
                  <w:b/>
                  <w:rPrChange w:id="7838" w:author="Korhonen Katja S" w:date="2018-12-17T16:06:00Z">
                    <w:rPr/>
                  </w:rPrChange>
                </w:rPr>
                <w:delText>s</w:delText>
              </w:r>
            </w:del>
            <w:r w:rsidRPr="00E00064">
              <w:rPr>
                <w:b/>
                <w:rPrChange w:id="7839" w:author="Korhonen Katja S" w:date="2018-12-17T16:06:00Z">
                  <w:rPr/>
                </w:rPrChange>
              </w:rPr>
              <w:t>steen haku omasta rekisteristä</w:t>
            </w:r>
          </w:p>
        </w:tc>
        <w:tc>
          <w:tcPr>
            <w:tcW w:w="709" w:type="dxa"/>
            <w:shd w:val="clear" w:color="auto" w:fill="D9D9D9" w:themeFill="background1" w:themeFillShade="D9"/>
            <w:textDirection w:val="btLr"/>
            <w:tcPrChange w:id="7840" w:author="Korhonen Katja S" w:date="2018-12-17T16:07:00Z">
              <w:tcPr>
                <w:tcW w:w="2835" w:type="dxa"/>
                <w:shd w:val="clear" w:color="auto" w:fill="D9D9D9" w:themeFill="background1" w:themeFillShade="D9"/>
                <w:textDirection w:val="btLr"/>
              </w:tcPr>
            </w:tcPrChange>
          </w:tcPr>
          <w:p w14:paraId="7EDBE3DC" w14:textId="4DDF31EB" w:rsidR="003863BF" w:rsidRPr="00E00064" w:rsidRDefault="003863BF">
            <w:pPr>
              <w:pStyle w:val="Taulukkoteksti"/>
              <w:rPr>
                <w:b/>
                <w:rPrChange w:id="7841" w:author="Korhonen Katja S" w:date="2018-12-17T16:06:00Z">
                  <w:rPr/>
                </w:rPrChange>
              </w:rPr>
              <w:pPrChange w:id="7842" w:author="Korhonen Katja S" w:date="2018-12-17T16:06:00Z">
                <w:pPr>
                  <w:pStyle w:val="Leipteksti"/>
                  <w:spacing w:after="0"/>
                  <w:ind w:left="113" w:right="113"/>
                </w:pPr>
              </w:pPrChange>
            </w:pPr>
            <w:r w:rsidRPr="00E00064">
              <w:rPr>
                <w:b/>
                <w:rPrChange w:id="7843" w:author="Korhonen Katja S" w:date="2018-12-17T16:06:00Z">
                  <w:rPr/>
                </w:rPrChange>
              </w:rPr>
              <w:t xml:space="preserve">SP35 Metatietohaku </w:t>
            </w:r>
            <w:del w:id="7844" w:author="Korhonen Katja S" w:date="2018-12-18T08:14:00Z">
              <w:r w:rsidRPr="00E00064" w:rsidDel="00547126">
                <w:rPr>
                  <w:b/>
                  <w:rPrChange w:id="7845" w:author="Korhonen Katja S" w:date="2018-12-17T16:06:00Z">
                    <w:rPr/>
                  </w:rPrChange>
                </w:rPr>
                <w:delText>omasta rekisteristä</w:delText>
              </w:r>
            </w:del>
            <w:ins w:id="7846" w:author="Korhonen Katja S" w:date="2018-12-17T13:13:00Z">
              <w:r w:rsidR="00A97BC7" w:rsidRPr="00E00064">
                <w:rPr>
                  <w:b/>
                  <w:rPrChange w:id="7847" w:author="Korhonen Katja S" w:date="2018-12-17T16:06:00Z">
                    <w:rPr/>
                  </w:rPrChange>
                </w:rPr>
                <w:t>arkistonhoitajan käyttöliittymällä</w:t>
              </w:r>
            </w:ins>
          </w:p>
        </w:tc>
        <w:tc>
          <w:tcPr>
            <w:tcW w:w="709" w:type="dxa"/>
            <w:shd w:val="clear" w:color="auto" w:fill="D9D9D9" w:themeFill="background1" w:themeFillShade="D9"/>
            <w:textDirection w:val="btLr"/>
            <w:tcPrChange w:id="7848" w:author="Korhonen Katja S" w:date="2018-12-17T16:07:00Z">
              <w:tcPr>
                <w:tcW w:w="567" w:type="dxa"/>
                <w:shd w:val="clear" w:color="auto" w:fill="D9D9D9" w:themeFill="background1" w:themeFillShade="D9"/>
                <w:textDirection w:val="btLr"/>
              </w:tcPr>
            </w:tcPrChange>
          </w:tcPr>
          <w:p w14:paraId="54C157F8" w14:textId="626101E2" w:rsidR="003863BF" w:rsidRPr="00E00064" w:rsidRDefault="003863BF">
            <w:pPr>
              <w:pStyle w:val="Taulukkoteksti"/>
              <w:rPr>
                <w:b/>
                <w:rPrChange w:id="7849" w:author="Korhonen Katja S" w:date="2018-12-17T16:06:00Z">
                  <w:rPr/>
                </w:rPrChange>
              </w:rPr>
              <w:pPrChange w:id="7850" w:author="Korhonen Katja S" w:date="2018-12-17T16:06:00Z">
                <w:pPr>
                  <w:pStyle w:val="Leipteksti"/>
                  <w:ind w:left="113" w:right="113"/>
                </w:pPr>
              </w:pPrChange>
            </w:pPr>
            <w:r w:rsidRPr="00E00064">
              <w:rPr>
                <w:b/>
                <w:rPrChange w:id="7851" w:author="Korhonen Katja S" w:date="2018-12-17T16:06:00Z">
                  <w:rPr/>
                </w:rPrChange>
              </w:rPr>
              <w:t>SP36 Asiakirjahaku arkistonhoitajan käyttöliittymällä</w:t>
            </w:r>
          </w:p>
        </w:tc>
        <w:tc>
          <w:tcPr>
            <w:tcW w:w="992" w:type="dxa"/>
            <w:shd w:val="clear" w:color="auto" w:fill="D9D9D9" w:themeFill="background1" w:themeFillShade="D9"/>
            <w:textDirection w:val="btLr"/>
            <w:tcPrChange w:id="7852" w:author="Korhonen Katja S" w:date="2018-12-17T16:07:00Z">
              <w:tcPr>
                <w:tcW w:w="419" w:type="dxa"/>
                <w:shd w:val="clear" w:color="auto" w:fill="D9D9D9" w:themeFill="background1" w:themeFillShade="D9"/>
                <w:textDirection w:val="btLr"/>
              </w:tcPr>
            </w:tcPrChange>
          </w:tcPr>
          <w:p w14:paraId="1858B869" w14:textId="3623C2A0" w:rsidR="003863BF" w:rsidRPr="00E00064" w:rsidRDefault="003863BF">
            <w:pPr>
              <w:pStyle w:val="Taulukkoteksti"/>
              <w:rPr>
                <w:b/>
                <w:rPrChange w:id="7853" w:author="Korhonen Katja S" w:date="2018-12-17T16:06:00Z">
                  <w:rPr/>
                </w:rPrChange>
              </w:rPr>
              <w:pPrChange w:id="7854" w:author="Korhonen Katja S" w:date="2018-12-17T16:06:00Z">
                <w:pPr>
                  <w:pStyle w:val="Leipteksti"/>
                  <w:spacing w:after="0"/>
                  <w:ind w:left="113" w:right="113"/>
                </w:pPr>
              </w:pPrChange>
            </w:pPr>
            <w:r w:rsidRPr="00E00064">
              <w:rPr>
                <w:b/>
                <w:rPrChange w:id="7855" w:author="Korhonen Katja S" w:date="2018-12-17T16:06:00Z">
                  <w:rPr/>
                </w:rPrChange>
              </w:rPr>
              <w:t>SP37 Kertomusmerkintä</w:t>
            </w:r>
            <w:del w:id="7856" w:author="Korhonen Katja S" w:date="2018-12-18T08:14:00Z">
              <w:r w:rsidRPr="00E00064" w:rsidDel="00547126">
                <w:rPr>
                  <w:b/>
                  <w:rPrChange w:id="7857" w:author="Korhonen Katja S" w:date="2018-12-17T16:06:00Z">
                    <w:rPr/>
                  </w:rPrChange>
                </w:rPr>
                <w:delText xml:space="preserve"> </w:delText>
              </w:r>
            </w:del>
            <w:r w:rsidRPr="00E00064">
              <w:rPr>
                <w:b/>
                <w:rPrChange w:id="7858" w:author="Korhonen Katja S" w:date="2018-12-17T16:06:00Z">
                  <w:rPr/>
                </w:rPrChange>
              </w:rPr>
              <w:t>luettelon haku omasta rekisteristä</w:t>
            </w:r>
          </w:p>
        </w:tc>
      </w:tr>
      <w:tr w:rsidR="00A97BC7" w14:paraId="3F8669D9" w14:textId="77777777" w:rsidTr="00A97BC7">
        <w:tc>
          <w:tcPr>
            <w:tcW w:w="2268" w:type="dxa"/>
            <w:tcPrChange w:id="7859" w:author="Korhonen Katja S" w:date="2018-12-17T13:13:00Z">
              <w:tcPr>
                <w:tcW w:w="2268" w:type="dxa"/>
              </w:tcPr>
            </w:tcPrChange>
          </w:tcPr>
          <w:p w14:paraId="15956C5B" w14:textId="27952975" w:rsidR="00F35FB6" w:rsidRDefault="00F35FB6">
            <w:pPr>
              <w:pStyle w:val="Taulukkoteksti"/>
              <w:pPrChange w:id="7860" w:author="Korhonen Katja S" w:date="2018-12-17T15:25:00Z">
                <w:pPr>
                  <w:pStyle w:val="Leipteksti"/>
                </w:pPr>
              </w:pPrChange>
            </w:pPr>
            <w:r>
              <w:t>clinicalDo</w:t>
            </w:r>
            <w:r w:rsidRPr="00D14394">
              <w:t>cument.id</w:t>
            </w:r>
          </w:p>
        </w:tc>
        <w:tc>
          <w:tcPr>
            <w:tcW w:w="709" w:type="dxa"/>
            <w:tcPrChange w:id="7861" w:author="Korhonen Katja S" w:date="2018-12-17T13:13:00Z">
              <w:tcPr>
                <w:tcW w:w="709" w:type="dxa"/>
              </w:tcPr>
            </w:tcPrChange>
          </w:tcPr>
          <w:p w14:paraId="206A9336" w14:textId="2064233B" w:rsidR="00F35FB6" w:rsidRDefault="00F35FB6">
            <w:pPr>
              <w:pStyle w:val="Taulukkoteksti"/>
              <w:jc w:val="center"/>
              <w:pPrChange w:id="7862" w:author="Korhonen Katja S" w:date="2018-12-17T16:05:00Z">
                <w:pPr>
                  <w:pStyle w:val="Leipteksti"/>
                </w:pPr>
              </w:pPrChange>
            </w:pPr>
            <w:r>
              <w:t>0..1</w:t>
            </w:r>
          </w:p>
        </w:tc>
        <w:tc>
          <w:tcPr>
            <w:tcW w:w="567" w:type="dxa"/>
            <w:tcPrChange w:id="7863" w:author="Korhonen Katja S" w:date="2018-12-17T13:13:00Z">
              <w:tcPr>
                <w:tcW w:w="567" w:type="dxa"/>
              </w:tcPr>
            </w:tcPrChange>
          </w:tcPr>
          <w:p w14:paraId="339E4247" w14:textId="3CA84AFA" w:rsidR="00F35FB6" w:rsidRDefault="00F35FB6">
            <w:pPr>
              <w:pStyle w:val="Taulukkoteksti"/>
              <w:jc w:val="center"/>
              <w:pPrChange w:id="7864" w:author="Korhonen Katja S" w:date="2018-12-17T16:05:00Z">
                <w:pPr>
                  <w:pStyle w:val="Leipteksti"/>
                </w:pPr>
              </w:pPrChange>
            </w:pPr>
            <w:r>
              <w:t>-</w:t>
            </w:r>
          </w:p>
        </w:tc>
        <w:tc>
          <w:tcPr>
            <w:tcW w:w="425" w:type="dxa"/>
            <w:tcPrChange w:id="7865" w:author="Korhonen Katja S" w:date="2018-12-17T13:13:00Z">
              <w:tcPr>
                <w:tcW w:w="425" w:type="dxa"/>
              </w:tcPr>
            </w:tcPrChange>
          </w:tcPr>
          <w:p w14:paraId="59617874" w14:textId="1F5129AC" w:rsidR="00F35FB6" w:rsidRDefault="00F35FB6">
            <w:pPr>
              <w:pStyle w:val="Taulukkoteksti"/>
              <w:jc w:val="center"/>
              <w:pPrChange w:id="7866" w:author="Korhonen Katja S" w:date="2018-12-17T16:05:00Z">
                <w:pPr>
                  <w:pStyle w:val="Leipteksti"/>
                </w:pPr>
              </w:pPrChange>
            </w:pPr>
            <w:r>
              <w:t>-</w:t>
            </w:r>
          </w:p>
        </w:tc>
        <w:tc>
          <w:tcPr>
            <w:tcW w:w="709" w:type="dxa"/>
            <w:tcPrChange w:id="7867" w:author="Korhonen Katja S" w:date="2018-12-17T13:13:00Z">
              <w:tcPr>
                <w:tcW w:w="709" w:type="dxa"/>
              </w:tcPr>
            </w:tcPrChange>
          </w:tcPr>
          <w:p w14:paraId="0B56F21B" w14:textId="07B85E97" w:rsidR="00F35FB6" w:rsidRDefault="00F35FB6">
            <w:pPr>
              <w:pStyle w:val="Taulukkoteksti"/>
              <w:jc w:val="center"/>
              <w:pPrChange w:id="7868" w:author="Korhonen Katja S" w:date="2018-12-17T16:05:00Z">
                <w:pPr>
                  <w:pStyle w:val="Leipteksti"/>
                </w:pPr>
              </w:pPrChange>
            </w:pPr>
            <w:r>
              <w:t>o</w:t>
            </w:r>
          </w:p>
        </w:tc>
        <w:tc>
          <w:tcPr>
            <w:tcW w:w="567" w:type="dxa"/>
            <w:tcPrChange w:id="7869" w:author="Korhonen Katja S" w:date="2018-12-17T13:13:00Z">
              <w:tcPr>
                <w:tcW w:w="567" w:type="dxa"/>
              </w:tcPr>
            </w:tcPrChange>
          </w:tcPr>
          <w:p w14:paraId="2192A1DE" w14:textId="5FD9C50E" w:rsidR="00F35FB6" w:rsidRDefault="00F35FB6">
            <w:pPr>
              <w:pStyle w:val="Taulukkoteksti"/>
              <w:jc w:val="center"/>
              <w:pPrChange w:id="7870" w:author="Korhonen Katja S" w:date="2018-12-17T16:05:00Z">
                <w:pPr>
                  <w:pStyle w:val="Leipteksti"/>
                </w:pPr>
              </w:pPrChange>
            </w:pPr>
            <w:r w:rsidRPr="0099711B">
              <w:rPr>
                <w:rFonts w:cs="Arial"/>
                <w:szCs w:val="20"/>
              </w:rPr>
              <w:t>eP</w:t>
            </w:r>
          </w:p>
        </w:tc>
        <w:tc>
          <w:tcPr>
            <w:tcW w:w="567" w:type="dxa"/>
            <w:tcPrChange w:id="7871" w:author="Korhonen Katja S" w:date="2018-12-17T13:13:00Z">
              <w:tcPr>
                <w:tcW w:w="567" w:type="dxa"/>
              </w:tcPr>
            </w:tcPrChange>
          </w:tcPr>
          <w:p w14:paraId="115893FF" w14:textId="03DCA893" w:rsidR="00F35FB6" w:rsidRDefault="00F35FB6">
            <w:pPr>
              <w:pStyle w:val="Taulukkoteksti"/>
              <w:jc w:val="center"/>
              <w:pPrChange w:id="7872" w:author="Korhonen Katja S" w:date="2018-12-17T16:05:00Z">
                <w:pPr>
                  <w:pStyle w:val="Leipteksti"/>
                </w:pPr>
              </w:pPrChange>
            </w:pPr>
            <w:r>
              <w:t>-</w:t>
            </w:r>
          </w:p>
        </w:tc>
        <w:tc>
          <w:tcPr>
            <w:tcW w:w="709" w:type="dxa"/>
            <w:tcPrChange w:id="7873" w:author="Korhonen Katja S" w:date="2018-12-17T13:13:00Z">
              <w:tcPr>
                <w:tcW w:w="2835" w:type="dxa"/>
              </w:tcPr>
            </w:tcPrChange>
          </w:tcPr>
          <w:p w14:paraId="0E326905" w14:textId="433BB564" w:rsidR="00F35FB6" w:rsidRDefault="00F35FB6">
            <w:pPr>
              <w:pStyle w:val="Taulukkoteksti"/>
              <w:jc w:val="center"/>
              <w:pPrChange w:id="7874" w:author="Korhonen Katja S" w:date="2018-12-17T16:05:00Z">
                <w:pPr>
                  <w:pStyle w:val="Leipteksti"/>
                </w:pPr>
              </w:pPrChange>
            </w:pPr>
            <w:r>
              <w:t>o</w:t>
            </w:r>
          </w:p>
        </w:tc>
        <w:tc>
          <w:tcPr>
            <w:tcW w:w="709" w:type="dxa"/>
            <w:tcPrChange w:id="7875" w:author="Korhonen Katja S" w:date="2018-12-17T13:13:00Z">
              <w:tcPr>
                <w:tcW w:w="567" w:type="dxa"/>
              </w:tcPr>
            </w:tcPrChange>
          </w:tcPr>
          <w:p w14:paraId="3EF38DF4" w14:textId="64AA9AB0" w:rsidR="00F35FB6" w:rsidRDefault="00F35FB6">
            <w:pPr>
              <w:pStyle w:val="Taulukkoteksti"/>
              <w:jc w:val="center"/>
              <w:pPrChange w:id="7876" w:author="Korhonen Katja S" w:date="2018-12-17T16:05:00Z">
                <w:pPr>
                  <w:pStyle w:val="Leipteksti"/>
                </w:pPr>
              </w:pPrChange>
            </w:pPr>
            <w:r w:rsidRPr="0099711B">
              <w:rPr>
                <w:rFonts w:cs="Arial"/>
                <w:szCs w:val="20"/>
              </w:rPr>
              <w:t>eP</w:t>
            </w:r>
          </w:p>
        </w:tc>
        <w:tc>
          <w:tcPr>
            <w:tcW w:w="992" w:type="dxa"/>
            <w:vAlign w:val="bottom"/>
            <w:tcPrChange w:id="7877" w:author="Korhonen Katja S" w:date="2018-12-17T13:13:00Z">
              <w:tcPr>
                <w:tcW w:w="419" w:type="dxa"/>
                <w:vAlign w:val="bottom"/>
              </w:tcPr>
            </w:tcPrChange>
          </w:tcPr>
          <w:p w14:paraId="209998C4" w14:textId="7FFD3836" w:rsidR="00F35FB6" w:rsidRDefault="00F35FB6">
            <w:pPr>
              <w:pStyle w:val="Taulukkoteksti"/>
              <w:jc w:val="center"/>
              <w:pPrChange w:id="7878" w:author="Korhonen Katja S" w:date="2018-12-17T16:05:00Z">
                <w:pPr>
                  <w:pStyle w:val="Leipteksti"/>
                </w:pPr>
              </w:pPrChange>
            </w:pPr>
            <w:r>
              <w:t>-</w:t>
            </w:r>
          </w:p>
        </w:tc>
      </w:tr>
      <w:tr w:rsidR="00A97BC7" w14:paraId="69CBCC7B" w14:textId="77777777" w:rsidTr="00A97BC7">
        <w:tc>
          <w:tcPr>
            <w:tcW w:w="2268" w:type="dxa"/>
            <w:tcPrChange w:id="7879" w:author="Korhonen Katja S" w:date="2018-12-17T13:13:00Z">
              <w:tcPr>
                <w:tcW w:w="2268" w:type="dxa"/>
              </w:tcPr>
            </w:tcPrChange>
          </w:tcPr>
          <w:p w14:paraId="22979116" w14:textId="30626D7F" w:rsidR="00F35FB6" w:rsidRDefault="00F35FB6">
            <w:pPr>
              <w:pStyle w:val="Taulukkoteksti"/>
              <w:pPrChange w:id="7880" w:author="Korhonen Katja S" w:date="2018-12-17T15:25:00Z">
                <w:pPr>
                  <w:pStyle w:val="Leipteksti"/>
                </w:pPr>
              </w:pPrChange>
            </w:pPr>
            <w:r>
              <w:t>c</w:t>
            </w:r>
            <w:r w:rsidRPr="00485612">
              <w:t>linicalDocument.effectiveTime</w:t>
            </w:r>
          </w:p>
        </w:tc>
        <w:tc>
          <w:tcPr>
            <w:tcW w:w="709" w:type="dxa"/>
            <w:tcPrChange w:id="7881" w:author="Korhonen Katja S" w:date="2018-12-17T13:13:00Z">
              <w:tcPr>
                <w:tcW w:w="709" w:type="dxa"/>
              </w:tcPr>
            </w:tcPrChange>
          </w:tcPr>
          <w:p w14:paraId="2BA5B802" w14:textId="4B0F80F8" w:rsidR="00F35FB6" w:rsidRDefault="00F35FB6">
            <w:pPr>
              <w:pStyle w:val="Taulukkoteksti"/>
              <w:jc w:val="center"/>
              <w:pPrChange w:id="7882" w:author="Korhonen Katja S" w:date="2018-12-17T16:05:00Z">
                <w:pPr>
                  <w:pStyle w:val="Leipteksti"/>
                </w:pPr>
              </w:pPrChange>
            </w:pPr>
            <w:r w:rsidRPr="00A873AB">
              <w:t>0..1</w:t>
            </w:r>
          </w:p>
        </w:tc>
        <w:tc>
          <w:tcPr>
            <w:tcW w:w="567" w:type="dxa"/>
            <w:tcPrChange w:id="7883" w:author="Korhonen Katja S" w:date="2018-12-17T13:13:00Z">
              <w:tcPr>
                <w:tcW w:w="567" w:type="dxa"/>
              </w:tcPr>
            </w:tcPrChange>
          </w:tcPr>
          <w:p w14:paraId="0F90F55A" w14:textId="2CD39026" w:rsidR="00F35FB6" w:rsidRDefault="00F35FB6">
            <w:pPr>
              <w:pStyle w:val="Taulukkoteksti"/>
              <w:jc w:val="center"/>
              <w:pPrChange w:id="7884" w:author="Korhonen Katja S" w:date="2018-12-17T16:05:00Z">
                <w:pPr>
                  <w:pStyle w:val="Leipteksti"/>
                </w:pPr>
              </w:pPrChange>
            </w:pPr>
            <w:r w:rsidRPr="0099711B">
              <w:rPr>
                <w:rFonts w:cs="Arial"/>
                <w:color w:val="000000"/>
                <w:szCs w:val="20"/>
              </w:rPr>
              <w:t>o</w:t>
            </w:r>
          </w:p>
        </w:tc>
        <w:tc>
          <w:tcPr>
            <w:tcW w:w="425" w:type="dxa"/>
            <w:tcPrChange w:id="7885" w:author="Korhonen Katja S" w:date="2018-12-17T13:13:00Z">
              <w:tcPr>
                <w:tcW w:w="425" w:type="dxa"/>
              </w:tcPr>
            </w:tcPrChange>
          </w:tcPr>
          <w:p w14:paraId="47214241" w14:textId="4B4DC46A" w:rsidR="00F35FB6" w:rsidRDefault="00F35FB6">
            <w:pPr>
              <w:pStyle w:val="Taulukkoteksti"/>
              <w:jc w:val="center"/>
              <w:pPrChange w:id="7886" w:author="Korhonen Katja S" w:date="2018-12-17T16:05:00Z">
                <w:pPr>
                  <w:pStyle w:val="Leipteksti"/>
                </w:pPr>
              </w:pPrChange>
            </w:pPr>
            <w:r w:rsidRPr="0099711B">
              <w:rPr>
                <w:rFonts w:cs="Arial"/>
                <w:color w:val="000000"/>
                <w:szCs w:val="20"/>
              </w:rPr>
              <w:t>o</w:t>
            </w:r>
          </w:p>
        </w:tc>
        <w:tc>
          <w:tcPr>
            <w:tcW w:w="709" w:type="dxa"/>
            <w:tcPrChange w:id="7887" w:author="Korhonen Katja S" w:date="2018-12-17T13:13:00Z">
              <w:tcPr>
                <w:tcW w:w="709" w:type="dxa"/>
              </w:tcPr>
            </w:tcPrChange>
          </w:tcPr>
          <w:p w14:paraId="61F7992B" w14:textId="017502B5" w:rsidR="00F35FB6" w:rsidRDefault="00F35FB6">
            <w:pPr>
              <w:pStyle w:val="Taulukkoteksti"/>
              <w:jc w:val="center"/>
              <w:pPrChange w:id="7888" w:author="Korhonen Katja S" w:date="2018-12-17T16:05:00Z">
                <w:pPr>
                  <w:pStyle w:val="Leipteksti"/>
                </w:pPr>
              </w:pPrChange>
            </w:pPr>
            <w:r w:rsidRPr="0099711B">
              <w:rPr>
                <w:rFonts w:cs="Arial"/>
                <w:color w:val="000000"/>
                <w:szCs w:val="20"/>
              </w:rPr>
              <w:t>o</w:t>
            </w:r>
          </w:p>
        </w:tc>
        <w:tc>
          <w:tcPr>
            <w:tcW w:w="567" w:type="dxa"/>
            <w:tcPrChange w:id="7889" w:author="Korhonen Katja S" w:date="2018-12-17T13:13:00Z">
              <w:tcPr>
                <w:tcW w:w="567" w:type="dxa"/>
              </w:tcPr>
            </w:tcPrChange>
          </w:tcPr>
          <w:p w14:paraId="72BBF37D" w14:textId="00F59853" w:rsidR="00F35FB6" w:rsidRDefault="00F35FB6">
            <w:pPr>
              <w:pStyle w:val="Taulukkoteksti"/>
              <w:jc w:val="center"/>
              <w:pPrChange w:id="7890" w:author="Korhonen Katja S" w:date="2018-12-17T16:05:00Z">
                <w:pPr>
                  <w:pStyle w:val="Leipteksti"/>
                </w:pPr>
              </w:pPrChange>
            </w:pPr>
            <w:r w:rsidRPr="0099711B">
              <w:rPr>
                <w:rFonts w:cs="Arial"/>
                <w:color w:val="000000"/>
                <w:szCs w:val="20"/>
              </w:rPr>
              <w:t>-</w:t>
            </w:r>
          </w:p>
        </w:tc>
        <w:tc>
          <w:tcPr>
            <w:tcW w:w="567" w:type="dxa"/>
            <w:tcPrChange w:id="7891" w:author="Korhonen Katja S" w:date="2018-12-17T13:13:00Z">
              <w:tcPr>
                <w:tcW w:w="567" w:type="dxa"/>
              </w:tcPr>
            </w:tcPrChange>
          </w:tcPr>
          <w:p w14:paraId="2F78FFB1" w14:textId="68E14EF7" w:rsidR="00F35FB6" w:rsidRDefault="00F35FB6">
            <w:pPr>
              <w:pStyle w:val="Taulukkoteksti"/>
              <w:jc w:val="center"/>
              <w:pPrChange w:id="7892" w:author="Korhonen Katja S" w:date="2018-12-17T16:05:00Z">
                <w:pPr>
                  <w:pStyle w:val="Leipteksti"/>
                </w:pPr>
              </w:pPrChange>
            </w:pPr>
            <w:r w:rsidRPr="0099711B">
              <w:rPr>
                <w:rFonts w:cs="Arial"/>
                <w:color w:val="000000"/>
                <w:szCs w:val="20"/>
              </w:rPr>
              <w:t>-</w:t>
            </w:r>
          </w:p>
        </w:tc>
        <w:tc>
          <w:tcPr>
            <w:tcW w:w="709" w:type="dxa"/>
            <w:tcPrChange w:id="7893" w:author="Korhonen Katja S" w:date="2018-12-17T13:13:00Z">
              <w:tcPr>
                <w:tcW w:w="2835" w:type="dxa"/>
              </w:tcPr>
            </w:tcPrChange>
          </w:tcPr>
          <w:p w14:paraId="4FF5F7C0" w14:textId="269F4284" w:rsidR="00F35FB6" w:rsidRDefault="00F35FB6">
            <w:pPr>
              <w:pStyle w:val="Taulukkoteksti"/>
              <w:jc w:val="center"/>
              <w:pPrChange w:id="7894" w:author="Korhonen Katja S" w:date="2018-12-17T16:05:00Z">
                <w:pPr>
                  <w:pStyle w:val="Leipteksti"/>
                </w:pPr>
              </w:pPrChange>
            </w:pPr>
            <w:r w:rsidRPr="0099711B">
              <w:rPr>
                <w:rFonts w:cs="Arial"/>
                <w:color w:val="000000"/>
                <w:szCs w:val="20"/>
              </w:rPr>
              <w:t>-</w:t>
            </w:r>
          </w:p>
        </w:tc>
        <w:tc>
          <w:tcPr>
            <w:tcW w:w="709" w:type="dxa"/>
            <w:tcPrChange w:id="7895" w:author="Korhonen Katja S" w:date="2018-12-17T13:13:00Z">
              <w:tcPr>
                <w:tcW w:w="567" w:type="dxa"/>
              </w:tcPr>
            </w:tcPrChange>
          </w:tcPr>
          <w:p w14:paraId="2A2E6169" w14:textId="46C798F2" w:rsidR="00F35FB6" w:rsidRDefault="00F35FB6">
            <w:pPr>
              <w:pStyle w:val="Taulukkoteksti"/>
              <w:jc w:val="center"/>
              <w:pPrChange w:id="7896" w:author="Korhonen Katja S" w:date="2018-12-17T16:05:00Z">
                <w:pPr>
                  <w:pStyle w:val="Leipteksti"/>
                </w:pPr>
              </w:pPrChange>
            </w:pPr>
            <w:r w:rsidRPr="0099711B">
              <w:rPr>
                <w:rFonts w:cs="Arial"/>
                <w:color w:val="000000"/>
                <w:szCs w:val="20"/>
              </w:rPr>
              <w:t>-</w:t>
            </w:r>
          </w:p>
        </w:tc>
        <w:tc>
          <w:tcPr>
            <w:tcW w:w="992" w:type="dxa"/>
            <w:vAlign w:val="bottom"/>
            <w:tcPrChange w:id="7897" w:author="Korhonen Katja S" w:date="2018-12-17T13:13:00Z">
              <w:tcPr>
                <w:tcW w:w="419" w:type="dxa"/>
                <w:vAlign w:val="bottom"/>
              </w:tcPr>
            </w:tcPrChange>
          </w:tcPr>
          <w:p w14:paraId="505BB8C2" w14:textId="54A866CA" w:rsidR="00F35FB6" w:rsidRDefault="003A7F71">
            <w:pPr>
              <w:pStyle w:val="Taulukkoteksti"/>
              <w:jc w:val="center"/>
              <w:pPrChange w:id="7898" w:author="Korhonen Katja S" w:date="2018-12-17T16:05:00Z">
                <w:pPr>
                  <w:pStyle w:val="Leipteksti"/>
                  <w:spacing w:after="0"/>
                </w:pPr>
              </w:pPrChange>
            </w:pPr>
            <w:r w:rsidRPr="0099711B">
              <w:rPr>
                <w:rFonts w:cs="Arial"/>
                <w:color w:val="000000"/>
                <w:szCs w:val="20"/>
              </w:rPr>
              <w:t>-</w:t>
            </w:r>
          </w:p>
        </w:tc>
      </w:tr>
      <w:tr w:rsidR="00A97BC7" w14:paraId="3425805A" w14:textId="77777777" w:rsidTr="00A97BC7">
        <w:tc>
          <w:tcPr>
            <w:tcW w:w="2268" w:type="dxa"/>
            <w:tcPrChange w:id="7899" w:author="Korhonen Katja S" w:date="2018-12-17T13:13:00Z">
              <w:tcPr>
                <w:tcW w:w="2268" w:type="dxa"/>
              </w:tcPr>
            </w:tcPrChange>
          </w:tcPr>
          <w:p w14:paraId="1B94066B" w14:textId="77777777" w:rsidR="00F35FB6" w:rsidRPr="00AF7448" w:rsidDel="006F5607" w:rsidRDefault="00F35FB6">
            <w:pPr>
              <w:pStyle w:val="Taulukkoteksti"/>
              <w:rPr>
                <w:del w:id="7900" w:author="Korhonen Katja S" w:date="2018-12-17T16:05:00Z"/>
                <w:rFonts w:cs="Arial"/>
                <w:lang w:val="en-US"/>
              </w:rPr>
            </w:pPr>
            <w:r w:rsidRPr="00AF7448">
              <w:rPr>
                <w:rFonts w:cs="Arial"/>
                <w:lang w:val="en-US"/>
              </w:rPr>
              <w:t>clinicalDocument.creationTime</w:t>
            </w:r>
          </w:p>
          <w:p w14:paraId="4A707B00" w14:textId="77777777" w:rsidR="00F35FB6" w:rsidRDefault="00F35FB6">
            <w:pPr>
              <w:pStyle w:val="Taulukkoteksti"/>
              <w:pPrChange w:id="7901" w:author="Korhonen Katja S" w:date="2018-12-17T15:25:00Z">
                <w:pPr>
                  <w:pStyle w:val="Leipteksti"/>
                </w:pPr>
              </w:pPrChange>
            </w:pPr>
          </w:p>
        </w:tc>
        <w:tc>
          <w:tcPr>
            <w:tcW w:w="709" w:type="dxa"/>
            <w:tcPrChange w:id="7902" w:author="Korhonen Katja S" w:date="2018-12-17T13:13:00Z">
              <w:tcPr>
                <w:tcW w:w="709" w:type="dxa"/>
              </w:tcPr>
            </w:tcPrChange>
          </w:tcPr>
          <w:p w14:paraId="582B938D" w14:textId="40699010" w:rsidR="00F35FB6" w:rsidRDefault="00F35FB6">
            <w:pPr>
              <w:pStyle w:val="Taulukkoteksti"/>
              <w:jc w:val="center"/>
              <w:pPrChange w:id="7903" w:author="Korhonen Katja S" w:date="2018-12-17T16:05:00Z">
                <w:pPr>
                  <w:pStyle w:val="Leipteksti"/>
                </w:pPr>
              </w:pPrChange>
            </w:pPr>
            <w:r>
              <w:t>Ei</w:t>
            </w:r>
          </w:p>
        </w:tc>
        <w:tc>
          <w:tcPr>
            <w:tcW w:w="567" w:type="dxa"/>
            <w:tcPrChange w:id="7904" w:author="Korhonen Katja S" w:date="2018-12-17T13:13:00Z">
              <w:tcPr>
                <w:tcW w:w="567" w:type="dxa"/>
              </w:tcPr>
            </w:tcPrChange>
          </w:tcPr>
          <w:p w14:paraId="1AC87F49" w14:textId="23FC1447" w:rsidR="00F35FB6" w:rsidRDefault="00F35FB6">
            <w:pPr>
              <w:pStyle w:val="Taulukkoteksti"/>
              <w:jc w:val="center"/>
              <w:pPrChange w:id="7905" w:author="Korhonen Katja S" w:date="2018-12-17T16:05:00Z">
                <w:pPr>
                  <w:pStyle w:val="Leipteksti"/>
                </w:pPr>
              </w:pPrChange>
            </w:pPr>
            <w:r w:rsidRPr="0099711B">
              <w:rPr>
                <w:rFonts w:cs="Arial"/>
                <w:color w:val="000000"/>
                <w:szCs w:val="20"/>
              </w:rPr>
              <w:t>o</w:t>
            </w:r>
          </w:p>
        </w:tc>
        <w:tc>
          <w:tcPr>
            <w:tcW w:w="425" w:type="dxa"/>
            <w:tcPrChange w:id="7906" w:author="Korhonen Katja S" w:date="2018-12-17T13:13:00Z">
              <w:tcPr>
                <w:tcW w:w="425" w:type="dxa"/>
              </w:tcPr>
            </w:tcPrChange>
          </w:tcPr>
          <w:p w14:paraId="18C7DF0D" w14:textId="18A2BF63" w:rsidR="00F35FB6" w:rsidRDefault="00F35FB6">
            <w:pPr>
              <w:pStyle w:val="Taulukkoteksti"/>
              <w:jc w:val="center"/>
              <w:pPrChange w:id="7907" w:author="Korhonen Katja S" w:date="2018-12-17T16:05:00Z">
                <w:pPr>
                  <w:pStyle w:val="Leipteksti"/>
                </w:pPr>
              </w:pPrChange>
            </w:pPr>
            <w:r w:rsidRPr="0099711B">
              <w:rPr>
                <w:rFonts w:cs="Arial"/>
                <w:color w:val="000000"/>
                <w:szCs w:val="20"/>
              </w:rPr>
              <w:t>o</w:t>
            </w:r>
          </w:p>
        </w:tc>
        <w:tc>
          <w:tcPr>
            <w:tcW w:w="709" w:type="dxa"/>
            <w:tcPrChange w:id="7908" w:author="Korhonen Katja S" w:date="2018-12-17T13:13:00Z">
              <w:tcPr>
                <w:tcW w:w="709" w:type="dxa"/>
              </w:tcPr>
            </w:tcPrChange>
          </w:tcPr>
          <w:p w14:paraId="46C4ACCB" w14:textId="3694F967" w:rsidR="00F35FB6" w:rsidRDefault="00F35FB6">
            <w:pPr>
              <w:pStyle w:val="Taulukkoteksti"/>
              <w:jc w:val="center"/>
              <w:pPrChange w:id="7909" w:author="Korhonen Katja S" w:date="2018-12-17T16:05:00Z">
                <w:pPr>
                  <w:pStyle w:val="Leipteksti"/>
                </w:pPr>
              </w:pPrChange>
            </w:pPr>
            <w:r w:rsidRPr="0099711B">
              <w:rPr>
                <w:rFonts w:cs="Arial"/>
                <w:color w:val="000000"/>
                <w:szCs w:val="20"/>
              </w:rPr>
              <w:t>o</w:t>
            </w:r>
          </w:p>
        </w:tc>
        <w:tc>
          <w:tcPr>
            <w:tcW w:w="567" w:type="dxa"/>
            <w:tcPrChange w:id="7910" w:author="Korhonen Katja S" w:date="2018-12-17T13:13:00Z">
              <w:tcPr>
                <w:tcW w:w="567" w:type="dxa"/>
              </w:tcPr>
            </w:tcPrChange>
          </w:tcPr>
          <w:p w14:paraId="0225D4FF" w14:textId="0C30C65A" w:rsidR="00F35FB6" w:rsidRDefault="00F35FB6">
            <w:pPr>
              <w:pStyle w:val="Taulukkoteksti"/>
              <w:jc w:val="center"/>
              <w:pPrChange w:id="7911" w:author="Korhonen Katja S" w:date="2018-12-17T16:05:00Z">
                <w:pPr>
                  <w:pStyle w:val="Leipteksti"/>
                </w:pPr>
              </w:pPrChange>
            </w:pPr>
            <w:r w:rsidRPr="0099711B">
              <w:rPr>
                <w:rFonts w:cs="Arial"/>
                <w:color w:val="000000"/>
                <w:szCs w:val="20"/>
              </w:rPr>
              <w:t>-</w:t>
            </w:r>
          </w:p>
        </w:tc>
        <w:tc>
          <w:tcPr>
            <w:tcW w:w="567" w:type="dxa"/>
            <w:tcPrChange w:id="7912" w:author="Korhonen Katja S" w:date="2018-12-17T13:13:00Z">
              <w:tcPr>
                <w:tcW w:w="567" w:type="dxa"/>
              </w:tcPr>
            </w:tcPrChange>
          </w:tcPr>
          <w:p w14:paraId="0068E7AC" w14:textId="46362DAE" w:rsidR="00F35FB6" w:rsidRDefault="00F35FB6">
            <w:pPr>
              <w:pStyle w:val="Taulukkoteksti"/>
              <w:jc w:val="center"/>
              <w:pPrChange w:id="7913" w:author="Korhonen Katja S" w:date="2018-12-17T16:05:00Z">
                <w:pPr>
                  <w:pStyle w:val="Leipteksti"/>
                </w:pPr>
              </w:pPrChange>
            </w:pPr>
            <w:r w:rsidRPr="0099711B">
              <w:rPr>
                <w:rFonts w:cs="Arial"/>
                <w:color w:val="000000"/>
                <w:szCs w:val="20"/>
              </w:rPr>
              <w:t>-</w:t>
            </w:r>
          </w:p>
        </w:tc>
        <w:tc>
          <w:tcPr>
            <w:tcW w:w="709" w:type="dxa"/>
            <w:tcPrChange w:id="7914" w:author="Korhonen Katja S" w:date="2018-12-17T13:13:00Z">
              <w:tcPr>
                <w:tcW w:w="2835" w:type="dxa"/>
              </w:tcPr>
            </w:tcPrChange>
          </w:tcPr>
          <w:p w14:paraId="538C6B55" w14:textId="278354E3" w:rsidR="00F35FB6" w:rsidRDefault="00F35FB6">
            <w:pPr>
              <w:pStyle w:val="Taulukkoteksti"/>
              <w:jc w:val="center"/>
              <w:pPrChange w:id="7915" w:author="Korhonen Katja S" w:date="2018-12-17T16:05:00Z">
                <w:pPr>
                  <w:pStyle w:val="Leipteksti"/>
                </w:pPr>
              </w:pPrChange>
            </w:pPr>
            <w:r w:rsidRPr="0099711B">
              <w:rPr>
                <w:rFonts w:cs="Arial"/>
                <w:color w:val="000000"/>
                <w:szCs w:val="20"/>
              </w:rPr>
              <w:t>-</w:t>
            </w:r>
          </w:p>
        </w:tc>
        <w:tc>
          <w:tcPr>
            <w:tcW w:w="709" w:type="dxa"/>
            <w:tcPrChange w:id="7916" w:author="Korhonen Katja S" w:date="2018-12-17T13:13:00Z">
              <w:tcPr>
                <w:tcW w:w="567" w:type="dxa"/>
              </w:tcPr>
            </w:tcPrChange>
          </w:tcPr>
          <w:p w14:paraId="4CFE6F0B" w14:textId="745C58C9" w:rsidR="00F35FB6" w:rsidRDefault="00F35FB6">
            <w:pPr>
              <w:pStyle w:val="Taulukkoteksti"/>
              <w:jc w:val="center"/>
              <w:pPrChange w:id="7917" w:author="Korhonen Katja S" w:date="2018-12-17T16:05:00Z">
                <w:pPr>
                  <w:pStyle w:val="Leipteksti"/>
                </w:pPr>
              </w:pPrChange>
            </w:pPr>
            <w:r w:rsidRPr="0099711B">
              <w:rPr>
                <w:rFonts w:cs="Arial"/>
                <w:color w:val="000000"/>
                <w:szCs w:val="20"/>
              </w:rPr>
              <w:t>-</w:t>
            </w:r>
          </w:p>
        </w:tc>
        <w:tc>
          <w:tcPr>
            <w:tcW w:w="992" w:type="dxa"/>
            <w:vAlign w:val="bottom"/>
            <w:tcPrChange w:id="7918" w:author="Korhonen Katja S" w:date="2018-12-17T13:13:00Z">
              <w:tcPr>
                <w:tcW w:w="419" w:type="dxa"/>
                <w:vAlign w:val="bottom"/>
              </w:tcPr>
            </w:tcPrChange>
          </w:tcPr>
          <w:p w14:paraId="57F6DA67" w14:textId="15C70C6F" w:rsidR="00F35FB6" w:rsidRDefault="00F35FB6">
            <w:pPr>
              <w:pStyle w:val="Taulukkoteksti"/>
              <w:jc w:val="center"/>
              <w:pPrChange w:id="7919" w:author="Korhonen Katja S" w:date="2018-12-17T16:05:00Z">
                <w:pPr>
                  <w:pStyle w:val="Leipteksti"/>
                </w:pPr>
              </w:pPrChange>
            </w:pPr>
            <w:r>
              <w:rPr>
                <w:rFonts w:cs="Arial"/>
                <w:color w:val="000000"/>
                <w:szCs w:val="20"/>
              </w:rPr>
              <w:t>-</w:t>
            </w:r>
          </w:p>
        </w:tc>
      </w:tr>
      <w:tr w:rsidR="00A97BC7" w14:paraId="2AB6DAD6" w14:textId="77777777" w:rsidTr="00A97BC7">
        <w:tc>
          <w:tcPr>
            <w:tcW w:w="2268" w:type="dxa"/>
            <w:tcPrChange w:id="7920" w:author="Korhonen Katja S" w:date="2018-12-17T13:13:00Z">
              <w:tcPr>
                <w:tcW w:w="2268" w:type="dxa"/>
              </w:tcPr>
            </w:tcPrChange>
          </w:tcPr>
          <w:p w14:paraId="1034CA14" w14:textId="77777777" w:rsidR="00F35FB6" w:rsidRPr="004C459C" w:rsidDel="006F5607" w:rsidRDefault="00F35FB6">
            <w:pPr>
              <w:pStyle w:val="Taulukkoteksti"/>
              <w:rPr>
                <w:del w:id="7921" w:author="Korhonen Katja S" w:date="2018-12-17T16:05:00Z"/>
                <w:rFonts w:cs="Arial"/>
                <w:lang w:val="en-US"/>
              </w:rPr>
            </w:pPr>
            <w:r w:rsidRPr="00AF7448">
              <w:rPr>
                <w:rFonts w:cs="Arial"/>
                <w:lang w:val="en-US"/>
              </w:rPr>
              <w:t>clinicalDocument.receptionTime</w:t>
            </w:r>
          </w:p>
          <w:p w14:paraId="1DB9DBDB" w14:textId="77777777" w:rsidR="00F35FB6" w:rsidRDefault="00F35FB6">
            <w:pPr>
              <w:pStyle w:val="Taulukkoteksti"/>
              <w:pPrChange w:id="7922" w:author="Korhonen Katja S" w:date="2018-12-17T15:25:00Z">
                <w:pPr>
                  <w:pStyle w:val="Leipteksti"/>
                </w:pPr>
              </w:pPrChange>
            </w:pPr>
          </w:p>
        </w:tc>
        <w:tc>
          <w:tcPr>
            <w:tcW w:w="709" w:type="dxa"/>
            <w:tcPrChange w:id="7923" w:author="Korhonen Katja S" w:date="2018-12-17T13:13:00Z">
              <w:tcPr>
                <w:tcW w:w="709" w:type="dxa"/>
              </w:tcPr>
            </w:tcPrChange>
          </w:tcPr>
          <w:p w14:paraId="7E342E41" w14:textId="2CC897D2" w:rsidR="00F35FB6" w:rsidRDefault="00F35FB6">
            <w:pPr>
              <w:pStyle w:val="Taulukkoteksti"/>
              <w:jc w:val="center"/>
              <w:pPrChange w:id="7924" w:author="Korhonen Katja S" w:date="2018-12-17T16:05:00Z">
                <w:pPr>
                  <w:pStyle w:val="Leipteksti"/>
                </w:pPr>
              </w:pPrChange>
            </w:pPr>
            <w:r>
              <w:t>Ei</w:t>
            </w:r>
          </w:p>
        </w:tc>
        <w:tc>
          <w:tcPr>
            <w:tcW w:w="567" w:type="dxa"/>
            <w:tcPrChange w:id="7925" w:author="Korhonen Katja S" w:date="2018-12-17T13:13:00Z">
              <w:tcPr>
                <w:tcW w:w="567" w:type="dxa"/>
              </w:tcPr>
            </w:tcPrChange>
          </w:tcPr>
          <w:p w14:paraId="32DF81AE" w14:textId="30898468" w:rsidR="00F35FB6" w:rsidRDefault="00F35FB6">
            <w:pPr>
              <w:pStyle w:val="Taulukkoteksti"/>
              <w:jc w:val="center"/>
              <w:pPrChange w:id="7926" w:author="Korhonen Katja S" w:date="2018-12-17T16:05:00Z">
                <w:pPr>
                  <w:pStyle w:val="Leipteksti"/>
                </w:pPr>
              </w:pPrChange>
            </w:pPr>
            <w:r w:rsidRPr="0099711B">
              <w:rPr>
                <w:rFonts w:cs="Arial"/>
                <w:color w:val="000000"/>
                <w:szCs w:val="20"/>
              </w:rPr>
              <w:t>-</w:t>
            </w:r>
          </w:p>
        </w:tc>
        <w:tc>
          <w:tcPr>
            <w:tcW w:w="425" w:type="dxa"/>
            <w:tcPrChange w:id="7927" w:author="Korhonen Katja S" w:date="2018-12-17T13:13:00Z">
              <w:tcPr>
                <w:tcW w:w="425" w:type="dxa"/>
              </w:tcPr>
            </w:tcPrChange>
          </w:tcPr>
          <w:p w14:paraId="437EB2AC" w14:textId="26A95E4D" w:rsidR="00F35FB6" w:rsidRDefault="00F35FB6">
            <w:pPr>
              <w:pStyle w:val="Taulukkoteksti"/>
              <w:jc w:val="center"/>
              <w:pPrChange w:id="7928" w:author="Korhonen Katja S" w:date="2018-12-17T16:05:00Z">
                <w:pPr>
                  <w:pStyle w:val="Leipteksti"/>
                </w:pPr>
              </w:pPrChange>
            </w:pPr>
            <w:r w:rsidRPr="0099711B">
              <w:rPr>
                <w:rFonts w:cs="Arial"/>
                <w:color w:val="000000"/>
                <w:szCs w:val="20"/>
              </w:rPr>
              <w:t>-</w:t>
            </w:r>
          </w:p>
        </w:tc>
        <w:tc>
          <w:tcPr>
            <w:tcW w:w="709" w:type="dxa"/>
            <w:tcPrChange w:id="7929" w:author="Korhonen Katja S" w:date="2018-12-17T13:13:00Z">
              <w:tcPr>
                <w:tcW w:w="709" w:type="dxa"/>
              </w:tcPr>
            </w:tcPrChange>
          </w:tcPr>
          <w:p w14:paraId="6E994EBE" w14:textId="4A93859E" w:rsidR="00F35FB6" w:rsidRDefault="00F35FB6">
            <w:pPr>
              <w:pStyle w:val="Taulukkoteksti"/>
              <w:jc w:val="center"/>
              <w:pPrChange w:id="7930" w:author="Korhonen Katja S" w:date="2018-12-17T16:05:00Z">
                <w:pPr>
                  <w:pStyle w:val="Leipteksti"/>
                </w:pPr>
              </w:pPrChange>
            </w:pPr>
            <w:r w:rsidRPr="0099711B">
              <w:rPr>
                <w:rFonts w:cs="Arial"/>
                <w:color w:val="000000"/>
                <w:szCs w:val="20"/>
              </w:rPr>
              <w:t>o</w:t>
            </w:r>
          </w:p>
        </w:tc>
        <w:tc>
          <w:tcPr>
            <w:tcW w:w="567" w:type="dxa"/>
            <w:tcPrChange w:id="7931" w:author="Korhonen Katja S" w:date="2018-12-17T13:13:00Z">
              <w:tcPr>
                <w:tcW w:w="567" w:type="dxa"/>
              </w:tcPr>
            </w:tcPrChange>
          </w:tcPr>
          <w:p w14:paraId="0A6EBC33" w14:textId="1879C97B" w:rsidR="00F35FB6" w:rsidRDefault="00F35FB6">
            <w:pPr>
              <w:pStyle w:val="Taulukkoteksti"/>
              <w:jc w:val="center"/>
              <w:pPrChange w:id="7932" w:author="Korhonen Katja S" w:date="2018-12-17T16:05:00Z">
                <w:pPr>
                  <w:pStyle w:val="Leipteksti"/>
                </w:pPr>
              </w:pPrChange>
            </w:pPr>
            <w:r w:rsidRPr="0099711B">
              <w:rPr>
                <w:rFonts w:cs="Arial"/>
                <w:color w:val="000000"/>
                <w:szCs w:val="20"/>
              </w:rPr>
              <w:t>-</w:t>
            </w:r>
          </w:p>
        </w:tc>
        <w:tc>
          <w:tcPr>
            <w:tcW w:w="567" w:type="dxa"/>
            <w:tcPrChange w:id="7933" w:author="Korhonen Katja S" w:date="2018-12-17T13:13:00Z">
              <w:tcPr>
                <w:tcW w:w="567" w:type="dxa"/>
              </w:tcPr>
            </w:tcPrChange>
          </w:tcPr>
          <w:p w14:paraId="553696AA" w14:textId="13332750" w:rsidR="00F35FB6" w:rsidRDefault="00F35FB6">
            <w:pPr>
              <w:pStyle w:val="Taulukkoteksti"/>
              <w:jc w:val="center"/>
              <w:pPrChange w:id="7934" w:author="Korhonen Katja S" w:date="2018-12-17T16:05:00Z">
                <w:pPr>
                  <w:pStyle w:val="Leipteksti"/>
                </w:pPr>
              </w:pPrChange>
            </w:pPr>
            <w:r w:rsidRPr="0099711B">
              <w:rPr>
                <w:rFonts w:cs="Arial"/>
                <w:color w:val="000000"/>
                <w:szCs w:val="20"/>
              </w:rPr>
              <w:t>-</w:t>
            </w:r>
          </w:p>
        </w:tc>
        <w:tc>
          <w:tcPr>
            <w:tcW w:w="709" w:type="dxa"/>
            <w:tcPrChange w:id="7935" w:author="Korhonen Katja S" w:date="2018-12-17T13:13:00Z">
              <w:tcPr>
                <w:tcW w:w="2835" w:type="dxa"/>
              </w:tcPr>
            </w:tcPrChange>
          </w:tcPr>
          <w:p w14:paraId="2A3EE30F" w14:textId="2C77E14F" w:rsidR="00F35FB6" w:rsidRDefault="00F35FB6">
            <w:pPr>
              <w:pStyle w:val="Taulukkoteksti"/>
              <w:jc w:val="center"/>
              <w:pPrChange w:id="7936" w:author="Korhonen Katja S" w:date="2018-12-17T16:05:00Z">
                <w:pPr>
                  <w:pStyle w:val="Leipteksti"/>
                </w:pPr>
              </w:pPrChange>
            </w:pPr>
            <w:r w:rsidRPr="0099711B">
              <w:rPr>
                <w:rFonts w:cs="Arial"/>
                <w:color w:val="000000"/>
                <w:szCs w:val="20"/>
              </w:rPr>
              <w:t>-</w:t>
            </w:r>
          </w:p>
        </w:tc>
        <w:tc>
          <w:tcPr>
            <w:tcW w:w="709" w:type="dxa"/>
            <w:tcPrChange w:id="7937" w:author="Korhonen Katja S" w:date="2018-12-17T13:13:00Z">
              <w:tcPr>
                <w:tcW w:w="567" w:type="dxa"/>
              </w:tcPr>
            </w:tcPrChange>
          </w:tcPr>
          <w:p w14:paraId="49996E1F" w14:textId="0E0B64DA" w:rsidR="00F35FB6" w:rsidRDefault="00F35FB6">
            <w:pPr>
              <w:pStyle w:val="Taulukkoteksti"/>
              <w:jc w:val="center"/>
              <w:pPrChange w:id="7938" w:author="Korhonen Katja S" w:date="2018-12-17T16:05:00Z">
                <w:pPr>
                  <w:pStyle w:val="Leipteksti"/>
                </w:pPr>
              </w:pPrChange>
            </w:pPr>
            <w:r w:rsidRPr="0099711B">
              <w:rPr>
                <w:rFonts w:cs="Arial"/>
                <w:color w:val="000000"/>
                <w:szCs w:val="20"/>
              </w:rPr>
              <w:t>-</w:t>
            </w:r>
          </w:p>
        </w:tc>
        <w:tc>
          <w:tcPr>
            <w:tcW w:w="992" w:type="dxa"/>
            <w:vAlign w:val="bottom"/>
            <w:tcPrChange w:id="7939" w:author="Korhonen Katja S" w:date="2018-12-17T13:13:00Z">
              <w:tcPr>
                <w:tcW w:w="419" w:type="dxa"/>
                <w:vAlign w:val="bottom"/>
              </w:tcPr>
            </w:tcPrChange>
          </w:tcPr>
          <w:p w14:paraId="1E227388" w14:textId="6628A7CE" w:rsidR="00F35FB6" w:rsidRDefault="00F35FB6">
            <w:pPr>
              <w:pStyle w:val="Taulukkoteksti"/>
              <w:jc w:val="center"/>
              <w:pPrChange w:id="7940" w:author="Korhonen Katja S" w:date="2018-12-17T16:05:00Z">
                <w:pPr>
                  <w:pStyle w:val="Leipteksti"/>
                </w:pPr>
              </w:pPrChange>
            </w:pPr>
            <w:r>
              <w:rPr>
                <w:rFonts w:cs="Arial"/>
                <w:color w:val="000000"/>
                <w:szCs w:val="20"/>
              </w:rPr>
              <w:t>-</w:t>
            </w:r>
          </w:p>
        </w:tc>
      </w:tr>
      <w:tr w:rsidR="00A97BC7" w14:paraId="2B824E93" w14:textId="77777777" w:rsidTr="00A97BC7">
        <w:tc>
          <w:tcPr>
            <w:tcW w:w="2268" w:type="dxa"/>
            <w:tcPrChange w:id="7941" w:author="Korhonen Katja S" w:date="2018-12-17T13:13:00Z">
              <w:tcPr>
                <w:tcW w:w="2268" w:type="dxa"/>
              </w:tcPr>
            </w:tcPrChange>
          </w:tcPr>
          <w:p w14:paraId="40BA74E9" w14:textId="77777777" w:rsidR="00F35FB6" w:rsidRPr="004C459C" w:rsidDel="006F5607" w:rsidRDefault="00F35FB6">
            <w:pPr>
              <w:pStyle w:val="Taulukkoteksti"/>
              <w:rPr>
                <w:del w:id="7942" w:author="Korhonen Katja S" w:date="2018-12-17T16:05:00Z"/>
                <w:rFonts w:cs="Arial"/>
                <w:lang w:val="en-US"/>
              </w:rPr>
            </w:pPr>
            <w:r w:rsidRPr="00AF7448">
              <w:rPr>
                <w:rFonts w:cs="Arial"/>
                <w:lang w:val="en-US"/>
              </w:rPr>
              <w:t>clinicalDocument.validityPeriod</w:t>
            </w:r>
          </w:p>
          <w:p w14:paraId="43F60096" w14:textId="77777777" w:rsidR="00F35FB6" w:rsidRDefault="00F35FB6">
            <w:pPr>
              <w:pStyle w:val="Taulukkoteksti"/>
              <w:pPrChange w:id="7943" w:author="Korhonen Katja S" w:date="2018-12-17T15:25:00Z">
                <w:pPr>
                  <w:pStyle w:val="Leipteksti"/>
                </w:pPr>
              </w:pPrChange>
            </w:pPr>
          </w:p>
        </w:tc>
        <w:tc>
          <w:tcPr>
            <w:tcW w:w="709" w:type="dxa"/>
            <w:tcPrChange w:id="7944" w:author="Korhonen Katja S" w:date="2018-12-17T13:13:00Z">
              <w:tcPr>
                <w:tcW w:w="709" w:type="dxa"/>
              </w:tcPr>
            </w:tcPrChange>
          </w:tcPr>
          <w:p w14:paraId="4F8140D9" w14:textId="26751D3F" w:rsidR="00F35FB6" w:rsidRDefault="00F35FB6">
            <w:pPr>
              <w:pStyle w:val="Taulukkoteksti"/>
              <w:jc w:val="center"/>
              <w:pPrChange w:id="7945" w:author="Korhonen Katja S" w:date="2018-12-17T16:05:00Z">
                <w:pPr>
                  <w:pStyle w:val="Leipteksti"/>
                </w:pPr>
              </w:pPrChange>
            </w:pPr>
            <w:r>
              <w:t>Ei</w:t>
            </w:r>
          </w:p>
        </w:tc>
        <w:tc>
          <w:tcPr>
            <w:tcW w:w="567" w:type="dxa"/>
            <w:tcPrChange w:id="7946" w:author="Korhonen Katja S" w:date="2018-12-17T13:13:00Z">
              <w:tcPr>
                <w:tcW w:w="567" w:type="dxa"/>
              </w:tcPr>
            </w:tcPrChange>
          </w:tcPr>
          <w:p w14:paraId="2CA1B42D" w14:textId="1619AB90" w:rsidR="00F35FB6" w:rsidRDefault="00F35FB6">
            <w:pPr>
              <w:pStyle w:val="Taulukkoteksti"/>
              <w:jc w:val="center"/>
              <w:pPrChange w:id="7947" w:author="Korhonen Katja S" w:date="2018-12-17T16:05:00Z">
                <w:pPr>
                  <w:pStyle w:val="Leipteksti"/>
                </w:pPr>
              </w:pPrChange>
            </w:pPr>
            <w:r w:rsidRPr="0099711B">
              <w:rPr>
                <w:rFonts w:cs="Arial"/>
                <w:color w:val="000000"/>
                <w:szCs w:val="20"/>
              </w:rPr>
              <w:t>-</w:t>
            </w:r>
          </w:p>
        </w:tc>
        <w:tc>
          <w:tcPr>
            <w:tcW w:w="425" w:type="dxa"/>
            <w:tcPrChange w:id="7948" w:author="Korhonen Katja S" w:date="2018-12-17T13:13:00Z">
              <w:tcPr>
                <w:tcW w:w="425" w:type="dxa"/>
              </w:tcPr>
            </w:tcPrChange>
          </w:tcPr>
          <w:p w14:paraId="5289F90A" w14:textId="71D7649D" w:rsidR="00F35FB6" w:rsidRDefault="00F35FB6">
            <w:pPr>
              <w:pStyle w:val="Taulukkoteksti"/>
              <w:jc w:val="center"/>
              <w:pPrChange w:id="7949" w:author="Korhonen Katja S" w:date="2018-12-17T16:05:00Z">
                <w:pPr>
                  <w:pStyle w:val="Leipteksti"/>
                </w:pPr>
              </w:pPrChange>
            </w:pPr>
            <w:r w:rsidRPr="0099711B">
              <w:rPr>
                <w:rFonts w:cs="Arial"/>
                <w:color w:val="000000"/>
                <w:szCs w:val="20"/>
              </w:rPr>
              <w:t>-</w:t>
            </w:r>
          </w:p>
        </w:tc>
        <w:tc>
          <w:tcPr>
            <w:tcW w:w="709" w:type="dxa"/>
            <w:tcPrChange w:id="7950" w:author="Korhonen Katja S" w:date="2018-12-17T13:13:00Z">
              <w:tcPr>
                <w:tcW w:w="709" w:type="dxa"/>
              </w:tcPr>
            </w:tcPrChange>
          </w:tcPr>
          <w:p w14:paraId="1223D48B" w14:textId="6F3BC8CD" w:rsidR="00F35FB6" w:rsidRDefault="00F35FB6">
            <w:pPr>
              <w:pStyle w:val="Taulukkoteksti"/>
              <w:jc w:val="center"/>
              <w:pPrChange w:id="7951" w:author="Korhonen Katja S" w:date="2018-12-17T16:05:00Z">
                <w:pPr>
                  <w:pStyle w:val="Leipteksti"/>
                </w:pPr>
              </w:pPrChange>
            </w:pPr>
            <w:r w:rsidRPr="0099711B">
              <w:rPr>
                <w:rFonts w:cs="Arial"/>
                <w:color w:val="000000"/>
                <w:szCs w:val="20"/>
              </w:rPr>
              <w:t>o</w:t>
            </w:r>
          </w:p>
        </w:tc>
        <w:tc>
          <w:tcPr>
            <w:tcW w:w="567" w:type="dxa"/>
            <w:tcPrChange w:id="7952" w:author="Korhonen Katja S" w:date="2018-12-17T13:13:00Z">
              <w:tcPr>
                <w:tcW w:w="567" w:type="dxa"/>
              </w:tcPr>
            </w:tcPrChange>
          </w:tcPr>
          <w:p w14:paraId="039D9F28" w14:textId="639364B8" w:rsidR="00F35FB6" w:rsidRDefault="00F35FB6">
            <w:pPr>
              <w:pStyle w:val="Taulukkoteksti"/>
              <w:jc w:val="center"/>
              <w:pPrChange w:id="7953" w:author="Korhonen Katja S" w:date="2018-12-17T16:05:00Z">
                <w:pPr>
                  <w:pStyle w:val="Leipteksti"/>
                </w:pPr>
              </w:pPrChange>
            </w:pPr>
            <w:r w:rsidRPr="0099711B">
              <w:rPr>
                <w:rFonts w:cs="Arial"/>
                <w:color w:val="000000"/>
                <w:szCs w:val="20"/>
              </w:rPr>
              <w:t>-</w:t>
            </w:r>
          </w:p>
        </w:tc>
        <w:tc>
          <w:tcPr>
            <w:tcW w:w="567" w:type="dxa"/>
            <w:tcPrChange w:id="7954" w:author="Korhonen Katja S" w:date="2018-12-17T13:13:00Z">
              <w:tcPr>
                <w:tcW w:w="567" w:type="dxa"/>
              </w:tcPr>
            </w:tcPrChange>
          </w:tcPr>
          <w:p w14:paraId="50EF8005" w14:textId="288BD79D" w:rsidR="00F35FB6" w:rsidRDefault="00F35FB6">
            <w:pPr>
              <w:pStyle w:val="Taulukkoteksti"/>
              <w:jc w:val="center"/>
              <w:pPrChange w:id="7955" w:author="Korhonen Katja S" w:date="2018-12-17T16:05:00Z">
                <w:pPr>
                  <w:pStyle w:val="Leipteksti"/>
                </w:pPr>
              </w:pPrChange>
            </w:pPr>
            <w:r w:rsidRPr="0099711B">
              <w:rPr>
                <w:rFonts w:cs="Arial"/>
                <w:color w:val="000000"/>
                <w:szCs w:val="20"/>
              </w:rPr>
              <w:t>-</w:t>
            </w:r>
          </w:p>
        </w:tc>
        <w:tc>
          <w:tcPr>
            <w:tcW w:w="709" w:type="dxa"/>
            <w:tcPrChange w:id="7956" w:author="Korhonen Katja S" w:date="2018-12-17T13:13:00Z">
              <w:tcPr>
                <w:tcW w:w="2835" w:type="dxa"/>
              </w:tcPr>
            </w:tcPrChange>
          </w:tcPr>
          <w:p w14:paraId="0F0F2C64" w14:textId="17DB63AD" w:rsidR="00F35FB6" w:rsidRDefault="00F35FB6">
            <w:pPr>
              <w:pStyle w:val="Taulukkoteksti"/>
              <w:jc w:val="center"/>
              <w:pPrChange w:id="7957" w:author="Korhonen Katja S" w:date="2018-12-17T16:05:00Z">
                <w:pPr>
                  <w:pStyle w:val="Leipteksti"/>
                </w:pPr>
              </w:pPrChange>
            </w:pPr>
            <w:r w:rsidRPr="0099711B">
              <w:rPr>
                <w:rFonts w:cs="Arial"/>
                <w:color w:val="000000"/>
                <w:szCs w:val="20"/>
              </w:rPr>
              <w:t>-</w:t>
            </w:r>
          </w:p>
        </w:tc>
        <w:tc>
          <w:tcPr>
            <w:tcW w:w="709" w:type="dxa"/>
            <w:tcPrChange w:id="7958" w:author="Korhonen Katja S" w:date="2018-12-17T13:13:00Z">
              <w:tcPr>
                <w:tcW w:w="567" w:type="dxa"/>
              </w:tcPr>
            </w:tcPrChange>
          </w:tcPr>
          <w:p w14:paraId="5426B35F" w14:textId="568B9BD1" w:rsidR="00F35FB6" w:rsidRDefault="00F35FB6">
            <w:pPr>
              <w:pStyle w:val="Taulukkoteksti"/>
              <w:jc w:val="center"/>
              <w:pPrChange w:id="7959" w:author="Korhonen Katja S" w:date="2018-12-17T16:05:00Z">
                <w:pPr>
                  <w:pStyle w:val="Leipteksti"/>
                </w:pPr>
              </w:pPrChange>
            </w:pPr>
            <w:r w:rsidRPr="0099711B">
              <w:rPr>
                <w:rFonts w:cs="Arial"/>
                <w:color w:val="000000"/>
                <w:szCs w:val="20"/>
              </w:rPr>
              <w:t>-</w:t>
            </w:r>
          </w:p>
        </w:tc>
        <w:tc>
          <w:tcPr>
            <w:tcW w:w="992" w:type="dxa"/>
            <w:vAlign w:val="bottom"/>
            <w:tcPrChange w:id="7960" w:author="Korhonen Katja S" w:date="2018-12-17T13:13:00Z">
              <w:tcPr>
                <w:tcW w:w="419" w:type="dxa"/>
                <w:vAlign w:val="bottom"/>
              </w:tcPr>
            </w:tcPrChange>
          </w:tcPr>
          <w:p w14:paraId="6BBC2272" w14:textId="44E59511" w:rsidR="00F35FB6" w:rsidRDefault="00F35FB6">
            <w:pPr>
              <w:pStyle w:val="Taulukkoteksti"/>
              <w:jc w:val="center"/>
              <w:pPrChange w:id="7961" w:author="Korhonen Katja S" w:date="2018-12-17T16:05:00Z">
                <w:pPr>
                  <w:pStyle w:val="Leipteksti"/>
                </w:pPr>
              </w:pPrChange>
            </w:pPr>
            <w:r>
              <w:rPr>
                <w:rFonts w:cs="Arial"/>
                <w:color w:val="000000"/>
                <w:szCs w:val="20"/>
              </w:rPr>
              <w:t>-</w:t>
            </w:r>
          </w:p>
        </w:tc>
      </w:tr>
      <w:tr w:rsidR="00A97BC7" w14:paraId="35372C6F" w14:textId="77777777" w:rsidTr="00A97BC7">
        <w:tc>
          <w:tcPr>
            <w:tcW w:w="2268" w:type="dxa"/>
            <w:tcPrChange w:id="7962" w:author="Korhonen Katja S" w:date="2018-12-17T13:13:00Z">
              <w:tcPr>
                <w:tcW w:w="2268" w:type="dxa"/>
              </w:tcPr>
            </w:tcPrChange>
          </w:tcPr>
          <w:p w14:paraId="410D2B41" w14:textId="3694757C" w:rsidR="00F35FB6" w:rsidRDefault="00F35FB6">
            <w:pPr>
              <w:pStyle w:val="Taulukkoteksti"/>
              <w:pPrChange w:id="7963" w:author="Korhonen Katja S" w:date="2018-12-17T15:25:00Z">
                <w:pPr>
                  <w:pStyle w:val="Leipteksti"/>
                </w:pPr>
              </w:pPrChange>
            </w:pPr>
            <w:r w:rsidRPr="00AF7448">
              <w:rPr>
                <w:rFonts w:cs="Arial"/>
                <w:lang w:val="en-US"/>
              </w:rPr>
              <w:t>clinicalDocument.declaredTime</w:t>
            </w:r>
          </w:p>
        </w:tc>
        <w:tc>
          <w:tcPr>
            <w:tcW w:w="709" w:type="dxa"/>
            <w:tcPrChange w:id="7964" w:author="Korhonen Katja S" w:date="2018-12-17T13:13:00Z">
              <w:tcPr>
                <w:tcW w:w="709" w:type="dxa"/>
              </w:tcPr>
            </w:tcPrChange>
          </w:tcPr>
          <w:p w14:paraId="31412BE3" w14:textId="75EFB813" w:rsidR="00F35FB6" w:rsidRDefault="00F35FB6">
            <w:pPr>
              <w:pStyle w:val="Taulukkoteksti"/>
              <w:jc w:val="center"/>
              <w:pPrChange w:id="7965" w:author="Korhonen Katja S" w:date="2018-12-17T16:05:00Z">
                <w:pPr>
                  <w:pStyle w:val="Leipteksti"/>
                </w:pPr>
              </w:pPrChange>
            </w:pPr>
            <w:r>
              <w:t>Ei</w:t>
            </w:r>
          </w:p>
        </w:tc>
        <w:tc>
          <w:tcPr>
            <w:tcW w:w="567" w:type="dxa"/>
            <w:tcPrChange w:id="7966" w:author="Korhonen Katja S" w:date="2018-12-17T13:13:00Z">
              <w:tcPr>
                <w:tcW w:w="567" w:type="dxa"/>
              </w:tcPr>
            </w:tcPrChange>
          </w:tcPr>
          <w:p w14:paraId="2C3D840D" w14:textId="5BBFB899" w:rsidR="00F35FB6" w:rsidRDefault="00F35FB6">
            <w:pPr>
              <w:pStyle w:val="Taulukkoteksti"/>
              <w:jc w:val="center"/>
              <w:pPrChange w:id="7967" w:author="Korhonen Katja S" w:date="2018-12-17T16:05:00Z">
                <w:pPr>
                  <w:pStyle w:val="Leipteksti"/>
                </w:pPr>
              </w:pPrChange>
            </w:pPr>
            <w:r w:rsidRPr="0099711B">
              <w:rPr>
                <w:rFonts w:cs="Arial"/>
                <w:color w:val="000000"/>
                <w:szCs w:val="20"/>
              </w:rPr>
              <w:t>o</w:t>
            </w:r>
          </w:p>
        </w:tc>
        <w:tc>
          <w:tcPr>
            <w:tcW w:w="425" w:type="dxa"/>
            <w:tcPrChange w:id="7968" w:author="Korhonen Katja S" w:date="2018-12-17T13:13:00Z">
              <w:tcPr>
                <w:tcW w:w="425" w:type="dxa"/>
              </w:tcPr>
            </w:tcPrChange>
          </w:tcPr>
          <w:p w14:paraId="4EFF9F5E" w14:textId="6519AF4E" w:rsidR="00F35FB6" w:rsidRDefault="00F35FB6">
            <w:pPr>
              <w:pStyle w:val="Taulukkoteksti"/>
              <w:jc w:val="center"/>
              <w:pPrChange w:id="7969" w:author="Korhonen Katja S" w:date="2018-12-17T16:05:00Z">
                <w:pPr>
                  <w:pStyle w:val="Leipteksti"/>
                </w:pPr>
              </w:pPrChange>
            </w:pPr>
            <w:r w:rsidRPr="0099711B">
              <w:rPr>
                <w:rFonts w:cs="Arial"/>
                <w:color w:val="000000"/>
                <w:szCs w:val="20"/>
              </w:rPr>
              <w:t>o</w:t>
            </w:r>
          </w:p>
        </w:tc>
        <w:tc>
          <w:tcPr>
            <w:tcW w:w="709" w:type="dxa"/>
            <w:tcPrChange w:id="7970" w:author="Korhonen Katja S" w:date="2018-12-17T13:13:00Z">
              <w:tcPr>
                <w:tcW w:w="709" w:type="dxa"/>
              </w:tcPr>
            </w:tcPrChange>
          </w:tcPr>
          <w:p w14:paraId="3F91BF47" w14:textId="2567287E" w:rsidR="00F35FB6" w:rsidRDefault="00F35FB6">
            <w:pPr>
              <w:pStyle w:val="Taulukkoteksti"/>
              <w:jc w:val="center"/>
              <w:pPrChange w:id="7971" w:author="Korhonen Katja S" w:date="2018-12-17T16:05:00Z">
                <w:pPr>
                  <w:pStyle w:val="Leipteksti"/>
                </w:pPr>
              </w:pPrChange>
            </w:pPr>
            <w:r w:rsidRPr="0099711B">
              <w:rPr>
                <w:rFonts w:cs="Arial"/>
                <w:color w:val="000000"/>
                <w:szCs w:val="20"/>
              </w:rPr>
              <w:t>o</w:t>
            </w:r>
          </w:p>
        </w:tc>
        <w:tc>
          <w:tcPr>
            <w:tcW w:w="567" w:type="dxa"/>
            <w:tcPrChange w:id="7972" w:author="Korhonen Katja S" w:date="2018-12-17T13:13:00Z">
              <w:tcPr>
                <w:tcW w:w="567" w:type="dxa"/>
              </w:tcPr>
            </w:tcPrChange>
          </w:tcPr>
          <w:p w14:paraId="5563D05F" w14:textId="0189257F" w:rsidR="00F35FB6" w:rsidRDefault="00F35FB6">
            <w:pPr>
              <w:pStyle w:val="Taulukkoteksti"/>
              <w:jc w:val="center"/>
              <w:pPrChange w:id="7973" w:author="Korhonen Katja S" w:date="2018-12-17T16:05:00Z">
                <w:pPr>
                  <w:pStyle w:val="Leipteksti"/>
                </w:pPr>
              </w:pPrChange>
            </w:pPr>
            <w:r w:rsidRPr="0099711B">
              <w:rPr>
                <w:rFonts w:cs="Arial"/>
                <w:color w:val="000000"/>
                <w:szCs w:val="20"/>
              </w:rPr>
              <w:t>-</w:t>
            </w:r>
          </w:p>
        </w:tc>
        <w:tc>
          <w:tcPr>
            <w:tcW w:w="567" w:type="dxa"/>
            <w:tcPrChange w:id="7974" w:author="Korhonen Katja S" w:date="2018-12-17T13:13:00Z">
              <w:tcPr>
                <w:tcW w:w="567" w:type="dxa"/>
              </w:tcPr>
            </w:tcPrChange>
          </w:tcPr>
          <w:p w14:paraId="713DB496" w14:textId="057023B3" w:rsidR="00F35FB6" w:rsidRDefault="00F35FB6">
            <w:pPr>
              <w:pStyle w:val="Taulukkoteksti"/>
              <w:jc w:val="center"/>
              <w:pPrChange w:id="7975" w:author="Korhonen Katja S" w:date="2018-12-17T16:05:00Z">
                <w:pPr>
                  <w:pStyle w:val="Leipteksti"/>
                </w:pPr>
              </w:pPrChange>
            </w:pPr>
            <w:r w:rsidRPr="0099711B">
              <w:rPr>
                <w:rFonts w:cs="Arial"/>
                <w:color w:val="000000"/>
                <w:szCs w:val="20"/>
              </w:rPr>
              <w:t>-</w:t>
            </w:r>
          </w:p>
        </w:tc>
        <w:tc>
          <w:tcPr>
            <w:tcW w:w="709" w:type="dxa"/>
            <w:tcPrChange w:id="7976" w:author="Korhonen Katja S" w:date="2018-12-17T13:13:00Z">
              <w:tcPr>
                <w:tcW w:w="2835" w:type="dxa"/>
              </w:tcPr>
            </w:tcPrChange>
          </w:tcPr>
          <w:p w14:paraId="6745C3CB" w14:textId="3A164419" w:rsidR="00F35FB6" w:rsidRDefault="00F35FB6">
            <w:pPr>
              <w:pStyle w:val="Taulukkoteksti"/>
              <w:jc w:val="center"/>
              <w:pPrChange w:id="7977" w:author="Korhonen Katja S" w:date="2018-12-17T16:05:00Z">
                <w:pPr>
                  <w:pStyle w:val="Leipteksti"/>
                </w:pPr>
              </w:pPrChange>
            </w:pPr>
            <w:r w:rsidRPr="0099711B">
              <w:rPr>
                <w:rFonts w:cs="Arial"/>
                <w:color w:val="000000"/>
                <w:szCs w:val="20"/>
              </w:rPr>
              <w:t>o</w:t>
            </w:r>
          </w:p>
        </w:tc>
        <w:tc>
          <w:tcPr>
            <w:tcW w:w="709" w:type="dxa"/>
            <w:tcPrChange w:id="7978" w:author="Korhonen Katja S" w:date="2018-12-17T13:13:00Z">
              <w:tcPr>
                <w:tcW w:w="567" w:type="dxa"/>
              </w:tcPr>
            </w:tcPrChange>
          </w:tcPr>
          <w:p w14:paraId="7A7532C3" w14:textId="033F4FA8" w:rsidR="00F35FB6" w:rsidRDefault="00F35FB6">
            <w:pPr>
              <w:pStyle w:val="Taulukkoteksti"/>
              <w:jc w:val="center"/>
              <w:pPrChange w:id="7979" w:author="Korhonen Katja S" w:date="2018-12-17T16:05:00Z">
                <w:pPr>
                  <w:pStyle w:val="Leipteksti"/>
                </w:pPr>
              </w:pPrChange>
            </w:pPr>
            <w:r w:rsidRPr="0099711B">
              <w:rPr>
                <w:rFonts w:cs="Arial"/>
                <w:color w:val="000000"/>
                <w:szCs w:val="20"/>
              </w:rPr>
              <w:t>-</w:t>
            </w:r>
          </w:p>
        </w:tc>
        <w:tc>
          <w:tcPr>
            <w:tcW w:w="992" w:type="dxa"/>
            <w:vAlign w:val="bottom"/>
            <w:tcPrChange w:id="7980" w:author="Korhonen Katja S" w:date="2018-12-17T13:13:00Z">
              <w:tcPr>
                <w:tcW w:w="419" w:type="dxa"/>
                <w:vAlign w:val="bottom"/>
              </w:tcPr>
            </w:tcPrChange>
          </w:tcPr>
          <w:p w14:paraId="7D2951E1" w14:textId="2EDF88B8" w:rsidR="00F35FB6" w:rsidRDefault="00F35FB6">
            <w:pPr>
              <w:pStyle w:val="Taulukkoteksti"/>
              <w:jc w:val="center"/>
              <w:pPrChange w:id="7981" w:author="Korhonen Katja S" w:date="2018-12-17T16:05:00Z">
                <w:pPr>
                  <w:pStyle w:val="Leipteksti"/>
                </w:pPr>
              </w:pPrChange>
            </w:pPr>
            <w:r>
              <w:rPr>
                <w:rFonts w:cs="Arial"/>
                <w:color w:val="000000"/>
                <w:szCs w:val="20"/>
              </w:rPr>
              <w:t>o</w:t>
            </w:r>
          </w:p>
        </w:tc>
      </w:tr>
      <w:tr w:rsidR="00A97BC7" w14:paraId="79341A10" w14:textId="77777777" w:rsidTr="00A97BC7">
        <w:tc>
          <w:tcPr>
            <w:tcW w:w="2268" w:type="dxa"/>
            <w:tcPrChange w:id="7982" w:author="Korhonen Katja S" w:date="2018-12-17T13:13:00Z">
              <w:tcPr>
                <w:tcW w:w="2268" w:type="dxa"/>
              </w:tcPr>
            </w:tcPrChange>
          </w:tcPr>
          <w:p w14:paraId="20B0765E" w14:textId="508CC686" w:rsidR="00F35FB6" w:rsidRDefault="00F35FB6">
            <w:pPr>
              <w:pStyle w:val="Taulukkoteksti"/>
              <w:pPrChange w:id="7983" w:author="Korhonen Katja S" w:date="2018-12-17T15:25:00Z">
                <w:pPr>
                  <w:pStyle w:val="Leipteksti"/>
                </w:pPr>
              </w:pPrChange>
            </w:pPr>
            <w:r w:rsidRPr="00160CEA">
              <w:rPr>
                <w:rFonts w:cs="Arial"/>
                <w:lang w:val="en-US"/>
              </w:rPr>
              <w:t>clinicalDocument.recordStatus</w:t>
            </w:r>
          </w:p>
        </w:tc>
        <w:tc>
          <w:tcPr>
            <w:tcW w:w="709" w:type="dxa"/>
            <w:tcPrChange w:id="7984" w:author="Korhonen Katja S" w:date="2018-12-17T13:13:00Z">
              <w:tcPr>
                <w:tcW w:w="709" w:type="dxa"/>
              </w:tcPr>
            </w:tcPrChange>
          </w:tcPr>
          <w:p w14:paraId="2CB9B809" w14:textId="0875A7F8" w:rsidR="00F35FB6" w:rsidRDefault="00F35FB6">
            <w:pPr>
              <w:pStyle w:val="Taulukkoteksti"/>
              <w:jc w:val="center"/>
              <w:pPrChange w:id="7985" w:author="Korhonen Katja S" w:date="2018-12-17T16:05:00Z">
                <w:pPr>
                  <w:pStyle w:val="Leipteksti"/>
                </w:pPr>
              </w:pPrChange>
            </w:pPr>
            <w:r>
              <w:t>Ei</w:t>
            </w:r>
          </w:p>
        </w:tc>
        <w:tc>
          <w:tcPr>
            <w:tcW w:w="567" w:type="dxa"/>
            <w:tcPrChange w:id="7986" w:author="Korhonen Katja S" w:date="2018-12-17T13:13:00Z">
              <w:tcPr>
                <w:tcW w:w="567" w:type="dxa"/>
              </w:tcPr>
            </w:tcPrChange>
          </w:tcPr>
          <w:p w14:paraId="6BD5FA79" w14:textId="4074083D" w:rsidR="00F35FB6" w:rsidRDefault="00F35FB6">
            <w:pPr>
              <w:pStyle w:val="Taulukkoteksti"/>
              <w:jc w:val="center"/>
              <w:pPrChange w:id="7987" w:author="Korhonen Katja S" w:date="2018-12-17T16:05:00Z">
                <w:pPr>
                  <w:pStyle w:val="Leipteksti"/>
                </w:pPr>
              </w:pPrChange>
            </w:pPr>
            <w:r w:rsidRPr="0099711B">
              <w:rPr>
                <w:rFonts w:cs="Arial"/>
                <w:color w:val="000000"/>
                <w:szCs w:val="20"/>
              </w:rPr>
              <w:t>-</w:t>
            </w:r>
          </w:p>
        </w:tc>
        <w:tc>
          <w:tcPr>
            <w:tcW w:w="425" w:type="dxa"/>
            <w:tcPrChange w:id="7988" w:author="Korhonen Katja S" w:date="2018-12-17T13:13:00Z">
              <w:tcPr>
                <w:tcW w:w="425" w:type="dxa"/>
              </w:tcPr>
            </w:tcPrChange>
          </w:tcPr>
          <w:p w14:paraId="0AF6DF8F" w14:textId="3E6CE121" w:rsidR="00F35FB6" w:rsidRDefault="00F35FB6">
            <w:pPr>
              <w:pStyle w:val="Taulukkoteksti"/>
              <w:jc w:val="center"/>
              <w:pPrChange w:id="7989" w:author="Korhonen Katja S" w:date="2018-12-17T16:05:00Z">
                <w:pPr>
                  <w:pStyle w:val="Leipteksti"/>
                </w:pPr>
              </w:pPrChange>
            </w:pPr>
            <w:r w:rsidRPr="0099711B">
              <w:rPr>
                <w:rFonts w:cs="Arial"/>
                <w:color w:val="000000"/>
                <w:szCs w:val="20"/>
              </w:rPr>
              <w:t>-</w:t>
            </w:r>
          </w:p>
        </w:tc>
        <w:tc>
          <w:tcPr>
            <w:tcW w:w="709" w:type="dxa"/>
            <w:tcPrChange w:id="7990" w:author="Korhonen Katja S" w:date="2018-12-17T13:13:00Z">
              <w:tcPr>
                <w:tcW w:w="709" w:type="dxa"/>
              </w:tcPr>
            </w:tcPrChange>
          </w:tcPr>
          <w:p w14:paraId="3BEB1E22" w14:textId="72058813" w:rsidR="00F35FB6" w:rsidRDefault="00F35FB6">
            <w:pPr>
              <w:pStyle w:val="Taulukkoteksti"/>
              <w:jc w:val="center"/>
              <w:pPrChange w:id="7991" w:author="Korhonen Katja S" w:date="2018-12-17T16:05:00Z">
                <w:pPr>
                  <w:pStyle w:val="Leipteksti"/>
                </w:pPr>
              </w:pPrChange>
            </w:pPr>
            <w:r w:rsidRPr="0099711B">
              <w:rPr>
                <w:rFonts w:cs="Arial"/>
                <w:color w:val="000000"/>
                <w:szCs w:val="20"/>
              </w:rPr>
              <w:t>-</w:t>
            </w:r>
          </w:p>
        </w:tc>
        <w:tc>
          <w:tcPr>
            <w:tcW w:w="567" w:type="dxa"/>
            <w:tcPrChange w:id="7992" w:author="Korhonen Katja S" w:date="2018-12-17T13:13:00Z">
              <w:tcPr>
                <w:tcW w:w="567" w:type="dxa"/>
              </w:tcPr>
            </w:tcPrChange>
          </w:tcPr>
          <w:p w14:paraId="45EFC622" w14:textId="59423FFB" w:rsidR="00F35FB6" w:rsidRDefault="00F35FB6">
            <w:pPr>
              <w:pStyle w:val="Taulukkoteksti"/>
              <w:jc w:val="center"/>
              <w:pPrChange w:id="7993" w:author="Korhonen Katja S" w:date="2018-12-17T16:05:00Z">
                <w:pPr>
                  <w:pStyle w:val="Leipteksti"/>
                </w:pPr>
              </w:pPrChange>
            </w:pPr>
            <w:r w:rsidRPr="0099711B">
              <w:rPr>
                <w:rFonts w:cs="Arial"/>
                <w:color w:val="000000"/>
                <w:szCs w:val="20"/>
              </w:rPr>
              <w:t>-</w:t>
            </w:r>
          </w:p>
        </w:tc>
        <w:tc>
          <w:tcPr>
            <w:tcW w:w="567" w:type="dxa"/>
            <w:tcPrChange w:id="7994" w:author="Korhonen Katja S" w:date="2018-12-17T13:13:00Z">
              <w:tcPr>
                <w:tcW w:w="567" w:type="dxa"/>
              </w:tcPr>
            </w:tcPrChange>
          </w:tcPr>
          <w:p w14:paraId="1A90E0A5" w14:textId="5D9D5C6B" w:rsidR="00F35FB6" w:rsidRDefault="00F35FB6">
            <w:pPr>
              <w:pStyle w:val="Taulukkoteksti"/>
              <w:jc w:val="center"/>
              <w:pPrChange w:id="7995" w:author="Korhonen Katja S" w:date="2018-12-17T16:05:00Z">
                <w:pPr>
                  <w:pStyle w:val="Leipteksti"/>
                </w:pPr>
              </w:pPrChange>
            </w:pPr>
            <w:r w:rsidRPr="0099711B">
              <w:rPr>
                <w:rFonts w:cs="Arial"/>
                <w:color w:val="000000"/>
                <w:szCs w:val="20"/>
              </w:rPr>
              <w:t>-</w:t>
            </w:r>
          </w:p>
        </w:tc>
        <w:tc>
          <w:tcPr>
            <w:tcW w:w="709" w:type="dxa"/>
            <w:tcPrChange w:id="7996" w:author="Korhonen Katja S" w:date="2018-12-17T13:13:00Z">
              <w:tcPr>
                <w:tcW w:w="2835" w:type="dxa"/>
              </w:tcPr>
            </w:tcPrChange>
          </w:tcPr>
          <w:p w14:paraId="4306C8B2" w14:textId="78EF65B6" w:rsidR="00F35FB6" w:rsidRDefault="00F35FB6">
            <w:pPr>
              <w:pStyle w:val="Taulukkoteksti"/>
              <w:jc w:val="center"/>
              <w:pPrChange w:id="7997" w:author="Korhonen Katja S" w:date="2018-12-17T16:05:00Z">
                <w:pPr>
                  <w:pStyle w:val="Leipteksti"/>
                </w:pPr>
              </w:pPrChange>
            </w:pPr>
            <w:r w:rsidRPr="0099711B">
              <w:rPr>
                <w:rFonts w:cs="Arial"/>
                <w:color w:val="000000"/>
                <w:szCs w:val="20"/>
              </w:rPr>
              <w:t>p</w:t>
            </w:r>
          </w:p>
        </w:tc>
        <w:tc>
          <w:tcPr>
            <w:tcW w:w="709" w:type="dxa"/>
            <w:tcPrChange w:id="7998" w:author="Korhonen Katja S" w:date="2018-12-17T13:13:00Z">
              <w:tcPr>
                <w:tcW w:w="567" w:type="dxa"/>
              </w:tcPr>
            </w:tcPrChange>
          </w:tcPr>
          <w:p w14:paraId="764E3BB0" w14:textId="131DE617" w:rsidR="00F35FB6" w:rsidRDefault="00F35FB6">
            <w:pPr>
              <w:pStyle w:val="Taulukkoteksti"/>
              <w:jc w:val="center"/>
              <w:pPrChange w:id="7999" w:author="Korhonen Katja S" w:date="2018-12-17T16:05:00Z">
                <w:pPr>
                  <w:pStyle w:val="Leipteksti"/>
                </w:pPr>
              </w:pPrChange>
            </w:pPr>
            <w:r w:rsidRPr="0099711B">
              <w:rPr>
                <w:rFonts w:cs="Arial"/>
                <w:color w:val="000000"/>
                <w:szCs w:val="20"/>
              </w:rPr>
              <w:t>-</w:t>
            </w:r>
          </w:p>
        </w:tc>
        <w:tc>
          <w:tcPr>
            <w:tcW w:w="992" w:type="dxa"/>
            <w:vAlign w:val="bottom"/>
            <w:tcPrChange w:id="8000" w:author="Korhonen Katja S" w:date="2018-12-17T13:13:00Z">
              <w:tcPr>
                <w:tcW w:w="419" w:type="dxa"/>
                <w:vAlign w:val="bottom"/>
              </w:tcPr>
            </w:tcPrChange>
          </w:tcPr>
          <w:p w14:paraId="3254C5C6" w14:textId="7D10B447" w:rsidR="00F35FB6" w:rsidRDefault="00F35FB6">
            <w:pPr>
              <w:pStyle w:val="Taulukkoteksti"/>
              <w:jc w:val="center"/>
              <w:pPrChange w:id="8001" w:author="Korhonen Katja S" w:date="2018-12-17T16:05:00Z">
                <w:pPr>
                  <w:pStyle w:val="Leipteksti"/>
                </w:pPr>
              </w:pPrChange>
            </w:pPr>
            <w:r>
              <w:rPr>
                <w:rFonts w:cs="Arial"/>
                <w:color w:val="000000"/>
                <w:szCs w:val="20"/>
              </w:rPr>
              <w:t>-</w:t>
            </w:r>
          </w:p>
        </w:tc>
      </w:tr>
      <w:tr w:rsidR="00A97BC7" w14:paraId="2C21BFE4" w14:textId="77777777" w:rsidTr="00A97BC7">
        <w:tc>
          <w:tcPr>
            <w:tcW w:w="2268" w:type="dxa"/>
            <w:tcPrChange w:id="8002" w:author="Korhonen Katja S" w:date="2018-12-17T13:13:00Z">
              <w:tcPr>
                <w:tcW w:w="2268" w:type="dxa"/>
              </w:tcPr>
            </w:tcPrChange>
          </w:tcPr>
          <w:p w14:paraId="5ED8CF8C" w14:textId="04E10347" w:rsidR="00F35FB6" w:rsidRDefault="00F35FB6">
            <w:pPr>
              <w:pStyle w:val="Taulukkoteksti"/>
              <w:pPrChange w:id="8003" w:author="Korhonen Katja S" w:date="2018-12-17T15:25:00Z">
                <w:pPr>
                  <w:pStyle w:val="Leipteksti"/>
                </w:pPr>
              </w:pPrChange>
            </w:pPr>
            <w:r w:rsidRPr="00160CEA">
              <w:rPr>
                <w:rFonts w:cs="Arial"/>
              </w:rPr>
              <w:t>clinicalDocument.relatedEncompassingEncounter.id</w:t>
            </w:r>
          </w:p>
        </w:tc>
        <w:tc>
          <w:tcPr>
            <w:tcW w:w="709" w:type="dxa"/>
            <w:tcPrChange w:id="8004" w:author="Korhonen Katja S" w:date="2018-12-17T13:13:00Z">
              <w:tcPr>
                <w:tcW w:w="709" w:type="dxa"/>
              </w:tcPr>
            </w:tcPrChange>
          </w:tcPr>
          <w:p w14:paraId="3E9F11E4" w14:textId="24B97A56" w:rsidR="00F35FB6" w:rsidRDefault="00F35FB6">
            <w:pPr>
              <w:pStyle w:val="Taulukkoteksti"/>
              <w:jc w:val="center"/>
              <w:pPrChange w:id="8005" w:author="Korhonen Katja S" w:date="2018-12-17T16:05:00Z">
                <w:pPr>
                  <w:pStyle w:val="Leipteksti"/>
                </w:pPr>
              </w:pPrChange>
            </w:pPr>
            <w:r>
              <w:t>Ei</w:t>
            </w:r>
          </w:p>
        </w:tc>
        <w:tc>
          <w:tcPr>
            <w:tcW w:w="567" w:type="dxa"/>
            <w:tcPrChange w:id="8006" w:author="Korhonen Katja S" w:date="2018-12-17T13:13:00Z">
              <w:tcPr>
                <w:tcW w:w="567" w:type="dxa"/>
              </w:tcPr>
            </w:tcPrChange>
          </w:tcPr>
          <w:p w14:paraId="777E1E1C" w14:textId="1C5807FB" w:rsidR="00F35FB6" w:rsidRDefault="00F35FB6">
            <w:pPr>
              <w:pStyle w:val="Taulukkoteksti"/>
              <w:jc w:val="center"/>
              <w:pPrChange w:id="8007" w:author="Korhonen Katja S" w:date="2018-12-17T16:05:00Z">
                <w:pPr>
                  <w:pStyle w:val="Leipteksti"/>
                </w:pPr>
              </w:pPrChange>
            </w:pPr>
            <w:r w:rsidRPr="0099711B">
              <w:rPr>
                <w:rFonts w:cs="Arial"/>
                <w:color w:val="000000"/>
                <w:szCs w:val="20"/>
              </w:rPr>
              <w:t>-</w:t>
            </w:r>
          </w:p>
        </w:tc>
        <w:tc>
          <w:tcPr>
            <w:tcW w:w="425" w:type="dxa"/>
            <w:tcPrChange w:id="8008" w:author="Korhonen Katja S" w:date="2018-12-17T13:13:00Z">
              <w:tcPr>
                <w:tcW w:w="425" w:type="dxa"/>
              </w:tcPr>
            </w:tcPrChange>
          </w:tcPr>
          <w:p w14:paraId="3C56008C" w14:textId="7836DECE" w:rsidR="00F35FB6" w:rsidRDefault="00F35FB6">
            <w:pPr>
              <w:pStyle w:val="Taulukkoteksti"/>
              <w:jc w:val="center"/>
              <w:pPrChange w:id="8009" w:author="Korhonen Katja S" w:date="2018-12-17T16:05:00Z">
                <w:pPr>
                  <w:pStyle w:val="Leipteksti"/>
                </w:pPr>
              </w:pPrChange>
            </w:pPr>
            <w:r w:rsidRPr="0099711B">
              <w:rPr>
                <w:rFonts w:cs="Arial"/>
                <w:color w:val="000000"/>
                <w:szCs w:val="20"/>
              </w:rPr>
              <w:t>-</w:t>
            </w:r>
          </w:p>
        </w:tc>
        <w:tc>
          <w:tcPr>
            <w:tcW w:w="709" w:type="dxa"/>
            <w:tcPrChange w:id="8010" w:author="Korhonen Katja S" w:date="2018-12-17T13:13:00Z">
              <w:tcPr>
                <w:tcW w:w="709" w:type="dxa"/>
              </w:tcPr>
            </w:tcPrChange>
          </w:tcPr>
          <w:p w14:paraId="4A5FD5BF" w14:textId="6C0E6EA2" w:rsidR="00F35FB6" w:rsidRDefault="00F35FB6">
            <w:pPr>
              <w:pStyle w:val="Taulukkoteksti"/>
              <w:jc w:val="center"/>
              <w:pPrChange w:id="8011" w:author="Korhonen Katja S" w:date="2018-12-17T16:05:00Z">
                <w:pPr>
                  <w:pStyle w:val="Leipteksti"/>
                </w:pPr>
              </w:pPrChange>
            </w:pPr>
            <w:r w:rsidRPr="0099711B">
              <w:rPr>
                <w:rFonts w:cs="Arial"/>
                <w:color w:val="000000"/>
                <w:szCs w:val="20"/>
              </w:rPr>
              <w:t>o</w:t>
            </w:r>
          </w:p>
        </w:tc>
        <w:tc>
          <w:tcPr>
            <w:tcW w:w="567" w:type="dxa"/>
            <w:tcPrChange w:id="8012" w:author="Korhonen Katja S" w:date="2018-12-17T13:13:00Z">
              <w:tcPr>
                <w:tcW w:w="567" w:type="dxa"/>
              </w:tcPr>
            </w:tcPrChange>
          </w:tcPr>
          <w:p w14:paraId="5997E6E3" w14:textId="00B728FA" w:rsidR="00F35FB6" w:rsidRDefault="00F35FB6">
            <w:pPr>
              <w:pStyle w:val="Taulukkoteksti"/>
              <w:jc w:val="center"/>
              <w:pPrChange w:id="8013" w:author="Korhonen Katja S" w:date="2018-12-17T16:05:00Z">
                <w:pPr>
                  <w:pStyle w:val="Leipteksti"/>
                </w:pPr>
              </w:pPrChange>
            </w:pPr>
            <w:r w:rsidRPr="0099711B">
              <w:rPr>
                <w:rFonts w:cs="Arial"/>
                <w:color w:val="000000"/>
                <w:szCs w:val="20"/>
              </w:rPr>
              <w:t>-</w:t>
            </w:r>
          </w:p>
        </w:tc>
        <w:tc>
          <w:tcPr>
            <w:tcW w:w="567" w:type="dxa"/>
            <w:tcPrChange w:id="8014" w:author="Korhonen Katja S" w:date="2018-12-17T13:13:00Z">
              <w:tcPr>
                <w:tcW w:w="567" w:type="dxa"/>
              </w:tcPr>
            </w:tcPrChange>
          </w:tcPr>
          <w:p w14:paraId="33817EE3" w14:textId="0DABB67F" w:rsidR="00F35FB6" w:rsidRDefault="00F35FB6">
            <w:pPr>
              <w:pStyle w:val="Taulukkoteksti"/>
              <w:jc w:val="center"/>
              <w:pPrChange w:id="8015" w:author="Korhonen Katja S" w:date="2018-12-17T16:05:00Z">
                <w:pPr>
                  <w:pStyle w:val="Leipteksti"/>
                </w:pPr>
              </w:pPrChange>
            </w:pPr>
            <w:r w:rsidRPr="0099711B">
              <w:rPr>
                <w:rFonts w:cs="Arial"/>
                <w:color w:val="000000"/>
                <w:szCs w:val="20"/>
              </w:rPr>
              <w:t>-</w:t>
            </w:r>
          </w:p>
        </w:tc>
        <w:tc>
          <w:tcPr>
            <w:tcW w:w="709" w:type="dxa"/>
            <w:tcPrChange w:id="8016" w:author="Korhonen Katja S" w:date="2018-12-17T13:13:00Z">
              <w:tcPr>
                <w:tcW w:w="2835" w:type="dxa"/>
              </w:tcPr>
            </w:tcPrChange>
          </w:tcPr>
          <w:p w14:paraId="09ED9DF0" w14:textId="0F84D80B" w:rsidR="00F35FB6" w:rsidRDefault="00F35FB6">
            <w:pPr>
              <w:pStyle w:val="Taulukkoteksti"/>
              <w:jc w:val="center"/>
              <w:pPrChange w:id="8017" w:author="Korhonen Katja S" w:date="2018-12-17T16:05:00Z">
                <w:pPr>
                  <w:pStyle w:val="Leipteksti"/>
                </w:pPr>
              </w:pPrChange>
            </w:pPr>
            <w:r w:rsidRPr="0099711B">
              <w:rPr>
                <w:rFonts w:cs="Arial"/>
                <w:color w:val="000000"/>
                <w:szCs w:val="20"/>
              </w:rPr>
              <w:t>-</w:t>
            </w:r>
          </w:p>
        </w:tc>
        <w:tc>
          <w:tcPr>
            <w:tcW w:w="709" w:type="dxa"/>
            <w:tcPrChange w:id="8018" w:author="Korhonen Katja S" w:date="2018-12-17T13:13:00Z">
              <w:tcPr>
                <w:tcW w:w="567" w:type="dxa"/>
              </w:tcPr>
            </w:tcPrChange>
          </w:tcPr>
          <w:p w14:paraId="7BD0C0FF" w14:textId="7660DBEC" w:rsidR="00F35FB6" w:rsidRDefault="00F35FB6">
            <w:pPr>
              <w:pStyle w:val="Taulukkoteksti"/>
              <w:jc w:val="center"/>
              <w:pPrChange w:id="8019" w:author="Korhonen Katja S" w:date="2018-12-17T16:05:00Z">
                <w:pPr>
                  <w:pStyle w:val="Leipteksti"/>
                </w:pPr>
              </w:pPrChange>
            </w:pPr>
            <w:r w:rsidRPr="0099711B">
              <w:rPr>
                <w:rFonts w:cs="Arial"/>
                <w:color w:val="000000"/>
                <w:szCs w:val="20"/>
              </w:rPr>
              <w:t>-</w:t>
            </w:r>
          </w:p>
        </w:tc>
        <w:tc>
          <w:tcPr>
            <w:tcW w:w="992" w:type="dxa"/>
            <w:vAlign w:val="bottom"/>
            <w:tcPrChange w:id="8020" w:author="Korhonen Katja S" w:date="2018-12-17T13:13:00Z">
              <w:tcPr>
                <w:tcW w:w="419" w:type="dxa"/>
                <w:vAlign w:val="bottom"/>
              </w:tcPr>
            </w:tcPrChange>
          </w:tcPr>
          <w:p w14:paraId="1288FB6A" w14:textId="7CE1DE96" w:rsidR="00F35FB6" w:rsidRDefault="00F35FB6">
            <w:pPr>
              <w:pStyle w:val="Taulukkoteksti"/>
              <w:jc w:val="center"/>
              <w:pPrChange w:id="8021" w:author="Korhonen Katja S" w:date="2018-12-17T16:05:00Z">
                <w:pPr>
                  <w:pStyle w:val="Leipteksti"/>
                </w:pPr>
              </w:pPrChange>
            </w:pPr>
            <w:r>
              <w:rPr>
                <w:rFonts w:cs="Arial"/>
                <w:color w:val="000000"/>
                <w:szCs w:val="20"/>
              </w:rPr>
              <w:t>-</w:t>
            </w:r>
          </w:p>
        </w:tc>
      </w:tr>
      <w:tr w:rsidR="00A97BC7" w14:paraId="7A08A632" w14:textId="77777777" w:rsidTr="00A97BC7">
        <w:tc>
          <w:tcPr>
            <w:tcW w:w="2268" w:type="dxa"/>
            <w:tcPrChange w:id="8022" w:author="Korhonen Katja S" w:date="2018-12-17T13:13:00Z">
              <w:tcPr>
                <w:tcW w:w="2268" w:type="dxa"/>
              </w:tcPr>
            </w:tcPrChange>
          </w:tcPr>
          <w:p w14:paraId="25CB5204" w14:textId="00250DAB" w:rsidR="00F35FB6" w:rsidRDefault="00F35FB6">
            <w:pPr>
              <w:pStyle w:val="Taulukkoteksti"/>
              <w:pPrChange w:id="8023" w:author="Korhonen Katja S" w:date="2018-12-17T15:25:00Z">
                <w:pPr>
                  <w:pStyle w:val="Leipteksti"/>
                </w:pPr>
              </w:pPrChange>
            </w:pPr>
            <w:r>
              <w:rPr>
                <w:rFonts w:cs="Arial"/>
                <w:lang w:val="en-US"/>
              </w:rPr>
              <w:t>clinicalDocument.linkedEncompassingEncounter.id</w:t>
            </w:r>
          </w:p>
        </w:tc>
        <w:tc>
          <w:tcPr>
            <w:tcW w:w="709" w:type="dxa"/>
            <w:tcPrChange w:id="8024" w:author="Korhonen Katja S" w:date="2018-12-17T13:13:00Z">
              <w:tcPr>
                <w:tcW w:w="709" w:type="dxa"/>
              </w:tcPr>
            </w:tcPrChange>
          </w:tcPr>
          <w:p w14:paraId="0416222C" w14:textId="7A96F348" w:rsidR="00F35FB6" w:rsidRDefault="00F35FB6">
            <w:pPr>
              <w:pStyle w:val="Taulukkoteksti"/>
              <w:jc w:val="center"/>
              <w:pPrChange w:id="8025" w:author="Korhonen Katja S" w:date="2018-12-17T16:05:00Z">
                <w:pPr>
                  <w:pStyle w:val="Leipteksti"/>
                </w:pPr>
              </w:pPrChange>
            </w:pPr>
            <w:r>
              <w:t>Ei</w:t>
            </w:r>
          </w:p>
        </w:tc>
        <w:tc>
          <w:tcPr>
            <w:tcW w:w="567" w:type="dxa"/>
            <w:tcPrChange w:id="8026" w:author="Korhonen Katja S" w:date="2018-12-17T13:13:00Z">
              <w:tcPr>
                <w:tcW w:w="567" w:type="dxa"/>
              </w:tcPr>
            </w:tcPrChange>
          </w:tcPr>
          <w:p w14:paraId="6029A6BB" w14:textId="51127246" w:rsidR="00F35FB6" w:rsidRDefault="00F35FB6">
            <w:pPr>
              <w:pStyle w:val="Taulukkoteksti"/>
              <w:jc w:val="center"/>
              <w:pPrChange w:id="8027" w:author="Korhonen Katja S" w:date="2018-12-17T16:05:00Z">
                <w:pPr>
                  <w:pStyle w:val="Leipteksti"/>
                </w:pPr>
              </w:pPrChange>
            </w:pPr>
            <w:r w:rsidRPr="0099711B">
              <w:rPr>
                <w:rFonts w:cs="Arial"/>
                <w:color w:val="000000"/>
                <w:szCs w:val="20"/>
              </w:rPr>
              <w:t>-</w:t>
            </w:r>
          </w:p>
        </w:tc>
        <w:tc>
          <w:tcPr>
            <w:tcW w:w="425" w:type="dxa"/>
            <w:tcPrChange w:id="8028" w:author="Korhonen Katja S" w:date="2018-12-17T13:13:00Z">
              <w:tcPr>
                <w:tcW w:w="425" w:type="dxa"/>
              </w:tcPr>
            </w:tcPrChange>
          </w:tcPr>
          <w:p w14:paraId="38EE4F57" w14:textId="4BB6D3DA" w:rsidR="00F35FB6" w:rsidRDefault="00F35FB6">
            <w:pPr>
              <w:pStyle w:val="Taulukkoteksti"/>
              <w:jc w:val="center"/>
              <w:pPrChange w:id="8029" w:author="Korhonen Katja S" w:date="2018-12-17T16:05:00Z">
                <w:pPr>
                  <w:pStyle w:val="Leipteksti"/>
                </w:pPr>
              </w:pPrChange>
            </w:pPr>
            <w:r w:rsidRPr="0099711B">
              <w:rPr>
                <w:rFonts w:cs="Arial"/>
                <w:color w:val="000000"/>
                <w:szCs w:val="20"/>
              </w:rPr>
              <w:t>o</w:t>
            </w:r>
          </w:p>
        </w:tc>
        <w:tc>
          <w:tcPr>
            <w:tcW w:w="709" w:type="dxa"/>
            <w:tcPrChange w:id="8030" w:author="Korhonen Katja S" w:date="2018-12-17T13:13:00Z">
              <w:tcPr>
                <w:tcW w:w="709" w:type="dxa"/>
              </w:tcPr>
            </w:tcPrChange>
          </w:tcPr>
          <w:p w14:paraId="29669CAA" w14:textId="3FEA25AA" w:rsidR="00F35FB6" w:rsidRDefault="00F35FB6">
            <w:pPr>
              <w:pStyle w:val="Taulukkoteksti"/>
              <w:jc w:val="center"/>
              <w:pPrChange w:id="8031" w:author="Korhonen Katja S" w:date="2018-12-17T16:05:00Z">
                <w:pPr>
                  <w:pStyle w:val="Leipteksti"/>
                </w:pPr>
              </w:pPrChange>
            </w:pPr>
            <w:r w:rsidRPr="0099711B">
              <w:rPr>
                <w:rFonts w:cs="Arial"/>
                <w:color w:val="000000"/>
                <w:szCs w:val="20"/>
              </w:rPr>
              <w:t>-</w:t>
            </w:r>
          </w:p>
        </w:tc>
        <w:tc>
          <w:tcPr>
            <w:tcW w:w="567" w:type="dxa"/>
            <w:tcPrChange w:id="8032" w:author="Korhonen Katja S" w:date="2018-12-17T13:13:00Z">
              <w:tcPr>
                <w:tcW w:w="567" w:type="dxa"/>
              </w:tcPr>
            </w:tcPrChange>
          </w:tcPr>
          <w:p w14:paraId="6094FA5A" w14:textId="14B3D1F0" w:rsidR="00F35FB6" w:rsidRDefault="00F35FB6">
            <w:pPr>
              <w:pStyle w:val="Taulukkoteksti"/>
              <w:jc w:val="center"/>
              <w:pPrChange w:id="8033" w:author="Korhonen Katja S" w:date="2018-12-17T16:05:00Z">
                <w:pPr>
                  <w:pStyle w:val="Leipteksti"/>
                </w:pPr>
              </w:pPrChange>
            </w:pPr>
            <w:r w:rsidRPr="0099711B">
              <w:rPr>
                <w:rFonts w:cs="Arial"/>
                <w:color w:val="000000"/>
                <w:szCs w:val="20"/>
              </w:rPr>
              <w:t>-</w:t>
            </w:r>
          </w:p>
        </w:tc>
        <w:tc>
          <w:tcPr>
            <w:tcW w:w="567" w:type="dxa"/>
            <w:tcPrChange w:id="8034" w:author="Korhonen Katja S" w:date="2018-12-17T13:13:00Z">
              <w:tcPr>
                <w:tcW w:w="567" w:type="dxa"/>
              </w:tcPr>
            </w:tcPrChange>
          </w:tcPr>
          <w:p w14:paraId="4E552B4E" w14:textId="51899C3C" w:rsidR="00F35FB6" w:rsidRDefault="00F35FB6">
            <w:pPr>
              <w:pStyle w:val="Taulukkoteksti"/>
              <w:jc w:val="center"/>
              <w:pPrChange w:id="8035" w:author="Korhonen Katja S" w:date="2018-12-17T16:05:00Z">
                <w:pPr>
                  <w:pStyle w:val="Leipteksti"/>
                </w:pPr>
              </w:pPrChange>
            </w:pPr>
            <w:r w:rsidRPr="0099711B">
              <w:rPr>
                <w:rFonts w:cs="Arial"/>
                <w:color w:val="000000"/>
                <w:szCs w:val="20"/>
              </w:rPr>
              <w:t>-</w:t>
            </w:r>
          </w:p>
        </w:tc>
        <w:tc>
          <w:tcPr>
            <w:tcW w:w="709" w:type="dxa"/>
            <w:tcPrChange w:id="8036" w:author="Korhonen Katja S" w:date="2018-12-17T13:13:00Z">
              <w:tcPr>
                <w:tcW w:w="2835" w:type="dxa"/>
              </w:tcPr>
            </w:tcPrChange>
          </w:tcPr>
          <w:p w14:paraId="346B3CA8" w14:textId="273B7E8B" w:rsidR="00F35FB6" w:rsidRDefault="00F35FB6">
            <w:pPr>
              <w:pStyle w:val="Taulukkoteksti"/>
              <w:jc w:val="center"/>
              <w:pPrChange w:id="8037" w:author="Korhonen Katja S" w:date="2018-12-17T16:05:00Z">
                <w:pPr>
                  <w:pStyle w:val="Leipteksti"/>
                </w:pPr>
              </w:pPrChange>
            </w:pPr>
            <w:r w:rsidRPr="0099711B">
              <w:rPr>
                <w:rFonts w:cs="Arial"/>
                <w:color w:val="000000"/>
                <w:szCs w:val="20"/>
              </w:rPr>
              <w:t>-</w:t>
            </w:r>
          </w:p>
        </w:tc>
        <w:tc>
          <w:tcPr>
            <w:tcW w:w="709" w:type="dxa"/>
            <w:tcPrChange w:id="8038" w:author="Korhonen Katja S" w:date="2018-12-17T13:13:00Z">
              <w:tcPr>
                <w:tcW w:w="567" w:type="dxa"/>
              </w:tcPr>
            </w:tcPrChange>
          </w:tcPr>
          <w:p w14:paraId="1102D366" w14:textId="30725EAF" w:rsidR="00F35FB6" w:rsidRDefault="00F35FB6">
            <w:pPr>
              <w:pStyle w:val="Taulukkoteksti"/>
              <w:jc w:val="center"/>
              <w:pPrChange w:id="8039" w:author="Korhonen Katja S" w:date="2018-12-17T16:05:00Z">
                <w:pPr>
                  <w:pStyle w:val="Leipteksti"/>
                </w:pPr>
              </w:pPrChange>
            </w:pPr>
            <w:r w:rsidRPr="0099711B">
              <w:rPr>
                <w:rFonts w:cs="Arial"/>
                <w:color w:val="000000"/>
                <w:szCs w:val="20"/>
              </w:rPr>
              <w:t>-</w:t>
            </w:r>
          </w:p>
        </w:tc>
        <w:tc>
          <w:tcPr>
            <w:tcW w:w="992" w:type="dxa"/>
            <w:vAlign w:val="bottom"/>
            <w:tcPrChange w:id="8040" w:author="Korhonen Katja S" w:date="2018-12-17T13:13:00Z">
              <w:tcPr>
                <w:tcW w:w="419" w:type="dxa"/>
                <w:vAlign w:val="bottom"/>
              </w:tcPr>
            </w:tcPrChange>
          </w:tcPr>
          <w:p w14:paraId="3474A5C8" w14:textId="2EA71E4A" w:rsidR="00F35FB6" w:rsidRDefault="00F35FB6">
            <w:pPr>
              <w:pStyle w:val="Taulukkoteksti"/>
              <w:jc w:val="center"/>
              <w:pPrChange w:id="8041" w:author="Korhonen Katja S" w:date="2018-12-17T16:05:00Z">
                <w:pPr>
                  <w:pStyle w:val="Leipteksti"/>
                </w:pPr>
              </w:pPrChange>
            </w:pPr>
            <w:r>
              <w:rPr>
                <w:rFonts w:cs="Arial"/>
                <w:color w:val="000000"/>
                <w:szCs w:val="20"/>
              </w:rPr>
              <w:t>-</w:t>
            </w:r>
          </w:p>
        </w:tc>
      </w:tr>
      <w:tr w:rsidR="00A97BC7" w14:paraId="12CA6B22" w14:textId="77777777" w:rsidTr="00A97BC7">
        <w:tc>
          <w:tcPr>
            <w:tcW w:w="2268" w:type="dxa"/>
            <w:tcPrChange w:id="8042" w:author="Korhonen Katja S" w:date="2018-12-17T13:13:00Z">
              <w:tcPr>
                <w:tcW w:w="2268" w:type="dxa"/>
              </w:tcPr>
            </w:tcPrChange>
          </w:tcPr>
          <w:p w14:paraId="38DCC360" w14:textId="5C41D7FF" w:rsidR="00F35FB6" w:rsidRDefault="00F35FB6">
            <w:pPr>
              <w:pStyle w:val="Taulukkoteksti"/>
              <w:pPrChange w:id="8043" w:author="Korhonen Katja S" w:date="2018-12-17T16:06:00Z">
                <w:pPr>
                  <w:pStyle w:val="Leipteksti"/>
                </w:pPr>
              </w:pPrChange>
            </w:pPr>
            <w:r w:rsidRPr="00F33E46">
              <w:t>ClinicalDocument.setId</w:t>
            </w:r>
          </w:p>
        </w:tc>
        <w:tc>
          <w:tcPr>
            <w:tcW w:w="709" w:type="dxa"/>
            <w:tcPrChange w:id="8044" w:author="Korhonen Katja S" w:date="2018-12-17T13:13:00Z">
              <w:tcPr>
                <w:tcW w:w="709" w:type="dxa"/>
              </w:tcPr>
            </w:tcPrChange>
          </w:tcPr>
          <w:p w14:paraId="0840136B" w14:textId="650826AE" w:rsidR="00F35FB6" w:rsidRDefault="00F35FB6">
            <w:pPr>
              <w:pStyle w:val="Taulukkoteksti"/>
              <w:jc w:val="center"/>
              <w:pPrChange w:id="8045" w:author="Korhonen Katja S" w:date="2018-12-17T16:05:00Z">
                <w:pPr>
                  <w:pStyle w:val="Leipteksti"/>
                </w:pPr>
              </w:pPrChange>
            </w:pPr>
            <w:r w:rsidRPr="00A873AB">
              <w:t>0..1</w:t>
            </w:r>
          </w:p>
        </w:tc>
        <w:tc>
          <w:tcPr>
            <w:tcW w:w="567" w:type="dxa"/>
            <w:tcPrChange w:id="8046" w:author="Korhonen Katja S" w:date="2018-12-17T13:13:00Z">
              <w:tcPr>
                <w:tcW w:w="567" w:type="dxa"/>
              </w:tcPr>
            </w:tcPrChange>
          </w:tcPr>
          <w:p w14:paraId="1D35A5AC" w14:textId="04C0C146" w:rsidR="00F35FB6" w:rsidRDefault="00F35FB6">
            <w:pPr>
              <w:pStyle w:val="Taulukkoteksti"/>
              <w:jc w:val="center"/>
              <w:pPrChange w:id="8047" w:author="Korhonen Katja S" w:date="2018-12-17T16:05:00Z">
                <w:pPr>
                  <w:pStyle w:val="Leipteksti"/>
                </w:pPr>
              </w:pPrChange>
            </w:pPr>
            <w:r w:rsidRPr="0099711B">
              <w:rPr>
                <w:rFonts w:cs="Arial"/>
                <w:color w:val="000000"/>
                <w:szCs w:val="20"/>
              </w:rPr>
              <w:t>o</w:t>
            </w:r>
          </w:p>
        </w:tc>
        <w:tc>
          <w:tcPr>
            <w:tcW w:w="425" w:type="dxa"/>
            <w:tcPrChange w:id="8048" w:author="Korhonen Katja S" w:date="2018-12-17T13:13:00Z">
              <w:tcPr>
                <w:tcW w:w="425" w:type="dxa"/>
              </w:tcPr>
            </w:tcPrChange>
          </w:tcPr>
          <w:p w14:paraId="2E217AFF" w14:textId="71C348A8" w:rsidR="00F35FB6" w:rsidRDefault="00F35FB6">
            <w:pPr>
              <w:pStyle w:val="Taulukkoteksti"/>
              <w:jc w:val="center"/>
              <w:pPrChange w:id="8049" w:author="Korhonen Katja S" w:date="2018-12-17T16:05:00Z">
                <w:pPr>
                  <w:pStyle w:val="Leipteksti"/>
                </w:pPr>
              </w:pPrChange>
            </w:pPr>
            <w:r w:rsidRPr="0099711B">
              <w:rPr>
                <w:rFonts w:cs="Arial"/>
                <w:color w:val="000000"/>
                <w:szCs w:val="20"/>
              </w:rPr>
              <w:t>o</w:t>
            </w:r>
          </w:p>
        </w:tc>
        <w:tc>
          <w:tcPr>
            <w:tcW w:w="709" w:type="dxa"/>
            <w:tcPrChange w:id="8050" w:author="Korhonen Katja S" w:date="2018-12-17T13:13:00Z">
              <w:tcPr>
                <w:tcW w:w="709" w:type="dxa"/>
              </w:tcPr>
            </w:tcPrChange>
          </w:tcPr>
          <w:p w14:paraId="5578555D" w14:textId="6BC75801" w:rsidR="00F35FB6" w:rsidRDefault="00F35FB6">
            <w:pPr>
              <w:pStyle w:val="Taulukkoteksti"/>
              <w:jc w:val="center"/>
              <w:pPrChange w:id="8051" w:author="Korhonen Katja S" w:date="2018-12-17T16:05:00Z">
                <w:pPr>
                  <w:pStyle w:val="Leipteksti"/>
                </w:pPr>
              </w:pPrChange>
            </w:pPr>
            <w:r>
              <w:rPr>
                <w:rFonts w:cs="Arial"/>
                <w:color w:val="000000"/>
                <w:szCs w:val="20"/>
              </w:rPr>
              <w:t>o</w:t>
            </w:r>
          </w:p>
        </w:tc>
        <w:tc>
          <w:tcPr>
            <w:tcW w:w="567" w:type="dxa"/>
            <w:tcPrChange w:id="8052" w:author="Korhonen Katja S" w:date="2018-12-17T13:13:00Z">
              <w:tcPr>
                <w:tcW w:w="567" w:type="dxa"/>
              </w:tcPr>
            </w:tcPrChange>
          </w:tcPr>
          <w:p w14:paraId="046FAAA1" w14:textId="59880BAF" w:rsidR="00F35FB6" w:rsidRDefault="00F35FB6">
            <w:pPr>
              <w:pStyle w:val="Taulukkoteksti"/>
              <w:jc w:val="center"/>
              <w:pPrChange w:id="8053" w:author="Korhonen Katja S" w:date="2018-12-17T16:05:00Z">
                <w:pPr>
                  <w:pStyle w:val="Leipteksti"/>
                </w:pPr>
              </w:pPrChange>
            </w:pPr>
            <w:r>
              <w:rPr>
                <w:rFonts w:cs="Arial"/>
                <w:color w:val="000000"/>
                <w:szCs w:val="20"/>
              </w:rPr>
              <w:t>eP</w:t>
            </w:r>
          </w:p>
        </w:tc>
        <w:tc>
          <w:tcPr>
            <w:tcW w:w="567" w:type="dxa"/>
            <w:tcPrChange w:id="8054" w:author="Korhonen Katja S" w:date="2018-12-17T13:13:00Z">
              <w:tcPr>
                <w:tcW w:w="567" w:type="dxa"/>
              </w:tcPr>
            </w:tcPrChange>
          </w:tcPr>
          <w:p w14:paraId="4AF18DCC" w14:textId="77777777" w:rsidR="00F35FB6" w:rsidRDefault="00F35FB6">
            <w:pPr>
              <w:pStyle w:val="Taulukkoteksti"/>
              <w:jc w:val="center"/>
              <w:pPrChange w:id="8055" w:author="Korhonen Katja S" w:date="2018-12-17T16:05:00Z">
                <w:pPr>
                  <w:pStyle w:val="Leipteksti"/>
                </w:pPr>
              </w:pPrChange>
            </w:pPr>
          </w:p>
        </w:tc>
        <w:tc>
          <w:tcPr>
            <w:tcW w:w="709" w:type="dxa"/>
            <w:tcPrChange w:id="8056" w:author="Korhonen Katja S" w:date="2018-12-17T13:13:00Z">
              <w:tcPr>
                <w:tcW w:w="2835" w:type="dxa"/>
              </w:tcPr>
            </w:tcPrChange>
          </w:tcPr>
          <w:p w14:paraId="2FD9A480" w14:textId="53351303" w:rsidR="00F35FB6" w:rsidRDefault="00F35FB6">
            <w:pPr>
              <w:pStyle w:val="Taulukkoteksti"/>
              <w:jc w:val="center"/>
              <w:pPrChange w:id="8057" w:author="Korhonen Katja S" w:date="2018-12-17T16:05:00Z">
                <w:pPr>
                  <w:pStyle w:val="Leipteksti"/>
                </w:pPr>
              </w:pPrChange>
            </w:pPr>
            <w:r>
              <w:rPr>
                <w:rFonts w:cs="Arial"/>
                <w:color w:val="000000"/>
                <w:szCs w:val="20"/>
              </w:rPr>
              <w:t>o</w:t>
            </w:r>
          </w:p>
        </w:tc>
        <w:tc>
          <w:tcPr>
            <w:tcW w:w="709" w:type="dxa"/>
            <w:tcPrChange w:id="8058" w:author="Korhonen Katja S" w:date="2018-12-17T13:13:00Z">
              <w:tcPr>
                <w:tcW w:w="567" w:type="dxa"/>
              </w:tcPr>
            </w:tcPrChange>
          </w:tcPr>
          <w:p w14:paraId="4B8890BA" w14:textId="36273D25" w:rsidR="00F35FB6" w:rsidRDefault="00F35FB6">
            <w:pPr>
              <w:pStyle w:val="Taulukkoteksti"/>
              <w:jc w:val="center"/>
              <w:pPrChange w:id="8059" w:author="Korhonen Katja S" w:date="2018-12-17T16:05:00Z">
                <w:pPr>
                  <w:pStyle w:val="Leipteksti"/>
                </w:pPr>
              </w:pPrChange>
            </w:pPr>
            <w:r>
              <w:rPr>
                <w:rFonts w:cs="Arial"/>
                <w:color w:val="000000"/>
                <w:szCs w:val="20"/>
              </w:rPr>
              <w:t>eP</w:t>
            </w:r>
          </w:p>
        </w:tc>
        <w:tc>
          <w:tcPr>
            <w:tcW w:w="992" w:type="dxa"/>
            <w:vAlign w:val="bottom"/>
            <w:tcPrChange w:id="8060" w:author="Korhonen Katja S" w:date="2018-12-17T13:13:00Z">
              <w:tcPr>
                <w:tcW w:w="419" w:type="dxa"/>
                <w:vAlign w:val="bottom"/>
              </w:tcPr>
            </w:tcPrChange>
          </w:tcPr>
          <w:p w14:paraId="5124FB52" w14:textId="1A61933A" w:rsidR="00F35FB6" w:rsidRDefault="00F35FB6">
            <w:pPr>
              <w:pStyle w:val="Taulukkoteksti"/>
              <w:jc w:val="center"/>
              <w:pPrChange w:id="8061" w:author="Korhonen Katja S" w:date="2018-12-17T16:05:00Z">
                <w:pPr>
                  <w:pStyle w:val="Leipteksti"/>
                </w:pPr>
              </w:pPrChange>
            </w:pPr>
            <w:r>
              <w:rPr>
                <w:rFonts w:cs="Arial"/>
                <w:color w:val="000000"/>
                <w:szCs w:val="20"/>
              </w:rPr>
              <w:t>-</w:t>
            </w:r>
          </w:p>
        </w:tc>
      </w:tr>
      <w:tr w:rsidR="00A97BC7" w14:paraId="4EA7465E" w14:textId="77777777" w:rsidTr="00A97BC7">
        <w:tc>
          <w:tcPr>
            <w:tcW w:w="2268" w:type="dxa"/>
            <w:tcPrChange w:id="8062" w:author="Korhonen Katja S" w:date="2018-12-17T13:13:00Z">
              <w:tcPr>
                <w:tcW w:w="2268" w:type="dxa"/>
              </w:tcPr>
            </w:tcPrChange>
          </w:tcPr>
          <w:p w14:paraId="7A7CB1DE" w14:textId="2C59E94B" w:rsidR="00F35FB6" w:rsidRDefault="00F35FB6">
            <w:pPr>
              <w:pStyle w:val="Taulukkoteksti"/>
              <w:pPrChange w:id="8063" w:author="Korhonen Katja S" w:date="2018-12-17T16:06:00Z">
                <w:pPr>
                  <w:pStyle w:val="Leipteksti"/>
                </w:pPr>
              </w:pPrChange>
            </w:pPr>
            <w:r>
              <w:rPr>
                <w:rFonts w:cs="Arial"/>
                <w:lang w:val="en-US"/>
              </w:rPr>
              <w:t>clinicalDocument.replacedDocument.id</w:t>
            </w:r>
          </w:p>
        </w:tc>
        <w:tc>
          <w:tcPr>
            <w:tcW w:w="709" w:type="dxa"/>
            <w:tcPrChange w:id="8064" w:author="Korhonen Katja S" w:date="2018-12-17T13:13:00Z">
              <w:tcPr>
                <w:tcW w:w="709" w:type="dxa"/>
              </w:tcPr>
            </w:tcPrChange>
          </w:tcPr>
          <w:p w14:paraId="1CC08C89" w14:textId="0BFFFA49" w:rsidR="00F35FB6" w:rsidRDefault="00F35FB6">
            <w:pPr>
              <w:pStyle w:val="Taulukkoteksti"/>
              <w:jc w:val="center"/>
              <w:pPrChange w:id="8065" w:author="Korhonen Katja S" w:date="2018-12-17T16:05:00Z">
                <w:pPr>
                  <w:pStyle w:val="Leipteksti"/>
                </w:pPr>
              </w:pPrChange>
            </w:pPr>
            <w:r>
              <w:t>Ei</w:t>
            </w:r>
          </w:p>
        </w:tc>
        <w:tc>
          <w:tcPr>
            <w:tcW w:w="567" w:type="dxa"/>
            <w:tcPrChange w:id="8066" w:author="Korhonen Katja S" w:date="2018-12-17T13:13:00Z">
              <w:tcPr>
                <w:tcW w:w="567" w:type="dxa"/>
              </w:tcPr>
            </w:tcPrChange>
          </w:tcPr>
          <w:p w14:paraId="21DC130D" w14:textId="1041F064" w:rsidR="00F35FB6" w:rsidRDefault="00F35FB6">
            <w:pPr>
              <w:pStyle w:val="Taulukkoteksti"/>
              <w:jc w:val="center"/>
              <w:pPrChange w:id="8067" w:author="Korhonen Katja S" w:date="2018-12-17T16:05:00Z">
                <w:pPr>
                  <w:pStyle w:val="Leipteksti"/>
                </w:pPr>
              </w:pPrChange>
            </w:pPr>
            <w:r w:rsidRPr="0099711B">
              <w:rPr>
                <w:rFonts w:cs="Arial"/>
                <w:color w:val="000000"/>
                <w:szCs w:val="20"/>
              </w:rPr>
              <w:t>-</w:t>
            </w:r>
          </w:p>
        </w:tc>
        <w:tc>
          <w:tcPr>
            <w:tcW w:w="425" w:type="dxa"/>
            <w:tcPrChange w:id="8068" w:author="Korhonen Katja S" w:date="2018-12-17T13:13:00Z">
              <w:tcPr>
                <w:tcW w:w="425" w:type="dxa"/>
              </w:tcPr>
            </w:tcPrChange>
          </w:tcPr>
          <w:p w14:paraId="12D3A4CE" w14:textId="4CAFF5D5" w:rsidR="00F35FB6" w:rsidRDefault="00F35FB6">
            <w:pPr>
              <w:pStyle w:val="Taulukkoteksti"/>
              <w:jc w:val="center"/>
              <w:pPrChange w:id="8069" w:author="Korhonen Katja S" w:date="2018-12-17T16:05:00Z">
                <w:pPr>
                  <w:pStyle w:val="Leipteksti"/>
                </w:pPr>
              </w:pPrChange>
            </w:pPr>
            <w:r w:rsidRPr="0099711B">
              <w:rPr>
                <w:rFonts w:cs="Arial"/>
                <w:color w:val="000000"/>
                <w:szCs w:val="20"/>
              </w:rPr>
              <w:t>-</w:t>
            </w:r>
          </w:p>
        </w:tc>
        <w:tc>
          <w:tcPr>
            <w:tcW w:w="709" w:type="dxa"/>
            <w:tcPrChange w:id="8070" w:author="Korhonen Katja S" w:date="2018-12-17T13:13:00Z">
              <w:tcPr>
                <w:tcW w:w="709" w:type="dxa"/>
              </w:tcPr>
            </w:tcPrChange>
          </w:tcPr>
          <w:p w14:paraId="5C662676" w14:textId="1576CD7D" w:rsidR="00F35FB6" w:rsidRDefault="00F35FB6">
            <w:pPr>
              <w:pStyle w:val="Taulukkoteksti"/>
              <w:jc w:val="center"/>
              <w:pPrChange w:id="8071" w:author="Korhonen Katja S" w:date="2018-12-17T16:05:00Z">
                <w:pPr>
                  <w:pStyle w:val="Leipteksti"/>
                </w:pPr>
              </w:pPrChange>
            </w:pPr>
            <w:r w:rsidRPr="0099711B">
              <w:rPr>
                <w:rFonts w:cs="Arial"/>
                <w:color w:val="000000"/>
                <w:szCs w:val="20"/>
              </w:rPr>
              <w:t>-</w:t>
            </w:r>
          </w:p>
        </w:tc>
        <w:tc>
          <w:tcPr>
            <w:tcW w:w="567" w:type="dxa"/>
            <w:tcPrChange w:id="8072" w:author="Korhonen Katja S" w:date="2018-12-17T13:13:00Z">
              <w:tcPr>
                <w:tcW w:w="567" w:type="dxa"/>
              </w:tcPr>
            </w:tcPrChange>
          </w:tcPr>
          <w:p w14:paraId="55DE5C7A" w14:textId="09B5F77A" w:rsidR="00F35FB6" w:rsidRDefault="00F35FB6">
            <w:pPr>
              <w:pStyle w:val="Taulukkoteksti"/>
              <w:jc w:val="center"/>
              <w:pPrChange w:id="8073" w:author="Korhonen Katja S" w:date="2018-12-17T16:05:00Z">
                <w:pPr>
                  <w:pStyle w:val="Leipteksti"/>
                </w:pPr>
              </w:pPrChange>
            </w:pPr>
            <w:r w:rsidRPr="0099711B">
              <w:rPr>
                <w:rFonts w:cs="Arial"/>
                <w:color w:val="000000"/>
                <w:szCs w:val="20"/>
              </w:rPr>
              <w:t>-</w:t>
            </w:r>
          </w:p>
        </w:tc>
        <w:tc>
          <w:tcPr>
            <w:tcW w:w="567" w:type="dxa"/>
            <w:tcPrChange w:id="8074" w:author="Korhonen Katja S" w:date="2018-12-17T13:13:00Z">
              <w:tcPr>
                <w:tcW w:w="567" w:type="dxa"/>
              </w:tcPr>
            </w:tcPrChange>
          </w:tcPr>
          <w:p w14:paraId="4E8E8578" w14:textId="24E3A63D" w:rsidR="00F35FB6" w:rsidRDefault="00F35FB6">
            <w:pPr>
              <w:pStyle w:val="Taulukkoteksti"/>
              <w:jc w:val="center"/>
              <w:pPrChange w:id="8075" w:author="Korhonen Katja S" w:date="2018-12-17T16:05:00Z">
                <w:pPr>
                  <w:pStyle w:val="Leipteksti"/>
                </w:pPr>
              </w:pPrChange>
            </w:pPr>
            <w:r w:rsidRPr="0099711B">
              <w:rPr>
                <w:rFonts w:cs="Arial"/>
                <w:color w:val="000000"/>
                <w:szCs w:val="20"/>
              </w:rPr>
              <w:t>-</w:t>
            </w:r>
          </w:p>
        </w:tc>
        <w:tc>
          <w:tcPr>
            <w:tcW w:w="709" w:type="dxa"/>
            <w:tcPrChange w:id="8076" w:author="Korhonen Katja S" w:date="2018-12-17T13:13:00Z">
              <w:tcPr>
                <w:tcW w:w="2835" w:type="dxa"/>
              </w:tcPr>
            </w:tcPrChange>
          </w:tcPr>
          <w:p w14:paraId="4CA31B91" w14:textId="4C6D3E5D" w:rsidR="00F35FB6" w:rsidRDefault="00F35FB6">
            <w:pPr>
              <w:pStyle w:val="Taulukkoteksti"/>
              <w:jc w:val="center"/>
              <w:pPrChange w:id="8077" w:author="Korhonen Katja S" w:date="2018-12-17T16:05:00Z">
                <w:pPr>
                  <w:pStyle w:val="Leipteksti"/>
                </w:pPr>
              </w:pPrChange>
            </w:pPr>
            <w:r w:rsidRPr="0099711B">
              <w:rPr>
                <w:rFonts w:cs="Arial"/>
                <w:color w:val="000000"/>
                <w:szCs w:val="20"/>
              </w:rPr>
              <w:t>o</w:t>
            </w:r>
          </w:p>
        </w:tc>
        <w:tc>
          <w:tcPr>
            <w:tcW w:w="709" w:type="dxa"/>
            <w:tcPrChange w:id="8078" w:author="Korhonen Katja S" w:date="2018-12-17T13:13:00Z">
              <w:tcPr>
                <w:tcW w:w="567" w:type="dxa"/>
              </w:tcPr>
            </w:tcPrChange>
          </w:tcPr>
          <w:p w14:paraId="286574C0" w14:textId="15FE4536" w:rsidR="00F35FB6" w:rsidRDefault="00F35FB6">
            <w:pPr>
              <w:pStyle w:val="Taulukkoteksti"/>
              <w:jc w:val="center"/>
              <w:pPrChange w:id="8079" w:author="Korhonen Katja S" w:date="2018-12-17T16:05:00Z">
                <w:pPr>
                  <w:pStyle w:val="Leipteksti"/>
                </w:pPr>
              </w:pPrChange>
            </w:pPr>
            <w:r w:rsidRPr="0099711B">
              <w:rPr>
                <w:rFonts w:cs="Arial"/>
                <w:color w:val="000000"/>
                <w:szCs w:val="20"/>
              </w:rPr>
              <w:t>-</w:t>
            </w:r>
          </w:p>
        </w:tc>
        <w:tc>
          <w:tcPr>
            <w:tcW w:w="992" w:type="dxa"/>
            <w:vAlign w:val="bottom"/>
            <w:tcPrChange w:id="8080" w:author="Korhonen Katja S" w:date="2018-12-17T13:13:00Z">
              <w:tcPr>
                <w:tcW w:w="419" w:type="dxa"/>
                <w:vAlign w:val="bottom"/>
              </w:tcPr>
            </w:tcPrChange>
          </w:tcPr>
          <w:p w14:paraId="573CB2E1" w14:textId="56B1F0C6" w:rsidR="00F35FB6" w:rsidRDefault="00F35FB6">
            <w:pPr>
              <w:pStyle w:val="Taulukkoteksti"/>
              <w:jc w:val="center"/>
              <w:pPrChange w:id="8081" w:author="Korhonen Katja S" w:date="2018-12-17T16:05:00Z">
                <w:pPr>
                  <w:pStyle w:val="Leipteksti"/>
                </w:pPr>
              </w:pPrChange>
            </w:pPr>
            <w:r>
              <w:rPr>
                <w:rFonts w:cs="Arial"/>
                <w:color w:val="000000"/>
                <w:szCs w:val="20"/>
              </w:rPr>
              <w:t>-</w:t>
            </w:r>
          </w:p>
        </w:tc>
      </w:tr>
      <w:tr w:rsidR="00A97BC7" w14:paraId="0739F8CF" w14:textId="77777777" w:rsidTr="00A97BC7">
        <w:tc>
          <w:tcPr>
            <w:tcW w:w="2268" w:type="dxa"/>
            <w:tcPrChange w:id="8082" w:author="Korhonen Katja S" w:date="2018-12-17T13:13:00Z">
              <w:tcPr>
                <w:tcW w:w="2268" w:type="dxa"/>
              </w:tcPr>
            </w:tcPrChange>
          </w:tcPr>
          <w:p w14:paraId="483FE5E8" w14:textId="77777777" w:rsidR="003A7F71" w:rsidRPr="005D54AB" w:rsidDel="00732CBC" w:rsidRDefault="003A7F71">
            <w:pPr>
              <w:pStyle w:val="Taulukkoteksti"/>
              <w:rPr>
                <w:del w:id="8083" w:author="Korhonen Katja S" w:date="2018-12-17T16:06:00Z"/>
                <w:rFonts w:cs="Arial"/>
                <w:bCs/>
                <w:kern w:val="32"/>
                <w:lang w:val="en-US"/>
              </w:rPr>
            </w:pPr>
            <w:r w:rsidRPr="005D54AB">
              <w:rPr>
                <w:rFonts w:cs="Arial"/>
                <w:bCs/>
                <w:kern w:val="32"/>
                <w:lang w:val="en-US"/>
              </w:rPr>
              <w:t>outsourcingServiceCustomerName</w:t>
            </w:r>
          </w:p>
          <w:p w14:paraId="02435BD2" w14:textId="77777777" w:rsidR="003A7F71" w:rsidRDefault="003A7F71">
            <w:pPr>
              <w:pStyle w:val="Taulukkoteksti"/>
              <w:pPrChange w:id="8084" w:author="Korhonen Katja S" w:date="2018-12-17T16:06:00Z">
                <w:pPr>
                  <w:pStyle w:val="Leipteksti"/>
                </w:pPr>
              </w:pPrChange>
            </w:pPr>
          </w:p>
        </w:tc>
        <w:tc>
          <w:tcPr>
            <w:tcW w:w="709" w:type="dxa"/>
            <w:tcPrChange w:id="8085" w:author="Korhonen Katja S" w:date="2018-12-17T13:13:00Z">
              <w:tcPr>
                <w:tcW w:w="709" w:type="dxa"/>
              </w:tcPr>
            </w:tcPrChange>
          </w:tcPr>
          <w:p w14:paraId="6D262854" w14:textId="76316FFF" w:rsidR="003A7F71" w:rsidRDefault="003A7F71">
            <w:pPr>
              <w:pStyle w:val="Taulukkoteksti"/>
              <w:jc w:val="center"/>
              <w:pPrChange w:id="8086" w:author="Korhonen Katja S" w:date="2018-12-17T16:05:00Z">
                <w:pPr>
                  <w:pStyle w:val="Leipteksti"/>
                </w:pPr>
              </w:pPrChange>
            </w:pPr>
            <w:r>
              <w:t>Ei</w:t>
            </w:r>
          </w:p>
        </w:tc>
        <w:tc>
          <w:tcPr>
            <w:tcW w:w="567" w:type="dxa"/>
            <w:tcPrChange w:id="8087" w:author="Korhonen Katja S" w:date="2018-12-17T13:13:00Z">
              <w:tcPr>
                <w:tcW w:w="567" w:type="dxa"/>
              </w:tcPr>
            </w:tcPrChange>
          </w:tcPr>
          <w:p w14:paraId="6BE622B0" w14:textId="4C6FBC8E" w:rsidR="003A7F71" w:rsidRDefault="003A7F71">
            <w:pPr>
              <w:pStyle w:val="Taulukkoteksti"/>
              <w:jc w:val="center"/>
              <w:pPrChange w:id="8088" w:author="Korhonen Katja S" w:date="2018-12-17T16:05:00Z">
                <w:pPr>
                  <w:pStyle w:val="Leipteksti"/>
                </w:pPr>
              </w:pPrChange>
            </w:pPr>
            <w:r w:rsidRPr="0099711B">
              <w:rPr>
                <w:rFonts w:cs="Arial"/>
                <w:color w:val="000000"/>
                <w:szCs w:val="20"/>
              </w:rPr>
              <w:t>-</w:t>
            </w:r>
          </w:p>
        </w:tc>
        <w:tc>
          <w:tcPr>
            <w:tcW w:w="425" w:type="dxa"/>
            <w:tcPrChange w:id="8089" w:author="Korhonen Katja S" w:date="2018-12-17T13:13:00Z">
              <w:tcPr>
                <w:tcW w:w="425" w:type="dxa"/>
              </w:tcPr>
            </w:tcPrChange>
          </w:tcPr>
          <w:p w14:paraId="76CDBABC" w14:textId="75A17EF5" w:rsidR="003A7F71" w:rsidRDefault="003A7F71">
            <w:pPr>
              <w:pStyle w:val="Taulukkoteksti"/>
              <w:jc w:val="center"/>
              <w:pPrChange w:id="8090" w:author="Korhonen Katja S" w:date="2018-12-17T16:05:00Z">
                <w:pPr>
                  <w:pStyle w:val="Leipteksti"/>
                </w:pPr>
              </w:pPrChange>
            </w:pPr>
            <w:r w:rsidRPr="0099711B">
              <w:rPr>
                <w:rFonts w:cs="Arial"/>
                <w:color w:val="000000"/>
                <w:szCs w:val="20"/>
              </w:rPr>
              <w:t>-</w:t>
            </w:r>
          </w:p>
        </w:tc>
        <w:tc>
          <w:tcPr>
            <w:tcW w:w="709" w:type="dxa"/>
            <w:tcPrChange w:id="8091" w:author="Korhonen Katja S" w:date="2018-12-17T13:13:00Z">
              <w:tcPr>
                <w:tcW w:w="709" w:type="dxa"/>
              </w:tcPr>
            </w:tcPrChange>
          </w:tcPr>
          <w:p w14:paraId="4D81C7CA" w14:textId="4F906202" w:rsidR="003A7F71" w:rsidRDefault="003A7F71">
            <w:pPr>
              <w:pStyle w:val="Taulukkoteksti"/>
              <w:jc w:val="center"/>
              <w:pPrChange w:id="8092" w:author="Korhonen Katja S" w:date="2018-12-17T16:05:00Z">
                <w:pPr>
                  <w:pStyle w:val="Leipteksti"/>
                </w:pPr>
              </w:pPrChange>
            </w:pPr>
            <w:r w:rsidRPr="0099711B">
              <w:rPr>
                <w:rFonts w:cs="Arial"/>
                <w:color w:val="000000"/>
                <w:szCs w:val="20"/>
              </w:rPr>
              <w:t>-</w:t>
            </w:r>
          </w:p>
        </w:tc>
        <w:tc>
          <w:tcPr>
            <w:tcW w:w="567" w:type="dxa"/>
            <w:tcPrChange w:id="8093" w:author="Korhonen Katja S" w:date="2018-12-17T13:13:00Z">
              <w:tcPr>
                <w:tcW w:w="567" w:type="dxa"/>
              </w:tcPr>
            </w:tcPrChange>
          </w:tcPr>
          <w:p w14:paraId="06DA7637" w14:textId="710CBADE" w:rsidR="003A7F71" w:rsidRDefault="003A7F71">
            <w:pPr>
              <w:pStyle w:val="Taulukkoteksti"/>
              <w:jc w:val="center"/>
              <w:pPrChange w:id="8094" w:author="Korhonen Katja S" w:date="2018-12-17T16:05:00Z">
                <w:pPr>
                  <w:pStyle w:val="Leipteksti"/>
                </w:pPr>
              </w:pPrChange>
            </w:pPr>
            <w:r w:rsidRPr="0099711B">
              <w:rPr>
                <w:rFonts w:cs="Arial"/>
                <w:color w:val="000000"/>
                <w:szCs w:val="20"/>
              </w:rPr>
              <w:t>-</w:t>
            </w:r>
          </w:p>
        </w:tc>
        <w:tc>
          <w:tcPr>
            <w:tcW w:w="567" w:type="dxa"/>
            <w:tcPrChange w:id="8095" w:author="Korhonen Katja S" w:date="2018-12-17T13:13:00Z">
              <w:tcPr>
                <w:tcW w:w="567" w:type="dxa"/>
              </w:tcPr>
            </w:tcPrChange>
          </w:tcPr>
          <w:p w14:paraId="05F5C9B1" w14:textId="1069D62E" w:rsidR="003A7F71" w:rsidRDefault="003A7F71">
            <w:pPr>
              <w:pStyle w:val="Taulukkoteksti"/>
              <w:jc w:val="center"/>
              <w:pPrChange w:id="8096" w:author="Korhonen Katja S" w:date="2018-12-17T16:05:00Z">
                <w:pPr>
                  <w:pStyle w:val="Leipteksti"/>
                </w:pPr>
              </w:pPrChange>
            </w:pPr>
            <w:r w:rsidRPr="0099711B">
              <w:rPr>
                <w:rFonts w:cs="Arial"/>
                <w:color w:val="000000"/>
                <w:szCs w:val="20"/>
              </w:rPr>
              <w:t>-</w:t>
            </w:r>
          </w:p>
        </w:tc>
        <w:tc>
          <w:tcPr>
            <w:tcW w:w="709" w:type="dxa"/>
            <w:tcPrChange w:id="8097" w:author="Korhonen Katja S" w:date="2018-12-17T13:13:00Z">
              <w:tcPr>
                <w:tcW w:w="2835" w:type="dxa"/>
              </w:tcPr>
            </w:tcPrChange>
          </w:tcPr>
          <w:p w14:paraId="41473722" w14:textId="474A5C2E" w:rsidR="003A7F71" w:rsidRDefault="003A7F71">
            <w:pPr>
              <w:pStyle w:val="Taulukkoteksti"/>
              <w:jc w:val="center"/>
              <w:pPrChange w:id="8098" w:author="Korhonen Katja S" w:date="2018-12-17T16:05:00Z">
                <w:pPr>
                  <w:pStyle w:val="Leipteksti"/>
                </w:pPr>
              </w:pPrChange>
            </w:pPr>
            <w:r w:rsidRPr="0099711B">
              <w:rPr>
                <w:rFonts w:cs="Arial"/>
                <w:color w:val="000000"/>
                <w:szCs w:val="20"/>
              </w:rPr>
              <w:t>o</w:t>
            </w:r>
          </w:p>
        </w:tc>
        <w:tc>
          <w:tcPr>
            <w:tcW w:w="709" w:type="dxa"/>
            <w:tcPrChange w:id="8099" w:author="Korhonen Katja S" w:date="2018-12-17T13:13:00Z">
              <w:tcPr>
                <w:tcW w:w="567" w:type="dxa"/>
              </w:tcPr>
            </w:tcPrChange>
          </w:tcPr>
          <w:p w14:paraId="641AF727" w14:textId="0ABF36C4" w:rsidR="003A7F71" w:rsidRDefault="003A7F71">
            <w:pPr>
              <w:pStyle w:val="Taulukkoteksti"/>
              <w:jc w:val="center"/>
              <w:pPrChange w:id="8100" w:author="Korhonen Katja S" w:date="2018-12-17T16:05:00Z">
                <w:pPr>
                  <w:pStyle w:val="Leipteksti"/>
                </w:pPr>
              </w:pPrChange>
            </w:pPr>
            <w:r w:rsidRPr="0099711B">
              <w:rPr>
                <w:rFonts w:cs="Arial"/>
                <w:color w:val="000000"/>
                <w:szCs w:val="20"/>
              </w:rPr>
              <w:t>-</w:t>
            </w:r>
          </w:p>
        </w:tc>
        <w:tc>
          <w:tcPr>
            <w:tcW w:w="992" w:type="dxa"/>
            <w:vAlign w:val="bottom"/>
            <w:tcPrChange w:id="8101" w:author="Korhonen Katja S" w:date="2018-12-17T13:13:00Z">
              <w:tcPr>
                <w:tcW w:w="419" w:type="dxa"/>
                <w:vAlign w:val="bottom"/>
              </w:tcPr>
            </w:tcPrChange>
          </w:tcPr>
          <w:p w14:paraId="79889145" w14:textId="64A4BFD0" w:rsidR="003A7F71" w:rsidRDefault="003A7F71">
            <w:pPr>
              <w:pStyle w:val="Taulukkoteksti"/>
              <w:jc w:val="center"/>
              <w:pPrChange w:id="8102" w:author="Korhonen Katja S" w:date="2018-12-17T16:05:00Z">
                <w:pPr>
                  <w:pStyle w:val="Leipteksti"/>
                  <w:spacing w:after="0"/>
                  <w:jc w:val="center"/>
                </w:pPr>
              </w:pPrChange>
            </w:pPr>
            <w:r>
              <w:rPr>
                <w:rFonts w:cs="Arial"/>
                <w:color w:val="000000"/>
                <w:szCs w:val="20"/>
              </w:rPr>
              <w:t>-</w:t>
            </w:r>
          </w:p>
        </w:tc>
      </w:tr>
      <w:tr w:rsidR="00A97BC7" w14:paraId="430385DF" w14:textId="77777777" w:rsidTr="00A97BC7">
        <w:tc>
          <w:tcPr>
            <w:tcW w:w="2268" w:type="dxa"/>
            <w:tcPrChange w:id="8103" w:author="Korhonen Katja S" w:date="2018-12-17T13:13:00Z">
              <w:tcPr>
                <w:tcW w:w="2268" w:type="dxa"/>
              </w:tcPr>
            </w:tcPrChange>
          </w:tcPr>
          <w:p w14:paraId="1F5F7AC3" w14:textId="77777777" w:rsidR="003A7F71" w:rsidRPr="005D54AB" w:rsidDel="006F5607" w:rsidRDefault="003A7F71">
            <w:pPr>
              <w:pStyle w:val="Taulukkoteksti"/>
              <w:rPr>
                <w:del w:id="8104" w:author="Korhonen Katja S" w:date="2018-12-17T16:05:00Z"/>
                <w:rFonts w:cs="Arial"/>
                <w:bCs/>
                <w:kern w:val="32"/>
                <w:lang w:val="en-US"/>
              </w:rPr>
            </w:pPr>
            <w:r w:rsidRPr="005D54AB">
              <w:rPr>
                <w:rFonts w:cs="Arial"/>
                <w:bCs/>
                <w:kern w:val="32"/>
                <w:lang w:val="en-US"/>
              </w:rPr>
              <w:t>serviceProducer</w:t>
            </w:r>
          </w:p>
          <w:p w14:paraId="560AD0AD" w14:textId="77777777" w:rsidR="003A7F71" w:rsidRDefault="003A7F71">
            <w:pPr>
              <w:pStyle w:val="Taulukkoteksti"/>
              <w:pPrChange w:id="8105" w:author="Korhonen Katja S" w:date="2018-12-17T16:06:00Z">
                <w:pPr>
                  <w:pStyle w:val="Leipteksti"/>
                </w:pPr>
              </w:pPrChange>
            </w:pPr>
          </w:p>
        </w:tc>
        <w:tc>
          <w:tcPr>
            <w:tcW w:w="709" w:type="dxa"/>
            <w:tcPrChange w:id="8106" w:author="Korhonen Katja S" w:date="2018-12-17T13:13:00Z">
              <w:tcPr>
                <w:tcW w:w="709" w:type="dxa"/>
              </w:tcPr>
            </w:tcPrChange>
          </w:tcPr>
          <w:p w14:paraId="77F44E84" w14:textId="27AB725E" w:rsidR="003A7F71" w:rsidRDefault="003A7F71">
            <w:pPr>
              <w:pStyle w:val="Taulukkoteksti"/>
              <w:jc w:val="center"/>
              <w:pPrChange w:id="8107" w:author="Korhonen Katja S" w:date="2018-12-17T16:05:00Z">
                <w:pPr>
                  <w:pStyle w:val="Leipteksti"/>
                </w:pPr>
              </w:pPrChange>
            </w:pPr>
            <w:r>
              <w:t>Ei</w:t>
            </w:r>
          </w:p>
        </w:tc>
        <w:tc>
          <w:tcPr>
            <w:tcW w:w="567" w:type="dxa"/>
            <w:tcPrChange w:id="8108" w:author="Korhonen Katja S" w:date="2018-12-17T13:13:00Z">
              <w:tcPr>
                <w:tcW w:w="567" w:type="dxa"/>
              </w:tcPr>
            </w:tcPrChange>
          </w:tcPr>
          <w:p w14:paraId="72751DB4" w14:textId="590DE7F5" w:rsidR="003A7F71" w:rsidRDefault="003A7F71">
            <w:pPr>
              <w:pStyle w:val="Taulukkoteksti"/>
              <w:jc w:val="center"/>
              <w:pPrChange w:id="8109" w:author="Korhonen Katja S" w:date="2018-12-17T16:05:00Z">
                <w:pPr>
                  <w:pStyle w:val="Leipteksti"/>
                </w:pPr>
              </w:pPrChange>
            </w:pPr>
            <w:r w:rsidRPr="0099711B">
              <w:rPr>
                <w:rFonts w:cs="Arial"/>
                <w:color w:val="000000"/>
                <w:szCs w:val="20"/>
              </w:rPr>
              <w:t>-</w:t>
            </w:r>
          </w:p>
        </w:tc>
        <w:tc>
          <w:tcPr>
            <w:tcW w:w="425" w:type="dxa"/>
            <w:tcPrChange w:id="8110" w:author="Korhonen Katja S" w:date="2018-12-17T13:13:00Z">
              <w:tcPr>
                <w:tcW w:w="425" w:type="dxa"/>
              </w:tcPr>
            </w:tcPrChange>
          </w:tcPr>
          <w:p w14:paraId="1201770F" w14:textId="05887F4B" w:rsidR="003A7F71" w:rsidRDefault="003A7F71">
            <w:pPr>
              <w:pStyle w:val="Taulukkoteksti"/>
              <w:jc w:val="center"/>
              <w:pPrChange w:id="8111" w:author="Korhonen Katja S" w:date="2018-12-17T16:05:00Z">
                <w:pPr>
                  <w:pStyle w:val="Leipteksti"/>
                </w:pPr>
              </w:pPrChange>
            </w:pPr>
            <w:r w:rsidRPr="0099711B">
              <w:rPr>
                <w:rFonts w:cs="Arial"/>
                <w:color w:val="000000"/>
                <w:szCs w:val="20"/>
              </w:rPr>
              <w:t>-</w:t>
            </w:r>
          </w:p>
        </w:tc>
        <w:tc>
          <w:tcPr>
            <w:tcW w:w="709" w:type="dxa"/>
            <w:tcPrChange w:id="8112" w:author="Korhonen Katja S" w:date="2018-12-17T13:13:00Z">
              <w:tcPr>
                <w:tcW w:w="709" w:type="dxa"/>
              </w:tcPr>
            </w:tcPrChange>
          </w:tcPr>
          <w:p w14:paraId="5D4126E1" w14:textId="60881931" w:rsidR="003A7F71" w:rsidRDefault="003A7F71">
            <w:pPr>
              <w:pStyle w:val="Taulukkoteksti"/>
              <w:jc w:val="center"/>
              <w:pPrChange w:id="8113" w:author="Korhonen Katja S" w:date="2018-12-17T16:05:00Z">
                <w:pPr>
                  <w:pStyle w:val="Leipteksti"/>
                </w:pPr>
              </w:pPrChange>
            </w:pPr>
            <w:r w:rsidRPr="0099711B">
              <w:rPr>
                <w:rFonts w:cs="Arial"/>
                <w:color w:val="000000"/>
                <w:szCs w:val="20"/>
              </w:rPr>
              <w:t>o</w:t>
            </w:r>
          </w:p>
        </w:tc>
        <w:tc>
          <w:tcPr>
            <w:tcW w:w="567" w:type="dxa"/>
            <w:tcPrChange w:id="8114" w:author="Korhonen Katja S" w:date="2018-12-17T13:13:00Z">
              <w:tcPr>
                <w:tcW w:w="567" w:type="dxa"/>
              </w:tcPr>
            </w:tcPrChange>
          </w:tcPr>
          <w:p w14:paraId="277D7AEE" w14:textId="603B4870" w:rsidR="003A7F71" w:rsidRDefault="003A7F71">
            <w:pPr>
              <w:pStyle w:val="Taulukkoteksti"/>
              <w:jc w:val="center"/>
              <w:pPrChange w:id="8115" w:author="Korhonen Katja S" w:date="2018-12-17T16:05:00Z">
                <w:pPr>
                  <w:pStyle w:val="Leipteksti"/>
                </w:pPr>
              </w:pPrChange>
            </w:pPr>
            <w:r w:rsidRPr="0099711B">
              <w:rPr>
                <w:rFonts w:cs="Arial"/>
                <w:color w:val="000000"/>
                <w:szCs w:val="20"/>
              </w:rPr>
              <w:t>-</w:t>
            </w:r>
          </w:p>
        </w:tc>
        <w:tc>
          <w:tcPr>
            <w:tcW w:w="567" w:type="dxa"/>
            <w:tcPrChange w:id="8116" w:author="Korhonen Katja S" w:date="2018-12-17T13:13:00Z">
              <w:tcPr>
                <w:tcW w:w="567" w:type="dxa"/>
              </w:tcPr>
            </w:tcPrChange>
          </w:tcPr>
          <w:p w14:paraId="13E1B33D" w14:textId="5D56D025" w:rsidR="003A7F71" w:rsidRDefault="003A7F71">
            <w:pPr>
              <w:pStyle w:val="Taulukkoteksti"/>
              <w:jc w:val="center"/>
              <w:pPrChange w:id="8117" w:author="Korhonen Katja S" w:date="2018-12-17T16:05:00Z">
                <w:pPr>
                  <w:pStyle w:val="Leipteksti"/>
                </w:pPr>
              </w:pPrChange>
            </w:pPr>
            <w:r w:rsidRPr="0099711B">
              <w:rPr>
                <w:rFonts w:cs="Arial"/>
                <w:color w:val="000000"/>
                <w:szCs w:val="20"/>
              </w:rPr>
              <w:t>-</w:t>
            </w:r>
          </w:p>
        </w:tc>
        <w:tc>
          <w:tcPr>
            <w:tcW w:w="709" w:type="dxa"/>
            <w:tcPrChange w:id="8118" w:author="Korhonen Katja S" w:date="2018-12-17T13:13:00Z">
              <w:tcPr>
                <w:tcW w:w="2835" w:type="dxa"/>
              </w:tcPr>
            </w:tcPrChange>
          </w:tcPr>
          <w:p w14:paraId="54A5D62B" w14:textId="667C0503" w:rsidR="003A7F71" w:rsidRDefault="003A7F71">
            <w:pPr>
              <w:pStyle w:val="Taulukkoteksti"/>
              <w:jc w:val="center"/>
              <w:pPrChange w:id="8119" w:author="Korhonen Katja S" w:date="2018-12-17T16:05:00Z">
                <w:pPr>
                  <w:pStyle w:val="Leipteksti"/>
                </w:pPr>
              </w:pPrChange>
            </w:pPr>
            <w:r w:rsidRPr="0099711B">
              <w:rPr>
                <w:rFonts w:cs="Arial"/>
                <w:color w:val="000000"/>
                <w:szCs w:val="20"/>
              </w:rPr>
              <w:t>-</w:t>
            </w:r>
          </w:p>
        </w:tc>
        <w:tc>
          <w:tcPr>
            <w:tcW w:w="709" w:type="dxa"/>
            <w:tcPrChange w:id="8120" w:author="Korhonen Katja S" w:date="2018-12-17T13:13:00Z">
              <w:tcPr>
                <w:tcW w:w="567" w:type="dxa"/>
              </w:tcPr>
            </w:tcPrChange>
          </w:tcPr>
          <w:p w14:paraId="7916137F" w14:textId="3ED941AC" w:rsidR="003A7F71" w:rsidRDefault="003A7F71">
            <w:pPr>
              <w:pStyle w:val="Taulukkoteksti"/>
              <w:jc w:val="center"/>
              <w:pPrChange w:id="8121" w:author="Korhonen Katja S" w:date="2018-12-17T16:05:00Z">
                <w:pPr>
                  <w:pStyle w:val="Leipteksti"/>
                </w:pPr>
              </w:pPrChange>
            </w:pPr>
            <w:r w:rsidRPr="0099711B">
              <w:rPr>
                <w:rFonts w:cs="Arial"/>
                <w:color w:val="000000"/>
                <w:szCs w:val="20"/>
              </w:rPr>
              <w:t>-</w:t>
            </w:r>
          </w:p>
        </w:tc>
        <w:tc>
          <w:tcPr>
            <w:tcW w:w="992" w:type="dxa"/>
            <w:vAlign w:val="bottom"/>
            <w:tcPrChange w:id="8122" w:author="Korhonen Katja S" w:date="2018-12-17T13:13:00Z">
              <w:tcPr>
                <w:tcW w:w="419" w:type="dxa"/>
                <w:vAlign w:val="bottom"/>
              </w:tcPr>
            </w:tcPrChange>
          </w:tcPr>
          <w:p w14:paraId="5EF6F435" w14:textId="2FB92772" w:rsidR="003A7F71" w:rsidRDefault="003A7F71">
            <w:pPr>
              <w:pStyle w:val="Taulukkoteksti"/>
              <w:jc w:val="center"/>
              <w:pPrChange w:id="8123" w:author="Korhonen Katja S" w:date="2018-12-17T16:05:00Z">
                <w:pPr>
                  <w:pStyle w:val="Leipteksti"/>
                </w:pPr>
              </w:pPrChange>
            </w:pPr>
            <w:r>
              <w:rPr>
                <w:rFonts w:cs="Arial"/>
                <w:color w:val="000000"/>
                <w:szCs w:val="20"/>
              </w:rPr>
              <w:t>-</w:t>
            </w:r>
          </w:p>
        </w:tc>
      </w:tr>
      <w:tr w:rsidR="00A97BC7" w14:paraId="513F2296" w14:textId="77777777" w:rsidTr="00A97BC7">
        <w:tc>
          <w:tcPr>
            <w:tcW w:w="2268" w:type="dxa"/>
            <w:tcPrChange w:id="8124" w:author="Korhonen Katja S" w:date="2018-12-17T13:13:00Z">
              <w:tcPr>
                <w:tcW w:w="2268" w:type="dxa"/>
              </w:tcPr>
            </w:tcPrChange>
          </w:tcPr>
          <w:p w14:paraId="6D2B1096" w14:textId="77777777" w:rsidR="003A7F71" w:rsidRPr="005D54AB" w:rsidDel="006F5607" w:rsidRDefault="003A7F71">
            <w:pPr>
              <w:pStyle w:val="Taulukkoteksti"/>
              <w:rPr>
                <w:del w:id="8125" w:author="Korhonen Katja S" w:date="2018-12-17T16:05:00Z"/>
                <w:rFonts w:cs="Arial"/>
                <w:bCs/>
                <w:kern w:val="32"/>
                <w:lang w:val="en-US"/>
              </w:rPr>
            </w:pPr>
            <w:r w:rsidRPr="005D54AB">
              <w:rPr>
                <w:rFonts w:cs="Arial"/>
                <w:bCs/>
                <w:kern w:val="32"/>
                <w:lang w:val="en-US"/>
              </w:rPr>
              <w:t>serviceProducerName</w:t>
            </w:r>
          </w:p>
          <w:p w14:paraId="79339613" w14:textId="77777777" w:rsidR="003A7F71" w:rsidRDefault="003A7F71">
            <w:pPr>
              <w:pStyle w:val="Taulukkoteksti"/>
              <w:pPrChange w:id="8126" w:author="Korhonen Katja S" w:date="2018-12-17T16:06:00Z">
                <w:pPr>
                  <w:pStyle w:val="Leipteksti"/>
                </w:pPr>
              </w:pPrChange>
            </w:pPr>
          </w:p>
        </w:tc>
        <w:tc>
          <w:tcPr>
            <w:tcW w:w="709" w:type="dxa"/>
            <w:tcPrChange w:id="8127" w:author="Korhonen Katja S" w:date="2018-12-17T13:13:00Z">
              <w:tcPr>
                <w:tcW w:w="709" w:type="dxa"/>
              </w:tcPr>
            </w:tcPrChange>
          </w:tcPr>
          <w:p w14:paraId="4B113D7B" w14:textId="774F399E" w:rsidR="003A7F71" w:rsidRDefault="003A7F71">
            <w:pPr>
              <w:pStyle w:val="Taulukkoteksti"/>
              <w:jc w:val="center"/>
              <w:pPrChange w:id="8128" w:author="Korhonen Katja S" w:date="2018-12-17T16:05:00Z">
                <w:pPr>
                  <w:pStyle w:val="Leipteksti"/>
                </w:pPr>
              </w:pPrChange>
            </w:pPr>
            <w:r>
              <w:t>Ei</w:t>
            </w:r>
          </w:p>
        </w:tc>
        <w:tc>
          <w:tcPr>
            <w:tcW w:w="567" w:type="dxa"/>
            <w:tcPrChange w:id="8129" w:author="Korhonen Katja S" w:date="2018-12-17T13:13:00Z">
              <w:tcPr>
                <w:tcW w:w="567" w:type="dxa"/>
              </w:tcPr>
            </w:tcPrChange>
          </w:tcPr>
          <w:p w14:paraId="6F7064C8" w14:textId="2911CB17" w:rsidR="003A7F71" w:rsidRDefault="003A7F71">
            <w:pPr>
              <w:pStyle w:val="Taulukkoteksti"/>
              <w:jc w:val="center"/>
              <w:pPrChange w:id="8130" w:author="Korhonen Katja S" w:date="2018-12-17T16:05:00Z">
                <w:pPr>
                  <w:pStyle w:val="Leipteksti"/>
                </w:pPr>
              </w:pPrChange>
            </w:pPr>
            <w:r w:rsidRPr="0099711B">
              <w:rPr>
                <w:rFonts w:cs="Arial"/>
                <w:color w:val="000000"/>
                <w:szCs w:val="20"/>
              </w:rPr>
              <w:t>-</w:t>
            </w:r>
          </w:p>
        </w:tc>
        <w:tc>
          <w:tcPr>
            <w:tcW w:w="425" w:type="dxa"/>
            <w:tcPrChange w:id="8131" w:author="Korhonen Katja S" w:date="2018-12-17T13:13:00Z">
              <w:tcPr>
                <w:tcW w:w="425" w:type="dxa"/>
              </w:tcPr>
            </w:tcPrChange>
          </w:tcPr>
          <w:p w14:paraId="45D74956" w14:textId="2AA8FC96" w:rsidR="003A7F71" w:rsidRDefault="003A7F71">
            <w:pPr>
              <w:pStyle w:val="Taulukkoteksti"/>
              <w:jc w:val="center"/>
              <w:pPrChange w:id="8132" w:author="Korhonen Katja S" w:date="2018-12-17T16:05:00Z">
                <w:pPr>
                  <w:pStyle w:val="Leipteksti"/>
                </w:pPr>
              </w:pPrChange>
            </w:pPr>
            <w:r w:rsidRPr="0099711B">
              <w:rPr>
                <w:rFonts w:cs="Arial"/>
                <w:color w:val="000000"/>
                <w:szCs w:val="20"/>
              </w:rPr>
              <w:t>-</w:t>
            </w:r>
          </w:p>
        </w:tc>
        <w:tc>
          <w:tcPr>
            <w:tcW w:w="709" w:type="dxa"/>
            <w:tcPrChange w:id="8133" w:author="Korhonen Katja S" w:date="2018-12-17T13:13:00Z">
              <w:tcPr>
                <w:tcW w:w="709" w:type="dxa"/>
              </w:tcPr>
            </w:tcPrChange>
          </w:tcPr>
          <w:p w14:paraId="6F254BAB" w14:textId="2FEEC80E" w:rsidR="003A7F71" w:rsidRDefault="003A7F71">
            <w:pPr>
              <w:pStyle w:val="Taulukkoteksti"/>
              <w:jc w:val="center"/>
              <w:pPrChange w:id="8134" w:author="Korhonen Katja S" w:date="2018-12-17T16:05:00Z">
                <w:pPr>
                  <w:pStyle w:val="Leipteksti"/>
                </w:pPr>
              </w:pPrChange>
            </w:pPr>
            <w:r w:rsidRPr="0099711B">
              <w:rPr>
                <w:rFonts w:cs="Arial"/>
                <w:color w:val="000000"/>
                <w:szCs w:val="20"/>
              </w:rPr>
              <w:t>o</w:t>
            </w:r>
          </w:p>
        </w:tc>
        <w:tc>
          <w:tcPr>
            <w:tcW w:w="567" w:type="dxa"/>
            <w:tcPrChange w:id="8135" w:author="Korhonen Katja S" w:date="2018-12-17T13:13:00Z">
              <w:tcPr>
                <w:tcW w:w="567" w:type="dxa"/>
              </w:tcPr>
            </w:tcPrChange>
          </w:tcPr>
          <w:p w14:paraId="04D4E0C0" w14:textId="767D9873" w:rsidR="003A7F71" w:rsidRDefault="003A7F71">
            <w:pPr>
              <w:pStyle w:val="Taulukkoteksti"/>
              <w:jc w:val="center"/>
              <w:pPrChange w:id="8136" w:author="Korhonen Katja S" w:date="2018-12-17T16:05:00Z">
                <w:pPr>
                  <w:pStyle w:val="Leipteksti"/>
                </w:pPr>
              </w:pPrChange>
            </w:pPr>
            <w:r w:rsidRPr="0099711B">
              <w:rPr>
                <w:rFonts w:cs="Arial"/>
                <w:color w:val="000000"/>
                <w:szCs w:val="20"/>
              </w:rPr>
              <w:t>-</w:t>
            </w:r>
          </w:p>
        </w:tc>
        <w:tc>
          <w:tcPr>
            <w:tcW w:w="567" w:type="dxa"/>
            <w:tcPrChange w:id="8137" w:author="Korhonen Katja S" w:date="2018-12-17T13:13:00Z">
              <w:tcPr>
                <w:tcW w:w="567" w:type="dxa"/>
              </w:tcPr>
            </w:tcPrChange>
          </w:tcPr>
          <w:p w14:paraId="75BEE284" w14:textId="4B4E6C09" w:rsidR="003A7F71" w:rsidRDefault="003A7F71">
            <w:pPr>
              <w:pStyle w:val="Taulukkoteksti"/>
              <w:jc w:val="center"/>
              <w:pPrChange w:id="8138" w:author="Korhonen Katja S" w:date="2018-12-17T16:05:00Z">
                <w:pPr>
                  <w:pStyle w:val="Leipteksti"/>
                </w:pPr>
              </w:pPrChange>
            </w:pPr>
            <w:r w:rsidRPr="0099711B">
              <w:rPr>
                <w:rFonts w:cs="Arial"/>
                <w:color w:val="000000"/>
                <w:szCs w:val="20"/>
              </w:rPr>
              <w:t>-</w:t>
            </w:r>
          </w:p>
        </w:tc>
        <w:tc>
          <w:tcPr>
            <w:tcW w:w="709" w:type="dxa"/>
            <w:tcPrChange w:id="8139" w:author="Korhonen Katja S" w:date="2018-12-17T13:13:00Z">
              <w:tcPr>
                <w:tcW w:w="2835" w:type="dxa"/>
              </w:tcPr>
            </w:tcPrChange>
          </w:tcPr>
          <w:p w14:paraId="3704C7B5" w14:textId="1A9383A4" w:rsidR="003A7F71" w:rsidRDefault="003A7F71">
            <w:pPr>
              <w:pStyle w:val="Taulukkoteksti"/>
              <w:jc w:val="center"/>
              <w:pPrChange w:id="8140" w:author="Korhonen Katja S" w:date="2018-12-17T16:05:00Z">
                <w:pPr>
                  <w:pStyle w:val="Leipteksti"/>
                </w:pPr>
              </w:pPrChange>
            </w:pPr>
            <w:r w:rsidRPr="0099711B">
              <w:rPr>
                <w:rFonts w:cs="Arial"/>
                <w:color w:val="000000"/>
                <w:szCs w:val="20"/>
              </w:rPr>
              <w:t>o</w:t>
            </w:r>
          </w:p>
        </w:tc>
        <w:tc>
          <w:tcPr>
            <w:tcW w:w="709" w:type="dxa"/>
            <w:tcPrChange w:id="8141" w:author="Korhonen Katja S" w:date="2018-12-17T13:13:00Z">
              <w:tcPr>
                <w:tcW w:w="567" w:type="dxa"/>
              </w:tcPr>
            </w:tcPrChange>
          </w:tcPr>
          <w:p w14:paraId="4D6E3801" w14:textId="282DF369" w:rsidR="003A7F71" w:rsidRDefault="003A7F71">
            <w:pPr>
              <w:pStyle w:val="Taulukkoteksti"/>
              <w:jc w:val="center"/>
              <w:pPrChange w:id="8142" w:author="Korhonen Katja S" w:date="2018-12-17T16:05:00Z">
                <w:pPr>
                  <w:pStyle w:val="Leipteksti"/>
                </w:pPr>
              </w:pPrChange>
            </w:pPr>
            <w:r w:rsidRPr="0099711B">
              <w:rPr>
                <w:rFonts w:cs="Arial"/>
                <w:color w:val="000000"/>
                <w:szCs w:val="20"/>
              </w:rPr>
              <w:t>-</w:t>
            </w:r>
          </w:p>
        </w:tc>
        <w:tc>
          <w:tcPr>
            <w:tcW w:w="992" w:type="dxa"/>
            <w:vAlign w:val="bottom"/>
            <w:tcPrChange w:id="8143" w:author="Korhonen Katja S" w:date="2018-12-17T13:13:00Z">
              <w:tcPr>
                <w:tcW w:w="419" w:type="dxa"/>
                <w:vAlign w:val="bottom"/>
              </w:tcPr>
            </w:tcPrChange>
          </w:tcPr>
          <w:p w14:paraId="1867629F" w14:textId="05DFCBE7" w:rsidR="003A7F71" w:rsidRDefault="003A7F71">
            <w:pPr>
              <w:pStyle w:val="Taulukkoteksti"/>
              <w:jc w:val="center"/>
              <w:pPrChange w:id="8144" w:author="Korhonen Katja S" w:date="2018-12-17T16:05:00Z">
                <w:pPr>
                  <w:pStyle w:val="Leipteksti"/>
                </w:pPr>
              </w:pPrChange>
            </w:pPr>
            <w:r>
              <w:rPr>
                <w:rFonts w:cs="Arial"/>
                <w:color w:val="000000"/>
                <w:szCs w:val="20"/>
              </w:rPr>
              <w:t>-</w:t>
            </w:r>
          </w:p>
        </w:tc>
      </w:tr>
      <w:tr w:rsidR="00A97BC7" w14:paraId="510900B6" w14:textId="77777777" w:rsidTr="00A97BC7">
        <w:tc>
          <w:tcPr>
            <w:tcW w:w="2268" w:type="dxa"/>
            <w:tcPrChange w:id="8145" w:author="Korhonen Katja S" w:date="2018-12-17T13:13:00Z">
              <w:tcPr>
                <w:tcW w:w="2268" w:type="dxa"/>
              </w:tcPr>
            </w:tcPrChange>
          </w:tcPr>
          <w:p w14:paraId="3DCD80E8" w14:textId="77777777" w:rsidR="003A7F71" w:rsidRPr="005D54AB" w:rsidDel="006F5607" w:rsidRDefault="003A7F71">
            <w:pPr>
              <w:pStyle w:val="Taulukkoteksti"/>
              <w:rPr>
                <w:del w:id="8146" w:author="Korhonen Katja S" w:date="2018-12-17T16:05:00Z"/>
                <w:rFonts w:cs="Arial"/>
                <w:bCs/>
                <w:kern w:val="32"/>
                <w:lang w:val="en-US"/>
              </w:rPr>
            </w:pPr>
            <w:r w:rsidRPr="005D54AB">
              <w:rPr>
                <w:rFonts w:cs="Arial"/>
                <w:bCs/>
                <w:kern w:val="32"/>
                <w:lang w:val="en-US"/>
              </w:rPr>
              <w:t>serviceProvider</w:t>
            </w:r>
          </w:p>
          <w:p w14:paraId="2238A50E" w14:textId="77777777" w:rsidR="003A7F71" w:rsidRPr="005D54AB" w:rsidRDefault="003A7F71">
            <w:pPr>
              <w:pStyle w:val="Taulukkoteksti"/>
              <w:rPr>
                <w:rFonts w:cs="Arial"/>
                <w:bCs/>
                <w:kern w:val="32"/>
                <w:lang w:val="en-US"/>
              </w:rPr>
            </w:pPr>
          </w:p>
        </w:tc>
        <w:tc>
          <w:tcPr>
            <w:tcW w:w="709" w:type="dxa"/>
            <w:tcPrChange w:id="8147" w:author="Korhonen Katja S" w:date="2018-12-17T13:13:00Z">
              <w:tcPr>
                <w:tcW w:w="709" w:type="dxa"/>
              </w:tcPr>
            </w:tcPrChange>
          </w:tcPr>
          <w:p w14:paraId="7220BCA9" w14:textId="35624874" w:rsidR="003A7F71" w:rsidRDefault="003A7F71">
            <w:pPr>
              <w:pStyle w:val="Taulukkoteksti"/>
              <w:jc w:val="center"/>
              <w:pPrChange w:id="8148" w:author="Korhonen Katja S" w:date="2018-12-17T16:05:00Z">
                <w:pPr>
                  <w:pStyle w:val="Leipteksti"/>
                </w:pPr>
              </w:pPrChange>
            </w:pPr>
            <w:r>
              <w:t>Ei</w:t>
            </w:r>
          </w:p>
        </w:tc>
        <w:tc>
          <w:tcPr>
            <w:tcW w:w="567" w:type="dxa"/>
            <w:tcPrChange w:id="8149" w:author="Korhonen Katja S" w:date="2018-12-17T13:13:00Z">
              <w:tcPr>
                <w:tcW w:w="567" w:type="dxa"/>
              </w:tcPr>
            </w:tcPrChange>
          </w:tcPr>
          <w:p w14:paraId="6CF29089" w14:textId="49554C53" w:rsidR="003A7F71" w:rsidRPr="0099711B" w:rsidRDefault="003A7F71">
            <w:pPr>
              <w:pStyle w:val="Taulukkoteksti"/>
              <w:jc w:val="center"/>
              <w:rPr>
                <w:rFonts w:cs="Arial"/>
                <w:color w:val="000000"/>
                <w:szCs w:val="20"/>
              </w:rPr>
              <w:pPrChange w:id="8150" w:author="Korhonen Katja S" w:date="2018-12-17T16:05:00Z">
                <w:pPr>
                  <w:pStyle w:val="Leipteksti"/>
                </w:pPr>
              </w:pPrChange>
            </w:pPr>
            <w:r w:rsidRPr="0099711B">
              <w:rPr>
                <w:rFonts w:cs="Arial"/>
                <w:color w:val="000000"/>
                <w:szCs w:val="20"/>
              </w:rPr>
              <w:t>-</w:t>
            </w:r>
          </w:p>
        </w:tc>
        <w:tc>
          <w:tcPr>
            <w:tcW w:w="425" w:type="dxa"/>
            <w:tcPrChange w:id="8151" w:author="Korhonen Katja S" w:date="2018-12-17T13:13:00Z">
              <w:tcPr>
                <w:tcW w:w="425" w:type="dxa"/>
              </w:tcPr>
            </w:tcPrChange>
          </w:tcPr>
          <w:p w14:paraId="309FBC66" w14:textId="685DDD39" w:rsidR="003A7F71" w:rsidRPr="0099711B" w:rsidRDefault="003A7F71">
            <w:pPr>
              <w:pStyle w:val="Taulukkoteksti"/>
              <w:jc w:val="center"/>
              <w:rPr>
                <w:rFonts w:cs="Arial"/>
                <w:color w:val="000000"/>
                <w:szCs w:val="20"/>
              </w:rPr>
              <w:pPrChange w:id="8152" w:author="Korhonen Katja S" w:date="2018-12-17T16:05:00Z">
                <w:pPr>
                  <w:pStyle w:val="Leipteksti"/>
                </w:pPr>
              </w:pPrChange>
            </w:pPr>
            <w:r w:rsidRPr="0099711B">
              <w:rPr>
                <w:rFonts w:cs="Arial"/>
                <w:color w:val="000000"/>
                <w:szCs w:val="20"/>
              </w:rPr>
              <w:t>-</w:t>
            </w:r>
          </w:p>
        </w:tc>
        <w:tc>
          <w:tcPr>
            <w:tcW w:w="709" w:type="dxa"/>
            <w:tcPrChange w:id="8153" w:author="Korhonen Katja S" w:date="2018-12-17T13:13:00Z">
              <w:tcPr>
                <w:tcW w:w="709" w:type="dxa"/>
              </w:tcPr>
            </w:tcPrChange>
          </w:tcPr>
          <w:p w14:paraId="7B0B6CCB" w14:textId="73FCC213" w:rsidR="003A7F71" w:rsidRPr="0099711B" w:rsidRDefault="003A7F71">
            <w:pPr>
              <w:pStyle w:val="Taulukkoteksti"/>
              <w:jc w:val="center"/>
              <w:rPr>
                <w:rFonts w:cs="Arial"/>
                <w:color w:val="000000"/>
                <w:szCs w:val="20"/>
              </w:rPr>
              <w:pPrChange w:id="8154" w:author="Korhonen Katja S" w:date="2018-12-17T16:05:00Z">
                <w:pPr>
                  <w:pStyle w:val="Leipteksti"/>
                </w:pPr>
              </w:pPrChange>
            </w:pPr>
            <w:r w:rsidRPr="0099711B">
              <w:rPr>
                <w:rFonts w:cs="Arial"/>
                <w:color w:val="000000"/>
                <w:szCs w:val="20"/>
              </w:rPr>
              <w:t>o</w:t>
            </w:r>
          </w:p>
        </w:tc>
        <w:tc>
          <w:tcPr>
            <w:tcW w:w="567" w:type="dxa"/>
            <w:tcPrChange w:id="8155" w:author="Korhonen Katja S" w:date="2018-12-17T13:13:00Z">
              <w:tcPr>
                <w:tcW w:w="567" w:type="dxa"/>
              </w:tcPr>
            </w:tcPrChange>
          </w:tcPr>
          <w:p w14:paraId="00599C7D" w14:textId="42AE4219" w:rsidR="003A7F71" w:rsidRPr="0099711B" w:rsidRDefault="003A7F71">
            <w:pPr>
              <w:pStyle w:val="Taulukkoteksti"/>
              <w:jc w:val="center"/>
              <w:rPr>
                <w:rFonts w:cs="Arial"/>
                <w:color w:val="000000"/>
                <w:szCs w:val="20"/>
              </w:rPr>
              <w:pPrChange w:id="8156" w:author="Korhonen Katja S" w:date="2018-12-17T16:05:00Z">
                <w:pPr>
                  <w:pStyle w:val="Leipteksti"/>
                </w:pPr>
              </w:pPrChange>
            </w:pPr>
            <w:r w:rsidRPr="0099711B">
              <w:rPr>
                <w:rFonts w:cs="Arial"/>
                <w:color w:val="000000"/>
                <w:szCs w:val="20"/>
              </w:rPr>
              <w:t>-</w:t>
            </w:r>
          </w:p>
        </w:tc>
        <w:tc>
          <w:tcPr>
            <w:tcW w:w="567" w:type="dxa"/>
            <w:tcPrChange w:id="8157" w:author="Korhonen Katja S" w:date="2018-12-17T13:13:00Z">
              <w:tcPr>
                <w:tcW w:w="567" w:type="dxa"/>
              </w:tcPr>
            </w:tcPrChange>
          </w:tcPr>
          <w:p w14:paraId="08D51AE4" w14:textId="322A81D7" w:rsidR="003A7F71" w:rsidRPr="0099711B" w:rsidRDefault="003A7F71">
            <w:pPr>
              <w:pStyle w:val="Taulukkoteksti"/>
              <w:jc w:val="center"/>
              <w:rPr>
                <w:rFonts w:cs="Arial"/>
                <w:color w:val="000000"/>
                <w:szCs w:val="20"/>
              </w:rPr>
              <w:pPrChange w:id="8158" w:author="Korhonen Katja S" w:date="2018-12-17T16:05:00Z">
                <w:pPr>
                  <w:pStyle w:val="Leipteksti"/>
                </w:pPr>
              </w:pPrChange>
            </w:pPr>
            <w:r w:rsidRPr="0099711B">
              <w:rPr>
                <w:rFonts w:cs="Arial"/>
                <w:color w:val="000000"/>
                <w:szCs w:val="20"/>
              </w:rPr>
              <w:t>-</w:t>
            </w:r>
          </w:p>
        </w:tc>
        <w:tc>
          <w:tcPr>
            <w:tcW w:w="709" w:type="dxa"/>
            <w:tcPrChange w:id="8159" w:author="Korhonen Katja S" w:date="2018-12-17T13:13:00Z">
              <w:tcPr>
                <w:tcW w:w="2835" w:type="dxa"/>
              </w:tcPr>
            </w:tcPrChange>
          </w:tcPr>
          <w:p w14:paraId="72754823" w14:textId="23C3D6E5" w:rsidR="003A7F71" w:rsidRPr="0099711B" w:rsidRDefault="003A7F71">
            <w:pPr>
              <w:pStyle w:val="Taulukkoteksti"/>
              <w:jc w:val="center"/>
              <w:rPr>
                <w:rFonts w:cs="Arial"/>
                <w:color w:val="000000"/>
                <w:szCs w:val="20"/>
              </w:rPr>
              <w:pPrChange w:id="8160" w:author="Korhonen Katja S" w:date="2018-12-17T16:05:00Z">
                <w:pPr>
                  <w:pStyle w:val="Leipteksti"/>
                </w:pPr>
              </w:pPrChange>
            </w:pPr>
            <w:r w:rsidRPr="0099711B">
              <w:rPr>
                <w:rFonts w:cs="Arial"/>
                <w:color w:val="000000"/>
                <w:szCs w:val="20"/>
              </w:rPr>
              <w:t>-</w:t>
            </w:r>
          </w:p>
        </w:tc>
        <w:tc>
          <w:tcPr>
            <w:tcW w:w="709" w:type="dxa"/>
            <w:tcPrChange w:id="8161" w:author="Korhonen Katja S" w:date="2018-12-17T13:13:00Z">
              <w:tcPr>
                <w:tcW w:w="567" w:type="dxa"/>
              </w:tcPr>
            </w:tcPrChange>
          </w:tcPr>
          <w:p w14:paraId="185D4E7C" w14:textId="2B17D51A" w:rsidR="003A7F71" w:rsidRPr="0099711B" w:rsidRDefault="003A7F71">
            <w:pPr>
              <w:pStyle w:val="Taulukkoteksti"/>
              <w:jc w:val="center"/>
              <w:rPr>
                <w:rFonts w:cs="Arial"/>
                <w:color w:val="000000"/>
                <w:szCs w:val="20"/>
              </w:rPr>
              <w:pPrChange w:id="8162" w:author="Korhonen Katja S" w:date="2018-12-17T16:05:00Z">
                <w:pPr>
                  <w:pStyle w:val="Leipteksti"/>
                </w:pPr>
              </w:pPrChange>
            </w:pPr>
            <w:r w:rsidRPr="0099711B">
              <w:rPr>
                <w:rFonts w:cs="Arial"/>
                <w:color w:val="000000"/>
                <w:szCs w:val="20"/>
              </w:rPr>
              <w:t>-</w:t>
            </w:r>
          </w:p>
        </w:tc>
        <w:tc>
          <w:tcPr>
            <w:tcW w:w="992" w:type="dxa"/>
            <w:vAlign w:val="bottom"/>
            <w:tcPrChange w:id="8163" w:author="Korhonen Katja S" w:date="2018-12-17T13:13:00Z">
              <w:tcPr>
                <w:tcW w:w="419" w:type="dxa"/>
                <w:vAlign w:val="bottom"/>
              </w:tcPr>
            </w:tcPrChange>
          </w:tcPr>
          <w:p w14:paraId="4E98A544" w14:textId="0E45EAA5" w:rsidR="003A7F71" w:rsidRDefault="003A7F71">
            <w:pPr>
              <w:pStyle w:val="Taulukkoteksti"/>
              <w:jc w:val="center"/>
              <w:rPr>
                <w:rFonts w:cs="Arial"/>
                <w:color w:val="000000"/>
                <w:szCs w:val="20"/>
              </w:rPr>
              <w:pPrChange w:id="8164" w:author="Korhonen Katja S" w:date="2018-12-17T16:05:00Z">
                <w:pPr>
                  <w:pStyle w:val="Leipteksti"/>
                </w:pPr>
              </w:pPrChange>
            </w:pPr>
            <w:r>
              <w:rPr>
                <w:rFonts w:cs="Arial"/>
                <w:color w:val="000000"/>
                <w:szCs w:val="20"/>
              </w:rPr>
              <w:t>-</w:t>
            </w:r>
          </w:p>
        </w:tc>
      </w:tr>
      <w:tr w:rsidR="00A97BC7" w14:paraId="7C45A99F" w14:textId="77777777" w:rsidTr="00A97BC7">
        <w:tc>
          <w:tcPr>
            <w:tcW w:w="2268" w:type="dxa"/>
            <w:tcPrChange w:id="8165" w:author="Korhonen Katja S" w:date="2018-12-17T13:13:00Z">
              <w:tcPr>
                <w:tcW w:w="2268" w:type="dxa"/>
              </w:tcPr>
            </w:tcPrChange>
          </w:tcPr>
          <w:p w14:paraId="16FF3E6E" w14:textId="4273653D" w:rsidR="003A7F71" w:rsidRPr="005D54AB" w:rsidRDefault="003A7F71">
            <w:pPr>
              <w:pStyle w:val="Taulukkoteksti"/>
              <w:rPr>
                <w:rFonts w:cs="Arial"/>
                <w:bCs/>
                <w:kern w:val="32"/>
                <w:lang w:val="en-US"/>
              </w:rPr>
            </w:pPr>
            <w:r w:rsidRPr="005D54AB">
              <w:rPr>
                <w:rFonts w:cs="Arial"/>
                <w:bCs/>
                <w:kern w:val="32"/>
                <w:lang w:val="en-US"/>
              </w:rPr>
              <w:t>serviceProviderName</w:t>
            </w:r>
          </w:p>
        </w:tc>
        <w:tc>
          <w:tcPr>
            <w:tcW w:w="709" w:type="dxa"/>
            <w:tcPrChange w:id="8166" w:author="Korhonen Katja S" w:date="2018-12-17T13:13:00Z">
              <w:tcPr>
                <w:tcW w:w="709" w:type="dxa"/>
              </w:tcPr>
            </w:tcPrChange>
          </w:tcPr>
          <w:p w14:paraId="590AB31D" w14:textId="16824CE8" w:rsidR="003A7F71" w:rsidRDefault="003A7F71">
            <w:pPr>
              <w:pStyle w:val="Taulukkoteksti"/>
              <w:jc w:val="center"/>
              <w:pPrChange w:id="8167" w:author="Korhonen Katja S" w:date="2018-12-17T16:05:00Z">
                <w:pPr>
                  <w:pStyle w:val="Leipteksti"/>
                </w:pPr>
              </w:pPrChange>
            </w:pPr>
            <w:r>
              <w:t>Ei</w:t>
            </w:r>
          </w:p>
        </w:tc>
        <w:tc>
          <w:tcPr>
            <w:tcW w:w="567" w:type="dxa"/>
            <w:tcPrChange w:id="8168" w:author="Korhonen Katja S" w:date="2018-12-17T13:13:00Z">
              <w:tcPr>
                <w:tcW w:w="567" w:type="dxa"/>
              </w:tcPr>
            </w:tcPrChange>
          </w:tcPr>
          <w:p w14:paraId="0A863F5F" w14:textId="6F7BFE13" w:rsidR="003A7F71" w:rsidRPr="0099711B" w:rsidRDefault="003A7F71">
            <w:pPr>
              <w:pStyle w:val="Taulukkoteksti"/>
              <w:jc w:val="center"/>
              <w:rPr>
                <w:rFonts w:cs="Arial"/>
                <w:color w:val="000000"/>
                <w:szCs w:val="20"/>
              </w:rPr>
              <w:pPrChange w:id="8169" w:author="Korhonen Katja S" w:date="2018-12-17T16:05:00Z">
                <w:pPr>
                  <w:pStyle w:val="Leipteksti"/>
                </w:pPr>
              </w:pPrChange>
            </w:pPr>
            <w:r w:rsidRPr="0099711B">
              <w:rPr>
                <w:rFonts w:cs="Arial"/>
                <w:color w:val="000000"/>
                <w:szCs w:val="20"/>
              </w:rPr>
              <w:t>-</w:t>
            </w:r>
          </w:p>
        </w:tc>
        <w:tc>
          <w:tcPr>
            <w:tcW w:w="425" w:type="dxa"/>
            <w:tcPrChange w:id="8170" w:author="Korhonen Katja S" w:date="2018-12-17T13:13:00Z">
              <w:tcPr>
                <w:tcW w:w="425" w:type="dxa"/>
              </w:tcPr>
            </w:tcPrChange>
          </w:tcPr>
          <w:p w14:paraId="5B39DF33" w14:textId="02CF0C4D" w:rsidR="003A7F71" w:rsidRPr="0099711B" w:rsidRDefault="003A7F71">
            <w:pPr>
              <w:pStyle w:val="Taulukkoteksti"/>
              <w:jc w:val="center"/>
              <w:rPr>
                <w:rFonts w:cs="Arial"/>
                <w:color w:val="000000"/>
                <w:szCs w:val="20"/>
              </w:rPr>
              <w:pPrChange w:id="8171" w:author="Korhonen Katja S" w:date="2018-12-17T16:05:00Z">
                <w:pPr>
                  <w:pStyle w:val="Leipteksti"/>
                </w:pPr>
              </w:pPrChange>
            </w:pPr>
            <w:r w:rsidRPr="0099711B">
              <w:rPr>
                <w:rFonts w:cs="Arial"/>
                <w:color w:val="000000"/>
                <w:szCs w:val="20"/>
              </w:rPr>
              <w:t>-</w:t>
            </w:r>
          </w:p>
        </w:tc>
        <w:tc>
          <w:tcPr>
            <w:tcW w:w="709" w:type="dxa"/>
            <w:tcPrChange w:id="8172" w:author="Korhonen Katja S" w:date="2018-12-17T13:13:00Z">
              <w:tcPr>
                <w:tcW w:w="709" w:type="dxa"/>
              </w:tcPr>
            </w:tcPrChange>
          </w:tcPr>
          <w:p w14:paraId="56349080" w14:textId="5C17A0F1" w:rsidR="003A7F71" w:rsidRPr="0099711B" w:rsidRDefault="003A7F71">
            <w:pPr>
              <w:pStyle w:val="Taulukkoteksti"/>
              <w:jc w:val="center"/>
              <w:rPr>
                <w:rFonts w:cs="Arial"/>
                <w:color w:val="000000"/>
                <w:szCs w:val="20"/>
              </w:rPr>
              <w:pPrChange w:id="8173" w:author="Korhonen Katja S" w:date="2018-12-17T16:05:00Z">
                <w:pPr>
                  <w:pStyle w:val="Leipteksti"/>
                </w:pPr>
              </w:pPrChange>
            </w:pPr>
            <w:r w:rsidRPr="0099711B">
              <w:rPr>
                <w:rFonts w:cs="Arial"/>
                <w:color w:val="000000"/>
                <w:szCs w:val="20"/>
              </w:rPr>
              <w:t>o</w:t>
            </w:r>
          </w:p>
        </w:tc>
        <w:tc>
          <w:tcPr>
            <w:tcW w:w="567" w:type="dxa"/>
            <w:tcPrChange w:id="8174" w:author="Korhonen Katja S" w:date="2018-12-17T13:13:00Z">
              <w:tcPr>
                <w:tcW w:w="567" w:type="dxa"/>
              </w:tcPr>
            </w:tcPrChange>
          </w:tcPr>
          <w:p w14:paraId="39986AB2" w14:textId="11861586" w:rsidR="003A7F71" w:rsidRPr="0099711B" w:rsidRDefault="003A7F71">
            <w:pPr>
              <w:pStyle w:val="Taulukkoteksti"/>
              <w:jc w:val="center"/>
              <w:rPr>
                <w:rFonts w:cs="Arial"/>
                <w:color w:val="000000"/>
                <w:szCs w:val="20"/>
              </w:rPr>
              <w:pPrChange w:id="8175" w:author="Korhonen Katja S" w:date="2018-12-17T16:05:00Z">
                <w:pPr>
                  <w:pStyle w:val="Leipteksti"/>
                </w:pPr>
              </w:pPrChange>
            </w:pPr>
            <w:r w:rsidRPr="0099711B">
              <w:rPr>
                <w:rFonts w:cs="Arial"/>
                <w:color w:val="000000"/>
                <w:szCs w:val="20"/>
              </w:rPr>
              <w:t>-</w:t>
            </w:r>
          </w:p>
        </w:tc>
        <w:tc>
          <w:tcPr>
            <w:tcW w:w="567" w:type="dxa"/>
            <w:tcPrChange w:id="8176" w:author="Korhonen Katja S" w:date="2018-12-17T13:13:00Z">
              <w:tcPr>
                <w:tcW w:w="567" w:type="dxa"/>
              </w:tcPr>
            </w:tcPrChange>
          </w:tcPr>
          <w:p w14:paraId="27421398" w14:textId="5FF4633C" w:rsidR="003A7F71" w:rsidRPr="0099711B" w:rsidRDefault="003A7F71">
            <w:pPr>
              <w:pStyle w:val="Taulukkoteksti"/>
              <w:jc w:val="center"/>
              <w:rPr>
                <w:rFonts w:cs="Arial"/>
                <w:color w:val="000000"/>
                <w:szCs w:val="20"/>
              </w:rPr>
              <w:pPrChange w:id="8177" w:author="Korhonen Katja S" w:date="2018-12-17T16:05:00Z">
                <w:pPr>
                  <w:pStyle w:val="Leipteksti"/>
                </w:pPr>
              </w:pPrChange>
            </w:pPr>
            <w:r w:rsidRPr="0099711B">
              <w:rPr>
                <w:rFonts w:cs="Arial"/>
                <w:color w:val="000000"/>
                <w:szCs w:val="20"/>
              </w:rPr>
              <w:t>-</w:t>
            </w:r>
          </w:p>
        </w:tc>
        <w:tc>
          <w:tcPr>
            <w:tcW w:w="709" w:type="dxa"/>
            <w:tcPrChange w:id="8178" w:author="Korhonen Katja S" w:date="2018-12-17T13:13:00Z">
              <w:tcPr>
                <w:tcW w:w="2835" w:type="dxa"/>
              </w:tcPr>
            </w:tcPrChange>
          </w:tcPr>
          <w:p w14:paraId="2CF67B65" w14:textId="3D8FDF6C" w:rsidR="003A7F71" w:rsidRPr="0099711B" w:rsidRDefault="003A7F71">
            <w:pPr>
              <w:pStyle w:val="Taulukkoteksti"/>
              <w:jc w:val="center"/>
              <w:rPr>
                <w:rFonts w:cs="Arial"/>
                <w:color w:val="000000"/>
                <w:szCs w:val="20"/>
              </w:rPr>
              <w:pPrChange w:id="8179" w:author="Korhonen Katja S" w:date="2018-12-17T16:05:00Z">
                <w:pPr>
                  <w:pStyle w:val="Leipteksti"/>
                </w:pPr>
              </w:pPrChange>
            </w:pPr>
            <w:r w:rsidRPr="0099711B">
              <w:rPr>
                <w:rFonts w:cs="Arial"/>
                <w:color w:val="000000"/>
                <w:szCs w:val="20"/>
              </w:rPr>
              <w:t>o</w:t>
            </w:r>
          </w:p>
        </w:tc>
        <w:tc>
          <w:tcPr>
            <w:tcW w:w="709" w:type="dxa"/>
            <w:tcPrChange w:id="8180" w:author="Korhonen Katja S" w:date="2018-12-17T13:13:00Z">
              <w:tcPr>
                <w:tcW w:w="567" w:type="dxa"/>
              </w:tcPr>
            </w:tcPrChange>
          </w:tcPr>
          <w:p w14:paraId="06E8AEFB" w14:textId="537AF7EB" w:rsidR="003A7F71" w:rsidRPr="0099711B" w:rsidRDefault="003A7F71">
            <w:pPr>
              <w:pStyle w:val="Taulukkoteksti"/>
              <w:jc w:val="center"/>
              <w:rPr>
                <w:rFonts w:cs="Arial"/>
                <w:color w:val="000000"/>
                <w:szCs w:val="20"/>
              </w:rPr>
              <w:pPrChange w:id="8181" w:author="Korhonen Katja S" w:date="2018-12-17T16:05:00Z">
                <w:pPr>
                  <w:pStyle w:val="Leipteksti"/>
                </w:pPr>
              </w:pPrChange>
            </w:pPr>
            <w:r w:rsidRPr="0099711B">
              <w:rPr>
                <w:rFonts w:cs="Arial"/>
                <w:color w:val="000000"/>
                <w:szCs w:val="20"/>
              </w:rPr>
              <w:t>-</w:t>
            </w:r>
          </w:p>
        </w:tc>
        <w:tc>
          <w:tcPr>
            <w:tcW w:w="992" w:type="dxa"/>
            <w:vAlign w:val="bottom"/>
            <w:tcPrChange w:id="8182" w:author="Korhonen Katja S" w:date="2018-12-17T13:13:00Z">
              <w:tcPr>
                <w:tcW w:w="419" w:type="dxa"/>
                <w:vAlign w:val="bottom"/>
              </w:tcPr>
            </w:tcPrChange>
          </w:tcPr>
          <w:p w14:paraId="278D8C22" w14:textId="2F85C95D" w:rsidR="003A7F71" w:rsidRDefault="003A7F71">
            <w:pPr>
              <w:pStyle w:val="Taulukkoteksti"/>
              <w:jc w:val="center"/>
              <w:rPr>
                <w:rFonts w:cs="Arial"/>
                <w:color w:val="000000"/>
                <w:szCs w:val="20"/>
              </w:rPr>
              <w:pPrChange w:id="8183" w:author="Korhonen Katja S" w:date="2018-12-17T16:05:00Z">
                <w:pPr>
                  <w:pStyle w:val="Leipteksti"/>
                </w:pPr>
              </w:pPrChange>
            </w:pPr>
            <w:r>
              <w:rPr>
                <w:rFonts w:cs="Arial"/>
                <w:color w:val="000000"/>
                <w:szCs w:val="20"/>
              </w:rPr>
              <w:t>-</w:t>
            </w:r>
          </w:p>
        </w:tc>
      </w:tr>
      <w:tr w:rsidR="00A97BC7" w14:paraId="3A164562" w14:textId="77777777" w:rsidTr="00A97BC7">
        <w:tc>
          <w:tcPr>
            <w:tcW w:w="2268" w:type="dxa"/>
            <w:tcPrChange w:id="8184" w:author="Korhonen Katja S" w:date="2018-12-17T13:13:00Z">
              <w:tcPr>
                <w:tcW w:w="2268" w:type="dxa"/>
              </w:tcPr>
            </w:tcPrChange>
          </w:tcPr>
          <w:p w14:paraId="24609F9A" w14:textId="3A8ACA34" w:rsidR="003A7F71" w:rsidRPr="005D54AB" w:rsidRDefault="003A7F71">
            <w:pPr>
              <w:pStyle w:val="Taulukkoteksti"/>
              <w:rPr>
                <w:rFonts w:cs="Arial"/>
                <w:bCs/>
                <w:kern w:val="32"/>
                <w:lang w:val="en-US"/>
              </w:rPr>
            </w:pPr>
            <w:r w:rsidRPr="00101120">
              <w:t>representedOrganization.id</w:t>
            </w:r>
          </w:p>
        </w:tc>
        <w:tc>
          <w:tcPr>
            <w:tcW w:w="709" w:type="dxa"/>
            <w:tcPrChange w:id="8185" w:author="Korhonen Katja S" w:date="2018-12-17T13:13:00Z">
              <w:tcPr>
                <w:tcW w:w="709" w:type="dxa"/>
              </w:tcPr>
            </w:tcPrChange>
          </w:tcPr>
          <w:p w14:paraId="29D7A420" w14:textId="797C096D" w:rsidR="003A7F71" w:rsidRDefault="003A7F71">
            <w:pPr>
              <w:pStyle w:val="Taulukkoteksti"/>
              <w:jc w:val="center"/>
              <w:pPrChange w:id="8186" w:author="Korhonen Katja S" w:date="2018-12-17T16:05:00Z">
                <w:pPr>
                  <w:pStyle w:val="Leipteksti"/>
                </w:pPr>
              </w:pPrChange>
            </w:pPr>
            <w:r w:rsidRPr="00A873AB">
              <w:t>0..1</w:t>
            </w:r>
          </w:p>
        </w:tc>
        <w:tc>
          <w:tcPr>
            <w:tcW w:w="567" w:type="dxa"/>
            <w:tcPrChange w:id="8187" w:author="Korhonen Katja S" w:date="2018-12-17T13:13:00Z">
              <w:tcPr>
                <w:tcW w:w="567" w:type="dxa"/>
              </w:tcPr>
            </w:tcPrChange>
          </w:tcPr>
          <w:p w14:paraId="50C0168C" w14:textId="268280F4" w:rsidR="003A7F71" w:rsidRPr="0099711B" w:rsidRDefault="003A7F71">
            <w:pPr>
              <w:pStyle w:val="Taulukkoteksti"/>
              <w:jc w:val="center"/>
              <w:rPr>
                <w:rFonts w:cs="Arial"/>
                <w:color w:val="000000"/>
                <w:szCs w:val="20"/>
              </w:rPr>
              <w:pPrChange w:id="8188" w:author="Korhonen Katja S" w:date="2018-12-17T16:05:00Z">
                <w:pPr>
                  <w:pStyle w:val="Leipteksti"/>
                </w:pPr>
              </w:pPrChange>
            </w:pPr>
            <w:r>
              <w:rPr>
                <w:rFonts w:cs="Arial"/>
                <w:color w:val="000000"/>
                <w:szCs w:val="20"/>
              </w:rPr>
              <w:t>-</w:t>
            </w:r>
          </w:p>
        </w:tc>
        <w:tc>
          <w:tcPr>
            <w:tcW w:w="425" w:type="dxa"/>
            <w:tcPrChange w:id="8189" w:author="Korhonen Katja S" w:date="2018-12-17T13:13:00Z">
              <w:tcPr>
                <w:tcW w:w="425" w:type="dxa"/>
              </w:tcPr>
            </w:tcPrChange>
          </w:tcPr>
          <w:p w14:paraId="742DD82A" w14:textId="7799C8E9" w:rsidR="003A7F71" w:rsidRPr="0099711B" w:rsidRDefault="003A7F71">
            <w:pPr>
              <w:pStyle w:val="Taulukkoteksti"/>
              <w:jc w:val="center"/>
              <w:rPr>
                <w:rFonts w:cs="Arial"/>
                <w:color w:val="000000"/>
                <w:szCs w:val="20"/>
              </w:rPr>
              <w:pPrChange w:id="8190" w:author="Korhonen Katja S" w:date="2018-12-17T16:05:00Z">
                <w:pPr>
                  <w:pStyle w:val="Leipteksti"/>
                </w:pPr>
              </w:pPrChange>
            </w:pPr>
            <w:r>
              <w:rPr>
                <w:rFonts w:cs="Arial"/>
                <w:color w:val="000000"/>
                <w:szCs w:val="20"/>
              </w:rPr>
              <w:t>-</w:t>
            </w:r>
          </w:p>
        </w:tc>
        <w:tc>
          <w:tcPr>
            <w:tcW w:w="709" w:type="dxa"/>
            <w:tcPrChange w:id="8191" w:author="Korhonen Katja S" w:date="2018-12-17T13:13:00Z">
              <w:tcPr>
                <w:tcW w:w="709" w:type="dxa"/>
              </w:tcPr>
            </w:tcPrChange>
          </w:tcPr>
          <w:p w14:paraId="1DCAC543" w14:textId="61BD7C4B" w:rsidR="003A7F71" w:rsidRPr="0099711B" w:rsidRDefault="003A7F71">
            <w:pPr>
              <w:pStyle w:val="Taulukkoteksti"/>
              <w:jc w:val="center"/>
              <w:rPr>
                <w:rFonts w:cs="Arial"/>
                <w:color w:val="000000"/>
                <w:szCs w:val="20"/>
              </w:rPr>
              <w:pPrChange w:id="8192" w:author="Korhonen Katja S" w:date="2018-12-17T16:05:00Z">
                <w:pPr>
                  <w:pStyle w:val="Leipteksti"/>
                </w:pPr>
              </w:pPrChange>
            </w:pPr>
            <w:r>
              <w:rPr>
                <w:rFonts w:cs="Arial"/>
                <w:color w:val="000000"/>
                <w:szCs w:val="20"/>
              </w:rPr>
              <w:t>o</w:t>
            </w:r>
          </w:p>
        </w:tc>
        <w:tc>
          <w:tcPr>
            <w:tcW w:w="567" w:type="dxa"/>
            <w:tcPrChange w:id="8193" w:author="Korhonen Katja S" w:date="2018-12-17T13:13:00Z">
              <w:tcPr>
                <w:tcW w:w="567" w:type="dxa"/>
              </w:tcPr>
            </w:tcPrChange>
          </w:tcPr>
          <w:p w14:paraId="06FE5484" w14:textId="3D562795" w:rsidR="003A7F71" w:rsidRPr="0099711B" w:rsidRDefault="003A7F71">
            <w:pPr>
              <w:pStyle w:val="Taulukkoteksti"/>
              <w:jc w:val="center"/>
              <w:rPr>
                <w:rFonts w:cs="Arial"/>
                <w:color w:val="000000"/>
                <w:szCs w:val="20"/>
              </w:rPr>
              <w:pPrChange w:id="8194" w:author="Korhonen Katja S" w:date="2018-12-17T16:05:00Z">
                <w:pPr>
                  <w:pStyle w:val="Leipteksti"/>
                </w:pPr>
              </w:pPrChange>
            </w:pPr>
            <w:r>
              <w:rPr>
                <w:rFonts w:cs="Arial"/>
                <w:color w:val="000000"/>
                <w:szCs w:val="20"/>
              </w:rPr>
              <w:t>-</w:t>
            </w:r>
          </w:p>
        </w:tc>
        <w:tc>
          <w:tcPr>
            <w:tcW w:w="567" w:type="dxa"/>
            <w:tcPrChange w:id="8195" w:author="Korhonen Katja S" w:date="2018-12-17T13:13:00Z">
              <w:tcPr>
                <w:tcW w:w="567" w:type="dxa"/>
              </w:tcPr>
            </w:tcPrChange>
          </w:tcPr>
          <w:p w14:paraId="65FCEFC4" w14:textId="2D394CE8" w:rsidR="003A7F71" w:rsidRPr="0099711B" w:rsidRDefault="003A7F71">
            <w:pPr>
              <w:pStyle w:val="Taulukkoteksti"/>
              <w:jc w:val="center"/>
              <w:rPr>
                <w:rFonts w:cs="Arial"/>
                <w:color w:val="000000"/>
                <w:szCs w:val="20"/>
              </w:rPr>
              <w:pPrChange w:id="8196" w:author="Korhonen Katja S" w:date="2018-12-17T16:05:00Z">
                <w:pPr>
                  <w:pStyle w:val="Leipteksti"/>
                </w:pPr>
              </w:pPrChange>
            </w:pPr>
            <w:r>
              <w:rPr>
                <w:rFonts w:cs="Arial"/>
                <w:color w:val="000000"/>
                <w:szCs w:val="20"/>
              </w:rPr>
              <w:t>-</w:t>
            </w:r>
          </w:p>
        </w:tc>
        <w:tc>
          <w:tcPr>
            <w:tcW w:w="709" w:type="dxa"/>
            <w:tcPrChange w:id="8197" w:author="Korhonen Katja S" w:date="2018-12-17T13:13:00Z">
              <w:tcPr>
                <w:tcW w:w="2835" w:type="dxa"/>
              </w:tcPr>
            </w:tcPrChange>
          </w:tcPr>
          <w:p w14:paraId="33872BAA" w14:textId="0A482897" w:rsidR="003A7F71" w:rsidRPr="0099711B" w:rsidRDefault="003A7F71">
            <w:pPr>
              <w:pStyle w:val="Taulukkoteksti"/>
              <w:jc w:val="center"/>
              <w:rPr>
                <w:rFonts w:cs="Arial"/>
                <w:color w:val="000000"/>
                <w:szCs w:val="20"/>
              </w:rPr>
              <w:pPrChange w:id="8198" w:author="Korhonen Katja S" w:date="2018-12-17T16:05:00Z">
                <w:pPr>
                  <w:pStyle w:val="Leipteksti"/>
                </w:pPr>
              </w:pPrChange>
            </w:pPr>
            <w:r>
              <w:rPr>
                <w:rFonts w:cs="Arial"/>
                <w:color w:val="000000"/>
                <w:szCs w:val="20"/>
              </w:rPr>
              <w:t>o</w:t>
            </w:r>
          </w:p>
        </w:tc>
        <w:tc>
          <w:tcPr>
            <w:tcW w:w="709" w:type="dxa"/>
            <w:tcPrChange w:id="8199" w:author="Korhonen Katja S" w:date="2018-12-17T13:13:00Z">
              <w:tcPr>
                <w:tcW w:w="567" w:type="dxa"/>
              </w:tcPr>
            </w:tcPrChange>
          </w:tcPr>
          <w:p w14:paraId="63A2DD17" w14:textId="0D49E733" w:rsidR="003A7F71" w:rsidRPr="0099711B" w:rsidRDefault="003A7F71">
            <w:pPr>
              <w:pStyle w:val="Taulukkoteksti"/>
              <w:jc w:val="center"/>
              <w:rPr>
                <w:rFonts w:cs="Arial"/>
                <w:color w:val="000000"/>
                <w:szCs w:val="20"/>
              </w:rPr>
              <w:pPrChange w:id="8200" w:author="Korhonen Katja S" w:date="2018-12-17T16:05:00Z">
                <w:pPr>
                  <w:pStyle w:val="Leipteksti"/>
                </w:pPr>
              </w:pPrChange>
            </w:pPr>
            <w:r>
              <w:rPr>
                <w:rFonts w:cs="Arial"/>
                <w:color w:val="000000"/>
                <w:szCs w:val="20"/>
              </w:rPr>
              <w:t>-</w:t>
            </w:r>
          </w:p>
        </w:tc>
        <w:tc>
          <w:tcPr>
            <w:tcW w:w="992" w:type="dxa"/>
            <w:vAlign w:val="bottom"/>
            <w:tcPrChange w:id="8201" w:author="Korhonen Katja S" w:date="2018-12-17T13:13:00Z">
              <w:tcPr>
                <w:tcW w:w="419" w:type="dxa"/>
                <w:vAlign w:val="bottom"/>
              </w:tcPr>
            </w:tcPrChange>
          </w:tcPr>
          <w:p w14:paraId="7A08AE5E" w14:textId="673747CC" w:rsidR="003A7F71" w:rsidRDefault="003A7F71">
            <w:pPr>
              <w:pStyle w:val="Taulukkoteksti"/>
              <w:jc w:val="center"/>
              <w:rPr>
                <w:rFonts w:cs="Arial"/>
                <w:color w:val="000000"/>
                <w:szCs w:val="20"/>
              </w:rPr>
              <w:pPrChange w:id="8202" w:author="Korhonen Katja S" w:date="2018-12-17T16:05:00Z">
                <w:pPr>
                  <w:pStyle w:val="Leipteksti"/>
                </w:pPr>
              </w:pPrChange>
            </w:pPr>
            <w:r>
              <w:rPr>
                <w:rFonts w:cs="Arial"/>
                <w:szCs w:val="20"/>
              </w:rPr>
              <w:t>o</w:t>
            </w:r>
          </w:p>
        </w:tc>
      </w:tr>
      <w:tr w:rsidR="00A97BC7" w14:paraId="2C18B1BD" w14:textId="77777777" w:rsidTr="00A97BC7">
        <w:tc>
          <w:tcPr>
            <w:tcW w:w="2268" w:type="dxa"/>
            <w:tcPrChange w:id="8203" w:author="Korhonen Katja S" w:date="2018-12-17T13:13:00Z">
              <w:tcPr>
                <w:tcW w:w="2268" w:type="dxa"/>
              </w:tcPr>
            </w:tcPrChange>
          </w:tcPr>
          <w:p w14:paraId="53CD4525" w14:textId="77777777" w:rsidR="003A7F71" w:rsidRPr="0067192D" w:rsidRDefault="003A7F71">
            <w:pPr>
              <w:pStyle w:val="Taulukkoteksti"/>
              <w:rPr>
                <w:rFonts w:cs="Arial"/>
                <w:lang w:val="en-US"/>
              </w:rPr>
            </w:pPr>
            <w:r w:rsidRPr="0067192D">
              <w:rPr>
                <w:rFonts w:cs="Arial"/>
                <w:lang w:val="en-US"/>
              </w:rPr>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Change w:id="8204" w:author="Korhonen Katja S" w:date="2018-12-17T13:13:00Z">
              <w:tcPr>
                <w:tcW w:w="709" w:type="dxa"/>
              </w:tcPr>
            </w:tcPrChange>
          </w:tcPr>
          <w:p w14:paraId="114C3973" w14:textId="1FCD0DB1" w:rsidR="003A7F71" w:rsidRDefault="003A7F71">
            <w:pPr>
              <w:pStyle w:val="Taulukkoteksti"/>
              <w:jc w:val="center"/>
              <w:pPrChange w:id="8205" w:author="Korhonen Katja S" w:date="2018-12-17T16:05:00Z">
                <w:pPr>
                  <w:pStyle w:val="Leipteksti"/>
                </w:pPr>
              </w:pPrChange>
            </w:pPr>
            <w:r>
              <w:t>Ei</w:t>
            </w:r>
          </w:p>
        </w:tc>
        <w:tc>
          <w:tcPr>
            <w:tcW w:w="567" w:type="dxa"/>
            <w:tcPrChange w:id="8206" w:author="Korhonen Katja S" w:date="2018-12-17T13:13:00Z">
              <w:tcPr>
                <w:tcW w:w="567" w:type="dxa"/>
              </w:tcPr>
            </w:tcPrChange>
          </w:tcPr>
          <w:p w14:paraId="3444BA48" w14:textId="2DF588EC" w:rsidR="003A7F71" w:rsidRPr="0099711B" w:rsidRDefault="003A7F71">
            <w:pPr>
              <w:pStyle w:val="Taulukkoteksti"/>
              <w:jc w:val="center"/>
              <w:rPr>
                <w:rFonts w:cs="Arial"/>
                <w:color w:val="000000"/>
                <w:szCs w:val="20"/>
              </w:rPr>
              <w:pPrChange w:id="8207" w:author="Korhonen Katja S" w:date="2018-12-17T16:05:00Z">
                <w:pPr>
                  <w:pStyle w:val="Leipteksti"/>
                </w:pPr>
              </w:pPrChange>
            </w:pPr>
            <w:r w:rsidRPr="0099711B">
              <w:rPr>
                <w:rFonts w:cs="Arial"/>
                <w:color w:val="000000"/>
                <w:szCs w:val="20"/>
              </w:rPr>
              <w:t>-</w:t>
            </w:r>
          </w:p>
        </w:tc>
        <w:tc>
          <w:tcPr>
            <w:tcW w:w="425" w:type="dxa"/>
            <w:tcPrChange w:id="8208" w:author="Korhonen Katja S" w:date="2018-12-17T13:13:00Z">
              <w:tcPr>
                <w:tcW w:w="425" w:type="dxa"/>
              </w:tcPr>
            </w:tcPrChange>
          </w:tcPr>
          <w:p w14:paraId="4BAB3D43" w14:textId="3F92A378" w:rsidR="003A7F71" w:rsidRPr="0099711B" w:rsidRDefault="003A7F71">
            <w:pPr>
              <w:pStyle w:val="Taulukkoteksti"/>
              <w:jc w:val="center"/>
              <w:rPr>
                <w:rFonts w:cs="Arial"/>
                <w:color w:val="000000"/>
                <w:szCs w:val="20"/>
              </w:rPr>
              <w:pPrChange w:id="8209" w:author="Korhonen Katja S" w:date="2018-12-17T16:05:00Z">
                <w:pPr>
                  <w:pStyle w:val="Leipteksti"/>
                </w:pPr>
              </w:pPrChange>
            </w:pPr>
            <w:r w:rsidRPr="0099711B">
              <w:rPr>
                <w:rFonts w:cs="Arial"/>
                <w:color w:val="000000"/>
                <w:szCs w:val="20"/>
              </w:rPr>
              <w:t>-</w:t>
            </w:r>
          </w:p>
        </w:tc>
        <w:tc>
          <w:tcPr>
            <w:tcW w:w="709" w:type="dxa"/>
            <w:tcPrChange w:id="8210" w:author="Korhonen Katja S" w:date="2018-12-17T13:13:00Z">
              <w:tcPr>
                <w:tcW w:w="709" w:type="dxa"/>
              </w:tcPr>
            </w:tcPrChange>
          </w:tcPr>
          <w:p w14:paraId="035A1CC5" w14:textId="77961559" w:rsidR="003A7F71" w:rsidRPr="0099711B" w:rsidRDefault="003A7F71">
            <w:pPr>
              <w:pStyle w:val="Taulukkoteksti"/>
              <w:jc w:val="center"/>
              <w:rPr>
                <w:rFonts w:cs="Arial"/>
                <w:color w:val="000000"/>
                <w:szCs w:val="20"/>
              </w:rPr>
              <w:pPrChange w:id="8211" w:author="Korhonen Katja S" w:date="2018-12-17T16:05:00Z">
                <w:pPr>
                  <w:pStyle w:val="Leipteksti"/>
                </w:pPr>
              </w:pPrChange>
            </w:pPr>
            <w:r w:rsidRPr="0099711B">
              <w:rPr>
                <w:rFonts w:cs="Arial"/>
                <w:color w:val="000000"/>
                <w:szCs w:val="20"/>
              </w:rPr>
              <w:t>o</w:t>
            </w:r>
          </w:p>
        </w:tc>
        <w:tc>
          <w:tcPr>
            <w:tcW w:w="567" w:type="dxa"/>
            <w:tcPrChange w:id="8212" w:author="Korhonen Katja S" w:date="2018-12-17T13:13:00Z">
              <w:tcPr>
                <w:tcW w:w="567" w:type="dxa"/>
              </w:tcPr>
            </w:tcPrChange>
          </w:tcPr>
          <w:p w14:paraId="330E547C" w14:textId="53BDE09B" w:rsidR="003A7F71" w:rsidRPr="0099711B" w:rsidRDefault="003A7F71">
            <w:pPr>
              <w:pStyle w:val="Taulukkoteksti"/>
              <w:jc w:val="center"/>
              <w:rPr>
                <w:rFonts w:cs="Arial"/>
                <w:color w:val="000000"/>
                <w:szCs w:val="20"/>
              </w:rPr>
              <w:pPrChange w:id="8213" w:author="Korhonen Katja S" w:date="2018-12-17T16:05:00Z">
                <w:pPr>
                  <w:pStyle w:val="Leipteksti"/>
                </w:pPr>
              </w:pPrChange>
            </w:pPr>
            <w:r w:rsidRPr="0099711B">
              <w:rPr>
                <w:rFonts w:cs="Arial"/>
                <w:color w:val="000000"/>
                <w:szCs w:val="20"/>
              </w:rPr>
              <w:t>-</w:t>
            </w:r>
          </w:p>
        </w:tc>
        <w:tc>
          <w:tcPr>
            <w:tcW w:w="567" w:type="dxa"/>
            <w:tcPrChange w:id="8214" w:author="Korhonen Katja S" w:date="2018-12-17T13:13:00Z">
              <w:tcPr>
                <w:tcW w:w="567" w:type="dxa"/>
              </w:tcPr>
            </w:tcPrChange>
          </w:tcPr>
          <w:p w14:paraId="47CBE540" w14:textId="365E7C17" w:rsidR="003A7F71" w:rsidRPr="0099711B" w:rsidRDefault="003A7F71">
            <w:pPr>
              <w:pStyle w:val="Taulukkoteksti"/>
              <w:jc w:val="center"/>
              <w:rPr>
                <w:rFonts w:cs="Arial"/>
                <w:color w:val="000000"/>
                <w:szCs w:val="20"/>
              </w:rPr>
              <w:pPrChange w:id="8215" w:author="Korhonen Katja S" w:date="2018-12-17T16:05:00Z">
                <w:pPr>
                  <w:pStyle w:val="Leipteksti"/>
                </w:pPr>
              </w:pPrChange>
            </w:pPr>
            <w:r w:rsidRPr="0099711B">
              <w:rPr>
                <w:rFonts w:cs="Arial"/>
                <w:color w:val="000000"/>
                <w:szCs w:val="20"/>
              </w:rPr>
              <w:t>-</w:t>
            </w:r>
          </w:p>
        </w:tc>
        <w:tc>
          <w:tcPr>
            <w:tcW w:w="709" w:type="dxa"/>
            <w:tcPrChange w:id="8216" w:author="Korhonen Katja S" w:date="2018-12-17T13:13:00Z">
              <w:tcPr>
                <w:tcW w:w="2835" w:type="dxa"/>
              </w:tcPr>
            </w:tcPrChange>
          </w:tcPr>
          <w:p w14:paraId="742697AC" w14:textId="61CB59C4" w:rsidR="003A7F71" w:rsidRPr="0099711B" w:rsidRDefault="003A7F71">
            <w:pPr>
              <w:pStyle w:val="Taulukkoteksti"/>
              <w:jc w:val="center"/>
              <w:rPr>
                <w:rFonts w:cs="Arial"/>
                <w:color w:val="000000"/>
                <w:szCs w:val="20"/>
              </w:rPr>
              <w:pPrChange w:id="8217" w:author="Korhonen Katja S" w:date="2018-12-17T16:05:00Z">
                <w:pPr>
                  <w:pStyle w:val="Leipteksti"/>
                </w:pPr>
              </w:pPrChange>
            </w:pPr>
            <w:r w:rsidRPr="0099711B">
              <w:rPr>
                <w:rFonts w:cs="Arial"/>
                <w:color w:val="000000"/>
                <w:szCs w:val="20"/>
              </w:rPr>
              <w:t>o</w:t>
            </w:r>
          </w:p>
        </w:tc>
        <w:tc>
          <w:tcPr>
            <w:tcW w:w="709" w:type="dxa"/>
            <w:tcPrChange w:id="8218" w:author="Korhonen Katja S" w:date="2018-12-17T13:13:00Z">
              <w:tcPr>
                <w:tcW w:w="567" w:type="dxa"/>
              </w:tcPr>
            </w:tcPrChange>
          </w:tcPr>
          <w:p w14:paraId="07959002" w14:textId="513FA51F" w:rsidR="003A7F71" w:rsidRPr="0099711B" w:rsidRDefault="003A7F71">
            <w:pPr>
              <w:pStyle w:val="Taulukkoteksti"/>
              <w:jc w:val="center"/>
              <w:rPr>
                <w:rFonts w:cs="Arial"/>
                <w:color w:val="000000"/>
                <w:szCs w:val="20"/>
              </w:rPr>
              <w:pPrChange w:id="8219" w:author="Korhonen Katja S" w:date="2018-12-17T16:05:00Z">
                <w:pPr>
                  <w:pStyle w:val="Leipteksti"/>
                </w:pPr>
              </w:pPrChange>
            </w:pPr>
            <w:r w:rsidRPr="0099711B">
              <w:rPr>
                <w:rFonts w:cs="Arial"/>
                <w:color w:val="000000"/>
                <w:szCs w:val="20"/>
              </w:rPr>
              <w:t>-</w:t>
            </w:r>
          </w:p>
        </w:tc>
        <w:tc>
          <w:tcPr>
            <w:tcW w:w="992" w:type="dxa"/>
            <w:vAlign w:val="bottom"/>
            <w:tcPrChange w:id="8220" w:author="Korhonen Katja S" w:date="2018-12-17T13:13:00Z">
              <w:tcPr>
                <w:tcW w:w="419" w:type="dxa"/>
                <w:vAlign w:val="bottom"/>
              </w:tcPr>
            </w:tcPrChange>
          </w:tcPr>
          <w:p w14:paraId="0FC24D35" w14:textId="11AE65D7" w:rsidR="003A7F71" w:rsidRDefault="003A7F71">
            <w:pPr>
              <w:pStyle w:val="Taulukkoteksti"/>
              <w:jc w:val="center"/>
              <w:rPr>
                <w:rFonts w:cs="Arial"/>
                <w:color w:val="000000"/>
                <w:szCs w:val="20"/>
              </w:rPr>
              <w:pPrChange w:id="8221" w:author="Korhonen Katja S" w:date="2018-12-17T16:05:00Z">
                <w:pPr>
                  <w:pStyle w:val="Leipteksti"/>
                </w:pPr>
              </w:pPrChange>
            </w:pPr>
            <w:r>
              <w:rPr>
                <w:rFonts w:cs="Arial"/>
                <w:color w:val="000000"/>
                <w:szCs w:val="20"/>
              </w:rPr>
              <w:t>o</w:t>
            </w:r>
          </w:p>
        </w:tc>
      </w:tr>
      <w:tr w:rsidR="00A97BC7" w14:paraId="5D12190B" w14:textId="77777777" w:rsidTr="00A97BC7">
        <w:tc>
          <w:tcPr>
            <w:tcW w:w="2268" w:type="dxa"/>
            <w:tcPrChange w:id="8222" w:author="Korhonen Katja S" w:date="2018-12-17T13:13:00Z">
              <w:tcPr>
                <w:tcW w:w="2268" w:type="dxa"/>
              </w:tcPr>
            </w:tcPrChange>
          </w:tcPr>
          <w:p w14:paraId="6A8598D5" w14:textId="77777777" w:rsidR="003A7F71" w:rsidRPr="00485612" w:rsidDel="006F5607" w:rsidRDefault="003A7F71">
            <w:pPr>
              <w:pStyle w:val="Taulukkoteksti"/>
              <w:rPr>
                <w:del w:id="8223" w:author="Korhonen Katja S" w:date="2018-12-17T16:05:00Z"/>
              </w:rPr>
            </w:pPr>
            <w:r w:rsidRPr="005B76D9">
              <w:t>assignedAuthor.id</w:t>
            </w:r>
          </w:p>
          <w:p w14:paraId="59EC9971" w14:textId="77777777" w:rsidR="003A7F71" w:rsidRPr="005D54AB" w:rsidRDefault="003A7F71">
            <w:pPr>
              <w:pStyle w:val="Taulukkoteksti"/>
              <w:rPr>
                <w:rFonts w:cs="Arial"/>
                <w:bCs/>
                <w:kern w:val="32"/>
                <w:lang w:val="en-US"/>
              </w:rPr>
            </w:pPr>
          </w:p>
        </w:tc>
        <w:tc>
          <w:tcPr>
            <w:tcW w:w="709" w:type="dxa"/>
            <w:tcPrChange w:id="8224" w:author="Korhonen Katja S" w:date="2018-12-17T13:13:00Z">
              <w:tcPr>
                <w:tcW w:w="709" w:type="dxa"/>
              </w:tcPr>
            </w:tcPrChange>
          </w:tcPr>
          <w:p w14:paraId="64C76109" w14:textId="22451845" w:rsidR="003A7F71" w:rsidRDefault="003A7F71">
            <w:pPr>
              <w:pStyle w:val="Taulukkoteksti"/>
              <w:jc w:val="center"/>
              <w:pPrChange w:id="8225" w:author="Korhonen Katja S" w:date="2018-12-17T16:05:00Z">
                <w:pPr>
                  <w:pStyle w:val="Leipteksti"/>
                </w:pPr>
              </w:pPrChange>
            </w:pPr>
            <w:r>
              <w:t>0..*</w:t>
            </w:r>
          </w:p>
        </w:tc>
        <w:tc>
          <w:tcPr>
            <w:tcW w:w="567" w:type="dxa"/>
            <w:tcPrChange w:id="8226" w:author="Korhonen Katja S" w:date="2018-12-17T13:13:00Z">
              <w:tcPr>
                <w:tcW w:w="567" w:type="dxa"/>
              </w:tcPr>
            </w:tcPrChange>
          </w:tcPr>
          <w:p w14:paraId="4FE28011" w14:textId="4FC0D054" w:rsidR="003A7F71" w:rsidRPr="0099711B" w:rsidRDefault="003A7F71">
            <w:pPr>
              <w:pStyle w:val="Taulukkoteksti"/>
              <w:jc w:val="center"/>
              <w:rPr>
                <w:rFonts w:cs="Arial"/>
                <w:color w:val="000000"/>
                <w:szCs w:val="20"/>
              </w:rPr>
              <w:pPrChange w:id="8227" w:author="Korhonen Katja S" w:date="2018-12-17T16:05:00Z">
                <w:pPr>
                  <w:pStyle w:val="Leipteksti"/>
                </w:pPr>
              </w:pPrChange>
            </w:pPr>
            <w:r w:rsidRPr="0099711B">
              <w:rPr>
                <w:rFonts w:cs="Arial"/>
                <w:color w:val="000000"/>
                <w:szCs w:val="20"/>
              </w:rPr>
              <w:t>-</w:t>
            </w:r>
          </w:p>
        </w:tc>
        <w:tc>
          <w:tcPr>
            <w:tcW w:w="425" w:type="dxa"/>
            <w:tcPrChange w:id="8228" w:author="Korhonen Katja S" w:date="2018-12-17T13:13:00Z">
              <w:tcPr>
                <w:tcW w:w="425" w:type="dxa"/>
              </w:tcPr>
            </w:tcPrChange>
          </w:tcPr>
          <w:p w14:paraId="3F57F84C" w14:textId="33050860" w:rsidR="003A7F71" w:rsidRPr="0099711B" w:rsidRDefault="003A7F71">
            <w:pPr>
              <w:pStyle w:val="Taulukkoteksti"/>
              <w:jc w:val="center"/>
              <w:rPr>
                <w:rFonts w:cs="Arial"/>
                <w:color w:val="000000"/>
                <w:szCs w:val="20"/>
              </w:rPr>
              <w:pPrChange w:id="8229" w:author="Korhonen Katja S" w:date="2018-12-17T16:05:00Z">
                <w:pPr>
                  <w:pStyle w:val="Leipteksti"/>
                </w:pPr>
              </w:pPrChange>
            </w:pPr>
            <w:r w:rsidRPr="0099711B">
              <w:rPr>
                <w:rFonts w:cs="Arial"/>
                <w:color w:val="000000"/>
                <w:szCs w:val="20"/>
              </w:rPr>
              <w:t>-</w:t>
            </w:r>
          </w:p>
        </w:tc>
        <w:tc>
          <w:tcPr>
            <w:tcW w:w="709" w:type="dxa"/>
            <w:tcPrChange w:id="8230" w:author="Korhonen Katja S" w:date="2018-12-17T13:13:00Z">
              <w:tcPr>
                <w:tcW w:w="709" w:type="dxa"/>
              </w:tcPr>
            </w:tcPrChange>
          </w:tcPr>
          <w:p w14:paraId="2CDD5992" w14:textId="631F06E4" w:rsidR="003A7F71" w:rsidRPr="0099711B" w:rsidRDefault="003A7F71">
            <w:pPr>
              <w:pStyle w:val="Taulukkoteksti"/>
              <w:jc w:val="center"/>
              <w:rPr>
                <w:rFonts w:cs="Arial"/>
                <w:color w:val="000000"/>
                <w:szCs w:val="20"/>
              </w:rPr>
              <w:pPrChange w:id="8231" w:author="Korhonen Katja S" w:date="2018-12-17T16:05:00Z">
                <w:pPr>
                  <w:pStyle w:val="Leipteksti"/>
                </w:pPr>
              </w:pPrChange>
            </w:pPr>
            <w:r w:rsidRPr="0099711B">
              <w:rPr>
                <w:rFonts w:cs="Arial"/>
                <w:color w:val="000000"/>
                <w:szCs w:val="20"/>
              </w:rPr>
              <w:t>o</w:t>
            </w:r>
          </w:p>
        </w:tc>
        <w:tc>
          <w:tcPr>
            <w:tcW w:w="567" w:type="dxa"/>
            <w:tcPrChange w:id="8232" w:author="Korhonen Katja S" w:date="2018-12-17T13:13:00Z">
              <w:tcPr>
                <w:tcW w:w="567" w:type="dxa"/>
              </w:tcPr>
            </w:tcPrChange>
          </w:tcPr>
          <w:p w14:paraId="42C20756" w14:textId="385845A0" w:rsidR="003A7F71" w:rsidRPr="0099711B" w:rsidRDefault="003A7F71">
            <w:pPr>
              <w:pStyle w:val="Taulukkoteksti"/>
              <w:jc w:val="center"/>
              <w:rPr>
                <w:rFonts w:cs="Arial"/>
                <w:color w:val="000000"/>
                <w:szCs w:val="20"/>
              </w:rPr>
              <w:pPrChange w:id="8233" w:author="Korhonen Katja S" w:date="2018-12-17T16:05:00Z">
                <w:pPr>
                  <w:pStyle w:val="Leipteksti"/>
                </w:pPr>
              </w:pPrChange>
            </w:pPr>
            <w:r w:rsidRPr="0099711B">
              <w:rPr>
                <w:rFonts w:cs="Arial"/>
                <w:color w:val="000000"/>
                <w:szCs w:val="20"/>
              </w:rPr>
              <w:t>-</w:t>
            </w:r>
          </w:p>
        </w:tc>
        <w:tc>
          <w:tcPr>
            <w:tcW w:w="567" w:type="dxa"/>
            <w:tcPrChange w:id="8234" w:author="Korhonen Katja S" w:date="2018-12-17T13:13:00Z">
              <w:tcPr>
                <w:tcW w:w="567" w:type="dxa"/>
              </w:tcPr>
            </w:tcPrChange>
          </w:tcPr>
          <w:p w14:paraId="28A04B28" w14:textId="2D73DB13" w:rsidR="003A7F71" w:rsidRPr="0099711B" w:rsidRDefault="003A7F71">
            <w:pPr>
              <w:pStyle w:val="Taulukkoteksti"/>
              <w:jc w:val="center"/>
              <w:rPr>
                <w:rFonts w:cs="Arial"/>
                <w:color w:val="000000"/>
                <w:szCs w:val="20"/>
              </w:rPr>
              <w:pPrChange w:id="8235" w:author="Korhonen Katja S" w:date="2018-12-17T16:05:00Z">
                <w:pPr>
                  <w:pStyle w:val="Leipteksti"/>
                </w:pPr>
              </w:pPrChange>
            </w:pPr>
            <w:r w:rsidRPr="0099711B">
              <w:rPr>
                <w:rFonts w:cs="Arial"/>
                <w:color w:val="000000"/>
                <w:szCs w:val="20"/>
              </w:rPr>
              <w:t>-</w:t>
            </w:r>
          </w:p>
        </w:tc>
        <w:tc>
          <w:tcPr>
            <w:tcW w:w="709" w:type="dxa"/>
            <w:tcPrChange w:id="8236" w:author="Korhonen Katja S" w:date="2018-12-17T13:13:00Z">
              <w:tcPr>
                <w:tcW w:w="2835" w:type="dxa"/>
              </w:tcPr>
            </w:tcPrChange>
          </w:tcPr>
          <w:p w14:paraId="286FFA00" w14:textId="50A83A79" w:rsidR="003A7F71" w:rsidRPr="0099711B" w:rsidRDefault="003A7F71">
            <w:pPr>
              <w:pStyle w:val="Taulukkoteksti"/>
              <w:jc w:val="center"/>
              <w:rPr>
                <w:rFonts w:cs="Arial"/>
                <w:color w:val="000000"/>
                <w:szCs w:val="20"/>
              </w:rPr>
              <w:pPrChange w:id="8237" w:author="Korhonen Katja S" w:date="2018-12-17T16:05:00Z">
                <w:pPr>
                  <w:pStyle w:val="Leipteksti"/>
                </w:pPr>
              </w:pPrChange>
            </w:pPr>
            <w:r w:rsidRPr="0099711B">
              <w:rPr>
                <w:rFonts w:cs="Arial"/>
                <w:color w:val="000000"/>
                <w:szCs w:val="20"/>
              </w:rPr>
              <w:t>o</w:t>
            </w:r>
          </w:p>
        </w:tc>
        <w:tc>
          <w:tcPr>
            <w:tcW w:w="709" w:type="dxa"/>
            <w:tcPrChange w:id="8238" w:author="Korhonen Katja S" w:date="2018-12-17T13:13:00Z">
              <w:tcPr>
                <w:tcW w:w="567" w:type="dxa"/>
              </w:tcPr>
            </w:tcPrChange>
          </w:tcPr>
          <w:p w14:paraId="6AD69BE1" w14:textId="60D8143D" w:rsidR="003A7F71" w:rsidRPr="0099711B" w:rsidRDefault="003A7F71">
            <w:pPr>
              <w:pStyle w:val="Taulukkoteksti"/>
              <w:jc w:val="center"/>
              <w:rPr>
                <w:rFonts w:cs="Arial"/>
                <w:color w:val="000000"/>
                <w:szCs w:val="20"/>
              </w:rPr>
              <w:pPrChange w:id="8239" w:author="Korhonen Katja S" w:date="2018-12-17T16:05:00Z">
                <w:pPr>
                  <w:pStyle w:val="Leipteksti"/>
                </w:pPr>
              </w:pPrChange>
            </w:pPr>
            <w:r w:rsidRPr="0099711B">
              <w:rPr>
                <w:rFonts w:cs="Arial"/>
                <w:color w:val="000000"/>
                <w:szCs w:val="20"/>
              </w:rPr>
              <w:t>-</w:t>
            </w:r>
          </w:p>
        </w:tc>
        <w:tc>
          <w:tcPr>
            <w:tcW w:w="992" w:type="dxa"/>
            <w:vAlign w:val="bottom"/>
            <w:tcPrChange w:id="8240" w:author="Korhonen Katja S" w:date="2018-12-17T13:13:00Z">
              <w:tcPr>
                <w:tcW w:w="419" w:type="dxa"/>
                <w:vAlign w:val="bottom"/>
              </w:tcPr>
            </w:tcPrChange>
          </w:tcPr>
          <w:p w14:paraId="4626E453" w14:textId="5C8D51A8" w:rsidR="003A7F71" w:rsidRDefault="003A7F71">
            <w:pPr>
              <w:pStyle w:val="Taulukkoteksti"/>
              <w:jc w:val="center"/>
              <w:rPr>
                <w:rFonts w:cs="Arial"/>
                <w:color w:val="000000"/>
                <w:szCs w:val="20"/>
              </w:rPr>
              <w:pPrChange w:id="8241" w:author="Korhonen Katja S" w:date="2018-12-17T16:05:00Z">
                <w:pPr>
                  <w:pStyle w:val="Leipteksti"/>
                </w:pPr>
              </w:pPrChange>
            </w:pPr>
            <w:r>
              <w:rPr>
                <w:rFonts w:cs="Arial"/>
                <w:color w:val="000000"/>
                <w:szCs w:val="20"/>
              </w:rPr>
              <w:t>-</w:t>
            </w:r>
          </w:p>
        </w:tc>
      </w:tr>
      <w:tr w:rsidR="00A97BC7" w14:paraId="46EFAC32" w14:textId="77777777" w:rsidTr="00A97BC7">
        <w:tc>
          <w:tcPr>
            <w:tcW w:w="2268" w:type="dxa"/>
            <w:tcPrChange w:id="8242" w:author="Korhonen Katja S" w:date="2018-12-17T13:13:00Z">
              <w:tcPr>
                <w:tcW w:w="2268" w:type="dxa"/>
              </w:tcPr>
            </w:tcPrChange>
          </w:tcPr>
          <w:p w14:paraId="348290A5" w14:textId="77777777" w:rsidR="003A7F71" w:rsidDel="006F5607" w:rsidRDefault="003A7F71">
            <w:pPr>
              <w:pStyle w:val="Taulukkoteksti"/>
              <w:rPr>
                <w:del w:id="8243" w:author="Korhonen Katja S" w:date="2018-12-17T16:05:00Z"/>
                <w:lang w:val="en-US"/>
              </w:rPr>
            </w:pPr>
            <w:r w:rsidRPr="005B76D9">
              <w:rPr>
                <w:lang w:val="en-US"/>
              </w:rPr>
              <w:t>patient.id</w:t>
            </w:r>
          </w:p>
          <w:p w14:paraId="1A57B37C" w14:textId="77777777" w:rsidR="003A7F71" w:rsidRPr="005D54AB" w:rsidRDefault="003A7F71">
            <w:pPr>
              <w:pStyle w:val="Taulukkoteksti"/>
              <w:rPr>
                <w:rFonts w:cs="Arial"/>
                <w:bCs/>
                <w:kern w:val="32"/>
                <w:lang w:val="en-US"/>
              </w:rPr>
            </w:pPr>
          </w:p>
        </w:tc>
        <w:tc>
          <w:tcPr>
            <w:tcW w:w="709" w:type="dxa"/>
            <w:tcPrChange w:id="8244" w:author="Korhonen Katja S" w:date="2018-12-17T13:13:00Z">
              <w:tcPr>
                <w:tcW w:w="709" w:type="dxa"/>
              </w:tcPr>
            </w:tcPrChange>
          </w:tcPr>
          <w:p w14:paraId="318D5285" w14:textId="0FF3D207" w:rsidR="003A7F71" w:rsidRDefault="003A7F71">
            <w:pPr>
              <w:pStyle w:val="Taulukkoteksti"/>
              <w:jc w:val="center"/>
              <w:pPrChange w:id="8245" w:author="Korhonen Katja S" w:date="2018-12-17T16:05:00Z">
                <w:pPr>
                  <w:pStyle w:val="Leipteksti"/>
                </w:pPr>
              </w:pPrChange>
            </w:pPr>
            <w:r w:rsidRPr="002B3F93">
              <w:t>0..*</w:t>
            </w:r>
          </w:p>
        </w:tc>
        <w:tc>
          <w:tcPr>
            <w:tcW w:w="567" w:type="dxa"/>
            <w:tcPrChange w:id="8246" w:author="Korhonen Katja S" w:date="2018-12-17T13:13:00Z">
              <w:tcPr>
                <w:tcW w:w="567" w:type="dxa"/>
              </w:tcPr>
            </w:tcPrChange>
          </w:tcPr>
          <w:p w14:paraId="15A3942E" w14:textId="17CCFFFB" w:rsidR="003A7F71" w:rsidRPr="0099711B" w:rsidRDefault="003A7F71">
            <w:pPr>
              <w:pStyle w:val="Taulukkoteksti"/>
              <w:jc w:val="center"/>
              <w:rPr>
                <w:rFonts w:cs="Arial"/>
                <w:color w:val="000000"/>
                <w:szCs w:val="20"/>
              </w:rPr>
              <w:pPrChange w:id="8247" w:author="Korhonen Katja S" w:date="2018-12-17T16:05:00Z">
                <w:pPr>
                  <w:pStyle w:val="Leipteksti"/>
                </w:pPr>
              </w:pPrChange>
            </w:pPr>
            <w:r w:rsidRPr="0099711B">
              <w:rPr>
                <w:rFonts w:cs="Arial"/>
                <w:szCs w:val="20"/>
              </w:rPr>
              <w:t>p</w:t>
            </w:r>
          </w:p>
        </w:tc>
        <w:tc>
          <w:tcPr>
            <w:tcW w:w="425" w:type="dxa"/>
            <w:tcPrChange w:id="8248" w:author="Korhonen Katja S" w:date="2018-12-17T13:13:00Z">
              <w:tcPr>
                <w:tcW w:w="425" w:type="dxa"/>
              </w:tcPr>
            </w:tcPrChange>
          </w:tcPr>
          <w:p w14:paraId="3F7876B6" w14:textId="2E8504D2" w:rsidR="003A7F71" w:rsidRPr="0099711B" w:rsidRDefault="003A7F71">
            <w:pPr>
              <w:pStyle w:val="Taulukkoteksti"/>
              <w:jc w:val="center"/>
              <w:rPr>
                <w:rFonts w:cs="Arial"/>
                <w:color w:val="000000"/>
                <w:szCs w:val="20"/>
              </w:rPr>
              <w:pPrChange w:id="8249" w:author="Korhonen Katja S" w:date="2018-12-17T16:05:00Z">
                <w:pPr>
                  <w:pStyle w:val="Leipteksti"/>
                </w:pPr>
              </w:pPrChange>
            </w:pPr>
            <w:r w:rsidRPr="0099711B">
              <w:rPr>
                <w:rFonts w:cs="Arial"/>
                <w:szCs w:val="20"/>
              </w:rPr>
              <w:t>p</w:t>
            </w:r>
          </w:p>
        </w:tc>
        <w:tc>
          <w:tcPr>
            <w:tcW w:w="709" w:type="dxa"/>
            <w:tcPrChange w:id="8250" w:author="Korhonen Katja S" w:date="2018-12-17T13:13:00Z">
              <w:tcPr>
                <w:tcW w:w="709" w:type="dxa"/>
              </w:tcPr>
            </w:tcPrChange>
          </w:tcPr>
          <w:p w14:paraId="0B6F0155" w14:textId="4016AE73" w:rsidR="003A7F71" w:rsidRPr="0099711B" w:rsidRDefault="003A7F71">
            <w:pPr>
              <w:pStyle w:val="Taulukkoteksti"/>
              <w:jc w:val="center"/>
              <w:rPr>
                <w:rFonts w:cs="Arial"/>
                <w:color w:val="000000"/>
                <w:szCs w:val="20"/>
              </w:rPr>
              <w:pPrChange w:id="8251" w:author="Korhonen Katja S" w:date="2018-12-17T16:05:00Z">
                <w:pPr>
                  <w:pStyle w:val="Leipteksti"/>
                </w:pPr>
              </w:pPrChange>
            </w:pPr>
            <w:r w:rsidRPr="0099711B">
              <w:rPr>
                <w:rFonts w:cs="Arial"/>
                <w:szCs w:val="20"/>
              </w:rPr>
              <w:t>p</w:t>
            </w:r>
          </w:p>
        </w:tc>
        <w:tc>
          <w:tcPr>
            <w:tcW w:w="567" w:type="dxa"/>
            <w:tcPrChange w:id="8252" w:author="Korhonen Katja S" w:date="2018-12-17T13:13:00Z">
              <w:tcPr>
                <w:tcW w:w="567" w:type="dxa"/>
              </w:tcPr>
            </w:tcPrChange>
          </w:tcPr>
          <w:p w14:paraId="3C92CBDB" w14:textId="412F5A87" w:rsidR="003A7F71" w:rsidRPr="0099711B" w:rsidRDefault="003A7F71">
            <w:pPr>
              <w:pStyle w:val="Taulukkoteksti"/>
              <w:jc w:val="center"/>
              <w:rPr>
                <w:rFonts w:cs="Arial"/>
                <w:color w:val="000000"/>
                <w:szCs w:val="20"/>
              </w:rPr>
              <w:pPrChange w:id="8253" w:author="Korhonen Katja S" w:date="2018-12-17T16:05:00Z">
                <w:pPr>
                  <w:pStyle w:val="Leipteksti"/>
                </w:pPr>
              </w:pPrChange>
            </w:pPr>
            <w:r w:rsidRPr="0099711B">
              <w:rPr>
                <w:rFonts w:cs="Arial"/>
                <w:szCs w:val="20"/>
              </w:rPr>
              <w:t>p</w:t>
            </w:r>
          </w:p>
        </w:tc>
        <w:tc>
          <w:tcPr>
            <w:tcW w:w="567" w:type="dxa"/>
            <w:tcPrChange w:id="8254" w:author="Korhonen Katja S" w:date="2018-12-17T13:13:00Z">
              <w:tcPr>
                <w:tcW w:w="567" w:type="dxa"/>
              </w:tcPr>
            </w:tcPrChange>
          </w:tcPr>
          <w:p w14:paraId="66A37051" w14:textId="50B0C455" w:rsidR="003A7F71" w:rsidRPr="0099711B" w:rsidRDefault="003A7F71">
            <w:pPr>
              <w:pStyle w:val="Taulukkoteksti"/>
              <w:jc w:val="center"/>
              <w:rPr>
                <w:rFonts w:cs="Arial"/>
                <w:color w:val="000000"/>
                <w:szCs w:val="20"/>
              </w:rPr>
              <w:pPrChange w:id="8255" w:author="Korhonen Katja S" w:date="2018-12-17T16:05:00Z">
                <w:pPr>
                  <w:pStyle w:val="Leipteksti"/>
                </w:pPr>
              </w:pPrChange>
            </w:pPr>
            <w:r w:rsidRPr="0099711B">
              <w:rPr>
                <w:rFonts w:cs="Arial"/>
                <w:szCs w:val="20"/>
              </w:rPr>
              <w:t>p</w:t>
            </w:r>
          </w:p>
        </w:tc>
        <w:tc>
          <w:tcPr>
            <w:tcW w:w="709" w:type="dxa"/>
            <w:tcPrChange w:id="8256" w:author="Korhonen Katja S" w:date="2018-12-17T13:13:00Z">
              <w:tcPr>
                <w:tcW w:w="2835" w:type="dxa"/>
              </w:tcPr>
            </w:tcPrChange>
          </w:tcPr>
          <w:p w14:paraId="2718B283" w14:textId="2868E22C" w:rsidR="003A7F71" w:rsidRPr="0099711B" w:rsidRDefault="003A7F71">
            <w:pPr>
              <w:pStyle w:val="Taulukkoteksti"/>
              <w:jc w:val="center"/>
              <w:rPr>
                <w:rFonts w:cs="Arial"/>
                <w:color w:val="000000"/>
                <w:szCs w:val="20"/>
              </w:rPr>
              <w:pPrChange w:id="8257" w:author="Korhonen Katja S" w:date="2018-12-17T16:05:00Z">
                <w:pPr>
                  <w:pStyle w:val="Leipteksti"/>
                </w:pPr>
              </w:pPrChange>
            </w:pPr>
            <w:r w:rsidRPr="0099711B">
              <w:rPr>
                <w:rFonts w:cs="Arial"/>
                <w:szCs w:val="20"/>
              </w:rPr>
              <w:t>eP</w:t>
            </w:r>
          </w:p>
        </w:tc>
        <w:tc>
          <w:tcPr>
            <w:tcW w:w="709" w:type="dxa"/>
            <w:tcPrChange w:id="8258" w:author="Korhonen Katja S" w:date="2018-12-17T13:13:00Z">
              <w:tcPr>
                <w:tcW w:w="567" w:type="dxa"/>
              </w:tcPr>
            </w:tcPrChange>
          </w:tcPr>
          <w:p w14:paraId="79851252" w14:textId="5AB97E09" w:rsidR="003A7F71" w:rsidRPr="0099711B" w:rsidRDefault="003A7F71">
            <w:pPr>
              <w:pStyle w:val="Taulukkoteksti"/>
              <w:jc w:val="center"/>
              <w:rPr>
                <w:rFonts w:cs="Arial"/>
                <w:color w:val="000000"/>
                <w:szCs w:val="20"/>
              </w:rPr>
              <w:pPrChange w:id="8259" w:author="Korhonen Katja S" w:date="2018-12-17T16:05:00Z">
                <w:pPr>
                  <w:pStyle w:val="Leipteksti"/>
                </w:pPr>
              </w:pPrChange>
            </w:pPr>
            <w:r w:rsidRPr="0099711B">
              <w:rPr>
                <w:rFonts w:cs="Arial"/>
                <w:color w:val="000000"/>
                <w:szCs w:val="20"/>
              </w:rPr>
              <w:t>-</w:t>
            </w:r>
          </w:p>
        </w:tc>
        <w:tc>
          <w:tcPr>
            <w:tcW w:w="992" w:type="dxa"/>
            <w:tcPrChange w:id="8260" w:author="Korhonen Katja S" w:date="2018-12-17T13:13:00Z">
              <w:tcPr>
                <w:tcW w:w="419" w:type="dxa"/>
              </w:tcPr>
            </w:tcPrChange>
          </w:tcPr>
          <w:p w14:paraId="011CBF9D" w14:textId="1925071F" w:rsidR="003A7F71" w:rsidRDefault="003A7F71">
            <w:pPr>
              <w:pStyle w:val="Taulukkoteksti"/>
              <w:jc w:val="center"/>
              <w:rPr>
                <w:rFonts w:cs="Arial"/>
                <w:color w:val="000000"/>
                <w:szCs w:val="20"/>
              </w:rPr>
              <w:pPrChange w:id="8261" w:author="Korhonen Katja S" w:date="2018-12-17T16:05:00Z">
                <w:pPr>
                  <w:pStyle w:val="Leipteksti"/>
                </w:pPr>
              </w:pPrChange>
            </w:pPr>
            <w:r>
              <w:rPr>
                <w:rFonts w:cs="Arial"/>
                <w:color w:val="000000"/>
                <w:szCs w:val="20"/>
              </w:rPr>
              <w:t>p</w:t>
            </w:r>
          </w:p>
        </w:tc>
      </w:tr>
      <w:tr w:rsidR="00A97BC7" w14:paraId="0D6E81DE" w14:textId="77777777" w:rsidTr="00A97BC7">
        <w:tc>
          <w:tcPr>
            <w:tcW w:w="2268" w:type="dxa"/>
            <w:tcPrChange w:id="8262" w:author="Korhonen Katja S" w:date="2018-12-17T13:13:00Z">
              <w:tcPr>
                <w:tcW w:w="2268" w:type="dxa"/>
              </w:tcPr>
            </w:tcPrChange>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Change w:id="8263" w:author="Korhonen Katja S" w:date="2018-12-17T13:13:00Z">
              <w:tcPr>
                <w:tcW w:w="709" w:type="dxa"/>
              </w:tcPr>
            </w:tcPrChange>
          </w:tcPr>
          <w:p w14:paraId="29FC0721" w14:textId="1892F5A0" w:rsidR="003A7F71" w:rsidRDefault="003A7F71">
            <w:pPr>
              <w:pStyle w:val="Taulukkoteksti"/>
              <w:jc w:val="center"/>
              <w:pPrChange w:id="8264" w:author="Korhonen Katja S" w:date="2018-12-17T16:05:00Z">
                <w:pPr>
                  <w:pStyle w:val="Leipteksti"/>
                </w:pPr>
              </w:pPrChange>
            </w:pPr>
            <w:r w:rsidRPr="003A069F">
              <w:t>Ei</w:t>
            </w:r>
          </w:p>
        </w:tc>
        <w:tc>
          <w:tcPr>
            <w:tcW w:w="567" w:type="dxa"/>
            <w:tcPrChange w:id="8265" w:author="Korhonen Katja S" w:date="2018-12-17T13:13:00Z">
              <w:tcPr>
                <w:tcW w:w="567" w:type="dxa"/>
              </w:tcPr>
            </w:tcPrChange>
          </w:tcPr>
          <w:p w14:paraId="44AA42BF" w14:textId="7E089675" w:rsidR="003A7F71" w:rsidRPr="0099711B" w:rsidRDefault="003A7F71">
            <w:pPr>
              <w:pStyle w:val="Taulukkoteksti"/>
              <w:jc w:val="center"/>
              <w:rPr>
                <w:rFonts w:cs="Arial"/>
                <w:color w:val="000000"/>
                <w:szCs w:val="20"/>
              </w:rPr>
              <w:pPrChange w:id="8266" w:author="Korhonen Katja S" w:date="2018-12-17T16:05:00Z">
                <w:pPr>
                  <w:pStyle w:val="Leipteksti"/>
                </w:pPr>
              </w:pPrChange>
            </w:pPr>
            <w:r w:rsidRPr="0099711B">
              <w:rPr>
                <w:rFonts w:cs="Arial"/>
                <w:szCs w:val="20"/>
              </w:rPr>
              <w:t>-</w:t>
            </w:r>
          </w:p>
        </w:tc>
        <w:tc>
          <w:tcPr>
            <w:tcW w:w="425" w:type="dxa"/>
            <w:tcPrChange w:id="8267" w:author="Korhonen Katja S" w:date="2018-12-17T13:13:00Z">
              <w:tcPr>
                <w:tcW w:w="425" w:type="dxa"/>
              </w:tcPr>
            </w:tcPrChange>
          </w:tcPr>
          <w:p w14:paraId="52CF7759" w14:textId="2A8106A2" w:rsidR="003A7F71" w:rsidRPr="0099711B" w:rsidRDefault="003A7F71">
            <w:pPr>
              <w:pStyle w:val="Taulukkoteksti"/>
              <w:jc w:val="center"/>
              <w:rPr>
                <w:rFonts w:cs="Arial"/>
                <w:color w:val="000000"/>
                <w:szCs w:val="20"/>
              </w:rPr>
              <w:pPrChange w:id="8268" w:author="Korhonen Katja S" w:date="2018-12-17T16:05:00Z">
                <w:pPr>
                  <w:pStyle w:val="Leipteksti"/>
                </w:pPr>
              </w:pPrChange>
            </w:pPr>
            <w:r w:rsidRPr="0099711B">
              <w:rPr>
                <w:rFonts w:cs="Arial"/>
                <w:szCs w:val="20"/>
              </w:rPr>
              <w:t>-</w:t>
            </w:r>
          </w:p>
        </w:tc>
        <w:tc>
          <w:tcPr>
            <w:tcW w:w="709" w:type="dxa"/>
            <w:tcPrChange w:id="8269" w:author="Korhonen Katja S" w:date="2018-12-17T13:13:00Z">
              <w:tcPr>
                <w:tcW w:w="709" w:type="dxa"/>
              </w:tcPr>
            </w:tcPrChange>
          </w:tcPr>
          <w:p w14:paraId="7C2262A0" w14:textId="32E83FB5" w:rsidR="003A7F71" w:rsidRPr="0099711B" w:rsidRDefault="003A7F71">
            <w:pPr>
              <w:pStyle w:val="Taulukkoteksti"/>
              <w:jc w:val="center"/>
              <w:rPr>
                <w:rFonts w:cs="Arial"/>
                <w:color w:val="000000"/>
                <w:szCs w:val="20"/>
              </w:rPr>
              <w:pPrChange w:id="8270" w:author="Korhonen Katja S" w:date="2018-12-17T16:05:00Z">
                <w:pPr>
                  <w:pStyle w:val="Leipteksti"/>
                </w:pPr>
              </w:pPrChange>
            </w:pPr>
            <w:r w:rsidRPr="0099711B">
              <w:rPr>
                <w:rFonts w:cs="Arial"/>
                <w:szCs w:val="20"/>
              </w:rPr>
              <w:t>-</w:t>
            </w:r>
          </w:p>
        </w:tc>
        <w:tc>
          <w:tcPr>
            <w:tcW w:w="567" w:type="dxa"/>
            <w:tcPrChange w:id="8271" w:author="Korhonen Katja S" w:date="2018-12-17T13:13:00Z">
              <w:tcPr>
                <w:tcW w:w="567" w:type="dxa"/>
              </w:tcPr>
            </w:tcPrChange>
          </w:tcPr>
          <w:p w14:paraId="4E2E9766" w14:textId="12E0C7D7" w:rsidR="003A7F71" w:rsidRPr="0099711B" w:rsidRDefault="003A7F71">
            <w:pPr>
              <w:pStyle w:val="Taulukkoteksti"/>
              <w:jc w:val="center"/>
              <w:rPr>
                <w:rFonts w:cs="Arial"/>
                <w:color w:val="000000"/>
                <w:szCs w:val="20"/>
              </w:rPr>
              <w:pPrChange w:id="8272" w:author="Korhonen Katja S" w:date="2018-12-17T16:05:00Z">
                <w:pPr>
                  <w:pStyle w:val="Leipteksti"/>
                </w:pPr>
              </w:pPrChange>
            </w:pPr>
            <w:r w:rsidRPr="0099711B">
              <w:rPr>
                <w:rFonts w:cs="Arial"/>
                <w:szCs w:val="20"/>
              </w:rPr>
              <w:t>-</w:t>
            </w:r>
          </w:p>
        </w:tc>
        <w:tc>
          <w:tcPr>
            <w:tcW w:w="567" w:type="dxa"/>
            <w:tcPrChange w:id="8273" w:author="Korhonen Katja S" w:date="2018-12-17T13:13:00Z">
              <w:tcPr>
                <w:tcW w:w="567" w:type="dxa"/>
              </w:tcPr>
            </w:tcPrChange>
          </w:tcPr>
          <w:p w14:paraId="6C7306E2" w14:textId="545F48B7" w:rsidR="003A7F71" w:rsidRPr="0099711B" w:rsidRDefault="003A7F71">
            <w:pPr>
              <w:pStyle w:val="Taulukkoteksti"/>
              <w:jc w:val="center"/>
              <w:rPr>
                <w:rFonts w:cs="Arial"/>
                <w:color w:val="000000"/>
                <w:szCs w:val="20"/>
              </w:rPr>
              <w:pPrChange w:id="8274" w:author="Korhonen Katja S" w:date="2018-12-17T16:05:00Z">
                <w:pPr>
                  <w:pStyle w:val="Leipteksti"/>
                </w:pPr>
              </w:pPrChange>
            </w:pPr>
            <w:r w:rsidRPr="0099711B">
              <w:rPr>
                <w:rFonts w:cs="Arial"/>
                <w:szCs w:val="20"/>
              </w:rPr>
              <w:t>-</w:t>
            </w:r>
          </w:p>
        </w:tc>
        <w:tc>
          <w:tcPr>
            <w:tcW w:w="709" w:type="dxa"/>
            <w:tcPrChange w:id="8275" w:author="Korhonen Katja S" w:date="2018-12-17T13:13:00Z">
              <w:tcPr>
                <w:tcW w:w="2835" w:type="dxa"/>
              </w:tcPr>
            </w:tcPrChange>
          </w:tcPr>
          <w:p w14:paraId="13DBFC59" w14:textId="66756480" w:rsidR="003A7F71" w:rsidRPr="0099711B" w:rsidRDefault="003A7F71">
            <w:pPr>
              <w:pStyle w:val="Taulukkoteksti"/>
              <w:jc w:val="center"/>
              <w:rPr>
                <w:rFonts w:cs="Arial"/>
                <w:color w:val="000000"/>
                <w:szCs w:val="20"/>
              </w:rPr>
              <w:pPrChange w:id="8276" w:author="Korhonen Katja S" w:date="2018-12-17T16:05:00Z">
                <w:pPr>
                  <w:pStyle w:val="Leipteksti"/>
                </w:pPr>
              </w:pPrChange>
            </w:pPr>
            <w:r w:rsidRPr="0099711B">
              <w:rPr>
                <w:rFonts w:cs="Arial"/>
                <w:szCs w:val="20"/>
              </w:rPr>
              <w:t>eP</w:t>
            </w:r>
          </w:p>
        </w:tc>
        <w:tc>
          <w:tcPr>
            <w:tcW w:w="709" w:type="dxa"/>
            <w:tcPrChange w:id="8277" w:author="Korhonen Katja S" w:date="2018-12-17T13:13:00Z">
              <w:tcPr>
                <w:tcW w:w="567" w:type="dxa"/>
              </w:tcPr>
            </w:tcPrChange>
          </w:tcPr>
          <w:p w14:paraId="796C99B3" w14:textId="409D8267" w:rsidR="003A7F71" w:rsidRPr="0099711B" w:rsidRDefault="003A7F71">
            <w:pPr>
              <w:pStyle w:val="Taulukkoteksti"/>
              <w:jc w:val="center"/>
              <w:rPr>
                <w:rFonts w:cs="Arial"/>
                <w:color w:val="000000"/>
                <w:szCs w:val="20"/>
              </w:rPr>
              <w:pPrChange w:id="8278" w:author="Korhonen Katja S" w:date="2018-12-17T16:05:00Z">
                <w:pPr>
                  <w:pStyle w:val="Leipteksti"/>
                </w:pPr>
              </w:pPrChange>
            </w:pPr>
            <w:r w:rsidRPr="0099711B">
              <w:rPr>
                <w:rFonts w:cs="Arial"/>
                <w:color w:val="000000"/>
                <w:szCs w:val="20"/>
              </w:rPr>
              <w:t>-</w:t>
            </w:r>
          </w:p>
        </w:tc>
        <w:tc>
          <w:tcPr>
            <w:tcW w:w="992" w:type="dxa"/>
            <w:tcPrChange w:id="8279" w:author="Korhonen Katja S" w:date="2018-12-17T13:13:00Z">
              <w:tcPr>
                <w:tcW w:w="419" w:type="dxa"/>
              </w:tcPr>
            </w:tcPrChange>
          </w:tcPr>
          <w:p w14:paraId="56517125" w14:textId="75A08594" w:rsidR="003A7F71" w:rsidRDefault="003A7F71">
            <w:pPr>
              <w:pStyle w:val="Taulukkoteksti"/>
              <w:jc w:val="center"/>
              <w:rPr>
                <w:rFonts w:cs="Arial"/>
                <w:color w:val="000000"/>
                <w:szCs w:val="20"/>
              </w:rPr>
              <w:pPrChange w:id="8280" w:author="Korhonen Katja S" w:date="2018-12-17T16:05:00Z">
                <w:pPr>
                  <w:pStyle w:val="Leipteksti"/>
                </w:pPr>
              </w:pPrChange>
            </w:pPr>
            <w:r>
              <w:rPr>
                <w:rFonts w:cs="Arial"/>
                <w:color w:val="000000"/>
                <w:szCs w:val="20"/>
              </w:rPr>
              <w:t>-</w:t>
            </w:r>
          </w:p>
        </w:tc>
      </w:tr>
      <w:tr w:rsidR="00A97BC7" w14:paraId="55DE41BF" w14:textId="77777777" w:rsidTr="00A97BC7">
        <w:tc>
          <w:tcPr>
            <w:tcW w:w="2268" w:type="dxa"/>
            <w:tcPrChange w:id="8281" w:author="Korhonen Katja S" w:date="2018-12-17T13:13:00Z">
              <w:tcPr>
                <w:tcW w:w="2268" w:type="dxa"/>
              </w:tcPr>
            </w:tcPrChange>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Change w:id="8282" w:author="Korhonen Katja S" w:date="2018-12-17T13:13:00Z">
              <w:tcPr>
                <w:tcW w:w="709" w:type="dxa"/>
              </w:tcPr>
            </w:tcPrChange>
          </w:tcPr>
          <w:p w14:paraId="30D978AA" w14:textId="58E5C90D" w:rsidR="003A7F71" w:rsidRDefault="003A7F71">
            <w:pPr>
              <w:pStyle w:val="Taulukkoteksti"/>
              <w:jc w:val="center"/>
              <w:pPrChange w:id="8283" w:author="Korhonen Katja S" w:date="2018-12-17T16:05:00Z">
                <w:pPr>
                  <w:pStyle w:val="Leipteksti"/>
                </w:pPr>
              </w:pPrChange>
            </w:pPr>
            <w:r w:rsidRPr="003A069F">
              <w:t>Ei</w:t>
            </w:r>
          </w:p>
        </w:tc>
        <w:tc>
          <w:tcPr>
            <w:tcW w:w="567" w:type="dxa"/>
            <w:tcPrChange w:id="8284" w:author="Korhonen Katja S" w:date="2018-12-17T13:13:00Z">
              <w:tcPr>
                <w:tcW w:w="567" w:type="dxa"/>
              </w:tcPr>
            </w:tcPrChange>
          </w:tcPr>
          <w:p w14:paraId="21F6E12F" w14:textId="3681F20C" w:rsidR="003A7F71" w:rsidRPr="0099711B" w:rsidRDefault="003A7F71">
            <w:pPr>
              <w:pStyle w:val="Taulukkoteksti"/>
              <w:jc w:val="center"/>
              <w:rPr>
                <w:rFonts w:cs="Arial"/>
                <w:color w:val="000000"/>
                <w:szCs w:val="20"/>
              </w:rPr>
              <w:pPrChange w:id="8285" w:author="Korhonen Katja S" w:date="2018-12-17T16:05:00Z">
                <w:pPr>
                  <w:pStyle w:val="Leipteksti"/>
                </w:pPr>
              </w:pPrChange>
            </w:pPr>
            <w:r w:rsidRPr="0099711B">
              <w:rPr>
                <w:rFonts w:cs="Arial"/>
                <w:szCs w:val="20"/>
              </w:rPr>
              <w:t>-</w:t>
            </w:r>
          </w:p>
        </w:tc>
        <w:tc>
          <w:tcPr>
            <w:tcW w:w="425" w:type="dxa"/>
            <w:tcPrChange w:id="8286" w:author="Korhonen Katja S" w:date="2018-12-17T13:13:00Z">
              <w:tcPr>
                <w:tcW w:w="425" w:type="dxa"/>
              </w:tcPr>
            </w:tcPrChange>
          </w:tcPr>
          <w:p w14:paraId="1729903C" w14:textId="322F83E9" w:rsidR="003A7F71" w:rsidRPr="0099711B" w:rsidRDefault="003A7F71">
            <w:pPr>
              <w:pStyle w:val="Taulukkoteksti"/>
              <w:jc w:val="center"/>
              <w:rPr>
                <w:rFonts w:cs="Arial"/>
                <w:color w:val="000000"/>
                <w:szCs w:val="20"/>
              </w:rPr>
              <w:pPrChange w:id="8287" w:author="Korhonen Katja S" w:date="2018-12-17T16:05:00Z">
                <w:pPr>
                  <w:pStyle w:val="Leipteksti"/>
                </w:pPr>
              </w:pPrChange>
            </w:pPr>
            <w:r w:rsidRPr="0099711B">
              <w:rPr>
                <w:rFonts w:cs="Arial"/>
                <w:szCs w:val="20"/>
              </w:rPr>
              <w:t>-</w:t>
            </w:r>
          </w:p>
        </w:tc>
        <w:tc>
          <w:tcPr>
            <w:tcW w:w="709" w:type="dxa"/>
            <w:tcPrChange w:id="8288" w:author="Korhonen Katja S" w:date="2018-12-17T13:13:00Z">
              <w:tcPr>
                <w:tcW w:w="709" w:type="dxa"/>
              </w:tcPr>
            </w:tcPrChange>
          </w:tcPr>
          <w:p w14:paraId="308EFE34" w14:textId="63E45B68" w:rsidR="003A7F71" w:rsidRPr="0099711B" w:rsidRDefault="003A7F71">
            <w:pPr>
              <w:pStyle w:val="Taulukkoteksti"/>
              <w:jc w:val="center"/>
              <w:rPr>
                <w:rFonts w:cs="Arial"/>
                <w:color w:val="000000"/>
                <w:szCs w:val="20"/>
              </w:rPr>
              <w:pPrChange w:id="8289" w:author="Korhonen Katja S" w:date="2018-12-17T16:05:00Z">
                <w:pPr>
                  <w:pStyle w:val="Leipteksti"/>
                </w:pPr>
              </w:pPrChange>
            </w:pPr>
            <w:r w:rsidRPr="0099711B">
              <w:rPr>
                <w:rFonts w:cs="Arial"/>
                <w:szCs w:val="20"/>
              </w:rPr>
              <w:t>-</w:t>
            </w:r>
          </w:p>
        </w:tc>
        <w:tc>
          <w:tcPr>
            <w:tcW w:w="567" w:type="dxa"/>
            <w:tcPrChange w:id="8290" w:author="Korhonen Katja S" w:date="2018-12-17T13:13:00Z">
              <w:tcPr>
                <w:tcW w:w="567" w:type="dxa"/>
              </w:tcPr>
            </w:tcPrChange>
          </w:tcPr>
          <w:p w14:paraId="78BAD167" w14:textId="4A9395D9" w:rsidR="003A7F71" w:rsidRPr="0099711B" w:rsidRDefault="003A7F71">
            <w:pPr>
              <w:pStyle w:val="Taulukkoteksti"/>
              <w:jc w:val="center"/>
              <w:rPr>
                <w:rFonts w:cs="Arial"/>
                <w:color w:val="000000"/>
                <w:szCs w:val="20"/>
              </w:rPr>
              <w:pPrChange w:id="8291" w:author="Korhonen Katja S" w:date="2018-12-17T16:05:00Z">
                <w:pPr>
                  <w:pStyle w:val="Leipteksti"/>
                </w:pPr>
              </w:pPrChange>
            </w:pPr>
            <w:r w:rsidRPr="0099711B">
              <w:rPr>
                <w:rFonts w:cs="Arial"/>
                <w:szCs w:val="20"/>
              </w:rPr>
              <w:t>-</w:t>
            </w:r>
          </w:p>
        </w:tc>
        <w:tc>
          <w:tcPr>
            <w:tcW w:w="567" w:type="dxa"/>
            <w:tcPrChange w:id="8292" w:author="Korhonen Katja S" w:date="2018-12-17T13:13:00Z">
              <w:tcPr>
                <w:tcW w:w="567" w:type="dxa"/>
              </w:tcPr>
            </w:tcPrChange>
          </w:tcPr>
          <w:p w14:paraId="32004552" w14:textId="1AE88358" w:rsidR="003A7F71" w:rsidRPr="0099711B" w:rsidRDefault="003A7F71">
            <w:pPr>
              <w:pStyle w:val="Taulukkoteksti"/>
              <w:jc w:val="center"/>
              <w:rPr>
                <w:rFonts w:cs="Arial"/>
                <w:color w:val="000000"/>
                <w:szCs w:val="20"/>
              </w:rPr>
              <w:pPrChange w:id="8293" w:author="Korhonen Katja S" w:date="2018-12-17T16:05:00Z">
                <w:pPr>
                  <w:pStyle w:val="Leipteksti"/>
                </w:pPr>
              </w:pPrChange>
            </w:pPr>
            <w:r w:rsidRPr="0099711B">
              <w:rPr>
                <w:rFonts w:cs="Arial"/>
                <w:szCs w:val="20"/>
              </w:rPr>
              <w:t>-</w:t>
            </w:r>
          </w:p>
        </w:tc>
        <w:tc>
          <w:tcPr>
            <w:tcW w:w="709" w:type="dxa"/>
            <w:tcPrChange w:id="8294" w:author="Korhonen Katja S" w:date="2018-12-17T13:13:00Z">
              <w:tcPr>
                <w:tcW w:w="2835" w:type="dxa"/>
              </w:tcPr>
            </w:tcPrChange>
          </w:tcPr>
          <w:p w14:paraId="4F7019A7" w14:textId="650394D1" w:rsidR="003A7F71" w:rsidRPr="0099711B" w:rsidRDefault="003A7F71">
            <w:pPr>
              <w:pStyle w:val="Taulukkoteksti"/>
              <w:jc w:val="center"/>
              <w:rPr>
                <w:rFonts w:cs="Arial"/>
                <w:color w:val="000000"/>
                <w:szCs w:val="20"/>
              </w:rPr>
              <w:pPrChange w:id="8295" w:author="Korhonen Katja S" w:date="2018-12-17T16:05:00Z">
                <w:pPr>
                  <w:pStyle w:val="Leipteksti"/>
                </w:pPr>
              </w:pPrChange>
            </w:pPr>
            <w:r w:rsidRPr="0099711B">
              <w:rPr>
                <w:rFonts w:cs="Arial"/>
                <w:szCs w:val="20"/>
              </w:rPr>
              <w:t>eP</w:t>
            </w:r>
          </w:p>
        </w:tc>
        <w:tc>
          <w:tcPr>
            <w:tcW w:w="709" w:type="dxa"/>
            <w:tcPrChange w:id="8296" w:author="Korhonen Katja S" w:date="2018-12-17T13:13:00Z">
              <w:tcPr>
                <w:tcW w:w="567" w:type="dxa"/>
              </w:tcPr>
            </w:tcPrChange>
          </w:tcPr>
          <w:p w14:paraId="1A9504B8" w14:textId="55710B90" w:rsidR="003A7F71" w:rsidRPr="0099711B" w:rsidRDefault="003A7F71">
            <w:pPr>
              <w:pStyle w:val="Taulukkoteksti"/>
              <w:jc w:val="center"/>
              <w:rPr>
                <w:rFonts w:cs="Arial"/>
                <w:color w:val="000000"/>
                <w:szCs w:val="20"/>
              </w:rPr>
              <w:pPrChange w:id="8297" w:author="Korhonen Katja S" w:date="2018-12-17T16:05:00Z">
                <w:pPr>
                  <w:pStyle w:val="Leipteksti"/>
                </w:pPr>
              </w:pPrChange>
            </w:pPr>
            <w:r w:rsidRPr="0099711B">
              <w:rPr>
                <w:rFonts w:cs="Arial"/>
                <w:color w:val="000000"/>
                <w:szCs w:val="20"/>
              </w:rPr>
              <w:t>-</w:t>
            </w:r>
          </w:p>
        </w:tc>
        <w:tc>
          <w:tcPr>
            <w:tcW w:w="992" w:type="dxa"/>
            <w:tcPrChange w:id="8298" w:author="Korhonen Katja S" w:date="2018-12-17T13:13:00Z">
              <w:tcPr>
                <w:tcW w:w="419" w:type="dxa"/>
              </w:tcPr>
            </w:tcPrChange>
          </w:tcPr>
          <w:p w14:paraId="61E2D3A5" w14:textId="6CD573E5" w:rsidR="003A7F71" w:rsidRDefault="003A7F71">
            <w:pPr>
              <w:pStyle w:val="Taulukkoteksti"/>
              <w:jc w:val="center"/>
              <w:rPr>
                <w:rFonts w:cs="Arial"/>
                <w:color w:val="000000"/>
                <w:szCs w:val="20"/>
              </w:rPr>
              <w:pPrChange w:id="8299" w:author="Korhonen Katja S" w:date="2018-12-17T16:05:00Z">
                <w:pPr>
                  <w:pStyle w:val="Leipteksti"/>
                </w:pPr>
              </w:pPrChange>
            </w:pPr>
            <w:r>
              <w:rPr>
                <w:rFonts w:cs="Arial"/>
                <w:color w:val="000000"/>
                <w:szCs w:val="20"/>
              </w:rPr>
              <w:t>-</w:t>
            </w:r>
          </w:p>
        </w:tc>
      </w:tr>
      <w:tr w:rsidR="00A97BC7" w14:paraId="4EDA54A2" w14:textId="77777777" w:rsidTr="00A97BC7">
        <w:tc>
          <w:tcPr>
            <w:tcW w:w="2268" w:type="dxa"/>
            <w:tcPrChange w:id="8300" w:author="Korhonen Katja S" w:date="2018-12-17T13:13:00Z">
              <w:tcPr>
                <w:tcW w:w="2268" w:type="dxa"/>
              </w:tcPr>
            </w:tcPrChange>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Change w:id="8301" w:author="Korhonen Katja S" w:date="2018-12-17T13:13:00Z">
              <w:tcPr>
                <w:tcW w:w="709" w:type="dxa"/>
              </w:tcPr>
            </w:tcPrChange>
          </w:tcPr>
          <w:p w14:paraId="2582D3BD" w14:textId="52D745A7" w:rsidR="003A7F71" w:rsidRDefault="003A7F71">
            <w:pPr>
              <w:pStyle w:val="Taulukkoteksti"/>
              <w:jc w:val="center"/>
              <w:pPrChange w:id="8302" w:author="Korhonen Katja S" w:date="2018-12-17T16:05:00Z">
                <w:pPr>
                  <w:pStyle w:val="Leipteksti"/>
                </w:pPr>
              </w:pPrChange>
            </w:pPr>
            <w:r w:rsidRPr="00A02289">
              <w:rPr>
                <w:lang w:val="en-US"/>
              </w:rPr>
              <w:t>0..*</w:t>
            </w:r>
          </w:p>
        </w:tc>
        <w:tc>
          <w:tcPr>
            <w:tcW w:w="567" w:type="dxa"/>
            <w:tcPrChange w:id="8303" w:author="Korhonen Katja S" w:date="2018-12-17T13:13:00Z">
              <w:tcPr>
                <w:tcW w:w="567" w:type="dxa"/>
              </w:tcPr>
            </w:tcPrChange>
          </w:tcPr>
          <w:p w14:paraId="2701C45E" w14:textId="2798079D" w:rsidR="003A7F71" w:rsidRPr="0099711B" w:rsidRDefault="003A7F71">
            <w:pPr>
              <w:pStyle w:val="Taulukkoteksti"/>
              <w:jc w:val="center"/>
              <w:rPr>
                <w:rFonts w:cs="Arial"/>
                <w:color w:val="000000"/>
                <w:szCs w:val="20"/>
              </w:rPr>
              <w:pPrChange w:id="8304" w:author="Korhonen Katja S" w:date="2018-12-17T16:05:00Z">
                <w:pPr>
                  <w:pStyle w:val="Leipteksti"/>
                </w:pPr>
              </w:pPrChange>
            </w:pPr>
            <w:r w:rsidRPr="0099711B">
              <w:rPr>
                <w:rFonts w:cs="Arial"/>
                <w:szCs w:val="20"/>
              </w:rPr>
              <w:t>-</w:t>
            </w:r>
          </w:p>
        </w:tc>
        <w:tc>
          <w:tcPr>
            <w:tcW w:w="425" w:type="dxa"/>
            <w:tcPrChange w:id="8305" w:author="Korhonen Katja S" w:date="2018-12-17T13:13:00Z">
              <w:tcPr>
                <w:tcW w:w="425" w:type="dxa"/>
              </w:tcPr>
            </w:tcPrChange>
          </w:tcPr>
          <w:p w14:paraId="09D7014D" w14:textId="0E68D3C0" w:rsidR="003A7F71" w:rsidRPr="0099711B" w:rsidRDefault="003A7F71">
            <w:pPr>
              <w:pStyle w:val="Taulukkoteksti"/>
              <w:jc w:val="center"/>
              <w:rPr>
                <w:rFonts w:cs="Arial"/>
                <w:color w:val="000000"/>
                <w:szCs w:val="20"/>
              </w:rPr>
              <w:pPrChange w:id="8306" w:author="Korhonen Katja S" w:date="2018-12-17T16:05:00Z">
                <w:pPr>
                  <w:pStyle w:val="Leipteksti"/>
                </w:pPr>
              </w:pPrChange>
            </w:pPr>
            <w:r w:rsidRPr="0099711B">
              <w:rPr>
                <w:rFonts w:cs="Arial"/>
                <w:szCs w:val="20"/>
              </w:rPr>
              <w:t>-</w:t>
            </w:r>
          </w:p>
        </w:tc>
        <w:tc>
          <w:tcPr>
            <w:tcW w:w="709" w:type="dxa"/>
            <w:tcPrChange w:id="8307" w:author="Korhonen Katja S" w:date="2018-12-17T13:13:00Z">
              <w:tcPr>
                <w:tcW w:w="709" w:type="dxa"/>
              </w:tcPr>
            </w:tcPrChange>
          </w:tcPr>
          <w:p w14:paraId="18598E76" w14:textId="66902BB0" w:rsidR="003A7F71" w:rsidRPr="0099711B" w:rsidRDefault="003A7F71">
            <w:pPr>
              <w:pStyle w:val="Taulukkoteksti"/>
              <w:jc w:val="center"/>
              <w:rPr>
                <w:rFonts w:cs="Arial"/>
                <w:color w:val="000000"/>
                <w:szCs w:val="20"/>
              </w:rPr>
              <w:pPrChange w:id="8308" w:author="Korhonen Katja S" w:date="2018-12-17T16:05:00Z">
                <w:pPr>
                  <w:pStyle w:val="Leipteksti"/>
                </w:pPr>
              </w:pPrChange>
            </w:pPr>
            <w:r w:rsidRPr="0099711B">
              <w:rPr>
                <w:rFonts w:cs="Arial"/>
                <w:szCs w:val="20"/>
              </w:rPr>
              <w:t>-</w:t>
            </w:r>
          </w:p>
        </w:tc>
        <w:tc>
          <w:tcPr>
            <w:tcW w:w="567" w:type="dxa"/>
            <w:tcPrChange w:id="8309" w:author="Korhonen Katja S" w:date="2018-12-17T13:13:00Z">
              <w:tcPr>
                <w:tcW w:w="567" w:type="dxa"/>
              </w:tcPr>
            </w:tcPrChange>
          </w:tcPr>
          <w:p w14:paraId="3EBB1424" w14:textId="43E8EEF5" w:rsidR="003A7F71" w:rsidRPr="0099711B" w:rsidRDefault="003A7F71">
            <w:pPr>
              <w:pStyle w:val="Taulukkoteksti"/>
              <w:jc w:val="center"/>
              <w:rPr>
                <w:rFonts w:cs="Arial"/>
                <w:color w:val="000000"/>
                <w:szCs w:val="20"/>
              </w:rPr>
              <w:pPrChange w:id="8310" w:author="Korhonen Katja S" w:date="2018-12-17T16:05:00Z">
                <w:pPr>
                  <w:pStyle w:val="Leipteksti"/>
                </w:pPr>
              </w:pPrChange>
            </w:pPr>
            <w:r w:rsidRPr="0099711B">
              <w:rPr>
                <w:rFonts w:cs="Arial"/>
                <w:szCs w:val="20"/>
              </w:rPr>
              <w:t>-</w:t>
            </w:r>
          </w:p>
        </w:tc>
        <w:tc>
          <w:tcPr>
            <w:tcW w:w="567" w:type="dxa"/>
            <w:tcPrChange w:id="8311" w:author="Korhonen Katja S" w:date="2018-12-17T13:13:00Z">
              <w:tcPr>
                <w:tcW w:w="567" w:type="dxa"/>
              </w:tcPr>
            </w:tcPrChange>
          </w:tcPr>
          <w:p w14:paraId="2A0089AA" w14:textId="5A23F5AF" w:rsidR="003A7F71" w:rsidRPr="0099711B" w:rsidRDefault="003A7F71">
            <w:pPr>
              <w:pStyle w:val="Taulukkoteksti"/>
              <w:jc w:val="center"/>
              <w:rPr>
                <w:rFonts w:cs="Arial"/>
                <w:color w:val="000000"/>
                <w:szCs w:val="20"/>
              </w:rPr>
              <w:pPrChange w:id="8312" w:author="Korhonen Katja S" w:date="2018-12-17T16:05:00Z">
                <w:pPr>
                  <w:pStyle w:val="Leipteksti"/>
                </w:pPr>
              </w:pPrChange>
            </w:pPr>
            <w:r w:rsidRPr="0099711B">
              <w:rPr>
                <w:rFonts w:cs="Arial"/>
                <w:szCs w:val="20"/>
              </w:rPr>
              <w:t>-</w:t>
            </w:r>
          </w:p>
        </w:tc>
        <w:tc>
          <w:tcPr>
            <w:tcW w:w="709" w:type="dxa"/>
            <w:tcPrChange w:id="8313" w:author="Korhonen Katja S" w:date="2018-12-17T13:13:00Z">
              <w:tcPr>
                <w:tcW w:w="2835" w:type="dxa"/>
              </w:tcPr>
            </w:tcPrChange>
          </w:tcPr>
          <w:p w14:paraId="71ADF767" w14:textId="30951BC2" w:rsidR="003A7F71" w:rsidRPr="0099711B" w:rsidRDefault="003A7F71">
            <w:pPr>
              <w:pStyle w:val="Taulukkoteksti"/>
              <w:jc w:val="center"/>
              <w:rPr>
                <w:rFonts w:cs="Arial"/>
                <w:color w:val="000000"/>
                <w:szCs w:val="20"/>
              </w:rPr>
              <w:pPrChange w:id="8314" w:author="Korhonen Katja S" w:date="2018-12-17T16:05:00Z">
                <w:pPr>
                  <w:pStyle w:val="Leipteksti"/>
                </w:pPr>
              </w:pPrChange>
            </w:pPr>
            <w:r w:rsidRPr="0099711B">
              <w:rPr>
                <w:rFonts w:cs="Arial"/>
                <w:szCs w:val="20"/>
              </w:rPr>
              <w:t>eP</w:t>
            </w:r>
          </w:p>
        </w:tc>
        <w:tc>
          <w:tcPr>
            <w:tcW w:w="709" w:type="dxa"/>
            <w:tcPrChange w:id="8315" w:author="Korhonen Katja S" w:date="2018-12-17T13:13:00Z">
              <w:tcPr>
                <w:tcW w:w="567" w:type="dxa"/>
              </w:tcPr>
            </w:tcPrChange>
          </w:tcPr>
          <w:p w14:paraId="39F9108C" w14:textId="6356AB81" w:rsidR="003A7F71" w:rsidRPr="0099711B" w:rsidRDefault="003A7F71">
            <w:pPr>
              <w:pStyle w:val="Taulukkoteksti"/>
              <w:jc w:val="center"/>
              <w:rPr>
                <w:rFonts w:cs="Arial"/>
                <w:color w:val="000000"/>
                <w:szCs w:val="20"/>
              </w:rPr>
              <w:pPrChange w:id="8316" w:author="Korhonen Katja S" w:date="2018-12-17T16:05:00Z">
                <w:pPr>
                  <w:pStyle w:val="Leipteksti"/>
                </w:pPr>
              </w:pPrChange>
            </w:pPr>
            <w:r w:rsidRPr="0099711B">
              <w:rPr>
                <w:rFonts w:cs="Arial"/>
                <w:color w:val="000000"/>
                <w:szCs w:val="20"/>
              </w:rPr>
              <w:t>-</w:t>
            </w:r>
          </w:p>
        </w:tc>
        <w:tc>
          <w:tcPr>
            <w:tcW w:w="992" w:type="dxa"/>
            <w:tcPrChange w:id="8317" w:author="Korhonen Katja S" w:date="2018-12-17T13:13:00Z">
              <w:tcPr>
                <w:tcW w:w="419" w:type="dxa"/>
              </w:tcPr>
            </w:tcPrChange>
          </w:tcPr>
          <w:p w14:paraId="22FC9484" w14:textId="0EFE5F64" w:rsidR="003A7F71" w:rsidRDefault="003A7F71">
            <w:pPr>
              <w:pStyle w:val="Taulukkoteksti"/>
              <w:jc w:val="center"/>
              <w:rPr>
                <w:rFonts w:cs="Arial"/>
                <w:color w:val="000000"/>
                <w:szCs w:val="20"/>
              </w:rPr>
              <w:pPrChange w:id="8318" w:author="Korhonen Katja S" w:date="2018-12-17T16:05:00Z">
                <w:pPr>
                  <w:pStyle w:val="Leipteksti"/>
                </w:pPr>
              </w:pPrChange>
            </w:pPr>
            <w:r>
              <w:rPr>
                <w:rFonts w:cs="Arial"/>
                <w:color w:val="000000"/>
                <w:szCs w:val="20"/>
              </w:rPr>
              <w:t>-</w:t>
            </w:r>
          </w:p>
        </w:tc>
      </w:tr>
      <w:tr w:rsidR="00A97BC7" w14:paraId="015C4D38" w14:textId="77777777" w:rsidTr="00A97BC7">
        <w:tc>
          <w:tcPr>
            <w:tcW w:w="2268" w:type="dxa"/>
            <w:tcPrChange w:id="8319" w:author="Korhonen Katja S" w:date="2018-12-17T13:13:00Z">
              <w:tcPr>
                <w:tcW w:w="2268" w:type="dxa"/>
              </w:tcPr>
            </w:tcPrChange>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Change w:id="8320" w:author="Korhonen Katja S" w:date="2018-12-17T13:13:00Z">
              <w:tcPr>
                <w:tcW w:w="709" w:type="dxa"/>
              </w:tcPr>
            </w:tcPrChange>
          </w:tcPr>
          <w:p w14:paraId="40ED9F4D" w14:textId="06AA5522" w:rsidR="003A7F71" w:rsidRDefault="003A7F71">
            <w:pPr>
              <w:pStyle w:val="Taulukkoteksti"/>
              <w:jc w:val="center"/>
              <w:pPrChange w:id="8321" w:author="Korhonen Katja S" w:date="2018-12-17T16:05:00Z">
                <w:pPr>
                  <w:pStyle w:val="Leipteksti"/>
                </w:pPr>
              </w:pPrChange>
            </w:pPr>
            <w:r w:rsidRPr="002B3F93">
              <w:t>0..*</w:t>
            </w:r>
          </w:p>
        </w:tc>
        <w:tc>
          <w:tcPr>
            <w:tcW w:w="567" w:type="dxa"/>
            <w:tcPrChange w:id="8322" w:author="Korhonen Katja S" w:date="2018-12-17T13:13:00Z">
              <w:tcPr>
                <w:tcW w:w="567" w:type="dxa"/>
              </w:tcPr>
            </w:tcPrChange>
          </w:tcPr>
          <w:p w14:paraId="77051221" w14:textId="4F90A316" w:rsidR="003A7F71" w:rsidRPr="0099711B" w:rsidRDefault="003A7F71">
            <w:pPr>
              <w:pStyle w:val="Taulukkoteksti"/>
              <w:jc w:val="center"/>
              <w:rPr>
                <w:rFonts w:cs="Arial"/>
                <w:color w:val="000000"/>
                <w:szCs w:val="20"/>
              </w:rPr>
              <w:pPrChange w:id="8323" w:author="Korhonen Katja S" w:date="2018-12-17T16:05:00Z">
                <w:pPr>
                  <w:pStyle w:val="Leipteksti"/>
                </w:pPr>
              </w:pPrChange>
            </w:pPr>
            <w:r w:rsidRPr="0099711B">
              <w:rPr>
                <w:rFonts w:cs="Arial"/>
                <w:szCs w:val="20"/>
              </w:rPr>
              <w:t>-</w:t>
            </w:r>
          </w:p>
        </w:tc>
        <w:tc>
          <w:tcPr>
            <w:tcW w:w="425" w:type="dxa"/>
            <w:tcPrChange w:id="8324" w:author="Korhonen Katja S" w:date="2018-12-17T13:13:00Z">
              <w:tcPr>
                <w:tcW w:w="425" w:type="dxa"/>
              </w:tcPr>
            </w:tcPrChange>
          </w:tcPr>
          <w:p w14:paraId="18956EEE" w14:textId="7ACD637F" w:rsidR="003A7F71" w:rsidRPr="0099711B" w:rsidRDefault="003A7F71">
            <w:pPr>
              <w:pStyle w:val="Taulukkoteksti"/>
              <w:jc w:val="center"/>
              <w:rPr>
                <w:rFonts w:cs="Arial"/>
                <w:color w:val="000000"/>
                <w:szCs w:val="20"/>
              </w:rPr>
              <w:pPrChange w:id="8325" w:author="Korhonen Katja S" w:date="2018-12-17T16:05:00Z">
                <w:pPr>
                  <w:pStyle w:val="Leipteksti"/>
                </w:pPr>
              </w:pPrChange>
            </w:pPr>
            <w:r w:rsidRPr="0099711B">
              <w:rPr>
                <w:rFonts w:cs="Arial"/>
                <w:szCs w:val="20"/>
              </w:rPr>
              <w:t>-</w:t>
            </w:r>
          </w:p>
        </w:tc>
        <w:tc>
          <w:tcPr>
            <w:tcW w:w="709" w:type="dxa"/>
            <w:tcPrChange w:id="8326" w:author="Korhonen Katja S" w:date="2018-12-17T13:13:00Z">
              <w:tcPr>
                <w:tcW w:w="709" w:type="dxa"/>
              </w:tcPr>
            </w:tcPrChange>
          </w:tcPr>
          <w:p w14:paraId="37CD6C84" w14:textId="346EFD8B" w:rsidR="003A7F71" w:rsidRPr="0099711B" w:rsidRDefault="003A7F71">
            <w:pPr>
              <w:pStyle w:val="Taulukkoteksti"/>
              <w:jc w:val="center"/>
              <w:rPr>
                <w:rFonts w:cs="Arial"/>
                <w:color w:val="000000"/>
                <w:szCs w:val="20"/>
              </w:rPr>
              <w:pPrChange w:id="8327" w:author="Korhonen Katja S" w:date="2018-12-17T16:05:00Z">
                <w:pPr>
                  <w:pStyle w:val="Leipteksti"/>
                </w:pPr>
              </w:pPrChange>
            </w:pPr>
            <w:r w:rsidRPr="0099711B">
              <w:rPr>
                <w:rFonts w:cs="Arial"/>
                <w:szCs w:val="20"/>
              </w:rPr>
              <w:t>-</w:t>
            </w:r>
          </w:p>
        </w:tc>
        <w:tc>
          <w:tcPr>
            <w:tcW w:w="567" w:type="dxa"/>
            <w:tcPrChange w:id="8328" w:author="Korhonen Katja S" w:date="2018-12-17T13:13:00Z">
              <w:tcPr>
                <w:tcW w:w="567" w:type="dxa"/>
              </w:tcPr>
            </w:tcPrChange>
          </w:tcPr>
          <w:p w14:paraId="5EC8C570" w14:textId="21018175" w:rsidR="003A7F71" w:rsidRPr="0099711B" w:rsidRDefault="003A7F71">
            <w:pPr>
              <w:pStyle w:val="Taulukkoteksti"/>
              <w:jc w:val="center"/>
              <w:rPr>
                <w:rFonts w:cs="Arial"/>
                <w:color w:val="000000"/>
                <w:szCs w:val="20"/>
              </w:rPr>
              <w:pPrChange w:id="8329" w:author="Korhonen Katja S" w:date="2018-12-17T16:05:00Z">
                <w:pPr>
                  <w:pStyle w:val="Leipteksti"/>
                </w:pPr>
              </w:pPrChange>
            </w:pPr>
            <w:r w:rsidRPr="0099711B">
              <w:rPr>
                <w:rFonts w:cs="Arial"/>
                <w:color w:val="000000"/>
                <w:szCs w:val="20"/>
              </w:rPr>
              <w:t>-</w:t>
            </w:r>
          </w:p>
        </w:tc>
        <w:tc>
          <w:tcPr>
            <w:tcW w:w="567" w:type="dxa"/>
            <w:tcPrChange w:id="8330" w:author="Korhonen Katja S" w:date="2018-12-17T13:13:00Z">
              <w:tcPr>
                <w:tcW w:w="567" w:type="dxa"/>
              </w:tcPr>
            </w:tcPrChange>
          </w:tcPr>
          <w:p w14:paraId="574B5073" w14:textId="51D035AD" w:rsidR="003A7F71" w:rsidRPr="0099711B" w:rsidRDefault="003A7F71">
            <w:pPr>
              <w:pStyle w:val="Taulukkoteksti"/>
              <w:jc w:val="center"/>
              <w:rPr>
                <w:rFonts w:cs="Arial"/>
                <w:color w:val="000000"/>
                <w:szCs w:val="20"/>
              </w:rPr>
              <w:pPrChange w:id="8331" w:author="Korhonen Katja S" w:date="2018-12-17T16:05:00Z">
                <w:pPr>
                  <w:pStyle w:val="Leipteksti"/>
                </w:pPr>
              </w:pPrChange>
            </w:pPr>
            <w:r w:rsidRPr="0099711B">
              <w:rPr>
                <w:rFonts w:cs="Arial"/>
                <w:color w:val="000000"/>
                <w:szCs w:val="20"/>
              </w:rPr>
              <w:t>-</w:t>
            </w:r>
          </w:p>
        </w:tc>
        <w:tc>
          <w:tcPr>
            <w:tcW w:w="709" w:type="dxa"/>
            <w:tcPrChange w:id="8332" w:author="Korhonen Katja S" w:date="2018-12-17T13:13:00Z">
              <w:tcPr>
                <w:tcW w:w="2835" w:type="dxa"/>
              </w:tcPr>
            </w:tcPrChange>
          </w:tcPr>
          <w:p w14:paraId="7F5A21CB" w14:textId="3BA81553" w:rsidR="003A7F71" w:rsidRPr="0099711B" w:rsidRDefault="003A7F71">
            <w:pPr>
              <w:pStyle w:val="Taulukkoteksti"/>
              <w:jc w:val="center"/>
              <w:rPr>
                <w:rFonts w:cs="Arial"/>
                <w:color w:val="000000"/>
                <w:szCs w:val="20"/>
              </w:rPr>
              <w:pPrChange w:id="8333" w:author="Korhonen Katja S" w:date="2018-12-17T16:05:00Z">
                <w:pPr>
                  <w:pStyle w:val="Leipteksti"/>
                </w:pPr>
              </w:pPrChange>
            </w:pPr>
            <w:r>
              <w:rPr>
                <w:rFonts w:cs="Arial"/>
                <w:szCs w:val="20"/>
              </w:rPr>
              <w:t>-</w:t>
            </w:r>
          </w:p>
        </w:tc>
        <w:tc>
          <w:tcPr>
            <w:tcW w:w="709" w:type="dxa"/>
            <w:tcPrChange w:id="8334" w:author="Korhonen Katja S" w:date="2018-12-17T13:13:00Z">
              <w:tcPr>
                <w:tcW w:w="567" w:type="dxa"/>
              </w:tcPr>
            </w:tcPrChange>
          </w:tcPr>
          <w:p w14:paraId="3FCF56AB" w14:textId="3A46E513" w:rsidR="003A7F71" w:rsidRPr="0099711B" w:rsidRDefault="003A7F71">
            <w:pPr>
              <w:pStyle w:val="Taulukkoteksti"/>
              <w:jc w:val="center"/>
              <w:rPr>
                <w:rFonts w:cs="Arial"/>
                <w:color w:val="000000"/>
                <w:szCs w:val="20"/>
              </w:rPr>
              <w:pPrChange w:id="8335" w:author="Korhonen Katja S" w:date="2018-12-17T16:05:00Z">
                <w:pPr>
                  <w:pStyle w:val="Leipteksti"/>
                </w:pPr>
              </w:pPrChange>
            </w:pPr>
            <w:r w:rsidRPr="0099711B">
              <w:rPr>
                <w:rFonts w:cs="Arial"/>
                <w:color w:val="000000"/>
                <w:szCs w:val="20"/>
              </w:rPr>
              <w:t>-</w:t>
            </w:r>
          </w:p>
        </w:tc>
        <w:tc>
          <w:tcPr>
            <w:tcW w:w="992" w:type="dxa"/>
            <w:tcPrChange w:id="8336" w:author="Korhonen Katja S" w:date="2018-12-17T13:13:00Z">
              <w:tcPr>
                <w:tcW w:w="419" w:type="dxa"/>
              </w:tcPr>
            </w:tcPrChange>
          </w:tcPr>
          <w:p w14:paraId="103CA395" w14:textId="4CCECE29" w:rsidR="003A7F71" w:rsidRDefault="003A7F71">
            <w:pPr>
              <w:pStyle w:val="Taulukkoteksti"/>
              <w:jc w:val="center"/>
              <w:rPr>
                <w:rFonts w:cs="Arial"/>
                <w:color w:val="000000"/>
                <w:szCs w:val="20"/>
              </w:rPr>
              <w:pPrChange w:id="8337" w:author="Korhonen Katja S" w:date="2018-12-17T16:05:00Z">
                <w:pPr>
                  <w:pStyle w:val="Leipteksti"/>
                </w:pPr>
              </w:pPrChange>
            </w:pPr>
            <w:r>
              <w:rPr>
                <w:rFonts w:cs="Arial"/>
                <w:color w:val="000000"/>
                <w:szCs w:val="20"/>
              </w:rPr>
              <w:t>-</w:t>
            </w:r>
          </w:p>
        </w:tc>
      </w:tr>
      <w:tr w:rsidR="00A97BC7" w14:paraId="5CA2786E" w14:textId="77777777" w:rsidTr="00A97BC7">
        <w:tc>
          <w:tcPr>
            <w:tcW w:w="2268" w:type="dxa"/>
            <w:tcPrChange w:id="8338" w:author="Korhonen Katja S" w:date="2018-12-17T13:13:00Z">
              <w:tcPr>
                <w:tcW w:w="2268" w:type="dxa"/>
              </w:tcPr>
            </w:tcPrChange>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Change w:id="8339" w:author="Korhonen Katja S" w:date="2018-12-17T13:13:00Z">
              <w:tcPr>
                <w:tcW w:w="709" w:type="dxa"/>
              </w:tcPr>
            </w:tcPrChange>
          </w:tcPr>
          <w:p w14:paraId="3DC1CC41" w14:textId="025ECDF8" w:rsidR="003A7F71" w:rsidRDefault="003A7F71">
            <w:pPr>
              <w:pStyle w:val="Taulukkoteksti"/>
              <w:jc w:val="center"/>
              <w:pPrChange w:id="8340" w:author="Korhonen Katja S" w:date="2018-12-17T16:05:00Z">
                <w:pPr>
                  <w:pStyle w:val="Leipteksti"/>
                </w:pPr>
              </w:pPrChange>
            </w:pPr>
            <w:r w:rsidRPr="0090791B">
              <w:t>Ei</w:t>
            </w:r>
          </w:p>
        </w:tc>
        <w:tc>
          <w:tcPr>
            <w:tcW w:w="567" w:type="dxa"/>
            <w:tcPrChange w:id="8341" w:author="Korhonen Katja S" w:date="2018-12-17T13:13:00Z">
              <w:tcPr>
                <w:tcW w:w="567" w:type="dxa"/>
              </w:tcPr>
            </w:tcPrChange>
          </w:tcPr>
          <w:p w14:paraId="4EC5AFA1" w14:textId="5FE3E3EA" w:rsidR="003A7F71" w:rsidRPr="0099711B" w:rsidRDefault="003A7F71">
            <w:pPr>
              <w:pStyle w:val="Taulukkoteksti"/>
              <w:jc w:val="center"/>
              <w:rPr>
                <w:rFonts w:cs="Arial"/>
                <w:color w:val="000000"/>
                <w:szCs w:val="20"/>
              </w:rPr>
              <w:pPrChange w:id="8342" w:author="Korhonen Katja S" w:date="2018-12-17T16:05:00Z">
                <w:pPr>
                  <w:pStyle w:val="Leipteksti"/>
                </w:pPr>
              </w:pPrChange>
            </w:pPr>
            <w:r w:rsidRPr="0099711B">
              <w:rPr>
                <w:rFonts w:cs="Arial"/>
                <w:color w:val="000000"/>
              </w:rPr>
              <w:t>o</w:t>
            </w:r>
          </w:p>
        </w:tc>
        <w:tc>
          <w:tcPr>
            <w:tcW w:w="425" w:type="dxa"/>
            <w:tcPrChange w:id="8343" w:author="Korhonen Katja S" w:date="2018-12-17T13:13:00Z">
              <w:tcPr>
                <w:tcW w:w="425" w:type="dxa"/>
              </w:tcPr>
            </w:tcPrChange>
          </w:tcPr>
          <w:p w14:paraId="10EFA169" w14:textId="44AB648B" w:rsidR="003A7F71" w:rsidRPr="0099711B" w:rsidRDefault="003A7F71">
            <w:pPr>
              <w:pStyle w:val="Taulukkoteksti"/>
              <w:jc w:val="center"/>
              <w:rPr>
                <w:rFonts w:cs="Arial"/>
                <w:color w:val="000000"/>
                <w:szCs w:val="20"/>
              </w:rPr>
              <w:pPrChange w:id="8344" w:author="Korhonen Katja S" w:date="2018-12-17T16:05:00Z">
                <w:pPr>
                  <w:pStyle w:val="Leipteksti"/>
                </w:pPr>
              </w:pPrChange>
            </w:pPr>
            <w:r w:rsidRPr="0099711B">
              <w:rPr>
                <w:rFonts w:cs="Arial"/>
                <w:color w:val="000000"/>
              </w:rPr>
              <w:t>o</w:t>
            </w:r>
          </w:p>
        </w:tc>
        <w:tc>
          <w:tcPr>
            <w:tcW w:w="709" w:type="dxa"/>
            <w:tcPrChange w:id="8345" w:author="Korhonen Katja S" w:date="2018-12-17T13:13:00Z">
              <w:tcPr>
                <w:tcW w:w="709" w:type="dxa"/>
              </w:tcPr>
            </w:tcPrChange>
          </w:tcPr>
          <w:p w14:paraId="540FFE87" w14:textId="7E3D0ED8" w:rsidR="003A7F71" w:rsidRPr="0099711B" w:rsidRDefault="003A7F71">
            <w:pPr>
              <w:pStyle w:val="Taulukkoteksti"/>
              <w:jc w:val="center"/>
              <w:rPr>
                <w:rFonts w:cs="Arial"/>
                <w:color w:val="000000"/>
                <w:szCs w:val="20"/>
              </w:rPr>
              <w:pPrChange w:id="8346" w:author="Korhonen Katja S" w:date="2018-12-17T16:05:00Z">
                <w:pPr>
                  <w:pStyle w:val="Leipteksti"/>
                </w:pPr>
              </w:pPrChange>
            </w:pPr>
            <w:r w:rsidRPr="0099711B">
              <w:rPr>
                <w:rFonts w:cs="Arial"/>
                <w:color w:val="000000"/>
              </w:rPr>
              <w:t>-</w:t>
            </w:r>
          </w:p>
        </w:tc>
        <w:tc>
          <w:tcPr>
            <w:tcW w:w="567" w:type="dxa"/>
            <w:tcPrChange w:id="8347" w:author="Korhonen Katja S" w:date="2018-12-17T13:13:00Z">
              <w:tcPr>
                <w:tcW w:w="567" w:type="dxa"/>
              </w:tcPr>
            </w:tcPrChange>
          </w:tcPr>
          <w:p w14:paraId="04A46287" w14:textId="076F7952" w:rsidR="003A7F71" w:rsidRPr="0099711B" w:rsidRDefault="003A7F71">
            <w:pPr>
              <w:pStyle w:val="Taulukkoteksti"/>
              <w:jc w:val="center"/>
              <w:rPr>
                <w:rFonts w:cs="Arial"/>
                <w:color w:val="000000"/>
                <w:szCs w:val="20"/>
              </w:rPr>
              <w:pPrChange w:id="8348" w:author="Korhonen Katja S" w:date="2018-12-17T16:05:00Z">
                <w:pPr>
                  <w:pStyle w:val="Leipteksti"/>
                </w:pPr>
              </w:pPrChange>
            </w:pPr>
            <w:r w:rsidRPr="0099711B">
              <w:rPr>
                <w:rFonts w:cs="Arial"/>
                <w:color w:val="000000"/>
              </w:rPr>
              <w:t>-</w:t>
            </w:r>
          </w:p>
        </w:tc>
        <w:tc>
          <w:tcPr>
            <w:tcW w:w="567" w:type="dxa"/>
            <w:tcPrChange w:id="8349" w:author="Korhonen Katja S" w:date="2018-12-17T13:13:00Z">
              <w:tcPr>
                <w:tcW w:w="567" w:type="dxa"/>
              </w:tcPr>
            </w:tcPrChange>
          </w:tcPr>
          <w:p w14:paraId="31649495" w14:textId="5A8DF436" w:rsidR="003A7F71" w:rsidRPr="0099711B" w:rsidRDefault="003A7F71">
            <w:pPr>
              <w:pStyle w:val="Taulukkoteksti"/>
              <w:jc w:val="center"/>
              <w:rPr>
                <w:rFonts w:cs="Arial"/>
                <w:color w:val="000000"/>
                <w:szCs w:val="20"/>
              </w:rPr>
              <w:pPrChange w:id="8350" w:author="Korhonen Katja S" w:date="2018-12-17T16:05:00Z">
                <w:pPr>
                  <w:pStyle w:val="Leipteksti"/>
                </w:pPr>
              </w:pPrChange>
            </w:pPr>
            <w:r w:rsidRPr="0099711B">
              <w:rPr>
                <w:rFonts w:cs="Arial"/>
                <w:color w:val="000000"/>
              </w:rPr>
              <w:t>-</w:t>
            </w:r>
          </w:p>
        </w:tc>
        <w:tc>
          <w:tcPr>
            <w:tcW w:w="709" w:type="dxa"/>
            <w:tcPrChange w:id="8351" w:author="Korhonen Katja S" w:date="2018-12-17T13:13:00Z">
              <w:tcPr>
                <w:tcW w:w="2835" w:type="dxa"/>
              </w:tcPr>
            </w:tcPrChange>
          </w:tcPr>
          <w:p w14:paraId="7AA4F32A" w14:textId="12DEA904" w:rsidR="003A7F71" w:rsidRPr="0099711B" w:rsidRDefault="003A7F71">
            <w:pPr>
              <w:pStyle w:val="Taulukkoteksti"/>
              <w:jc w:val="center"/>
              <w:rPr>
                <w:rFonts w:cs="Arial"/>
                <w:color w:val="000000"/>
                <w:szCs w:val="20"/>
              </w:rPr>
              <w:pPrChange w:id="8352" w:author="Korhonen Katja S" w:date="2018-12-17T16:05:00Z">
                <w:pPr>
                  <w:pStyle w:val="Leipteksti"/>
                </w:pPr>
              </w:pPrChange>
            </w:pPr>
            <w:r w:rsidRPr="0099711B">
              <w:rPr>
                <w:rFonts w:cs="Arial"/>
                <w:color w:val="000000"/>
              </w:rPr>
              <w:t>-</w:t>
            </w:r>
          </w:p>
        </w:tc>
        <w:tc>
          <w:tcPr>
            <w:tcW w:w="709" w:type="dxa"/>
            <w:tcPrChange w:id="8353" w:author="Korhonen Katja S" w:date="2018-12-17T13:13:00Z">
              <w:tcPr>
                <w:tcW w:w="567" w:type="dxa"/>
              </w:tcPr>
            </w:tcPrChange>
          </w:tcPr>
          <w:p w14:paraId="251186B3" w14:textId="0306B96D" w:rsidR="003A7F71" w:rsidRPr="0099711B" w:rsidRDefault="003A7F71">
            <w:pPr>
              <w:pStyle w:val="Taulukkoteksti"/>
              <w:jc w:val="center"/>
              <w:rPr>
                <w:rFonts w:cs="Arial"/>
                <w:color w:val="000000"/>
                <w:szCs w:val="20"/>
              </w:rPr>
              <w:pPrChange w:id="8354" w:author="Korhonen Katja S" w:date="2018-12-17T16:05:00Z">
                <w:pPr>
                  <w:pStyle w:val="Leipteksti"/>
                </w:pPr>
              </w:pPrChange>
            </w:pPr>
            <w:r w:rsidRPr="0099711B">
              <w:rPr>
                <w:rFonts w:cs="Arial"/>
                <w:color w:val="000000"/>
              </w:rPr>
              <w:t>-</w:t>
            </w:r>
          </w:p>
        </w:tc>
        <w:tc>
          <w:tcPr>
            <w:tcW w:w="992" w:type="dxa"/>
            <w:tcPrChange w:id="8355" w:author="Korhonen Katja S" w:date="2018-12-17T13:13:00Z">
              <w:tcPr>
                <w:tcW w:w="419" w:type="dxa"/>
              </w:tcPr>
            </w:tcPrChange>
          </w:tcPr>
          <w:p w14:paraId="2C693EFF" w14:textId="34043C34" w:rsidR="003A7F71" w:rsidRDefault="003A7F71">
            <w:pPr>
              <w:pStyle w:val="Taulukkoteksti"/>
              <w:jc w:val="center"/>
              <w:rPr>
                <w:rFonts w:cs="Arial"/>
                <w:color w:val="000000"/>
                <w:szCs w:val="20"/>
              </w:rPr>
              <w:pPrChange w:id="8356" w:author="Korhonen Katja S" w:date="2018-12-17T16:05:00Z">
                <w:pPr>
                  <w:pStyle w:val="Leipteksti"/>
                </w:pPr>
              </w:pPrChange>
            </w:pPr>
            <w:r>
              <w:rPr>
                <w:rFonts w:cs="Arial"/>
                <w:color w:val="000000"/>
              </w:rPr>
              <w:t>-</w:t>
            </w:r>
          </w:p>
        </w:tc>
      </w:tr>
      <w:tr w:rsidR="00A97BC7" w14:paraId="13CDB0F7" w14:textId="77777777" w:rsidTr="00A97BC7">
        <w:tc>
          <w:tcPr>
            <w:tcW w:w="2268" w:type="dxa"/>
            <w:tcPrChange w:id="8357" w:author="Korhonen Katja S" w:date="2018-12-17T13:13:00Z">
              <w:tcPr>
                <w:tcW w:w="2268" w:type="dxa"/>
              </w:tcPr>
            </w:tcPrChange>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Change w:id="8358" w:author="Korhonen Katja S" w:date="2018-12-17T13:13:00Z">
              <w:tcPr>
                <w:tcW w:w="709" w:type="dxa"/>
              </w:tcPr>
            </w:tcPrChange>
          </w:tcPr>
          <w:p w14:paraId="054EE683" w14:textId="394A1087" w:rsidR="003A7F71" w:rsidRDefault="003A7F71">
            <w:pPr>
              <w:pStyle w:val="Taulukkoteksti"/>
              <w:jc w:val="center"/>
              <w:pPrChange w:id="8359" w:author="Korhonen Katja S" w:date="2018-12-17T16:05:00Z">
                <w:pPr>
                  <w:pStyle w:val="Leipteksti"/>
                </w:pPr>
              </w:pPrChange>
            </w:pPr>
            <w:r>
              <w:t>0..*</w:t>
            </w:r>
          </w:p>
        </w:tc>
        <w:tc>
          <w:tcPr>
            <w:tcW w:w="567" w:type="dxa"/>
            <w:tcPrChange w:id="8360" w:author="Korhonen Katja S" w:date="2018-12-17T13:13:00Z">
              <w:tcPr>
                <w:tcW w:w="567" w:type="dxa"/>
              </w:tcPr>
            </w:tcPrChange>
          </w:tcPr>
          <w:p w14:paraId="3EEDDAAD" w14:textId="6968ED32" w:rsidR="003A7F71" w:rsidRPr="0099711B" w:rsidRDefault="003A7F71">
            <w:pPr>
              <w:pStyle w:val="Taulukkoteksti"/>
              <w:jc w:val="center"/>
              <w:rPr>
                <w:rFonts w:cs="Arial"/>
                <w:color w:val="000000"/>
                <w:szCs w:val="20"/>
              </w:rPr>
              <w:pPrChange w:id="8361" w:author="Korhonen Katja S" w:date="2018-12-17T16:05:00Z">
                <w:pPr>
                  <w:pStyle w:val="Leipteksti"/>
                </w:pPr>
              </w:pPrChange>
            </w:pPr>
            <w:r w:rsidRPr="0099711B">
              <w:rPr>
                <w:rFonts w:cs="Arial"/>
                <w:color w:val="000000"/>
              </w:rPr>
              <w:t>-</w:t>
            </w:r>
          </w:p>
        </w:tc>
        <w:tc>
          <w:tcPr>
            <w:tcW w:w="425" w:type="dxa"/>
            <w:tcPrChange w:id="8362" w:author="Korhonen Katja S" w:date="2018-12-17T13:13:00Z">
              <w:tcPr>
                <w:tcW w:w="425" w:type="dxa"/>
              </w:tcPr>
            </w:tcPrChange>
          </w:tcPr>
          <w:p w14:paraId="45EAE355" w14:textId="7960956A" w:rsidR="003A7F71" w:rsidRPr="0099711B" w:rsidRDefault="003A7F71">
            <w:pPr>
              <w:pStyle w:val="Taulukkoteksti"/>
              <w:jc w:val="center"/>
              <w:rPr>
                <w:rFonts w:cs="Arial"/>
                <w:color w:val="000000"/>
                <w:szCs w:val="20"/>
              </w:rPr>
              <w:pPrChange w:id="8363" w:author="Korhonen Katja S" w:date="2018-12-17T16:05:00Z">
                <w:pPr>
                  <w:pStyle w:val="Leipteksti"/>
                </w:pPr>
              </w:pPrChange>
            </w:pPr>
            <w:r w:rsidRPr="0099711B">
              <w:rPr>
                <w:rFonts w:cs="Arial"/>
              </w:rPr>
              <w:t>o</w:t>
            </w:r>
          </w:p>
        </w:tc>
        <w:tc>
          <w:tcPr>
            <w:tcW w:w="709" w:type="dxa"/>
            <w:tcPrChange w:id="8364" w:author="Korhonen Katja S" w:date="2018-12-17T13:13:00Z">
              <w:tcPr>
                <w:tcW w:w="709" w:type="dxa"/>
              </w:tcPr>
            </w:tcPrChange>
          </w:tcPr>
          <w:p w14:paraId="5F200E77" w14:textId="09510630" w:rsidR="003A7F71" w:rsidRPr="0099711B" w:rsidRDefault="003A7F71">
            <w:pPr>
              <w:pStyle w:val="Taulukkoteksti"/>
              <w:jc w:val="center"/>
              <w:rPr>
                <w:rFonts w:cs="Arial"/>
                <w:color w:val="000000"/>
                <w:szCs w:val="20"/>
              </w:rPr>
              <w:pPrChange w:id="8365" w:author="Korhonen Katja S" w:date="2018-12-17T16:05:00Z">
                <w:pPr>
                  <w:pStyle w:val="Leipteksti"/>
                </w:pPr>
              </w:pPrChange>
            </w:pPr>
            <w:r w:rsidRPr="0099711B">
              <w:rPr>
                <w:rFonts w:cs="Arial"/>
              </w:rPr>
              <w:t>o</w:t>
            </w:r>
          </w:p>
        </w:tc>
        <w:tc>
          <w:tcPr>
            <w:tcW w:w="567" w:type="dxa"/>
            <w:tcPrChange w:id="8366" w:author="Korhonen Katja S" w:date="2018-12-17T13:13:00Z">
              <w:tcPr>
                <w:tcW w:w="567" w:type="dxa"/>
              </w:tcPr>
            </w:tcPrChange>
          </w:tcPr>
          <w:p w14:paraId="6BD7DC38" w14:textId="04670A86" w:rsidR="003A7F71" w:rsidRPr="0099711B" w:rsidRDefault="003A7F71">
            <w:pPr>
              <w:pStyle w:val="Taulukkoteksti"/>
              <w:jc w:val="center"/>
              <w:rPr>
                <w:rFonts w:cs="Arial"/>
                <w:color w:val="000000"/>
                <w:szCs w:val="20"/>
              </w:rPr>
              <w:pPrChange w:id="8367" w:author="Korhonen Katja S" w:date="2018-12-17T16:05:00Z">
                <w:pPr>
                  <w:pStyle w:val="Leipteksti"/>
                </w:pPr>
              </w:pPrChange>
            </w:pPr>
            <w:r w:rsidRPr="0099711B">
              <w:rPr>
                <w:rFonts w:cs="Arial"/>
                <w:color w:val="000000"/>
              </w:rPr>
              <w:t>-</w:t>
            </w:r>
          </w:p>
        </w:tc>
        <w:tc>
          <w:tcPr>
            <w:tcW w:w="567" w:type="dxa"/>
            <w:tcPrChange w:id="8368" w:author="Korhonen Katja S" w:date="2018-12-17T13:13:00Z">
              <w:tcPr>
                <w:tcW w:w="567" w:type="dxa"/>
              </w:tcPr>
            </w:tcPrChange>
          </w:tcPr>
          <w:p w14:paraId="53284D40" w14:textId="000B7B2B" w:rsidR="003A7F71" w:rsidRPr="0099711B" w:rsidRDefault="003A7F71">
            <w:pPr>
              <w:pStyle w:val="Taulukkoteksti"/>
              <w:jc w:val="center"/>
              <w:rPr>
                <w:rFonts w:cs="Arial"/>
                <w:color w:val="000000"/>
                <w:szCs w:val="20"/>
              </w:rPr>
              <w:pPrChange w:id="8369" w:author="Korhonen Katja S" w:date="2018-12-17T16:05:00Z">
                <w:pPr>
                  <w:pStyle w:val="Leipteksti"/>
                </w:pPr>
              </w:pPrChange>
            </w:pPr>
            <w:r w:rsidRPr="0099711B">
              <w:rPr>
                <w:rFonts w:cs="Arial"/>
                <w:color w:val="000000"/>
              </w:rPr>
              <w:t>-</w:t>
            </w:r>
          </w:p>
        </w:tc>
        <w:tc>
          <w:tcPr>
            <w:tcW w:w="709" w:type="dxa"/>
            <w:tcPrChange w:id="8370" w:author="Korhonen Katja S" w:date="2018-12-17T13:13:00Z">
              <w:tcPr>
                <w:tcW w:w="2835" w:type="dxa"/>
              </w:tcPr>
            </w:tcPrChange>
          </w:tcPr>
          <w:p w14:paraId="4C28624C" w14:textId="5380D4D8" w:rsidR="003A7F71" w:rsidRPr="0099711B" w:rsidRDefault="003A7F71">
            <w:pPr>
              <w:pStyle w:val="Taulukkoteksti"/>
              <w:jc w:val="center"/>
              <w:rPr>
                <w:rFonts w:cs="Arial"/>
                <w:color w:val="000000"/>
                <w:szCs w:val="20"/>
              </w:rPr>
              <w:pPrChange w:id="8371" w:author="Korhonen Katja S" w:date="2018-12-17T16:05:00Z">
                <w:pPr>
                  <w:pStyle w:val="Leipteksti"/>
                </w:pPr>
              </w:pPrChange>
            </w:pPr>
            <w:r w:rsidRPr="0099711B">
              <w:rPr>
                <w:rFonts w:cs="Arial"/>
              </w:rPr>
              <w:t>o</w:t>
            </w:r>
          </w:p>
        </w:tc>
        <w:tc>
          <w:tcPr>
            <w:tcW w:w="709" w:type="dxa"/>
            <w:tcPrChange w:id="8372" w:author="Korhonen Katja S" w:date="2018-12-17T13:13:00Z">
              <w:tcPr>
                <w:tcW w:w="567" w:type="dxa"/>
              </w:tcPr>
            </w:tcPrChange>
          </w:tcPr>
          <w:p w14:paraId="444FD37A" w14:textId="10725377" w:rsidR="003A7F71" w:rsidRPr="0099711B" w:rsidRDefault="003A7F71">
            <w:pPr>
              <w:pStyle w:val="Taulukkoteksti"/>
              <w:jc w:val="center"/>
              <w:rPr>
                <w:rFonts w:cs="Arial"/>
                <w:color w:val="000000"/>
                <w:szCs w:val="20"/>
              </w:rPr>
              <w:pPrChange w:id="8373" w:author="Korhonen Katja S" w:date="2018-12-17T16:05:00Z">
                <w:pPr>
                  <w:pStyle w:val="Leipteksti"/>
                </w:pPr>
              </w:pPrChange>
            </w:pPr>
            <w:r w:rsidRPr="0099711B">
              <w:rPr>
                <w:rFonts w:cs="Arial"/>
                <w:color w:val="000000"/>
              </w:rPr>
              <w:t>-</w:t>
            </w:r>
          </w:p>
        </w:tc>
        <w:tc>
          <w:tcPr>
            <w:tcW w:w="992" w:type="dxa"/>
            <w:vAlign w:val="bottom"/>
            <w:tcPrChange w:id="8374" w:author="Korhonen Katja S" w:date="2018-12-17T13:13:00Z">
              <w:tcPr>
                <w:tcW w:w="419" w:type="dxa"/>
                <w:vAlign w:val="bottom"/>
              </w:tcPr>
            </w:tcPrChange>
          </w:tcPr>
          <w:p w14:paraId="4570CF4E" w14:textId="0CF8BA0D" w:rsidR="003A7F71" w:rsidRDefault="003A7F71">
            <w:pPr>
              <w:pStyle w:val="Taulukkoteksti"/>
              <w:jc w:val="center"/>
              <w:rPr>
                <w:rFonts w:cs="Arial"/>
                <w:color w:val="000000"/>
                <w:szCs w:val="20"/>
              </w:rPr>
              <w:pPrChange w:id="8375" w:author="Korhonen Katja S" w:date="2018-12-17T16:05:00Z">
                <w:pPr>
                  <w:pStyle w:val="Leipteksti"/>
                </w:pPr>
              </w:pPrChange>
            </w:pPr>
            <w:r>
              <w:rPr>
                <w:rFonts w:cs="Arial"/>
                <w:color w:val="000000"/>
                <w:szCs w:val="20"/>
              </w:rPr>
              <w:t>-</w:t>
            </w:r>
          </w:p>
        </w:tc>
      </w:tr>
      <w:tr w:rsidR="00A97BC7" w14:paraId="58723460" w14:textId="77777777" w:rsidTr="00A97BC7">
        <w:tc>
          <w:tcPr>
            <w:tcW w:w="2268" w:type="dxa"/>
            <w:tcPrChange w:id="8376" w:author="Korhonen Katja S" w:date="2018-12-17T13:13:00Z">
              <w:tcPr>
                <w:tcW w:w="2268" w:type="dxa"/>
              </w:tcPr>
            </w:tcPrChange>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Change w:id="8377" w:author="Korhonen Katja S" w:date="2018-12-17T13:13:00Z">
              <w:tcPr>
                <w:tcW w:w="709" w:type="dxa"/>
              </w:tcPr>
            </w:tcPrChange>
          </w:tcPr>
          <w:p w14:paraId="784BBFBE" w14:textId="0A105932" w:rsidR="003A7F71" w:rsidRDefault="003A7F71">
            <w:pPr>
              <w:pStyle w:val="Taulukkoteksti"/>
              <w:jc w:val="center"/>
              <w:pPrChange w:id="8378" w:author="Korhonen Katja S" w:date="2018-12-17T16:05:00Z">
                <w:pPr>
                  <w:pStyle w:val="Leipteksti"/>
                </w:pPr>
              </w:pPrChange>
            </w:pPr>
            <w:r>
              <w:t>Ei</w:t>
            </w:r>
          </w:p>
        </w:tc>
        <w:tc>
          <w:tcPr>
            <w:tcW w:w="567" w:type="dxa"/>
            <w:tcPrChange w:id="8379" w:author="Korhonen Katja S" w:date="2018-12-17T13:13:00Z">
              <w:tcPr>
                <w:tcW w:w="567" w:type="dxa"/>
              </w:tcPr>
            </w:tcPrChange>
          </w:tcPr>
          <w:p w14:paraId="0D07C2C1" w14:textId="6D741E03" w:rsidR="003A7F71" w:rsidRPr="0099711B" w:rsidRDefault="003A7F71">
            <w:pPr>
              <w:pStyle w:val="Taulukkoteksti"/>
              <w:jc w:val="center"/>
              <w:rPr>
                <w:rFonts w:cs="Arial"/>
                <w:color w:val="000000"/>
                <w:szCs w:val="20"/>
              </w:rPr>
              <w:pPrChange w:id="8380" w:author="Korhonen Katja S" w:date="2018-12-17T16:05:00Z">
                <w:pPr>
                  <w:pStyle w:val="Leipteksti"/>
                </w:pPr>
              </w:pPrChange>
            </w:pPr>
            <w:r w:rsidRPr="0099711B">
              <w:rPr>
                <w:rFonts w:cs="Arial"/>
                <w:color w:val="000000"/>
              </w:rPr>
              <w:t>-</w:t>
            </w:r>
          </w:p>
        </w:tc>
        <w:tc>
          <w:tcPr>
            <w:tcW w:w="425" w:type="dxa"/>
            <w:tcPrChange w:id="8381" w:author="Korhonen Katja S" w:date="2018-12-17T13:13:00Z">
              <w:tcPr>
                <w:tcW w:w="425" w:type="dxa"/>
              </w:tcPr>
            </w:tcPrChange>
          </w:tcPr>
          <w:p w14:paraId="7DC71AC9" w14:textId="1AB04750" w:rsidR="003A7F71" w:rsidRPr="0099711B" w:rsidRDefault="003A7F71">
            <w:pPr>
              <w:pStyle w:val="Taulukkoteksti"/>
              <w:jc w:val="center"/>
              <w:rPr>
                <w:rFonts w:cs="Arial"/>
                <w:color w:val="000000"/>
                <w:szCs w:val="20"/>
              </w:rPr>
              <w:pPrChange w:id="8382" w:author="Korhonen Katja S" w:date="2018-12-17T16:05:00Z">
                <w:pPr>
                  <w:pStyle w:val="Leipteksti"/>
                </w:pPr>
              </w:pPrChange>
            </w:pPr>
            <w:r w:rsidRPr="0099711B">
              <w:rPr>
                <w:rFonts w:cs="Arial"/>
              </w:rPr>
              <w:t>o</w:t>
            </w:r>
          </w:p>
        </w:tc>
        <w:tc>
          <w:tcPr>
            <w:tcW w:w="709" w:type="dxa"/>
            <w:tcPrChange w:id="8383" w:author="Korhonen Katja S" w:date="2018-12-17T13:13:00Z">
              <w:tcPr>
                <w:tcW w:w="709" w:type="dxa"/>
              </w:tcPr>
            </w:tcPrChange>
          </w:tcPr>
          <w:p w14:paraId="5A5B8575" w14:textId="77AC8307" w:rsidR="003A7F71" w:rsidRPr="0099711B" w:rsidRDefault="003A7F71">
            <w:pPr>
              <w:pStyle w:val="Taulukkoteksti"/>
              <w:jc w:val="center"/>
              <w:rPr>
                <w:rFonts w:cs="Arial"/>
                <w:color w:val="000000"/>
                <w:szCs w:val="20"/>
              </w:rPr>
              <w:pPrChange w:id="8384" w:author="Korhonen Katja S" w:date="2018-12-17T16:05:00Z">
                <w:pPr>
                  <w:pStyle w:val="Leipteksti"/>
                </w:pPr>
              </w:pPrChange>
            </w:pPr>
            <w:r w:rsidRPr="0099711B">
              <w:rPr>
                <w:rFonts w:cs="Arial"/>
                <w:color w:val="000000"/>
              </w:rPr>
              <w:t>-</w:t>
            </w:r>
          </w:p>
        </w:tc>
        <w:tc>
          <w:tcPr>
            <w:tcW w:w="567" w:type="dxa"/>
            <w:tcPrChange w:id="8385" w:author="Korhonen Katja S" w:date="2018-12-17T13:13:00Z">
              <w:tcPr>
                <w:tcW w:w="567" w:type="dxa"/>
              </w:tcPr>
            </w:tcPrChange>
          </w:tcPr>
          <w:p w14:paraId="041BBDD6" w14:textId="302BA1E0" w:rsidR="003A7F71" w:rsidRPr="0099711B" w:rsidRDefault="003A7F71">
            <w:pPr>
              <w:pStyle w:val="Taulukkoteksti"/>
              <w:jc w:val="center"/>
              <w:rPr>
                <w:rFonts w:cs="Arial"/>
                <w:color w:val="000000"/>
                <w:szCs w:val="20"/>
              </w:rPr>
              <w:pPrChange w:id="8386" w:author="Korhonen Katja S" w:date="2018-12-17T16:05:00Z">
                <w:pPr>
                  <w:pStyle w:val="Leipteksti"/>
                </w:pPr>
              </w:pPrChange>
            </w:pPr>
            <w:r w:rsidRPr="0099711B">
              <w:rPr>
                <w:rFonts w:cs="Arial"/>
                <w:color w:val="000000"/>
              </w:rPr>
              <w:t>-</w:t>
            </w:r>
          </w:p>
        </w:tc>
        <w:tc>
          <w:tcPr>
            <w:tcW w:w="567" w:type="dxa"/>
            <w:tcPrChange w:id="8387" w:author="Korhonen Katja S" w:date="2018-12-17T13:13:00Z">
              <w:tcPr>
                <w:tcW w:w="567" w:type="dxa"/>
              </w:tcPr>
            </w:tcPrChange>
          </w:tcPr>
          <w:p w14:paraId="374E7689" w14:textId="14EDCB72" w:rsidR="003A7F71" w:rsidRPr="0099711B" w:rsidRDefault="003A7F71">
            <w:pPr>
              <w:pStyle w:val="Taulukkoteksti"/>
              <w:jc w:val="center"/>
              <w:rPr>
                <w:rFonts w:cs="Arial"/>
                <w:color w:val="000000"/>
                <w:szCs w:val="20"/>
              </w:rPr>
              <w:pPrChange w:id="8388" w:author="Korhonen Katja S" w:date="2018-12-17T16:05:00Z">
                <w:pPr>
                  <w:pStyle w:val="Leipteksti"/>
                </w:pPr>
              </w:pPrChange>
            </w:pPr>
            <w:r w:rsidRPr="0099711B">
              <w:rPr>
                <w:rFonts w:cs="Arial"/>
                <w:color w:val="000000"/>
              </w:rPr>
              <w:t>-</w:t>
            </w:r>
          </w:p>
        </w:tc>
        <w:tc>
          <w:tcPr>
            <w:tcW w:w="709" w:type="dxa"/>
            <w:tcPrChange w:id="8389" w:author="Korhonen Katja S" w:date="2018-12-17T13:13:00Z">
              <w:tcPr>
                <w:tcW w:w="2835" w:type="dxa"/>
              </w:tcPr>
            </w:tcPrChange>
          </w:tcPr>
          <w:p w14:paraId="58263DA9" w14:textId="01A28951" w:rsidR="003A7F71" w:rsidRPr="0099711B" w:rsidRDefault="003A7F71">
            <w:pPr>
              <w:pStyle w:val="Taulukkoteksti"/>
              <w:jc w:val="center"/>
              <w:rPr>
                <w:rFonts w:cs="Arial"/>
                <w:color w:val="000000"/>
                <w:szCs w:val="20"/>
              </w:rPr>
              <w:pPrChange w:id="8390" w:author="Korhonen Katja S" w:date="2018-12-17T16:05:00Z">
                <w:pPr>
                  <w:pStyle w:val="Leipteksti"/>
                </w:pPr>
              </w:pPrChange>
            </w:pPr>
            <w:r w:rsidRPr="0099711B">
              <w:rPr>
                <w:rFonts w:cs="Arial"/>
              </w:rPr>
              <w:t>o</w:t>
            </w:r>
          </w:p>
        </w:tc>
        <w:tc>
          <w:tcPr>
            <w:tcW w:w="709" w:type="dxa"/>
            <w:tcPrChange w:id="8391" w:author="Korhonen Katja S" w:date="2018-12-17T13:13:00Z">
              <w:tcPr>
                <w:tcW w:w="567" w:type="dxa"/>
              </w:tcPr>
            </w:tcPrChange>
          </w:tcPr>
          <w:p w14:paraId="4E1858B5" w14:textId="537AA50B" w:rsidR="003A7F71" w:rsidRPr="0099711B" w:rsidRDefault="003A7F71">
            <w:pPr>
              <w:pStyle w:val="Taulukkoteksti"/>
              <w:jc w:val="center"/>
              <w:rPr>
                <w:rFonts w:cs="Arial"/>
                <w:color w:val="000000"/>
                <w:szCs w:val="20"/>
              </w:rPr>
              <w:pPrChange w:id="8392" w:author="Korhonen Katja S" w:date="2018-12-17T16:05:00Z">
                <w:pPr>
                  <w:pStyle w:val="Leipteksti"/>
                </w:pPr>
              </w:pPrChange>
            </w:pPr>
            <w:r w:rsidRPr="0099711B">
              <w:rPr>
                <w:rFonts w:cs="Arial"/>
                <w:color w:val="000000"/>
              </w:rPr>
              <w:t>-</w:t>
            </w:r>
          </w:p>
        </w:tc>
        <w:tc>
          <w:tcPr>
            <w:tcW w:w="992" w:type="dxa"/>
            <w:vAlign w:val="bottom"/>
            <w:tcPrChange w:id="8393" w:author="Korhonen Katja S" w:date="2018-12-17T13:13:00Z">
              <w:tcPr>
                <w:tcW w:w="419" w:type="dxa"/>
                <w:vAlign w:val="bottom"/>
              </w:tcPr>
            </w:tcPrChange>
          </w:tcPr>
          <w:p w14:paraId="170FE934" w14:textId="231A6ED1" w:rsidR="003A7F71" w:rsidRDefault="003A7F71">
            <w:pPr>
              <w:pStyle w:val="Taulukkoteksti"/>
              <w:jc w:val="center"/>
              <w:rPr>
                <w:rFonts w:cs="Arial"/>
                <w:color w:val="000000"/>
                <w:szCs w:val="20"/>
              </w:rPr>
              <w:pPrChange w:id="8394" w:author="Korhonen Katja S" w:date="2018-12-17T16:05:00Z">
                <w:pPr>
                  <w:pStyle w:val="Leipteksti"/>
                </w:pPr>
              </w:pPrChange>
            </w:pPr>
            <w:r>
              <w:rPr>
                <w:rFonts w:cs="Arial"/>
                <w:color w:val="000000"/>
                <w:szCs w:val="20"/>
              </w:rPr>
              <w:t>-</w:t>
            </w:r>
          </w:p>
        </w:tc>
      </w:tr>
      <w:tr w:rsidR="00A97BC7" w14:paraId="0584352A" w14:textId="77777777" w:rsidTr="00A97BC7">
        <w:tc>
          <w:tcPr>
            <w:tcW w:w="2268" w:type="dxa"/>
            <w:tcPrChange w:id="8395" w:author="Korhonen Katja S" w:date="2018-12-17T13:13:00Z">
              <w:tcPr>
                <w:tcW w:w="2268" w:type="dxa"/>
              </w:tcPr>
            </w:tcPrChange>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Change w:id="8396" w:author="Korhonen Katja S" w:date="2018-12-17T13:13:00Z">
              <w:tcPr>
                <w:tcW w:w="709" w:type="dxa"/>
              </w:tcPr>
            </w:tcPrChange>
          </w:tcPr>
          <w:p w14:paraId="0D209CDD" w14:textId="303A8C30" w:rsidR="003A7F71" w:rsidRDefault="003A7F71">
            <w:pPr>
              <w:pStyle w:val="Taulukkoteksti"/>
              <w:jc w:val="center"/>
              <w:pPrChange w:id="8397" w:author="Korhonen Katja S" w:date="2018-12-17T16:05:00Z">
                <w:pPr>
                  <w:pStyle w:val="Leipteksti"/>
                </w:pPr>
              </w:pPrChange>
            </w:pPr>
            <w:r>
              <w:t>Ei</w:t>
            </w:r>
          </w:p>
        </w:tc>
        <w:tc>
          <w:tcPr>
            <w:tcW w:w="567" w:type="dxa"/>
            <w:tcPrChange w:id="8398" w:author="Korhonen Katja S" w:date="2018-12-17T13:13:00Z">
              <w:tcPr>
                <w:tcW w:w="567" w:type="dxa"/>
              </w:tcPr>
            </w:tcPrChange>
          </w:tcPr>
          <w:p w14:paraId="372E7A77" w14:textId="45437394" w:rsidR="003A7F71" w:rsidRPr="0099711B" w:rsidRDefault="003A7F71">
            <w:pPr>
              <w:pStyle w:val="Taulukkoteksti"/>
              <w:jc w:val="center"/>
              <w:rPr>
                <w:rFonts w:cs="Arial"/>
                <w:color w:val="000000"/>
                <w:szCs w:val="20"/>
              </w:rPr>
              <w:pPrChange w:id="8399" w:author="Korhonen Katja S" w:date="2018-12-17T16:05:00Z">
                <w:pPr>
                  <w:pStyle w:val="Leipteksti"/>
                </w:pPr>
              </w:pPrChange>
            </w:pPr>
            <w:r w:rsidRPr="0099711B">
              <w:rPr>
                <w:rFonts w:cs="Arial"/>
                <w:color w:val="000000"/>
              </w:rPr>
              <w:t>-</w:t>
            </w:r>
          </w:p>
        </w:tc>
        <w:tc>
          <w:tcPr>
            <w:tcW w:w="425" w:type="dxa"/>
            <w:tcPrChange w:id="8400" w:author="Korhonen Katja S" w:date="2018-12-17T13:13:00Z">
              <w:tcPr>
                <w:tcW w:w="425" w:type="dxa"/>
              </w:tcPr>
            </w:tcPrChange>
          </w:tcPr>
          <w:p w14:paraId="0D1CF935" w14:textId="47B5BF78" w:rsidR="003A7F71" w:rsidRPr="0099711B" w:rsidRDefault="003A7F71">
            <w:pPr>
              <w:pStyle w:val="Taulukkoteksti"/>
              <w:jc w:val="center"/>
              <w:rPr>
                <w:rFonts w:cs="Arial"/>
                <w:color w:val="000000"/>
                <w:szCs w:val="20"/>
              </w:rPr>
              <w:pPrChange w:id="8401" w:author="Korhonen Katja S" w:date="2018-12-17T16:05:00Z">
                <w:pPr>
                  <w:pStyle w:val="Leipteksti"/>
                </w:pPr>
              </w:pPrChange>
            </w:pPr>
            <w:r w:rsidRPr="0099711B">
              <w:rPr>
                <w:rFonts w:cs="Arial"/>
              </w:rPr>
              <w:t>o</w:t>
            </w:r>
          </w:p>
        </w:tc>
        <w:tc>
          <w:tcPr>
            <w:tcW w:w="709" w:type="dxa"/>
            <w:tcPrChange w:id="8402" w:author="Korhonen Katja S" w:date="2018-12-17T13:13:00Z">
              <w:tcPr>
                <w:tcW w:w="709" w:type="dxa"/>
              </w:tcPr>
            </w:tcPrChange>
          </w:tcPr>
          <w:p w14:paraId="2B910ECB" w14:textId="227F3C1B" w:rsidR="003A7F71" w:rsidRPr="0099711B" w:rsidRDefault="003A7F71">
            <w:pPr>
              <w:pStyle w:val="Taulukkoteksti"/>
              <w:jc w:val="center"/>
              <w:rPr>
                <w:rFonts w:cs="Arial"/>
                <w:color w:val="000000"/>
                <w:szCs w:val="20"/>
              </w:rPr>
              <w:pPrChange w:id="8403" w:author="Korhonen Katja S" w:date="2018-12-17T16:05:00Z">
                <w:pPr>
                  <w:pStyle w:val="Leipteksti"/>
                </w:pPr>
              </w:pPrChange>
            </w:pPr>
            <w:r w:rsidRPr="0099711B">
              <w:rPr>
                <w:rFonts w:cs="Arial"/>
                <w:color w:val="000000"/>
              </w:rPr>
              <w:t>-</w:t>
            </w:r>
          </w:p>
        </w:tc>
        <w:tc>
          <w:tcPr>
            <w:tcW w:w="567" w:type="dxa"/>
            <w:tcPrChange w:id="8404" w:author="Korhonen Katja S" w:date="2018-12-17T13:13:00Z">
              <w:tcPr>
                <w:tcW w:w="567" w:type="dxa"/>
              </w:tcPr>
            </w:tcPrChange>
          </w:tcPr>
          <w:p w14:paraId="76F13F7C" w14:textId="0631A5AA" w:rsidR="003A7F71" w:rsidRPr="0099711B" w:rsidRDefault="003A7F71">
            <w:pPr>
              <w:pStyle w:val="Taulukkoteksti"/>
              <w:jc w:val="center"/>
              <w:rPr>
                <w:rFonts w:cs="Arial"/>
                <w:color w:val="000000"/>
                <w:szCs w:val="20"/>
              </w:rPr>
              <w:pPrChange w:id="8405" w:author="Korhonen Katja S" w:date="2018-12-17T16:05:00Z">
                <w:pPr>
                  <w:pStyle w:val="Leipteksti"/>
                </w:pPr>
              </w:pPrChange>
            </w:pPr>
            <w:r w:rsidRPr="0099711B">
              <w:rPr>
                <w:rFonts w:cs="Arial"/>
                <w:color w:val="000000"/>
              </w:rPr>
              <w:t>-</w:t>
            </w:r>
          </w:p>
        </w:tc>
        <w:tc>
          <w:tcPr>
            <w:tcW w:w="567" w:type="dxa"/>
            <w:tcPrChange w:id="8406" w:author="Korhonen Katja S" w:date="2018-12-17T13:13:00Z">
              <w:tcPr>
                <w:tcW w:w="567" w:type="dxa"/>
              </w:tcPr>
            </w:tcPrChange>
          </w:tcPr>
          <w:p w14:paraId="201D6BAA" w14:textId="39AD13AB" w:rsidR="003A7F71" w:rsidRPr="0099711B" w:rsidRDefault="003A7F71">
            <w:pPr>
              <w:pStyle w:val="Taulukkoteksti"/>
              <w:jc w:val="center"/>
              <w:rPr>
                <w:rFonts w:cs="Arial"/>
                <w:color w:val="000000"/>
                <w:szCs w:val="20"/>
              </w:rPr>
              <w:pPrChange w:id="8407" w:author="Korhonen Katja S" w:date="2018-12-17T16:05:00Z">
                <w:pPr>
                  <w:pStyle w:val="Leipteksti"/>
                </w:pPr>
              </w:pPrChange>
            </w:pPr>
            <w:r w:rsidRPr="0099711B">
              <w:rPr>
                <w:rFonts w:cs="Arial"/>
                <w:color w:val="000000"/>
              </w:rPr>
              <w:t>-</w:t>
            </w:r>
          </w:p>
        </w:tc>
        <w:tc>
          <w:tcPr>
            <w:tcW w:w="709" w:type="dxa"/>
            <w:tcPrChange w:id="8408" w:author="Korhonen Katja S" w:date="2018-12-17T13:13:00Z">
              <w:tcPr>
                <w:tcW w:w="2835" w:type="dxa"/>
              </w:tcPr>
            </w:tcPrChange>
          </w:tcPr>
          <w:p w14:paraId="23B816BA" w14:textId="3FD867B4" w:rsidR="003A7F71" w:rsidRPr="0099711B" w:rsidRDefault="003A7F71">
            <w:pPr>
              <w:pStyle w:val="Taulukkoteksti"/>
              <w:jc w:val="center"/>
              <w:rPr>
                <w:rFonts w:cs="Arial"/>
                <w:color w:val="000000"/>
                <w:szCs w:val="20"/>
              </w:rPr>
              <w:pPrChange w:id="8409" w:author="Korhonen Katja S" w:date="2018-12-17T16:05:00Z">
                <w:pPr>
                  <w:pStyle w:val="Leipteksti"/>
                </w:pPr>
              </w:pPrChange>
            </w:pPr>
            <w:r w:rsidRPr="0099711B">
              <w:rPr>
                <w:rFonts w:cs="Arial"/>
                <w:color w:val="000000"/>
              </w:rPr>
              <w:t>-</w:t>
            </w:r>
          </w:p>
        </w:tc>
        <w:tc>
          <w:tcPr>
            <w:tcW w:w="709" w:type="dxa"/>
            <w:tcPrChange w:id="8410" w:author="Korhonen Katja S" w:date="2018-12-17T13:13:00Z">
              <w:tcPr>
                <w:tcW w:w="567" w:type="dxa"/>
              </w:tcPr>
            </w:tcPrChange>
          </w:tcPr>
          <w:p w14:paraId="684C995C" w14:textId="6C0F4366" w:rsidR="003A7F71" w:rsidRPr="0099711B" w:rsidRDefault="003A7F71">
            <w:pPr>
              <w:pStyle w:val="Taulukkoteksti"/>
              <w:jc w:val="center"/>
              <w:rPr>
                <w:rFonts w:cs="Arial"/>
                <w:color w:val="000000"/>
                <w:szCs w:val="20"/>
              </w:rPr>
              <w:pPrChange w:id="8411" w:author="Korhonen Katja S" w:date="2018-12-17T16:05:00Z">
                <w:pPr>
                  <w:pStyle w:val="Leipteksti"/>
                </w:pPr>
              </w:pPrChange>
            </w:pPr>
            <w:r w:rsidRPr="0099711B">
              <w:rPr>
                <w:rFonts w:cs="Arial"/>
                <w:color w:val="000000"/>
              </w:rPr>
              <w:t>-</w:t>
            </w:r>
          </w:p>
        </w:tc>
        <w:tc>
          <w:tcPr>
            <w:tcW w:w="992" w:type="dxa"/>
            <w:vAlign w:val="bottom"/>
            <w:tcPrChange w:id="8412" w:author="Korhonen Katja S" w:date="2018-12-17T13:13:00Z">
              <w:tcPr>
                <w:tcW w:w="419" w:type="dxa"/>
                <w:vAlign w:val="bottom"/>
              </w:tcPr>
            </w:tcPrChange>
          </w:tcPr>
          <w:p w14:paraId="5DA45CAD" w14:textId="2099862F" w:rsidR="003A7F71" w:rsidRDefault="003A7F71">
            <w:pPr>
              <w:pStyle w:val="Taulukkoteksti"/>
              <w:jc w:val="center"/>
              <w:rPr>
                <w:rFonts w:cs="Arial"/>
                <w:color w:val="000000"/>
                <w:szCs w:val="20"/>
              </w:rPr>
              <w:pPrChange w:id="8413" w:author="Korhonen Katja S" w:date="2018-12-17T16:05:00Z">
                <w:pPr>
                  <w:pStyle w:val="Leipteksti"/>
                </w:pPr>
              </w:pPrChange>
            </w:pPr>
            <w:r>
              <w:rPr>
                <w:rFonts w:cs="Arial"/>
                <w:color w:val="000000"/>
                <w:szCs w:val="20"/>
              </w:rPr>
              <w:t>-</w:t>
            </w:r>
          </w:p>
        </w:tc>
      </w:tr>
      <w:tr w:rsidR="00A97BC7" w14:paraId="2F1DF242" w14:textId="77777777" w:rsidTr="00A97BC7">
        <w:tc>
          <w:tcPr>
            <w:tcW w:w="2268" w:type="dxa"/>
            <w:tcPrChange w:id="8414" w:author="Korhonen Katja S" w:date="2018-12-17T13:13:00Z">
              <w:tcPr>
                <w:tcW w:w="2268" w:type="dxa"/>
              </w:tcPr>
            </w:tcPrChange>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Change w:id="8415" w:author="Korhonen Katja S" w:date="2018-12-17T13:13:00Z">
              <w:tcPr>
                <w:tcW w:w="709" w:type="dxa"/>
              </w:tcPr>
            </w:tcPrChange>
          </w:tcPr>
          <w:p w14:paraId="3C6FEF74" w14:textId="5120E0AC" w:rsidR="003A7F71" w:rsidRDefault="003A7F71">
            <w:pPr>
              <w:pStyle w:val="Taulukkoteksti"/>
              <w:jc w:val="center"/>
              <w:pPrChange w:id="8416" w:author="Korhonen Katja S" w:date="2018-12-17T16:05:00Z">
                <w:pPr>
                  <w:pStyle w:val="Leipteksti"/>
                </w:pPr>
              </w:pPrChange>
            </w:pPr>
            <w:r>
              <w:t>Ei</w:t>
            </w:r>
          </w:p>
        </w:tc>
        <w:tc>
          <w:tcPr>
            <w:tcW w:w="567" w:type="dxa"/>
            <w:tcPrChange w:id="8417" w:author="Korhonen Katja S" w:date="2018-12-17T13:13:00Z">
              <w:tcPr>
                <w:tcW w:w="567" w:type="dxa"/>
              </w:tcPr>
            </w:tcPrChange>
          </w:tcPr>
          <w:p w14:paraId="2D420FBB" w14:textId="1F505038" w:rsidR="003A7F71" w:rsidRPr="0099711B" w:rsidRDefault="003A7F71">
            <w:pPr>
              <w:pStyle w:val="Taulukkoteksti"/>
              <w:jc w:val="center"/>
              <w:rPr>
                <w:rFonts w:cs="Arial"/>
                <w:color w:val="000000"/>
                <w:szCs w:val="20"/>
              </w:rPr>
              <w:pPrChange w:id="8418" w:author="Korhonen Katja S" w:date="2018-12-17T16:05:00Z">
                <w:pPr>
                  <w:pStyle w:val="Leipteksti"/>
                </w:pPr>
              </w:pPrChange>
            </w:pPr>
            <w:r w:rsidRPr="0099711B">
              <w:rPr>
                <w:rFonts w:cs="Arial"/>
                <w:color w:val="000000"/>
              </w:rPr>
              <w:t>-</w:t>
            </w:r>
          </w:p>
        </w:tc>
        <w:tc>
          <w:tcPr>
            <w:tcW w:w="425" w:type="dxa"/>
            <w:tcPrChange w:id="8419" w:author="Korhonen Katja S" w:date="2018-12-17T13:13:00Z">
              <w:tcPr>
                <w:tcW w:w="425" w:type="dxa"/>
              </w:tcPr>
            </w:tcPrChange>
          </w:tcPr>
          <w:p w14:paraId="5A624390" w14:textId="67223E5F" w:rsidR="003A7F71" w:rsidRPr="0099711B" w:rsidRDefault="003A7F71">
            <w:pPr>
              <w:pStyle w:val="Taulukkoteksti"/>
              <w:jc w:val="center"/>
              <w:rPr>
                <w:rFonts w:cs="Arial"/>
                <w:color w:val="000000"/>
                <w:szCs w:val="20"/>
              </w:rPr>
              <w:pPrChange w:id="8420" w:author="Korhonen Katja S" w:date="2018-12-17T16:05:00Z">
                <w:pPr>
                  <w:pStyle w:val="Leipteksti"/>
                </w:pPr>
              </w:pPrChange>
            </w:pPr>
            <w:r w:rsidRPr="0099711B">
              <w:rPr>
                <w:rFonts w:cs="Arial"/>
              </w:rPr>
              <w:t>o</w:t>
            </w:r>
          </w:p>
        </w:tc>
        <w:tc>
          <w:tcPr>
            <w:tcW w:w="709" w:type="dxa"/>
            <w:tcPrChange w:id="8421" w:author="Korhonen Katja S" w:date="2018-12-17T13:13:00Z">
              <w:tcPr>
                <w:tcW w:w="709" w:type="dxa"/>
              </w:tcPr>
            </w:tcPrChange>
          </w:tcPr>
          <w:p w14:paraId="06C6C1DC" w14:textId="27BFAE09" w:rsidR="003A7F71" w:rsidRPr="0099711B" w:rsidRDefault="003A7F71">
            <w:pPr>
              <w:pStyle w:val="Taulukkoteksti"/>
              <w:jc w:val="center"/>
              <w:rPr>
                <w:rFonts w:cs="Arial"/>
                <w:color w:val="000000"/>
                <w:szCs w:val="20"/>
              </w:rPr>
              <w:pPrChange w:id="8422" w:author="Korhonen Katja S" w:date="2018-12-17T16:05:00Z">
                <w:pPr>
                  <w:pStyle w:val="Leipteksti"/>
                </w:pPr>
              </w:pPrChange>
            </w:pPr>
            <w:r w:rsidRPr="0099711B">
              <w:rPr>
                <w:rFonts w:cs="Arial"/>
                <w:color w:val="000000"/>
              </w:rPr>
              <w:t>-</w:t>
            </w:r>
          </w:p>
        </w:tc>
        <w:tc>
          <w:tcPr>
            <w:tcW w:w="567" w:type="dxa"/>
            <w:tcPrChange w:id="8423" w:author="Korhonen Katja S" w:date="2018-12-17T13:13:00Z">
              <w:tcPr>
                <w:tcW w:w="567" w:type="dxa"/>
              </w:tcPr>
            </w:tcPrChange>
          </w:tcPr>
          <w:p w14:paraId="1207C089" w14:textId="7F845BD8" w:rsidR="003A7F71" w:rsidRPr="0099711B" w:rsidRDefault="003A7F71">
            <w:pPr>
              <w:pStyle w:val="Taulukkoteksti"/>
              <w:jc w:val="center"/>
              <w:rPr>
                <w:rFonts w:cs="Arial"/>
                <w:color w:val="000000"/>
                <w:szCs w:val="20"/>
              </w:rPr>
              <w:pPrChange w:id="8424" w:author="Korhonen Katja S" w:date="2018-12-17T16:05:00Z">
                <w:pPr>
                  <w:pStyle w:val="Leipteksti"/>
                </w:pPr>
              </w:pPrChange>
            </w:pPr>
            <w:r w:rsidRPr="0099711B">
              <w:rPr>
                <w:rFonts w:cs="Arial"/>
                <w:color w:val="000000"/>
              </w:rPr>
              <w:t>-</w:t>
            </w:r>
          </w:p>
        </w:tc>
        <w:tc>
          <w:tcPr>
            <w:tcW w:w="567" w:type="dxa"/>
            <w:tcPrChange w:id="8425" w:author="Korhonen Katja S" w:date="2018-12-17T13:13:00Z">
              <w:tcPr>
                <w:tcW w:w="567" w:type="dxa"/>
              </w:tcPr>
            </w:tcPrChange>
          </w:tcPr>
          <w:p w14:paraId="4E71F04E" w14:textId="13C45FBD" w:rsidR="003A7F71" w:rsidRPr="0099711B" w:rsidRDefault="003A7F71">
            <w:pPr>
              <w:pStyle w:val="Taulukkoteksti"/>
              <w:jc w:val="center"/>
              <w:rPr>
                <w:rFonts w:cs="Arial"/>
                <w:color w:val="000000"/>
                <w:szCs w:val="20"/>
              </w:rPr>
              <w:pPrChange w:id="8426" w:author="Korhonen Katja S" w:date="2018-12-17T16:05:00Z">
                <w:pPr>
                  <w:pStyle w:val="Leipteksti"/>
                </w:pPr>
              </w:pPrChange>
            </w:pPr>
            <w:r w:rsidRPr="0099711B">
              <w:rPr>
                <w:rFonts w:cs="Arial"/>
                <w:color w:val="000000"/>
              </w:rPr>
              <w:t>-</w:t>
            </w:r>
          </w:p>
        </w:tc>
        <w:tc>
          <w:tcPr>
            <w:tcW w:w="709" w:type="dxa"/>
            <w:tcPrChange w:id="8427" w:author="Korhonen Katja S" w:date="2018-12-17T13:13:00Z">
              <w:tcPr>
                <w:tcW w:w="2835" w:type="dxa"/>
              </w:tcPr>
            </w:tcPrChange>
          </w:tcPr>
          <w:p w14:paraId="041CC472" w14:textId="6F998948" w:rsidR="003A7F71" w:rsidRPr="0099711B" w:rsidRDefault="003A7F71">
            <w:pPr>
              <w:pStyle w:val="Taulukkoteksti"/>
              <w:jc w:val="center"/>
              <w:rPr>
                <w:rFonts w:cs="Arial"/>
                <w:color w:val="000000"/>
                <w:szCs w:val="20"/>
              </w:rPr>
              <w:pPrChange w:id="8428" w:author="Korhonen Katja S" w:date="2018-12-17T16:05:00Z">
                <w:pPr>
                  <w:pStyle w:val="Leipteksti"/>
                </w:pPr>
              </w:pPrChange>
            </w:pPr>
            <w:r w:rsidRPr="0099711B">
              <w:rPr>
                <w:rFonts w:cs="Arial"/>
                <w:color w:val="000000"/>
              </w:rPr>
              <w:t>-</w:t>
            </w:r>
          </w:p>
        </w:tc>
        <w:tc>
          <w:tcPr>
            <w:tcW w:w="709" w:type="dxa"/>
            <w:tcPrChange w:id="8429" w:author="Korhonen Katja S" w:date="2018-12-17T13:13:00Z">
              <w:tcPr>
                <w:tcW w:w="567" w:type="dxa"/>
              </w:tcPr>
            </w:tcPrChange>
          </w:tcPr>
          <w:p w14:paraId="5EA8F04D" w14:textId="70349520" w:rsidR="003A7F71" w:rsidRPr="0099711B" w:rsidRDefault="003A7F71">
            <w:pPr>
              <w:pStyle w:val="Taulukkoteksti"/>
              <w:jc w:val="center"/>
              <w:rPr>
                <w:rFonts w:cs="Arial"/>
                <w:color w:val="000000"/>
                <w:szCs w:val="20"/>
              </w:rPr>
              <w:pPrChange w:id="8430" w:author="Korhonen Katja S" w:date="2018-12-17T16:05:00Z">
                <w:pPr>
                  <w:pStyle w:val="Leipteksti"/>
                </w:pPr>
              </w:pPrChange>
            </w:pPr>
            <w:r w:rsidRPr="0099711B">
              <w:rPr>
                <w:rFonts w:cs="Arial"/>
                <w:color w:val="000000"/>
              </w:rPr>
              <w:t>-</w:t>
            </w:r>
          </w:p>
        </w:tc>
        <w:tc>
          <w:tcPr>
            <w:tcW w:w="992" w:type="dxa"/>
            <w:vAlign w:val="bottom"/>
            <w:tcPrChange w:id="8431" w:author="Korhonen Katja S" w:date="2018-12-17T13:13:00Z">
              <w:tcPr>
                <w:tcW w:w="419" w:type="dxa"/>
                <w:vAlign w:val="bottom"/>
              </w:tcPr>
            </w:tcPrChange>
          </w:tcPr>
          <w:p w14:paraId="12179E3B" w14:textId="2C49E423" w:rsidR="003A7F71" w:rsidRDefault="003A7F71">
            <w:pPr>
              <w:pStyle w:val="Taulukkoteksti"/>
              <w:jc w:val="center"/>
              <w:rPr>
                <w:rFonts w:cs="Arial"/>
                <w:color w:val="000000"/>
                <w:szCs w:val="20"/>
              </w:rPr>
              <w:pPrChange w:id="8432" w:author="Korhonen Katja S" w:date="2018-12-17T16:05:00Z">
                <w:pPr>
                  <w:pStyle w:val="Leipteksti"/>
                </w:pPr>
              </w:pPrChange>
            </w:pPr>
            <w:r>
              <w:rPr>
                <w:rFonts w:cs="Arial"/>
                <w:color w:val="000000"/>
                <w:szCs w:val="20"/>
              </w:rPr>
              <w:t>-</w:t>
            </w:r>
          </w:p>
        </w:tc>
      </w:tr>
      <w:tr w:rsidR="00A97BC7" w14:paraId="28441928" w14:textId="77777777" w:rsidTr="00A97BC7">
        <w:tc>
          <w:tcPr>
            <w:tcW w:w="2268" w:type="dxa"/>
            <w:tcPrChange w:id="8433" w:author="Korhonen Katja S" w:date="2018-12-17T13:13:00Z">
              <w:tcPr>
                <w:tcW w:w="2268" w:type="dxa"/>
              </w:tcPr>
            </w:tcPrChange>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Change w:id="8434" w:author="Korhonen Katja S" w:date="2018-12-17T13:13:00Z">
              <w:tcPr>
                <w:tcW w:w="709" w:type="dxa"/>
              </w:tcPr>
            </w:tcPrChange>
          </w:tcPr>
          <w:p w14:paraId="7AFD2AD8" w14:textId="75580FDE" w:rsidR="003A7F71" w:rsidRDefault="003A7F71">
            <w:pPr>
              <w:pStyle w:val="Taulukkoteksti"/>
              <w:jc w:val="center"/>
              <w:pPrChange w:id="8435" w:author="Korhonen Katja S" w:date="2018-12-17T16:05:00Z">
                <w:pPr>
                  <w:pStyle w:val="Leipteksti"/>
                </w:pPr>
              </w:pPrChange>
            </w:pPr>
            <w:r>
              <w:t>Ei</w:t>
            </w:r>
          </w:p>
        </w:tc>
        <w:tc>
          <w:tcPr>
            <w:tcW w:w="567" w:type="dxa"/>
            <w:tcPrChange w:id="8436" w:author="Korhonen Katja S" w:date="2018-12-17T13:13:00Z">
              <w:tcPr>
                <w:tcW w:w="567" w:type="dxa"/>
              </w:tcPr>
            </w:tcPrChange>
          </w:tcPr>
          <w:p w14:paraId="5D619BCD" w14:textId="06EDE299" w:rsidR="003A7F71" w:rsidRPr="0099711B" w:rsidRDefault="003A7F71">
            <w:pPr>
              <w:pStyle w:val="Taulukkoteksti"/>
              <w:jc w:val="center"/>
              <w:rPr>
                <w:rFonts w:cs="Arial"/>
                <w:color w:val="000000"/>
                <w:szCs w:val="20"/>
              </w:rPr>
              <w:pPrChange w:id="8437" w:author="Korhonen Katja S" w:date="2018-12-17T16:05:00Z">
                <w:pPr>
                  <w:pStyle w:val="Leipteksti"/>
                </w:pPr>
              </w:pPrChange>
            </w:pPr>
            <w:r w:rsidRPr="0099711B">
              <w:rPr>
                <w:rFonts w:cs="Arial"/>
                <w:color w:val="000000"/>
              </w:rPr>
              <w:t>-</w:t>
            </w:r>
          </w:p>
        </w:tc>
        <w:tc>
          <w:tcPr>
            <w:tcW w:w="425" w:type="dxa"/>
            <w:tcPrChange w:id="8438" w:author="Korhonen Katja S" w:date="2018-12-17T13:13:00Z">
              <w:tcPr>
                <w:tcW w:w="425" w:type="dxa"/>
              </w:tcPr>
            </w:tcPrChange>
          </w:tcPr>
          <w:p w14:paraId="04A2E0B7" w14:textId="6F1ACD43" w:rsidR="003A7F71" w:rsidRPr="0099711B" w:rsidRDefault="003A7F71">
            <w:pPr>
              <w:pStyle w:val="Taulukkoteksti"/>
              <w:jc w:val="center"/>
              <w:rPr>
                <w:rFonts w:cs="Arial"/>
                <w:color w:val="000000"/>
                <w:szCs w:val="20"/>
              </w:rPr>
              <w:pPrChange w:id="8439" w:author="Korhonen Katja S" w:date="2018-12-17T16:05:00Z">
                <w:pPr>
                  <w:pStyle w:val="Leipteksti"/>
                </w:pPr>
              </w:pPrChange>
            </w:pPr>
            <w:r w:rsidRPr="0099711B">
              <w:rPr>
                <w:rFonts w:cs="Arial"/>
              </w:rPr>
              <w:t>o</w:t>
            </w:r>
          </w:p>
        </w:tc>
        <w:tc>
          <w:tcPr>
            <w:tcW w:w="709" w:type="dxa"/>
            <w:tcPrChange w:id="8440" w:author="Korhonen Katja S" w:date="2018-12-17T13:13:00Z">
              <w:tcPr>
                <w:tcW w:w="709" w:type="dxa"/>
              </w:tcPr>
            </w:tcPrChange>
          </w:tcPr>
          <w:p w14:paraId="77938CC4" w14:textId="724180B1" w:rsidR="003A7F71" w:rsidRPr="0099711B" w:rsidRDefault="003A7F71">
            <w:pPr>
              <w:pStyle w:val="Taulukkoteksti"/>
              <w:jc w:val="center"/>
              <w:rPr>
                <w:rFonts w:cs="Arial"/>
                <w:color w:val="000000"/>
                <w:szCs w:val="20"/>
              </w:rPr>
              <w:pPrChange w:id="8441" w:author="Korhonen Katja S" w:date="2018-12-17T16:05:00Z">
                <w:pPr>
                  <w:pStyle w:val="Leipteksti"/>
                </w:pPr>
              </w:pPrChange>
            </w:pPr>
            <w:r w:rsidRPr="0099711B">
              <w:rPr>
                <w:rFonts w:cs="Arial"/>
                <w:color w:val="000000"/>
              </w:rPr>
              <w:t>-</w:t>
            </w:r>
          </w:p>
        </w:tc>
        <w:tc>
          <w:tcPr>
            <w:tcW w:w="567" w:type="dxa"/>
            <w:tcPrChange w:id="8442" w:author="Korhonen Katja S" w:date="2018-12-17T13:13:00Z">
              <w:tcPr>
                <w:tcW w:w="567" w:type="dxa"/>
              </w:tcPr>
            </w:tcPrChange>
          </w:tcPr>
          <w:p w14:paraId="728C358F" w14:textId="55F30228" w:rsidR="003A7F71" w:rsidRPr="0099711B" w:rsidRDefault="003A7F71">
            <w:pPr>
              <w:pStyle w:val="Taulukkoteksti"/>
              <w:jc w:val="center"/>
              <w:rPr>
                <w:rFonts w:cs="Arial"/>
                <w:color w:val="000000"/>
                <w:szCs w:val="20"/>
              </w:rPr>
              <w:pPrChange w:id="8443" w:author="Korhonen Katja S" w:date="2018-12-17T16:05:00Z">
                <w:pPr>
                  <w:pStyle w:val="Leipteksti"/>
                </w:pPr>
              </w:pPrChange>
            </w:pPr>
            <w:r w:rsidRPr="0099711B">
              <w:rPr>
                <w:rFonts w:cs="Arial"/>
                <w:color w:val="000000"/>
              </w:rPr>
              <w:t>-</w:t>
            </w:r>
          </w:p>
        </w:tc>
        <w:tc>
          <w:tcPr>
            <w:tcW w:w="567" w:type="dxa"/>
            <w:tcPrChange w:id="8444" w:author="Korhonen Katja S" w:date="2018-12-17T13:13:00Z">
              <w:tcPr>
                <w:tcW w:w="567" w:type="dxa"/>
              </w:tcPr>
            </w:tcPrChange>
          </w:tcPr>
          <w:p w14:paraId="07EFA09F" w14:textId="66A69C1C" w:rsidR="003A7F71" w:rsidRPr="0099711B" w:rsidRDefault="003A7F71">
            <w:pPr>
              <w:pStyle w:val="Taulukkoteksti"/>
              <w:jc w:val="center"/>
              <w:rPr>
                <w:rFonts w:cs="Arial"/>
                <w:color w:val="000000"/>
                <w:szCs w:val="20"/>
              </w:rPr>
              <w:pPrChange w:id="8445" w:author="Korhonen Katja S" w:date="2018-12-17T16:05:00Z">
                <w:pPr>
                  <w:pStyle w:val="Leipteksti"/>
                </w:pPr>
              </w:pPrChange>
            </w:pPr>
            <w:r w:rsidRPr="0099711B">
              <w:rPr>
                <w:rFonts w:cs="Arial"/>
                <w:color w:val="000000"/>
              </w:rPr>
              <w:t>-</w:t>
            </w:r>
          </w:p>
        </w:tc>
        <w:tc>
          <w:tcPr>
            <w:tcW w:w="709" w:type="dxa"/>
            <w:tcPrChange w:id="8446" w:author="Korhonen Katja S" w:date="2018-12-17T13:13:00Z">
              <w:tcPr>
                <w:tcW w:w="2835" w:type="dxa"/>
              </w:tcPr>
            </w:tcPrChange>
          </w:tcPr>
          <w:p w14:paraId="0EF19602" w14:textId="20BFC760" w:rsidR="003A7F71" w:rsidRPr="0099711B" w:rsidRDefault="003A7F71">
            <w:pPr>
              <w:pStyle w:val="Taulukkoteksti"/>
              <w:jc w:val="center"/>
              <w:rPr>
                <w:rFonts w:cs="Arial"/>
                <w:color w:val="000000"/>
                <w:szCs w:val="20"/>
              </w:rPr>
              <w:pPrChange w:id="8447" w:author="Korhonen Katja S" w:date="2018-12-17T16:05:00Z">
                <w:pPr>
                  <w:pStyle w:val="Leipteksti"/>
                </w:pPr>
              </w:pPrChange>
            </w:pPr>
            <w:r w:rsidRPr="0099711B">
              <w:rPr>
                <w:rFonts w:cs="Arial"/>
                <w:color w:val="000000"/>
              </w:rPr>
              <w:t>-</w:t>
            </w:r>
          </w:p>
        </w:tc>
        <w:tc>
          <w:tcPr>
            <w:tcW w:w="709" w:type="dxa"/>
            <w:tcPrChange w:id="8448" w:author="Korhonen Katja S" w:date="2018-12-17T13:13:00Z">
              <w:tcPr>
                <w:tcW w:w="567" w:type="dxa"/>
              </w:tcPr>
            </w:tcPrChange>
          </w:tcPr>
          <w:p w14:paraId="65147E93" w14:textId="7850623F" w:rsidR="003A7F71" w:rsidRPr="0099711B" w:rsidRDefault="003A7F71">
            <w:pPr>
              <w:pStyle w:val="Taulukkoteksti"/>
              <w:jc w:val="center"/>
              <w:rPr>
                <w:rFonts w:cs="Arial"/>
                <w:color w:val="000000"/>
                <w:szCs w:val="20"/>
              </w:rPr>
              <w:pPrChange w:id="8449" w:author="Korhonen Katja S" w:date="2018-12-17T16:05:00Z">
                <w:pPr>
                  <w:pStyle w:val="Leipteksti"/>
                </w:pPr>
              </w:pPrChange>
            </w:pPr>
            <w:r w:rsidRPr="0099711B">
              <w:rPr>
                <w:rFonts w:cs="Arial"/>
                <w:color w:val="000000"/>
              </w:rPr>
              <w:t>-</w:t>
            </w:r>
          </w:p>
        </w:tc>
        <w:tc>
          <w:tcPr>
            <w:tcW w:w="992" w:type="dxa"/>
            <w:vAlign w:val="bottom"/>
            <w:tcPrChange w:id="8450" w:author="Korhonen Katja S" w:date="2018-12-17T13:13:00Z">
              <w:tcPr>
                <w:tcW w:w="419" w:type="dxa"/>
                <w:vAlign w:val="bottom"/>
              </w:tcPr>
            </w:tcPrChange>
          </w:tcPr>
          <w:p w14:paraId="5E48C1EA" w14:textId="3ED609D1" w:rsidR="003A7F71" w:rsidRDefault="003A7F71">
            <w:pPr>
              <w:pStyle w:val="Taulukkoteksti"/>
              <w:jc w:val="center"/>
              <w:rPr>
                <w:rFonts w:cs="Arial"/>
                <w:color w:val="000000"/>
                <w:szCs w:val="20"/>
              </w:rPr>
              <w:pPrChange w:id="8451" w:author="Korhonen Katja S" w:date="2018-12-17T16:05:00Z">
                <w:pPr>
                  <w:pStyle w:val="Leipteksti"/>
                </w:pPr>
              </w:pPrChange>
            </w:pPr>
            <w:r>
              <w:rPr>
                <w:rFonts w:cs="Arial"/>
                <w:color w:val="000000"/>
                <w:szCs w:val="20"/>
              </w:rPr>
              <w:t>-</w:t>
            </w:r>
          </w:p>
        </w:tc>
      </w:tr>
      <w:tr w:rsidR="00A97BC7" w14:paraId="5783F134" w14:textId="77777777" w:rsidTr="00A97BC7">
        <w:tc>
          <w:tcPr>
            <w:tcW w:w="2268" w:type="dxa"/>
            <w:tcPrChange w:id="8452" w:author="Korhonen Katja S" w:date="2018-12-17T13:13:00Z">
              <w:tcPr>
                <w:tcW w:w="2268" w:type="dxa"/>
              </w:tcPr>
            </w:tcPrChange>
          </w:tcPr>
          <w:p w14:paraId="5785E3A1" w14:textId="34436560" w:rsidR="003A7F71" w:rsidRPr="005D54AB" w:rsidRDefault="003A7F71">
            <w:pPr>
              <w:pStyle w:val="Taulukkoteksti"/>
              <w:rPr>
                <w:rFonts w:cs="Arial"/>
                <w:bCs/>
                <w:kern w:val="32"/>
                <w:lang w:val="en-US"/>
              </w:rPr>
            </w:pPr>
            <w:r>
              <w:t>serviceprocessType</w:t>
            </w:r>
          </w:p>
        </w:tc>
        <w:tc>
          <w:tcPr>
            <w:tcW w:w="709" w:type="dxa"/>
            <w:tcPrChange w:id="8453" w:author="Korhonen Katja S" w:date="2018-12-17T13:13:00Z">
              <w:tcPr>
                <w:tcW w:w="709" w:type="dxa"/>
              </w:tcPr>
            </w:tcPrChange>
          </w:tcPr>
          <w:p w14:paraId="467A77FF" w14:textId="4E65B707" w:rsidR="003A7F71" w:rsidRDefault="003A7F71">
            <w:pPr>
              <w:pStyle w:val="Taulukkoteksti"/>
              <w:jc w:val="center"/>
              <w:pPrChange w:id="8454" w:author="Korhonen Katja S" w:date="2018-12-17T16:05:00Z">
                <w:pPr>
                  <w:pStyle w:val="Leipteksti"/>
                </w:pPr>
              </w:pPrChange>
            </w:pPr>
            <w:r>
              <w:t>Ei</w:t>
            </w:r>
          </w:p>
        </w:tc>
        <w:tc>
          <w:tcPr>
            <w:tcW w:w="567" w:type="dxa"/>
            <w:tcPrChange w:id="8455" w:author="Korhonen Katja S" w:date="2018-12-17T13:13:00Z">
              <w:tcPr>
                <w:tcW w:w="567" w:type="dxa"/>
              </w:tcPr>
            </w:tcPrChange>
          </w:tcPr>
          <w:p w14:paraId="635A49AD" w14:textId="2575EB63" w:rsidR="003A7F71" w:rsidRPr="0099711B" w:rsidRDefault="003A7F71">
            <w:pPr>
              <w:pStyle w:val="Taulukkoteksti"/>
              <w:jc w:val="center"/>
              <w:rPr>
                <w:rFonts w:cs="Arial"/>
                <w:color w:val="000000"/>
                <w:szCs w:val="20"/>
              </w:rPr>
              <w:pPrChange w:id="8456" w:author="Korhonen Katja S" w:date="2018-12-17T16:05:00Z">
                <w:pPr>
                  <w:pStyle w:val="Leipteksti"/>
                </w:pPr>
              </w:pPrChange>
            </w:pPr>
            <w:r w:rsidRPr="0099711B">
              <w:rPr>
                <w:rFonts w:cs="Arial"/>
                <w:color w:val="000000"/>
              </w:rPr>
              <w:t>-</w:t>
            </w:r>
          </w:p>
        </w:tc>
        <w:tc>
          <w:tcPr>
            <w:tcW w:w="425" w:type="dxa"/>
            <w:tcPrChange w:id="8457" w:author="Korhonen Katja S" w:date="2018-12-17T13:13:00Z">
              <w:tcPr>
                <w:tcW w:w="425" w:type="dxa"/>
              </w:tcPr>
            </w:tcPrChange>
          </w:tcPr>
          <w:p w14:paraId="19C95C19" w14:textId="37D3F09C" w:rsidR="003A7F71" w:rsidRPr="0099711B" w:rsidRDefault="003A7F71">
            <w:pPr>
              <w:pStyle w:val="Taulukkoteksti"/>
              <w:jc w:val="center"/>
              <w:rPr>
                <w:rFonts w:cs="Arial"/>
                <w:color w:val="000000"/>
                <w:szCs w:val="20"/>
              </w:rPr>
              <w:pPrChange w:id="8458" w:author="Korhonen Katja S" w:date="2018-12-17T16:05:00Z">
                <w:pPr>
                  <w:pStyle w:val="Leipteksti"/>
                </w:pPr>
              </w:pPrChange>
            </w:pPr>
            <w:r w:rsidRPr="0099711B">
              <w:rPr>
                <w:rFonts w:cs="Arial"/>
                <w:color w:val="000000"/>
              </w:rPr>
              <w:t>-</w:t>
            </w:r>
          </w:p>
        </w:tc>
        <w:tc>
          <w:tcPr>
            <w:tcW w:w="709" w:type="dxa"/>
            <w:tcPrChange w:id="8459" w:author="Korhonen Katja S" w:date="2018-12-17T13:13:00Z">
              <w:tcPr>
                <w:tcW w:w="709" w:type="dxa"/>
              </w:tcPr>
            </w:tcPrChange>
          </w:tcPr>
          <w:p w14:paraId="5CDEF449" w14:textId="58C25AA0" w:rsidR="003A7F71" w:rsidRPr="0099711B" w:rsidRDefault="003A7F71">
            <w:pPr>
              <w:pStyle w:val="Taulukkoteksti"/>
              <w:jc w:val="center"/>
              <w:rPr>
                <w:rFonts w:cs="Arial"/>
                <w:color w:val="000000"/>
                <w:szCs w:val="20"/>
              </w:rPr>
              <w:pPrChange w:id="8460" w:author="Korhonen Katja S" w:date="2018-12-17T16:05:00Z">
                <w:pPr>
                  <w:pStyle w:val="Leipteksti"/>
                </w:pPr>
              </w:pPrChange>
            </w:pPr>
            <w:r w:rsidRPr="0099711B">
              <w:rPr>
                <w:rFonts w:cs="Arial"/>
                <w:color w:val="000000"/>
              </w:rPr>
              <w:t>o</w:t>
            </w:r>
          </w:p>
        </w:tc>
        <w:tc>
          <w:tcPr>
            <w:tcW w:w="567" w:type="dxa"/>
            <w:tcPrChange w:id="8461" w:author="Korhonen Katja S" w:date="2018-12-17T13:13:00Z">
              <w:tcPr>
                <w:tcW w:w="567" w:type="dxa"/>
              </w:tcPr>
            </w:tcPrChange>
          </w:tcPr>
          <w:p w14:paraId="704E801D" w14:textId="331B90AE" w:rsidR="003A7F71" w:rsidRPr="0099711B" w:rsidRDefault="003A7F71">
            <w:pPr>
              <w:pStyle w:val="Taulukkoteksti"/>
              <w:jc w:val="center"/>
              <w:rPr>
                <w:rFonts w:cs="Arial"/>
                <w:color w:val="000000"/>
                <w:szCs w:val="20"/>
              </w:rPr>
              <w:pPrChange w:id="8462" w:author="Korhonen Katja S" w:date="2018-12-17T16:05:00Z">
                <w:pPr>
                  <w:pStyle w:val="Leipteksti"/>
                </w:pPr>
              </w:pPrChange>
            </w:pPr>
            <w:r w:rsidRPr="0099711B">
              <w:rPr>
                <w:rFonts w:cs="Arial"/>
                <w:color w:val="000000"/>
              </w:rPr>
              <w:t>-</w:t>
            </w:r>
          </w:p>
        </w:tc>
        <w:tc>
          <w:tcPr>
            <w:tcW w:w="567" w:type="dxa"/>
            <w:tcPrChange w:id="8463" w:author="Korhonen Katja S" w:date="2018-12-17T13:13:00Z">
              <w:tcPr>
                <w:tcW w:w="567" w:type="dxa"/>
              </w:tcPr>
            </w:tcPrChange>
          </w:tcPr>
          <w:p w14:paraId="0E95D272" w14:textId="438A33E9" w:rsidR="003A7F71" w:rsidRPr="0099711B" w:rsidRDefault="003A7F71">
            <w:pPr>
              <w:pStyle w:val="Taulukkoteksti"/>
              <w:jc w:val="center"/>
              <w:rPr>
                <w:rFonts w:cs="Arial"/>
                <w:color w:val="000000"/>
                <w:szCs w:val="20"/>
              </w:rPr>
              <w:pPrChange w:id="8464" w:author="Korhonen Katja S" w:date="2018-12-17T16:05:00Z">
                <w:pPr>
                  <w:pStyle w:val="Leipteksti"/>
                </w:pPr>
              </w:pPrChange>
            </w:pPr>
            <w:r w:rsidRPr="0099711B">
              <w:rPr>
                <w:rFonts w:cs="Arial"/>
                <w:color w:val="000000"/>
              </w:rPr>
              <w:t>-</w:t>
            </w:r>
          </w:p>
        </w:tc>
        <w:tc>
          <w:tcPr>
            <w:tcW w:w="709" w:type="dxa"/>
            <w:tcPrChange w:id="8465" w:author="Korhonen Katja S" w:date="2018-12-17T13:13:00Z">
              <w:tcPr>
                <w:tcW w:w="2835" w:type="dxa"/>
              </w:tcPr>
            </w:tcPrChange>
          </w:tcPr>
          <w:p w14:paraId="24B72746" w14:textId="27F63D2D" w:rsidR="003A7F71" w:rsidRPr="0099711B" w:rsidRDefault="003A7F71">
            <w:pPr>
              <w:pStyle w:val="Taulukkoteksti"/>
              <w:jc w:val="center"/>
              <w:rPr>
                <w:rFonts w:cs="Arial"/>
                <w:color w:val="000000"/>
                <w:szCs w:val="20"/>
              </w:rPr>
              <w:pPrChange w:id="8466" w:author="Korhonen Katja S" w:date="2018-12-17T16:05:00Z">
                <w:pPr>
                  <w:pStyle w:val="Leipteksti"/>
                </w:pPr>
              </w:pPrChange>
            </w:pPr>
            <w:r w:rsidRPr="0099711B">
              <w:rPr>
                <w:rFonts w:cs="Arial"/>
                <w:color w:val="000000"/>
              </w:rPr>
              <w:t>-</w:t>
            </w:r>
          </w:p>
        </w:tc>
        <w:tc>
          <w:tcPr>
            <w:tcW w:w="709" w:type="dxa"/>
            <w:tcPrChange w:id="8467" w:author="Korhonen Katja S" w:date="2018-12-17T13:13:00Z">
              <w:tcPr>
                <w:tcW w:w="567" w:type="dxa"/>
              </w:tcPr>
            </w:tcPrChange>
          </w:tcPr>
          <w:p w14:paraId="216A6353" w14:textId="2C959E6C" w:rsidR="003A7F71" w:rsidRPr="0099711B" w:rsidRDefault="003A7F71">
            <w:pPr>
              <w:pStyle w:val="Taulukkoteksti"/>
              <w:jc w:val="center"/>
              <w:rPr>
                <w:rFonts w:cs="Arial"/>
                <w:color w:val="000000"/>
                <w:szCs w:val="20"/>
              </w:rPr>
              <w:pPrChange w:id="8468" w:author="Korhonen Katja S" w:date="2018-12-17T16:05:00Z">
                <w:pPr>
                  <w:pStyle w:val="Leipteksti"/>
                </w:pPr>
              </w:pPrChange>
            </w:pPr>
            <w:r w:rsidRPr="0099711B">
              <w:rPr>
                <w:rFonts w:cs="Arial"/>
                <w:color w:val="000000"/>
              </w:rPr>
              <w:t>-</w:t>
            </w:r>
          </w:p>
        </w:tc>
        <w:tc>
          <w:tcPr>
            <w:tcW w:w="992" w:type="dxa"/>
            <w:vAlign w:val="bottom"/>
            <w:tcPrChange w:id="8469" w:author="Korhonen Katja S" w:date="2018-12-17T13:13:00Z">
              <w:tcPr>
                <w:tcW w:w="419" w:type="dxa"/>
                <w:vAlign w:val="bottom"/>
              </w:tcPr>
            </w:tcPrChange>
          </w:tcPr>
          <w:p w14:paraId="09713827" w14:textId="02EB5C1F" w:rsidR="003A7F71" w:rsidRDefault="003A7F71">
            <w:pPr>
              <w:pStyle w:val="Taulukkoteksti"/>
              <w:jc w:val="center"/>
              <w:rPr>
                <w:rFonts w:cs="Arial"/>
                <w:color w:val="000000"/>
                <w:szCs w:val="20"/>
              </w:rPr>
              <w:pPrChange w:id="8470" w:author="Korhonen Katja S" w:date="2018-12-17T16:05:00Z">
                <w:pPr>
                  <w:pStyle w:val="Leipteksti"/>
                </w:pPr>
              </w:pPrChange>
            </w:pPr>
            <w:r>
              <w:rPr>
                <w:rFonts w:cs="Arial"/>
                <w:color w:val="000000"/>
                <w:szCs w:val="20"/>
              </w:rPr>
              <w:t>-</w:t>
            </w:r>
          </w:p>
        </w:tc>
      </w:tr>
      <w:tr w:rsidR="00A97BC7" w14:paraId="7BEC3280" w14:textId="77777777" w:rsidTr="00A97BC7">
        <w:tc>
          <w:tcPr>
            <w:tcW w:w="2268" w:type="dxa"/>
            <w:tcPrChange w:id="8471" w:author="Korhonen Katja S" w:date="2018-12-17T13:13:00Z">
              <w:tcPr>
                <w:tcW w:w="2268" w:type="dxa"/>
              </w:tcPr>
            </w:tcPrChange>
          </w:tcPr>
          <w:p w14:paraId="76B79968" w14:textId="77777777" w:rsidR="003A7F71" w:rsidRPr="00485612" w:rsidDel="006F5607" w:rsidRDefault="003A7F71">
            <w:pPr>
              <w:pStyle w:val="Taulukkoteksti"/>
              <w:rPr>
                <w:del w:id="8472" w:author="Korhonen Katja S" w:date="2018-12-17T16:05:00Z"/>
              </w:rPr>
            </w:pPr>
            <w:r w:rsidRPr="005B76D9">
              <w:t>functionCode</w:t>
            </w:r>
          </w:p>
          <w:p w14:paraId="043AC8F1" w14:textId="77777777" w:rsidR="003A7F71" w:rsidRPr="005D54AB" w:rsidRDefault="003A7F71">
            <w:pPr>
              <w:pStyle w:val="Taulukkoteksti"/>
              <w:rPr>
                <w:rFonts w:cs="Arial"/>
                <w:bCs/>
                <w:kern w:val="32"/>
                <w:lang w:val="en-US"/>
              </w:rPr>
            </w:pPr>
          </w:p>
        </w:tc>
        <w:tc>
          <w:tcPr>
            <w:tcW w:w="709" w:type="dxa"/>
            <w:tcPrChange w:id="8473" w:author="Korhonen Katja S" w:date="2018-12-17T13:13:00Z">
              <w:tcPr>
                <w:tcW w:w="709" w:type="dxa"/>
              </w:tcPr>
            </w:tcPrChange>
          </w:tcPr>
          <w:p w14:paraId="5E3B83F7" w14:textId="2F2B594B" w:rsidR="003A7F71" w:rsidRDefault="003A7F71">
            <w:pPr>
              <w:pStyle w:val="Taulukkoteksti"/>
              <w:jc w:val="center"/>
              <w:pPrChange w:id="8474" w:author="Korhonen Katja S" w:date="2018-12-17T16:05:00Z">
                <w:pPr>
                  <w:pStyle w:val="Leipteksti"/>
                </w:pPr>
              </w:pPrChange>
            </w:pPr>
            <w:r>
              <w:t>Ei</w:t>
            </w:r>
          </w:p>
        </w:tc>
        <w:tc>
          <w:tcPr>
            <w:tcW w:w="567" w:type="dxa"/>
            <w:tcPrChange w:id="8475" w:author="Korhonen Katja S" w:date="2018-12-17T13:13:00Z">
              <w:tcPr>
                <w:tcW w:w="567" w:type="dxa"/>
              </w:tcPr>
            </w:tcPrChange>
          </w:tcPr>
          <w:p w14:paraId="2C428056" w14:textId="1A56482A" w:rsidR="003A7F71" w:rsidRPr="0099711B" w:rsidRDefault="003A7F71">
            <w:pPr>
              <w:pStyle w:val="Taulukkoteksti"/>
              <w:jc w:val="center"/>
              <w:rPr>
                <w:rFonts w:cs="Arial"/>
                <w:color w:val="000000"/>
                <w:szCs w:val="20"/>
              </w:rPr>
              <w:pPrChange w:id="8476" w:author="Korhonen Katja S" w:date="2018-12-17T16:05:00Z">
                <w:pPr>
                  <w:pStyle w:val="Leipteksti"/>
                </w:pPr>
              </w:pPrChange>
            </w:pPr>
            <w:r w:rsidRPr="0099711B">
              <w:rPr>
                <w:rFonts w:cs="Arial"/>
              </w:rPr>
              <w:t>-</w:t>
            </w:r>
          </w:p>
        </w:tc>
        <w:tc>
          <w:tcPr>
            <w:tcW w:w="425" w:type="dxa"/>
            <w:tcPrChange w:id="8477" w:author="Korhonen Katja S" w:date="2018-12-17T13:13:00Z">
              <w:tcPr>
                <w:tcW w:w="425" w:type="dxa"/>
              </w:tcPr>
            </w:tcPrChange>
          </w:tcPr>
          <w:p w14:paraId="0E422269" w14:textId="7B1B2921" w:rsidR="003A7F71" w:rsidRPr="0099711B" w:rsidRDefault="003A7F71">
            <w:pPr>
              <w:pStyle w:val="Taulukkoteksti"/>
              <w:jc w:val="center"/>
              <w:rPr>
                <w:rFonts w:cs="Arial"/>
                <w:color w:val="000000"/>
                <w:szCs w:val="20"/>
              </w:rPr>
              <w:pPrChange w:id="8478" w:author="Korhonen Katja S" w:date="2018-12-17T16:05:00Z">
                <w:pPr>
                  <w:pStyle w:val="Leipteksti"/>
                </w:pPr>
              </w:pPrChange>
            </w:pPr>
            <w:r w:rsidRPr="0099711B">
              <w:rPr>
                <w:rFonts w:cs="Arial"/>
              </w:rPr>
              <w:t>o</w:t>
            </w:r>
          </w:p>
        </w:tc>
        <w:tc>
          <w:tcPr>
            <w:tcW w:w="709" w:type="dxa"/>
            <w:tcPrChange w:id="8479" w:author="Korhonen Katja S" w:date="2018-12-17T13:13:00Z">
              <w:tcPr>
                <w:tcW w:w="709" w:type="dxa"/>
              </w:tcPr>
            </w:tcPrChange>
          </w:tcPr>
          <w:p w14:paraId="1A2ECE58" w14:textId="5C05C7D4" w:rsidR="003A7F71" w:rsidRPr="0099711B" w:rsidRDefault="003A7F71">
            <w:pPr>
              <w:pStyle w:val="Taulukkoteksti"/>
              <w:jc w:val="center"/>
              <w:rPr>
                <w:rFonts w:cs="Arial"/>
                <w:color w:val="000000"/>
                <w:szCs w:val="20"/>
              </w:rPr>
              <w:pPrChange w:id="8480" w:author="Korhonen Katja S" w:date="2018-12-17T16:05:00Z">
                <w:pPr>
                  <w:pStyle w:val="Leipteksti"/>
                </w:pPr>
              </w:pPrChange>
            </w:pPr>
            <w:r w:rsidRPr="0099711B">
              <w:rPr>
                <w:rFonts w:cs="Arial"/>
              </w:rPr>
              <w:t>o</w:t>
            </w:r>
          </w:p>
        </w:tc>
        <w:tc>
          <w:tcPr>
            <w:tcW w:w="567" w:type="dxa"/>
            <w:tcPrChange w:id="8481" w:author="Korhonen Katja S" w:date="2018-12-17T13:13:00Z">
              <w:tcPr>
                <w:tcW w:w="567" w:type="dxa"/>
              </w:tcPr>
            </w:tcPrChange>
          </w:tcPr>
          <w:p w14:paraId="10AEC24A" w14:textId="64CFFF22" w:rsidR="003A7F71" w:rsidRPr="0099711B" w:rsidRDefault="003A7F71">
            <w:pPr>
              <w:pStyle w:val="Taulukkoteksti"/>
              <w:jc w:val="center"/>
              <w:rPr>
                <w:rFonts w:cs="Arial"/>
                <w:color w:val="000000"/>
                <w:szCs w:val="20"/>
              </w:rPr>
              <w:pPrChange w:id="8482" w:author="Korhonen Katja S" w:date="2018-12-17T16:05:00Z">
                <w:pPr>
                  <w:pStyle w:val="Leipteksti"/>
                </w:pPr>
              </w:pPrChange>
            </w:pPr>
            <w:r w:rsidRPr="0099711B">
              <w:rPr>
                <w:rFonts w:cs="Arial"/>
                <w:color w:val="000000"/>
              </w:rPr>
              <w:t>-</w:t>
            </w:r>
          </w:p>
        </w:tc>
        <w:tc>
          <w:tcPr>
            <w:tcW w:w="567" w:type="dxa"/>
            <w:tcPrChange w:id="8483" w:author="Korhonen Katja S" w:date="2018-12-17T13:13:00Z">
              <w:tcPr>
                <w:tcW w:w="567" w:type="dxa"/>
              </w:tcPr>
            </w:tcPrChange>
          </w:tcPr>
          <w:p w14:paraId="1B604CD4" w14:textId="1A7BA381" w:rsidR="003A7F71" w:rsidRPr="0099711B" w:rsidRDefault="003A7F71">
            <w:pPr>
              <w:pStyle w:val="Taulukkoteksti"/>
              <w:jc w:val="center"/>
              <w:rPr>
                <w:rFonts w:cs="Arial"/>
                <w:color w:val="000000"/>
                <w:szCs w:val="20"/>
              </w:rPr>
              <w:pPrChange w:id="8484" w:author="Korhonen Katja S" w:date="2018-12-17T16:05:00Z">
                <w:pPr>
                  <w:pStyle w:val="Leipteksti"/>
                </w:pPr>
              </w:pPrChange>
            </w:pPr>
            <w:r w:rsidRPr="0099711B">
              <w:rPr>
                <w:rFonts w:cs="Arial"/>
              </w:rPr>
              <w:t>p</w:t>
            </w:r>
          </w:p>
        </w:tc>
        <w:tc>
          <w:tcPr>
            <w:tcW w:w="709" w:type="dxa"/>
            <w:tcPrChange w:id="8485" w:author="Korhonen Katja S" w:date="2018-12-17T13:13:00Z">
              <w:tcPr>
                <w:tcW w:w="2835" w:type="dxa"/>
              </w:tcPr>
            </w:tcPrChange>
          </w:tcPr>
          <w:p w14:paraId="5870207B" w14:textId="143C51C6" w:rsidR="003A7F71" w:rsidRPr="0099711B" w:rsidRDefault="003A7F71">
            <w:pPr>
              <w:pStyle w:val="Taulukkoteksti"/>
              <w:jc w:val="center"/>
              <w:rPr>
                <w:rFonts w:cs="Arial"/>
                <w:color w:val="000000"/>
                <w:szCs w:val="20"/>
              </w:rPr>
              <w:pPrChange w:id="8486" w:author="Korhonen Katja S" w:date="2018-12-17T16:05:00Z">
                <w:pPr>
                  <w:pStyle w:val="Leipteksti"/>
                </w:pPr>
              </w:pPrChange>
            </w:pPr>
            <w:r w:rsidRPr="0099711B">
              <w:rPr>
                <w:rFonts w:cs="Arial"/>
              </w:rPr>
              <w:t>o</w:t>
            </w:r>
          </w:p>
        </w:tc>
        <w:tc>
          <w:tcPr>
            <w:tcW w:w="709" w:type="dxa"/>
            <w:tcPrChange w:id="8487" w:author="Korhonen Katja S" w:date="2018-12-17T13:13:00Z">
              <w:tcPr>
                <w:tcW w:w="567" w:type="dxa"/>
              </w:tcPr>
            </w:tcPrChange>
          </w:tcPr>
          <w:p w14:paraId="609AE2C0" w14:textId="6919DE76" w:rsidR="003A7F71" w:rsidRPr="0099711B" w:rsidRDefault="003A7F71">
            <w:pPr>
              <w:pStyle w:val="Taulukkoteksti"/>
              <w:jc w:val="center"/>
              <w:rPr>
                <w:rFonts w:cs="Arial"/>
                <w:color w:val="000000"/>
                <w:szCs w:val="20"/>
              </w:rPr>
              <w:pPrChange w:id="8488" w:author="Korhonen Katja S" w:date="2018-12-17T16:05:00Z">
                <w:pPr>
                  <w:pStyle w:val="Leipteksti"/>
                </w:pPr>
              </w:pPrChange>
            </w:pPr>
            <w:r w:rsidRPr="0099711B">
              <w:rPr>
                <w:rFonts w:cs="Arial"/>
                <w:color w:val="000000"/>
              </w:rPr>
              <w:t>-</w:t>
            </w:r>
          </w:p>
        </w:tc>
        <w:tc>
          <w:tcPr>
            <w:tcW w:w="992" w:type="dxa"/>
            <w:vAlign w:val="bottom"/>
            <w:tcPrChange w:id="8489" w:author="Korhonen Katja S" w:date="2018-12-17T13:13:00Z">
              <w:tcPr>
                <w:tcW w:w="419" w:type="dxa"/>
                <w:vAlign w:val="bottom"/>
              </w:tcPr>
            </w:tcPrChange>
          </w:tcPr>
          <w:p w14:paraId="30F9D850" w14:textId="2078444A" w:rsidR="003A7F71" w:rsidRDefault="003A7F71">
            <w:pPr>
              <w:pStyle w:val="Taulukkoteksti"/>
              <w:jc w:val="center"/>
              <w:rPr>
                <w:rFonts w:cs="Arial"/>
                <w:color w:val="000000"/>
                <w:szCs w:val="20"/>
              </w:rPr>
              <w:pPrChange w:id="8490" w:author="Korhonen Katja S" w:date="2018-12-17T16:05:00Z">
                <w:pPr>
                  <w:pStyle w:val="Leipteksti"/>
                </w:pPr>
              </w:pPrChange>
            </w:pPr>
            <w:r>
              <w:rPr>
                <w:rFonts w:cs="Arial"/>
                <w:szCs w:val="20"/>
              </w:rPr>
              <w:t>o</w:t>
            </w:r>
          </w:p>
        </w:tc>
      </w:tr>
      <w:tr w:rsidR="00A97BC7" w14:paraId="3C0298F8" w14:textId="77777777" w:rsidTr="00A97BC7">
        <w:tc>
          <w:tcPr>
            <w:tcW w:w="2268" w:type="dxa"/>
            <w:tcPrChange w:id="8491" w:author="Korhonen Katja S" w:date="2018-12-17T13:13:00Z">
              <w:tcPr>
                <w:tcW w:w="2268" w:type="dxa"/>
              </w:tcPr>
            </w:tcPrChange>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Change w:id="8492" w:author="Korhonen Katja S" w:date="2018-12-17T13:13:00Z">
              <w:tcPr>
                <w:tcW w:w="709" w:type="dxa"/>
              </w:tcPr>
            </w:tcPrChange>
          </w:tcPr>
          <w:p w14:paraId="37B946C2" w14:textId="7FEEFA7F" w:rsidR="003A7F71" w:rsidRDefault="003A7F71">
            <w:pPr>
              <w:pStyle w:val="Taulukkoteksti"/>
              <w:jc w:val="center"/>
              <w:pPrChange w:id="8493" w:author="Korhonen Katja S" w:date="2018-12-17T16:05:00Z">
                <w:pPr>
                  <w:pStyle w:val="Leipteksti"/>
                </w:pPr>
              </w:pPrChange>
            </w:pPr>
            <w:r>
              <w:t>0..*</w:t>
            </w:r>
          </w:p>
        </w:tc>
        <w:tc>
          <w:tcPr>
            <w:tcW w:w="567" w:type="dxa"/>
            <w:tcPrChange w:id="8494" w:author="Korhonen Katja S" w:date="2018-12-17T13:13:00Z">
              <w:tcPr>
                <w:tcW w:w="567" w:type="dxa"/>
              </w:tcPr>
            </w:tcPrChange>
          </w:tcPr>
          <w:p w14:paraId="59DC6122" w14:textId="0E0CC789" w:rsidR="003A7F71" w:rsidRPr="0099711B" w:rsidRDefault="003A7F71">
            <w:pPr>
              <w:pStyle w:val="Taulukkoteksti"/>
              <w:jc w:val="center"/>
              <w:rPr>
                <w:rFonts w:cs="Arial"/>
                <w:color w:val="000000"/>
                <w:szCs w:val="20"/>
              </w:rPr>
              <w:pPrChange w:id="8495" w:author="Korhonen Katja S" w:date="2018-12-17T16:05:00Z">
                <w:pPr>
                  <w:pStyle w:val="Leipteksti"/>
                </w:pPr>
              </w:pPrChange>
            </w:pPr>
            <w:r w:rsidRPr="0099711B">
              <w:rPr>
                <w:rFonts w:cs="Arial"/>
                <w:color w:val="000000"/>
              </w:rPr>
              <w:t>-</w:t>
            </w:r>
          </w:p>
        </w:tc>
        <w:tc>
          <w:tcPr>
            <w:tcW w:w="425" w:type="dxa"/>
            <w:tcPrChange w:id="8496" w:author="Korhonen Katja S" w:date="2018-12-17T13:13:00Z">
              <w:tcPr>
                <w:tcW w:w="425" w:type="dxa"/>
              </w:tcPr>
            </w:tcPrChange>
          </w:tcPr>
          <w:p w14:paraId="76873B53" w14:textId="1B4F8DBE" w:rsidR="003A7F71" w:rsidRPr="0099711B" w:rsidRDefault="003A7F71">
            <w:pPr>
              <w:pStyle w:val="Taulukkoteksti"/>
              <w:jc w:val="center"/>
              <w:rPr>
                <w:rFonts w:cs="Arial"/>
                <w:color w:val="000000"/>
                <w:szCs w:val="20"/>
              </w:rPr>
              <w:pPrChange w:id="8497" w:author="Korhonen Katja S" w:date="2018-12-17T16:05:00Z">
                <w:pPr>
                  <w:pStyle w:val="Leipteksti"/>
                </w:pPr>
              </w:pPrChange>
            </w:pPr>
            <w:r w:rsidRPr="0099711B">
              <w:rPr>
                <w:rFonts w:cs="Arial"/>
                <w:color w:val="000000"/>
              </w:rPr>
              <w:t>-</w:t>
            </w:r>
          </w:p>
        </w:tc>
        <w:tc>
          <w:tcPr>
            <w:tcW w:w="709" w:type="dxa"/>
            <w:tcPrChange w:id="8498" w:author="Korhonen Katja S" w:date="2018-12-17T13:13:00Z">
              <w:tcPr>
                <w:tcW w:w="709" w:type="dxa"/>
              </w:tcPr>
            </w:tcPrChange>
          </w:tcPr>
          <w:p w14:paraId="3CFBE786" w14:textId="55FD63A0" w:rsidR="003A7F71" w:rsidRPr="0099711B" w:rsidRDefault="003A7F71">
            <w:pPr>
              <w:pStyle w:val="Taulukkoteksti"/>
              <w:jc w:val="center"/>
              <w:rPr>
                <w:rFonts w:cs="Arial"/>
                <w:color w:val="000000"/>
                <w:szCs w:val="20"/>
              </w:rPr>
              <w:pPrChange w:id="8499" w:author="Korhonen Katja S" w:date="2018-12-17T16:05:00Z">
                <w:pPr>
                  <w:pStyle w:val="Leipteksti"/>
                </w:pPr>
              </w:pPrChange>
            </w:pPr>
            <w:r w:rsidRPr="0099711B">
              <w:rPr>
                <w:rFonts w:cs="Arial"/>
              </w:rPr>
              <w:t>o</w:t>
            </w:r>
          </w:p>
        </w:tc>
        <w:tc>
          <w:tcPr>
            <w:tcW w:w="567" w:type="dxa"/>
            <w:tcPrChange w:id="8500" w:author="Korhonen Katja S" w:date="2018-12-17T13:13:00Z">
              <w:tcPr>
                <w:tcW w:w="567" w:type="dxa"/>
              </w:tcPr>
            </w:tcPrChange>
          </w:tcPr>
          <w:p w14:paraId="26EDC9A3" w14:textId="74E3D467" w:rsidR="003A7F71" w:rsidRPr="0099711B" w:rsidRDefault="003A7F71">
            <w:pPr>
              <w:pStyle w:val="Taulukkoteksti"/>
              <w:jc w:val="center"/>
              <w:rPr>
                <w:rFonts w:cs="Arial"/>
                <w:color w:val="000000"/>
                <w:szCs w:val="20"/>
              </w:rPr>
              <w:pPrChange w:id="8501" w:author="Korhonen Katja S" w:date="2018-12-17T16:05:00Z">
                <w:pPr>
                  <w:pStyle w:val="Leipteksti"/>
                </w:pPr>
              </w:pPrChange>
            </w:pPr>
            <w:r w:rsidRPr="0099711B">
              <w:rPr>
                <w:rFonts w:cs="Arial"/>
                <w:color w:val="000000"/>
              </w:rPr>
              <w:t>-</w:t>
            </w:r>
          </w:p>
        </w:tc>
        <w:tc>
          <w:tcPr>
            <w:tcW w:w="567" w:type="dxa"/>
            <w:tcPrChange w:id="8502" w:author="Korhonen Katja S" w:date="2018-12-17T13:13:00Z">
              <w:tcPr>
                <w:tcW w:w="567" w:type="dxa"/>
              </w:tcPr>
            </w:tcPrChange>
          </w:tcPr>
          <w:p w14:paraId="0B5D3069" w14:textId="6358671B" w:rsidR="003A7F71" w:rsidRPr="0099711B" w:rsidRDefault="003A7F71">
            <w:pPr>
              <w:pStyle w:val="Taulukkoteksti"/>
              <w:jc w:val="center"/>
              <w:rPr>
                <w:rFonts w:cs="Arial"/>
                <w:color w:val="000000"/>
                <w:szCs w:val="20"/>
              </w:rPr>
              <w:pPrChange w:id="8503" w:author="Korhonen Katja S" w:date="2018-12-17T16:05:00Z">
                <w:pPr>
                  <w:pStyle w:val="Leipteksti"/>
                </w:pPr>
              </w:pPrChange>
            </w:pPr>
            <w:r w:rsidRPr="0099711B">
              <w:rPr>
                <w:rFonts w:cs="Arial"/>
                <w:color w:val="000000"/>
              </w:rPr>
              <w:t>-</w:t>
            </w:r>
          </w:p>
        </w:tc>
        <w:tc>
          <w:tcPr>
            <w:tcW w:w="709" w:type="dxa"/>
            <w:tcPrChange w:id="8504" w:author="Korhonen Katja S" w:date="2018-12-17T13:13:00Z">
              <w:tcPr>
                <w:tcW w:w="2835" w:type="dxa"/>
              </w:tcPr>
            </w:tcPrChange>
          </w:tcPr>
          <w:p w14:paraId="1116D67B" w14:textId="51786208" w:rsidR="003A7F71" w:rsidRPr="0099711B" w:rsidRDefault="003A7F71">
            <w:pPr>
              <w:pStyle w:val="Taulukkoteksti"/>
              <w:jc w:val="center"/>
              <w:rPr>
                <w:rFonts w:cs="Arial"/>
                <w:color w:val="000000"/>
                <w:szCs w:val="20"/>
              </w:rPr>
              <w:pPrChange w:id="8505" w:author="Korhonen Katja S" w:date="2018-12-17T16:05:00Z">
                <w:pPr>
                  <w:pStyle w:val="Leipteksti"/>
                </w:pPr>
              </w:pPrChange>
            </w:pPr>
            <w:r w:rsidRPr="0099711B">
              <w:rPr>
                <w:rFonts w:cs="Arial"/>
                <w:color w:val="000000"/>
              </w:rPr>
              <w:t>-</w:t>
            </w:r>
          </w:p>
        </w:tc>
        <w:tc>
          <w:tcPr>
            <w:tcW w:w="709" w:type="dxa"/>
            <w:tcPrChange w:id="8506" w:author="Korhonen Katja S" w:date="2018-12-17T13:13:00Z">
              <w:tcPr>
                <w:tcW w:w="567" w:type="dxa"/>
              </w:tcPr>
            </w:tcPrChange>
          </w:tcPr>
          <w:p w14:paraId="342EF836" w14:textId="1255A3FA" w:rsidR="003A7F71" w:rsidRPr="0099711B" w:rsidRDefault="003A7F71">
            <w:pPr>
              <w:pStyle w:val="Taulukkoteksti"/>
              <w:jc w:val="center"/>
              <w:rPr>
                <w:rFonts w:cs="Arial"/>
                <w:color w:val="000000"/>
                <w:szCs w:val="20"/>
              </w:rPr>
              <w:pPrChange w:id="8507" w:author="Korhonen Katja S" w:date="2018-12-17T16:05:00Z">
                <w:pPr>
                  <w:pStyle w:val="Leipteksti"/>
                </w:pPr>
              </w:pPrChange>
            </w:pPr>
            <w:r w:rsidRPr="0099711B">
              <w:rPr>
                <w:rFonts w:cs="Arial"/>
                <w:color w:val="000000"/>
              </w:rPr>
              <w:t>-</w:t>
            </w:r>
          </w:p>
        </w:tc>
        <w:tc>
          <w:tcPr>
            <w:tcW w:w="992" w:type="dxa"/>
            <w:vAlign w:val="bottom"/>
            <w:tcPrChange w:id="8508" w:author="Korhonen Katja S" w:date="2018-12-17T13:13:00Z">
              <w:tcPr>
                <w:tcW w:w="419" w:type="dxa"/>
                <w:vAlign w:val="bottom"/>
              </w:tcPr>
            </w:tcPrChange>
          </w:tcPr>
          <w:p w14:paraId="08F50D0E" w14:textId="7A8063D7" w:rsidR="003A7F71" w:rsidRDefault="003A7F71">
            <w:pPr>
              <w:pStyle w:val="Taulukkoteksti"/>
              <w:jc w:val="center"/>
              <w:rPr>
                <w:rFonts w:cs="Arial"/>
                <w:color w:val="000000"/>
                <w:szCs w:val="20"/>
              </w:rPr>
              <w:pPrChange w:id="8509" w:author="Korhonen Katja S" w:date="2018-12-17T16:05:00Z">
                <w:pPr>
                  <w:pStyle w:val="Leipteksti"/>
                </w:pPr>
              </w:pPrChange>
            </w:pPr>
            <w:r>
              <w:rPr>
                <w:rFonts w:cs="Arial"/>
                <w:color w:val="000000"/>
                <w:szCs w:val="20"/>
              </w:rPr>
              <w:t>o</w:t>
            </w:r>
          </w:p>
        </w:tc>
      </w:tr>
      <w:tr w:rsidR="00A97BC7" w14:paraId="5C60E024" w14:textId="77777777" w:rsidTr="00A97BC7">
        <w:tc>
          <w:tcPr>
            <w:tcW w:w="2268" w:type="dxa"/>
            <w:tcPrChange w:id="8510" w:author="Korhonen Katja S" w:date="2018-12-17T13:13:00Z">
              <w:tcPr>
                <w:tcW w:w="2268" w:type="dxa"/>
              </w:tcPr>
            </w:tcPrChange>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Change w:id="8511" w:author="Korhonen Katja S" w:date="2018-12-17T13:13:00Z">
              <w:tcPr>
                <w:tcW w:w="709" w:type="dxa"/>
              </w:tcPr>
            </w:tcPrChange>
          </w:tcPr>
          <w:p w14:paraId="7456F8A2" w14:textId="2D0D4C3E" w:rsidR="003A7F71" w:rsidRDefault="003A7F71">
            <w:pPr>
              <w:pStyle w:val="Taulukkoteksti"/>
              <w:jc w:val="center"/>
              <w:pPrChange w:id="8512" w:author="Korhonen Katja S" w:date="2018-12-17T16:05:00Z">
                <w:pPr>
                  <w:pStyle w:val="Leipteksti"/>
                </w:pPr>
              </w:pPrChange>
            </w:pPr>
            <w:r>
              <w:t>Ei</w:t>
            </w:r>
          </w:p>
        </w:tc>
        <w:tc>
          <w:tcPr>
            <w:tcW w:w="567" w:type="dxa"/>
            <w:tcPrChange w:id="8513" w:author="Korhonen Katja S" w:date="2018-12-17T13:13:00Z">
              <w:tcPr>
                <w:tcW w:w="567" w:type="dxa"/>
              </w:tcPr>
            </w:tcPrChange>
          </w:tcPr>
          <w:p w14:paraId="478D4AAC" w14:textId="387928FB" w:rsidR="003A7F71" w:rsidRPr="0099711B" w:rsidRDefault="003A7F71">
            <w:pPr>
              <w:pStyle w:val="Taulukkoteksti"/>
              <w:jc w:val="center"/>
              <w:rPr>
                <w:rFonts w:cs="Arial"/>
                <w:color w:val="000000"/>
                <w:szCs w:val="20"/>
              </w:rPr>
              <w:pPrChange w:id="8514" w:author="Korhonen Katja S" w:date="2018-12-17T16:05:00Z">
                <w:pPr>
                  <w:pStyle w:val="Leipteksti"/>
                </w:pPr>
              </w:pPrChange>
            </w:pPr>
            <w:r w:rsidRPr="0099711B">
              <w:rPr>
                <w:rFonts w:cs="Arial"/>
                <w:color w:val="000000"/>
              </w:rPr>
              <w:t>-</w:t>
            </w:r>
          </w:p>
        </w:tc>
        <w:tc>
          <w:tcPr>
            <w:tcW w:w="425" w:type="dxa"/>
            <w:tcPrChange w:id="8515" w:author="Korhonen Katja S" w:date="2018-12-17T13:13:00Z">
              <w:tcPr>
                <w:tcW w:w="425" w:type="dxa"/>
              </w:tcPr>
            </w:tcPrChange>
          </w:tcPr>
          <w:p w14:paraId="12769103" w14:textId="1B25EC4B" w:rsidR="003A7F71" w:rsidRPr="0099711B" w:rsidRDefault="003A7F71">
            <w:pPr>
              <w:pStyle w:val="Taulukkoteksti"/>
              <w:jc w:val="center"/>
              <w:rPr>
                <w:rFonts w:cs="Arial"/>
                <w:color w:val="000000"/>
                <w:szCs w:val="20"/>
              </w:rPr>
              <w:pPrChange w:id="8516" w:author="Korhonen Katja S" w:date="2018-12-17T16:05:00Z">
                <w:pPr>
                  <w:pStyle w:val="Leipteksti"/>
                </w:pPr>
              </w:pPrChange>
            </w:pPr>
            <w:r w:rsidRPr="0099711B">
              <w:rPr>
                <w:rFonts w:cs="Arial"/>
                <w:color w:val="000000"/>
              </w:rPr>
              <w:t>-</w:t>
            </w:r>
          </w:p>
        </w:tc>
        <w:tc>
          <w:tcPr>
            <w:tcW w:w="709" w:type="dxa"/>
            <w:tcPrChange w:id="8517" w:author="Korhonen Katja S" w:date="2018-12-17T13:13:00Z">
              <w:tcPr>
                <w:tcW w:w="709" w:type="dxa"/>
              </w:tcPr>
            </w:tcPrChange>
          </w:tcPr>
          <w:p w14:paraId="69A5E279" w14:textId="18E6BB30" w:rsidR="003A7F71" w:rsidRPr="0099711B" w:rsidRDefault="003A7F71">
            <w:pPr>
              <w:pStyle w:val="Taulukkoteksti"/>
              <w:jc w:val="center"/>
              <w:rPr>
                <w:rFonts w:cs="Arial"/>
                <w:color w:val="000000"/>
                <w:szCs w:val="20"/>
              </w:rPr>
              <w:pPrChange w:id="8518" w:author="Korhonen Katja S" w:date="2018-12-17T16:05:00Z">
                <w:pPr>
                  <w:pStyle w:val="Leipteksti"/>
                </w:pPr>
              </w:pPrChange>
            </w:pPr>
            <w:r>
              <w:rPr>
                <w:rFonts w:cs="Arial"/>
              </w:rPr>
              <w:t>p</w:t>
            </w:r>
          </w:p>
        </w:tc>
        <w:tc>
          <w:tcPr>
            <w:tcW w:w="567" w:type="dxa"/>
            <w:tcPrChange w:id="8519" w:author="Korhonen Katja S" w:date="2018-12-17T13:13:00Z">
              <w:tcPr>
                <w:tcW w:w="567" w:type="dxa"/>
              </w:tcPr>
            </w:tcPrChange>
          </w:tcPr>
          <w:p w14:paraId="1BEE399D" w14:textId="66A7CDEB" w:rsidR="003A7F71" w:rsidRPr="0099711B" w:rsidRDefault="003A7F71">
            <w:pPr>
              <w:pStyle w:val="Taulukkoteksti"/>
              <w:jc w:val="center"/>
              <w:rPr>
                <w:rFonts w:cs="Arial"/>
                <w:color w:val="000000"/>
                <w:szCs w:val="20"/>
              </w:rPr>
              <w:pPrChange w:id="8520" w:author="Korhonen Katja S" w:date="2018-12-17T16:05:00Z">
                <w:pPr>
                  <w:pStyle w:val="Leipteksti"/>
                </w:pPr>
              </w:pPrChange>
            </w:pPr>
            <w:r w:rsidRPr="0099711B">
              <w:rPr>
                <w:rFonts w:cs="Arial"/>
                <w:color w:val="000000"/>
              </w:rPr>
              <w:t>-</w:t>
            </w:r>
          </w:p>
        </w:tc>
        <w:tc>
          <w:tcPr>
            <w:tcW w:w="567" w:type="dxa"/>
            <w:tcPrChange w:id="8521" w:author="Korhonen Katja S" w:date="2018-12-17T13:13:00Z">
              <w:tcPr>
                <w:tcW w:w="567" w:type="dxa"/>
              </w:tcPr>
            </w:tcPrChange>
          </w:tcPr>
          <w:p w14:paraId="1D2506F7" w14:textId="4E939406" w:rsidR="003A7F71" w:rsidRPr="0099711B" w:rsidRDefault="003A7F71">
            <w:pPr>
              <w:pStyle w:val="Taulukkoteksti"/>
              <w:jc w:val="center"/>
              <w:rPr>
                <w:rFonts w:cs="Arial"/>
                <w:color w:val="000000"/>
                <w:szCs w:val="20"/>
              </w:rPr>
              <w:pPrChange w:id="8522" w:author="Korhonen Katja S" w:date="2018-12-17T16:05:00Z">
                <w:pPr>
                  <w:pStyle w:val="Leipteksti"/>
                </w:pPr>
              </w:pPrChange>
            </w:pPr>
            <w:r w:rsidRPr="0099711B">
              <w:rPr>
                <w:rFonts w:cs="Arial"/>
                <w:color w:val="000000"/>
              </w:rPr>
              <w:t>-</w:t>
            </w:r>
          </w:p>
        </w:tc>
        <w:tc>
          <w:tcPr>
            <w:tcW w:w="709" w:type="dxa"/>
            <w:tcPrChange w:id="8523" w:author="Korhonen Katja S" w:date="2018-12-17T13:13:00Z">
              <w:tcPr>
                <w:tcW w:w="2835" w:type="dxa"/>
              </w:tcPr>
            </w:tcPrChange>
          </w:tcPr>
          <w:p w14:paraId="3088FDC9" w14:textId="0EA29A5A" w:rsidR="003A7F71" w:rsidRPr="0099711B" w:rsidRDefault="003A7F71">
            <w:pPr>
              <w:pStyle w:val="Taulukkoteksti"/>
              <w:jc w:val="center"/>
              <w:rPr>
                <w:rFonts w:cs="Arial"/>
                <w:color w:val="000000"/>
                <w:szCs w:val="20"/>
              </w:rPr>
              <w:pPrChange w:id="8524" w:author="Korhonen Katja S" w:date="2018-12-17T16:05:00Z">
                <w:pPr>
                  <w:pStyle w:val="Leipteksti"/>
                </w:pPr>
              </w:pPrChange>
            </w:pPr>
            <w:r w:rsidRPr="0099711B">
              <w:rPr>
                <w:rFonts w:cs="Arial"/>
                <w:color w:val="000000"/>
              </w:rPr>
              <w:t>p</w:t>
            </w:r>
          </w:p>
        </w:tc>
        <w:tc>
          <w:tcPr>
            <w:tcW w:w="709" w:type="dxa"/>
            <w:tcPrChange w:id="8525" w:author="Korhonen Katja S" w:date="2018-12-17T13:13:00Z">
              <w:tcPr>
                <w:tcW w:w="567" w:type="dxa"/>
              </w:tcPr>
            </w:tcPrChange>
          </w:tcPr>
          <w:p w14:paraId="127CC983" w14:textId="0F081EF4" w:rsidR="003A7F71" w:rsidRPr="0099711B" w:rsidRDefault="003A7F71">
            <w:pPr>
              <w:pStyle w:val="Taulukkoteksti"/>
              <w:jc w:val="center"/>
              <w:rPr>
                <w:rFonts w:cs="Arial"/>
                <w:color w:val="000000"/>
                <w:szCs w:val="20"/>
              </w:rPr>
              <w:pPrChange w:id="8526" w:author="Korhonen Katja S" w:date="2018-12-17T16:05:00Z">
                <w:pPr>
                  <w:pStyle w:val="Leipteksti"/>
                </w:pPr>
              </w:pPrChange>
            </w:pPr>
            <w:r w:rsidRPr="0099711B">
              <w:rPr>
                <w:rFonts w:cs="Arial"/>
                <w:color w:val="000000"/>
              </w:rPr>
              <w:t>-</w:t>
            </w:r>
          </w:p>
        </w:tc>
        <w:tc>
          <w:tcPr>
            <w:tcW w:w="992" w:type="dxa"/>
            <w:vAlign w:val="bottom"/>
            <w:tcPrChange w:id="8527" w:author="Korhonen Katja S" w:date="2018-12-17T13:13:00Z">
              <w:tcPr>
                <w:tcW w:w="419" w:type="dxa"/>
                <w:vAlign w:val="bottom"/>
              </w:tcPr>
            </w:tcPrChange>
          </w:tcPr>
          <w:p w14:paraId="584B50A0" w14:textId="45982938" w:rsidR="003A7F71" w:rsidRDefault="003A7F71">
            <w:pPr>
              <w:pStyle w:val="Taulukkoteksti"/>
              <w:jc w:val="center"/>
              <w:rPr>
                <w:rFonts w:cs="Arial"/>
                <w:color w:val="000000"/>
                <w:szCs w:val="20"/>
              </w:rPr>
              <w:pPrChange w:id="8528" w:author="Korhonen Katja S" w:date="2018-12-17T16:05:00Z">
                <w:pPr>
                  <w:pStyle w:val="Leipteksti"/>
                </w:pPr>
              </w:pPrChange>
            </w:pPr>
            <w:r>
              <w:rPr>
                <w:rFonts w:cs="Arial"/>
                <w:color w:val="000000"/>
                <w:szCs w:val="20"/>
              </w:rPr>
              <w:t>-</w:t>
            </w:r>
          </w:p>
        </w:tc>
      </w:tr>
      <w:tr w:rsidR="00A97BC7" w14:paraId="551DBF62" w14:textId="77777777" w:rsidTr="00A97BC7">
        <w:tc>
          <w:tcPr>
            <w:tcW w:w="2268" w:type="dxa"/>
            <w:tcPrChange w:id="8529" w:author="Korhonen Katja S" w:date="2018-12-17T13:13:00Z">
              <w:tcPr>
                <w:tcW w:w="2268" w:type="dxa"/>
              </w:tcPr>
            </w:tcPrChange>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Change w:id="8530" w:author="Korhonen Katja S" w:date="2018-12-17T13:13:00Z">
              <w:tcPr>
                <w:tcW w:w="709" w:type="dxa"/>
              </w:tcPr>
            </w:tcPrChange>
          </w:tcPr>
          <w:p w14:paraId="75016435" w14:textId="4D77B689" w:rsidR="00501D6F" w:rsidRDefault="00501D6F">
            <w:pPr>
              <w:pStyle w:val="Taulukkoteksti"/>
              <w:jc w:val="center"/>
              <w:pPrChange w:id="8531" w:author="Korhonen Katja S" w:date="2018-12-17T16:05:00Z">
                <w:pPr>
                  <w:pStyle w:val="Leipteksti"/>
                </w:pPr>
              </w:pPrChange>
            </w:pPr>
            <w:r w:rsidRPr="00A02289">
              <w:t>0..1</w:t>
            </w:r>
          </w:p>
        </w:tc>
        <w:tc>
          <w:tcPr>
            <w:tcW w:w="567" w:type="dxa"/>
            <w:tcPrChange w:id="8532" w:author="Korhonen Katja S" w:date="2018-12-17T13:13:00Z">
              <w:tcPr>
                <w:tcW w:w="567" w:type="dxa"/>
              </w:tcPr>
            </w:tcPrChange>
          </w:tcPr>
          <w:p w14:paraId="516E33C6" w14:textId="04A28203" w:rsidR="00501D6F" w:rsidRPr="0099711B" w:rsidRDefault="00501D6F">
            <w:pPr>
              <w:pStyle w:val="Taulukkoteksti"/>
              <w:jc w:val="center"/>
              <w:rPr>
                <w:rFonts w:cs="Arial"/>
                <w:color w:val="000000"/>
                <w:szCs w:val="20"/>
              </w:rPr>
              <w:pPrChange w:id="8533" w:author="Korhonen Katja S" w:date="2018-12-17T16:05:00Z">
                <w:pPr>
                  <w:pStyle w:val="Leipteksti"/>
                </w:pPr>
              </w:pPrChange>
            </w:pPr>
            <w:r w:rsidRPr="0099711B">
              <w:rPr>
                <w:rFonts w:cs="Arial"/>
                <w:color w:val="000000"/>
              </w:rPr>
              <w:t>-</w:t>
            </w:r>
          </w:p>
        </w:tc>
        <w:tc>
          <w:tcPr>
            <w:tcW w:w="425" w:type="dxa"/>
            <w:tcPrChange w:id="8534" w:author="Korhonen Katja S" w:date="2018-12-17T13:13:00Z">
              <w:tcPr>
                <w:tcW w:w="425" w:type="dxa"/>
              </w:tcPr>
            </w:tcPrChange>
          </w:tcPr>
          <w:p w14:paraId="0BC509C6" w14:textId="69625134" w:rsidR="00501D6F" w:rsidRPr="0099711B" w:rsidRDefault="00501D6F">
            <w:pPr>
              <w:pStyle w:val="Taulukkoteksti"/>
              <w:jc w:val="center"/>
              <w:rPr>
                <w:rFonts w:cs="Arial"/>
                <w:color w:val="000000"/>
                <w:szCs w:val="20"/>
              </w:rPr>
              <w:pPrChange w:id="8535" w:author="Korhonen Katja S" w:date="2018-12-17T16:05:00Z">
                <w:pPr>
                  <w:pStyle w:val="Leipteksti"/>
                </w:pPr>
              </w:pPrChange>
            </w:pPr>
            <w:r w:rsidRPr="0099711B">
              <w:rPr>
                <w:rFonts w:cs="Arial"/>
                <w:color w:val="000000"/>
              </w:rPr>
              <w:t>-</w:t>
            </w:r>
          </w:p>
        </w:tc>
        <w:tc>
          <w:tcPr>
            <w:tcW w:w="709" w:type="dxa"/>
            <w:tcPrChange w:id="8536" w:author="Korhonen Katja S" w:date="2018-12-17T13:13:00Z">
              <w:tcPr>
                <w:tcW w:w="709" w:type="dxa"/>
              </w:tcPr>
            </w:tcPrChange>
          </w:tcPr>
          <w:p w14:paraId="2114B86A" w14:textId="7BD226DB" w:rsidR="00501D6F" w:rsidRPr="0099711B" w:rsidRDefault="00501D6F">
            <w:pPr>
              <w:pStyle w:val="Taulukkoteksti"/>
              <w:jc w:val="center"/>
              <w:rPr>
                <w:rFonts w:cs="Arial"/>
                <w:color w:val="000000"/>
                <w:szCs w:val="20"/>
              </w:rPr>
              <w:pPrChange w:id="8537" w:author="Korhonen Katja S" w:date="2018-12-17T16:05:00Z">
                <w:pPr>
                  <w:pStyle w:val="Leipteksti"/>
                </w:pPr>
              </w:pPrChange>
            </w:pPr>
            <w:r w:rsidRPr="0099711B">
              <w:rPr>
                <w:rFonts w:cs="Arial"/>
              </w:rPr>
              <w:t>o</w:t>
            </w:r>
          </w:p>
        </w:tc>
        <w:tc>
          <w:tcPr>
            <w:tcW w:w="567" w:type="dxa"/>
            <w:tcPrChange w:id="8538" w:author="Korhonen Katja S" w:date="2018-12-17T13:13:00Z">
              <w:tcPr>
                <w:tcW w:w="567" w:type="dxa"/>
              </w:tcPr>
            </w:tcPrChange>
          </w:tcPr>
          <w:p w14:paraId="32F378ED" w14:textId="4829A023" w:rsidR="00501D6F" w:rsidRPr="0099711B" w:rsidRDefault="00501D6F">
            <w:pPr>
              <w:pStyle w:val="Taulukkoteksti"/>
              <w:jc w:val="center"/>
              <w:rPr>
                <w:rFonts w:cs="Arial"/>
                <w:color w:val="000000"/>
                <w:szCs w:val="20"/>
              </w:rPr>
              <w:pPrChange w:id="8539" w:author="Korhonen Katja S" w:date="2018-12-17T16:05:00Z">
                <w:pPr>
                  <w:pStyle w:val="Leipteksti"/>
                </w:pPr>
              </w:pPrChange>
            </w:pPr>
            <w:r w:rsidRPr="0099711B">
              <w:rPr>
                <w:rFonts w:cs="Arial"/>
                <w:color w:val="000000"/>
              </w:rPr>
              <w:t>-</w:t>
            </w:r>
          </w:p>
        </w:tc>
        <w:tc>
          <w:tcPr>
            <w:tcW w:w="567" w:type="dxa"/>
            <w:tcPrChange w:id="8540" w:author="Korhonen Katja S" w:date="2018-12-17T13:13:00Z">
              <w:tcPr>
                <w:tcW w:w="567" w:type="dxa"/>
              </w:tcPr>
            </w:tcPrChange>
          </w:tcPr>
          <w:p w14:paraId="4172DB56" w14:textId="7FF12CDD" w:rsidR="00501D6F" w:rsidRPr="0099711B" w:rsidRDefault="00501D6F">
            <w:pPr>
              <w:pStyle w:val="Taulukkoteksti"/>
              <w:jc w:val="center"/>
              <w:rPr>
                <w:rFonts w:cs="Arial"/>
                <w:color w:val="000000"/>
                <w:szCs w:val="20"/>
              </w:rPr>
              <w:pPrChange w:id="8541" w:author="Korhonen Katja S" w:date="2018-12-17T16:05:00Z">
                <w:pPr>
                  <w:pStyle w:val="Leipteksti"/>
                </w:pPr>
              </w:pPrChange>
            </w:pPr>
            <w:r w:rsidRPr="0099711B">
              <w:rPr>
                <w:rFonts w:cs="Arial"/>
                <w:color w:val="000000"/>
              </w:rPr>
              <w:t>-</w:t>
            </w:r>
          </w:p>
        </w:tc>
        <w:tc>
          <w:tcPr>
            <w:tcW w:w="709" w:type="dxa"/>
            <w:tcPrChange w:id="8542" w:author="Korhonen Katja S" w:date="2018-12-17T13:13:00Z">
              <w:tcPr>
                <w:tcW w:w="2835" w:type="dxa"/>
              </w:tcPr>
            </w:tcPrChange>
          </w:tcPr>
          <w:p w14:paraId="6E5557C4" w14:textId="6253056E" w:rsidR="00501D6F" w:rsidRPr="0099711B" w:rsidRDefault="00501D6F">
            <w:pPr>
              <w:pStyle w:val="Taulukkoteksti"/>
              <w:jc w:val="center"/>
              <w:rPr>
                <w:rFonts w:cs="Arial"/>
                <w:color w:val="000000"/>
                <w:szCs w:val="20"/>
              </w:rPr>
              <w:pPrChange w:id="8543" w:author="Korhonen Katja S" w:date="2018-12-17T16:05:00Z">
                <w:pPr>
                  <w:pStyle w:val="Leipteksti"/>
                </w:pPr>
              </w:pPrChange>
            </w:pPr>
            <w:r w:rsidRPr="0099711B">
              <w:rPr>
                <w:rFonts w:cs="Arial"/>
              </w:rPr>
              <w:t>o</w:t>
            </w:r>
          </w:p>
        </w:tc>
        <w:tc>
          <w:tcPr>
            <w:tcW w:w="709" w:type="dxa"/>
            <w:tcPrChange w:id="8544" w:author="Korhonen Katja S" w:date="2018-12-17T13:13:00Z">
              <w:tcPr>
                <w:tcW w:w="567" w:type="dxa"/>
              </w:tcPr>
            </w:tcPrChange>
          </w:tcPr>
          <w:p w14:paraId="5B14FF20" w14:textId="26044393" w:rsidR="00501D6F" w:rsidRPr="0099711B" w:rsidRDefault="00501D6F">
            <w:pPr>
              <w:pStyle w:val="Taulukkoteksti"/>
              <w:jc w:val="center"/>
              <w:rPr>
                <w:rFonts w:cs="Arial"/>
                <w:color w:val="000000"/>
                <w:szCs w:val="20"/>
              </w:rPr>
              <w:pPrChange w:id="8545" w:author="Korhonen Katja S" w:date="2018-12-17T16:05:00Z">
                <w:pPr>
                  <w:pStyle w:val="Leipteksti"/>
                </w:pPr>
              </w:pPrChange>
            </w:pPr>
            <w:r w:rsidRPr="0099711B">
              <w:rPr>
                <w:rFonts w:cs="Arial"/>
                <w:color w:val="000000"/>
              </w:rPr>
              <w:t>-</w:t>
            </w:r>
          </w:p>
        </w:tc>
        <w:tc>
          <w:tcPr>
            <w:tcW w:w="992" w:type="dxa"/>
            <w:tcPrChange w:id="8546" w:author="Korhonen Katja S" w:date="2018-12-17T13:13:00Z">
              <w:tcPr>
                <w:tcW w:w="419" w:type="dxa"/>
              </w:tcPr>
            </w:tcPrChange>
          </w:tcPr>
          <w:p w14:paraId="4F8C5174" w14:textId="77777777" w:rsidR="00501D6F" w:rsidRDefault="00501D6F">
            <w:pPr>
              <w:pStyle w:val="Taulukkoteksti"/>
              <w:jc w:val="center"/>
              <w:rPr>
                <w:rFonts w:cs="Arial"/>
                <w:color w:val="000000"/>
                <w:szCs w:val="20"/>
              </w:rPr>
              <w:pPrChange w:id="8547" w:author="Korhonen Katja S" w:date="2018-12-17T16:05:00Z">
                <w:pPr>
                  <w:pStyle w:val="Leipteksti"/>
                </w:pPr>
              </w:pPrChange>
            </w:pPr>
          </w:p>
        </w:tc>
      </w:tr>
      <w:tr w:rsidR="00A97BC7" w14:paraId="65744466" w14:textId="77777777" w:rsidTr="00A97BC7">
        <w:tc>
          <w:tcPr>
            <w:tcW w:w="2268" w:type="dxa"/>
            <w:tcPrChange w:id="8548" w:author="Korhonen Katja S" w:date="2018-12-17T13:13:00Z">
              <w:tcPr>
                <w:tcW w:w="2268" w:type="dxa"/>
              </w:tcPr>
            </w:tcPrChange>
          </w:tcPr>
          <w:p w14:paraId="7143F02F" w14:textId="0CA1267D" w:rsidR="00501D6F" w:rsidRPr="005D54AB" w:rsidRDefault="00501D6F">
            <w:pPr>
              <w:pStyle w:val="Taulukkoteksti"/>
              <w:rPr>
                <w:rFonts w:cs="Arial"/>
                <w:bCs/>
                <w:kern w:val="32"/>
                <w:lang w:val="en-US"/>
              </w:rPr>
            </w:pPr>
            <w:r>
              <w:t>spesificDocumentType</w:t>
            </w:r>
          </w:p>
        </w:tc>
        <w:tc>
          <w:tcPr>
            <w:tcW w:w="709" w:type="dxa"/>
            <w:tcPrChange w:id="8549" w:author="Korhonen Katja S" w:date="2018-12-17T13:13:00Z">
              <w:tcPr>
                <w:tcW w:w="709" w:type="dxa"/>
              </w:tcPr>
            </w:tcPrChange>
          </w:tcPr>
          <w:p w14:paraId="56623641" w14:textId="7232B0A0" w:rsidR="00501D6F" w:rsidRDefault="00501D6F">
            <w:pPr>
              <w:pStyle w:val="Taulukkoteksti"/>
              <w:jc w:val="center"/>
              <w:pPrChange w:id="8550" w:author="Korhonen Katja S" w:date="2018-12-17T16:05:00Z">
                <w:pPr>
                  <w:pStyle w:val="Leipteksti"/>
                </w:pPr>
              </w:pPrChange>
            </w:pPr>
            <w:r>
              <w:t>Ei</w:t>
            </w:r>
          </w:p>
        </w:tc>
        <w:tc>
          <w:tcPr>
            <w:tcW w:w="567" w:type="dxa"/>
            <w:tcPrChange w:id="8551" w:author="Korhonen Katja S" w:date="2018-12-17T13:13:00Z">
              <w:tcPr>
                <w:tcW w:w="567" w:type="dxa"/>
              </w:tcPr>
            </w:tcPrChange>
          </w:tcPr>
          <w:p w14:paraId="10C84D22" w14:textId="5C017377" w:rsidR="00501D6F" w:rsidRPr="0099711B" w:rsidRDefault="00501D6F">
            <w:pPr>
              <w:pStyle w:val="Taulukkoteksti"/>
              <w:jc w:val="center"/>
              <w:rPr>
                <w:rFonts w:cs="Arial"/>
                <w:color w:val="000000"/>
                <w:szCs w:val="20"/>
              </w:rPr>
              <w:pPrChange w:id="8552" w:author="Korhonen Katja S" w:date="2018-12-17T16:05:00Z">
                <w:pPr>
                  <w:pStyle w:val="Leipteksti"/>
                </w:pPr>
              </w:pPrChange>
            </w:pPr>
            <w:r>
              <w:t>-</w:t>
            </w:r>
          </w:p>
        </w:tc>
        <w:tc>
          <w:tcPr>
            <w:tcW w:w="425" w:type="dxa"/>
            <w:tcPrChange w:id="8553" w:author="Korhonen Katja S" w:date="2018-12-17T13:13:00Z">
              <w:tcPr>
                <w:tcW w:w="425" w:type="dxa"/>
              </w:tcPr>
            </w:tcPrChange>
          </w:tcPr>
          <w:p w14:paraId="6F43CBF1" w14:textId="3EB784C1" w:rsidR="00501D6F" w:rsidRPr="0099711B" w:rsidRDefault="00501D6F">
            <w:pPr>
              <w:pStyle w:val="Taulukkoteksti"/>
              <w:jc w:val="center"/>
              <w:rPr>
                <w:rFonts w:cs="Arial"/>
                <w:color w:val="000000"/>
                <w:szCs w:val="20"/>
              </w:rPr>
              <w:pPrChange w:id="8554" w:author="Korhonen Katja S" w:date="2018-12-17T16:05:00Z">
                <w:pPr>
                  <w:pStyle w:val="Leipteksti"/>
                </w:pPr>
              </w:pPrChange>
            </w:pPr>
            <w:r>
              <w:t>-</w:t>
            </w:r>
          </w:p>
        </w:tc>
        <w:tc>
          <w:tcPr>
            <w:tcW w:w="709" w:type="dxa"/>
            <w:tcPrChange w:id="8555" w:author="Korhonen Katja S" w:date="2018-12-17T13:13:00Z">
              <w:tcPr>
                <w:tcW w:w="709" w:type="dxa"/>
              </w:tcPr>
            </w:tcPrChange>
          </w:tcPr>
          <w:p w14:paraId="16F3DE68" w14:textId="216CC8DD" w:rsidR="00501D6F" w:rsidRPr="0099711B" w:rsidRDefault="00501D6F">
            <w:pPr>
              <w:pStyle w:val="Taulukkoteksti"/>
              <w:jc w:val="center"/>
              <w:rPr>
                <w:rFonts w:cs="Arial"/>
                <w:color w:val="000000"/>
                <w:szCs w:val="20"/>
              </w:rPr>
              <w:pPrChange w:id="8556" w:author="Korhonen Katja S" w:date="2018-12-17T16:05:00Z">
                <w:pPr>
                  <w:pStyle w:val="Leipteksti"/>
                </w:pPr>
              </w:pPrChange>
            </w:pPr>
            <w:r>
              <w:t>-</w:t>
            </w:r>
          </w:p>
        </w:tc>
        <w:tc>
          <w:tcPr>
            <w:tcW w:w="567" w:type="dxa"/>
            <w:tcPrChange w:id="8557" w:author="Korhonen Katja S" w:date="2018-12-17T13:13:00Z">
              <w:tcPr>
                <w:tcW w:w="567" w:type="dxa"/>
              </w:tcPr>
            </w:tcPrChange>
          </w:tcPr>
          <w:p w14:paraId="24A7E704" w14:textId="65629D93" w:rsidR="00501D6F" w:rsidRPr="0099711B" w:rsidRDefault="00501D6F">
            <w:pPr>
              <w:pStyle w:val="Taulukkoteksti"/>
              <w:jc w:val="center"/>
              <w:rPr>
                <w:rFonts w:cs="Arial"/>
                <w:color w:val="000000"/>
                <w:szCs w:val="20"/>
              </w:rPr>
              <w:pPrChange w:id="8558" w:author="Korhonen Katja S" w:date="2018-12-17T16:05:00Z">
                <w:pPr>
                  <w:pStyle w:val="Leipteksti"/>
                </w:pPr>
              </w:pPrChange>
            </w:pPr>
            <w:r>
              <w:t>-</w:t>
            </w:r>
          </w:p>
        </w:tc>
        <w:tc>
          <w:tcPr>
            <w:tcW w:w="567" w:type="dxa"/>
            <w:tcPrChange w:id="8559" w:author="Korhonen Katja S" w:date="2018-12-17T13:13:00Z">
              <w:tcPr>
                <w:tcW w:w="567" w:type="dxa"/>
              </w:tcPr>
            </w:tcPrChange>
          </w:tcPr>
          <w:p w14:paraId="585656E0" w14:textId="134401B2" w:rsidR="00501D6F" w:rsidRPr="0099711B" w:rsidRDefault="00501D6F">
            <w:pPr>
              <w:pStyle w:val="Taulukkoteksti"/>
              <w:jc w:val="center"/>
              <w:rPr>
                <w:rFonts w:cs="Arial"/>
                <w:color w:val="000000"/>
                <w:szCs w:val="20"/>
              </w:rPr>
              <w:pPrChange w:id="8560" w:author="Korhonen Katja S" w:date="2018-12-17T16:05:00Z">
                <w:pPr>
                  <w:pStyle w:val="Leipteksti"/>
                </w:pPr>
              </w:pPrChange>
            </w:pPr>
            <w:r>
              <w:t>-</w:t>
            </w:r>
          </w:p>
        </w:tc>
        <w:tc>
          <w:tcPr>
            <w:tcW w:w="709" w:type="dxa"/>
            <w:tcPrChange w:id="8561" w:author="Korhonen Katja S" w:date="2018-12-17T13:13:00Z">
              <w:tcPr>
                <w:tcW w:w="2835" w:type="dxa"/>
              </w:tcPr>
            </w:tcPrChange>
          </w:tcPr>
          <w:p w14:paraId="034FA1BA" w14:textId="3301D5B8" w:rsidR="00501D6F" w:rsidRPr="0099711B" w:rsidRDefault="00501D6F">
            <w:pPr>
              <w:pStyle w:val="Taulukkoteksti"/>
              <w:jc w:val="center"/>
              <w:rPr>
                <w:rFonts w:cs="Arial"/>
                <w:color w:val="000000"/>
                <w:szCs w:val="20"/>
              </w:rPr>
              <w:pPrChange w:id="8562" w:author="Korhonen Katja S" w:date="2018-12-17T16:05:00Z">
                <w:pPr>
                  <w:pStyle w:val="Leipteksti"/>
                </w:pPr>
              </w:pPrChange>
            </w:pPr>
            <w:r>
              <w:t>-</w:t>
            </w:r>
          </w:p>
        </w:tc>
        <w:tc>
          <w:tcPr>
            <w:tcW w:w="709" w:type="dxa"/>
            <w:tcPrChange w:id="8563" w:author="Korhonen Katja S" w:date="2018-12-17T13:13:00Z">
              <w:tcPr>
                <w:tcW w:w="567" w:type="dxa"/>
              </w:tcPr>
            </w:tcPrChange>
          </w:tcPr>
          <w:p w14:paraId="20FC0196" w14:textId="6870B554" w:rsidR="00501D6F" w:rsidRPr="0099711B" w:rsidRDefault="00501D6F">
            <w:pPr>
              <w:pStyle w:val="Taulukkoteksti"/>
              <w:jc w:val="center"/>
              <w:rPr>
                <w:rFonts w:cs="Arial"/>
                <w:color w:val="000000"/>
                <w:szCs w:val="20"/>
              </w:rPr>
              <w:pPrChange w:id="8564" w:author="Korhonen Katja S" w:date="2018-12-17T16:05:00Z">
                <w:pPr>
                  <w:pStyle w:val="Leipteksti"/>
                </w:pPr>
              </w:pPrChange>
            </w:pPr>
            <w:r>
              <w:t>-</w:t>
            </w:r>
          </w:p>
        </w:tc>
        <w:tc>
          <w:tcPr>
            <w:tcW w:w="992" w:type="dxa"/>
            <w:tcPrChange w:id="8565" w:author="Korhonen Katja S" w:date="2018-12-17T13:13:00Z">
              <w:tcPr>
                <w:tcW w:w="419" w:type="dxa"/>
              </w:tcPr>
            </w:tcPrChange>
          </w:tcPr>
          <w:p w14:paraId="7ED5A6FD" w14:textId="46E94E47" w:rsidR="00501D6F" w:rsidRDefault="00501D6F">
            <w:pPr>
              <w:pStyle w:val="Taulukkoteksti"/>
              <w:jc w:val="center"/>
              <w:rPr>
                <w:rFonts w:cs="Arial"/>
                <w:color w:val="000000"/>
                <w:szCs w:val="20"/>
              </w:rPr>
              <w:pPrChange w:id="8566" w:author="Korhonen Katja S" w:date="2018-12-17T16:05:00Z">
                <w:pPr>
                  <w:pStyle w:val="Leipteksti"/>
                </w:pPr>
              </w:pPrChange>
            </w:pPr>
            <w:r>
              <w:t>-</w:t>
            </w:r>
          </w:p>
        </w:tc>
      </w:tr>
      <w:tr w:rsidR="00A97BC7" w14:paraId="3D3DB795" w14:textId="77777777" w:rsidTr="00A97BC7">
        <w:tc>
          <w:tcPr>
            <w:tcW w:w="2268" w:type="dxa"/>
            <w:tcPrChange w:id="8567" w:author="Korhonen Katja S" w:date="2018-12-17T13:13:00Z">
              <w:tcPr>
                <w:tcW w:w="2268" w:type="dxa"/>
              </w:tcPr>
            </w:tcPrChange>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Change w:id="8568" w:author="Korhonen Katja S" w:date="2018-12-17T13:13:00Z">
              <w:tcPr>
                <w:tcW w:w="709" w:type="dxa"/>
              </w:tcPr>
            </w:tcPrChange>
          </w:tcPr>
          <w:p w14:paraId="5F43BA95" w14:textId="0C6D261F" w:rsidR="00501D6F" w:rsidRDefault="00501D6F">
            <w:pPr>
              <w:pStyle w:val="Taulukkoteksti"/>
              <w:jc w:val="center"/>
              <w:pPrChange w:id="8569" w:author="Korhonen Katja S" w:date="2018-12-17T16:05:00Z">
                <w:pPr>
                  <w:pStyle w:val="Leipteksti"/>
                </w:pPr>
              </w:pPrChange>
            </w:pPr>
            <w:r>
              <w:t>0..1</w:t>
            </w:r>
          </w:p>
        </w:tc>
        <w:tc>
          <w:tcPr>
            <w:tcW w:w="567" w:type="dxa"/>
            <w:tcPrChange w:id="8570" w:author="Korhonen Katja S" w:date="2018-12-17T13:13:00Z">
              <w:tcPr>
                <w:tcW w:w="567" w:type="dxa"/>
              </w:tcPr>
            </w:tcPrChange>
          </w:tcPr>
          <w:p w14:paraId="4459C750" w14:textId="525C38B8" w:rsidR="00501D6F" w:rsidRPr="0099711B" w:rsidRDefault="00501D6F">
            <w:pPr>
              <w:pStyle w:val="Taulukkoteksti"/>
              <w:jc w:val="center"/>
              <w:rPr>
                <w:rFonts w:cs="Arial"/>
                <w:color w:val="000000"/>
                <w:szCs w:val="20"/>
              </w:rPr>
              <w:pPrChange w:id="8571" w:author="Korhonen Katja S" w:date="2018-12-17T16:05:00Z">
                <w:pPr>
                  <w:pStyle w:val="Leipteksti"/>
                </w:pPr>
              </w:pPrChange>
            </w:pPr>
            <w:r>
              <w:t>-</w:t>
            </w:r>
          </w:p>
        </w:tc>
        <w:tc>
          <w:tcPr>
            <w:tcW w:w="425" w:type="dxa"/>
            <w:tcPrChange w:id="8572" w:author="Korhonen Katja S" w:date="2018-12-17T13:13:00Z">
              <w:tcPr>
                <w:tcW w:w="425" w:type="dxa"/>
              </w:tcPr>
            </w:tcPrChange>
          </w:tcPr>
          <w:p w14:paraId="43401217" w14:textId="36F8D34B" w:rsidR="00501D6F" w:rsidRPr="0099711B" w:rsidRDefault="00501D6F">
            <w:pPr>
              <w:pStyle w:val="Taulukkoteksti"/>
              <w:jc w:val="center"/>
              <w:rPr>
                <w:rFonts w:cs="Arial"/>
                <w:color w:val="000000"/>
                <w:szCs w:val="20"/>
              </w:rPr>
              <w:pPrChange w:id="8573" w:author="Korhonen Katja S" w:date="2018-12-17T16:05:00Z">
                <w:pPr>
                  <w:pStyle w:val="Leipteksti"/>
                </w:pPr>
              </w:pPrChange>
            </w:pPr>
            <w:r>
              <w:t>-</w:t>
            </w:r>
          </w:p>
        </w:tc>
        <w:tc>
          <w:tcPr>
            <w:tcW w:w="709" w:type="dxa"/>
            <w:tcPrChange w:id="8574" w:author="Korhonen Katja S" w:date="2018-12-17T13:13:00Z">
              <w:tcPr>
                <w:tcW w:w="709" w:type="dxa"/>
              </w:tcPr>
            </w:tcPrChange>
          </w:tcPr>
          <w:p w14:paraId="0C02E7E2" w14:textId="02CEC608" w:rsidR="00501D6F" w:rsidRPr="0099711B" w:rsidRDefault="00501D6F">
            <w:pPr>
              <w:pStyle w:val="Taulukkoteksti"/>
              <w:jc w:val="center"/>
              <w:rPr>
                <w:rFonts w:cs="Arial"/>
                <w:color w:val="000000"/>
                <w:szCs w:val="20"/>
              </w:rPr>
              <w:pPrChange w:id="8575" w:author="Korhonen Katja S" w:date="2018-12-17T16:05:00Z">
                <w:pPr>
                  <w:pStyle w:val="Leipteksti"/>
                </w:pPr>
              </w:pPrChange>
            </w:pPr>
            <w:r>
              <w:t>-</w:t>
            </w:r>
          </w:p>
        </w:tc>
        <w:tc>
          <w:tcPr>
            <w:tcW w:w="567" w:type="dxa"/>
            <w:tcPrChange w:id="8576" w:author="Korhonen Katja S" w:date="2018-12-17T13:13:00Z">
              <w:tcPr>
                <w:tcW w:w="567" w:type="dxa"/>
              </w:tcPr>
            </w:tcPrChange>
          </w:tcPr>
          <w:p w14:paraId="66866F50" w14:textId="518FD5F4" w:rsidR="00501D6F" w:rsidRPr="0099711B" w:rsidRDefault="00501D6F">
            <w:pPr>
              <w:pStyle w:val="Taulukkoteksti"/>
              <w:jc w:val="center"/>
              <w:rPr>
                <w:rFonts w:cs="Arial"/>
                <w:color w:val="000000"/>
                <w:szCs w:val="20"/>
              </w:rPr>
              <w:pPrChange w:id="8577" w:author="Korhonen Katja S" w:date="2018-12-17T16:05:00Z">
                <w:pPr>
                  <w:pStyle w:val="Leipteksti"/>
                </w:pPr>
              </w:pPrChange>
            </w:pPr>
            <w:r>
              <w:t>-</w:t>
            </w:r>
          </w:p>
        </w:tc>
        <w:tc>
          <w:tcPr>
            <w:tcW w:w="567" w:type="dxa"/>
            <w:tcPrChange w:id="8578" w:author="Korhonen Katja S" w:date="2018-12-17T13:13:00Z">
              <w:tcPr>
                <w:tcW w:w="567" w:type="dxa"/>
              </w:tcPr>
            </w:tcPrChange>
          </w:tcPr>
          <w:p w14:paraId="4E694254" w14:textId="160FE290" w:rsidR="00501D6F" w:rsidRPr="0099711B" w:rsidRDefault="00501D6F">
            <w:pPr>
              <w:pStyle w:val="Taulukkoteksti"/>
              <w:jc w:val="center"/>
              <w:rPr>
                <w:rFonts w:cs="Arial"/>
                <w:color w:val="000000"/>
                <w:szCs w:val="20"/>
              </w:rPr>
              <w:pPrChange w:id="8579" w:author="Korhonen Katja S" w:date="2018-12-17T16:05:00Z">
                <w:pPr>
                  <w:pStyle w:val="Leipteksti"/>
                </w:pPr>
              </w:pPrChange>
            </w:pPr>
            <w:r>
              <w:t>-</w:t>
            </w:r>
          </w:p>
        </w:tc>
        <w:tc>
          <w:tcPr>
            <w:tcW w:w="709" w:type="dxa"/>
            <w:tcPrChange w:id="8580" w:author="Korhonen Katja S" w:date="2018-12-17T13:13:00Z">
              <w:tcPr>
                <w:tcW w:w="2835" w:type="dxa"/>
              </w:tcPr>
            </w:tcPrChange>
          </w:tcPr>
          <w:p w14:paraId="37226A6E" w14:textId="7A736E86" w:rsidR="00501D6F" w:rsidRPr="0099711B" w:rsidRDefault="00501D6F">
            <w:pPr>
              <w:pStyle w:val="Taulukkoteksti"/>
              <w:jc w:val="center"/>
              <w:rPr>
                <w:rFonts w:cs="Arial"/>
                <w:color w:val="000000"/>
                <w:szCs w:val="20"/>
              </w:rPr>
              <w:pPrChange w:id="8581" w:author="Korhonen Katja S" w:date="2018-12-17T16:05:00Z">
                <w:pPr>
                  <w:pStyle w:val="Leipteksti"/>
                </w:pPr>
              </w:pPrChange>
            </w:pPr>
            <w:r>
              <w:t>-</w:t>
            </w:r>
          </w:p>
        </w:tc>
        <w:tc>
          <w:tcPr>
            <w:tcW w:w="709" w:type="dxa"/>
            <w:tcPrChange w:id="8582" w:author="Korhonen Katja S" w:date="2018-12-17T13:13:00Z">
              <w:tcPr>
                <w:tcW w:w="567" w:type="dxa"/>
              </w:tcPr>
            </w:tcPrChange>
          </w:tcPr>
          <w:p w14:paraId="3E59D69A" w14:textId="3963FE12" w:rsidR="00501D6F" w:rsidRPr="0099711B" w:rsidRDefault="00501D6F">
            <w:pPr>
              <w:pStyle w:val="Taulukkoteksti"/>
              <w:jc w:val="center"/>
              <w:rPr>
                <w:rFonts w:cs="Arial"/>
                <w:color w:val="000000"/>
                <w:szCs w:val="20"/>
              </w:rPr>
              <w:pPrChange w:id="8583" w:author="Korhonen Katja S" w:date="2018-12-17T16:05:00Z">
                <w:pPr>
                  <w:pStyle w:val="Leipteksti"/>
                </w:pPr>
              </w:pPrChange>
            </w:pPr>
            <w:r>
              <w:t>-</w:t>
            </w:r>
          </w:p>
        </w:tc>
        <w:tc>
          <w:tcPr>
            <w:tcW w:w="992" w:type="dxa"/>
            <w:tcPrChange w:id="8584" w:author="Korhonen Katja S" w:date="2018-12-17T13:13:00Z">
              <w:tcPr>
                <w:tcW w:w="419" w:type="dxa"/>
              </w:tcPr>
            </w:tcPrChange>
          </w:tcPr>
          <w:p w14:paraId="178AA737" w14:textId="4C16C7E3" w:rsidR="00501D6F" w:rsidRDefault="00501D6F">
            <w:pPr>
              <w:pStyle w:val="Taulukkoteksti"/>
              <w:jc w:val="center"/>
              <w:rPr>
                <w:rFonts w:cs="Arial"/>
                <w:color w:val="000000"/>
                <w:szCs w:val="20"/>
              </w:rPr>
              <w:pPrChange w:id="8585" w:author="Korhonen Katja S" w:date="2018-12-17T16:05:00Z">
                <w:pPr>
                  <w:pStyle w:val="Leipteksti"/>
                </w:pPr>
              </w:pPrChange>
            </w:pPr>
            <w:r>
              <w:t>-</w:t>
            </w:r>
          </w:p>
        </w:tc>
      </w:tr>
      <w:tr w:rsidR="00A97BC7" w14:paraId="6189D885" w14:textId="77777777" w:rsidTr="00A97BC7">
        <w:tc>
          <w:tcPr>
            <w:tcW w:w="2268" w:type="dxa"/>
            <w:tcPrChange w:id="8586" w:author="Korhonen Katja S" w:date="2018-12-17T13:13:00Z">
              <w:tcPr>
                <w:tcW w:w="2268" w:type="dxa"/>
              </w:tcPr>
            </w:tcPrChange>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Change w:id="8587" w:author="Korhonen Katja S" w:date="2018-12-17T13:13:00Z">
              <w:tcPr>
                <w:tcW w:w="709" w:type="dxa"/>
              </w:tcPr>
            </w:tcPrChange>
          </w:tcPr>
          <w:p w14:paraId="44CABDC9" w14:textId="71441885" w:rsidR="00501D6F" w:rsidRDefault="00501D6F">
            <w:pPr>
              <w:pStyle w:val="Taulukkoteksti"/>
              <w:jc w:val="center"/>
              <w:pPrChange w:id="8588" w:author="Korhonen Katja S" w:date="2018-12-17T16:05:00Z">
                <w:pPr>
                  <w:pStyle w:val="Leipteksti"/>
                </w:pPr>
              </w:pPrChange>
            </w:pPr>
            <w:r w:rsidRPr="0090791B">
              <w:t>0..*</w:t>
            </w:r>
          </w:p>
        </w:tc>
        <w:tc>
          <w:tcPr>
            <w:tcW w:w="567" w:type="dxa"/>
            <w:tcPrChange w:id="8589" w:author="Korhonen Katja S" w:date="2018-12-17T13:13:00Z">
              <w:tcPr>
                <w:tcW w:w="567" w:type="dxa"/>
              </w:tcPr>
            </w:tcPrChange>
          </w:tcPr>
          <w:p w14:paraId="30DF9D37" w14:textId="5C6D88FF" w:rsidR="00501D6F" w:rsidRPr="0099711B" w:rsidRDefault="00501D6F">
            <w:pPr>
              <w:pStyle w:val="Taulukkoteksti"/>
              <w:jc w:val="center"/>
              <w:rPr>
                <w:rFonts w:cs="Arial"/>
                <w:color w:val="000000"/>
                <w:szCs w:val="20"/>
              </w:rPr>
              <w:pPrChange w:id="8590" w:author="Korhonen Katja S" w:date="2018-12-17T16:05:00Z">
                <w:pPr>
                  <w:pStyle w:val="Leipteksti"/>
                </w:pPr>
              </w:pPrChange>
            </w:pPr>
            <w:r>
              <w:t>-</w:t>
            </w:r>
          </w:p>
        </w:tc>
        <w:tc>
          <w:tcPr>
            <w:tcW w:w="425" w:type="dxa"/>
            <w:tcPrChange w:id="8591" w:author="Korhonen Katja S" w:date="2018-12-17T13:13:00Z">
              <w:tcPr>
                <w:tcW w:w="425" w:type="dxa"/>
              </w:tcPr>
            </w:tcPrChange>
          </w:tcPr>
          <w:p w14:paraId="0D9F0E9E" w14:textId="712D8104" w:rsidR="00501D6F" w:rsidRPr="0099711B" w:rsidRDefault="00501D6F">
            <w:pPr>
              <w:pStyle w:val="Taulukkoteksti"/>
              <w:jc w:val="center"/>
              <w:rPr>
                <w:rFonts w:cs="Arial"/>
                <w:color w:val="000000"/>
                <w:szCs w:val="20"/>
              </w:rPr>
              <w:pPrChange w:id="8592" w:author="Korhonen Katja S" w:date="2018-12-17T16:05:00Z">
                <w:pPr>
                  <w:pStyle w:val="Leipteksti"/>
                </w:pPr>
              </w:pPrChange>
            </w:pPr>
            <w:r>
              <w:t>-</w:t>
            </w:r>
          </w:p>
        </w:tc>
        <w:tc>
          <w:tcPr>
            <w:tcW w:w="709" w:type="dxa"/>
            <w:tcPrChange w:id="8593" w:author="Korhonen Katja S" w:date="2018-12-17T13:13:00Z">
              <w:tcPr>
                <w:tcW w:w="709" w:type="dxa"/>
              </w:tcPr>
            </w:tcPrChange>
          </w:tcPr>
          <w:p w14:paraId="2A006964" w14:textId="79BB633F" w:rsidR="00501D6F" w:rsidRPr="0099711B" w:rsidRDefault="00501D6F">
            <w:pPr>
              <w:pStyle w:val="Taulukkoteksti"/>
              <w:jc w:val="center"/>
              <w:rPr>
                <w:rFonts w:cs="Arial"/>
                <w:color w:val="000000"/>
                <w:szCs w:val="20"/>
              </w:rPr>
              <w:pPrChange w:id="8594" w:author="Korhonen Katja S" w:date="2018-12-17T16:05:00Z">
                <w:pPr>
                  <w:pStyle w:val="Leipteksti"/>
                </w:pPr>
              </w:pPrChange>
            </w:pPr>
            <w:r>
              <w:t>-</w:t>
            </w:r>
          </w:p>
        </w:tc>
        <w:tc>
          <w:tcPr>
            <w:tcW w:w="567" w:type="dxa"/>
            <w:tcPrChange w:id="8595" w:author="Korhonen Katja S" w:date="2018-12-17T13:13:00Z">
              <w:tcPr>
                <w:tcW w:w="567" w:type="dxa"/>
              </w:tcPr>
            </w:tcPrChange>
          </w:tcPr>
          <w:p w14:paraId="6CD7D853" w14:textId="24DB5E33" w:rsidR="00501D6F" w:rsidRPr="0099711B" w:rsidRDefault="00501D6F">
            <w:pPr>
              <w:pStyle w:val="Taulukkoteksti"/>
              <w:jc w:val="center"/>
              <w:rPr>
                <w:rFonts w:cs="Arial"/>
                <w:color w:val="000000"/>
                <w:szCs w:val="20"/>
              </w:rPr>
              <w:pPrChange w:id="8596" w:author="Korhonen Katja S" w:date="2018-12-17T16:05:00Z">
                <w:pPr>
                  <w:pStyle w:val="Leipteksti"/>
                </w:pPr>
              </w:pPrChange>
            </w:pPr>
            <w:r>
              <w:t>-</w:t>
            </w:r>
          </w:p>
        </w:tc>
        <w:tc>
          <w:tcPr>
            <w:tcW w:w="567" w:type="dxa"/>
            <w:tcPrChange w:id="8597" w:author="Korhonen Katja S" w:date="2018-12-17T13:13:00Z">
              <w:tcPr>
                <w:tcW w:w="567" w:type="dxa"/>
              </w:tcPr>
            </w:tcPrChange>
          </w:tcPr>
          <w:p w14:paraId="2F92CE6E" w14:textId="0EB99D2D" w:rsidR="00501D6F" w:rsidRPr="0099711B" w:rsidRDefault="00501D6F">
            <w:pPr>
              <w:pStyle w:val="Taulukkoteksti"/>
              <w:jc w:val="center"/>
              <w:rPr>
                <w:rFonts w:cs="Arial"/>
                <w:color w:val="000000"/>
                <w:szCs w:val="20"/>
              </w:rPr>
              <w:pPrChange w:id="8598" w:author="Korhonen Katja S" w:date="2018-12-17T16:05:00Z">
                <w:pPr>
                  <w:pStyle w:val="Leipteksti"/>
                </w:pPr>
              </w:pPrChange>
            </w:pPr>
            <w:r>
              <w:t>-</w:t>
            </w:r>
          </w:p>
        </w:tc>
        <w:tc>
          <w:tcPr>
            <w:tcW w:w="709" w:type="dxa"/>
            <w:tcPrChange w:id="8599" w:author="Korhonen Katja S" w:date="2018-12-17T13:13:00Z">
              <w:tcPr>
                <w:tcW w:w="2835" w:type="dxa"/>
              </w:tcPr>
            </w:tcPrChange>
          </w:tcPr>
          <w:p w14:paraId="2E06298E" w14:textId="01CF883D" w:rsidR="00501D6F" w:rsidRPr="0099711B" w:rsidRDefault="00501D6F">
            <w:pPr>
              <w:pStyle w:val="Taulukkoteksti"/>
              <w:jc w:val="center"/>
              <w:rPr>
                <w:rFonts w:cs="Arial"/>
                <w:color w:val="000000"/>
                <w:szCs w:val="20"/>
              </w:rPr>
              <w:pPrChange w:id="8600" w:author="Korhonen Katja S" w:date="2018-12-17T16:05:00Z">
                <w:pPr>
                  <w:pStyle w:val="Leipteksti"/>
                </w:pPr>
              </w:pPrChange>
            </w:pPr>
            <w:r>
              <w:t>-</w:t>
            </w:r>
          </w:p>
        </w:tc>
        <w:tc>
          <w:tcPr>
            <w:tcW w:w="709" w:type="dxa"/>
            <w:tcPrChange w:id="8601" w:author="Korhonen Katja S" w:date="2018-12-17T13:13:00Z">
              <w:tcPr>
                <w:tcW w:w="567" w:type="dxa"/>
              </w:tcPr>
            </w:tcPrChange>
          </w:tcPr>
          <w:p w14:paraId="3D74ED06" w14:textId="11AA4B2E" w:rsidR="00501D6F" w:rsidRPr="0099711B" w:rsidRDefault="00501D6F">
            <w:pPr>
              <w:pStyle w:val="Taulukkoteksti"/>
              <w:jc w:val="center"/>
              <w:rPr>
                <w:rFonts w:cs="Arial"/>
                <w:color w:val="000000"/>
                <w:szCs w:val="20"/>
              </w:rPr>
              <w:pPrChange w:id="8602" w:author="Korhonen Katja S" w:date="2018-12-17T16:05:00Z">
                <w:pPr>
                  <w:pStyle w:val="Leipteksti"/>
                </w:pPr>
              </w:pPrChange>
            </w:pPr>
            <w:r>
              <w:t>-</w:t>
            </w:r>
          </w:p>
        </w:tc>
        <w:tc>
          <w:tcPr>
            <w:tcW w:w="992" w:type="dxa"/>
            <w:tcPrChange w:id="8603" w:author="Korhonen Katja S" w:date="2018-12-17T13:13:00Z">
              <w:tcPr>
                <w:tcW w:w="419" w:type="dxa"/>
              </w:tcPr>
            </w:tcPrChange>
          </w:tcPr>
          <w:p w14:paraId="49B5E11C" w14:textId="4D12CDF9" w:rsidR="00501D6F" w:rsidRDefault="00501D6F">
            <w:pPr>
              <w:pStyle w:val="Taulukkoteksti"/>
              <w:jc w:val="center"/>
              <w:rPr>
                <w:rFonts w:cs="Arial"/>
                <w:color w:val="000000"/>
                <w:szCs w:val="20"/>
              </w:rPr>
              <w:pPrChange w:id="8604" w:author="Korhonen Katja S" w:date="2018-12-17T16:05:00Z">
                <w:pPr>
                  <w:pStyle w:val="Leipteksti"/>
                </w:pPr>
              </w:pPrChange>
            </w:pPr>
            <w:r>
              <w:t>-</w:t>
            </w:r>
          </w:p>
        </w:tc>
      </w:tr>
      <w:tr w:rsidR="00A97BC7" w14:paraId="57265EAD" w14:textId="77777777" w:rsidTr="00A97BC7">
        <w:tc>
          <w:tcPr>
            <w:tcW w:w="2268" w:type="dxa"/>
            <w:tcPrChange w:id="8605" w:author="Korhonen Katja S" w:date="2018-12-17T13:13:00Z">
              <w:tcPr>
                <w:tcW w:w="2268" w:type="dxa"/>
              </w:tcPr>
            </w:tcPrChange>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Change w:id="8606" w:author="Korhonen Katja S" w:date="2018-12-17T13:13:00Z">
              <w:tcPr>
                <w:tcW w:w="709" w:type="dxa"/>
              </w:tcPr>
            </w:tcPrChange>
          </w:tcPr>
          <w:p w14:paraId="57973698" w14:textId="46EB894E" w:rsidR="00501D6F" w:rsidRDefault="00501D6F">
            <w:pPr>
              <w:pStyle w:val="Taulukkoteksti"/>
              <w:jc w:val="center"/>
              <w:pPrChange w:id="8607" w:author="Korhonen Katja S" w:date="2018-12-17T16:05:00Z">
                <w:pPr>
                  <w:pStyle w:val="Leipteksti"/>
                </w:pPr>
              </w:pPrChange>
            </w:pPr>
            <w:r>
              <w:t>0..1</w:t>
            </w:r>
          </w:p>
        </w:tc>
        <w:tc>
          <w:tcPr>
            <w:tcW w:w="567" w:type="dxa"/>
            <w:tcPrChange w:id="8608" w:author="Korhonen Katja S" w:date="2018-12-17T13:13:00Z">
              <w:tcPr>
                <w:tcW w:w="567" w:type="dxa"/>
              </w:tcPr>
            </w:tcPrChange>
          </w:tcPr>
          <w:p w14:paraId="5F165AA2" w14:textId="54FF6308" w:rsidR="00501D6F" w:rsidRPr="0099711B" w:rsidRDefault="00501D6F">
            <w:pPr>
              <w:pStyle w:val="Taulukkoteksti"/>
              <w:jc w:val="center"/>
              <w:rPr>
                <w:rFonts w:cs="Arial"/>
                <w:color w:val="000000"/>
                <w:szCs w:val="20"/>
              </w:rPr>
              <w:pPrChange w:id="8609" w:author="Korhonen Katja S" w:date="2018-12-17T16:05:00Z">
                <w:pPr>
                  <w:pStyle w:val="Leipteksti"/>
                </w:pPr>
              </w:pPrChange>
            </w:pPr>
            <w:r>
              <w:t>-</w:t>
            </w:r>
          </w:p>
        </w:tc>
        <w:tc>
          <w:tcPr>
            <w:tcW w:w="425" w:type="dxa"/>
            <w:tcPrChange w:id="8610" w:author="Korhonen Katja S" w:date="2018-12-17T13:13:00Z">
              <w:tcPr>
                <w:tcW w:w="425" w:type="dxa"/>
              </w:tcPr>
            </w:tcPrChange>
          </w:tcPr>
          <w:p w14:paraId="779FD2EA" w14:textId="648700BF" w:rsidR="00501D6F" w:rsidRPr="0099711B" w:rsidRDefault="00501D6F">
            <w:pPr>
              <w:pStyle w:val="Taulukkoteksti"/>
              <w:jc w:val="center"/>
              <w:rPr>
                <w:rFonts w:cs="Arial"/>
                <w:color w:val="000000"/>
                <w:szCs w:val="20"/>
              </w:rPr>
              <w:pPrChange w:id="8611" w:author="Korhonen Katja S" w:date="2018-12-17T16:05:00Z">
                <w:pPr>
                  <w:pStyle w:val="Leipteksti"/>
                </w:pPr>
              </w:pPrChange>
            </w:pPr>
            <w:r>
              <w:t>-</w:t>
            </w:r>
          </w:p>
        </w:tc>
        <w:tc>
          <w:tcPr>
            <w:tcW w:w="709" w:type="dxa"/>
            <w:tcPrChange w:id="8612" w:author="Korhonen Katja S" w:date="2018-12-17T13:13:00Z">
              <w:tcPr>
                <w:tcW w:w="709" w:type="dxa"/>
              </w:tcPr>
            </w:tcPrChange>
          </w:tcPr>
          <w:p w14:paraId="496B4196" w14:textId="2A348D3C" w:rsidR="00501D6F" w:rsidRPr="0099711B" w:rsidRDefault="00501D6F">
            <w:pPr>
              <w:pStyle w:val="Taulukkoteksti"/>
              <w:jc w:val="center"/>
              <w:rPr>
                <w:rFonts w:cs="Arial"/>
                <w:color w:val="000000"/>
                <w:szCs w:val="20"/>
              </w:rPr>
              <w:pPrChange w:id="8613" w:author="Korhonen Katja S" w:date="2018-12-17T16:05:00Z">
                <w:pPr>
                  <w:pStyle w:val="Leipteksti"/>
                </w:pPr>
              </w:pPrChange>
            </w:pPr>
            <w:r>
              <w:t>-</w:t>
            </w:r>
          </w:p>
        </w:tc>
        <w:tc>
          <w:tcPr>
            <w:tcW w:w="567" w:type="dxa"/>
            <w:tcPrChange w:id="8614" w:author="Korhonen Katja S" w:date="2018-12-17T13:13:00Z">
              <w:tcPr>
                <w:tcW w:w="567" w:type="dxa"/>
              </w:tcPr>
            </w:tcPrChange>
          </w:tcPr>
          <w:p w14:paraId="32BFE498" w14:textId="3D1AF536" w:rsidR="00501D6F" w:rsidRPr="0099711B" w:rsidRDefault="00501D6F">
            <w:pPr>
              <w:pStyle w:val="Taulukkoteksti"/>
              <w:jc w:val="center"/>
              <w:rPr>
                <w:rFonts w:cs="Arial"/>
                <w:color w:val="000000"/>
                <w:szCs w:val="20"/>
              </w:rPr>
              <w:pPrChange w:id="8615" w:author="Korhonen Katja S" w:date="2018-12-17T16:05:00Z">
                <w:pPr>
                  <w:pStyle w:val="Leipteksti"/>
                </w:pPr>
              </w:pPrChange>
            </w:pPr>
            <w:r>
              <w:t>-</w:t>
            </w:r>
          </w:p>
        </w:tc>
        <w:tc>
          <w:tcPr>
            <w:tcW w:w="567" w:type="dxa"/>
            <w:tcPrChange w:id="8616" w:author="Korhonen Katja S" w:date="2018-12-17T13:13:00Z">
              <w:tcPr>
                <w:tcW w:w="567" w:type="dxa"/>
              </w:tcPr>
            </w:tcPrChange>
          </w:tcPr>
          <w:p w14:paraId="06B1718A" w14:textId="4E3DFE38" w:rsidR="00501D6F" w:rsidRPr="0099711B" w:rsidRDefault="00501D6F">
            <w:pPr>
              <w:pStyle w:val="Taulukkoteksti"/>
              <w:jc w:val="center"/>
              <w:rPr>
                <w:rFonts w:cs="Arial"/>
                <w:color w:val="000000"/>
                <w:szCs w:val="20"/>
              </w:rPr>
              <w:pPrChange w:id="8617" w:author="Korhonen Katja S" w:date="2018-12-17T16:05:00Z">
                <w:pPr>
                  <w:pStyle w:val="Leipteksti"/>
                </w:pPr>
              </w:pPrChange>
            </w:pPr>
            <w:r>
              <w:t>-</w:t>
            </w:r>
          </w:p>
        </w:tc>
        <w:tc>
          <w:tcPr>
            <w:tcW w:w="709" w:type="dxa"/>
            <w:tcPrChange w:id="8618" w:author="Korhonen Katja S" w:date="2018-12-17T13:13:00Z">
              <w:tcPr>
                <w:tcW w:w="2835" w:type="dxa"/>
              </w:tcPr>
            </w:tcPrChange>
          </w:tcPr>
          <w:p w14:paraId="605D7833" w14:textId="3B4E8FDF" w:rsidR="00501D6F" w:rsidRPr="0099711B" w:rsidRDefault="00501D6F">
            <w:pPr>
              <w:pStyle w:val="Taulukkoteksti"/>
              <w:jc w:val="center"/>
              <w:rPr>
                <w:rFonts w:cs="Arial"/>
                <w:color w:val="000000"/>
                <w:szCs w:val="20"/>
              </w:rPr>
              <w:pPrChange w:id="8619" w:author="Korhonen Katja S" w:date="2018-12-17T16:05:00Z">
                <w:pPr>
                  <w:pStyle w:val="Leipteksti"/>
                </w:pPr>
              </w:pPrChange>
            </w:pPr>
            <w:r>
              <w:t>-</w:t>
            </w:r>
          </w:p>
        </w:tc>
        <w:tc>
          <w:tcPr>
            <w:tcW w:w="709" w:type="dxa"/>
            <w:tcPrChange w:id="8620" w:author="Korhonen Katja S" w:date="2018-12-17T13:13:00Z">
              <w:tcPr>
                <w:tcW w:w="567" w:type="dxa"/>
              </w:tcPr>
            </w:tcPrChange>
          </w:tcPr>
          <w:p w14:paraId="7CD917C9" w14:textId="4FF23C92" w:rsidR="00501D6F" w:rsidRPr="0099711B" w:rsidRDefault="00501D6F">
            <w:pPr>
              <w:pStyle w:val="Taulukkoteksti"/>
              <w:jc w:val="center"/>
              <w:rPr>
                <w:rFonts w:cs="Arial"/>
                <w:color w:val="000000"/>
                <w:szCs w:val="20"/>
              </w:rPr>
              <w:pPrChange w:id="8621" w:author="Korhonen Katja S" w:date="2018-12-17T16:05:00Z">
                <w:pPr>
                  <w:pStyle w:val="Leipteksti"/>
                </w:pPr>
              </w:pPrChange>
            </w:pPr>
            <w:r>
              <w:t>-</w:t>
            </w:r>
          </w:p>
        </w:tc>
        <w:tc>
          <w:tcPr>
            <w:tcW w:w="992" w:type="dxa"/>
            <w:tcPrChange w:id="8622" w:author="Korhonen Katja S" w:date="2018-12-17T13:13:00Z">
              <w:tcPr>
                <w:tcW w:w="419" w:type="dxa"/>
              </w:tcPr>
            </w:tcPrChange>
          </w:tcPr>
          <w:p w14:paraId="2F72835D" w14:textId="1B0A8FB9" w:rsidR="00501D6F" w:rsidRDefault="00501D6F">
            <w:pPr>
              <w:pStyle w:val="Taulukkoteksti"/>
              <w:jc w:val="center"/>
              <w:rPr>
                <w:rFonts w:cs="Arial"/>
                <w:color w:val="000000"/>
                <w:szCs w:val="20"/>
              </w:rPr>
              <w:pPrChange w:id="8623" w:author="Korhonen Katja S" w:date="2018-12-17T16:05:00Z">
                <w:pPr>
                  <w:pStyle w:val="Leipteksti"/>
                </w:pPr>
              </w:pPrChange>
            </w:pPr>
            <w:r>
              <w:t>-</w:t>
            </w:r>
          </w:p>
        </w:tc>
      </w:tr>
      <w:tr w:rsidR="00A97BC7" w14:paraId="6CAB10EE" w14:textId="77777777" w:rsidTr="00A97BC7">
        <w:tc>
          <w:tcPr>
            <w:tcW w:w="2268" w:type="dxa"/>
            <w:tcPrChange w:id="8624" w:author="Korhonen Katja S" w:date="2018-12-17T13:13:00Z">
              <w:tcPr>
                <w:tcW w:w="2268" w:type="dxa"/>
              </w:tcPr>
            </w:tcPrChange>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Change w:id="8625" w:author="Korhonen Katja S" w:date="2018-12-17T13:13:00Z">
              <w:tcPr>
                <w:tcW w:w="709" w:type="dxa"/>
              </w:tcPr>
            </w:tcPrChange>
          </w:tcPr>
          <w:p w14:paraId="1C85C958" w14:textId="32005FA2" w:rsidR="00501D6F" w:rsidRDefault="00501D6F">
            <w:pPr>
              <w:pStyle w:val="Taulukkoteksti"/>
              <w:jc w:val="center"/>
              <w:pPrChange w:id="8626" w:author="Korhonen Katja S" w:date="2018-12-17T16:05:00Z">
                <w:pPr>
                  <w:pStyle w:val="Leipteksti"/>
                </w:pPr>
              </w:pPrChange>
            </w:pPr>
            <w:r w:rsidRPr="0090791B">
              <w:t>0..*</w:t>
            </w:r>
          </w:p>
        </w:tc>
        <w:tc>
          <w:tcPr>
            <w:tcW w:w="567" w:type="dxa"/>
            <w:tcPrChange w:id="8627" w:author="Korhonen Katja S" w:date="2018-12-17T13:13:00Z">
              <w:tcPr>
                <w:tcW w:w="567" w:type="dxa"/>
              </w:tcPr>
            </w:tcPrChange>
          </w:tcPr>
          <w:p w14:paraId="5389F987" w14:textId="53619DFF" w:rsidR="00501D6F" w:rsidRPr="0099711B" w:rsidRDefault="00501D6F">
            <w:pPr>
              <w:pStyle w:val="Taulukkoteksti"/>
              <w:jc w:val="center"/>
              <w:rPr>
                <w:rFonts w:cs="Arial"/>
                <w:color w:val="000000"/>
                <w:szCs w:val="20"/>
              </w:rPr>
              <w:pPrChange w:id="8628" w:author="Korhonen Katja S" w:date="2018-12-17T16:05:00Z">
                <w:pPr>
                  <w:pStyle w:val="Leipteksti"/>
                </w:pPr>
              </w:pPrChange>
            </w:pPr>
            <w:r>
              <w:t>-</w:t>
            </w:r>
          </w:p>
        </w:tc>
        <w:tc>
          <w:tcPr>
            <w:tcW w:w="425" w:type="dxa"/>
            <w:tcPrChange w:id="8629" w:author="Korhonen Katja S" w:date="2018-12-17T13:13:00Z">
              <w:tcPr>
                <w:tcW w:w="425" w:type="dxa"/>
              </w:tcPr>
            </w:tcPrChange>
          </w:tcPr>
          <w:p w14:paraId="6F369199" w14:textId="62F718CD" w:rsidR="00501D6F" w:rsidRPr="0099711B" w:rsidRDefault="00501D6F">
            <w:pPr>
              <w:pStyle w:val="Taulukkoteksti"/>
              <w:jc w:val="center"/>
              <w:rPr>
                <w:rFonts w:cs="Arial"/>
                <w:color w:val="000000"/>
                <w:szCs w:val="20"/>
              </w:rPr>
              <w:pPrChange w:id="8630" w:author="Korhonen Katja S" w:date="2018-12-17T16:05:00Z">
                <w:pPr>
                  <w:pStyle w:val="Leipteksti"/>
                </w:pPr>
              </w:pPrChange>
            </w:pPr>
            <w:r>
              <w:t>-</w:t>
            </w:r>
          </w:p>
        </w:tc>
        <w:tc>
          <w:tcPr>
            <w:tcW w:w="709" w:type="dxa"/>
            <w:tcPrChange w:id="8631" w:author="Korhonen Katja S" w:date="2018-12-17T13:13:00Z">
              <w:tcPr>
                <w:tcW w:w="709" w:type="dxa"/>
              </w:tcPr>
            </w:tcPrChange>
          </w:tcPr>
          <w:p w14:paraId="1B7C8775" w14:textId="3C7F5028" w:rsidR="00501D6F" w:rsidRPr="0099711B" w:rsidRDefault="00501D6F">
            <w:pPr>
              <w:pStyle w:val="Taulukkoteksti"/>
              <w:jc w:val="center"/>
              <w:rPr>
                <w:rFonts w:cs="Arial"/>
                <w:color w:val="000000"/>
                <w:szCs w:val="20"/>
              </w:rPr>
              <w:pPrChange w:id="8632" w:author="Korhonen Katja S" w:date="2018-12-17T16:05:00Z">
                <w:pPr>
                  <w:pStyle w:val="Leipteksti"/>
                </w:pPr>
              </w:pPrChange>
            </w:pPr>
            <w:r>
              <w:t>-</w:t>
            </w:r>
          </w:p>
        </w:tc>
        <w:tc>
          <w:tcPr>
            <w:tcW w:w="567" w:type="dxa"/>
            <w:tcPrChange w:id="8633" w:author="Korhonen Katja S" w:date="2018-12-17T13:13:00Z">
              <w:tcPr>
                <w:tcW w:w="567" w:type="dxa"/>
              </w:tcPr>
            </w:tcPrChange>
          </w:tcPr>
          <w:p w14:paraId="13654423" w14:textId="7B32E6A5" w:rsidR="00501D6F" w:rsidRPr="0099711B" w:rsidRDefault="00501D6F">
            <w:pPr>
              <w:pStyle w:val="Taulukkoteksti"/>
              <w:jc w:val="center"/>
              <w:rPr>
                <w:rFonts w:cs="Arial"/>
                <w:color w:val="000000"/>
                <w:szCs w:val="20"/>
              </w:rPr>
              <w:pPrChange w:id="8634" w:author="Korhonen Katja S" w:date="2018-12-17T16:05:00Z">
                <w:pPr>
                  <w:pStyle w:val="Leipteksti"/>
                </w:pPr>
              </w:pPrChange>
            </w:pPr>
            <w:r>
              <w:t>-</w:t>
            </w:r>
          </w:p>
        </w:tc>
        <w:tc>
          <w:tcPr>
            <w:tcW w:w="567" w:type="dxa"/>
            <w:tcPrChange w:id="8635" w:author="Korhonen Katja S" w:date="2018-12-17T13:13:00Z">
              <w:tcPr>
                <w:tcW w:w="567" w:type="dxa"/>
              </w:tcPr>
            </w:tcPrChange>
          </w:tcPr>
          <w:p w14:paraId="2EF3A1C5" w14:textId="6AC73928" w:rsidR="00501D6F" w:rsidRPr="0099711B" w:rsidRDefault="00501D6F">
            <w:pPr>
              <w:pStyle w:val="Taulukkoteksti"/>
              <w:jc w:val="center"/>
              <w:rPr>
                <w:rFonts w:cs="Arial"/>
                <w:color w:val="000000"/>
                <w:szCs w:val="20"/>
              </w:rPr>
              <w:pPrChange w:id="8636" w:author="Korhonen Katja S" w:date="2018-12-17T16:05:00Z">
                <w:pPr>
                  <w:pStyle w:val="Leipteksti"/>
                </w:pPr>
              </w:pPrChange>
            </w:pPr>
            <w:r>
              <w:t>-</w:t>
            </w:r>
          </w:p>
        </w:tc>
        <w:tc>
          <w:tcPr>
            <w:tcW w:w="709" w:type="dxa"/>
            <w:tcPrChange w:id="8637" w:author="Korhonen Katja S" w:date="2018-12-17T13:13:00Z">
              <w:tcPr>
                <w:tcW w:w="2835" w:type="dxa"/>
              </w:tcPr>
            </w:tcPrChange>
          </w:tcPr>
          <w:p w14:paraId="5391DF1A" w14:textId="77E89F0D" w:rsidR="00501D6F" w:rsidRPr="0099711B" w:rsidRDefault="00501D6F">
            <w:pPr>
              <w:pStyle w:val="Taulukkoteksti"/>
              <w:jc w:val="center"/>
              <w:rPr>
                <w:rFonts w:cs="Arial"/>
                <w:color w:val="000000"/>
                <w:szCs w:val="20"/>
              </w:rPr>
              <w:pPrChange w:id="8638" w:author="Korhonen Katja S" w:date="2018-12-17T16:05:00Z">
                <w:pPr>
                  <w:pStyle w:val="Leipteksti"/>
                </w:pPr>
              </w:pPrChange>
            </w:pPr>
            <w:r>
              <w:t>-</w:t>
            </w:r>
          </w:p>
        </w:tc>
        <w:tc>
          <w:tcPr>
            <w:tcW w:w="709" w:type="dxa"/>
            <w:tcPrChange w:id="8639" w:author="Korhonen Katja S" w:date="2018-12-17T13:13:00Z">
              <w:tcPr>
                <w:tcW w:w="567" w:type="dxa"/>
              </w:tcPr>
            </w:tcPrChange>
          </w:tcPr>
          <w:p w14:paraId="1E28CECD" w14:textId="322AA8BD" w:rsidR="00501D6F" w:rsidRPr="0099711B" w:rsidRDefault="00501D6F">
            <w:pPr>
              <w:pStyle w:val="Taulukkoteksti"/>
              <w:jc w:val="center"/>
              <w:rPr>
                <w:rFonts w:cs="Arial"/>
                <w:color w:val="000000"/>
                <w:szCs w:val="20"/>
              </w:rPr>
              <w:pPrChange w:id="8640" w:author="Korhonen Katja S" w:date="2018-12-17T16:05:00Z">
                <w:pPr>
                  <w:pStyle w:val="Leipteksti"/>
                </w:pPr>
              </w:pPrChange>
            </w:pPr>
            <w:r>
              <w:t>-</w:t>
            </w:r>
          </w:p>
        </w:tc>
        <w:tc>
          <w:tcPr>
            <w:tcW w:w="992" w:type="dxa"/>
            <w:tcPrChange w:id="8641" w:author="Korhonen Katja S" w:date="2018-12-17T13:13:00Z">
              <w:tcPr>
                <w:tcW w:w="419" w:type="dxa"/>
              </w:tcPr>
            </w:tcPrChange>
          </w:tcPr>
          <w:p w14:paraId="1E924699" w14:textId="29982D9C" w:rsidR="00501D6F" w:rsidRDefault="00501D6F">
            <w:pPr>
              <w:pStyle w:val="Taulukkoteksti"/>
              <w:jc w:val="center"/>
              <w:rPr>
                <w:rFonts w:cs="Arial"/>
                <w:color w:val="000000"/>
                <w:szCs w:val="20"/>
              </w:rPr>
              <w:pPrChange w:id="8642" w:author="Korhonen Katja S" w:date="2018-12-17T16:05:00Z">
                <w:pPr>
                  <w:pStyle w:val="Leipteksti"/>
                </w:pPr>
              </w:pPrChange>
            </w:pPr>
            <w:r>
              <w:t>-</w:t>
            </w:r>
          </w:p>
        </w:tc>
      </w:tr>
      <w:tr w:rsidR="00A97BC7" w14:paraId="7CD0C1D2" w14:textId="77777777" w:rsidTr="00A97BC7">
        <w:tc>
          <w:tcPr>
            <w:tcW w:w="2268" w:type="dxa"/>
            <w:tcPrChange w:id="8643" w:author="Korhonen Katja S" w:date="2018-12-17T13:13:00Z">
              <w:tcPr>
                <w:tcW w:w="2268" w:type="dxa"/>
              </w:tcPr>
            </w:tcPrChange>
          </w:tcPr>
          <w:p w14:paraId="00F242C5" w14:textId="4E1A7012" w:rsidR="00501D6F" w:rsidRPr="005D54AB" w:rsidRDefault="00501D6F">
            <w:pPr>
              <w:pStyle w:val="Taulukkoteksti"/>
              <w:rPr>
                <w:rFonts w:cs="Arial"/>
                <w:bCs/>
                <w:kern w:val="32"/>
                <w:lang w:val="en-US"/>
              </w:rPr>
            </w:pPr>
            <w:r w:rsidRPr="00101120">
              <w:t>performer.id</w:t>
            </w:r>
          </w:p>
        </w:tc>
        <w:tc>
          <w:tcPr>
            <w:tcW w:w="709" w:type="dxa"/>
            <w:tcPrChange w:id="8644" w:author="Korhonen Katja S" w:date="2018-12-17T13:13:00Z">
              <w:tcPr>
                <w:tcW w:w="709" w:type="dxa"/>
              </w:tcPr>
            </w:tcPrChange>
          </w:tcPr>
          <w:p w14:paraId="68F83F8E" w14:textId="674A376E" w:rsidR="00501D6F" w:rsidRDefault="00501D6F">
            <w:pPr>
              <w:pStyle w:val="Taulukkoteksti"/>
              <w:jc w:val="center"/>
              <w:pPrChange w:id="8645" w:author="Korhonen Katja S" w:date="2018-12-17T16:05:00Z">
                <w:pPr>
                  <w:pStyle w:val="Leipteksti"/>
                </w:pPr>
              </w:pPrChange>
            </w:pPr>
            <w:r>
              <w:t>0..*</w:t>
            </w:r>
          </w:p>
        </w:tc>
        <w:tc>
          <w:tcPr>
            <w:tcW w:w="567" w:type="dxa"/>
            <w:tcPrChange w:id="8646" w:author="Korhonen Katja S" w:date="2018-12-17T13:13:00Z">
              <w:tcPr>
                <w:tcW w:w="567" w:type="dxa"/>
              </w:tcPr>
            </w:tcPrChange>
          </w:tcPr>
          <w:p w14:paraId="16AB0913" w14:textId="253D6F73" w:rsidR="00501D6F" w:rsidRPr="0099711B" w:rsidRDefault="00501D6F">
            <w:pPr>
              <w:pStyle w:val="Taulukkoteksti"/>
              <w:jc w:val="center"/>
              <w:rPr>
                <w:rFonts w:cs="Arial"/>
                <w:color w:val="000000"/>
                <w:szCs w:val="20"/>
              </w:rPr>
              <w:pPrChange w:id="8647" w:author="Korhonen Katja S" w:date="2018-12-17T16:05:00Z">
                <w:pPr>
                  <w:pStyle w:val="Leipteksti"/>
                </w:pPr>
              </w:pPrChange>
            </w:pPr>
            <w:r>
              <w:t>-</w:t>
            </w:r>
          </w:p>
        </w:tc>
        <w:tc>
          <w:tcPr>
            <w:tcW w:w="425" w:type="dxa"/>
            <w:tcPrChange w:id="8648" w:author="Korhonen Katja S" w:date="2018-12-17T13:13:00Z">
              <w:tcPr>
                <w:tcW w:w="425" w:type="dxa"/>
              </w:tcPr>
            </w:tcPrChange>
          </w:tcPr>
          <w:p w14:paraId="3A87DEB7" w14:textId="40E94540" w:rsidR="00501D6F" w:rsidRPr="0099711B" w:rsidRDefault="00501D6F">
            <w:pPr>
              <w:pStyle w:val="Taulukkoteksti"/>
              <w:jc w:val="center"/>
              <w:rPr>
                <w:rFonts w:cs="Arial"/>
                <w:color w:val="000000"/>
                <w:szCs w:val="20"/>
              </w:rPr>
              <w:pPrChange w:id="8649" w:author="Korhonen Katja S" w:date="2018-12-17T16:05:00Z">
                <w:pPr>
                  <w:pStyle w:val="Leipteksti"/>
                </w:pPr>
              </w:pPrChange>
            </w:pPr>
            <w:r>
              <w:t>-</w:t>
            </w:r>
          </w:p>
        </w:tc>
        <w:tc>
          <w:tcPr>
            <w:tcW w:w="709" w:type="dxa"/>
            <w:tcPrChange w:id="8650" w:author="Korhonen Katja S" w:date="2018-12-17T13:13:00Z">
              <w:tcPr>
                <w:tcW w:w="709" w:type="dxa"/>
              </w:tcPr>
            </w:tcPrChange>
          </w:tcPr>
          <w:p w14:paraId="0977F0E5" w14:textId="5012841D" w:rsidR="00501D6F" w:rsidRPr="0099711B" w:rsidRDefault="00501D6F">
            <w:pPr>
              <w:pStyle w:val="Taulukkoteksti"/>
              <w:jc w:val="center"/>
              <w:rPr>
                <w:rFonts w:cs="Arial"/>
                <w:color w:val="000000"/>
                <w:szCs w:val="20"/>
              </w:rPr>
              <w:pPrChange w:id="8651" w:author="Korhonen Katja S" w:date="2018-12-17T16:05:00Z">
                <w:pPr>
                  <w:pStyle w:val="Leipteksti"/>
                </w:pPr>
              </w:pPrChange>
            </w:pPr>
            <w:r>
              <w:t>-</w:t>
            </w:r>
          </w:p>
        </w:tc>
        <w:tc>
          <w:tcPr>
            <w:tcW w:w="567" w:type="dxa"/>
            <w:tcPrChange w:id="8652" w:author="Korhonen Katja S" w:date="2018-12-17T13:13:00Z">
              <w:tcPr>
                <w:tcW w:w="567" w:type="dxa"/>
              </w:tcPr>
            </w:tcPrChange>
          </w:tcPr>
          <w:p w14:paraId="59612F92" w14:textId="71631A88" w:rsidR="00501D6F" w:rsidRPr="0099711B" w:rsidRDefault="00501D6F">
            <w:pPr>
              <w:pStyle w:val="Taulukkoteksti"/>
              <w:jc w:val="center"/>
              <w:rPr>
                <w:rFonts w:cs="Arial"/>
                <w:color w:val="000000"/>
                <w:szCs w:val="20"/>
              </w:rPr>
              <w:pPrChange w:id="8653" w:author="Korhonen Katja S" w:date="2018-12-17T16:05:00Z">
                <w:pPr>
                  <w:pStyle w:val="Leipteksti"/>
                </w:pPr>
              </w:pPrChange>
            </w:pPr>
            <w:r>
              <w:t>-</w:t>
            </w:r>
          </w:p>
        </w:tc>
        <w:tc>
          <w:tcPr>
            <w:tcW w:w="567" w:type="dxa"/>
            <w:tcPrChange w:id="8654" w:author="Korhonen Katja S" w:date="2018-12-17T13:13:00Z">
              <w:tcPr>
                <w:tcW w:w="567" w:type="dxa"/>
              </w:tcPr>
            </w:tcPrChange>
          </w:tcPr>
          <w:p w14:paraId="006ADE97" w14:textId="01FDD6FC" w:rsidR="00501D6F" w:rsidRPr="0099711B" w:rsidRDefault="00501D6F">
            <w:pPr>
              <w:pStyle w:val="Taulukkoteksti"/>
              <w:jc w:val="center"/>
              <w:rPr>
                <w:rFonts w:cs="Arial"/>
                <w:color w:val="000000"/>
                <w:szCs w:val="20"/>
              </w:rPr>
              <w:pPrChange w:id="8655" w:author="Korhonen Katja S" w:date="2018-12-17T16:05:00Z">
                <w:pPr>
                  <w:pStyle w:val="Leipteksti"/>
                </w:pPr>
              </w:pPrChange>
            </w:pPr>
            <w:r>
              <w:t>-</w:t>
            </w:r>
          </w:p>
        </w:tc>
        <w:tc>
          <w:tcPr>
            <w:tcW w:w="709" w:type="dxa"/>
            <w:tcPrChange w:id="8656" w:author="Korhonen Katja S" w:date="2018-12-17T13:13:00Z">
              <w:tcPr>
                <w:tcW w:w="2835" w:type="dxa"/>
              </w:tcPr>
            </w:tcPrChange>
          </w:tcPr>
          <w:p w14:paraId="1EEA0593" w14:textId="022D3387" w:rsidR="00501D6F" w:rsidRPr="0099711B" w:rsidRDefault="00501D6F">
            <w:pPr>
              <w:pStyle w:val="Taulukkoteksti"/>
              <w:jc w:val="center"/>
              <w:rPr>
                <w:rFonts w:cs="Arial"/>
                <w:color w:val="000000"/>
                <w:szCs w:val="20"/>
              </w:rPr>
              <w:pPrChange w:id="8657" w:author="Korhonen Katja S" w:date="2018-12-17T16:05:00Z">
                <w:pPr>
                  <w:pStyle w:val="Leipteksti"/>
                </w:pPr>
              </w:pPrChange>
            </w:pPr>
            <w:r>
              <w:t>-</w:t>
            </w:r>
          </w:p>
        </w:tc>
        <w:tc>
          <w:tcPr>
            <w:tcW w:w="709" w:type="dxa"/>
            <w:tcPrChange w:id="8658" w:author="Korhonen Katja S" w:date="2018-12-17T13:13:00Z">
              <w:tcPr>
                <w:tcW w:w="567" w:type="dxa"/>
              </w:tcPr>
            </w:tcPrChange>
          </w:tcPr>
          <w:p w14:paraId="12E48D28" w14:textId="1B1E7B71" w:rsidR="00501D6F" w:rsidRPr="0099711B" w:rsidRDefault="00501D6F">
            <w:pPr>
              <w:pStyle w:val="Taulukkoteksti"/>
              <w:jc w:val="center"/>
              <w:rPr>
                <w:rFonts w:cs="Arial"/>
                <w:color w:val="000000"/>
                <w:szCs w:val="20"/>
              </w:rPr>
              <w:pPrChange w:id="8659" w:author="Korhonen Katja S" w:date="2018-12-17T16:05:00Z">
                <w:pPr>
                  <w:pStyle w:val="Leipteksti"/>
                </w:pPr>
              </w:pPrChange>
            </w:pPr>
            <w:r>
              <w:t>-</w:t>
            </w:r>
          </w:p>
        </w:tc>
        <w:tc>
          <w:tcPr>
            <w:tcW w:w="992" w:type="dxa"/>
            <w:tcPrChange w:id="8660" w:author="Korhonen Katja S" w:date="2018-12-17T13:13:00Z">
              <w:tcPr>
                <w:tcW w:w="419" w:type="dxa"/>
              </w:tcPr>
            </w:tcPrChange>
          </w:tcPr>
          <w:p w14:paraId="6507F1B6" w14:textId="7B726DC4" w:rsidR="00501D6F" w:rsidRDefault="00501D6F">
            <w:pPr>
              <w:pStyle w:val="Taulukkoteksti"/>
              <w:jc w:val="center"/>
              <w:rPr>
                <w:rFonts w:cs="Arial"/>
                <w:color w:val="000000"/>
                <w:szCs w:val="20"/>
              </w:rPr>
              <w:pPrChange w:id="8661" w:author="Korhonen Katja S" w:date="2018-12-17T16:05:00Z">
                <w:pPr>
                  <w:pStyle w:val="Leipteksti"/>
                </w:pPr>
              </w:pPrChange>
            </w:pPr>
            <w:r>
              <w:t>-</w:t>
            </w:r>
          </w:p>
        </w:tc>
      </w:tr>
      <w:tr w:rsidR="00A97BC7" w14:paraId="65B39B2C" w14:textId="77777777" w:rsidTr="00A97BC7">
        <w:tc>
          <w:tcPr>
            <w:tcW w:w="2268" w:type="dxa"/>
            <w:tcPrChange w:id="8662" w:author="Korhonen Katja S" w:date="2018-12-17T13:13:00Z">
              <w:tcPr>
                <w:tcW w:w="2268" w:type="dxa"/>
              </w:tcPr>
            </w:tcPrChange>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Change w:id="8663" w:author="Korhonen Katja S" w:date="2018-12-17T13:13:00Z">
              <w:tcPr>
                <w:tcW w:w="709" w:type="dxa"/>
              </w:tcPr>
            </w:tcPrChange>
          </w:tcPr>
          <w:p w14:paraId="30C0FD01" w14:textId="66D5DF47" w:rsidR="00501D6F" w:rsidRDefault="00501D6F">
            <w:pPr>
              <w:pStyle w:val="Taulukkoteksti"/>
              <w:jc w:val="center"/>
              <w:pPrChange w:id="8664" w:author="Korhonen Katja S" w:date="2018-12-17T16:05:00Z">
                <w:pPr>
                  <w:pStyle w:val="Leipteksti"/>
                </w:pPr>
              </w:pPrChange>
            </w:pPr>
            <w:r>
              <w:t>0..*</w:t>
            </w:r>
          </w:p>
        </w:tc>
        <w:tc>
          <w:tcPr>
            <w:tcW w:w="567" w:type="dxa"/>
            <w:tcPrChange w:id="8665" w:author="Korhonen Katja S" w:date="2018-12-17T13:13:00Z">
              <w:tcPr>
                <w:tcW w:w="567" w:type="dxa"/>
              </w:tcPr>
            </w:tcPrChange>
          </w:tcPr>
          <w:p w14:paraId="76B6CFB9" w14:textId="35E39D1B" w:rsidR="00501D6F" w:rsidRPr="0099711B" w:rsidRDefault="00501D6F">
            <w:pPr>
              <w:pStyle w:val="Taulukkoteksti"/>
              <w:jc w:val="center"/>
              <w:rPr>
                <w:rFonts w:cs="Arial"/>
                <w:color w:val="000000"/>
                <w:szCs w:val="20"/>
              </w:rPr>
              <w:pPrChange w:id="8666" w:author="Korhonen Katja S" w:date="2018-12-17T16:05:00Z">
                <w:pPr>
                  <w:pStyle w:val="Leipteksti"/>
                </w:pPr>
              </w:pPrChange>
            </w:pPr>
            <w:r>
              <w:t>-</w:t>
            </w:r>
          </w:p>
        </w:tc>
        <w:tc>
          <w:tcPr>
            <w:tcW w:w="425" w:type="dxa"/>
            <w:tcPrChange w:id="8667" w:author="Korhonen Katja S" w:date="2018-12-17T13:13:00Z">
              <w:tcPr>
                <w:tcW w:w="425" w:type="dxa"/>
              </w:tcPr>
            </w:tcPrChange>
          </w:tcPr>
          <w:p w14:paraId="5E4BED88" w14:textId="780EE760" w:rsidR="00501D6F" w:rsidRPr="0099711B" w:rsidRDefault="00501D6F">
            <w:pPr>
              <w:pStyle w:val="Taulukkoteksti"/>
              <w:jc w:val="center"/>
              <w:rPr>
                <w:rFonts w:cs="Arial"/>
                <w:color w:val="000000"/>
                <w:szCs w:val="20"/>
              </w:rPr>
              <w:pPrChange w:id="8668" w:author="Korhonen Katja S" w:date="2018-12-17T16:05:00Z">
                <w:pPr>
                  <w:pStyle w:val="Leipteksti"/>
                </w:pPr>
              </w:pPrChange>
            </w:pPr>
            <w:r>
              <w:t>-</w:t>
            </w:r>
          </w:p>
        </w:tc>
        <w:tc>
          <w:tcPr>
            <w:tcW w:w="709" w:type="dxa"/>
            <w:tcPrChange w:id="8669" w:author="Korhonen Katja S" w:date="2018-12-17T13:13:00Z">
              <w:tcPr>
                <w:tcW w:w="709" w:type="dxa"/>
              </w:tcPr>
            </w:tcPrChange>
          </w:tcPr>
          <w:p w14:paraId="21E46807" w14:textId="6ECF5485" w:rsidR="00501D6F" w:rsidRPr="0099711B" w:rsidRDefault="00501D6F">
            <w:pPr>
              <w:pStyle w:val="Taulukkoteksti"/>
              <w:jc w:val="center"/>
              <w:rPr>
                <w:rFonts w:cs="Arial"/>
                <w:color w:val="000000"/>
                <w:szCs w:val="20"/>
              </w:rPr>
              <w:pPrChange w:id="8670" w:author="Korhonen Katja S" w:date="2018-12-17T16:05:00Z">
                <w:pPr>
                  <w:pStyle w:val="Leipteksti"/>
                </w:pPr>
              </w:pPrChange>
            </w:pPr>
            <w:r>
              <w:t>-</w:t>
            </w:r>
          </w:p>
        </w:tc>
        <w:tc>
          <w:tcPr>
            <w:tcW w:w="567" w:type="dxa"/>
            <w:tcPrChange w:id="8671" w:author="Korhonen Katja S" w:date="2018-12-17T13:13:00Z">
              <w:tcPr>
                <w:tcW w:w="567" w:type="dxa"/>
              </w:tcPr>
            </w:tcPrChange>
          </w:tcPr>
          <w:p w14:paraId="5277A46A" w14:textId="22EA5BE4" w:rsidR="00501D6F" w:rsidRPr="0099711B" w:rsidRDefault="00501D6F">
            <w:pPr>
              <w:pStyle w:val="Taulukkoteksti"/>
              <w:jc w:val="center"/>
              <w:rPr>
                <w:rFonts w:cs="Arial"/>
                <w:color w:val="000000"/>
                <w:szCs w:val="20"/>
              </w:rPr>
              <w:pPrChange w:id="8672" w:author="Korhonen Katja S" w:date="2018-12-17T16:05:00Z">
                <w:pPr>
                  <w:pStyle w:val="Leipteksti"/>
                </w:pPr>
              </w:pPrChange>
            </w:pPr>
            <w:r>
              <w:t>-</w:t>
            </w:r>
          </w:p>
        </w:tc>
        <w:tc>
          <w:tcPr>
            <w:tcW w:w="567" w:type="dxa"/>
            <w:tcPrChange w:id="8673" w:author="Korhonen Katja S" w:date="2018-12-17T13:13:00Z">
              <w:tcPr>
                <w:tcW w:w="567" w:type="dxa"/>
              </w:tcPr>
            </w:tcPrChange>
          </w:tcPr>
          <w:p w14:paraId="52EB6879" w14:textId="13D4111F" w:rsidR="00501D6F" w:rsidRPr="0099711B" w:rsidRDefault="00501D6F">
            <w:pPr>
              <w:pStyle w:val="Taulukkoteksti"/>
              <w:jc w:val="center"/>
              <w:rPr>
                <w:rFonts w:cs="Arial"/>
                <w:color w:val="000000"/>
                <w:szCs w:val="20"/>
              </w:rPr>
              <w:pPrChange w:id="8674" w:author="Korhonen Katja S" w:date="2018-12-17T16:05:00Z">
                <w:pPr>
                  <w:pStyle w:val="Leipteksti"/>
                </w:pPr>
              </w:pPrChange>
            </w:pPr>
            <w:r>
              <w:t>-</w:t>
            </w:r>
          </w:p>
        </w:tc>
        <w:tc>
          <w:tcPr>
            <w:tcW w:w="709" w:type="dxa"/>
            <w:tcPrChange w:id="8675" w:author="Korhonen Katja S" w:date="2018-12-17T13:13:00Z">
              <w:tcPr>
                <w:tcW w:w="2835" w:type="dxa"/>
              </w:tcPr>
            </w:tcPrChange>
          </w:tcPr>
          <w:p w14:paraId="2C13CE5D" w14:textId="49A19D31" w:rsidR="00501D6F" w:rsidRPr="0099711B" w:rsidRDefault="00501D6F">
            <w:pPr>
              <w:pStyle w:val="Taulukkoteksti"/>
              <w:jc w:val="center"/>
              <w:rPr>
                <w:rFonts w:cs="Arial"/>
                <w:color w:val="000000"/>
                <w:szCs w:val="20"/>
              </w:rPr>
              <w:pPrChange w:id="8676" w:author="Korhonen Katja S" w:date="2018-12-17T16:05:00Z">
                <w:pPr>
                  <w:pStyle w:val="Leipteksti"/>
                </w:pPr>
              </w:pPrChange>
            </w:pPr>
            <w:r>
              <w:t>-</w:t>
            </w:r>
          </w:p>
        </w:tc>
        <w:tc>
          <w:tcPr>
            <w:tcW w:w="709" w:type="dxa"/>
            <w:tcPrChange w:id="8677" w:author="Korhonen Katja S" w:date="2018-12-17T13:13:00Z">
              <w:tcPr>
                <w:tcW w:w="567" w:type="dxa"/>
              </w:tcPr>
            </w:tcPrChange>
          </w:tcPr>
          <w:p w14:paraId="0EE0888D" w14:textId="58182CDA" w:rsidR="00501D6F" w:rsidRPr="0099711B" w:rsidRDefault="00501D6F">
            <w:pPr>
              <w:pStyle w:val="Taulukkoteksti"/>
              <w:jc w:val="center"/>
              <w:rPr>
                <w:rFonts w:cs="Arial"/>
                <w:color w:val="000000"/>
                <w:szCs w:val="20"/>
              </w:rPr>
              <w:pPrChange w:id="8678" w:author="Korhonen Katja S" w:date="2018-12-17T16:05:00Z">
                <w:pPr>
                  <w:pStyle w:val="Leipteksti"/>
                </w:pPr>
              </w:pPrChange>
            </w:pPr>
            <w:r>
              <w:t>-</w:t>
            </w:r>
          </w:p>
        </w:tc>
        <w:tc>
          <w:tcPr>
            <w:tcW w:w="992" w:type="dxa"/>
            <w:tcPrChange w:id="8679" w:author="Korhonen Katja S" w:date="2018-12-17T13:13:00Z">
              <w:tcPr>
                <w:tcW w:w="419" w:type="dxa"/>
              </w:tcPr>
            </w:tcPrChange>
          </w:tcPr>
          <w:p w14:paraId="56E336A1" w14:textId="327D8F0C" w:rsidR="00501D6F" w:rsidRDefault="00501D6F">
            <w:pPr>
              <w:pStyle w:val="Taulukkoteksti"/>
              <w:jc w:val="center"/>
              <w:rPr>
                <w:rFonts w:cs="Arial"/>
                <w:color w:val="000000"/>
                <w:szCs w:val="20"/>
              </w:rPr>
              <w:pPrChange w:id="8680" w:author="Korhonen Katja S" w:date="2018-12-17T16:05:00Z">
                <w:pPr>
                  <w:pStyle w:val="Leipteksti"/>
                </w:pPr>
              </w:pPrChange>
            </w:pPr>
            <w:r>
              <w:t>-</w:t>
            </w:r>
          </w:p>
        </w:tc>
      </w:tr>
      <w:tr w:rsidR="00A97BC7" w14:paraId="1F704535" w14:textId="77777777" w:rsidTr="00A97BC7">
        <w:tc>
          <w:tcPr>
            <w:tcW w:w="2268" w:type="dxa"/>
            <w:tcPrChange w:id="8681" w:author="Korhonen Katja S" w:date="2018-12-17T13:13:00Z">
              <w:tcPr>
                <w:tcW w:w="2268" w:type="dxa"/>
              </w:tcPr>
            </w:tcPrChange>
          </w:tcPr>
          <w:p w14:paraId="3654DB46" w14:textId="22C8DB7F" w:rsidR="00501D6F" w:rsidRPr="005D54AB" w:rsidRDefault="00501D6F">
            <w:pPr>
              <w:pStyle w:val="Taulukkoteksti"/>
              <w:rPr>
                <w:rFonts w:cs="Arial"/>
                <w:bCs/>
                <w:kern w:val="32"/>
                <w:lang w:val="en-US"/>
              </w:rPr>
            </w:pPr>
            <w:r>
              <w:t>serviceEvent.effectiveTime</w:t>
            </w:r>
          </w:p>
        </w:tc>
        <w:tc>
          <w:tcPr>
            <w:tcW w:w="709" w:type="dxa"/>
            <w:tcPrChange w:id="8682" w:author="Korhonen Katja S" w:date="2018-12-17T13:13:00Z">
              <w:tcPr>
                <w:tcW w:w="709" w:type="dxa"/>
              </w:tcPr>
            </w:tcPrChange>
          </w:tcPr>
          <w:p w14:paraId="706CE2AB" w14:textId="2CD2980D" w:rsidR="00501D6F" w:rsidRDefault="00501D6F">
            <w:pPr>
              <w:pStyle w:val="Taulukkoteksti"/>
              <w:jc w:val="center"/>
              <w:pPrChange w:id="8683" w:author="Korhonen Katja S" w:date="2018-12-17T16:05:00Z">
                <w:pPr>
                  <w:pStyle w:val="Leipteksti"/>
                </w:pPr>
              </w:pPrChange>
            </w:pPr>
            <w:r>
              <w:t>0..*</w:t>
            </w:r>
          </w:p>
        </w:tc>
        <w:tc>
          <w:tcPr>
            <w:tcW w:w="567" w:type="dxa"/>
            <w:tcPrChange w:id="8684" w:author="Korhonen Katja S" w:date="2018-12-17T13:13:00Z">
              <w:tcPr>
                <w:tcW w:w="567" w:type="dxa"/>
              </w:tcPr>
            </w:tcPrChange>
          </w:tcPr>
          <w:p w14:paraId="1C40BCF3" w14:textId="30C14F02" w:rsidR="00501D6F" w:rsidRPr="0099711B" w:rsidRDefault="00501D6F">
            <w:pPr>
              <w:pStyle w:val="Taulukkoteksti"/>
              <w:jc w:val="center"/>
              <w:rPr>
                <w:rFonts w:cs="Arial"/>
                <w:color w:val="000000"/>
                <w:szCs w:val="20"/>
              </w:rPr>
              <w:pPrChange w:id="8685" w:author="Korhonen Katja S" w:date="2018-12-17T16:05:00Z">
                <w:pPr>
                  <w:pStyle w:val="Leipteksti"/>
                </w:pPr>
              </w:pPrChange>
            </w:pPr>
            <w:r>
              <w:t>-</w:t>
            </w:r>
          </w:p>
        </w:tc>
        <w:tc>
          <w:tcPr>
            <w:tcW w:w="425" w:type="dxa"/>
            <w:tcPrChange w:id="8686" w:author="Korhonen Katja S" w:date="2018-12-17T13:13:00Z">
              <w:tcPr>
                <w:tcW w:w="425" w:type="dxa"/>
              </w:tcPr>
            </w:tcPrChange>
          </w:tcPr>
          <w:p w14:paraId="7A9D6F72" w14:textId="52D55F47" w:rsidR="00501D6F" w:rsidRPr="0099711B" w:rsidRDefault="00501D6F">
            <w:pPr>
              <w:pStyle w:val="Taulukkoteksti"/>
              <w:jc w:val="center"/>
              <w:rPr>
                <w:rFonts w:cs="Arial"/>
                <w:color w:val="000000"/>
                <w:szCs w:val="20"/>
              </w:rPr>
              <w:pPrChange w:id="8687" w:author="Korhonen Katja S" w:date="2018-12-17T16:05:00Z">
                <w:pPr>
                  <w:pStyle w:val="Leipteksti"/>
                </w:pPr>
              </w:pPrChange>
            </w:pPr>
            <w:r>
              <w:t>-</w:t>
            </w:r>
          </w:p>
        </w:tc>
        <w:tc>
          <w:tcPr>
            <w:tcW w:w="709" w:type="dxa"/>
            <w:tcPrChange w:id="8688" w:author="Korhonen Katja S" w:date="2018-12-17T13:13:00Z">
              <w:tcPr>
                <w:tcW w:w="709" w:type="dxa"/>
              </w:tcPr>
            </w:tcPrChange>
          </w:tcPr>
          <w:p w14:paraId="04C958F6" w14:textId="6272DDAD" w:rsidR="00501D6F" w:rsidRPr="0099711B" w:rsidRDefault="00501D6F">
            <w:pPr>
              <w:pStyle w:val="Taulukkoteksti"/>
              <w:jc w:val="center"/>
              <w:rPr>
                <w:rFonts w:cs="Arial"/>
                <w:color w:val="000000"/>
                <w:szCs w:val="20"/>
              </w:rPr>
              <w:pPrChange w:id="8689" w:author="Korhonen Katja S" w:date="2018-12-17T16:05:00Z">
                <w:pPr>
                  <w:pStyle w:val="Leipteksti"/>
                </w:pPr>
              </w:pPrChange>
            </w:pPr>
            <w:r>
              <w:t>-</w:t>
            </w:r>
          </w:p>
        </w:tc>
        <w:tc>
          <w:tcPr>
            <w:tcW w:w="567" w:type="dxa"/>
            <w:tcPrChange w:id="8690" w:author="Korhonen Katja S" w:date="2018-12-17T13:13:00Z">
              <w:tcPr>
                <w:tcW w:w="567" w:type="dxa"/>
              </w:tcPr>
            </w:tcPrChange>
          </w:tcPr>
          <w:p w14:paraId="3B668240" w14:textId="3B4F072E" w:rsidR="00501D6F" w:rsidRPr="0099711B" w:rsidRDefault="00501D6F">
            <w:pPr>
              <w:pStyle w:val="Taulukkoteksti"/>
              <w:jc w:val="center"/>
              <w:rPr>
                <w:rFonts w:cs="Arial"/>
                <w:color w:val="000000"/>
                <w:szCs w:val="20"/>
              </w:rPr>
              <w:pPrChange w:id="8691" w:author="Korhonen Katja S" w:date="2018-12-17T16:05:00Z">
                <w:pPr>
                  <w:pStyle w:val="Leipteksti"/>
                </w:pPr>
              </w:pPrChange>
            </w:pPr>
            <w:r>
              <w:t>-</w:t>
            </w:r>
          </w:p>
        </w:tc>
        <w:tc>
          <w:tcPr>
            <w:tcW w:w="567" w:type="dxa"/>
            <w:tcPrChange w:id="8692" w:author="Korhonen Katja S" w:date="2018-12-17T13:13:00Z">
              <w:tcPr>
                <w:tcW w:w="567" w:type="dxa"/>
              </w:tcPr>
            </w:tcPrChange>
          </w:tcPr>
          <w:p w14:paraId="669FA385" w14:textId="0185BA3A" w:rsidR="00501D6F" w:rsidRPr="0099711B" w:rsidRDefault="00501D6F">
            <w:pPr>
              <w:pStyle w:val="Taulukkoteksti"/>
              <w:jc w:val="center"/>
              <w:rPr>
                <w:rFonts w:cs="Arial"/>
                <w:color w:val="000000"/>
                <w:szCs w:val="20"/>
              </w:rPr>
              <w:pPrChange w:id="8693" w:author="Korhonen Katja S" w:date="2018-12-17T16:05:00Z">
                <w:pPr>
                  <w:pStyle w:val="Leipteksti"/>
                </w:pPr>
              </w:pPrChange>
            </w:pPr>
            <w:r>
              <w:t>-</w:t>
            </w:r>
          </w:p>
        </w:tc>
        <w:tc>
          <w:tcPr>
            <w:tcW w:w="709" w:type="dxa"/>
            <w:tcPrChange w:id="8694" w:author="Korhonen Katja S" w:date="2018-12-17T13:13:00Z">
              <w:tcPr>
                <w:tcW w:w="2835" w:type="dxa"/>
              </w:tcPr>
            </w:tcPrChange>
          </w:tcPr>
          <w:p w14:paraId="15511018" w14:textId="509D2FB4" w:rsidR="00501D6F" w:rsidRPr="0099711B" w:rsidRDefault="00501D6F">
            <w:pPr>
              <w:pStyle w:val="Taulukkoteksti"/>
              <w:jc w:val="center"/>
              <w:rPr>
                <w:rFonts w:cs="Arial"/>
                <w:color w:val="000000"/>
                <w:szCs w:val="20"/>
              </w:rPr>
              <w:pPrChange w:id="8695" w:author="Korhonen Katja S" w:date="2018-12-17T16:05:00Z">
                <w:pPr>
                  <w:pStyle w:val="Leipteksti"/>
                </w:pPr>
              </w:pPrChange>
            </w:pPr>
            <w:r>
              <w:t>-</w:t>
            </w:r>
          </w:p>
        </w:tc>
        <w:tc>
          <w:tcPr>
            <w:tcW w:w="709" w:type="dxa"/>
            <w:tcPrChange w:id="8696" w:author="Korhonen Katja S" w:date="2018-12-17T13:13:00Z">
              <w:tcPr>
                <w:tcW w:w="567" w:type="dxa"/>
              </w:tcPr>
            </w:tcPrChange>
          </w:tcPr>
          <w:p w14:paraId="61E315F9" w14:textId="4D590968" w:rsidR="00501D6F" w:rsidRPr="0099711B" w:rsidRDefault="00501D6F">
            <w:pPr>
              <w:pStyle w:val="Taulukkoteksti"/>
              <w:jc w:val="center"/>
              <w:rPr>
                <w:rFonts w:cs="Arial"/>
                <w:color w:val="000000"/>
                <w:szCs w:val="20"/>
              </w:rPr>
              <w:pPrChange w:id="8697" w:author="Korhonen Katja S" w:date="2018-12-17T16:05:00Z">
                <w:pPr>
                  <w:pStyle w:val="Leipteksti"/>
                </w:pPr>
              </w:pPrChange>
            </w:pPr>
            <w:r>
              <w:t>-</w:t>
            </w:r>
          </w:p>
        </w:tc>
        <w:tc>
          <w:tcPr>
            <w:tcW w:w="992" w:type="dxa"/>
            <w:tcPrChange w:id="8698" w:author="Korhonen Katja S" w:date="2018-12-17T13:13:00Z">
              <w:tcPr>
                <w:tcW w:w="419" w:type="dxa"/>
              </w:tcPr>
            </w:tcPrChange>
          </w:tcPr>
          <w:p w14:paraId="5FCEE691" w14:textId="5B51DFFE" w:rsidR="00501D6F" w:rsidRDefault="00501D6F">
            <w:pPr>
              <w:pStyle w:val="Taulukkoteksti"/>
              <w:jc w:val="center"/>
              <w:rPr>
                <w:rFonts w:cs="Arial"/>
                <w:color w:val="000000"/>
                <w:szCs w:val="20"/>
              </w:rPr>
              <w:pPrChange w:id="8699" w:author="Korhonen Katja S" w:date="2018-12-17T16:05:00Z">
                <w:pPr>
                  <w:pStyle w:val="Leipteksti"/>
                </w:pPr>
              </w:pPrChange>
            </w:pPr>
            <w:r>
              <w:t>-</w:t>
            </w:r>
          </w:p>
        </w:tc>
      </w:tr>
      <w:tr w:rsidR="00A97BC7" w14:paraId="26CCD422" w14:textId="77777777" w:rsidTr="00A97BC7">
        <w:tc>
          <w:tcPr>
            <w:tcW w:w="2268" w:type="dxa"/>
            <w:tcPrChange w:id="8700" w:author="Korhonen Katja S" w:date="2018-12-17T13:13:00Z">
              <w:tcPr>
                <w:tcW w:w="2268" w:type="dxa"/>
              </w:tcPr>
            </w:tcPrChange>
          </w:tcPr>
          <w:p w14:paraId="7C408BA8" w14:textId="77777777" w:rsidR="00501D6F" w:rsidRPr="00B019AD" w:rsidRDefault="00501D6F">
            <w:pPr>
              <w:pStyle w:val="Taulukkoteksti"/>
            </w:pPr>
            <w:r>
              <w:t>sortControl</w:t>
            </w:r>
          </w:p>
        </w:tc>
        <w:tc>
          <w:tcPr>
            <w:tcW w:w="709" w:type="dxa"/>
            <w:tcPrChange w:id="8701" w:author="Korhonen Katja S" w:date="2018-12-17T13:13:00Z">
              <w:tcPr>
                <w:tcW w:w="709" w:type="dxa"/>
              </w:tcPr>
            </w:tcPrChange>
          </w:tcPr>
          <w:p w14:paraId="533A9BE6" w14:textId="77777777" w:rsidR="00501D6F" w:rsidRPr="00B019AD" w:rsidRDefault="00501D6F">
            <w:pPr>
              <w:pStyle w:val="Taulukkoteksti"/>
              <w:pPrChange w:id="8702" w:author="Korhonen Katja S" w:date="2018-12-17T15:25:00Z">
                <w:pPr>
                  <w:pStyle w:val="Taulukkoteksti"/>
                  <w:jc w:val="center"/>
                </w:pPr>
              </w:pPrChange>
            </w:pPr>
            <w:r>
              <w:t>0..*</w:t>
            </w:r>
          </w:p>
        </w:tc>
        <w:tc>
          <w:tcPr>
            <w:tcW w:w="567" w:type="dxa"/>
            <w:tcPrChange w:id="8703" w:author="Korhonen Katja S" w:date="2018-12-17T13:13:00Z">
              <w:tcPr>
                <w:tcW w:w="567" w:type="dxa"/>
              </w:tcPr>
            </w:tcPrChange>
          </w:tcPr>
          <w:p w14:paraId="0A7BA7BE" w14:textId="77777777" w:rsidR="00501D6F" w:rsidRPr="00B019AD" w:rsidRDefault="00501D6F">
            <w:pPr>
              <w:pStyle w:val="Taulukkoteksti"/>
              <w:pPrChange w:id="8704" w:author="Korhonen Katja S" w:date="2018-12-17T15:25:00Z">
                <w:pPr>
                  <w:pStyle w:val="Taulukkoteksti"/>
                  <w:jc w:val="center"/>
                </w:pPr>
              </w:pPrChange>
            </w:pPr>
            <w:r>
              <w:t>-</w:t>
            </w:r>
          </w:p>
        </w:tc>
        <w:tc>
          <w:tcPr>
            <w:tcW w:w="425" w:type="dxa"/>
            <w:tcPrChange w:id="8705" w:author="Korhonen Katja S" w:date="2018-12-17T13:13:00Z">
              <w:tcPr>
                <w:tcW w:w="425" w:type="dxa"/>
              </w:tcPr>
            </w:tcPrChange>
          </w:tcPr>
          <w:p w14:paraId="44DEC7B0" w14:textId="77777777" w:rsidR="00501D6F" w:rsidRPr="00B019AD" w:rsidRDefault="00501D6F">
            <w:pPr>
              <w:pStyle w:val="Taulukkoteksti"/>
              <w:pPrChange w:id="8706" w:author="Korhonen Katja S" w:date="2018-12-17T15:25:00Z">
                <w:pPr>
                  <w:pStyle w:val="Taulukkoteksti"/>
                  <w:jc w:val="center"/>
                </w:pPr>
              </w:pPrChange>
            </w:pPr>
            <w:r>
              <w:t>-</w:t>
            </w:r>
          </w:p>
        </w:tc>
        <w:tc>
          <w:tcPr>
            <w:tcW w:w="709" w:type="dxa"/>
            <w:tcPrChange w:id="8707" w:author="Korhonen Katja S" w:date="2018-12-17T13:13:00Z">
              <w:tcPr>
                <w:tcW w:w="709" w:type="dxa"/>
              </w:tcPr>
            </w:tcPrChange>
          </w:tcPr>
          <w:p w14:paraId="319F9676" w14:textId="77777777" w:rsidR="00501D6F" w:rsidRPr="00B019AD" w:rsidRDefault="00501D6F">
            <w:pPr>
              <w:pStyle w:val="Taulukkoteksti"/>
              <w:pPrChange w:id="8708" w:author="Korhonen Katja S" w:date="2018-12-17T15:25:00Z">
                <w:pPr>
                  <w:pStyle w:val="Taulukkoteksti"/>
                  <w:jc w:val="center"/>
                </w:pPr>
              </w:pPrChange>
            </w:pPr>
            <w:r>
              <w:t>-</w:t>
            </w:r>
          </w:p>
        </w:tc>
        <w:tc>
          <w:tcPr>
            <w:tcW w:w="567" w:type="dxa"/>
            <w:tcPrChange w:id="8709" w:author="Korhonen Katja S" w:date="2018-12-17T13:13:00Z">
              <w:tcPr>
                <w:tcW w:w="567" w:type="dxa"/>
              </w:tcPr>
            </w:tcPrChange>
          </w:tcPr>
          <w:p w14:paraId="525BF971" w14:textId="77777777" w:rsidR="00501D6F" w:rsidRPr="00B019AD" w:rsidRDefault="00501D6F">
            <w:pPr>
              <w:pStyle w:val="Taulukkoteksti"/>
              <w:pPrChange w:id="8710" w:author="Korhonen Katja S" w:date="2018-12-17T15:25:00Z">
                <w:pPr>
                  <w:pStyle w:val="Taulukkoteksti"/>
                  <w:jc w:val="center"/>
                </w:pPr>
              </w:pPrChange>
            </w:pPr>
            <w:r>
              <w:t>-</w:t>
            </w:r>
          </w:p>
        </w:tc>
        <w:tc>
          <w:tcPr>
            <w:tcW w:w="567" w:type="dxa"/>
            <w:tcPrChange w:id="8711" w:author="Korhonen Katja S" w:date="2018-12-17T13:13:00Z">
              <w:tcPr>
                <w:tcW w:w="567" w:type="dxa"/>
              </w:tcPr>
            </w:tcPrChange>
          </w:tcPr>
          <w:p w14:paraId="2D7D5651" w14:textId="77777777" w:rsidR="00501D6F" w:rsidRPr="00B019AD" w:rsidRDefault="00501D6F">
            <w:pPr>
              <w:pStyle w:val="Taulukkoteksti"/>
              <w:pPrChange w:id="8712" w:author="Korhonen Katja S" w:date="2018-12-17T15:25:00Z">
                <w:pPr>
                  <w:pStyle w:val="Taulukkoteksti"/>
                  <w:jc w:val="center"/>
                </w:pPr>
              </w:pPrChange>
            </w:pPr>
            <w:r>
              <w:t>-</w:t>
            </w:r>
          </w:p>
        </w:tc>
        <w:tc>
          <w:tcPr>
            <w:tcW w:w="709" w:type="dxa"/>
            <w:tcPrChange w:id="8713" w:author="Korhonen Katja S" w:date="2018-12-17T13:13:00Z">
              <w:tcPr>
                <w:tcW w:w="2835" w:type="dxa"/>
              </w:tcPr>
            </w:tcPrChange>
          </w:tcPr>
          <w:p w14:paraId="3C653B57" w14:textId="77777777" w:rsidR="00501D6F" w:rsidRPr="00B019AD" w:rsidRDefault="00501D6F">
            <w:pPr>
              <w:pStyle w:val="Taulukkoteksti"/>
              <w:pPrChange w:id="8714" w:author="Korhonen Katja S" w:date="2018-12-17T15:25:00Z">
                <w:pPr>
                  <w:pStyle w:val="Taulukkoteksti"/>
                  <w:jc w:val="center"/>
                </w:pPr>
              </w:pPrChange>
            </w:pPr>
            <w:r>
              <w:t>-</w:t>
            </w:r>
          </w:p>
        </w:tc>
        <w:tc>
          <w:tcPr>
            <w:tcW w:w="709" w:type="dxa"/>
            <w:tcPrChange w:id="8715" w:author="Korhonen Katja S" w:date="2018-12-17T13:13:00Z">
              <w:tcPr>
                <w:tcW w:w="567" w:type="dxa"/>
              </w:tcPr>
            </w:tcPrChange>
          </w:tcPr>
          <w:p w14:paraId="12A25140" w14:textId="77777777" w:rsidR="00501D6F" w:rsidRDefault="00501D6F">
            <w:pPr>
              <w:pStyle w:val="Taulukkoteksti"/>
              <w:pPrChange w:id="8716" w:author="Korhonen Katja S" w:date="2018-12-17T15:25:00Z">
                <w:pPr>
                  <w:pStyle w:val="Taulukkoteksti"/>
                  <w:jc w:val="center"/>
                </w:pPr>
              </w:pPrChange>
            </w:pPr>
            <w:r>
              <w:t>-</w:t>
            </w:r>
          </w:p>
        </w:tc>
        <w:tc>
          <w:tcPr>
            <w:tcW w:w="992" w:type="dxa"/>
            <w:tcPrChange w:id="8717" w:author="Korhonen Katja S" w:date="2018-12-17T13:13:00Z">
              <w:tcPr>
                <w:tcW w:w="419" w:type="dxa"/>
              </w:tcPr>
            </w:tcPrChange>
          </w:tcPr>
          <w:p w14:paraId="7813B327" w14:textId="77777777" w:rsidR="00501D6F" w:rsidRDefault="00501D6F">
            <w:pPr>
              <w:pStyle w:val="Taulukkoteksti"/>
              <w:pPrChange w:id="8718" w:author="Korhonen Katja S" w:date="2018-12-17T15:25:00Z">
                <w:pPr>
                  <w:pStyle w:val="Taulukkoteksti"/>
                  <w:jc w:val="center"/>
                </w:pPr>
              </w:pPrChange>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8719" w:name="_Toc532886686"/>
      <w:r>
        <w:t xml:space="preserve">Kyselyparametrien kuvaus ja </w:t>
      </w:r>
      <w:r w:rsidR="00C943E3">
        <w:t>käyttö</w:t>
      </w:r>
      <w:bookmarkEnd w:id="8719"/>
    </w:p>
    <w:p w14:paraId="4A93FEEA" w14:textId="538535C5" w:rsidR="00C943E3" w:rsidRDefault="004B41BA">
      <w:pPr>
        <w:pStyle w:val="Leipteksti"/>
        <w:pPrChange w:id="8720" w:author="Korhonen Katja S" w:date="2018-12-17T13:14:00Z">
          <w:pPr>
            <w:pStyle w:val="Leipteksti"/>
            <w:ind w:left="2248"/>
          </w:pPr>
        </w:pPrChange>
      </w:pPr>
      <w:del w:id="8721" w:author="Korhonen Katja S" w:date="2018-12-17T13:14:00Z">
        <w:r w:rsidDel="00262E82">
          <w:rPr>
            <w:b/>
          </w:rPr>
          <w:delText xml:space="preserve">       </w:delText>
        </w:r>
      </w:del>
      <w:r w:rsidR="00C943E3" w:rsidRPr="00525951">
        <w:rPr>
          <w:b/>
        </w:rPr>
        <w:t>clinicalDocument.id</w:t>
      </w:r>
      <w:r w:rsidR="00C943E3">
        <w:t xml:space="preserve">    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255890" w:rsidRDefault="00525951" w:rsidP="00525951">
      <w:pPr>
        <w:pStyle w:val="Taulukkoteksti"/>
        <w:spacing w:after="0"/>
        <w:ind w:left="2608"/>
        <w:rPr>
          <w:rFonts w:cs="Arial"/>
          <w:color w:val="000000"/>
          <w:szCs w:val="20"/>
          <w:highlight w:val="white"/>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255890">
        <w:rPr>
          <w:rFonts w:cs="Arial"/>
          <w:color w:val="000000"/>
          <w:szCs w:val="20"/>
          <w:highlight w:val="white"/>
        </w:rPr>
        <w:t>2006.6347235</w:t>
      </w:r>
      <w:r w:rsidRPr="00255890">
        <w:rPr>
          <w:rFonts w:cs="Arial"/>
          <w:color w:val="0000FF"/>
          <w:szCs w:val="20"/>
          <w:highlight w:val="white"/>
        </w:rPr>
        <w:t>"/&gt;</w:t>
      </w:r>
    </w:p>
    <w:p w14:paraId="577E1304" w14:textId="656943C4" w:rsidR="00C943E3" w:rsidDel="00262E82" w:rsidRDefault="00525951">
      <w:pPr>
        <w:pStyle w:val="Leipteksti"/>
        <w:spacing w:after="0"/>
        <w:rPr>
          <w:del w:id="8722" w:author="Korhonen Katja S" w:date="2018-12-17T13:15:00Z"/>
          <w:rFonts w:cs="Arial"/>
          <w:color w:val="0000FF"/>
          <w:szCs w:val="20"/>
        </w:rPr>
        <w:pPrChange w:id="8723" w:author="Korhonen Katja S" w:date="2018-12-17T13:15:00Z">
          <w:pPr>
            <w:pStyle w:val="Leipteksti"/>
          </w:pPr>
        </w:pPrChange>
      </w:pPr>
      <w:r w:rsidRPr="00255890">
        <w:rPr>
          <w:rFonts w:cs="Arial"/>
          <w:color w:val="0000FF"/>
          <w:szCs w:val="20"/>
          <w:highlight w:val="white"/>
        </w:rPr>
        <w:t>&lt;</w:t>
      </w:r>
      <w:r w:rsidRPr="00255890">
        <w:rPr>
          <w:rFonts w:cs="Arial"/>
          <w:color w:val="800000"/>
          <w:szCs w:val="20"/>
          <w:highlight w:val="white"/>
        </w:rPr>
        <w:t>value</w:t>
      </w:r>
      <w:r w:rsidRPr="00255890">
        <w:rPr>
          <w:rFonts w:cs="Arial"/>
          <w:color w:val="FF0000"/>
          <w:szCs w:val="20"/>
          <w:highlight w:val="white"/>
        </w:rPr>
        <w:t xml:space="preserve"> root</w:t>
      </w:r>
      <w:r w:rsidRPr="00255890">
        <w:rPr>
          <w:rFonts w:cs="Arial"/>
          <w:color w:val="0000FF"/>
          <w:szCs w:val="20"/>
          <w:highlight w:val="white"/>
        </w:rPr>
        <w:t>="</w:t>
      </w:r>
      <w:r w:rsidRPr="00255890">
        <w:rPr>
          <w:rFonts w:cs="Arial"/>
          <w:color w:val="000000"/>
          <w:szCs w:val="20"/>
          <w:highlight w:val="white"/>
        </w:rPr>
        <w:t>1.2.246.10.7654321.11.2006.542654354</w:t>
      </w:r>
      <w:r w:rsidRPr="00255890">
        <w:rPr>
          <w:rFonts w:cs="Arial"/>
          <w:color w:val="0000FF"/>
          <w:szCs w:val="20"/>
          <w:highlight w:val="white"/>
        </w:rPr>
        <w:t>"/&gt;</w:t>
      </w:r>
    </w:p>
    <w:p w14:paraId="1259A22E" w14:textId="085F24E9" w:rsidR="00262E82" w:rsidRDefault="00262E82" w:rsidP="00525951">
      <w:pPr>
        <w:pStyle w:val="Leipteksti"/>
        <w:spacing w:after="0"/>
        <w:rPr>
          <w:ins w:id="8724" w:author="Korhonen Katja S" w:date="2018-12-17T13:15:00Z"/>
          <w:rFonts w:cs="Arial"/>
          <w:color w:val="0000FF"/>
          <w:szCs w:val="20"/>
        </w:rPr>
      </w:pPr>
    </w:p>
    <w:p w14:paraId="4517AE60" w14:textId="35F63A52" w:rsidR="00262E82" w:rsidRDefault="00262E82" w:rsidP="00525951">
      <w:pPr>
        <w:pStyle w:val="Leipteksti"/>
        <w:spacing w:after="0"/>
        <w:rPr>
          <w:ins w:id="8725" w:author="Korhonen Katja S" w:date="2018-12-17T13:15:00Z"/>
          <w:rFonts w:cs="Arial"/>
          <w:color w:val="0000FF"/>
          <w:szCs w:val="20"/>
        </w:rPr>
      </w:pPr>
    </w:p>
    <w:p w14:paraId="282DB5F9" w14:textId="73C3B726" w:rsidR="00525951" w:rsidRDefault="00525951">
      <w:pPr>
        <w:pStyle w:val="Leipteksti"/>
        <w:spacing w:after="0"/>
        <w:rPr>
          <w:b/>
        </w:rPr>
        <w:pPrChange w:id="8726" w:author="Korhonen Katja S" w:date="2018-12-17T13:15:00Z">
          <w:pPr>
            <w:pStyle w:val="Leipteksti"/>
          </w:pPr>
        </w:pPrChange>
      </w:pPr>
    </w:p>
    <w:p w14:paraId="1AAC74F8" w14:textId="743ECC3A" w:rsidR="00C943E3" w:rsidRDefault="00C943E3" w:rsidP="00C943E3">
      <w:pPr>
        <w:pStyle w:val="Leipteksti"/>
      </w:pPr>
      <w:r w:rsidRPr="00525951">
        <w:rPr>
          <w:b/>
        </w:rPr>
        <w:t>clinicalDocument.effectiveTime</w:t>
      </w:r>
      <w:r>
        <w:t xml:space="preserve"> Asiakirjan laatimisaika</w:t>
      </w:r>
    </w:p>
    <w:p w14:paraId="651012E0" w14:textId="67498201" w:rsidR="00C943E3" w:rsidDel="00262E82" w:rsidRDefault="00C943E3" w:rsidP="00C943E3">
      <w:pPr>
        <w:pStyle w:val="Leipteksti"/>
        <w:rPr>
          <w:del w:id="8727" w:author="Korhonen Katja S" w:date="2018-12-17T13:16:00Z"/>
        </w:rPr>
      </w:pPr>
      <w:r>
        <w:t>Parametrilla haetaan asiakirja tai metatietoja asiakirjan laatimisajan mukaan. Kentässä voidaan käyttää aikaväliä. Sallitut muodot ovat yyyyMMdd ja yyyyMMddHHmmss</w:t>
      </w:r>
    </w:p>
    <w:p w14:paraId="0A0D533B" w14:textId="77777777" w:rsidR="00E45005" w:rsidRDefault="00E45005">
      <w:pPr>
        <w:pStyle w:val="Leipteksti"/>
        <w:pPrChange w:id="8728" w:author="Korhonen Katja S" w:date="2018-12-17T13:16:00Z">
          <w:pPr>
            <w:pStyle w:val="Leipteksti"/>
            <w:spacing w:after="0"/>
          </w:pPr>
        </w:pPrChange>
      </w:pPr>
    </w:p>
    <w:p w14:paraId="34B111D6" w14:textId="77777777" w:rsidR="00C943E3" w:rsidRDefault="00C943E3" w:rsidP="00C943E3">
      <w:pPr>
        <w:pStyle w:val="Leipteksti"/>
      </w:pPr>
      <w:r w:rsidRPr="00525951">
        <w:rPr>
          <w:b/>
        </w:rPr>
        <w:t>clinicalDocument.creationTime</w:t>
      </w:r>
      <w:r>
        <w:t xml:space="preserve"> Asiakirjan luontiaika</w:t>
      </w:r>
    </w:p>
    <w:p w14:paraId="08061F41" w14:textId="2CA3E712" w:rsidR="00C943E3" w:rsidDel="00262E82" w:rsidRDefault="00C943E3" w:rsidP="00C943E3">
      <w:pPr>
        <w:pStyle w:val="Leipteksti"/>
        <w:rPr>
          <w:del w:id="8729" w:author="Korhonen Katja S" w:date="2018-12-17T13:15:00Z"/>
        </w:rPr>
      </w:pPr>
      <w:r>
        <w:t>Parametrilla voidaan hakea asiakirja metatietoja asiakirjan luontiajan mukaan. Kentässä voidaan käyttää aikaväliä. Sallitut muodot ovat yyyyMMdd ja yyyyMMddHHmmss.</w:t>
      </w:r>
    </w:p>
    <w:p w14:paraId="26E45C2E" w14:textId="581647AC" w:rsidR="00525951" w:rsidDel="00262E82" w:rsidRDefault="00525951" w:rsidP="00C943E3">
      <w:pPr>
        <w:pStyle w:val="Leipteksti"/>
        <w:rPr>
          <w:del w:id="8730" w:author="Korhonen Katja S" w:date="2018-12-17T13:15:00Z"/>
        </w:rPr>
      </w:pPr>
    </w:p>
    <w:p w14:paraId="69C877D6" w14:textId="77777777" w:rsidR="00525951" w:rsidRDefault="00525951" w:rsidP="00C943E3">
      <w:pPr>
        <w:pStyle w:val="Leipteksti"/>
      </w:pPr>
    </w:p>
    <w:p w14:paraId="6DE9B24A" w14:textId="13BA3DE5" w:rsidR="00C943E3" w:rsidRDefault="00C943E3" w:rsidP="00C943E3">
      <w:pPr>
        <w:pStyle w:val="Leipteksti"/>
      </w:pPr>
      <w:r w:rsidRPr="00525951">
        <w:rPr>
          <w:b/>
        </w:rPr>
        <w:t>clinicalDocument.receptionTime</w:t>
      </w:r>
      <w:ins w:id="8731" w:author="Korhonen Katja S" w:date="2018-12-17T16:07:00Z">
        <w:r w:rsidR="00320EDD">
          <w:t xml:space="preserve"> </w:t>
        </w:r>
      </w:ins>
      <w:del w:id="8732" w:author="Korhonen Katja S" w:date="2018-12-17T16:07:00Z">
        <w:r w:rsidDel="00320EDD">
          <w:delText xml:space="preserve"> </w:delText>
        </w:r>
      </w:del>
      <w:r>
        <w:t>Asiakirjan vastaanottoaika</w:t>
      </w:r>
    </w:p>
    <w:p w14:paraId="3969AB22" w14:textId="3093DF98" w:rsidR="00C943E3" w:rsidDel="00262E82" w:rsidRDefault="00C943E3" w:rsidP="00C943E3">
      <w:pPr>
        <w:pStyle w:val="Leipteksti"/>
        <w:rPr>
          <w:del w:id="8733" w:author="Korhonen Katja S" w:date="2018-12-17T13:16:00Z"/>
        </w:rPr>
      </w:pPr>
      <w:r>
        <w:t>Parametrilla voidaan hakea asiakirja tai metatietoja asiakirjan vastaanottoajan mukaan. Kentässä voidaan käyttää aikaväliä. Sallitut muodot ovat yyyyMMdd ja yyyyMMddHHmmss.</w:t>
      </w:r>
    </w:p>
    <w:p w14:paraId="33F5923A" w14:textId="77777777" w:rsidR="00E45005" w:rsidRDefault="00E45005">
      <w:pPr>
        <w:pStyle w:val="Leipteksti"/>
        <w:pPrChange w:id="8734" w:author="Korhonen Katja S" w:date="2018-12-17T13:16:00Z">
          <w:pPr>
            <w:pStyle w:val="Leipteksti"/>
            <w:spacing w:after="0"/>
          </w:pPr>
        </w:pPrChange>
      </w:pPr>
    </w:p>
    <w:p w14:paraId="25D700B5" w14:textId="77777777" w:rsidR="00C943E3" w:rsidRDefault="00C943E3" w:rsidP="00C943E3">
      <w:pPr>
        <w:pStyle w:val="Leipteksti"/>
      </w:pPr>
      <w:r w:rsidRPr="00525951">
        <w:rPr>
          <w:b/>
        </w:rPr>
        <w:t>clinicalDocument.validityPeriod</w:t>
      </w:r>
      <w:r>
        <w:t xml:space="preserve"> Asiakirjan voimassaoloaika</w:t>
      </w:r>
    </w:p>
    <w:p w14:paraId="4442F2ED" w14:textId="3E2B3951" w:rsidR="00C943E3" w:rsidDel="00262E82" w:rsidRDefault="00C943E3" w:rsidP="00C943E3">
      <w:pPr>
        <w:pStyle w:val="Leipteksti"/>
        <w:rPr>
          <w:del w:id="8735" w:author="Korhonen Katja S" w:date="2018-12-17T13:16:00Z"/>
        </w:rPr>
      </w:pPr>
      <w:r>
        <w:t>Parametrilla voidaan hakea metatietoja asiakirjan voimassaoloajan mukaan. Kentässä voidaan käyttää aikaväliä. Sallitut muodot ovat yyyyMMdd ja yyyyMMddHHmmss.</w:t>
      </w:r>
    </w:p>
    <w:p w14:paraId="1B42B411" w14:textId="77777777" w:rsidR="00E45005" w:rsidRDefault="00E45005">
      <w:pPr>
        <w:pStyle w:val="Leipteksti"/>
        <w:pPrChange w:id="8736" w:author="Korhonen Katja S" w:date="2018-12-17T13:16:00Z">
          <w:pPr>
            <w:pStyle w:val="Leipteksti"/>
            <w:spacing w:after="0"/>
          </w:pPr>
        </w:pPrChange>
      </w:pPr>
    </w:p>
    <w:p w14:paraId="576E3966" w14:textId="77777777" w:rsidR="00C943E3" w:rsidRDefault="00C943E3" w:rsidP="00C943E3">
      <w:pPr>
        <w:pStyle w:val="Leipteksti"/>
      </w:pPr>
      <w:r w:rsidRPr="00525951">
        <w:rPr>
          <w:b/>
        </w:rPr>
        <w:t>clinicalDocument.declaredTime</w:t>
      </w:r>
      <w:r>
        <w:t xml:space="preserve"> Asiakastietojen arkistointiaika</w:t>
      </w:r>
    </w:p>
    <w:p w14:paraId="3A9CECF3" w14:textId="09D88A94" w:rsidR="00C943E3" w:rsidDel="00262E82" w:rsidRDefault="00C943E3" w:rsidP="00C943E3">
      <w:pPr>
        <w:pStyle w:val="Leipteksti"/>
        <w:rPr>
          <w:del w:id="8737" w:author="Korhonen Katja S" w:date="2018-12-17T13:16:00Z"/>
        </w:rPr>
      </w:pPr>
      <w:r>
        <w:t>Parametrilla voidaan hakea asiakastietoja tai asiakirjaa sen arkistointiajan mukaan. Kentässä voidaan käyttää aikaväliä. Sallitut muodot ovat yyyyMMdd.</w:t>
      </w:r>
    </w:p>
    <w:p w14:paraId="5348F561" w14:textId="77777777" w:rsidR="00E45005" w:rsidRDefault="00E45005">
      <w:pPr>
        <w:pStyle w:val="Leipteksti"/>
        <w:pPrChange w:id="8738" w:author="Korhonen Katja S" w:date="2018-12-17T13:16:00Z">
          <w:pPr>
            <w:pStyle w:val="Leipteksti"/>
            <w:spacing w:after="0"/>
          </w:pPr>
        </w:pPrChange>
      </w:pPr>
    </w:p>
    <w:p w14:paraId="313AF986" w14:textId="77777777" w:rsidR="00C943E3" w:rsidRDefault="00C943E3" w:rsidP="00C943E3">
      <w:pPr>
        <w:pStyle w:val="Leipteksti"/>
      </w:pPr>
      <w:r w:rsidRPr="00525951">
        <w:rPr>
          <w:b/>
        </w:rPr>
        <w:t>clinicalDocument.recordStatus</w:t>
      </w:r>
      <w:r>
        <w:t xml:space="preserve"> Asiakirjan valmistumisen tila</w:t>
      </w:r>
    </w:p>
    <w:p w14:paraId="3E835BF4" w14:textId="189440A4" w:rsidR="00C943E3" w:rsidDel="00262E82" w:rsidRDefault="00FE592A" w:rsidP="00C943E3">
      <w:pPr>
        <w:pStyle w:val="Leipteksti"/>
        <w:rPr>
          <w:del w:id="8739" w:author="Korhonen Katja S" w:date="2018-12-17T13:16:00Z"/>
        </w:rPr>
      </w:pPr>
      <w:ins w:id="8740" w:author="Korhonen Katja S" w:date="2018-12-18T08:44:00Z">
        <w:r>
          <w:t>P</w:t>
        </w:r>
      </w:ins>
      <w:del w:id="8741" w:author="Korhonen Katja S" w:date="2018-12-18T08:44:00Z">
        <w:r w:rsidR="00C943E3" w:rsidDel="00FE592A">
          <w:delText>Kyselyp</w:delText>
        </w:r>
      </w:del>
      <w:r w:rsidR="00C943E3">
        <w:t>arametrilla voidaan hakea metatietoja asiakirjan valmistumisen tilan mukaan. Kyselyparametri on sallittu vain arkistonhoitajan käyttöliittymällä tehdyissä hauissa.</w:t>
      </w:r>
    </w:p>
    <w:p w14:paraId="5E68700D" w14:textId="77777777" w:rsidR="00E45005" w:rsidRDefault="00E45005">
      <w:pPr>
        <w:pStyle w:val="Leipteksti"/>
        <w:pPrChange w:id="8742" w:author="Korhonen Katja S" w:date="2018-12-17T13:16:00Z">
          <w:pPr>
            <w:pStyle w:val="Leipteksti"/>
            <w:spacing w:after="0"/>
          </w:pPr>
        </w:pPrChange>
      </w:pPr>
    </w:p>
    <w:p w14:paraId="506B640D" w14:textId="77777777" w:rsidR="00C943E3" w:rsidRDefault="00C943E3" w:rsidP="00C943E3">
      <w:pPr>
        <w:pStyle w:val="Leipteksti"/>
      </w:pPr>
      <w:r w:rsidRPr="00525951">
        <w:rPr>
          <w:b/>
        </w:rPr>
        <w:t>clinicalDocument.relatedEncompassingEncounter.id</w:t>
      </w:r>
      <w:r>
        <w:t xml:space="preserve"> Asiakasasiakirja liittyy asiaan</w:t>
      </w:r>
    </w:p>
    <w:p w14:paraId="42EA1A58" w14:textId="68336F2E" w:rsidR="00C943E3" w:rsidDel="00262E82" w:rsidRDefault="00FE592A" w:rsidP="00C943E3">
      <w:pPr>
        <w:pStyle w:val="Leipteksti"/>
        <w:rPr>
          <w:del w:id="8743" w:author="Korhonen Katja S" w:date="2018-12-17T13:16:00Z"/>
        </w:rPr>
      </w:pPr>
      <w:ins w:id="8744" w:author="Korhonen Katja S" w:date="2018-12-18T08:44:00Z">
        <w:r>
          <w:t>P</w:t>
        </w:r>
      </w:ins>
      <w:del w:id="8745" w:author="Korhonen Katja S" w:date="2018-12-18T08:44:00Z">
        <w:r w:rsidR="00C943E3" w:rsidDel="00FE592A">
          <w:delText>Kyselyp</w:delText>
        </w:r>
      </w:del>
      <w:r w:rsidR="00C943E3">
        <w:t>arametrilla voidaan hakea asioita, joihin asiakasasiakirja liittyy. Kyselyparametrina käytetään asian yksilöivää asiatunnusta.</w:t>
      </w:r>
    </w:p>
    <w:p w14:paraId="2A0170B8" w14:textId="77777777" w:rsidR="00C943E3" w:rsidRDefault="00C943E3">
      <w:pPr>
        <w:pStyle w:val="Leipteksti"/>
        <w:pPrChange w:id="8746" w:author="Korhonen Katja S" w:date="2018-12-17T13:16:00Z">
          <w:pPr>
            <w:pStyle w:val="Leipteksti"/>
            <w:spacing w:after="0"/>
          </w:pPr>
        </w:pPrChange>
      </w:pPr>
    </w:p>
    <w:p w14:paraId="144E1904" w14:textId="77777777" w:rsidR="00C943E3" w:rsidRDefault="00C943E3" w:rsidP="00C943E3">
      <w:pPr>
        <w:pStyle w:val="Leipteksti"/>
      </w:pPr>
      <w:r w:rsidRPr="00525951">
        <w:rPr>
          <w:b/>
        </w:rPr>
        <w:t>clinicalDocument.linkedEncompassingEncounter.id</w:t>
      </w:r>
      <w:r>
        <w:t xml:space="preserve"> Asialiitos</w:t>
      </w:r>
    </w:p>
    <w:p w14:paraId="13225D96" w14:textId="09F8C346" w:rsidR="00C943E3" w:rsidDel="00320EDD" w:rsidRDefault="00FE592A" w:rsidP="00525951">
      <w:pPr>
        <w:pStyle w:val="Leipteksti"/>
        <w:spacing w:after="0"/>
        <w:rPr>
          <w:del w:id="8747" w:author="Korhonen Katja S" w:date="2018-12-17T16:07:00Z"/>
        </w:rPr>
      </w:pPr>
      <w:ins w:id="8748" w:author="Korhonen Katja S" w:date="2018-12-18T08:44:00Z">
        <w:r>
          <w:t>P</w:t>
        </w:r>
      </w:ins>
      <w:del w:id="8749" w:author="Korhonen Katja S" w:date="2018-12-18T08:44:00Z">
        <w:r w:rsidR="00C943E3" w:rsidDel="00FE592A">
          <w:delText>Kyselyp</w:delText>
        </w:r>
      </w:del>
      <w:r w:rsidR="00C943E3">
        <w:t>arametrilla voidaan hakea toisiinsa liittyviä asioita.</w:t>
      </w:r>
      <w:ins w:id="8750" w:author="Korhonen Katja S" w:date="2018-12-17T16:07:00Z">
        <w:r w:rsidR="00320EDD">
          <w:t xml:space="preserve"> </w:t>
        </w:r>
      </w:ins>
      <w:del w:id="8751" w:author="Korhonen Katja S" w:date="2018-12-17T16:07:00Z">
        <w:r w:rsidR="00C943E3" w:rsidDel="00320EDD">
          <w:delText xml:space="preserve"> </w:delText>
        </w:r>
      </w:del>
    </w:p>
    <w:p w14:paraId="286D00A3" w14:textId="0D66800C" w:rsidR="00C943E3" w:rsidDel="00F039CC" w:rsidRDefault="00C943E3">
      <w:pPr>
        <w:pStyle w:val="Leipteksti"/>
        <w:spacing w:after="0"/>
        <w:rPr>
          <w:del w:id="8752" w:author="Korhonen Katja S" w:date="2018-12-17T13:16:00Z"/>
        </w:rPr>
        <w:pPrChange w:id="8753" w:author="Korhonen Katja S" w:date="2018-12-17T13:16:00Z">
          <w:pPr>
            <w:pStyle w:val="Leipteksti"/>
          </w:pPr>
        </w:pPrChange>
      </w:pPr>
      <w:r>
        <w:t>Kyselyparametrina käytetään asian yksilöivää asiatunnusta.</w:t>
      </w:r>
    </w:p>
    <w:p w14:paraId="304B0CE0" w14:textId="77777777" w:rsidR="00F039CC" w:rsidRDefault="00F039CC" w:rsidP="00525951">
      <w:pPr>
        <w:pStyle w:val="Leipteksti"/>
        <w:spacing w:after="0"/>
        <w:rPr>
          <w:ins w:id="8754" w:author="Korhonen Katja S" w:date="2018-12-17T15:25:00Z"/>
        </w:rPr>
      </w:pPr>
    </w:p>
    <w:p w14:paraId="78BE2914" w14:textId="77777777" w:rsidR="00C943E3" w:rsidRDefault="00C943E3">
      <w:pPr>
        <w:pStyle w:val="Leipteksti"/>
        <w:spacing w:after="0"/>
        <w:pPrChange w:id="8755" w:author="Korhonen Katja S" w:date="2018-12-17T13:16:00Z">
          <w:pPr>
            <w:pStyle w:val="Leipteksti"/>
          </w:pPr>
        </w:pPrChange>
      </w:pPr>
    </w:p>
    <w:p w14:paraId="323AE97D" w14:textId="77777777" w:rsidR="00C943E3" w:rsidRDefault="00C943E3" w:rsidP="00C943E3">
      <w:pPr>
        <w:pStyle w:val="Leipteksti"/>
      </w:pPr>
      <w:r w:rsidRPr="004B41BA">
        <w:rPr>
          <w:b/>
        </w:rPr>
        <w:t>ClinicalDocument.setId</w:t>
      </w:r>
      <w:r>
        <w:t xml:space="preserve">  Alkuperäisen asiakirjan id</w:t>
      </w:r>
    </w:p>
    <w:p w14:paraId="191C38C1" w14:textId="68BE8C58" w:rsidR="00C943E3" w:rsidDel="00320EDD" w:rsidRDefault="00FE592A" w:rsidP="00E45005">
      <w:pPr>
        <w:pStyle w:val="Leipteksti"/>
        <w:spacing w:after="0"/>
        <w:rPr>
          <w:del w:id="8756" w:author="Korhonen Katja S" w:date="2018-12-17T16:07:00Z"/>
        </w:rPr>
      </w:pPr>
      <w:ins w:id="8757" w:author="Korhonen Katja S" w:date="2018-12-18T08:44:00Z">
        <w:r>
          <w:t>P</w:t>
        </w:r>
      </w:ins>
      <w:del w:id="8758" w:author="Korhonen Katja S" w:date="2018-12-18T08:44:00Z">
        <w:r w:rsidR="00C943E3" w:rsidDel="00FE592A">
          <w:delText>Kyselyp</w:delText>
        </w:r>
      </w:del>
      <w:r w:rsidR="00C943E3">
        <w:t xml:space="preserve">arametrilla voidaan hakea alku peräistä id:tä käyttäen tuorein versio asiakirjasta. </w:t>
      </w:r>
    </w:p>
    <w:p w14:paraId="6AB9FD82" w14:textId="7F920ED5" w:rsidR="00C943E3" w:rsidDel="00320EDD" w:rsidRDefault="00C943E3">
      <w:pPr>
        <w:pStyle w:val="Leipteksti"/>
        <w:spacing w:after="0"/>
        <w:rPr>
          <w:del w:id="8759" w:author="Korhonen Katja S" w:date="2018-12-17T13:16:00Z"/>
        </w:rPr>
        <w:pPrChange w:id="8760" w:author="Korhonen Katja S" w:date="2018-12-17T13:16:00Z">
          <w:pPr>
            <w:pStyle w:val="Leipteksti"/>
          </w:pPr>
        </w:pPrChange>
      </w:pPr>
      <w:r>
        <w:t>Voidaan käyttää varmistamaan</w:t>
      </w:r>
      <w:ins w:id="8761" w:author="Korhonen Katja S" w:date="2018-12-17T16:07:00Z">
        <w:r w:rsidR="00320EDD">
          <w:t xml:space="preserve">, </w:t>
        </w:r>
      </w:ins>
      <w:del w:id="8762" w:author="Korhonen Katja S" w:date="2018-12-17T16:07:00Z">
        <w:r w:rsidDel="00320EDD">
          <w:delText xml:space="preserve"> </w:delText>
        </w:r>
      </w:del>
      <w:r>
        <w:t>että käsittelyssä on asiakirjan viimeisin versio</w:t>
      </w:r>
      <w:ins w:id="8763" w:author="Korhonen Katja S" w:date="2018-12-17T16:07:00Z">
        <w:r w:rsidR="00320EDD">
          <w:t xml:space="preserve">. </w:t>
        </w:r>
      </w:ins>
    </w:p>
    <w:p w14:paraId="30AB8F06" w14:textId="77777777" w:rsidR="00320EDD" w:rsidRDefault="00320EDD" w:rsidP="00E45005">
      <w:pPr>
        <w:pStyle w:val="Leipteksti"/>
        <w:spacing w:after="0"/>
        <w:rPr>
          <w:ins w:id="8764" w:author="Korhonen Katja S" w:date="2018-12-17T16:07:00Z"/>
        </w:rPr>
      </w:pPr>
    </w:p>
    <w:p w14:paraId="7C3F434F" w14:textId="77777777" w:rsidR="00C943E3" w:rsidRDefault="00C943E3">
      <w:pPr>
        <w:pStyle w:val="Leipteksti"/>
        <w:spacing w:after="0"/>
        <w:pPrChange w:id="8765" w:author="Korhonen Katja S" w:date="2018-12-17T13:16:00Z">
          <w:pPr>
            <w:pStyle w:val="Leipteksti"/>
          </w:pPr>
        </w:pPrChange>
      </w:pPr>
    </w:p>
    <w:p w14:paraId="22061ACC" w14:textId="77777777" w:rsidR="00C943E3" w:rsidRDefault="00C943E3" w:rsidP="00C943E3">
      <w:pPr>
        <w:pStyle w:val="Leipteksti"/>
      </w:pPr>
      <w:r w:rsidRPr="004B41BA">
        <w:rPr>
          <w:b/>
        </w:rPr>
        <w:t>clinicalDocument.replacedDocument.id</w:t>
      </w:r>
      <w:r>
        <w:t xml:space="preserve"> Korvaa asiakasasiakirjan </w:t>
      </w:r>
    </w:p>
    <w:p w14:paraId="5F3EC991" w14:textId="311CDA4B" w:rsidR="00C943E3" w:rsidDel="00FE592A" w:rsidRDefault="00C943E3" w:rsidP="00E45005">
      <w:pPr>
        <w:pStyle w:val="Leipteksti"/>
        <w:spacing w:after="0"/>
        <w:rPr>
          <w:del w:id="8766" w:author="Korhonen Katja S" w:date="2018-12-18T08:44:00Z"/>
        </w:rPr>
      </w:pPr>
      <w:del w:id="8767" w:author="Korhonen Katja S" w:date="2018-12-18T08:44:00Z">
        <w:r w:rsidDel="00FE592A">
          <w:delText>Kysely</w:delText>
        </w:r>
      </w:del>
      <w:ins w:id="8768" w:author="Korhonen Katja S" w:date="2018-12-18T08:44:00Z">
        <w:r w:rsidR="00FE592A">
          <w:t>P</w:t>
        </w:r>
      </w:ins>
      <w:del w:id="8769" w:author="Korhonen Katja S" w:date="2018-12-18T08:44:00Z">
        <w:r w:rsidDel="00FE592A">
          <w:delText>p</w:delText>
        </w:r>
      </w:del>
      <w:r>
        <w:t xml:space="preserve">arametrilla voidaan hakea asiakasasiakirjaa tilanteissa, joissa asiakasasiakirja on korvattu hallintolain (434/2003) 50 §:n mukaisen asiavirheen vuoksi. </w:t>
      </w:r>
    </w:p>
    <w:p w14:paraId="06C7A821" w14:textId="2D005071" w:rsidR="00C943E3" w:rsidDel="00262E82" w:rsidRDefault="00C943E3">
      <w:pPr>
        <w:pStyle w:val="Leipteksti"/>
        <w:spacing w:after="0"/>
        <w:rPr>
          <w:del w:id="8770" w:author="Korhonen Katja S" w:date="2018-12-17T13:15:00Z"/>
        </w:rPr>
        <w:pPrChange w:id="8771" w:author="Korhonen Katja S" w:date="2018-12-17T13:15:00Z">
          <w:pPr>
            <w:pStyle w:val="Leipteksti"/>
          </w:pPr>
        </w:pPrChange>
      </w:pPr>
      <w:r>
        <w:t>Kyselyparametrina käytetään korvatun asiakirjan yksilöintitunnusta.</w:t>
      </w:r>
    </w:p>
    <w:p w14:paraId="001AD380" w14:textId="77777777" w:rsidR="00262E82" w:rsidRDefault="00262E82" w:rsidP="00E45005">
      <w:pPr>
        <w:pStyle w:val="Leipteksti"/>
        <w:spacing w:after="0"/>
        <w:rPr>
          <w:ins w:id="8772" w:author="Korhonen Katja S" w:date="2018-12-17T13:15:00Z"/>
        </w:rPr>
      </w:pPr>
    </w:p>
    <w:p w14:paraId="3489B568" w14:textId="3F187522" w:rsidR="00C943E3" w:rsidDel="00262E82" w:rsidRDefault="00C943E3" w:rsidP="00C943E3">
      <w:pPr>
        <w:pStyle w:val="Leipteksti"/>
        <w:rPr>
          <w:del w:id="8773" w:author="Korhonen Katja S" w:date="2018-12-17T13:15:00Z"/>
        </w:rPr>
      </w:pPr>
    </w:p>
    <w:p w14:paraId="28527750" w14:textId="77777777" w:rsidR="004B41BA" w:rsidRDefault="004B41BA">
      <w:pPr>
        <w:pStyle w:val="Leipteksti"/>
        <w:spacing w:after="0"/>
        <w:pPrChange w:id="8774" w:author="Korhonen Katja S" w:date="2018-12-17T13:15:00Z">
          <w:pPr>
            <w:pStyle w:val="Leipteksti"/>
          </w:pPr>
        </w:pPrChange>
      </w:pPr>
    </w:p>
    <w:p w14:paraId="22013232" w14:textId="77777777" w:rsidR="00C943E3" w:rsidRDefault="00C943E3" w:rsidP="00C943E3">
      <w:pPr>
        <w:pStyle w:val="Leipteksti"/>
      </w:pPr>
      <w:r w:rsidRPr="004B41BA">
        <w:rPr>
          <w:b/>
        </w:rPr>
        <w:t>outsourcingServiceCustomerName</w:t>
      </w:r>
      <w:r>
        <w:t xml:space="preserve"> Palvelunjärjestäjän nimi</w:t>
      </w:r>
    </w:p>
    <w:p w14:paraId="22EF72B8" w14:textId="6C1546E3" w:rsidR="00C943E3" w:rsidDel="00262E82" w:rsidRDefault="00C943E3" w:rsidP="00C943E3">
      <w:pPr>
        <w:pStyle w:val="Leipteksti"/>
        <w:rPr>
          <w:del w:id="8775" w:author="Korhonen Katja S" w:date="2018-12-17T13:16:00Z"/>
        </w:rPr>
      </w:pPr>
      <w:r>
        <w:t>Parametrilla haetaan tietyn palvelunjärjestäjän tuottamia asiakastietoja tai asiakirjoja organisaation nimen perusteella.</w:t>
      </w:r>
    </w:p>
    <w:p w14:paraId="074D65DC" w14:textId="77777777" w:rsidR="00E45005" w:rsidRDefault="00E45005">
      <w:pPr>
        <w:pStyle w:val="Leipteksti"/>
        <w:pPrChange w:id="8776" w:author="Korhonen Katja S" w:date="2018-12-17T13:16:00Z">
          <w:pPr>
            <w:pStyle w:val="Leipteksti"/>
            <w:spacing w:after="0"/>
          </w:pPr>
        </w:pPrChange>
      </w:pPr>
    </w:p>
    <w:p w14:paraId="5710CC6B" w14:textId="77777777" w:rsidR="00C943E3" w:rsidRDefault="00C943E3" w:rsidP="00C943E3">
      <w:pPr>
        <w:pStyle w:val="Leipteksti"/>
      </w:pPr>
      <w:r w:rsidRPr="004B41BA">
        <w:rPr>
          <w:b/>
        </w:rPr>
        <w:t>serviceProducer</w:t>
      </w:r>
      <w:r>
        <w:t xml:space="preserve"> Palveluntuottajan yksilöintitunnus</w:t>
      </w:r>
    </w:p>
    <w:p w14:paraId="3A7EFAF7" w14:textId="48EC25B3" w:rsidR="00C943E3" w:rsidDel="00262E82" w:rsidRDefault="00C943E3" w:rsidP="00C943E3">
      <w:pPr>
        <w:pStyle w:val="Leipteksti"/>
        <w:rPr>
          <w:del w:id="8777" w:author="Korhonen Katja S" w:date="2018-12-17T13:16:00Z"/>
        </w:rPr>
      </w:pPr>
      <w:r>
        <w:t>Parametrilla haetaan tietyn palveluntuottajan tuottamia asiakastietoja tai asiakirjoja organisaation yksilöivän OID-tunnuksen perusteella.</w:t>
      </w:r>
    </w:p>
    <w:p w14:paraId="266F1EEB" w14:textId="77777777" w:rsidR="00E45005" w:rsidRDefault="00E45005">
      <w:pPr>
        <w:pStyle w:val="Leipteksti"/>
        <w:pPrChange w:id="8778" w:author="Korhonen Katja S" w:date="2018-12-17T13:16:00Z">
          <w:pPr>
            <w:pStyle w:val="Leipteksti"/>
            <w:spacing w:after="0"/>
          </w:pPr>
        </w:pPrChange>
      </w:pPr>
    </w:p>
    <w:p w14:paraId="346EA442" w14:textId="77777777" w:rsidR="00C943E3" w:rsidRDefault="00C943E3" w:rsidP="00C943E3">
      <w:pPr>
        <w:pStyle w:val="Leipteksti"/>
      </w:pPr>
      <w:r w:rsidRPr="004B41BA">
        <w:rPr>
          <w:b/>
        </w:rPr>
        <w:t>serviceProducerName</w:t>
      </w:r>
      <w:r>
        <w:t xml:space="preserve"> Palveluntuottajan nimi</w:t>
      </w:r>
    </w:p>
    <w:p w14:paraId="13A0393E" w14:textId="7A9C9ABE" w:rsidR="00C943E3" w:rsidDel="00262E82" w:rsidRDefault="00C943E3" w:rsidP="00C943E3">
      <w:pPr>
        <w:pStyle w:val="Leipteksti"/>
        <w:rPr>
          <w:del w:id="8779" w:author="Korhonen Katja S" w:date="2018-12-17T13:16:00Z"/>
        </w:rPr>
      </w:pPr>
      <w:r>
        <w:t>Parametrilla haetaan tietyn palveluntuottajan tuottamia asiakastietoja tai asiakirjoja organisaation nimen perusteella.</w:t>
      </w:r>
    </w:p>
    <w:p w14:paraId="64E9696D" w14:textId="77777777" w:rsidR="00E45005" w:rsidRDefault="00E45005">
      <w:pPr>
        <w:pStyle w:val="Leipteksti"/>
        <w:pPrChange w:id="8780" w:author="Korhonen Katja S" w:date="2018-12-17T13:16:00Z">
          <w:pPr>
            <w:pStyle w:val="Leipteksti"/>
            <w:spacing w:after="0"/>
          </w:pPr>
        </w:pPrChange>
      </w:pPr>
    </w:p>
    <w:p w14:paraId="04C0BB05" w14:textId="77777777" w:rsidR="00C943E3" w:rsidRDefault="00C943E3" w:rsidP="00C943E3">
      <w:pPr>
        <w:pStyle w:val="Leipteksti"/>
      </w:pPr>
      <w:r w:rsidRPr="004B41BA">
        <w:rPr>
          <w:b/>
        </w:rPr>
        <w:t>serviceProvider</w:t>
      </w:r>
      <w:r>
        <w:t xml:space="preserve"> Palveluntoteuttajan yksilöintitunnus</w:t>
      </w:r>
    </w:p>
    <w:p w14:paraId="70D36AD5" w14:textId="5950085B" w:rsidR="00C943E3" w:rsidDel="00262E82" w:rsidRDefault="00C943E3" w:rsidP="00C943E3">
      <w:pPr>
        <w:pStyle w:val="Leipteksti"/>
        <w:rPr>
          <w:del w:id="8781" w:author="Korhonen Katja S" w:date="2018-12-17T13:16:00Z"/>
        </w:rPr>
      </w:pPr>
      <w:r>
        <w:t>Parametrilla haetaan tietyn palveluntoteuttajan tuottamia asiakastietoja tai asiakirjoja organisaation yksilöivän OID-tunnuksen perusteella.</w:t>
      </w:r>
    </w:p>
    <w:p w14:paraId="6E5D7B26" w14:textId="77777777" w:rsidR="00E45005" w:rsidRDefault="00E45005">
      <w:pPr>
        <w:pStyle w:val="Leipteksti"/>
        <w:pPrChange w:id="8782" w:author="Korhonen Katja S" w:date="2018-12-17T13:16:00Z">
          <w:pPr>
            <w:pStyle w:val="Leipteksti"/>
            <w:spacing w:after="0"/>
          </w:pPr>
        </w:pPrChange>
      </w:pP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63AE404B" w14:textId="09682CC8" w:rsidR="00C943E3" w:rsidDel="00262E82" w:rsidRDefault="00C943E3" w:rsidP="00C943E3">
      <w:pPr>
        <w:pStyle w:val="Leipteksti"/>
        <w:rPr>
          <w:del w:id="8783" w:author="Korhonen Katja S" w:date="2018-12-17T13:16:00Z"/>
        </w:rPr>
      </w:pPr>
      <w:r>
        <w:t xml:space="preserve">Parametrilla haetaan tietyn palveluntoteuttajan tuottamia asiakastietoja tai asiakirjoja organisaation </w:t>
      </w:r>
      <w:r w:rsidR="00473007">
        <w:t>nimen</w:t>
      </w:r>
      <w:r>
        <w:t xml:space="preserve"> perusteella.</w:t>
      </w:r>
    </w:p>
    <w:p w14:paraId="7CA6CF84" w14:textId="77777777" w:rsidR="00E45005" w:rsidRDefault="00E45005">
      <w:pPr>
        <w:pStyle w:val="Leipteksti"/>
        <w:pPrChange w:id="8784" w:author="Korhonen Katja S" w:date="2018-12-17T13:16:00Z">
          <w:pPr>
            <w:pStyle w:val="Leipteksti"/>
            <w:spacing w:after="0"/>
          </w:pPr>
        </w:pPrChange>
      </w:pPr>
    </w:p>
    <w:p w14:paraId="2EE57642" w14:textId="77777777" w:rsidR="00C943E3" w:rsidRDefault="00C943E3" w:rsidP="00C943E3">
      <w:pPr>
        <w:pStyle w:val="Leipteksti"/>
      </w:pPr>
      <w:r w:rsidRPr="004B41BA">
        <w:rPr>
          <w:b/>
        </w:rPr>
        <w:t>representedOrganization.id</w:t>
      </w:r>
      <w:r>
        <w:t xml:space="preserve"> Palveluyksikön yksilöintitunnus</w:t>
      </w:r>
    </w:p>
    <w:p w14:paraId="33F682DE" w14:textId="34D3434A" w:rsidR="00C943E3" w:rsidDel="00262E82" w:rsidRDefault="00C943E3" w:rsidP="00C943E3">
      <w:pPr>
        <w:pStyle w:val="Leipteksti"/>
        <w:rPr>
          <w:del w:id="8785" w:author="Korhonen Katja S" w:date="2018-12-17T13:15:00Z"/>
        </w:rPr>
      </w:pPr>
      <w:r>
        <w:t>Parametrilla haetaan tietyn palveluyksikön asiakirjoja ja kertomusmerkintöjä organisaation yksilöivän OID-tunnuksen perusteella.</w:t>
      </w:r>
    </w:p>
    <w:p w14:paraId="27C94328" w14:textId="77777777" w:rsidR="00E45005" w:rsidRDefault="00E45005">
      <w:pPr>
        <w:pStyle w:val="Leipteksti"/>
        <w:pPrChange w:id="8786" w:author="Korhonen Katja S" w:date="2018-12-17T13:15:00Z">
          <w:pPr>
            <w:pStyle w:val="Leipteksti"/>
            <w:spacing w:after="0"/>
          </w:pPr>
        </w:pPrChange>
      </w:pP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44D8C1AB" w14:textId="77777777" w:rsidR="00E45005" w:rsidDel="00262E82" w:rsidRDefault="00C943E3" w:rsidP="00C943E3">
      <w:pPr>
        <w:pStyle w:val="Leipteksti"/>
        <w:rPr>
          <w:del w:id="8787" w:author="Korhonen Katja S" w:date="2018-12-17T13:15:00Z"/>
        </w:rPr>
      </w:pPr>
      <w:r>
        <w:t>Parametrilla haetaan tietyn henkilön laatimia/tallentamia asiakastietoja tai asiakirjoja ammattihenkilön nimen perusteella.</w:t>
      </w:r>
    </w:p>
    <w:p w14:paraId="17D57362" w14:textId="77DBC31A" w:rsidR="00C943E3" w:rsidRDefault="00C943E3">
      <w:pPr>
        <w:pStyle w:val="Leipteksti"/>
        <w:pPrChange w:id="8788" w:author="Korhonen Katja S" w:date="2018-12-17T13:15:00Z">
          <w:pPr>
            <w:pStyle w:val="Leipteksti"/>
            <w:spacing w:after="0"/>
          </w:pPr>
        </w:pPrChange>
      </w:pPr>
      <w:del w:id="8789" w:author="Korhonen Katja S" w:date="2018-12-17T13:15:00Z">
        <w:r w:rsidDel="00262E82">
          <w:tab/>
        </w:r>
      </w:del>
    </w:p>
    <w:p w14:paraId="72B83B28" w14:textId="77777777" w:rsidR="00C943E3" w:rsidRDefault="00C943E3" w:rsidP="00C943E3">
      <w:pPr>
        <w:pStyle w:val="Leipteksti"/>
      </w:pPr>
      <w:r w:rsidRPr="004B41BA">
        <w:rPr>
          <w:b/>
        </w:rPr>
        <w:t>assignedAuthor.id</w:t>
      </w:r>
      <w:r>
        <w:t xml:space="preserve">   Ammattihenkilön rekisteröintinumero</w:t>
      </w:r>
    </w:p>
    <w:p w14:paraId="20C27574" w14:textId="77777777" w:rsidR="00C943E3" w:rsidRDefault="00C943E3" w:rsidP="00C943E3">
      <w:pPr>
        <w:pStyle w:val="Leipteksti"/>
      </w:pPr>
      <w:r>
        <w:t xml:space="preserve">Parametrilla voidaan hakea tietyn henkilön laatimia/tallentamia asiakastietoja tai asiakirjoja. Ammattihenkilö yksilöidään ensisijaisesti käyttämällä Sosiaalihuollon ammattihenkilöiden keskusrekisterin tunnusta. Jos keskusrekisterin tunnusta ei ole käytettävissä, käytetään ammattihenkilön virallista henkilötunnusta. </w:t>
      </w:r>
    </w:p>
    <w:p w14:paraId="5F20A9CC" w14:textId="77777777" w:rsidR="00C943E3" w:rsidRDefault="00C943E3" w:rsidP="004B41BA">
      <w:pPr>
        <w:pStyle w:val="Leipteksti"/>
        <w:spacing w:after="0"/>
      </w:pPr>
      <w:r>
        <w:t xml:space="preserve">Esimerkki: </w:t>
      </w:r>
    </w:p>
    <w:p w14:paraId="031EDBF8" w14:textId="77777777" w:rsidR="00C943E3" w:rsidRDefault="00C943E3" w:rsidP="004B41BA">
      <w:pPr>
        <w:pStyle w:val="Leipteksti"/>
        <w:spacing w:after="0"/>
      </w:pPr>
      <w:r>
        <w:t xml:space="preserve">&lt;assignedAuthor.id&gt; </w:t>
      </w:r>
    </w:p>
    <w:p w14:paraId="51E958F0" w14:textId="66C28D04" w:rsidR="00C943E3" w:rsidRPr="00E7555A" w:rsidDel="00262E82" w:rsidRDefault="00C943E3">
      <w:pPr>
        <w:pStyle w:val="Leipteksti"/>
        <w:spacing w:after="0"/>
        <w:rPr>
          <w:del w:id="8790" w:author="Korhonen Katja S" w:date="2018-12-17T13:16:00Z"/>
          <w:rPrChange w:id="8791" w:author="Korhonen Katja S" w:date="2018-12-18T07:52:00Z">
            <w:rPr>
              <w:del w:id="8792" w:author="Korhonen Katja S" w:date="2018-12-17T13:16:00Z"/>
              <w:lang w:val="en-US"/>
            </w:rPr>
          </w:rPrChange>
        </w:rPr>
        <w:pPrChange w:id="8793" w:author="Korhonen Katja S" w:date="2018-12-17T13:16:00Z">
          <w:pPr>
            <w:pStyle w:val="Leipteksti"/>
          </w:pPr>
        </w:pPrChange>
      </w:pPr>
      <w:r w:rsidRPr="00E7555A">
        <w:t>&lt;value root=”1.2.246.537.25” extension=”yksilointitunnus”/&gt; &lt;/assignedAuthor.id&gt;</w:t>
      </w:r>
    </w:p>
    <w:p w14:paraId="50A8C013" w14:textId="77777777" w:rsidR="00262E82" w:rsidRPr="00E7555A" w:rsidRDefault="00262E82" w:rsidP="004B41BA">
      <w:pPr>
        <w:pStyle w:val="Leipteksti"/>
        <w:spacing w:after="0"/>
        <w:rPr>
          <w:ins w:id="8794" w:author="Korhonen Katja S" w:date="2018-12-17T13:16:00Z"/>
        </w:rPr>
      </w:pPr>
    </w:p>
    <w:p w14:paraId="0005D09A" w14:textId="77777777" w:rsidR="00C943E3" w:rsidRPr="00E7555A" w:rsidRDefault="00C943E3">
      <w:pPr>
        <w:pStyle w:val="Leipteksti"/>
        <w:spacing w:after="0"/>
        <w:pPrChange w:id="8795" w:author="Korhonen Katja S" w:date="2018-12-17T13:16:00Z">
          <w:pPr>
            <w:pStyle w:val="Leipteksti"/>
          </w:pPr>
        </w:pPrChange>
      </w:pPr>
    </w:p>
    <w:p w14:paraId="7A204D27" w14:textId="77777777" w:rsidR="00C943E3" w:rsidRDefault="00C943E3" w:rsidP="00C943E3">
      <w:pPr>
        <w:pStyle w:val="Leipteksti"/>
      </w:pPr>
      <w:r w:rsidRPr="004B41BA">
        <w:rPr>
          <w:b/>
        </w:rPr>
        <w:t>patient.id</w:t>
      </w:r>
      <w:r>
        <w:t xml:space="preserve"> Asiakkaan henkilötunnus</w:t>
      </w:r>
    </w:p>
    <w:p w14:paraId="443CCDA0" w14:textId="795EF553" w:rsidR="00C943E3" w:rsidDel="00FE592A" w:rsidRDefault="00C943E3" w:rsidP="00E45005">
      <w:pPr>
        <w:pStyle w:val="Leipteksti"/>
        <w:spacing w:after="0"/>
        <w:rPr>
          <w:del w:id="8796" w:author="Korhonen Katja S" w:date="2018-12-18T08:45:00Z"/>
        </w:rPr>
      </w:pPr>
      <w:r>
        <w:t>Parametrilla ilmoitetaan asiakas, jonka tietoja/asiakirjoja haetaan.</w:t>
      </w:r>
      <w:ins w:id="8797" w:author="Korhonen Katja S" w:date="2018-12-18T08:45:00Z">
        <w:r w:rsidR="00FE592A">
          <w:t xml:space="preserve"> </w:t>
        </w:r>
      </w:ins>
      <w:del w:id="8798" w:author="Korhonen Katja S" w:date="2018-12-18T08:45:00Z">
        <w:r w:rsidDel="00FE592A">
          <w:delText xml:space="preserve"> </w:delText>
        </w:r>
      </w:del>
    </w:p>
    <w:p w14:paraId="6BA94F82" w14:textId="79A0EB88" w:rsidR="00C943E3" w:rsidRDefault="00C943E3" w:rsidP="00E45005">
      <w:pPr>
        <w:pStyle w:val="Leipteksti"/>
        <w:spacing w:after="0"/>
      </w:pP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47401FE5" w14:textId="206863DE" w:rsidR="00C943E3" w:rsidDel="009B469F" w:rsidRDefault="00C943E3">
      <w:pPr>
        <w:pStyle w:val="Leipteksti"/>
        <w:spacing w:after="0"/>
        <w:rPr>
          <w:del w:id="8799" w:author="Korhonen Katja S" w:date="2018-12-17T16:13:00Z"/>
        </w:rPr>
        <w:pPrChange w:id="8800" w:author="Korhonen Katja S" w:date="2018-12-17T16:13:00Z">
          <w:pPr>
            <w:pStyle w:val="Leipteksti"/>
          </w:pPr>
        </w:pPrChange>
      </w:pPr>
      <w:r>
        <w:t>&lt;/patient.id&gt;</w:t>
      </w:r>
    </w:p>
    <w:p w14:paraId="5FCC1230" w14:textId="77777777" w:rsidR="009B469F" w:rsidRDefault="009B469F" w:rsidP="004B41BA">
      <w:pPr>
        <w:pStyle w:val="Leipteksti"/>
        <w:spacing w:after="0"/>
        <w:rPr>
          <w:ins w:id="8801" w:author="Korhonen Katja S" w:date="2018-12-17T16:13:00Z"/>
        </w:rPr>
      </w:pPr>
    </w:p>
    <w:p w14:paraId="02147C7F" w14:textId="77777777" w:rsidR="00C943E3" w:rsidRDefault="00C943E3">
      <w:pPr>
        <w:pStyle w:val="Leipteksti"/>
        <w:spacing w:after="0"/>
        <w:pPrChange w:id="8802" w:author="Korhonen Katja S" w:date="2018-12-17T16:13:00Z">
          <w:pPr>
            <w:pStyle w:val="Leipteksti"/>
          </w:pPr>
        </w:pPrChange>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700D1FC9" w14:textId="3FC58AF7" w:rsidR="00C943E3" w:rsidDel="00320EDD" w:rsidRDefault="00C943E3" w:rsidP="00E45005">
      <w:pPr>
        <w:pStyle w:val="Leipteksti"/>
        <w:spacing w:after="0"/>
        <w:rPr>
          <w:del w:id="8803" w:author="Korhonen Katja S" w:date="2018-12-17T16:08:00Z"/>
        </w:rPr>
      </w:pPr>
      <w:r>
        <w:t>Parametr</w:t>
      </w:r>
      <w:ins w:id="8804" w:author="Korhonen Katja S" w:date="2018-12-18T08:19:00Z">
        <w:r w:rsidR="000A10AD">
          <w:t>e</w:t>
        </w:r>
      </w:ins>
      <w:del w:id="8805" w:author="Korhonen Katja S" w:date="2018-12-18T08:19:00Z">
        <w:r w:rsidDel="000A10AD">
          <w:delText>ie</w:delText>
        </w:r>
      </w:del>
      <w:r>
        <w:t>illä ilmoitetaan asiakas, jonka tietoja/asiakirjoja haetaan. Haku</w:t>
      </w:r>
      <w:ins w:id="8806" w:author="Korhonen Katja S" w:date="2018-12-18T08:19:00Z">
        <w:r w:rsidR="000A10AD">
          <w:t>parametrit ovat</w:t>
        </w:r>
      </w:ins>
      <w:r>
        <w:t xml:space="preserve"> käytössä ainoastaan arkistonhoitajan käyttöliittymässä</w:t>
      </w:r>
      <w:ins w:id="8807" w:author="Korhonen Katja S" w:date="2018-12-17T16:08:00Z">
        <w:r w:rsidR="00320EDD">
          <w:t xml:space="preserve">. </w:t>
        </w:r>
      </w:ins>
    </w:p>
    <w:p w14:paraId="42895316" w14:textId="216E64BC" w:rsidR="00C943E3" w:rsidDel="00262E82" w:rsidRDefault="00C943E3">
      <w:pPr>
        <w:pStyle w:val="Leipteksti"/>
        <w:spacing w:after="0"/>
        <w:rPr>
          <w:del w:id="8808" w:author="Korhonen Katja S" w:date="2018-12-17T13:16:00Z"/>
        </w:rPr>
        <w:pPrChange w:id="8809" w:author="Korhonen Katja S" w:date="2018-12-17T13:16:00Z">
          <w:pPr>
            <w:pStyle w:val="Leipteksti"/>
          </w:pPr>
        </w:pPrChange>
      </w:pPr>
      <w:r>
        <w:t>Tarkemmat ohjeet asiakkaan yksilöinnistä kts. Asiakkaan yksilöinti ja hakujen rajaaminen.</w:t>
      </w:r>
    </w:p>
    <w:p w14:paraId="231B3A85" w14:textId="77777777" w:rsidR="00262E82" w:rsidRDefault="00262E82" w:rsidP="00E45005">
      <w:pPr>
        <w:pStyle w:val="Leipteksti"/>
        <w:spacing w:after="0"/>
        <w:rPr>
          <w:ins w:id="8810" w:author="Korhonen Katja S" w:date="2018-12-17T13:16:00Z"/>
        </w:rPr>
      </w:pPr>
    </w:p>
    <w:p w14:paraId="29455094" w14:textId="77777777" w:rsidR="00C943E3" w:rsidRDefault="00C943E3">
      <w:pPr>
        <w:pStyle w:val="Leipteksti"/>
        <w:spacing w:after="0"/>
        <w:pPrChange w:id="8811" w:author="Korhonen Katja S" w:date="2018-12-17T13:16:00Z">
          <w:pPr>
            <w:pStyle w:val="Leipteksti"/>
          </w:pPr>
        </w:pPrChange>
      </w:pPr>
    </w:p>
    <w:p w14:paraId="63311295" w14:textId="1AB45EFA" w:rsidR="00C943E3" w:rsidRDefault="00C943E3" w:rsidP="00C943E3">
      <w:pPr>
        <w:pStyle w:val="Leipteksti"/>
      </w:pPr>
      <w:r>
        <w:t xml:space="preserve"> </w:t>
      </w:r>
      <w:r w:rsidRPr="004B41BA">
        <w:rPr>
          <w:b/>
        </w:rPr>
        <w:t>patientLivingSubject.administrativeGenderCode</w:t>
      </w:r>
      <w:ins w:id="8812" w:author="Korhonen Katja S" w:date="2018-12-17T16:08:00Z">
        <w:r w:rsidR="00320EDD">
          <w:t xml:space="preserve"> </w:t>
        </w:r>
      </w:ins>
      <w:del w:id="8813" w:author="Korhonen Katja S" w:date="2018-12-17T16:08:00Z">
        <w:r w:rsidDel="00320EDD">
          <w:delText xml:space="preserve"> .</w:delText>
        </w:r>
      </w:del>
      <w:r>
        <w:t>Asiakkaan sukupuoli</w:t>
      </w:r>
    </w:p>
    <w:p w14:paraId="6CA2CFA5" w14:textId="77777777" w:rsidR="00C943E3" w:rsidDel="00262E82" w:rsidRDefault="00C943E3" w:rsidP="00C943E3">
      <w:pPr>
        <w:pStyle w:val="Leipteksti"/>
        <w:rPr>
          <w:del w:id="8814" w:author="Korhonen Katja S" w:date="2018-12-17T13:16:00Z"/>
        </w:rPr>
      </w:pPr>
      <w:r>
        <w:t>Ei käytetä toistaiseksi kyselyparametrina asiakastiedon arkistossa.</w:t>
      </w:r>
    </w:p>
    <w:p w14:paraId="720F0BA2" w14:textId="77777777" w:rsidR="00E45005" w:rsidRDefault="00E45005">
      <w:pPr>
        <w:pStyle w:val="Leipteksti"/>
        <w:rPr>
          <w:b/>
        </w:rPr>
        <w:pPrChange w:id="8815" w:author="Korhonen Katja S" w:date="2018-12-17T13:16:00Z">
          <w:pPr>
            <w:pStyle w:val="Leipteksti"/>
            <w:spacing w:after="0"/>
          </w:pPr>
        </w:pPrChange>
      </w:pPr>
    </w:p>
    <w:p w14:paraId="7C5BCC30" w14:textId="1262C43D" w:rsidR="00C943E3" w:rsidRDefault="00C943E3" w:rsidP="00C943E3">
      <w:pPr>
        <w:pStyle w:val="Leipteksti"/>
      </w:pPr>
      <w:r w:rsidRPr="004B41BA">
        <w:rPr>
          <w:b/>
        </w:rPr>
        <w:t>encompassingClientRelationshi</w:t>
      </w:r>
      <w:r>
        <w:t>p Asiakkuuden yksilöinti</w:t>
      </w:r>
      <w:del w:id="8816" w:author="Korhonen Katja S" w:date="2018-12-17T16:08:00Z">
        <w:r w:rsidDel="00320EDD">
          <w:delText>-</w:delText>
        </w:r>
      </w:del>
      <w:r>
        <w:t>tunnus</w:t>
      </w:r>
    </w:p>
    <w:p w14:paraId="0F47F4B4" w14:textId="7C592637" w:rsidR="00C943E3" w:rsidDel="00262E82" w:rsidRDefault="00C943E3" w:rsidP="00C943E3">
      <w:pPr>
        <w:pStyle w:val="Leipteksti"/>
        <w:rPr>
          <w:del w:id="8817" w:author="Korhonen Katja S" w:date="2018-12-17T13:16:00Z"/>
        </w:rPr>
      </w:pPr>
      <w:r>
        <w:t xml:space="preserve">Parametrilla voidaan hakea asiakkuutta yksilöidyn asiakkuustunnuksen perusteella. Hakuparametrina käytetään asiakkuuden yksilöivää OID-tunnusta. </w:t>
      </w:r>
    </w:p>
    <w:p w14:paraId="031C024C" w14:textId="77777777" w:rsidR="00E45005" w:rsidRDefault="00E45005">
      <w:pPr>
        <w:pStyle w:val="Leipteksti"/>
        <w:pPrChange w:id="8818" w:author="Korhonen Katja S" w:date="2018-12-17T13:16:00Z">
          <w:pPr>
            <w:pStyle w:val="Leipteksti"/>
            <w:spacing w:after="0"/>
          </w:pPr>
        </w:pPrChange>
      </w:pPr>
    </w:p>
    <w:p w14:paraId="56835C2E" w14:textId="1DA380EE" w:rsidR="00C943E3" w:rsidRDefault="00C943E3" w:rsidP="00C943E3">
      <w:pPr>
        <w:pStyle w:val="Leipteksti"/>
      </w:pPr>
      <w:r w:rsidRPr="004B41BA">
        <w:rPr>
          <w:b/>
        </w:rPr>
        <w:t>encompassingEncounter.id</w:t>
      </w:r>
      <w:ins w:id="8819" w:author="Korhonen Katja S" w:date="2018-12-17T13:16:00Z">
        <w:r w:rsidR="00262E82">
          <w:t xml:space="preserve"> </w:t>
        </w:r>
      </w:ins>
      <w:del w:id="8820" w:author="Korhonen Katja S" w:date="2018-12-17T13:16:00Z">
        <w:r w:rsidDel="00262E82">
          <w:tab/>
        </w:r>
      </w:del>
      <w:r>
        <w:t>Asiatunnus</w:t>
      </w:r>
    </w:p>
    <w:p w14:paraId="087432CC" w14:textId="77777777" w:rsidR="00C943E3" w:rsidDel="00262E82" w:rsidRDefault="00C943E3" w:rsidP="00C943E3">
      <w:pPr>
        <w:pStyle w:val="Leipteksti"/>
        <w:rPr>
          <w:del w:id="8821" w:author="Korhonen Katja S" w:date="2018-12-17T13:16:00Z"/>
        </w:rPr>
      </w:pPr>
      <w:r>
        <w:t>Parametrilla voidaan hakea asiaa yksilöidyn asiatunnuksen perusteella. Hakuparametrina käytetään asian yksilöivää OID-tunnusta.</w:t>
      </w:r>
      <w:del w:id="8822" w:author="Korhonen Katja S" w:date="2018-12-18T08:20:00Z">
        <w:r w:rsidDel="000A10AD">
          <w:tab/>
        </w:r>
      </w:del>
    </w:p>
    <w:p w14:paraId="67C28795" w14:textId="77777777" w:rsidR="00E45005" w:rsidRDefault="00E45005">
      <w:pPr>
        <w:pStyle w:val="Leipteksti"/>
        <w:rPr>
          <w:b/>
        </w:rPr>
        <w:pPrChange w:id="8823" w:author="Korhonen Katja S" w:date="2018-12-17T13:16:00Z">
          <w:pPr>
            <w:pStyle w:val="Leipteksti"/>
            <w:spacing w:after="0"/>
          </w:pPr>
        </w:pPrChange>
      </w:pPr>
    </w:p>
    <w:p w14:paraId="1EE88E8E" w14:textId="3E373A40" w:rsidR="00C943E3" w:rsidRDefault="00C943E3" w:rsidP="00C943E3">
      <w:pPr>
        <w:pStyle w:val="Leipteksti"/>
      </w:pPr>
      <w:r w:rsidRPr="004B41BA">
        <w:rPr>
          <w:b/>
        </w:rPr>
        <w:t>encompassingEncounter.code</w:t>
      </w:r>
      <w:r>
        <w:t xml:space="preserve"> Asian nimi</w:t>
      </w:r>
    </w:p>
    <w:p w14:paraId="5AB1AEBB" w14:textId="6AADD258" w:rsidR="00C943E3" w:rsidDel="00262E82" w:rsidRDefault="00C943E3" w:rsidP="00C943E3">
      <w:pPr>
        <w:pStyle w:val="Leipteksti"/>
        <w:rPr>
          <w:del w:id="8824" w:author="Korhonen Katja S" w:date="2018-12-17T13:16:00Z"/>
        </w:rPr>
      </w:pPr>
      <w:r>
        <w:t xml:space="preserve">Parametrilla voidaan hakea asian tietoja (asia-asiakirjoja) asian nimen mukaan. </w:t>
      </w:r>
    </w:p>
    <w:p w14:paraId="6D893145" w14:textId="77777777" w:rsidR="00C943E3" w:rsidRDefault="00C943E3">
      <w:pPr>
        <w:pStyle w:val="Leipteksti"/>
        <w:pPrChange w:id="8825" w:author="Korhonen Katja S" w:date="2018-12-17T13:16:00Z">
          <w:pPr>
            <w:pStyle w:val="Leipteksti"/>
            <w:spacing w:after="0"/>
          </w:pPr>
        </w:pPrChange>
      </w:pP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3F35A149" w14:textId="77777777" w:rsidR="00C943E3" w:rsidDel="00262E82" w:rsidRDefault="00C943E3" w:rsidP="00C943E3">
      <w:pPr>
        <w:pStyle w:val="Leipteksti"/>
        <w:rPr>
          <w:del w:id="8826" w:author="Korhonen Katja S" w:date="2018-12-17T13:17:00Z"/>
        </w:rPr>
      </w:pPr>
      <w:r>
        <w:t>Parametrilla voidaan hakea asian tietoja (asia-asiakirjoja) asian avauspäivän mukaan. Kentässä voidaan käyttää aikaväliä. Sallitut muodot ovat yyyyMMdd ja yyyyMMddHHmmss.</w:t>
      </w:r>
    </w:p>
    <w:p w14:paraId="077932C2" w14:textId="20F6245C" w:rsidR="00E45005" w:rsidDel="00262E82" w:rsidRDefault="00E45005">
      <w:pPr>
        <w:rPr>
          <w:del w:id="8827" w:author="Korhonen Katja S" w:date="2018-12-17T13:16:00Z"/>
          <w:b/>
        </w:rPr>
      </w:pPr>
      <w:del w:id="8828" w:author="Korhonen Katja S" w:date="2018-12-17T13:16:00Z">
        <w:r w:rsidDel="00262E82">
          <w:rPr>
            <w:b/>
          </w:rPr>
          <w:br w:type="page"/>
        </w:r>
      </w:del>
    </w:p>
    <w:p w14:paraId="1DDDA176" w14:textId="77777777" w:rsidR="00C943E3" w:rsidRPr="004B41BA" w:rsidRDefault="00C943E3" w:rsidP="00262E82">
      <w:pPr>
        <w:pStyle w:val="Leipteksti"/>
      </w:pPr>
    </w:p>
    <w:p w14:paraId="4F9CE9A8" w14:textId="77777777" w:rsidR="00C943E3" w:rsidRDefault="00C943E3" w:rsidP="00C943E3">
      <w:pPr>
        <w:pStyle w:val="Leipteksti"/>
      </w:pPr>
      <w:r w:rsidRPr="004B41BA">
        <w:rPr>
          <w:b/>
        </w:rPr>
        <w:t>encompassingEncounter.effectiveTime/high</w:t>
      </w:r>
      <w:r>
        <w:t xml:space="preserve"> Asian päättymispäivä</w:t>
      </w:r>
    </w:p>
    <w:p w14:paraId="51BCC02D" w14:textId="77777777" w:rsidR="00C943E3" w:rsidDel="00262E82" w:rsidRDefault="00C943E3" w:rsidP="00C943E3">
      <w:pPr>
        <w:pStyle w:val="Leipteksti"/>
        <w:rPr>
          <w:del w:id="8829" w:author="Korhonen Katja S" w:date="2018-12-17T13:17:00Z"/>
        </w:rPr>
      </w:pPr>
      <w:r>
        <w:t>Parametrilla voidaan hakea asian tietoja (asia-asiakirjoja) asian päättymispäivän mukaan. Kentässä voidaan käyttää aikaväliä. Sallitut muodot ovat yyyyMMdd ja yyyyMMddHHmmss.</w:t>
      </w:r>
    </w:p>
    <w:p w14:paraId="512558A3" w14:textId="77777777" w:rsidR="00C943E3" w:rsidRDefault="00C943E3">
      <w:pPr>
        <w:pStyle w:val="Leipteksti"/>
        <w:pPrChange w:id="8830" w:author="Korhonen Katja S" w:date="2018-12-17T13:17:00Z">
          <w:pPr>
            <w:pStyle w:val="Leipteksti"/>
            <w:spacing w:after="0"/>
          </w:pPr>
        </w:pPrChange>
      </w:pPr>
    </w:p>
    <w:p w14:paraId="20C63A56" w14:textId="77777777" w:rsidR="00C943E3" w:rsidRDefault="00C943E3" w:rsidP="00C943E3">
      <w:pPr>
        <w:pStyle w:val="Leipteksti"/>
      </w:pPr>
      <w:r w:rsidRPr="004B41BA">
        <w:rPr>
          <w:b/>
        </w:rPr>
        <w:t>encompassingEncounterStatus</w:t>
      </w:r>
      <w:r>
        <w:t xml:space="preserve"> Asian tila</w:t>
      </w:r>
    </w:p>
    <w:p w14:paraId="6FB8B5E7" w14:textId="08A0CA66" w:rsidR="00C943E3" w:rsidDel="00320EDD" w:rsidRDefault="00C943E3" w:rsidP="00E45005">
      <w:pPr>
        <w:pStyle w:val="Leipteksti"/>
        <w:spacing w:after="0"/>
        <w:rPr>
          <w:del w:id="8831" w:author="Korhonen Katja S" w:date="2018-12-17T16:08:00Z"/>
        </w:rPr>
      </w:pPr>
      <w:r>
        <w:t>Parametrilla voidaan hakea asian tietoja (asia-asiakirjoja) asian tilan mukaan.</w:t>
      </w:r>
      <w:ins w:id="8832" w:author="Korhonen Katja S" w:date="2018-12-17T16:08:00Z">
        <w:r w:rsidR="00320EDD">
          <w:t xml:space="preserve"> </w:t>
        </w:r>
      </w:ins>
    </w:p>
    <w:p w14:paraId="00C06264" w14:textId="77777777" w:rsidR="000A10AD" w:rsidRDefault="00C943E3" w:rsidP="00E45005">
      <w:pPr>
        <w:pStyle w:val="Leipteksti"/>
        <w:spacing w:after="0"/>
        <w:rPr>
          <w:ins w:id="8833" w:author="Korhonen Katja S" w:date="2018-12-18T08:20:00Z"/>
        </w:rPr>
      </w:pPr>
      <w:r>
        <w:t>Hakuparametri ilmaistaan Sosiaalihuolto – Asian tila -luokituksen mukaan.</w:t>
      </w:r>
    </w:p>
    <w:p w14:paraId="1C2755C2" w14:textId="57916AF0" w:rsidR="00C943E3" w:rsidDel="000A10AD" w:rsidRDefault="00C943E3" w:rsidP="00E45005">
      <w:pPr>
        <w:pStyle w:val="Leipteksti"/>
        <w:spacing w:after="0"/>
        <w:rPr>
          <w:del w:id="8834" w:author="Korhonen Katja S" w:date="2018-12-18T08:20:00Z"/>
        </w:rPr>
      </w:pPr>
      <w:del w:id="8835" w:author="Korhonen Katja S" w:date="2018-12-17T13:17:00Z">
        <w:r w:rsidDel="00262E82">
          <w:tab/>
        </w:r>
      </w:del>
    </w:p>
    <w:p w14:paraId="3CBD2A9F" w14:textId="77777777" w:rsidR="00C943E3" w:rsidRDefault="00C943E3" w:rsidP="00E45005">
      <w:pPr>
        <w:pStyle w:val="Leipteksti"/>
        <w:spacing w:after="0"/>
      </w:pPr>
    </w:p>
    <w:p w14:paraId="4018F9A4" w14:textId="77777777" w:rsidR="00C943E3" w:rsidRPr="000A10AD" w:rsidRDefault="00C943E3">
      <w:pPr>
        <w:pStyle w:val="Leipteksti"/>
        <w:rPr>
          <w:rStyle w:val="Voimakas"/>
          <w:b w:val="0"/>
          <w:bCs w:val="0"/>
          <w:rPrChange w:id="8836" w:author="Korhonen Katja S" w:date="2018-12-18T08:20:00Z">
            <w:rPr/>
          </w:rPrChange>
        </w:rPr>
      </w:pPr>
      <w:r w:rsidRPr="000A10AD">
        <w:rPr>
          <w:rStyle w:val="Voimakas"/>
          <w:bCs w:val="0"/>
          <w:rPrChange w:id="8837" w:author="Korhonen Katja S" w:date="2018-12-18T08:21:00Z">
            <w:rPr>
              <w:b/>
            </w:rPr>
          </w:rPrChange>
        </w:rPr>
        <w:t>serviceprocessType</w:t>
      </w:r>
      <w:r w:rsidRPr="000A10AD">
        <w:rPr>
          <w:rStyle w:val="Voimakas"/>
          <w:b w:val="0"/>
          <w:bCs w:val="0"/>
          <w:rPrChange w:id="8838" w:author="Korhonen Katja S" w:date="2018-12-18T08:20:00Z">
            <w:rPr/>
          </w:rPrChange>
        </w:rPr>
        <w:t xml:space="preserve">  Palveluprosessi</w:t>
      </w:r>
    </w:p>
    <w:p w14:paraId="192DE74A" w14:textId="5A0D2B54" w:rsidR="00C943E3" w:rsidRPr="000A10AD" w:rsidDel="00320EDD" w:rsidRDefault="00C943E3">
      <w:pPr>
        <w:pStyle w:val="Leipteksti"/>
        <w:rPr>
          <w:del w:id="8839" w:author="Korhonen Katja S" w:date="2018-12-17T16:08:00Z"/>
          <w:rStyle w:val="Voimakas"/>
          <w:b w:val="0"/>
          <w:bCs w:val="0"/>
          <w:rPrChange w:id="8840" w:author="Korhonen Katja S" w:date="2018-12-18T08:20:00Z">
            <w:rPr>
              <w:del w:id="8841" w:author="Korhonen Katja S" w:date="2018-12-17T16:08:00Z"/>
            </w:rPr>
          </w:rPrChange>
        </w:rPr>
        <w:pPrChange w:id="8842" w:author="Korhonen Katja S" w:date="2018-12-18T08:20:00Z">
          <w:pPr>
            <w:pStyle w:val="Leipteksti"/>
            <w:spacing w:after="0"/>
          </w:pPr>
        </w:pPrChange>
      </w:pPr>
      <w:r w:rsidRPr="000A10AD">
        <w:rPr>
          <w:rStyle w:val="Voimakas"/>
          <w:b w:val="0"/>
          <w:bCs w:val="0"/>
          <w:rPrChange w:id="8843" w:author="Korhonen Katja S" w:date="2018-12-18T08:20:00Z">
            <w:rPr/>
          </w:rPrChange>
        </w:rPr>
        <w:t>Parametrilla haetaan tietyssä palveluprosessissa (esim. hallintoasian käsittely) tuotettuja asiakirjoja.</w:t>
      </w:r>
      <w:ins w:id="8844" w:author="Korhonen Katja S" w:date="2018-12-17T16:08:00Z">
        <w:r w:rsidR="00320EDD" w:rsidRPr="000A10AD">
          <w:rPr>
            <w:rStyle w:val="Voimakas"/>
            <w:b w:val="0"/>
            <w:bCs w:val="0"/>
            <w:rPrChange w:id="8845" w:author="Korhonen Katja S" w:date="2018-12-18T08:20:00Z">
              <w:rPr/>
            </w:rPrChange>
          </w:rPr>
          <w:t xml:space="preserve"> </w:t>
        </w:r>
      </w:ins>
    </w:p>
    <w:p w14:paraId="110ECC24" w14:textId="2B63591B" w:rsidR="00C943E3" w:rsidRPr="000A10AD" w:rsidDel="00262E82" w:rsidRDefault="00C943E3">
      <w:pPr>
        <w:pStyle w:val="Leipteksti"/>
        <w:rPr>
          <w:del w:id="8846" w:author="Korhonen Katja S" w:date="2018-12-17T13:17:00Z"/>
          <w:rStyle w:val="Voimakas"/>
          <w:b w:val="0"/>
          <w:bCs w:val="0"/>
          <w:rPrChange w:id="8847" w:author="Korhonen Katja S" w:date="2018-12-18T08:20:00Z">
            <w:rPr>
              <w:del w:id="8848" w:author="Korhonen Katja S" w:date="2018-12-17T13:17:00Z"/>
            </w:rPr>
          </w:rPrChange>
        </w:rPr>
      </w:pPr>
      <w:r w:rsidRPr="000A10AD">
        <w:rPr>
          <w:rStyle w:val="Voimakas"/>
          <w:b w:val="0"/>
          <w:bCs w:val="0"/>
          <w:rPrChange w:id="8849" w:author="Korhonen Katja S" w:date="2018-12-18T08:20:00Z">
            <w:rPr/>
          </w:rPrChange>
        </w:rPr>
        <w:t>Hakuparametri ilmaistaan Sosiaalihuolto – Sosiaalihuollon palveluprosessi -luokituksen mukaan.</w:t>
      </w:r>
      <w:del w:id="8850" w:author="Korhonen Katja S" w:date="2018-12-18T08:20:00Z">
        <w:r w:rsidRPr="000A10AD" w:rsidDel="000A10AD">
          <w:rPr>
            <w:rStyle w:val="Voimakas"/>
            <w:b w:val="0"/>
            <w:bCs w:val="0"/>
            <w:rPrChange w:id="8851" w:author="Korhonen Katja S" w:date="2018-12-18T08:20:00Z">
              <w:rPr/>
            </w:rPrChange>
          </w:rPr>
          <w:tab/>
        </w:r>
      </w:del>
    </w:p>
    <w:p w14:paraId="1D5E2B24" w14:textId="77777777" w:rsidR="00262E82" w:rsidRDefault="00262E82">
      <w:pPr>
        <w:pStyle w:val="Leipteksti"/>
        <w:rPr>
          <w:ins w:id="8852" w:author="Korhonen Katja S" w:date="2018-12-17T13:17:00Z"/>
        </w:rPr>
        <w:pPrChange w:id="8853" w:author="Korhonen Katja S" w:date="2018-12-18T08:20:00Z">
          <w:pPr>
            <w:pStyle w:val="Leipteksti"/>
            <w:spacing w:after="0"/>
          </w:pPr>
        </w:pPrChange>
      </w:pPr>
    </w:p>
    <w:p w14:paraId="7FBA34C6" w14:textId="77777777" w:rsidR="00C943E3" w:rsidRDefault="00C943E3">
      <w:pPr>
        <w:pStyle w:val="Leipteksti"/>
        <w:spacing w:after="0"/>
        <w:pPrChange w:id="8854" w:author="Korhonen Katja S" w:date="2018-12-17T13:17:00Z">
          <w:pPr>
            <w:pStyle w:val="Leipteksti"/>
          </w:pPr>
        </w:pPrChange>
      </w:pPr>
    </w:p>
    <w:p w14:paraId="25879CDF" w14:textId="77777777" w:rsidR="00C943E3" w:rsidRDefault="00C943E3" w:rsidP="00C943E3">
      <w:pPr>
        <w:pStyle w:val="Leipteksti"/>
      </w:pPr>
      <w:r w:rsidRPr="004B41BA">
        <w:rPr>
          <w:b/>
        </w:rPr>
        <w:t>functionCode</w:t>
      </w:r>
      <w:r>
        <w:t xml:space="preserve"> </w:t>
      </w:r>
      <w:del w:id="8855" w:author="Korhonen Katja S" w:date="2018-12-17T13:17:00Z">
        <w:r w:rsidDel="00262E82">
          <w:tab/>
        </w:r>
      </w:del>
      <w:r>
        <w:t>Palvelutehtävä</w:t>
      </w:r>
    </w:p>
    <w:p w14:paraId="5E99E41D" w14:textId="3EE8D513" w:rsidR="00C943E3" w:rsidDel="00320EDD" w:rsidRDefault="00C943E3" w:rsidP="00E45005">
      <w:pPr>
        <w:pStyle w:val="Leipteksti"/>
        <w:spacing w:after="0"/>
        <w:rPr>
          <w:del w:id="8856" w:author="Korhonen Katja S" w:date="2018-12-17T16:08:00Z"/>
        </w:rPr>
      </w:pPr>
      <w:r>
        <w:t>Parametrilla haetaan tietyssä palvelutehtävässä (esim. päihdehuolto) tuotettuja asiakirjoja.</w:t>
      </w:r>
      <w:ins w:id="8857" w:author="Korhonen Katja S" w:date="2018-12-17T16:08:00Z">
        <w:r w:rsidR="00320EDD">
          <w:t xml:space="preserve"> </w:t>
        </w:r>
      </w:ins>
    </w:p>
    <w:p w14:paraId="50D102DA" w14:textId="77777777" w:rsidR="00C943E3" w:rsidRDefault="00C943E3" w:rsidP="00E45005">
      <w:pPr>
        <w:pStyle w:val="Leipteksti"/>
        <w:spacing w:after="0"/>
      </w:pPr>
      <w:r>
        <w:t xml:space="preserve">Hakuparametri ilmaistaan Sosiaalihuolto – Palvelutehtävä –luokituksen mukaan. </w:t>
      </w:r>
      <w:del w:id="8858" w:author="Korhonen Katja S" w:date="2018-12-18T08:21:00Z">
        <w:r w:rsidDel="000A10AD">
          <w:tab/>
        </w:r>
      </w:del>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D5AA218" w14:textId="7F4C543C" w:rsidR="00C943E3" w:rsidDel="00320EDD" w:rsidRDefault="00C943E3" w:rsidP="00E45005">
      <w:pPr>
        <w:pStyle w:val="Leipteksti"/>
        <w:spacing w:after="0"/>
        <w:rPr>
          <w:del w:id="8859" w:author="Korhonen Katja S" w:date="2018-12-17T16:09:00Z"/>
        </w:rPr>
      </w:pPr>
      <w:r>
        <w:t xml:space="preserve">Parametrilla haetaan tietyssä sosiaalipalvelussa (esim. päihdehuollon avokuntoutus) tuotettuja asiakirjoja. </w:t>
      </w:r>
      <w:ins w:id="8860" w:author="Korhonen Katja S" w:date="2018-12-17T16:09:00Z">
        <w:r w:rsidR="00320EDD">
          <w:t xml:space="preserve"> </w:t>
        </w:r>
      </w:ins>
    </w:p>
    <w:p w14:paraId="7909588B" w14:textId="2DB9F5FD" w:rsidR="00C943E3" w:rsidDel="00262E82" w:rsidRDefault="00C943E3" w:rsidP="00E45005">
      <w:pPr>
        <w:pStyle w:val="Leipteksti"/>
        <w:spacing w:after="0"/>
        <w:rPr>
          <w:del w:id="8861" w:author="Korhonen Katja S" w:date="2018-12-17T13:17:00Z"/>
        </w:rPr>
      </w:pPr>
      <w:r>
        <w:t>Hakuparametri ilmaistaan Sosiaalihuolto – Sosiaalipalvelut -luokituksen mukaan.</w:t>
      </w:r>
      <w:del w:id="8862" w:author="Korhonen Katja S" w:date="2018-12-17T13:17:00Z">
        <w:r w:rsidDel="00262E82">
          <w:tab/>
        </w:r>
      </w:del>
    </w:p>
    <w:p w14:paraId="521EB038" w14:textId="77777777" w:rsidR="00262E82" w:rsidRDefault="00262E82" w:rsidP="00E45005">
      <w:pPr>
        <w:pStyle w:val="Leipteksti"/>
        <w:spacing w:after="0"/>
        <w:rPr>
          <w:ins w:id="8863" w:author="Korhonen Katja S" w:date="2018-12-17T13:17:00Z"/>
        </w:rPr>
      </w:pPr>
    </w:p>
    <w:p w14:paraId="7696C6ED" w14:textId="08ED99DA" w:rsidR="00C943E3" w:rsidRDefault="00C943E3" w:rsidP="00E45005">
      <w:pPr>
        <w:pStyle w:val="Leipteksti"/>
        <w:spacing w:after="0"/>
      </w:pPr>
      <w:del w:id="8864" w:author="Korhonen Katja S" w:date="2018-12-17T13:17:00Z">
        <w:r w:rsidDel="00262E82">
          <w:tab/>
        </w:r>
      </w:del>
    </w:p>
    <w:p w14:paraId="115A6ACF" w14:textId="77777777" w:rsidR="00C943E3" w:rsidRDefault="00C943E3" w:rsidP="00C943E3">
      <w:pPr>
        <w:pStyle w:val="Leipteksti"/>
      </w:pPr>
      <w:r w:rsidRPr="004B41BA">
        <w:rPr>
          <w:b/>
        </w:rPr>
        <w:t>documentGroup</w:t>
      </w:r>
      <w:r>
        <w:t xml:space="preserve"> Asiakirjaryhmä</w:t>
      </w:r>
    </w:p>
    <w:p w14:paraId="54C052A7" w14:textId="658B916C" w:rsidR="00C943E3" w:rsidDel="00320EDD" w:rsidRDefault="00C943E3" w:rsidP="00E45005">
      <w:pPr>
        <w:pStyle w:val="Leipteksti"/>
        <w:spacing w:after="0"/>
        <w:rPr>
          <w:del w:id="8865" w:author="Korhonen Katja S" w:date="2018-12-17T16:09:00Z"/>
        </w:rPr>
      </w:pPr>
      <w:r>
        <w:t>Parametrilla haetaan asiakkaan asiakirjoja niiden asiakirjaryhmän perusteella.</w:t>
      </w:r>
      <w:ins w:id="8866" w:author="Korhonen Katja S" w:date="2018-12-17T16:09:00Z">
        <w:r w:rsidR="00320EDD">
          <w:t xml:space="preserve"> </w:t>
        </w:r>
      </w:ins>
    </w:p>
    <w:p w14:paraId="712FA722" w14:textId="283804D3" w:rsidR="00C943E3" w:rsidDel="00262E82" w:rsidRDefault="00C943E3">
      <w:pPr>
        <w:pStyle w:val="Leipteksti"/>
        <w:spacing w:after="0"/>
        <w:rPr>
          <w:del w:id="8867" w:author="Korhonen Katja S" w:date="2018-12-17T13:17:00Z"/>
        </w:rPr>
        <w:pPrChange w:id="8868" w:author="Korhonen Katja S" w:date="2018-12-17T13:17:00Z">
          <w:pPr>
            <w:pStyle w:val="Leipteksti"/>
          </w:pPr>
        </w:pPrChange>
      </w:pPr>
      <w:r>
        <w:t>Hakuparametri ilmaistaan Sosiaalihuolto – Asiakirjaryhmä -luokituksen mukaan.</w:t>
      </w:r>
    </w:p>
    <w:p w14:paraId="081DD5DE" w14:textId="77777777" w:rsidR="00262E82" w:rsidRDefault="00262E82" w:rsidP="00E45005">
      <w:pPr>
        <w:pStyle w:val="Leipteksti"/>
        <w:spacing w:after="0"/>
        <w:rPr>
          <w:ins w:id="8869" w:author="Korhonen Katja S" w:date="2018-12-17T13:17:00Z"/>
        </w:rPr>
      </w:pPr>
    </w:p>
    <w:p w14:paraId="4C2BB4B8" w14:textId="77777777" w:rsidR="00C943E3" w:rsidRDefault="00C943E3">
      <w:pPr>
        <w:pStyle w:val="Leipteksti"/>
        <w:spacing w:after="0"/>
        <w:pPrChange w:id="8870" w:author="Korhonen Katja S" w:date="2018-12-17T13:17:00Z">
          <w:pPr>
            <w:pStyle w:val="Leipteksti"/>
          </w:pPr>
        </w:pPrChange>
      </w:pPr>
      <w:del w:id="8871" w:author="Korhonen Katja S" w:date="2018-12-17T13:17:00Z">
        <w:r w:rsidDel="00262E82">
          <w:tab/>
        </w:r>
      </w:del>
    </w:p>
    <w:p w14:paraId="43C0C9F0" w14:textId="77777777" w:rsidR="00C943E3" w:rsidRDefault="00C943E3" w:rsidP="00C943E3">
      <w:pPr>
        <w:pStyle w:val="Leipteksti"/>
      </w:pPr>
      <w:r w:rsidRPr="004B41BA">
        <w:rPr>
          <w:b/>
        </w:rPr>
        <w:t>ClinicalDocument.Code</w:t>
      </w:r>
      <w:r>
        <w:t xml:space="preserve"> Yleinen asiakirjatyyppi</w:t>
      </w:r>
    </w:p>
    <w:p w14:paraId="560FE6E2" w14:textId="770F432B" w:rsidR="00C943E3" w:rsidDel="00320EDD" w:rsidRDefault="00C943E3" w:rsidP="00E45005">
      <w:pPr>
        <w:pStyle w:val="Leipteksti"/>
        <w:spacing w:after="0"/>
        <w:rPr>
          <w:del w:id="8872" w:author="Korhonen Katja S" w:date="2018-12-17T16:09:00Z"/>
        </w:rPr>
      </w:pPr>
      <w:r>
        <w:t>Parametrilla haetaan asiakkaan asiakirjoja niiden yleisen asiakirjatyypin (esim. päätös, suunnitelma) perusteella.</w:t>
      </w:r>
      <w:ins w:id="8873" w:author="Korhonen Katja S" w:date="2018-12-17T16:09:00Z">
        <w:r w:rsidR="00320EDD">
          <w:t xml:space="preserve"> </w:t>
        </w:r>
      </w:ins>
    </w:p>
    <w:p w14:paraId="3B195F1E" w14:textId="575BE7C7" w:rsidR="00C943E3" w:rsidDel="00262E82" w:rsidRDefault="00C943E3">
      <w:pPr>
        <w:pStyle w:val="Leipteksti"/>
        <w:spacing w:after="0"/>
        <w:rPr>
          <w:del w:id="8874" w:author="Korhonen Katja S" w:date="2018-12-17T13:17:00Z"/>
        </w:rPr>
        <w:pPrChange w:id="8875" w:author="Korhonen Katja S" w:date="2018-12-17T13:17:00Z">
          <w:pPr>
            <w:pStyle w:val="Leipteksti"/>
          </w:pPr>
        </w:pPrChange>
      </w:pPr>
      <w:r>
        <w:t>Hakuparametri ilmaistaan Sosiaalihuolto –Asiakasasiakirjatyyppi -luokituksen mukaan.</w:t>
      </w:r>
    </w:p>
    <w:p w14:paraId="7BD793AF" w14:textId="77777777" w:rsidR="00262E82" w:rsidRDefault="00262E82" w:rsidP="00E45005">
      <w:pPr>
        <w:pStyle w:val="Leipteksti"/>
        <w:spacing w:after="0"/>
        <w:rPr>
          <w:ins w:id="8876" w:author="Korhonen Katja S" w:date="2018-12-17T13:17:00Z"/>
        </w:rPr>
      </w:pPr>
    </w:p>
    <w:p w14:paraId="5762D4C5" w14:textId="77777777" w:rsidR="00C943E3" w:rsidRDefault="00C943E3">
      <w:pPr>
        <w:pStyle w:val="Leipteksti"/>
        <w:spacing w:after="0"/>
        <w:pPrChange w:id="8877" w:author="Korhonen Katja S" w:date="2018-12-17T13:17:00Z">
          <w:pPr>
            <w:pStyle w:val="Leipteksti"/>
          </w:pPr>
        </w:pPrChange>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21C2571" w14:textId="10390658" w:rsidR="00C943E3" w:rsidDel="00320EDD" w:rsidRDefault="00C943E3" w:rsidP="00C943E3">
      <w:pPr>
        <w:pStyle w:val="Leipteksti"/>
        <w:rPr>
          <w:del w:id="8878" w:author="Korhonen Katja S" w:date="2018-12-17T16:09:00Z"/>
        </w:rPr>
      </w:pPr>
      <w:r>
        <w:t>Parametrilla haetaan asiakkaan asiakirjoja niiden tarkennetun asiakirjatyypin perusteella.</w:t>
      </w:r>
      <w:ins w:id="8879" w:author="Korhonen Katja S" w:date="2018-12-17T16:09:00Z">
        <w:r w:rsidR="00320EDD">
          <w:t xml:space="preserve"> </w:t>
        </w:r>
      </w:ins>
    </w:p>
    <w:p w14:paraId="0CD50B70" w14:textId="77777777" w:rsidR="00C943E3" w:rsidRDefault="00C943E3" w:rsidP="00C943E3">
      <w:pPr>
        <w:pStyle w:val="Leipteksti"/>
      </w:pPr>
      <w:r>
        <w:t xml:space="preserve">Hakuparametri ilmaistaan Sosiaalihuolto –asiakasasiakirjatyyppi -luokituksen alemman tason mukaan. </w:t>
      </w:r>
    </w:p>
    <w:p w14:paraId="678FF7AB" w14:textId="77777777" w:rsidR="00C943E3" w:rsidRPr="004B41BA" w:rsidRDefault="00C943E3" w:rsidP="004B41BA">
      <w:pPr>
        <w:pStyle w:val="Leipteksti"/>
        <w:spacing w:after="120"/>
        <w:rPr>
          <w:b/>
          <w:lang w:val="en-US"/>
        </w:rPr>
      </w:pPr>
      <w:r w:rsidRPr="004B41BA">
        <w:rPr>
          <w:b/>
          <w:lang w:val="en-US"/>
        </w:rPr>
        <w:t>encompassingEncounter.effectiveTime</w:t>
      </w:r>
      <w:del w:id="8880" w:author="Korhonen Katja S" w:date="2018-12-18T08:21:00Z">
        <w:r w:rsidRPr="004B41BA" w:rsidDel="000A10AD">
          <w:rPr>
            <w:b/>
            <w:lang w:val="en-US"/>
          </w:rPr>
          <w:tab/>
        </w:r>
        <w:r w:rsidRPr="004B41BA" w:rsidDel="000A10AD">
          <w:rPr>
            <w:b/>
            <w:lang w:val="en-US"/>
          </w:rPr>
          <w:tab/>
        </w:r>
      </w:del>
    </w:p>
    <w:p w14:paraId="191D5BA0" w14:textId="77777777" w:rsidR="00C943E3" w:rsidRPr="004B41BA" w:rsidRDefault="00C943E3" w:rsidP="004B41BA">
      <w:pPr>
        <w:pStyle w:val="Leipteksti"/>
        <w:spacing w:after="120"/>
        <w:rPr>
          <w:b/>
          <w:lang w:val="en-US"/>
        </w:rPr>
      </w:pPr>
      <w:r w:rsidRPr="004B41BA">
        <w:rPr>
          <w:b/>
          <w:lang w:val="en-US"/>
        </w:rPr>
        <w:t>encounterParticipant.id</w:t>
      </w:r>
      <w:del w:id="8881" w:author="Korhonen Katja S" w:date="2018-12-18T08:21:00Z">
        <w:r w:rsidRPr="004B41BA" w:rsidDel="000A10AD">
          <w:rPr>
            <w:b/>
            <w:lang w:val="en-US"/>
          </w:rPr>
          <w:tab/>
        </w:r>
        <w:r w:rsidRPr="004B41BA" w:rsidDel="000A10AD">
          <w:rPr>
            <w:b/>
            <w:lang w:val="en-US"/>
          </w:rPr>
          <w:tab/>
        </w:r>
      </w:del>
    </w:p>
    <w:p w14:paraId="1650D04F" w14:textId="77777777" w:rsidR="00C943E3" w:rsidRPr="004B41BA" w:rsidRDefault="00C943E3" w:rsidP="004B41BA">
      <w:pPr>
        <w:pStyle w:val="Leipteksti"/>
        <w:spacing w:after="120"/>
        <w:rPr>
          <w:b/>
          <w:lang w:val="en-US"/>
        </w:rPr>
      </w:pPr>
      <w:r w:rsidRPr="004B41BA">
        <w:rPr>
          <w:b/>
          <w:lang w:val="en-US"/>
        </w:rPr>
        <w:t>healthCareFacility.code</w:t>
      </w:r>
      <w:del w:id="8882" w:author="Korhonen Katja S" w:date="2018-12-18T08:21:00Z">
        <w:r w:rsidRPr="004B41BA" w:rsidDel="000A10AD">
          <w:rPr>
            <w:b/>
            <w:lang w:val="en-US"/>
          </w:rPr>
          <w:tab/>
        </w:r>
        <w:r w:rsidRPr="004B41BA" w:rsidDel="000A10AD">
          <w:rPr>
            <w:b/>
            <w:lang w:val="en-US"/>
          </w:rPr>
          <w:tab/>
        </w:r>
      </w:del>
    </w:p>
    <w:p w14:paraId="35542F9B" w14:textId="77777777" w:rsidR="00C943E3" w:rsidRPr="004B41BA" w:rsidRDefault="00C943E3" w:rsidP="004B41BA">
      <w:pPr>
        <w:pStyle w:val="Leipteksti"/>
        <w:spacing w:after="120"/>
        <w:rPr>
          <w:b/>
          <w:lang w:val="en-US"/>
        </w:rPr>
      </w:pPr>
      <w:r w:rsidRPr="004B41BA">
        <w:rPr>
          <w:b/>
          <w:lang w:val="en-US"/>
        </w:rPr>
        <w:t>patientLivingSubject.id</w:t>
      </w:r>
      <w:del w:id="8883" w:author="Korhonen Katja S" w:date="2018-12-18T08:21:00Z">
        <w:r w:rsidRPr="004B41BA" w:rsidDel="000A10AD">
          <w:rPr>
            <w:b/>
            <w:lang w:val="en-US"/>
          </w:rPr>
          <w:tab/>
        </w:r>
        <w:r w:rsidRPr="004B41BA" w:rsidDel="000A10AD">
          <w:rPr>
            <w:b/>
            <w:lang w:val="en-US"/>
          </w:rPr>
          <w:tab/>
        </w:r>
      </w:del>
    </w:p>
    <w:p w14:paraId="79B31D07" w14:textId="77777777" w:rsidR="00C943E3" w:rsidRPr="004B41BA" w:rsidRDefault="00C943E3" w:rsidP="004B41BA">
      <w:pPr>
        <w:pStyle w:val="Leipteksti"/>
        <w:spacing w:after="120"/>
        <w:rPr>
          <w:b/>
          <w:lang w:val="en-US"/>
        </w:rPr>
      </w:pPr>
      <w:r w:rsidRPr="004B41BA">
        <w:rPr>
          <w:b/>
          <w:lang w:val="en-US"/>
        </w:rPr>
        <w:t>performer.id</w:t>
      </w:r>
      <w:del w:id="8884" w:author="Korhonen Katja S" w:date="2018-12-18T08:21:00Z">
        <w:r w:rsidRPr="004B41BA" w:rsidDel="000A10AD">
          <w:rPr>
            <w:b/>
            <w:lang w:val="en-US"/>
          </w:rPr>
          <w:tab/>
        </w:r>
      </w:del>
    </w:p>
    <w:p w14:paraId="676D9FEF" w14:textId="77777777" w:rsidR="00C943E3" w:rsidRPr="004B41BA" w:rsidRDefault="00C943E3" w:rsidP="004B41BA">
      <w:pPr>
        <w:pStyle w:val="Leipteksti"/>
        <w:spacing w:after="120"/>
        <w:rPr>
          <w:b/>
          <w:lang w:val="en-US"/>
        </w:rPr>
      </w:pPr>
      <w:r w:rsidRPr="004B41BA">
        <w:rPr>
          <w:b/>
          <w:lang w:val="en-US"/>
        </w:rPr>
        <w:t>serviceEvent.classCode</w:t>
      </w:r>
      <w:del w:id="8885" w:author="Korhonen Katja S" w:date="2018-12-18T08:21:00Z">
        <w:r w:rsidRPr="004B41BA" w:rsidDel="000A10AD">
          <w:rPr>
            <w:b/>
            <w:lang w:val="en-US"/>
          </w:rPr>
          <w:tab/>
        </w:r>
        <w:r w:rsidRPr="004B41BA" w:rsidDel="000A10AD">
          <w:rPr>
            <w:b/>
            <w:lang w:val="en-US"/>
          </w:rPr>
          <w:tab/>
        </w:r>
        <w:r w:rsidRPr="004B41BA" w:rsidDel="000A10AD">
          <w:rPr>
            <w:b/>
            <w:lang w:val="en-US"/>
          </w:rPr>
          <w:tab/>
        </w:r>
      </w:del>
    </w:p>
    <w:p w14:paraId="739D808B" w14:textId="77777777" w:rsidR="00C943E3" w:rsidRPr="008757C9" w:rsidRDefault="00C943E3" w:rsidP="004B41BA">
      <w:pPr>
        <w:pStyle w:val="Leipteksti"/>
        <w:spacing w:after="120"/>
        <w:rPr>
          <w:b/>
        </w:rPr>
      </w:pPr>
      <w:r w:rsidRPr="008757C9">
        <w:rPr>
          <w:b/>
        </w:rPr>
        <w:t>serviceEvent.effectiveTime</w:t>
      </w:r>
      <w:r w:rsidRPr="008757C9">
        <w:rPr>
          <w:b/>
        </w:rPr>
        <w:tab/>
      </w:r>
      <w:del w:id="8886" w:author="Korhonen Katja S" w:date="2018-12-18T08:21:00Z">
        <w:r w:rsidRPr="008757C9" w:rsidDel="000A10AD">
          <w:rPr>
            <w:b/>
          </w:rPr>
          <w:tab/>
        </w:r>
      </w:del>
    </w:p>
    <w:p w14:paraId="7C5943D6" w14:textId="77777777" w:rsidR="00C943E3" w:rsidRDefault="00C943E3" w:rsidP="004B41BA">
      <w:pPr>
        <w:pStyle w:val="Leipteksti"/>
        <w:spacing w:after="120"/>
      </w:pPr>
      <w:r w:rsidRPr="004B41BA">
        <w:rPr>
          <w:b/>
        </w:rPr>
        <w:t>sortControl</w:t>
      </w:r>
      <w:del w:id="8887" w:author="Korhonen Katja S" w:date="2018-12-18T08:21:00Z">
        <w:r w:rsidRPr="004B41BA" w:rsidDel="000A10AD">
          <w:rPr>
            <w:b/>
          </w:rPr>
          <w:tab/>
        </w:r>
        <w:r w:rsidRPr="004B41BA" w:rsidDel="000A10AD">
          <w:rPr>
            <w:b/>
          </w:rPr>
          <w:tab/>
        </w:r>
        <w:r w:rsidRPr="004B41BA" w:rsidDel="000A10AD">
          <w:rPr>
            <w:b/>
          </w:rPr>
          <w:tab/>
        </w:r>
      </w:del>
    </w:p>
    <w:p w14:paraId="0189E954" w14:textId="592E7A5B" w:rsidR="00C943E3" w:rsidDel="00262E82" w:rsidRDefault="00C943E3" w:rsidP="00C943E3">
      <w:pPr>
        <w:pStyle w:val="Leipteksti"/>
        <w:rPr>
          <w:del w:id="8888" w:author="Korhonen Katja S" w:date="2018-12-17T13:17:00Z"/>
        </w:rPr>
      </w:pPr>
      <w:r>
        <w:t>Ei käytetä toistaiseksi kyselyparametrina asiakastiedon arkistossa.</w:t>
      </w:r>
    </w:p>
    <w:p w14:paraId="6718D3B1" w14:textId="77777777" w:rsidR="00E45005" w:rsidRDefault="00E45005" w:rsidP="00C943E3">
      <w:pPr>
        <w:pStyle w:val="Leipteksti"/>
      </w:pPr>
    </w:p>
    <w:p w14:paraId="6C3FE3DE" w14:textId="0446BAE8" w:rsidR="00E45005" w:rsidRDefault="00E45005" w:rsidP="00E45005">
      <w:pPr>
        <w:pStyle w:val="Otsikko3"/>
      </w:pPr>
      <w:bookmarkStart w:id="8889" w:name="_Toc532886687"/>
      <w:r>
        <w:t>Asiakkaan yksilöinti ja hakujen rajaaminen</w:t>
      </w:r>
      <w:bookmarkEnd w:id="8889"/>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2E937E03" w:rsidR="00E45005" w:rsidRDefault="00E45005">
      <w:pPr>
        <w:pStyle w:val="Leipteksti"/>
        <w:numPr>
          <w:ilvl w:val="0"/>
          <w:numId w:val="67"/>
        </w:numPr>
        <w:pPrChange w:id="8890" w:author="Korhonen Katja S" w:date="2018-12-17T13:17:00Z">
          <w:pPr>
            <w:pStyle w:val="Leipteksti"/>
          </w:pPr>
        </w:pPrChange>
      </w:pPr>
      <w:del w:id="8891" w:author="Korhonen Katja S" w:date="2018-12-17T13:17:00Z">
        <w:r w:rsidDel="00262E82">
          <w:delText xml:space="preserve">- </w:delText>
        </w:r>
      </w:del>
      <w:r>
        <w:t xml:space="preserve">Haku henkilötunnuksen perusteella: haetaan ne asiakirjat, joissa on asiakkaan virallinen henkilötunnus </w:t>
      </w:r>
    </w:p>
    <w:p w14:paraId="68C2F6E2" w14:textId="36375047" w:rsidR="00E45005" w:rsidRDefault="00E45005">
      <w:pPr>
        <w:pStyle w:val="Leipteksti"/>
        <w:numPr>
          <w:ilvl w:val="0"/>
          <w:numId w:val="67"/>
        </w:numPr>
        <w:pPrChange w:id="8892" w:author="Korhonen Katja S" w:date="2018-12-17T13:17:00Z">
          <w:pPr>
            <w:pStyle w:val="Leipteksti"/>
          </w:pPr>
        </w:pPrChange>
      </w:pPr>
      <w:del w:id="8893" w:author="Korhonen Katja S" w:date="2018-12-17T13:17:00Z">
        <w:r w:rsidDel="00262E82">
          <w:delText xml:space="preserve">- </w:delText>
        </w:r>
      </w:del>
      <w:r>
        <w:t>Haku tilapäisen yksilöintitunnuksen perusteella: haetaan ne asiakirjat, joissa on asiakkaan tilapäinen yksilöintitunnus</w:t>
      </w:r>
    </w:p>
    <w:p w14:paraId="1A862AFF" w14:textId="77777777" w:rsidR="00E45005" w:rsidRDefault="00E45005" w:rsidP="00E45005">
      <w:pPr>
        <w:pStyle w:val="Leipteksti"/>
      </w:pPr>
      <w:r>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36235905" w:rsidR="00E45005" w:rsidRDefault="00E45005">
      <w:pPr>
        <w:pStyle w:val="Leipteksti"/>
        <w:numPr>
          <w:ilvl w:val="0"/>
          <w:numId w:val="69"/>
        </w:numPr>
        <w:pPrChange w:id="8894" w:author="Korhonen Katja S" w:date="2018-12-17T13:17:00Z">
          <w:pPr>
            <w:pStyle w:val="Leipteksti"/>
          </w:pPr>
        </w:pPrChange>
      </w:pPr>
      <w:del w:id="8895" w:author="Korhonen Katja S" w:date="2018-12-17T13:17:00Z">
        <w:r w:rsidDel="00262E82">
          <w:delText xml:space="preserve">- </w:delText>
        </w:r>
      </w:del>
      <w:r>
        <w:t>eri kyselyparametrit yhdistetään JA operaattorilla (esim. asiakas JA asiakirjatyyppi)</w:t>
      </w:r>
    </w:p>
    <w:p w14:paraId="4FCC9624" w14:textId="68992526" w:rsidR="00E45005" w:rsidRDefault="00E45005">
      <w:pPr>
        <w:pStyle w:val="Leipteksti"/>
        <w:numPr>
          <w:ilvl w:val="0"/>
          <w:numId w:val="69"/>
        </w:numPr>
        <w:pPrChange w:id="8896" w:author="Korhonen Katja S" w:date="2018-12-17T13:17:00Z">
          <w:pPr>
            <w:pStyle w:val="Leipteksti"/>
          </w:pPr>
        </w:pPrChange>
      </w:pPr>
      <w:del w:id="8897" w:author="Korhonen Katja S" w:date="2018-12-17T13:17:00Z">
        <w:r w:rsidDel="00262E82">
          <w:delText xml:space="preserve">- </w:delText>
        </w:r>
      </w:del>
      <w:r>
        <w:t xml:space="preserve">kyselyparametrin arvon toistuessa tiedot yhdistetään TAI operaattorilla (esim. asiakirjatyyppi suunnitelma TAI päätös). </w:t>
      </w:r>
    </w:p>
    <w:p w14:paraId="287D1047" w14:textId="63D0D666" w:rsidR="00E45005" w:rsidDel="000A10AD" w:rsidRDefault="00E45005" w:rsidP="00E45005">
      <w:pPr>
        <w:pStyle w:val="Leipteksti"/>
        <w:rPr>
          <w:del w:id="8898" w:author="Korhonen Katja S" w:date="2018-12-18T08:21:00Z"/>
        </w:rPr>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5DBDEF6E" w14:textId="77777777" w:rsidR="007575C7" w:rsidRDefault="007575C7" w:rsidP="00E45005">
      <w:pPr>
        <w:pStyle w:val="Leipteksti"/>
      </w:pP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51AD6B10" w14:textId="647993E4" w:rsidR="007575C7" w:rsidRPr="007575C7" w:rsidDel="00262E82" w:rsidRDefault="007575C7" w:rsidP="007575C7">
      <w:pPr>
        <w:pStyle w:val="Leipteksti"/>
        <w:rPr>
          <w:del w:id="8899" w:author="Korhonen Katja S" w:date="2018-12-17T13:18:00Z"/>
        </w:rPr>
      </w:pPr>
      <w:r w:rsidRPr="007575C7">
        <w:t>Kuva 16. Aikarajausten määrittely Sosiaalihuollon asiakastiedon arkistossa.</w:t>
      </w:r>
    </w:p>
    <w:p w14:paraId="6EEDABC4" w14:textId="29453EA4" w:rsidR="007575C7" w:rsidRDefault="007575C7" w:rsidP="00E45005">
      <w:pPr>
        <w:pStyle w:val="Leipteksti"/>
      </w:pPr>
    </w:p>
    <w:p w14:paraId="6080DD50" w14:textId="7A134C35" w:rsidR="007575C7" w:rsidRDefault="007575C7" w:rsidP="007575C7">
      <w:pPr>
        <w:pStyle w:val="Otsikko2"/>
      </w:pPr>
      <w:bookmarkStart w:id="8900" w:name="_Toc532886688"/>
      <w:r>
        <w:t>Kyselyiden interaktiot</w:t>
      </w:r>
      <w:bookmarkEnd w:id="8900"/>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8901" w:name="_Toc532886689"/>
      <w:r>
        <w:t>Hae asiakirjaluettelo ja metatiedot – Find Document Metadata Query (RCMR_IN200029FI01)</w:t>
      </w:r>
      <w:bookmarkEnd w:id="8901"/>
    </w:p>
    <w:p w14:paraId="6CD674F7" w14:textId="5218DC93" w:rsidR="002F4B5D" w:rsidRDefault="002F4B5D" w:rsidP="002F4B5D">
      <w:pPr>
        <w:pStyle w:val="Leipteksti"/>
      </w:pPr>
      <w:r>
        <w:t>Tällä interaktiolla asiakastietoa käsittelevä järjestelmä h</w:t>
      </w:r>
      <w:r w:rsidR="00222085">
        <w:t xml:space="preserve">akee pelkkiä asiakirjojen </w:t>
      </w:r>
      <w:r>
        <w:t xml:space="preserve">metatietoja Sosiaalihuollon asiakastiedon arkistosta. Interaktiota käytetään palvelupyynnössä SP32 Metatietojen haku omasta rekisteristä. </w:t>
      </w:r>
    </w:p>
    <w:p w14:paraId="7601EE45" w14:textId="1510F067" w:rsidR="002F4B5D" w:rsidRPr="002F4B5D" w:rsidDel="00240330" w:rsidRDefault="002F4B5D" w:rsidP="00573D0B">
      <w:pPr>
        <w:pStyle w:val="Leipteksti"/>
        <w:rPr>
          <w:del w:id="8902" w:author="Korhonen Katja S" w:date="2018-12-18T08:22:00Z"/>
        </w:rPr>
      </w:pPr>
      <w:r>
        <w:t xml:space="preserve">Kyselyinteraktiossa käytettävät artefaktit on kuvattu taulukossa 16. Asiakastiedon arkisto palauttaa kyselyn vastaukset interaktiolla RCMR_IN200030FI01, joka palauttaa haetut metatiedot. Tietojen perusteella voidaan valita jokin </w:t>
      </w:r>
      <w:r w:rsidR="000E5361">
        <w:t>asiakirjoista</w:t>
      </w:r>
      <w:r>
        <w:t xml:space="preserve"> ja hakea se.</w:t>
      </w:r>
    </w:p>
    <w:p w14:paraId="61EAC0DB" w14:textId="77777777" w:rsidR="002F4B5D" w:rsidRDefault="002F4B5D">
      <w:pPr>
        <w:pStyle w:val="Leipteksti"/>
        <w:pPrChange w:id="8903" w:author="Korhonen Katja S" w:date="2018-12-18T08:22:00Z">
          <w:pPr/>
        </w:pPrChange>
      </w:pPr>
    </w:p>
    <w:p w14:paraId="32DD0FF1" w14:textId="3AA85F5B" w:rsidR="002F4B5D" w:rsidDel="00262E82" w:rsidRDefault="002F4B5D" w:rsidP="002F4B5D">
      <w:pPr>
        <w:rPr>
          <w:del w:id="8904" w:author="Korhonen Katja S" w:date="2018-12-17T13:18:00Z"/>
        </w:rPr>
      </w:pPr>
    </w:p>
    <w:p w14:paraId="4726475B" w14:textId="77777777" w:rsidR="002F4B5D" w:rsidDel="00262E82" w:rsidRDefault="002F4B5D" w:rsidP="002F4B5D">
      <w:pPr>
        <w:rPr>
          <w:del w:id="8905" w:author="Korhonen Katja S" w:date="2018-12-17T13:18:00Z"/>
        </w:rPr>
      </w:pPr>
    </w:p>
    <w:p w14:paraId="4C8E5D39" w14:textId="77777777" w:rsidR="002F4B5D" w:rsidDel="00262E82" w:rsidRDefault="002F4B5D" w:rsidP="002F4B5D">
      <w:pPr>
        <w:rPr>
          <w:del w:id="8906" w:author="Korhonen Katja S" w:date="2018-12-17T13:18:00Z"/>
        </w:rPr>
      </w:pPr>
    </w:p>
    <w:p w14:paraId="70A34722" w14:textId="77777777" w:rsidR="002F4B5D" w:rsidDel="00240330" w:rsidRDefault="002F4B5D" w:rsidP="002F4B5D">
      <w:pPr>
        <w:rPr>
          <w:del w:id="8907" w:author="Korhonen Katja S" w:date="2018-12-18T08:22:00Z"/>
        </w:rPr>
      </w:pPr>
    </w:p>
    <w:p w14:paraId="1D41821A" w14:textId="77777777" w:rsidR="002F4B5D" w:rsidDel="00240330" w:rsidRDefault="002F4B5D" w:rsidP="002F4B5D">
      <w:pPr>
        <w:rPr>
          <w:del w:id="8908" w:author="Korhonen Katja S" w:date="2018-12-18T08:22:00Z"/>
        </w:rPr>
      </w:pPr>
    </w:p>
    <w:p w14:paraId="74F057EC" w14:textId="2A53CF38" w:rsidR="002F4B5D" w:rsidDel="00240330" w:rsidRDefault="002F4B5D" w:rsidP="002F4B5D">
      <w:pPr>
        <w:rPr>
          <w:del w:id="8909" w:author="Korhonen Katja S" w:date="2018-12-18T08:22:00Z"/>
        </w:rPr>
      </w:pP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286DC3ED" w14:textId="2252FCA3" w:rsidR="00573D0B" w:rsidDel="00262E82" w:rsidRDefault="002F4B5D">
      <w:pPr>
        <w:pStyle w:val="Leipteksti"/>
        <w:rPr>
          <w:del w:id="8910" w:author="Korhonen Katja S" w:date="2018-12-17T13:18:00Z"/>
        </w:rPr>
        <w:pPrChange w:id="8911" w:author="Korhonen Katja S" w:date="2018-12-17T13:18:00Z">
          <w:pPr>
            <w:ind w:left="2608"/>
          </w:pPr>
        </w:pPrChange>
      </w:pPr>
      <w:r w:rsidRPr="002F4B5D">
        <w:t>Kuva 17. Medical Records -viestit asiakirjojen metatietojen kyselyyn.</w:t>
      </w:r>
    </w:p>
    <w:p w14:paraId="64B2AE30" w14:textId="4071C790" w:rsidR="00573D0B" w:rsidRDefault="00573D0B">
      <w:pPr>
        <w:pStyle w:val="Leipteksti"/>
        <w:pPrChange w:id="8912" w:author="Korhonen Katja S" w:date="2018-12-17T13:18:00Z">
          <w:pPr>
            <w:ind w:left="2608"/>
          </w:pPr>
        </w:pPrChange>
      </w:pPr>
    </w:p>
    <w:p w14:paraId="6801A345" w14:textId="231C4B63" w:rsidR="00573D0B" w:rsidRDefault="00573D0B">
      <w:pPr>
        <w:pStyle w:val="Leipteksti"/>
        <w:pPrChange w:id="8913" w:author="Korhonen Katja S" w:date="2018-12-17T13:18:00Z">
          <w:pPr>
            <w:ind w:left="2608"/>
          </w:pPr>
        </w:pPrChange>
      </w:pPr>
      <w:r w:rsidRPr="00573D0B">
        <w:t>Taulukko 16.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Change w:id="8914" w:author="Korhonen Katja S" w:date="2018-12-17T13:21:00Z">
          <w:tblPr>
            <w:tblStyle w:val="Yksinkertainentaulukko4"/>
            <w:tblW w:w="7072" w:type="dxa"/>
            <w:tblInd w:w="2406" w:type="dxa"/>
            <w:tblLook w:val="04A0" w:firstRow="1" w:lastRow="0" w:firstColumn="1" w:lastColumn="0" w:noHBand="0" w:noVBand="1"/>
          </w:tblPr>
        </w:tblPrChange>
      </w:tblPr>
      <w:tblGrid>
        <w:gridCol w:w="4846"/>
        <w:gridCol w:w="2288"/>
        <w:gridCol w:w="2486"/>
        <w:tblGridChange w:id="8915">
          <w:tblGrid>
            <w:gridCol w:w="2298"/>
            <w:gridCol w:w="2288"/>
            <w:gridCol w:w="2486"/>
          </w:tblGrid>
        </w:tblGridChange>
      </w:tblGrid>
      <w:tr w:rsidR="00573D0B" w14:paraId="2CE1E6BB" w14:textId="77777777" w:rsidTr="006B5B6B">
        <w:trPr>
          <w:cnfStyle w:val="100000000000" w:firstRow="1" w:lastRow="0" w:firstColumn="0" w:lastColumn="0" w:oddVBand="0" w:evenVBand="0" w:oddHBand="0" w:evenHBand="0" w:firstRowFirstColumn="0" w:firstRowLastColumn="0" w:lastRowFirstColumn="0" w:lastRowLastColumn="0"/>
          <w:trHeight w:val="435"/>
          <w:trPrChange w:id="8916"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8917" w:author="Korhonen Katja S" w:date="2018-12-17T13:21:00Z">
              <w:tcPr>
                <w:tcW w:w="2298" w:type="dxa"/>
              </w:tcPr>
            </w:tcPrChange>
          </w:tcPr>
          <w:p w14:paraId="2571FB6A" w14:textId="711A596C" w:rsidR="00573D0B" w:rsidRDefault="00573D0B">
            <w:pPr>
              <w:pStyle w:val="Taulukkoteksti"/>
              <w:cnfStyle w:val="101000000000" w:firstRow="1" w:lastRow="0" w:firstColumn="1" w:lastColumn="0" w:oddVBand="0" w:evenVBand="0" w:oddHBand="0" w:evenHBand="0" w:firstRowFirstColumn="0" w:firstRowLastColumn="0" w:lastRowFirstColumn="0" w:lastRowLastColumn="0"/>
              <w:pPrChange w:id="8918" w:author="Korhonen Katja S" w:date="2018-12-17T16:10:00Z">
                <w:pPr>
                  <w:pStyle w:val="Leipteksti"/>
                  <w:ind w:left="113"/>
                  <w:cnfStyle w:val="101000000000" w:firstRow="1" w:lastRow="0" w:firstColumn="1" w:lastColumn="0" w:oddVBand="0" w:evenVBand="0" w:oddHBand="0" w:evenHBand="0" w:firstRowFirstColumn="0" w:firstRowLastColumn="0" w:lastRowFirstColumn="0" w:lastRowLastColumn="0"/>
                </w:pPr>
              </w:pPrChange>
            </w:pPr>
            <w:r>
              <w:t xml:space="preserve">Trigger Event  </w:t>
            </w:r>
          </w:p>
        </w:tc>
        <w:tc>
          <w:tcPr>
            <w:tcW w:w="2288" w:type="dxa"/>
            <w:tcPrChange w:id="8919" w:author="Korhonen Katja S" w:date="2018-12-17T13:21:00Z">
              <w:tcPr>
                <w:tcW w:w="2288" w:type="dxa"/>
              </w:tcPr>
            </w:tcPrChange>
          </w:tcPr>
          <w:p w14:paraId="20C6DC4A" w14:textId="0673C6B4" w:rsidR="00573D0B" w:rsidRPr="008D6C90" w:rsidRDefault="00573D0B">
            <w:pPr>
              <w:pStyle w:val="Taulukkoteksti"/>
              <w:cnfStyle w:val="100000000000" w:firstRow="1" w:lastRow="0" w:firstColumn="0" w:lastColumn="0" w:oddVBand="0" w:evenVBand="0" w:oddHBand="0" w:evenHBand="0" w:firstRowFirstColumn="0" w:firstRowLastColumn="0" w:lastRowFirstColumn="0" w:lastRowLastColumn="0"/>
              <w:rPr>
                <w:b w:val="0"/>
              </w:rPr>
              <w:pPrChange w:id="8920" w:author="Korhonen Katja S" w:date="2018-12-17T16:10:00Z">
                <w:pPr>
                  <w:pStyle w:val="Leipteksti"/>
                  <w:ind w:left="113"/>
                  <w:cnfStyle w:val="100000000000" w:firstRow="1" w:lastRow="0" w:firstColumn="0" w:lastColumn="0" w:oddVBand="0" w:evenVBand="0" w:oddHBand="0" w:evenHBand="0" w:firstRowFirstColumn="0" w:firstRowLastColumn="0" w:lastRowFirstColumn="0" w:lastRowLastColumn="0"/>
                </w:pPr>
              </w:pPrChange>
            </w:pPr>
            <w:r>
              <w:rPr>
                <w:b w:val="0"/>
              </w:rPr>
              <w:t>Document Query For Metadata</w:t>
            </w:r>
          </w:p>
        </w:tc>
        <w:tc>
          <w:tcPr>
            <w:tcW w:w="2486" w:type="dxa"/>
            <w:tcPrChange w:id="8921" w:author="Korhonen Katja S" w:date="2018-12-17T13:21:00Z">
              <w:tcPr>
                <w:tcW w:w="2486" w:type="dxa"/>
              </w:tcPr>
            </w:tcPrChange>
          </w:tcPr>
          <w:p w14:paraId="07FDC101" w14:textId="62544E51" w:rsidR="00573D0B" w:rsidRPr="00573D0B" w:rsidRDefault="00573D0B">
            <w:pPr>
              <w:pStyle w:val="Taulukkoteksti"/>
              <w:cnfStyle w:val="100000000000" w:firstRow="1" w:lastRow="0" w:firstColumn="0" w:lastColumn="0" w:oddVBand="0" w:evenVBand="0" w:oddHBand="0" w:evenHBand="0" w:firstRowFirstColumn="0" w:firstRowLastColumn="0" w:lastRowFirstColumn="0" w:lastRowLastColumn="0"/>
              <w:rPr>
                <w:b w:val="0"/>
              </w:rPr>
              <w:pPrChange w:id="8922" w:author="Korhonen Katja S" w:date="2018-12-17T16:10: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573D0B">
              <w:rPr>
                <w:b w:val="0"/>
              </w:rPr>
              <w:t>RCMR_TE000901UV01</w:t>
            </w:r>
          </w:p>
        </w:tc>
      </w:tr>
      <w:tr w:rsidR="00573D0B" w14:paraId="60511DF0" w14:textId="77777777" w:rsidTr="006B5B6B">
        <w:trPr>
          <w:cnfStyle w:val="000000100000" w:firstRow="0" w:lastRow="0" w:firstColumn="0" w:lastColumn="0" w:oddVBand="0" w:evenVBand="0" w:oddHBand="1" w:evenHBand="0" w:firstRowFirstColumn="0" w:firstRowLastColumn="0" w:lastRowFirstColumn="0" w:lastRowLastColumn="0"/>
          <w:trHeight w:val="435"/>
          <w:trPrChange w:id="8923"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8924" w:author="Korhonen Katja S" w:date="2018-12-17T13:21:00Z">
              <w:tcPr>
                <w:tcW w:w="2298" w:type="dxa"/>
              </w:tcPr>
            </w:tcPrChange>
          </w:tcPr>
          <w:p w14:paraId="715D6394" w14:textId="206C800A" w:rsidR="00573D0B" w:rsidDel="00240330" w:rsidRDefault="00573D0B">
            <w:pPr>
              <w:pStyle w:val="Taulukkoteksti"/>
              <w:cnfStyle w:val="001000100000" w:firstRow="0" w:lastRow="0" w:firstColumn="1" w:lastColumn="0" w:oddVBand="0" w:evenVBand="0" w:oddHBand="1" w:evenHBand="0" w:firstRowFirstColumn="0" w:firstRowLastColumn="0" w:lastRowFirstColumn="0" w:lastRowLastColumn="0"/>
              <w:rPr>
                <w:del w:id="8925" w:author="Korhonen Katja S" w:date="2018-12-18T08:22:00Z"/>
              </w:rPr>
              <w:pPrChange w:id="8926"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Transmission</w:t>
            </w:r>
            <w:ins w:id="8927" w:author="Korhonen Katja S" w:date="2018-12-18T08:22:00Z">
              <w:r w:rsidR="00240330">
                <w:t xml:space="preserve"> </w:t>
              </w:r>
            </w:ins>
          </w:p>
          <w:p w14:paraId="26C22831" w14:textId="77777777" w:rsidR="00573D0B" w:rsidDel="00240330" w:rsidRDefault="00573D0B">
            <w:pPr>
              <w:pStyle w:val="Taulukkoteksti"/>
              <w:cnfStyle w:val="001000100000" w:firstRow="0" w:lastRow="0" w:firstColumn="1" w:lastColumn="0" w:oddVBand="0" w:evenVBand="0" w:oddHBand="1" w:evenHBand="0" w:firstRowFirstColumn="0" w:firstRowLastColumn="0" w:lastRowFirstColumn="0" w:lastRowLastColumn="0"/>
              <w:rPr>
                <w:del w:id="8928" w:author="Korhonen Katja S" w:date="2018-12-18T08:22:00Z"/>
              </w:rPr>
              <w:pPrChange w:id="8929"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Wrapper</w:t>
            </w:r>
          </w:p>
          <w:p w14:paraId="018CAA5C" w14:textId="77777777" w:rsidR="00573D0B" w:rsidRDefault="00573D0B">
            <w:pPr>
              <w:pStyle w:val="Taulukkoteksti"/>
              <w:cnfStyle w:val="001000100000" w:firstRow="0" w:lastRow="0" w:firstColumn="1" w:lastColumn="0" w:oddVBand="0" w:evenVBand="0" w:oddHBand="1" w:evenHBand="0" w:firstRowFirstColumn="0" w:firstRowLastColumn="0" w:lastRowFirstColumn="0" w:lastRowLastColumn="0"/>
              <w:pPrChange w:id="8930"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88" w:type="dxa"/>
            <w:tcPrChange w:id="8931" w:author="Korhonen Katja S" w:date="2018-12-17T13:21:00Z">
              <w:tcPr>
                <w:tcW w:w="2288" w:type="dxa"/>
              </w:tcPr>
            </w:tcPrChange>
          </w:tcPr>
          <w:p w14:paraId="0C7034A3" w14:textId="77777777" w:rsidR="00573D0B" w:rsidRDefault="00573D0B">
            <w:pPr>
              <w:pStyle w:val="Taulukkoteksti"/>
              <w:cnfStyle w:val="000000100000" w:firstRow="0" w:lastRow="0" w:firstColumn="0" w:lastColumn="0" w:oddVBand="0" w:evenVBand="0" w:oddHBand="1" w:evenHBand="0" w:firstRowFirstColumn="0" w:firstRowLastColumn="0" w:lastRowFirstColumn="0" w:lastRowLastColumn="0"/>
              <w:pPrChange w:id="8932"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t>Send Message Payload</w:t>
            </w:r>
          </w:p>
        </w:tc>
        <w:tc>
          <w:tcPr>
            <w:tcW w:w="2486" w:type="dxa"/>
            <w:tcPrChange w:id="8933" w:author="Korhonen Katja S" w:date="2018-12-17T13:21:00Z">
              <w:tcPr>
                <w:tcW w:w="2486" w:type="dxa"/>
              </w:tcPr>
            </w:tcPrChange>
          </w:tcPr>
          <w:p w14:paraId="47A000F2" w14:textId="4CF04455" w:rsidR="00573D0B" w:rsidRDefault="00573D0B">
            <w:pPr>
              <w:pStyle w:val="Taulukkoteksti"/>
              <w:cnfStyle w:val="000000100000" w:firstRow="0" w:lastRow="0" w:firstColumn="0" w:lastColumn="0" w:oddVBand="0" w:evenVBand="0" w:oddHBand="1" w:evenHBand="0" w:firstRowFirstColumn="0" w:firstRowLastColumn="0" w:lastRowFirstColumn="0" w:lastRowLastColumn="0"/>
              <w:pPrChange w:id="8934"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MCCI_MT000100UV01</w:t>
            </w:r>
          </w:p>
        </w:tc>
      </w:tr>
      <w:tr w:rsidR="00573D0B" w14:paraId="4CB17F07" w14:textId="77777777" w:rsidTr="006B5B6B">
        <w:trPr>
          <w:trHeight w:val="435"/>
          <w:trPrChange w:id="8935"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8936" w:author="Korhonen Katja S" w:date="2018-12-17T13:21:00Z">
              <w:tcPr>
                <w:tcW w:w="2298" w:type="dxa"/>
              </w:tcPr>
            </w:tcPrChange>
          </w:tcPr>
          <w:p w14:paraId="22F6766D" w14:textId="05C69966" w:rsidR="00573D0B" w:rsidDel="00240330" w:rsidRDefault="00573D0B">
            <w:pPr>
              <w:pStyle w:val="Taulukkoteksti"/>
              <w:rPr>
                <w:del w:id="8937" w:author="Korhonen Katja S" w:date="2018-12-18T08:22:00Z"/>
              </w:rPr>
              <w:pPrChange w:id="8938" w:author="Korhonen Katja S" w:date="2018-12-17T16:10:00Z">
                <w:pPr>
                  <w:pStyle w:val="Leipteksti"/>
                  <w:spacing w:after="0"/>
                  <w:ind w:left="113"/>
                </w:pPr>
              </w:pPrChange>
            </w:pPr>
            <w:r>
              <w:t>Control Act</w:t>
            </w:r>
            <w:ins w:id="8939" w:author="Korhonen Katja S" w:date="2018-12-18T08:22:00Z">
              <w:r w:rsidR="00240330">
                <w:t xml:space="preserve"> </w:t>
              </w:r>
            </w:ins>
          </w:p>
          <w:p w14:paraId="6429FF33" w14:textId="77777777" w:rsidR="00573D0B" w:rsidDel="00240330" w:rsidRDefault="00573D0B">
            <w:pPr>
              <w:pStyle w:val="Taulukkoteksti"/>
              <w:rPr>
                <w:del w:id="8940" w:author="Korhonen Katja S" w:date="2018-12-18T08:22:00Z"/>
              </w:rPr>
              <w:pPrChange w:id="8941" w:author="Korhonen Katja S" w:date="2018-12-17T16:10:00Z">
                <w:pPr>
                  <w:pStyle w:val="Leipteksti"/>
                  <w:spacing w:after="0"/>
                  <w:ind w:left="113"/>
                </w:pPr>
              </w:pPrChange>
            </w:pPr>
            <w:r>
              <w:t>Wrapper</w:t>
            </w:r>
          </w:p>
          <w:p w14:paraId="3A302BEF" w14:textId="77777777" w:rsidR="00573D0B" w:rsidRDefault="00573D0B">
            <w:pPr>
              <w:pStyle w:val="Taulukkoteksti"/>
              <w:pPrChange w:id="8942" w:author="Korhonen Katja S" w:date="2018-12-17T16:10:00Z">
                <w:pPr>
                  <w:pStyle w:val="Leipteksti"/>
                  <w:spacing w:after="0"/>
                  <w:ind w:left="113"/>
                </w:pPr>
              </w:pPrChange>
            </w:pPr>
          </w:p>
        </w:tc>
        <w:tc>
          <w:tcPr>
            <w:tcW w:w="2288" w:type="dxa"/>
            <w:tcPrChange w:id="8943" w:author="Korhonen Katja S" w:date="2018-12-17T13:21:00Z">
              <w:tcPr>
                <w:tcW w:w="2288" w:type="dxa"/>
              </w:tcPr>
            </w:tcPrChange>
          </w:tcPr>
          <w:p w14:paraId="65123295" w14:textId="34928251" w:rsidR="00573D0B" w:rsidRPr="00573D0B" w:rsidRDefault="00573D0B">
            <w:pPr>
              <w:pStyle w:val="Taulukkoteksti"/>
              <w:cnfStyle w:val="000000000000" w:firstRow="0" w:lastRow="0" w:firstColumn="0" w:lastColumn="0" w:oddVBand="0" w:evenVBand="0" w:oddHBand="0" w:evenHBand="0" w:firstRowFirstColumn="0" w:firstRowLastColumn="0" w:lastRowFirstColumn="0" w:lastRowLastColumn="0"/>
              <w:rPr>
                <w:lang w:val="en-US"/>
              </w:rPr>
              <w:pPrChange w:id="8944"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573D0B">
              <w:rPr>
                <w:lang w:val="en-US"/>
              </w:rPr>
              <w:t>Query Control Act Request: Query By Parameter</w:t>
            </w:r>
          </w:p>
        </w:tc>
        <w:tc>
          <w:tcPr>
            <w:tcW w:w="2486" w:type="dxa"/>
            <w:tcPrChange w:id="8945" w:author="Korhonen Katja S" w:date="2018-12-17T13:21:00Z">
              <w:tcPr>
                <w:tcW w:w="2486" w:type="dxa"/>
              </w:tcPr>
            </w:tcPrChange>
          </w:tcPr>
          <w:p w14:paraId="062B7844" w14:textId="456933D6" w:rsidR="00573D0B" w:rsidRDefault="00573D0B">
            <w:pPr>
              <w:pStyle w:val="Taulukkoteksti"/>
              <w:cnfStyle w:val="000000000000" w:firstRow="0" w:lastRow="0" w:firstColumn="0" w:lastColumn="0" w:oddVBand="0" w:evenVBand="0" w:oddHBand="0" w:evenHBand="0" w:firstRowFirstColumn="0" w:firstRowLastColumn="0" w:lastRowFirstColumn="0" w:lastRowLastColumn="0"/>
              <w:pPrChange w:id="8946"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4E6C20">
              <w:t>QUQI_MT021001UV01</w:t>
            </w:r>
          </w:p>
        </w:tc>
      </w:tr>
      <w:tr w:rsidR="00573D0B" w14:paraId="0ED12A47" w14:textId="77777777" w:rsidTr="006B5B6B">
        <w:trPr>
          <w:cnfStyle w:val="000000100000" w:firstRow="0" w:lastRow="0" w:firstColumn="0" w:lastColumn="0" w:oddVBand="0" w:evenVBand="0" w:oddHBand="1" w:evenHBand="0" w:firstRowFirstColumn="0" w:firstRowLastColumn="0" w:lastRowFirstColumn="0" w:lastRowLastColumn="0"/>
          <w:trHeight w:val="435"/>
          <w:trPrChange w:id="8947"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8948" w:author="Korhonen Katja S" w:date="2018-12-17T13:21:00Z">
              <w:tcPr>
                <w:tcW w:w="2298" w:type="dxa"/>
              </w:tcPr>
            </w:tcPrChange>
          </w:tcPr>
          <w:p w14:paraId="5062FD78" w14:textId="77777777" w:rsidR="00573D0B" w:rsidRDefault="00573D0B">
            <w:pPr>
              <w:pStyle w:val="Taulukkoteksti"/>
              <w:cnfStyle w:val="001000100000" w:firstRow="0" w:lastRow="0" w:firstColumn="1" w:lastColumn="0" w:oddVBand="0" w:evenVBand="0" w:oddHBand="1" w:evenHBand="0" w:firstRowFirstColumn="0" w:firstRowLastColumn="0" w:lastRowFirstColumn="0" w:lastRowLastColumn="0"/>
              <w:pPrChange w:id="8949"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t>Message Type</w:t>
            </w:r>
          </w:p>
        </w:tc>
        <w:tc>
          <w:tcPr>
            <w:tcW w:w="2288" w:type="dxa"/>
            <w:tcPrChange w:id="8950" w:author="Korhonen Katja S" w:date="2018-12-17T13:21:00Z">
              <w:tcPr>
                <w:tcW w:w="2288" w:type="dxa"/>
              </w:tcPr>
            </w:tcPrChange>
          </w:tcPr>
          <w:p w14:paraId="00A2BAD7" w14:textId="1B216269" w:rsidR="00573D0B" w:rsidRDefault="00573D0B">
            <w:pPr>
              <w:pStyle w:val="Taulukkoteksti"/>
              <w:cnfStyle w:val="000000100000" w:firstRow="0" w:lastRow="0" w:firstColumn="0" w:lastColumn="0" w:oddVBand="0" w:evenVBand="0" w:oddHBand="1" w:evenHBand="0" w:firstRowFirstColumn="0" w:firstRowLastColumn="0" w:lastRowFirstColumn="0" w:lastRowLastColumn="0"/>
              <w:pPrChange w:id="8951"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t>Query Event Document</w:t>
            </w:r>
          </w:p>
        </w:tc>
        <w:tc>
          <w:tcPr>
            <w:tcW w:w="2486" w:type="dxa"/>
            <w:tcPrChange w:id="8952" w:author="Korhonen Katja S" w:date="2018-12-17T13:21:00Z">
              <w:tcPr>
                <w:tcW w:w="2486" w:type="dxa"/>
              </w:tcPr>
            </w:tcPrChange>
          </w:tcPr>
          <w:p w14:paraId="7DE68033" w14:textId="5CE42C4F" w:rsidR="00573D0B" w:rsidRDefault="00573D0B">
            <w:pPr>
              <w:pStyle w:val="Taulukkoteksti"/>
              <w:cnfStyle w:val="000000100000" w:firstRow="0" w:lastRow="0" w:firstColumn="0" w:lastColumn="0" w:oddVBand="0" w:evenVBand="0" w:oddHBand="1" w:evenHBand="0" w:firstRowFirstColumn="0" w:firstRowLastColumn="0" w:lastRowFirstColumn="0" w:lastRowLastColumn="0"/>
              <w:pPrChange w:id="8953"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RCMR_MT200003FI01</w:t>
            </w:r>
          </w:p>
        </w:tc>
      </w:tr>
      <w:tr w:rsidR="00573D0B" w14:paraId="456D591A" w14:textId="77777777" w:rsidTr="006B5B6B">
        <w:trPr>
          <w:trHeight w:val="435"/>
          <w:trPrChange w:id="8954"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8955" w:author="Korhonen Katja S" w:date="2018-12-17T13:21:00Z">
              <w:tcPr>
                <w:tcW w:w="2298" w:type="dxa"/>
              </w:tcPr>
            </w:tcPrChange>
          </w:tcPr>
          <w:p w14:paraId="094FADA7" w14:textId="77777777" w:rsidR="00573D0B" w:rsidRDefault="00573D0B">
            <w:pPr>
              <w:pStyle w:val="Taulukkoteksti"/>
              <w:pPrChange w:id="8956" w:author="Korhonen Katja S" w:date="2018-12-17T16:10:00Z">
                <w:pPr>
                  <w:pStyle w:val="Leipteksti"/>
                  <w:ind w:left="113"/>
                </w:pPr>
              </w:pPrChange>
            </w:pPr>
          </w:p>
        </w:tc>
        <w:tc>
          <w:tcPr>
            <w:tcW w:w="2288" w:type="dxa"/>
            <w:tcPrChange w:id="8957" w:author="Korhonen Katja S" w:date="2018-12-17T13:21:00Z">
              <w:tcPr>
                <w:tcW w:w="2288" w:type="dxa"/>
              </w:tcPr>
            </w:tcPrChange>
          </w:tcPr>
          <w:p w14:paraId="50C59A90" w14:textId="77777777" w:rsidR="00573D0B" w:rsidRDefault="00573D0B">
            <w:pPr>
              <w:pStyle w:val="Taulukkoteksti"/>
              <w:cnfStyle w:val="000000000000" w:firstRow="0" w:lastRow="0" w:firstColumn="0" w:lastColumn="0" w:oddVBand="0" w:evenVBand="0" w:oddHBand="0" w:evenHBand="0" w:firstRowFirstColumn="0" w:firstRowLastColumn="0" w:lastRowFirstColumn="0" w:lastRowLastColumn="0"/>
              <w:pPrChange w:id="8958"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c>
          <w:tcPr>
            <w:tcW w:w="2486" w:type="dxa"/>
            <w:tcPrChange w:id="8959" w:author="Korhonen Katja S" w:date="2018-12-17T13:21:00Z">
              <w:tcPr>
                <w:tcW w:w="2486" w:type="dxa"/>
              </w:tcPr>
            </w:tcPrChange>
          </w:tcPr>
          <w:p w14:paraId="47C7574F" w14:textId="77777777" w:rsidR="00573D0B" w:rsidRDefault="00573D0B">
            <w:pPr>
              <w:pStyle w:val="Taulukkoteksti"/>
              <w:cnfStyle w:val="000000000000" w:firstRow="0" w:lastRow="0" w:firstColumn="0" w:lastColumn="0" w:oddVBand="0" w:evenVBand="0" w:oddHBand="0" w:evenHBand="0" w:firstRowFirstColumn="0" w:firstRowLastColumn="0" w:lastRowFirstColumn="0" w:lastRowLastColumn="0"/>
              <w:pPrChange w:id="8960"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r>
      <w:tr w:rsidR="00573D0B" w:rsidRPr="00F64E2D" w14:paraId="0F289C70" w14:textId="77777777" w:rsidTr="006B5B6B">
        <w:trPr>
          <w:cnfStyle w:val="000000100000" w:firstRow="0" w:lastRow="0" w:firstColumn="0" w:lastColumn="0" w:oddVBand="0" w:evenVBand="0" w:oddHBand="1" w:evenHBand="0" w:firstRowFirstColumn="0" w:firstRowLastColumn="0" w:lastRowFirstColumn="0" w:lastRowLastColumn="0"/>
          <w:trHeight w:val="435"/>
          <w:trPrChange w:id="8961"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9620" w:type="dxa"/>
            <w:gridSpan w:val="3"/>
            <w:tcPrChange w:id="8962" w:author="Korhonen Katja S" w:date="2018-12-17T13:21:00Z">
              <w:tcPr>
                <w:tcW w:w="7072" w:type="dxa"/>
                <w:gridSpan w:val="3"/>
              </w:tcPr>
            </w:tcPrChange>
          </w:tcPr>
          <w:p w14:paraId="5C6DBE94" w14:textId="77777777" w:rsidR="00573D0B" w:rsidRDefault="00573D0B">
            <w:pPr>
              <w:pStyle w:val="Taulukkoteksti"/>
              <w:cnfStyle w:val="001000100000" w:firstRow="0" w:lastRow="0" w:firstColumn="1" w:lastColumn="0" w:oddVBand="0" w:evenVBand="0" w:oddHBand="1" w:evenHBand="0" w:firstRowFirstColumn="0" w:firstRowLastColumn="0" w:lastRowFirstColumn="0" w:lastRowLastColumn="0"/>
              <w:rPr>
                <w:lang w:val="en-US"/>
              </w:rPr>
              <w:pPrChange w:id="8963"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rPr>
                <w:lang w:val="en-US"/>
              </w:rPr>
              <w:t>Receiver Responsibilities</w:t>
            </w:r>
          </w:p>
          <w:p w14:paraId="1CFFB76C" w14:textId="77777777" w:rsidR="00573D0B" w:rsidRDefault="00573D0B">
            <w:pPr>
              <w:pStyle w:val="Taulukkoteksti"/>
              <w:cnfStyle w:val="001000100000" w:firstRow="0" w:lastRow="0" w:firstColumn="1" w:lastColumn="0" w:oddVBand="0" w:evenVBand="0" w:oddHBand="1" w:evenHBand="0" w:firstRowFirstColumn="0" w:firstRowLastColumn="0" w:lastRowFirstColumn="0" w:lastRowLastColumn="0"/>
              <w:rPr>
                <w:b w:val="0"/>
                <w:lang w:val="en-US"/>
              </w:rPr>
              <w:pPrChange w:id="8964"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rPr>
                <w:b w:val="0"/>
                <w:lang w:val="en-US"/>
              </w:rPr>
              <w:t>Reason</w:t>
            </w:r>
          </w:p>
          <w:p w14:paraId="0F000766" w14:textId="753B87BB" w:rsidR="00573D0B" w:rsidRPr="00573D0B" w:rsidRDefault="00573D0B">
            <w:pPr>
              <w:pStyle w:val="Taulukkoteksti"/>
              <w:cnfStyle w:val="001000100000" w:firstRow="0" w:lastRow="0" w:firstColumn="1" w:lastColumn="0" w:oddVBand="0" w:evenVBand="0" w:oddHBand="1" w:evenHBand="0" w:firstRowFirstColumn="0" w:firstRowLastColumn="0" w:lastRowFirstColumn="0" w:lastRowLastColumn="0"/>
              <w:rPr>
                <w:b w:val="0"/>
                <w:lang w:val="en-US"/>
              </w:rPr>
              <w:pPrChange w:id="8965"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rPr>
                <w:b w:val="0"/>
                <w:lang w:val="en-US"/>
              </w:rPr>
              <w:t>Receiver’s response to a query for document meta</w:t>
            </w:r>
            <w:del w:id="8966" w:author="Korhonen Katja S" w:date="2018-12-18T08:22:00Z">
              <w:r w:rsidDel="00240330">
                <w:rPr>
                  <w:b w:val="0"/>
                  <w:lang w:val="en-US"/>
                </w:rPr>
                <w:delText>t</w:delText>
              </w:r>
            </w:del>
            <w:r>
              <w:rPr>
                <w:b w:val="0"/>
                <w:lang w:val="en-US"/>
              </w:rPr>
              <w:t>data is to return matching document metadata without associated documents.</w:t>
            </w:r>
          </w:p>
        </w:tc>
      </w:tr>
      <w:tr w:rsidR="00573D0B" w14:paraId="374C38F5" w14:textId="77777777" w:rsidTr="006B5B6B">
        <w:trPr>
          <w:trHeight w:val="435"/>
          <w:trPrChange w:id="8967"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8968" w:author="Korhonen Katja S" w:date="2018-12-17T13:21:00Z">
              <w:tcPr>
                <w:tcW w:w="2298" w:type="dxa"/>
              </w:tcPr>
            </w:tcPrChange>
          </w:tcPr>
          <w:p w14:paraId="24063A00" w14:textId="6F1991F6" w:rsidR="00573D0B" w:rsidDel="00240330" w:rsidRDefault="00573D0B">
            <w:pPr>
              <w:pStyle w:val="Taulukkoteksti"/>
              <w:rPr>
                <w:del w:id="8969" w:author="Korhonen Katja S" w:date="2018-12-18T08:22:00Z"/>
              </w:rPr>
              <w:pPrChange w:id="8970" w:author="Korhonen Katja S" w:date="2018-12-17T16:10:00Z">
                <w:pPr>
                  <w:pStyle w:val="Leipteksti"/>
                  <w:spacing w:after="0"/>
                  <w:ind w:left="113"/>
                </w:pPr>
              </w:pPrChange>
            </w:pPr>
            <w:r>
              <w:t>Trigger Event</w:t>
            </w:r>
          </w:p>
          <w:p w14:paraId="1DEBC627" w14:textId="77777777" w:rsidR="00573D0B" w:rsidRDefault="00573D0B">
            <w:pPr>
              <w:pStyle w:val="Taulukkoteksti"/>
              <w:pPrChange w:id="8971" w:author="Korhonen Katja S" w:date="2018-12-17T16:10:00Z">
                <w:pPr>
                  <w:pStyle w:val="Leipteksti"/>
                  <w:spacing w:after="0"/>
                  <w:ind w:left="113"/>
                </w:pPr>
              </w:pPrChange>
            </w:pPr>
          </w:p>
        </w:tc>
        <w:tc>
          <w:tcPr>
            <w:tcW w:w="2288" w:type="dxa"/>
            <w:tcPrChange w:id="8972" w:author="Korhonen Katja S" w:date="2018-12-17T13:21:00Z">
              <w:tcPr>
                <w:tcW w:w="2288" w:type="dxa"/>
              </w:tcPr>
            </w:tcPrChange>
          </w:tcPr>
          <w:p w14:paraId="791D89D3" w14:textId="1811B3FB" w:rsidR="00573D0B" w:rsidRDefault="00573D0B">
            <w:pPr>
              <w:pStyle w:val="Taulukkoteksti"/>
              <w:cnfStyle w:val="000000000000" w:firstRow="0" w:lastRow="0" w:firstColumn="0" w:lastColumn="0" w:oddVBand="0" w:evenVBand="0" w:oddHBand="0" w:evenHBand="0" w:firstRowFirstColumn="0" w:firstRowLastColumn="0" w:lastRowFirstColumn="0" w:lastRowLastColumn="0"/>
              <w:pPrChange w:id="8973"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c>
          <w:tcPr>
            <w:tcW w:w="2486" w:type="dxa"/>
            <w:tcPrChange w:id="8974" w:author="Korhonen Katja S" w:date="2018-12-17T13:21:00Z">
              <w:tcPr>
                <w:tcW w:w="2486" w:type="dxa"/>
              </w:tcPr>
            </w:tcPrChange>
          </w:tcPr>
          <w:p w14:paraId="7D3D64AD" w14:textId="0B817EDE" w:rsidR="00573D0B" w:rsidRDefault="00573D0B">
            <w:pPr>
              <w:pStyle w:val="Taulukkoteksti"/>
              <w:cnfStyle w:val="000000000000" w:firstRow="0" w:lastRow="0" w:firstColumn="0" w:lastColumn="0" w:oddVBand="0" w:evenVBand="0" w:oddHBand="0" w:evenHBand="0" w:firstRowFirstColumn="0" w:firstRowLastColumn="0" w:lastRowFirstColumn="0" w:lastRowLastColumn="0"/>
              <w:pPrChange w:id="8975"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4E6C20">
              <w:t>RCMR_TE000902UV01</w:t>
            </w:r>
          </w:p>
        </w:tc>
      </w:tr>
      <w:tr w:rsidR="00573D0B" w14:paraId="117ECFD0" w14:textId="77777777" w:rsidTr="006B5B6B">
        <w:trPr>
          <w:cnfStyle w:val="000000100000" w:firstRow="0" w:lastRow="0" w:firstColumn="0" w:lastColumn="0" w:oddVBand="0" w:evenVBand="0" w:oddHBand="1" w:evenHBand="0" w:firstRowFirstColumn="0" w:firstRowLastColumn="0" w:lastRowFirstColumn="0" w:lastRowLastColumn="0"/>
          <w:trHeight w:val="435"/>
          <w:trPrChange w:id="8976"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846" w:type="dxa"/>
            <w:tcPrChange w:id="8977" w:author="Korhonen Katja S" w:date="2018-12-17T13:21:00Z">
              <w:tcPr>
                <w:tcW w:w="2298" w:type="dxa"/>
              </w:tcPr>
            </w:tcPrChange>
          </w:tcPr>
          <w:p w14:paraId="0231EF71" w14:textId="6ACDA268" w:rsidR="00573D0B" w:rsidDel="00240330" w:rsidRDefault="00573D0B">
            <w:pPr>
              <w:pStyle w:val="Taulukkoteksti"/>
              <w:cnfStyle w:val="001000100000" w:firstRow="0" w:lastRow="0" w:firstColumn="1" w:lastColumn="0" w:oddVBand="0" w:evenVBand="0" w:oddHBand="1" w:evenHBand="0" w:firstRowFirstColumn="0" w:firstRowLastColumn="0" w:lastRowFirstColumn="0" w:lastRowLastColumn="0"/>
              <w:rPr>
                <w:del w:id="8978" w:author="Korhonen Katja S" w:date="2018-12-18T08:22:00Z"/>
              </w:rPr>
              <w:pPrChange w:id="8979"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Interaction</w:t>
            </w:r>
          </w:p>
          <w:p w14:paraId="50BB6CC2" w14:textId="77777777" w:rsidR="00573D0B" w:rsidRDefault="00573D0B">
            <w:pPr>
              <w:pStyle w:val="Taulukkoteksti"/>
              <w:cnfStyle w:val="001000100000" w:firstRow="0" w:lastRow="0" w:firstColumn="1" w:lastColumn="0" w:oddVBand="0" w:evenVBand="0" w:oddHBand="1" w:evenHBand="0" w:firstRowFirstColumn="0" w:firstRowLastColumn="0" w:lastRowFirstColumn="0" w:lastRowLastColumn="0"/>
              <w:pPrChange w:id="8980"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88" w:type="dxa"/>
            <w:tcPrChange w:id="8981" w:author="Korhonen Katja S" w:date="2018-12-17T13:21:00Z">
              <w:tcPr>
                <w:tcW w:w="2288" w:type="dxa"/>
              </w:tcPr>
            </w:tcPrChange>
          </w:tcPr>
          <w:p w14:paraId="41483CD9" w14:textId="3B6B887C" w:rsidR="00573D0B" w:rsidRPr="008D6C90" w:rsidRDefault="00573D0B">
            <w:pPr>
              <w:pStyle w:val="Taulukkoteksti"/>
              <w:cnfStyle w:val="000000100000" w:firstRow="0" w:lastRow="0" w:firstColumn="0" w:lastColumn="0" w:oddVBand="0" w:evenVBand="0" w:oddHBand="1" w:evenHBand="0" w:firstRowFirstColumn="0" w:firstRowLastColumn="0" w:lastRowFirstColumn="0" w:lastRowLastColumn="0"/>
              <w:rPr>
                <w:lang w:val="en-US"/>
              </w:rPr>
              <w:pPrChange w:id="8982"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p>
        </w:tc>
        <w:tc>
          <w:tcPr>
            <w:tcW w:w="2486" w:type="dxa"/>
            <w:tcPrChange w:id="8983" w:author="Korhonen Katja S" w:date="2018-12-17T13:21:00Z">
              <w:tcPr>
                <w:tcW w:w="2486" w:type="dxa"/>
              </w:tcPr>
            </w:tcPrChange>
          </w:tcPr>
          <w:p w14:paraId="0B5330AB" w14:textId="72BF5DDD" w:rsidR="00573D0B" w:rsidRDefault="00573D0B">
            <w:pPr>
              <w:pStyle w:val="Taulukkoteksti"/>
              <w:cnfStyle w:val="000000100000" w:firstRow="0" w:lastRow="0" w:firstColumn="0" w:lastColumn="0" w:oddVBand="0" w:evenVBand="0" w:oddHBand="1" w:evenHBand="0" w:firstRowFirstColumn="0" w:firstRowLastColumn="0" w:lastRowFirstColumn="0" w:lastRowLastColumn="0"/>
              <w:pPrChange w:id="8984"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RCMR_IN200030FI01</w:t>
            </w:r>
          </w:p>
        </w:tc>
      </w:tr>
    </w:tbl>
    <w:p w14:paraId="43BE6B0E" w14:textId="77777777" w:rsidR="00573D0B" w:rsidDel="00262E82" w:rsidRDefault="00573D0B" w:rsidP="00573D0B">
      <w:pPr>
        <w:ind w:left="2608"/>
        <w:rPr>
          <w:del w:id="8985" w:author="Korhonen Katja S" w:date="2018-12-17T13:18:00Z"/>
        </w:rPr>
      </w:pPr>
    </w:p>
    <w:p w14:paraId="1C429C45" w14:textId="20F29CFE" w:rsidR="00573D0B" w:rsidDel="00262E82" w:rsidRDefault="00573D0B" w:rsidP="00573D0B">
      <w:pPr>
        <w:ind w:left="2608"/>
        <w:rPr>
          <w:del w:id="8986" w:author="Korhonen Katja S" w:date="2018-12-17T13:18:00Z"/>
        </w:rPr>
      </w:pPr>
    </w:p>
    <w:p w14:paraId="167D77C5" w14:textId="77777777" w:rsidR="00573D0B" w:rsidRDefault="00573D0B">
      <w:pPr>
        <w:pPrChange w:id="8987" w:author="Korhonen Katja S" w:date="2018-12-17T13:18:00Z">
          <w:pPr>
            <w:ind w:left="2608"/>
          </w:pPr>
        </w:pPrChange>
      </w:pPr>
    </w:p>
    <w:p w14:paraId="1F1CBD2E" w14:textId="604CB7EA" w:rsidR="00573D0B" w:rsidRPr="00B11713" w:rsidRDefault="00B11713" w:rsidP="00B11713">
      <w:pPr>
        <w:pStyle w:val="Otsikko3"/>
        <w:rPr>
          <w:lang w:val="en-US"/>
        </w:rPr>
      </w:pPr>
      <w:bookmarkStart w:id="8988" w:name="_Toc532886690"/>
      <w:r w:rsidRPr="00B11713">
        <w:rPr>
          <w:lang w:val="en-US"/>
        </w:rPr>
        <w:t>Hae asiakirja – Find Document Metadata and Content Query (RCMR_IN200031FI01)</w:t>
      </w:r>
      <w:bookmarkEnd w:id="8988"/>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4B0E7A73" w:rsidR="00B11713" w:rsidRPr="00B11713" w:rsidRDefault="00B11713">
      <w:pPr>
        <w:pStyle w:val="Leipteksti"/>
        <w:numPr>
          <w:ilvl w:val="0"/>
          <w:numId w:val="71"/>
        </w:numPr>
        <w:pPrChange w:id="8989" w:author="Korhonen Katja S" w:date="2018-12-17T13:20:00Z">
          <w:pPr>
            <w:pStyle w:val="Leipteksti"/>
          </w:pPr>
        </w:pPrChange>
      </w:pPr>
      <w:del w:id="8990" w:author="Korhonen Katja S" w:date="2018-12-17T13:20:00Z">
        <w:r w:rsidRPr="00B11713" w:rsidDel="00262E82">
          <w:delText xml:space="preserve">- </w:delText>
        </w:r>
      </w:del>
      <w:r w:rsidRPr="00B11713">
        <w:t>SP3 Asiakkuuden haku omasta rekisteristä</w:t>
      </w:r>
    </w:p>
    <w:p w14:paraId="1C612B6F" w14:textId="1B197BE5" w:rsidR="00B11713" w:rsidRDefault="00B11713">
      <w:pPr>
        <w:pStyle w:val="Leipteksti"/>
        <w:numPr>
          <w:ilvl w:val="0"/>
          <w:numId w:val="71"/>
        </w:numPr>
        <w:rPr>
          <w:ins w:id="8991" w:author="Korhonen Katja S" w:date="2018-12-17T16:09:00Z"/>
        </w:rPr>
        <w:pPrChange w:id="8992" w:author="Korhonen Katja S" w:date="2018-12-17T13:20:00Z">
          <w:pPr>
            <w:pStyle w:val="Leipteksti"/>
          </w:pPr>
        </w:pPrChange>
      </w:pPr>
      <w:del w:id="8993" w:author="Korhonen Katja S" w:date="2018-12-17T13:20:00Z">
        <w:r w:rsidDel="00262E82">
          <w:delText xml:space="preserve">- </w:delText>
        </w:r>
      </w:del>
      <w:r w:rsidRPr="00B11713">
        <w:t>SP31 Asian haku omasta rekisteristä</w:t>
      </w:r>
    </w:p>
    <w:p w14:paraId="3BB2B8FD" w14:textId="0AB0AEAD" w:rsidR="00222108" w:rsidRPr="00B11713" w:rsidRDefault="00222108">
      <w:pPr>
        <w:pStyle w:val="Leipteksti"/>
        <w:numPr>
          <w:ilvl w:val="0"/>
          <w:numId w:val="71"/>
        </w:numPr>
        <w:pPrChange w:id="8994" w:author="Korhonen Katja S" w:date="2018-12-17T13:20:00Z">
          <w:pPr>
            <w:pStyle w:val="Leipteksti"/>
          </w:pPr>
        </w:pPrChange>
      </w:pPr>
      <w:ins w:id="8995" w:author="Korhonen Katja S" w:date="2018-12-17T16:09:00Z">
        <w:r>
          <w:t>SP33 Asiakirjan haku omasta rekisteristä</w:t>
        </w:r>
      </w:ins>
    </w:p>
    <w:p w14:paraId="56CBF2DA" w14:textId="5044B4C3" w:rsidR="00B11713" w:rsidRPr="00B11713" w:rsidDel="00222108" w:rsidRDefault="00B11713" w:rsidP="00B11713">
      <w:pPr>
        <w:pStyle w:val="Leipteksti"/>
        <w:rPr>
          <w:del w:id="8996" w:author="Korhonen Katja S" w:date="2018-12-17T16:10:00Z"/>
        </w:rPr>
      </w:pPr>
      <w:del w:id="8997" w:author="Korhonen Katja S" w:date="2018-12-17T16:10:00Z">
        <w:r w:rsidDel="00222108">
          <w:delText xml:space="preserve">- </w:delText>
        </w:r>
        <w:r w:rsidRPr="00B11713" w:rsidDel="00222108">
          <w:delText xml:space="preserve">SP33 Asiakirjan haku omasta rekisteristä. </w:delText>
        </w:r>
      </w:del>
    </w:p>
    <w:p w14:paraId="1D1485AA" w14:textId="364B633E" w:rsidR="00B11713" w:rsidRDefault="00B11713" w:rsidP="00B11713">
      <w:pPr>
        <w:pStyle w:val="Leipteksti"/>
      </w:pPr>
      <w:r w:rsidRPr="00B11713">
        <w:t>Kyselyinteraktiossa käytettävät artefaktit on esitetty taulukossa 17.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0CC3B04F"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190275B9" w14:textId="77777777" w:rsidR="00C02743" w:rsidDel="00262E82" w:rsidRDefault="00C02743" w:rsidP="002F4B5D">
      <w:pPr>
        <w:rPr>
          <w:del w:id="8998" w:author="Korhonen Katja S" w:date="2018-12-17T13:21:00Z"/>
        </w:rPr>
      </w:pPr>
    </w:p>
    <w:p w14:paraId="60FBE345" w14:textId="77777777" w:rsidR="00C02743" w:rsidRDefault="00C02743" w:rsidP="002F4B5D"/>
    <w:p w14:paraId="65BD38B0" w14:textId="77777777" w:rsidR="00C02743" w:rsidRDefault="00C02743" w:rsidP="002F4B5D"/>
    <w:p w14:paraId="4E63C168" w14:textId="77777777" w:rsidR="00C02743" w:rsidDel="00262E82" w:rsidRDefault="00C02743">
      <w:pPr>
        <w:pStyle w:val="Leipteksti"/>
        <w:rPr>
          <w:del w:id="8999" w:author="Korhonen Katja S" w:date="2018-12-17T13:21:00Z"/>
        </w:rPr>
        <w:pPrChange w:id="9000" w:author="Korhonen Katja S" w:date="2018-12-17T13:21:00Z">
          <w:pPr>
            <w:ind w:left="2665"/>
          </w:pPr>
        </w:pPrChange>
      </w:pPr>
      <w:r w:rsidRPr="00C02743">
        <w:t>Kuva 18. Medical Records -viestit asiakirjojen ja niiden metatietojen kyselyyn.</w:t>
      </w:r>
    </w:p>
    <w:p w14:paraId="25EDEE1F" w14:textId="77777777" w:rsidR="00C02743" w:rsidRDefault="00C02743">
      <w:pPr>
        <w:pStyle w:val="Leipteksti"/>
        <w:pPrChange w:id="9001" w:author="Korhonen Katja S" w:date="2018-12-17T13:21:00Z">
          <w:pPr>
            <w:ind w:left="2665"/>
          </w:pPr>
        </w:pPrChange>
      </w:pPr>
    </w:p>
    <w:p w14:paraId="5E3BEEA9" w14:textId="6EF5A188" w:rsidR="00C02743" w:rsidRDefault="00C02743">
      <w:pPr>
        <w:pStyle w:val="Leipteksti"/>
        <w:pPrChange w:id="9002" w:author="Korhonen Katja S" w:date="2018-12-17T13:21:00Z">
          <w:pPr>
            <w:ind w:left="2665"/>
          </w:pPr>
        </w:pPrChange>
      </w:pPr>
      <w:r w:rsidRPr="00C02743">
        <w:t>Taulukko 17.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Change w:id="9003" w:author="Korhonen Katja S" w:date="2018-12-17T13:21:00Z">
          <w:tblPr>
            <w:tblStyle w:val="Yksinkertainentaulukko4"/>
            <w:tblW w:w="7072" w:type="dxa"/>
            <w:tblInd w:w="2406" w:type="dxa"/>
            <w:tblLook w:val="04A0" w:firstRow="1" w:lastRow="0" w:firstColumn="1" w:lastColumn="0" w:noHBand="0" w:noVBand="1"/>
          </w:tblPr>
        </w:tblPrChange>
      </w:tblPr>
      <w:tblGrid>
        <w:gridCol w:w="4562"/>
        <w:gridCol w:w="2288"/>
        <w:gridCol w:w="2486"/>
        <w:tblGridChange w:id="9004">
          <w:tblGrid>
            <w:gridCol w:w="2298"/>
            <w:gridCol w:w="2288"/>
            <w:gridCol w:w="2486"/>
          </w:tblGrid>
        </w:tblGridChange>
      </w:tblGrid>
      <w:tr w:rsidR="00C02743" w14:paraId="54609E0B" w14:textId="77777777" w:rsidTr="006B5B6B">
        <w:trPr>
          <w:cnfStyle w:val="100000000000" w:firstRow="1" w:lastRow="0" w:firstColumn="0" w:lastColumn="0" w:oddVBand="0" w:evenVBand="0" w:oddHBand="0" w:evenHBand="0" w:firstRowFirstColumn="0" w:firstRowLastColumn="0" w:lastRowFirstColumn="0" w:lastRowLastColumn="0"/>
          <w:trHeight w:val="435"/>
          <w:trPrChange w:id="9005"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562" w:type="dxa"/>
            <w:tcPrChange w:id="9006" w:author="Korhonen Katja S" w:date="2018-12-17T13:21:00Z">
              <w:tcPr>
                <w:tcW w:w="2298" w:type="dxa"/>
              </w:tcPr>
            </w:tcPrChange>
          </w:tcPr>
          <w:p w14:paraId="3561D3A7" w14:textId="77777777" w:rsidR="00C02743" w:rsidRDefault="00C02743">
            <w:pPr>
              <w:pStyle w:val="Taulukkoteksti"/>
              <w:cnfStyle w:val="101000000000" w:firstRow="1" w:lastRow="0" w:firstColumn="1" w:lastColumn="0" w:oddVBand="0" w:evenVBand="0" w:oddHBand="0" w:evenHBand="0" w:firstRowFirstColumn="0" w:firstRowLastColumn="0" w:lastRowFirstColumn="0" w:lastRowLastColumn="0"/>
              <w:pPrChange w:id="9007" w:author="Korhonen Katja S" w:date="2018-12-17T16:10:00Z">
                <w:pPr>
                  <w:pStyle w:val="Leipteksti"/>
                  <w:ind w:left="113"/>
                  <w:cnfStyle w:val="101000000000" w:firstRow="1" w:lastRow="0" w:firstColumn="1" w:lastColumn="0" w:oddVBand="0" w:evenVBand="0" w:oddHBand="0" w:evenHBand="0" w:firstRowFirstColumn="0" w:firstRowLastColumn="0" w:lastRowFirstColumn="0" w:lastRowLastColumn="0"/>
                </w:pPr>
              </w:pPrChange>
            </w:pPr>
            <w:r>
              <w:t xml:space="preserve">Trigger Event  </w:t>
            </w:r>
          </w:p>
        </w:tc>
        <w:tc>
          <w:tcPr>
            <w:tcW w:w="2288" w:type="dxa"/>
            <w:tcPrChange w:id="9008" w:author="Korhonen Katja S" w:date="2018-12-17T13:21:00Z">
              <w:tcPr>
                <w:tcW w:w="2288" w:type="dxa"/>
              </w:tcPr>
            </w:tcPrChange>
          </w:tcPr>
          <w:p w14:paraId="05017441" w14:textId="440CED61" w:rsidR="00C02743" w:rsidRPr="00C02743" w:rsidRDefault="00C02743">
            <w:pPr>
              <w:pStyle w:val="Taulukkoteksti"/>
              <w:cnfStyle w:val="100000000000" w:firstRow="1" w:lastRow="0" w:firstColumn="0" w:lastColumn="0" w:oddVBand="0" w:evenVBand="0" w:oddHBand="0" w:evenHBand="0" w:firstRowFirstColumn="0" w:firstRowLastColumn="0" w:lastRowFirstColumn="0" w:lastRowLastColumn="0"/>
              <w:rPr>
                <w:b w:val="0"/>
                <w:lang w:val="en-US"/>
              </w:rPr>
              <w:pPrChange w:id="9009" w:author="Korhonen Katja S" w:date="2018-12-17T16:10: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C02743">
              <w:rPr>
                <w:b w:val="0"/>
                <w:lang w:val="en-US"/>
              </w:rPr>
              <w:t>Document Query For Metadata and Content</w:t>
            </w:r>
          </w:p>
        </w:tc>
        <w:tc>
          <w:tcPr>
            <w:tcW w:w="2486" w:type="dxa"/>
            <w:tcPrChange w:id="9010" w:author="Korhonen Katja S" w:date="2018-12-17T13:21:00Z">
              <w:tcPr>
                <w:tcW w:w="2486" w:type="dxa"/>
              </w:tcPr>
            </w:tcPrChange>
          </w:tcPr>
          <w:p w14:paraId="23D59923" w14:textId="35ECAEF7" w:rsidR="00C02743" w:rsidRPr="00C02743" w:rsidRDefault="00C02743">
            <w:pPr>
              <w:pStyle w:val="Taulukkoteksti"/>
              <w:cnfStyle w:val="100000000000" w:firstRow="1" w:lastRow="0" w:firstColumn="0" w:lastColumn="0" w:oddVBand="0" w:evenVBand="0" w:oddHBand="0" w:evenHBand="0" w:firstRowFirstColumn="0" w:firstRowLastColumn="0" w:lastRowFirstColumn="0" w:lastRowLastColumn="0"/>
              <w:rPr>
                <w:b w:val="0"/>
              </w:rPr>
              <w:pPrChange w:id="9011" w:author="Korhonen Katja S" w:date="2018-12-17T16:10: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C02743">
              <w:rPr>
                <w:b w:val="0"/>
              </w:rPr>
              <w:t>RCMR_TE000903UV01</w:t>
            </w:r>
          </w:p>
        </w:tc>
      </w:tr>
      <w:tr w:rsidR="00C02743" w14:paraId="4345FB24" w14:textId="77777777" w:rsidTr="006B5B6B">
        <w:trPr>
          <w:cnfStyle w:val="000000100000" w:firstRow="0" w:lastRow="0" w:firstColumn="0" w:lastColumn="0" w:oddVBand="0" w:evenVBand="0" w:oddHBand="1" w:evenHBand="0" w:firstRowFirstColumn="0" w:firstRowLastColumn="0" w:lastRowFirstColumn="0" w:lastRowLastColumn="0"/>
          <w:trHeight w:val="435"/>
          <w:trPrChange w:id="9012"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562" w:type="dxa"/>
            <w:tcPrChange w:id="9013" w:author="Korhonen Katja S" w:date="2018-12-17T13:21:00Z">
              <w:tcPr>
                <w:tcW w:w="2298" w:type="dxa"/>
              </w:tcPr>
            </w:tcPrChange>
          </w:tcPr>
          <w:p w14:paraId="199BED08" w14:textId="3EE843D2" w:rsidR="00C02743" w:rsidDel="00D94D1B" w:rsidRDefault="00C02743">
            <w:pPr>
              <w:pStyle w:val="Taulukkoteksti"/>
              <w:cnfStyle w:val="001000100000" w:firstRow="0" w:lastRow="0" w:firstColumn="1" w:lastColumn="0" w:oddVBand="0" w:evenVBand="0" w:oddHBand="1" w:evenHBand="0" w:firstRowFirstColumn="0" w:firstRowLastColumn="0" w:lastRowFirstColumn="0" w:lastRowLastColumn="0"/>
              <w:rPr>
                <w:del w:id="9014" w:author="Korhonen Katja S" w:date="2018-12-18T08:23:00Z"/>
              </w:rPr>
              <w:pPrChange w:id="9015"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Transmission</w:t>
            </w:r>
            <w:ins w:id="9016" w:author="Korhonen Katja S" w:date="2018-12-18T08:23:00Z">
              <w:r w:rsidR="00D94D1B">
                <w:t xml:space="preserve"> </w:t>
              </w:r>
            </w:ins>
          </w:p>
          <w:p w14:paraId="0DE10801" w14:textId="77777777" w:rsidR="00C02743" w:rsidDel="00D94D1B" w:rsidRDefault="00C02743">
            <w:pPr>
              <w:pStyle w:val="Taulukkoteksti"/>
              <w:cnfStyle w:val="001000100000" w:firstRow="0" w:lastRow="0" w:firstColumn="1" w:lastColumn="0" w:oddVBand="0" w:evenVBand="0" w:oddHBand="1" w:evenHBand="0" w:firstRowFirstColumn="0" w:firstRowLastColumn="0" w:lastRowFirstColumn="0" w:lastRowLastColumn="0"/>
              <w:rPr>
                <w:del w:id="9017" w:author="Korhonen Katja S" w:date="2018-12-18T08:23:00Z"/>
              </w:rPr>
              <w:pPrChange w:id="9018"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Wrapper</w:t>
            </w:r>
          </w:p>
          <w:p w14:paraId="0CFCB568" w14:textId="77777777" w:rsidR="00C02743" w:rsidRDefault="00C02743">
            <w:pPr>
              <w:pStyle w:val="Taulukkoteksti"/>
              <w:cnfStyle w:val="001000100000" w:firstRow="0" w:lastRow="0" w:firstColumn="1" w:lastColumn="0" w:oddVBand="0" w:evenVBand="0" w:oddHBand="1" w:evenHBand="0" w:firstRowFirstColumn="0" w:firstRowLastColumn="0" w:lastRowFirstColumn="0" w:lastRowLastColumn="0"/>
              <w:pPrChange w:id="9019"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88" w:type="dxa"/>
            <w:tcPrChange w:id="9020" w:author="Korhonen Katja S" w:date="2018-12-17T13:21:00Z">
              <w:tcPr>
                <w:tcW w:w="2288" w:type="dxa"/>
              </w:tcPr>
            </w:tcPrChange>
          </w:tcPr>
          <w:p w14:paraId="55C7FC3F" w14:textId="77777777" w:rsidR="00C02743" w:rsidRDefault="00C02743">
            <w:pPr>
              <w:pStyle w:val="Taulukkoteksti"/>
              <w:cnfStyle w:val="000000100000" w:firstRow="0" w:lastRow="0" w:firstColumn="0" w:lastColumn="0" w:oddVBand="0" w:evenVBand="0" w:oddHBand="1" w:evenHBand="0" w:firstRowFirstColumn="0" w:firstRowLastColumn="0" w:lastRowFirstColumn="0" w:lastRowLastColumn="0"/>
              <w:pPrChange w:id="9021"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t>Send Message Payload</w:t>
            </w:r>
          </w:p>
        </w:tc>
        <w:tc>
          <w:tcPr>
            <w:tcW w:w="2486" w:type="dxa"/>
            <w:tcPrChange w:id="9022" w:author="Korhonen Katja S" w:date="2018-12-17T13:21:00Z">
              <w:tcPr>
                <w:tcW w:w="2486" w:type="dxa"/>
              </w:tcPr>
            </w:tcPrChange>
          </w:tcPr>
          <w:p w14:paraId="7424CFD4" w14:textId="444248C9" w:rsidR="00C02743" w:rsidRDefault="00C02743">
            <w:pPr>
              <w:pStyle w:val="Taulukkoteksti"/>
              <w:cnfStyle w:val="000000100000" w:firstRow="0" w:lastRow="0" w:firstColumn="0" w:lastColumn="0" w:oddVBand="0" w:evenVBand="0" w:oddHBand="1" w:evenHBand="0" w:firstRowFirstColumn="0" w:firstRowLastColumn="0" w:lastRowFirstColumn="0" w:lastRowLastColumn="0"/>
              <w:pPrChange w:id="9023"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MCCI_MT000100UV01</w:t>
            </w:r>
          </w:p>
        </w:tc>
      </w:tr>
      <w:tr w:rsidR="00C02743" w14:paraId="03FC31F6" w14:textId="77777777" w:rsidTr="006B5B6B">
        <w:trPr>
          <w:trHeight w:val="435"/>
          <w:trPrChange w:id="9024"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562" w:type="dxa"/>
            <w:tcPrChange w:id="9025" w:author="Korhonen Katja S" w:date="2018-12-17T13:21:00Z">
              <w:tcPr>
                <w:tcW w:w="2298" w:type="dxa"/>
              </w:tcPr>
            </w:tcPrChange>
          </w:tcPr>
          <w:p w14:paraId="6EC0691F" w14:textId="20985497" w:rsidR="00C02743" w:rsidDel="00D94D1B" w:rsidRDefault="00C02743">
            <w:pPr>
              <w:pStyle w:val="Taulukkoteksti"/>
              <w:rPr>
                <w:del w:id="9026" w:author="Korhonen Katja S" w:date="2018-12-18T08:23:00Z"/>
              </w:rPr>
              <w:pPrChange w:id="9027" w:author="Korhonen Katja S" w:date="2018-12-17T16:10:00Z">
                <w:pPr>
                  <w:pStyle w:val="Leipteksti"/>
                  <w:spacing w:after="0"/>
                  <w:ind w:left="113"/>
                </w:pPr>
              </w:pPrChange>
            </w:pPr>
            <w:r>
              <w:t>Control Act</w:t>
            </w:r>
            <w:ins w:id="9028" w:author="Korhonen Katja S" w:date="2018-12-18T08:23:00Z">
              <w:r w:rsidR="00D94D1B">
                <w:t xml:space="preserve"> </w:t>
              </w:r>
            </w:ins>
          </w:p>
          <w:p w14:paraId="668DAA51" w14:textId="77777777" w:rsidR="00C02743" w:rsidDel="00D94D1B" w:rsidRDefault="00C02743">
            <w:pPr>
              <w:pStyle w:val="Taulukkoteksti"/>
              <w:rPr>
                <w:del w:id="9029" w:author="Korhonen Katja S" w:date="2018-12-18T08:23:00Z"/>
              </w:rPr>
              <w:pPrChange w:id="9030" w:author="Korhonen Katja S" w:date="2018-12-17T16:10:00Z">
                <w:pPr>
                  <w:pStyle w:val="Leipteksti"/>
                  <w:spacing w:after="0"/>
                  <w:ind w:left="113"/>
                </w:pPr>
              </w:pPrChange>
            </w:pPr>
            <w:r>
              <w:t>Wrapper</w:t>
            </w:r>
          </w:p>
          <w:p w14:paraId="63CBE088" w14:textId="77777777" w:rsidR="00C02743" w:rsidRDefault="00C02743">
            <w:pPr>
              <w:pStyle w:val="Taulukkoteksti"/>
              <w:pPrChange w:id="9031" w:author="Korhonen Katja S" w:date="2018-12-17T16:10:00Z">
                <w:pPr>
                  <w:pStyle w:val="Leipteksti"/>
                  <w:spacing w:after="0"/>
                  <w:ind w:left="113"/>
                </w:pPr>
              </w:pPrChange>
            </w:pPr>
          </w:p>
        </w:tc>
        <w:tc>
          <w:tcPr>
            <w:tcW w:w="2288" w:type="dxa"/>
            <w:tcPrChange w:id="9032" w:author="Korhonen Katja S" w:date="2018-12-17T13:21:00Z">
              <w:tcPr>
                <w:tcW w:w="2288" w:type="dxa"/>
              </w:tcPr>
            </w:tcPrChange>
          </w:tcPr>
          <w:p w14:paraId="1F71ABF5" w14:textId="77777777" w:rsidR="00C02743" w:rsidRPr="00573D0B" w:rsidRDefault="00C02743">
            <w:pPr>
              <w:pStyle w:val="Taulukkoteksti"/>
              <w:cnfStyle w:val="000000000000" w:firstRow="0" w:lastRow="0" w:firstColumn="0" w:lastColumn="0" w:oddVBand="0" w:evenVBand="0" w:oddHBand="0" w:evenHBand="0" w:firstRowFirstColumn="0" w:firstRowLastColumn="0" w:lastRowFirstColumn="0" w:lastRowLastColumn="0"/>
              <w:rPr>
                <w:lang w:val="en-US"/>
              </w:rPr>
              <w:pPrChange w:id="9033"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573D0B">
              <w:rPr>
                <w:lang w:val="en-US"/>
              </w:rPr>
              <w:t>Query Control Act Request: Query By Parameter</w:t>
            </w:r>
          </w:p>
        </w:tc>
        <w:tc>
          <w:tcPr>
            <w:tcW w:w="2486" w:type="dxa"/>
            <w:tcPrChange w:id="9034" w:author="Korhonen Katja S" w:date="2018-12-17T13:21:00Z">
              <w:tcPr>
                <w:tcW w:w="2486" w:type="dxa"/>
              </w:tcPr>
            </w:tcPrChange>
          </w:tcPr>
          <w:p w14:paraId="66DE94B8" w14:textId="1A50A3A6" w:rsidR="00C02743" w:rsidRDefault="00C02743">
            <w:pPr>
              <w:pStyle w:val="Taulukkoteksti"/>
              <w:cnfStyle w:val="000000000000" w:firstRow="0" w:lastRow="0" w:firstColumn="0" w:lastColumn="0" w:oddVBand="0" w:evenVBand="0" w:oddHBand="0" w:evenHBand="0" w:firstRowFirstColumn="0" w:firstRowLastColumn="0" w:lastRowFirstColumn="0" w:lastRowLastColumn="0"/>
              <w:pPrChange w:id="9035"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4E6C20">
              <w:t>QUQI_MT021001UV01</w:t>
            </w:r>
          </w:p>
        </w:tc>
      </w:tr>
      <w:tr w:rsidR="00C02743" w14:paraId="1EE28396" w14:textId="77777777" w:rsidTr="006B5B6B">
        <w:trPr>
          <w:cnfStyle w:val="000000100000" w:firstRow="0" w:lastRow="0" w:firstColumn="0" w:lastColumn="0" w:oddVBand="0" w:evenVBand="0" w:oddHBand="1" w:evenHBand="0" w:firstRowFirstColumn="0" w:firstRowLastColumn="0" w:lastRowFirstColumn="0" w:lastRowLastColumn="0"/>
          <w:trHeight w:val="435"/>
          <w:trPrChange w:id="9036"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562" w:type="dxa"/>
            <w:tcPrChange w:id="9037" w:author="Korhonen Katja S" w:date="2018-12-17T13:21:00Z">
              <w:tcPr>
                <w:tcW w:w="2298" w:type="dxa"/>
              </w:tcPr>
            </w:tcPrChange>
          </w:tcPr>
          <w:p w14:paraId="7D15590B" w14:textId="77777777" w:rsidR="00C02743" w:rsidRDefault="00C02743">
            <w:pPr>
              <w:pStyle w:val="Taulukkoteksti"/>
              <w:cnfStyle w:val="001000100000" w:firstRow="0" w:lastRow="0" w:firstColumn="1" w:lastColumn="0" w:oddVBand="0" w:evenVBand="0" w:oddHBand="1" w:evenHBand="0" w:firstRowFirstColumn="0" w:firstRowLastColumn="0" w:lastRowFirstColumn="0" w:lastRowLastColumn="0"/>
              <w:pPrChange w:id="9038"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t>Message Type</w:t>
            </w:r>
          </w:p>
        </w:tc>
        <w:tc>
          <w:tcPr>
            <w:tcW w:w="2288" w:type="dxa"/>
            <w:tcPrChange w:id="9039" w:author="Korhonen Katja S" w:date="2018-12-17T13:21:00Z">
              <w:tcPr>
                <w:tcW w:w="2288" w:type="dxa"/>
              </w:tcPr>
            </w:tcPrChange>
          </w:tcPr>
          <w:p w14:paraId="3706016B" w14:textId="77777777" w:rsidR="00C02743" w:rsidRDefault="00C02743">
            <w:pPr>
              <w:pStyle w:val="Taulukkoteksti"/>
              <w:cnfStyle w:val="000000100000" w:firstRow="0" w:lastRow="0" w:firstColumn="0" w:lastColumn="0" w:oddVBand="0" w:evenVBand="0" w:oddHBand="1" w:evenHBand="0" w:firstRowFirstColumn="0" w:firstRowLastColumn="0" w:lastRowFirstColumn="0" w:lastRowLastColumn="0"/>
              <w:pPrChange w:id="9040"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t>Query Event Document</w:t>
            </w:r>
          </w:p>
        </w:tc>
        <w:tc>
          <w:tcPr>
            <w:tcW w:w="2486" w:type="dxa"/>
            <w:tcPrChange w:id="9041" w:author="Korhonen Katja S" w:date="2018-12-17T13:21:00Z">
              <w:tcPr>
                <w:tcW w:w="2486" w:type="dxa"/>
              </w:tcPr>
            </w:tcPrChange>
          </w:tcPr>
          <w:p w14:paraId="7C713A9D" w14:textId="5A8F2939" w:rsidR="00C02743" w:rsidRDefault="00C02743">
            <w:pPr>
              <w:pStyle w:val="Taulukkoteksti"/>
              <w:cnfStyle w:val="000000100000" w:firstRow="0" w:lastRow="0" w:firstColumn="0" w:lastColumn="0" w:oddVBand="0" w:evenVBand="0" w:oddHBand="1" w:evenHBand="0" w:firstRowFirstColumn="0" w:firstRowLastColumn="0" w:lastRowFirstColumn="0" w:lastRowLastColumn="0"/>
              <w:pPrChange w:id="9042"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RCMR_MT200003FI01</w:t>
            </w:r>
          </w:p>
        </w:tc>
      </w:tr>
      <w:tr w:rsidR="00C02743" w14:paraId="0C263302" w14:textId="77777777" w:rsidTr="006B5B6B">
        <w:trPr>
          <w:trHeight w:val="435"/>
          <w:trPrChange w:id="9043"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562" w:type="dxa"/>
            <w:tcPrChange w:id="9044" w:author="Korhonen Katja S" w:date="2018-12-17T13:21:00Z">
              <w:tcPr>
                <w:tcW w:w="2298" w:type="dxa"/>
              </w:tcPr>
            </w:tcPrChange>
          </w:tcPr>
          <w:p w14:paraId="72DED05B" w14:textId="77777777" w:rsidR="00C02743" w:rsidRDefault="00C02743">
            <w:pPr>
              <w:pStyle w:val="Taulukkoteksti"/>
              <w:pPrChange w:id="9045" w:author="Korhonen Katja S" w:date="2018-12-17T16:10:00Z">
                <w:pPr>
                  <w:pStyle w:val="Leipteksti"/>
                  <w:ind w:left="113"/>
                </w:pPr>
              </w:pPrChange>
            </w:pPr>
          </w:p>
        </w:tc>
        <w:tc>
          <w:tcPr>
            <w:tcW w:w="2288" w:type="dxa"/>
            <w:tcPrChange w:id="9046" w:author="Korhonen Katja S" w:date="2018-12-17T13:21:00Z">
              <w:tcPr>
                <w:tcW w:w="2288" w:type="dxa"/>
              </w:tcPr>
            </w:tcPrChange>
          </w:tcPr>
          <w:p w14:paraId="68EC1C1B" w14:textId="77777777" w:rsidR="00C02743" w:rsidRDefault="00C02743">
            <w:pPr>
              <w:pStyle w:val="Taulukkoteksti"/>
              <w:cnfStyle w:val="000000000000" w:firstRow="0" w:lastRow="0" w:firstColumn="0" w:lastColumn="0" w:oddVBand="0" w:evenVBand="0" w:oddHBand="0" w:evenHBand="0" w:firstRowFirstColumn="0" w:firstRowLastColumn="0" w:lastRowFirstColumn="0" w:lastRowLastColumn="0"/>
              <w:pPrChange w:id="9047"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c>
          <w:tcPr>
            <w:tcW w:w="2486" w:type="dxa"/>
            <w:tcPrChange w:id="9048" w:author="Korhonen Katja S" w:date="2018-12-17T13:21:00Z">
              <w:tcPr>
                <w:tcW w:w="2486" w:type="dxa"/>
              </w:tcPr>
            </w:tcPrChange>
          </w:tcPr>
          <w:p w14:paraId="44FF2B20" w14:textId="77777777" w:rsidR="00C02743" w:rsidRDefault="00C02743">
            <w:pPr>
              <w:pStyle w:val="Taulukkoteksti"/>
              <w:cnfStyle w:val="000000000000" w:firstRow="0" w:lastRow="0" w:firstColumn="0" w:lastColumn="0" w:oddVBand="0" w:evenVBand="0" w:oddHBand="0" w:evenHBand="0" w:firstRowFirstColumn="0" w:firstRowLastColumn="0" w:lastRowFirstColumn="0" w:lastRowLastColumn="0"/>
              <w:pPrChange w:id="9049"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r>
      <w:tr w:rsidR="00C02743" w:rsidRPr="00F64E2D" w14:paraId="5B1A0FDF" w14:textId="77777777" w:rsidTr="006B5B6B">
        <w:trPr>
          <w:cnfStyle w:val="000000100000" w:firstRow="0" w:lastRow="0" w:firstColumn="0" w:lastColumn="0" w:oddVBand="0" w:evenVBand="0" w:oddHBand="1" w:evenHBand="0" w:firstRowFirstColumn="0" w:firstRowLastColumn="0" w:lastRowFirstColumn="0" w:lastRowLastColumn="0"/>
          <w:trHeight w:val="435"/>
          <w:trPrChange w:id="9050"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9336" w:type="dxa"/>
            <w:gridSpan w:val="3"/>
            <w:tcPrChange w:id="9051" w:author="Korhonen Katja S" w:date="2018-12-17T13:21:00Z">
              <w:tcPr>
                <w:tcW w:w="7072" w:type="dxa"/>
                <w:gridSpan w:val="3"/>
              </w:tcPr>
            </w:tcPrChange>
          </w:tcPr>
          <w:p w14:paraId="307F9909" w14:textId="77777777" w:rsidR="00C02743" w:rsidRDefault="00C02743">
            <w:pPr>
              <w:pStyle w:val="Taulukkoteksti"/>
              <w:cnfStyle w:val="001000100000" w:firstRow="0" w:lastRow="0" w:firstColumn="1" w:lastColumn="0" w:oddVBand="0" w:evenVBand="0" w:oddHBand="1" w:evenHBand="0" w:firstRowFirstColumn="0" w:firstRowLastColumn="0" w:lastRowFirstColumn="0" w:lastRowLastColumn="0"/>
              <w:rPr>
                <w:lang w:val="en-US"/>
              </w:rPr>
              <w:pPrChange w:id="9052"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rPr>
                <w:lang w:val="en-US"/>
              </w:rPr>
              <w:t>Receiver Responsibilities</w:t>
            </w:r>
          </w:p>
          <w:p w14:paraId="2A1EC8C9" w14:textId="77777777" w:rsidR="00C02743" w:rsidRDefault="00C02743">
            <w:pPr>
              <w:pStyle w:val="Taulukkoteksti"/>
              <w:cnfStyle w:val="001000100000" w:firstRow="0" w:lastRow="0" w:firstColumn="1" w:lastColumn="0" w:oddVBand="0" w:evenVBand="0" w:oddHBand="1" w:evenHBand="0" w:firstRowFirstColumn="0" w:firstRowLastColumn="0" w:lastRowFirstColumn="0" w:lastRowLastColumn="0"/>
              <w:rPr>
                <w:b w:val="0"/>
                <w:lang w:val="en-US"/>
              </w:rPr>
              <w:pPrChange w:id="9053"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rPr>
                <w:b w:val="0"/>
                <w:lang w:val="en-US"/>
              </w:rPr>
              <w:t>Reason</w:t>
            </w:r>
          </w:p>
          <w:p w14:paraId="7A098AAD" w14:textId="72B32B68" w:rsidR="00C02743" w:rsidRPr="00573D0B" w:rsidRDefault="00C02743">
            <w:pPr>
              <w:pStyle w:val="Taulukkoteksti"/>
              <w:cnfStyle w:val="001000100000" w:firstRow="0" w:lastRow="0" w:firstColumn="1" w:lastColumn="0" w:oddVBand="0" w:evenVBand="0" w:oddHBand="1" w:evenHBand="0" w:firstRowFirstColumn="0" w:firstRowLastColumn="0" w:lastRowFirstColumn="0" w:lastRowLastColumn="0"/>
              <w:rPr>
                <w:b w:val="0"/>
                <w:lang w:val="en-US"/>
              </w:rPr>
              <w:pPrChange w:id="9054"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rPr>
                <w:b w:val="0"/>
                <w:lang w:val="en-US"/>
              </w:rPr>
              <w:t>Receiver’s response to a query for document meta</w:t>
            </w:r>
            <w:del w:id="9055" w:author="Korhonen Katja S" w:date="2018-12-18T08:36:00Z">
              <w:r w:rsidDel="008757C9">
                <w:rPr>
                  <w:b w:val="0"/>
                  <w:lang w:val="en-US"/>
                </w:rPr>
                <w:delText>t</w:delText>
              </w:r>
            </w:del>
            <w:r>
              <w:rPr>
                <w:b w:val="0"/>
                <w:lang w:val="en-US"/>
              </w:rPr>
              <w:t xml:space="preserve">data is to return matching document metadata </w:t>
            </w:r>
            <w:del w:id="9056" w:author="Korhonen Katja S" w:date="2018-12-18T08:36:00Z">
              <w:r w:rsidDel="008757C9">
                <w:rPr>
                  <w:b w:val="0"/>
                  <w:lang w:val="en-US"/>
                </w:rPr>
                <w:delText xml:space="preserve"> </w:delText>
              </w:r>
            </w:del>
            <w:r>
              <w:rPr>
                <w:b w:val="0"/>
                <w:lang w:val="en-US"/>
              </w:rPr>
              <w:t>and content is to return both matchin</w:t>
            </w:r>
            <w:ins w:id="9057" w:author="Korhonen Katja S" w:date="2018-12-18T08:36:00Z">
              <w:r w:rsidR="008757C9">
                <w:rPr>
                  <w:b w:val="0"/>
                  <w:lang w:val="en-US"/>
                </w:rPr>
                <w:t>g</w:t>
              </w:r>
            </w:ins>
            <w:r>
              <w:rPr>
                <w:b w:val="0"/>
                <w:lang w:val="en-US"/>
              </w:rPr>
              <w:t xml:space="preserve"> document metadata and documents.</w:t>
            </w:r>
          </w:p>
        </w:tc>
      </w:tr>
      <w:tr w:rsidR="00C02743" w14:paraId="0905FEC1" w14:textId="77777777" w:rsidTr="006B5B6B">
        <w:trPr>
          <w:trHeight w:val="435"/>
          <w:trPrChange w:id="9058"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562" w:type="dxa"/>
            <w:tcPrChange w:id="9059" w:author="Korhonen Katja S" w:date="2018-12-17T13:21:00Z">
              <w:tcPr>
                <w:tcW w:w="2298" w:type="dxa"/>
              </w:tcPr>
            </w:tcPrChange>
          </w:tcPr>
          <w:p w14:paraId="11DFD620" w14:textId="77777777" w:rsidR="00C02743" w:rsidDel="00D94D1B" w:rsidRDefault="00C02743">
            <w:pPr>
              <w:pStyle w:val="Taulukkoteksti"/>
              <w:rPr>
                <w:del w:id="9060" w:author="Korhonen Katja S" w:date="2018-12-18T08:23:00Z"/>
              </w:rPr>
              <w:pPrChange w:id="9061" w:author="Korhonen Katja S" w:date="2018-12-17T16:10:00Z">
                <w:pPr>
                  <w:pStyle w:val="Leipteksti"/>
                  <w:spacing w:after="0"/>
                  <w:ind w:left="113"/>
                </w:pPr>
              </w:pPrChange>
            </w:pPr>
            <w:r>
              <w:t>Trigger Event</w:t>
            </w:r>
          </w:p>
          <w:p w14:paraId="5326439E" w14:textId="77777777" w:rsidR="00C02743" w:rsidRDefault="00C02743">
            <w:pPr>
              <w:pStyle w:val="Taulukkoteksti"/>
              <w:pPrChange w:id="9062" w:author="Korhonen Katja S" w:date="2018-12-17T16:10:00Z">
                <w:pPr>
                  <w:pStyle w:val="Leipteksti"/>
                  <w:spacing w:after="0"/>
                  <w:ind w:left="113"/>
                </w:pPr>
              </w:pPrChange>
            </w:pPr>
          </w:p>
        </w:tc>
        <w:tc>
          <w:tcPr>
            <w:tcW w:w="2288" w:type="dxa"/>
            <w:tcPrChange w:id="9063" w:author="Korhonen Katja S" w:date="2018-12-17T13:21:00Z">
              <w:tcPr>
                <w:tcW w:w="2288" w:type="dxa"/>
              </w:tcPr>
            </w:tcPrChange>
          </w:tcPr>
          <w:p w14:paraId="7DFCF4DD" w14:textId="77777777" w:rsidR="00C02743" w:rsidRDefault="00C02743">
            <w:pPr>
              <w:pStyle w:val="Taulukkoteksti"/>
              <w:cnfStyle w:val="000000000000" w:firstRow="0" w:lastRow="0" w:firstColumn="0" w:lastColumn="0" w:oddVBand="0" w:evenVBand="0" w:oddHBand="0" w:evenHBand="0" w:firstRowFirstColumn="0" w:firstRowLastColumn="0" w:lastRowFirstColumn="0" w:lastRowLastColumn="0"/>
              <w:pPrChange w:id="9064"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c>
          <w:tcPr>
            <w:tcW w:w="2486" w:type="dxa"/>
            <w:tcPrChange w:id="9065" w:author="Korhonen Katja S" w:date="2018-12-17T13:21:00Z">
              <w:tcPr>
                <w:tcW w:w="2486" w:type="dxa"/>
              </w:tcPr>
            </w:tcPrChange>
          </w:tcPr>
          <w:p w14:paraId="6C4AB4C6" w14:textId="3F45977C" w:rsidR="00C02743" w:rsidRDefault="00C02743">
            <w:pPr>
              <w:pStyle w:val="Taulukkoteksti"/>
              <w:cnfStyle w:val="000000000000" w:firstRow="0" w:lastRow="0" w:firstColumn="0" w:lastColumn="0" w:oddVBand="0" w:evenVBand="0" w:oddHBand="0" w:evenHBand="0" w:firstRowFirstColumn="0" w:firstRowLastColumn="0" w:lastRowFirstColumn="0" w:lastRowLastColumn="0"/>
              <w:pPrChange w:id="9066"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4E6C20">
              <w:t>RCMR_TE000904UV01</w:t>
            </w:r>
          </w:p>
        </w:tc>
      </w:tr>
      <w:tr w:rsidR="00C02743" w14:paraId="2EE2118F" w14:textId="77777777" w:rsidTr="006B5B6B">
        <w:trPr>
          <w:cnfStyle w:val="000000100000" w:firstRow="0" w:lastRow="0" w:firstColumn="0" w:lastColumn="0" w:oddVBand="0" w:evenVBand="0" w:oddHBand="1" w:evenHBand="0" w:firstRowFirstColumn="0" w:firstRowLastColumn="0" w:lastRowFirstColumn="0" w:lastRowLastColumn="0"/>
          <w:trHeight w:val="435"/>
          <w:trPrChange w:id="9067" w:author="Korhonen Katja S" w:date="2018-12-17T13:21:00Z">
            <w:trPr>
              <w:trHeight w:val="435"/>
            </w:trPr>
          </w:trPrChange>
        </w:trPr>
        <w:tc>
          <w:tcPr>
            <w:cnfStyle w:val="001000000000" w:firstRow="0" w:lastRow="0" w:firstColumn="1" w:lastColumn="0" w:oddVBand="0" w:evenVBand="0" w:oddHBand="0" w:evenHBand="0" w:firstRowFirstColumn="0" w:firstRowLastColumn="0" w:lastRowFirstColumn="0" w:lastRowLastColumn="0"/>
            <w:tcW w:w="4562" w:type="dxa"/>
            <w:tcPrChange w:id="9068" w:author="Korhonen Katja S" w:date="2018-12-17T13:21:00Z">
              <w:tcPr>
                <w:tcW w:w="2298" w:type="dxa"/>
              </w:tcPr>
            </w:tcPrChange>
          </w:tcPr>
          <w:p w14:paraId="460AD81A" w14:textId="44705FAB" w:rsidR="00C02743" w:rsidDel="00D94D1B" w:rsidRDefault="00C02743">
            <w:pPr>
              <w:pStyle w:val="Taulukkoteksti"/>
              <w:cnfStyle w:val="001000100000" w:firstRow="0" w:lastRow="0" w:firstColumn="1" w:lastColumn="0" w:oddVBand="0" w:evenVBand="0" w:oddHBand="1" w:evenHBand="0" w:firstRowFirstColumn="0" w:firstRowLastColumn="0" w:lastRowFirstColumn="0" w:lastRowLastColumn="0"/>
              <w:rPr>
                <w:del w:id="9069" w:author="Korhonen Katja S" w:date="2018-12-18T08:23:00Z"/>
              </w:rPr>
              <w:pPrChange w:id="9070"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 xml:space="preserve"> Interaction</w:t>
            </w:r>
          </w:p>
          <w:p w14:paraId="29113ACF" w14:textId="77777777" w:rsidR="00C02743" w:rsidRDefault="00C02743">
            <w:pPr>
              <w:pStyle w:val="Taulukkoteksti"/>
              <w:cnfStyle w:val="001000100000" w:firstRow="0" w:lastRow="0" w:firstColumn="1" w:lastColumn="0" w:oddVBand="0" w:evenVBand="0" w:oddHBand="1" w:evenHBand="0" w:firstRowFirstColumn="0" w:firstRowLastColumn="0" w:lastRowFirstColumn="0" w:lastRowLastColumn="0"/>
              <w:pPrChange w:id="9071"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88" w:type="dxa"/>
            <w:tcPrChange w:id="9072" w:author="Korhonen Katja S" w:date="2018-12-17T13:21:00Z">
              <w:tcPr>
                <w:tcW w:w="2288" w:type="dxa"/>
              </w:tcPr>
            </w:tcPrChange>
          </w:tcPr>
          <w:p w14:paraId="1509D71E" w14:textId="77777777" w:rsidR="00C02743" w:rsidRPr="008D6C90" w:rsidRDefault="00C02743">
            <w:pPr>
              <w:pStyle w:val="Taulukkoteksti"/>
              <w:cnfStyle w:val="000000100000" w:firstRow="0" w:lastRow="0" w:firstColumn="0" w:lastColumn="0" w:oddVBand="0" w:evenVBand="0" w:oddHBand="1" w:evenHBand="0" w:firstRowFirstColumn="0" w:firstRowLastColumn="0" w:lastRowFirstColumn="0" w:lastRowLastColumn="0"/>
              <w:rPr>
                <w:lang w:val="en-US"/>
              </w:rPr>
              <w:pPrChange w:id="9073"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p>
        </w:tc>
        <w:tc>
          <w:tcPr>
            <w:tcW w:w="2486" w:type="dxa"/>
            <w:tcPrChange w:id="9074" w:author="Korhonen Katja S" w:date="2018-12-17T13:21:00Z">
              <w:tcPr>
                <w:tcW w:w="2486" w:type="dxa"/>
              </w:tcPr>
            </w:tcPrChange>
          </w:tcPr>
          <w:p w14:paraId="358E4B0D" w14:textId="56546EE0" w:rsidR="00C02743" w:rsidRDefault="00C02743">
            <w:pPr>
              <w:pStyle w:val="Taulukkoteksti"/>
              <w:cnfStyle w:val="000000100000" w:firstRow="0" w:lastRow="0" w:firstColumn="0" w:lastColumn="0" w:oddVBand="0" w:evenVBand="0" w:oddHBand="1" w:evenHBand="0" w:firstRowFirstColumn="0" w:firstRowLastColumn="0" w:lastRowFirstColumn="0" w:lastRowLastColumn="0"/>
              <w:pPrChange w:id="9075"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RCMR_IN200032FI01</w:t>
            </w:r>
          </w:p>
        </w:tc>
      </w:tr>
    </w:tbl>
    <w:p w14:paraId="0F61BDF4" w14:textId="680D7AB1" w:rsidR="00E45005" w:rsidRPr="00903AC5" w:rsidRDefault="002F4B5D" w:rsidP="00903AC5">
      <w:pPr>
        <w:pStyle w:val="Otsikko3"/>
        <w:rPr>
          <w:lang w:val="en-US"/>
        </w:rPr>
      </w:pPr>
      <w:bookmarkStart w:id="9076" w:name="_Toc532886691"/>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2B13C7ED"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BD14E0"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ins w:id="9077" w:author="Korhonen Katja S" w:date="2018-12-18T08:23:00Z">
        <w:r w:rsidR="00D94D1B">
          <w:rPr>
            <w:lang w:val="en-US"/>
          </w:rPr>
          <w:t>v</w:t>
        </w:r>
      </w:ins>
      <w:del w:id="9078" w:author="Korhonen Katja S" w:date="2018-12-18T08:23:00Z">
        <w:r w:rsidR="00903AC5" w:rsidRPr="00903AC5" w:rsidDel="00D94D1B">
          <w:rPr>
            <w:lang w:val="en-US"/>
          </w:rPr>
          <w:delText>w</w:delText>
        </w:r>
      </w:del>
      <w:r w:rsidR="00903AC5" w:rsidRPr="00903AC5">
        <w:rPr>
          <w:lang w:val="en-US"/>
        </w:rPr>
        <w:t>iew Query (RCMR_IN200033FI01)</w:t>
      </w:r>
      <w:bookmarkEnd w:id="9076"/>
    </w:p>
    <w:p w14:paraId="4EA72FD8" w14:textId="77777777" w:rsidR="00903AC5" w:rsidRPr="00F80716" w:rsidRDefault="00903AC5" w:rsidP="00903AC5">
      <w:pPr>
        <w:pStyle w:val="Leipteksti"/>
      </w:pPr>
      <w:r w:rsidRPr="00903AC5">
        <w:t xml:space="preserve">Kyselyinteraktiota RCMR_IN200033FI01 käytetään kyselyissä, joilla haetaan asiakkuustietojen kooste Sosiaalihuollon asiakastiedon arkistosta. </w:t>
      </w:r>
      <w:r w:rsidRPr="00F80716">
        <w:t xml:space="preserve">Interaktiota käytetään palvelupyynnössä SP34 Koosteen haku omasta rekisteristä. </w:t>
      </w:r>
    </w:p>
    <w:p w14:paraId="52E71E2D" w14:textId="6AD69F2E" w:rsidR="00903AC5" w:rsidRDefault="00903AC5" w:rsidP="00903AC5">
      <w:pPr>
        <w:pStyle w:val="Leipteksti"/>
      </w:pPr>
      <w:r w:rsidRPr="00903AC5">
        <w:t>Kyselyinteraktiossa käytettävät artefaktit on esitetty taulukossa 18.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28" type="#_x0000_t75" style="width:362.15pt;height:134.95pt" o:ole="">
            <v:imagedata r:id="rId38" o:title=""/>
          </v:shape>
          <o:OLEObject Type="Embed" ProgID="Visio.Drawing.11" ShapeID="_x0000_i1028" DrawAspect="Content" ObjectID="_1607952854" r:id="rId39"/>
        </w:object>
      </w:r>
    </w:p>
    <w:p w14:paraId="31F2986B" w14:textId="003FC2FE" w:rsidR="00903AC5" w:rsidDel="00262E82" w:rsidRDefault="00903AC5" w:rsidP="00903AC5">
      <w:pPr>
        <w:pStyle w:val="Leipteksti"/>
        <w:rPr>
          <w:del w:id="9079" w:author="Korhonen Katja S" w:date="2018-12-17T13:21:00Z"/>
        </w:rPr>
      </w:pPr>
      <w:r w:rsidRPr="00903AC5">
        <w:t>Kuva 19. Medical Records - viestit asiakkuustietojen koosteen kyselyyn.</w:t>
      </w:r>
    </w:p>
    <w:p w14:paraId="29283A14" w14:textId="77777777" w:rsidR="007415EB" w:rsidRDefault="007415EB" w:rsidP="00903AC5">
      <w:pPr>
        <w:pStyle w:val="Leipteksti"/>
      </w:pPr>
    </w:p>
    <w:p w14:paraId="5BE9BFCF" w14:textId="68087DA8" w:rsidR="00903AC5" w:rsidRDefault="00903AC5" w:rsidP="00903AC5">
      <w:pPr>
        <w:pStyle w:val="Leipteksti"/>
      </w:pPr>
      <w:r w:rsidRPr="00903AC5">
        <w:t>Taulukko 18. Kyselyinteraktion RCMR_IN200033FI01 artefaktit.</w:t>
      </w:r>
    </w:p>
    <w:tbl>
      <w:tblPr>
        <w:tblStyle w:val="Yksinkertainentaulukko4"/>
        <w:tblW w:w="9478" w:type="dxa"/>
        <w:tblLook w:val="04A0" w:firstRow="1" w:lastRow="0" w:firstColumn="1" w:lastColumn="0" w:noHBand="0" w:noVBand="1"/>
        <w:tblPrChange w:id="9080" w:author="Korhonen Katja S" w:date="2018-12-17T13:22:00Z">
          <w:tblPr>
            <w:tblStyle w:val="Yksinkertainentaulukko4"/>
            <w:tblW w:w="7072" w:type="dxa"/>
            <w:tblInd w:w="2406" w:type="dxa"/>
            <w:tblLook w:val="04A0" w:firstRow="1" w:lastRow="0" w:firstColumn="1" w:lastColumn="0" w:noHBand="0" w:noVBand="1"/>
          </w:tblPr>
        </w:tblPrChange>
      </w:tblPr>
      <w:tblGrid>
        <w:gridCol w:w="4704"/>
        <w:gridCol w:w="2288"/>
        <w:gridCol w:w="2486"/>
        <w:tblGridChange w:id="9081">
          <w:tblGrid>
            <w:gridCol w:w="2298"/>
            <w:gridCol w:w="2288"/>
            <w:gridCol w:w="2486"/>
          </w:tblGrid>
        </w:tblGridChange>
      </w:tblGrid>
      <w:tr w:rsidR="00903AC5" w14:paraId="6EC5668F" w14:textId="77777777" w:rsidTr="005F01EB">
        <w:trPr>
          <w:cnfStyle w:val="100000000000" w:firstRow="1" w:lastRow="0" w:firstColumn="0" w:lastColumn="0" w:oddVBand="0" w:evenVBand="0" w:oddHBand="0" w:evenHBand="0" w:firstRowFirstColumn="0" w:firstRowLastColumn="0" w:lastRowFirstColumn="0" w:lastRowLastColumn="0"/>
          <w:trHeight w:val="435"/>
          <w:trPrChange w:id="9082"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4704" w:type="dxa"/>
            <w:tcPrChange w:id="9083" w:author="Korhonen Katja S" w:date="2018-12-17T13:22:00Z">
              <w:tcPr>
                <w:tcW w:w="2298" w:type="dxa"/>
              </w:tcPr>
            </w:tcPrChange>
          </w:tcPr>
          <w:p w14:paraId="65E68234" w14:textId="77777777" w:rsidR="00903AC5" w:rsidRDefault="00903AC5">
            <w:pPr>
              <w:pStyle w:val="Taulukkoteksti"/>
              <w:cnfStyle w:val="101000000000" w:firstRow="1" w:lastRow="0" w:firstColumn="1" w:lastColumn="0" w:oddVBand="0" w:evenVBand="0" w:oddHBand="0" w:evenHBand="0" w:firstRowFirstColumn="0" w:firstRowLastColumn="0" w:lastRowFirstColumn="0" w:lastRowLastColumn="0"/>
              <w:pPrChange w:id="9084" w:author="Korhonen Katja S" w:date="2018-12-17T16:10:00Z">
                <w:pPr>
                  <w:pStyle w:val="Leipteksti"/>
                  <w:ind w:left="113"/>
                  <w:cnfStyle w:val="101000000000" w:firstRow="1" w:lastRow="0" w:firstColumn="1" w:lastColumn="0" w:oddVBand="0" w:evenVBand="0" w:oddHBand="0" w:evenHBand="0" w:firstRowFirstColumn="0" w:firstRowLastColumn="0" w:lastRowFirstColumn="0" w:lastRowLastColumn="0"/>
                </w:pPr>
              </w:pPrChange>
            </w:pPr>
            <w:r>
              <w:t xml:space="preserve">Trigger Event  </w:t>
            </w:r>
          </w:p>
        </w:tc>
        <w:tc>
          <w:tcPr>
            <w:tcW w:w="2288" w:type="dxa"/>
            <w:tcPrChange w:id="9085" w:author="Korhonen Katja S" w:date="2018-12-17T13:22:00Z">
              <w:tcPr>
                <w:tcW w:w="2288" w:type="dxa"/>
              </w:tcPr>
            </w:tcPrChange>
          </w:tcPr>
          <w:p w14:paraId="571DE70C" w14:textId="77777777" w:rsidR="00903AC5" w:rsidRPr="00C02743" w:rsidRDefault="00903AC5">
            <w:pPr>
              <w:pStyle w:val="Taulukkoteksti"/>
              <w:cnfStyle w:val="100000000000" w:firstRow="1" w:lastRow="0" w:firstColumn="0" w:lastColumn="0" w:oddVBand="0" w:evenVBand="0" w:oddHBand="0" w:evenHBand="0" w:firstRowFirstColumn="0" w:firstRowLastColumn="0" w:lastRowFirstColumn="0" w:lastRowLastColumn="0"/>
              <w:rPr>
                <w:b w:val="0"/>
                <w:lang w:val="en-US"/>
              </w:rPr>
              <w:pPrChange w:id="9086" w:author="Korhonen Katja S" w:date="2018-12-17T16:10: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C02743">
              <w:rPr>
                <w:b w:val="0"/>
                <w:lang w:val="en-US"/>
              </w:rPr>
              <w:t>Document Query For Metadata and Content</w:t>
            </w:r>
          </w:p>
        </w:tc>
        <w:tc>
          <w:tcPr>
            <w:tcW w:w="2486" w:type="dxa"/>
            <w:tcPrChange w:id="9087" w:author="Korhonen Katja S" w:date="2018-12-17T13:22:00Z">
              <w:tcPr>
                <w:tcW w:w="2486" w:type="dxa"/>
              </w:tcPr>
            </w:tcPrChange>
          </w:tcPr>
          <w:p w14:paraId="31358F40" w14:textId="70D19EAC" w:rsidR="00903AC5" w:rsidRPr="00903AC5" w:rsidRDefault="00903AC5">
            <w:pPr>
              <w:pStyle w:val="Taulukkoteksti"/>
              <w:cnfStyle w:val="100000000000" w:firstRow="1" w:lastRow="0" w:firstColumn="0" w:lastColumn="0" w:oddVBand="0" w:evenVBand="0" w:oddHBand="0" w:evenHBand="0" w:firstRowFirstColumn="0" w:firstRowLastColumn="0" w:lastRowFirstColumn="0" w:lastRowLastColumn="0"/>
              <w:rPr>
                <w:b w:val="0"/>
              </w:rPr>
              <w:pPrChange w:id="9088" w:author="Korhonen Katja S" w:date="2018-12-17T16:10: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903AC5">
              <w:rPr>
                <w:b w:val="0"/>
              </w:rPr>
              <w:t>RCMR_TE000903UV01</w:t>
            </w:r>
          </w:p>
        </w:tc>
      </w:tr>
      <w:tr w:rsidR="00903AC5" w14:paraId="16AD1AF6" w14:textId="77777777" w:rsidTr="005F01EB">
        <w:trPr>
          <w:cnfStyle w:val="000000100000" w:firstRow="0" w:lastRow="0" w:firstColumn="0" w:lastColumn="0" w:oddVBand="0" w:evenVBand="0" w:oddHBand="1" w:evenHBand="0" w:firstRowFirstColumn="0" w:firstRowLastColumn="0" w:lastRowFirstColumn="0" w:lastRowLastColumn="0"/>
          <w:trHeight w:val="435"/>
          <w:trPrChange w:id="9089"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4704" w:type="dxa"/>
            <w:tcPrChange w:id="9090" w:author="Korhonen Katja S" w:date="2018-12-17T13:22:00Z">
              <w:tcPr>
                <w:tcW w:w="2298" w:type="dxa"/>
              </w:tcPr>
            </w:tcPrChange>
          </w:tcPr>
          <w:p w14:paraId="25FC73C3" w14:textId="0E2DA68C" w:rsidR="00903AC5" w:rsidDel="00D94D1B" w:rsidRDefault="00903AC5">
            <w:pPr>
              <w:pStyle w:val="Taulukkoteksti"/>
              <w:cnfStyle w:val="001000100000" w:firstRow="0" w:lastRow="0" w:firstColumn="1" w:lastColumn="0" w:oddVBand="0" w:evenVBand="0" w:oddHBand="1" w:evenHBand="0" w:firstRowFirstColumn="0" w:firstRowLastColumn="0" w:lastRowFirstColumn="0" w:lastRowLastColumn="0"/>
              <w:rPr>
                <w:del w:id="9091" w:author="Korhonen Katja S" w:date="2018-12-18T08:24:00Z"/>
              </w:rPr>
              <w:pPrChange w:id="9092"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Transmission</w:t>
            </w:r>
            <w:ins w:id="9093" w:author="Korhonen Katja S" w:date="2018-12-18T08:24:00Z">
              <w:r w:rsidR="00D94D1B">
                <w:t xml:space="preserve"> </w:t>
              </w:r>
            </w:ins>
          </w:p>
          <w:p w14:paraId="60F1C466" w14:textId="77777777" w:rsidR="00903AC5" w:rsidDel="00D94D1B" w:rsidRDefault="00903AC5">
            <w:pPr>
              <w:pStyle w:val="Taulukkoteksti"/>
              <w:cnfStyle w:val="001000100000" w:firstRow="0" w:lastRow="0" w:firstColumn="1" w:lastColumn="0" w:oddVBand="0" w:evenVBand="0" w:oddHBand="1" w:evenHBand="0" w:firstRowFirstColumn="0" w:firstRowLastColumn="0" w:lastRowFirstColumn="0" w:lastRowLastColumn="0"/>
              <w:rPr>
                <w:del w:id="9094" w:author="Korhonen Katja S" w:date="2018-12-18T08:24:00Z"/>
              </w:rPr>
              <w:pPrChange w:id="9095"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Wrapper</w:t>
            </w:r>
          </w:p>
          <w:p w14:paraId="36085E9D" w14:textId="77777777" w:rsidR="00903AC5" w:rsidRDefault="00903AC5">
            <w:pPr>
              <w:pStyle w:val="Taulukkoteksti"/>
              <w:cnfStyle w:val="001000100000" w:firstRow="0" w:lastRow="0" w:firstColumn="1" w:lastColumn="0" w:oddVBand="0" w:evenVBand="0" w:oddHBand="1" w:evenHBand="0" w:firstRowFirstColumn="0" w:firstRowLastColumn="0" w:lastRowFirstColumn="0" w:lastRowLastColumn="0"/>
              <w:pPrChange w:id="9096"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88" w:type="dxa"/>
            <w:tcPrChange w:id="9097" w:author="Korhonen Katja S" w:date="2018-12-17T13:22:00Z">
              <w:tcPr>
                <w:tcW w:w="2288" w:type="dxa"/>
              </w:tcPr>
            </w:tcPrChange>
          </w:tcPr>
          <w:p w14:paraId="7A22738A" w14:textId="77777777" w:rsidR="00903AC5" w:rsidRDefault="00903AC5">
            <w:pPr>
              <w:pStyle w:val="Taulukkoteksti"/>
              <w:cnfStyle w:val="000000100000" w:firstRow="0" w:lastRow="0" w:firstColumn="0" w:lastColumn="0" w:oddVBand="0" w:evenVBand="0" w:oddHBand="1" w:evenHBand="0" w:firstRowFirstColumn="0" w:firstRowLastColumn="0" w:lastRowFirstColumn="0" w:lastRowLastColumn="0"/>
              <w:pPrChange w:id="9098"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t>Send Message Payload</w:t>
            </w:r>
          </w:p>
        </w:tc>
        <w:tc>
          <w:tcPr>
            <w:tcW w:w="2486" w:type="dxa"/>
            <w:tcPrChange w:id="9099" w:author="Korhonen Katja S" w:date="2018-12-17T13:22:00Z">
              <w:tcPr>
                <w:tcW w:w="2486" w:type="dxa"/>
              </w:tcPr>
            </w:tcPrChange>
          </w:tcPr>
          <w:p w14:paraId="16B7726A" w14:textId="70A2DBDA" w:rsidR="00903AC5" w:rsidRDefault="00903AC5">
            <w:pPr>
              <w:pStyle w:val="Taulukkoteksti"/>
              <w:cnfStyle w:val="000000100000" w:firstRow="0" w:lastRow="0" w:firstColumn="0" w:lastColumn="0" w:oddVBand="0" w:evenVBand="0" w:oddHBand="1" w:evenHBand="0" w:firstRowFirstColumn="0" w:firstRowLastColumn="0" w:lastRowFirstColumn="0" w:lastRowLastColumn="0"/>
              <w:pPrChange w:id="9100"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MCCI_MT000100UV01</w:t>
            </w:r>
          </w:p>
        </w:tc>
      </w:tr>
      <w:tr w:rsidR="00903AC5" w14:paraId="55CEFF75" w14:textId="77777777" w:rsidTr="005F01EB">
        <w:trPr>
          <w:trHeight w:val="435"/>
          <w:trPrChange w:id="9101"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4704" w:type="dxa"/>
            <w:tcPrChange w:id="9102" w:author="Korhonen Katja S" w:date="2018-12-17T13:22:00Z">
              <w:tcPr>
                <w:tcW w:w="2298" w:type="dxa"/>
              </w:tcPr>
            </w:tcPrChange>
          </w:tcPr>
          <w:p w14:paraId="09F009AA" w14:textId="3702B310" w:rsidR="00903AC5" w:rsidDel="00D94D1B" w:rsidRDefault="00903AC5">
            <w:pPr>
              <w:pStyle w:val="Taulukkoteksti"/>
              <w:rPr>
                <w:del w:id="9103" w:author="Korhonen Katja S" w:date="2018-12-18T08:24:00Z"/>
              </w:rPr>
              <w:pPrChange w:id="9104" w:author="Korhonen Katja S" w:date="2018-12-17T16:10:00Z">
                <w:pPr>
                  <w:pStyle w:val="Leipteksti"/>
                  <w:spacing w:after="0"/>
                  <w:ind w:left="113"/>
                </w:pPr>
              </w:pPrChange>
            </w:pPr>
            <w:r>
              <w:t>Control Act</w:t>
            </w:r>
            <w:ins w:id="9105" w:author="Korhonen Katja S" w:date="2018-12-18T08:24:00Z">
              <w:r w:rsidR="00D94D1B">
                <w:t xml:space="preserve"> </w:t>
              </w:r>
            </w:ins>
          </w:p>
          <w:p w14:paraId="58AF7E5F" w14:textId="77777777" w:rsidR="00903AC5" w:rsidDel="00D94D1B" w:rsidRDefault="00903AC5">
            <w:pPr>
              <w:pStyle w:val="Taulukkoteksti"/>
              <w:rPr>
                <w:del w:id="9106" w:author="Korhonen Katja S" w:date="2018-12-18T08:24:00Z"/>
              </w:rPr>
              <w:pPrChange w:id="9107" w:author="Korhonen Katja S" w:date="2018-12-17T16:10:00Z">
                <w:pPr>
                  <w:pStyle w:val="Leipteksti"/>
                  <w:spacing w:after="0"/>
                  <w:ind w:left="113"/>
                </w:pPr>
              </w:pPrChange>
            </w:pPr>
            <w:r>
              <w:t>Wrapper</w:t>
            </w:r>
          </w:p>
          <w:p w14:paraId="5F8FE484" w14:textId="77777777" w:rsidR="00903AC5" w:rsidRDefault="00903AC5">
            <w:pPr>
              <w:pStyle w:val="Taulukkoteksti"/>
              <w:pPrChange w:id="9108" w:author="Korhonen Katja S" w:date="2018-12-17T16:10:00Z">
                <w:pPr>
                  <w:pStyle w:val="Leipteksti"/>
                  <w:spacing w:after="0"/>
                  <w:ind w:left="113"/>
                </w:pPr>
              </w:pPrChange>
            </w:pPr>
          </w:p>
        </w:tc>
        <w:tc>
          <w:tcPr>
            <w:tcW w:w="2288" w:type="dxa"/>
            <w:tcPrChange w:id="9109" w:author="Korhonen Katja S" w:date="2018-12-17T13:22:00Z">
              <w:tcPr>
                <w:tcW w:w="2288" w:type="dxa"/>
              </w:tcPr>
            </w:tcPrChange>
          </w:tcPr>
          <w:p w14:paraId="2E3E8C46" w14:textId="77777777" w:rsidR="00903AC5" w:rsidRPr="00573D0B" w:rsidRDefault="00903AC5">
            <w:pPr>
              <w:pStyle w:val="Taulukkoteksti"/>
              <w:cnfStyle w:val="000000000000" w:firstRow="0" w:lastRow="0" w:firstColumn="0" w:lastColumn="0" w:oddVBand="0" w:evenVBand="0" w:oddHBand="0" w:evenHBand="0" w:firstRowFirstColumn="0" w:firstRowLastColumn="0" w:lastRowFirstColumn="0" w:lastRowLastColumn="0"/>
              <w:rPr>
                <w:lang w:val="en-US"/>
              </w:rPr>
              <w:pPrChange w:id="9110"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573D0B">
              <w:rPr>
                <w:lang w:val="en-US"/>
              </w:rPr>
              <w:t>Query Control Act Request: Query By Parameter</w:t>
            </w:r>
          </w:p>
        </w:tc>
        <w:tc>
          <w:tcPr>
            <w:tcW w:w="2486" w:type="dxa"/>
            <w:tcPrChange w:id="9111" w:author="Korhonen Katja S" w:date="2018-12-17T13:22:00Z">
              <w:tcPr>
                <w:tcW w:w="2486" w:type="dxa"/>
              </w:tcPr>
            </w:tcPrChange>
          </w:tcPr>
          <w:p w14:paraId="3098179F" w14:textId="52FB48DE" w:rsidR="00903AC5" w:rsidRDefault="00903AC5">
            <w:pPr>
              <w:pStyle w:val="Taulukkoteksti"/>
              <w:cnfStyle w:val="000000000000" w:firstRow="0" w:lastRow="0" w:firstColumn="0" w:lastColumn="0" w:oddVBand="0" w:evenVBand="0" w:oddHBand="0" w:evenHBand="0" w:firstRowFirstColumn="0" w:firstRowLastColumn="0" w:lastRowFirstColumn="0" w:lastRowLastColumn="0"/>
              <w:pPrChange w:id="9112"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4E6C20">
              <w:t>QUQI_MT021001UV01</w:t>
            </w:r>
          </w:p>
        </w:tc>
      </w:tr>
      <w:tr w:rsidR="00903AC5" w14:paraId="2269B2F3" w14:textId="77777777" w:rsidTr="005F01EB">
        <w:trPr>
          <w:cnfStyle w:val="000000100000" w:firstRow="0" w:lastRow="0" w:firstColumn="0" w:lastColumn="0" w:oddVBand="0" w:evenVBand="0" w:oddHBand="1" w:evenHBand="0" w:firstRowFirstColumn="0" w:firstRowLastColumn="0" w:lastRowFirstColumn="0" w:lastRowLastColumn="0"/>
          <w:trHeight w:val="435"/>
          <w:trPrChange w:id="9113"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4704" w:type="dxa"/>
            <w:tcPrChange w:id="9114" w:author="Korhonen Katja S" w:date="2018-12-17T13:22:00Z">
              <w:tcPr>
                <w:tcW w:w="2298" w:type="dxa"/>
              </w:tcPr>
            </w:tcPrChange>
          </w:tcPr>
          <w:p w14:paraId="012B1D66" w14:textId="77777777" w:rsidR="00903AC5" w:rsidRDefault="00903AC5">
            <w:pPr>
              <w:pStyle w:val="Taulukkoteksti"/>
              <w:cnfStyle w:val="001000100000" w:firstRow="0" w:lastRow="0" w:firstColumn="1" w:lastColumn="0" w:oddVBand="0" w:evenVBand="0" w:oddHBand="1" w:evenHBand="0" w:firstRowFirstColumn="0" w:firstRowLastColumn="0" w:lastRowFirstColumn="0" w:lastRowLastColumn="0"/>
              <w:pPrChange w:id="9115"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t>Message Type</w:t>
            </w:r>
          </w:p>
        </w:tc>
        <w:tc>
          <w:tcPr>
            <w:tcW w:w="2288" w:type="dxa"/>
            <w:tcPrChange w:id="9116" w:author="Korhonen Katja S" w:date="2018-12-17T13:22:00Z">
              <w:tcPr>
                <w:tcW w:w="2288" w:type="dxa"/>
              </w:tcPr>
            </w:tcPrChange>
          </w:tcPr>
          <w:p w14:paraId="6E138920" w14:textId="77777777" w:rsidR="00903AC5" w:rsidRDefault="00903AC5">
            <w:pPr>
              <w:pStyle w:val="Taulukkoteksti"/>
              <w:cnfStyle w:val="000000100000" w:firstRow="0" w:lastRow="0" w:firstColumn="0" w:lastColumn="0" w:oddVBand="0" w:evenVBand="0" w:oddHBand="1" w:evenHBand="0" w:firstRowFirstColumn="0" w:firstRowLastColumn="0" w:lastRowFirstColumn="0" w:lastRowLastColumn="0"/>
              <w:pPrChange w:id="9117"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t>Query Event Document</w:t>
            </w:r>
          </w:p>
        </w:tc>
        <w:tc>
          <w:tcPr>
            <w:tcW w:w="2486" w:type="dxa"/>
            <w:tcPrChange w:id="9118" w:author="Korhonen Katja S" w:date="2018-12-17T13:22:00Z">
              <w:tcPr>
                <w:tcW w:w="2486" w:type="dxa"/>
              </w:tcPr>
            </w:tcPrChange>
          </w:tcPr>
          <w:p w14:paraId="7E807DDE" w14:textId="36E799A9" w:rsidR="00903AC5" w:rsidRDefault="00903AC5">
            <w:pPr>
              <w:pStyle w:val="Taulukkoteksti"/>
              <w:cnfStyle w:val="000000100000" w:firstRow="0" w:lastRow="0" w:firstColumn="0" w:lastColumn="0" w:oddVBand="0" w:evenVBand="0" w:oddHBand="1" w:evenHBand="0" w:firstRowFirstColumn="0" w:firstRowLastColumn="0" w:lastRowFirstColumn="0" w:lastRowLastColumn="0"/>
              <w:pPrChange w:id="9119"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RCMR_MT200003FI01</w:t>
            </w:r>
          </w:p>
        </w:tc>
      </w:tr>
      <w:tr w:rsidR="00903AC5" w14:paraId="1BD378F9" w14:textId="77777777" w:rsidTr="005F01EB">
        <w:trPr>
          <w:trHeight w:val="435"/>
          <w:trPrChange w:id="9120"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4704" w:type="dxa"/>
            <w:tcPrChange w:id="9121" w:author="Korhonen Katja S" w:date="2018-12-17T13:22:00Z">
              <w:tcPr>
                <w:tcW w:w="2298" w:type="dxa"/>
              </w:tcPr>
            </w:tcPrChange>
          </w:tcPr>
          <w:p w14:paraId="4C02CD26" w14:textId="77777777" w:rsidR="00903AC5" w:rsidRDefault="00903AC5">
            <w:pPr>
              <w:pStyle w:val="Taulukkoteksti"/>
              <w:pPrChange w:id="9122" w:author="Korhonen Katja S" w:date="2018-12-17T16:10:00Z">
                <w:pPr>
                  <w:pStyle w:val="Leipteksti"/>
                  <w:ind w:left="113"/>
                </w:pPr>
              </w:pPrChange>
            </w:pPr>
          </w:p>
        </w:tc>
        <w:tc>
          <w:tcPr>
            <w:tcW w:w="2288" w:type="dxa"/>
            <w:tcPrChange w:id="9123" w:author="Korhonen Katja S" w:date="2018-12-17T13:22:00Z">
              <w:tcPr>
                <w:tcW w:w="2288" w:type="dxa"/>
              </w:tcPr>
            </w:tcPrChange>
          </w:tcPr>
          <w:p w14:paraId="2284FF7A" w14:textId="77777777" w:rsidR="00903AC5" w:rsidRDefault="00903AC5">
            <w:pPr>
              <w:pStyle w:val="Taulukkoteksti"/>
              <w:cnfStyle w:val="000000000000" w:firstRow="0" w:lastRow="0" w:firstColumn="0" w:lastColumn="0" w:oddVBand="0" w:evenVBand="0" w:oddHBand="0" w:evenHBand="0" w:firstRowFirstColumn="0" w:firstRowLastColumn="0" w:lastRowFirstColumn="0" w:lastRowLastColumn="0"/>
              <w:pPrChange w:id="9124"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c>
          <w:tcPr>
            <w:tcW w:w="2486" w:type="dxa"/>
            <w:tcPrChange w:id="9125" w:author="Korhonen Katja S" w:date="2018-12-17T13:22:00Z">
              <w:tcPr>
                <w:tcW w:w="2486" w:type="dxa"/>
              </w:tcPr>
            </w:tcPrChange>
          </w:tcPr>
          <w:p w14:paraId="6349A889" w14:textId="77777777" w:rsidR="00903AC5" w:rsidRDefault="00903AC5">
            <w:pPr>
              <w:pStyle w:val="Taulukkoteksti"/>
              <w:cnfStyle w:val="000000000000" w:firstRow="0" w:lastRow="0" w:firstColumn="0" w:lastColumn="0" w:oddVBand="0" w:evenVBand="0" w:oddHBand="0" w:evenHBand="0" w:firstRowFirstColumn="0" w:firstRowLastColumn="0" w:lastRowFirstColumn="0" w:lastRowLastColumn="0"/>
              <w:pPrChange w:id="9126"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r>
      <w:tr w:rsidR="00903AC5" w:rsidRPr="00F64E2D" w14:paraId="57B7C1B3" w14:textId="77777777" w:rsidTr="005F01EB">
        <w:trPr>
          <w:cnfStyle w:val="000000100000" w:firstRow="0" w:lastRow="0" w:firstColumn="0" w:lastColumn="0" w:oddVBand="0" w:evenVBand="0" w:oddHBand="1" w:evenHBand="0" w:firstRowFirstColumn="0" w:firstRowLastColumn="0" w:lastRowFirstColumn="0" w:lastRowLastColumn="0"/>
          <w:trHeight w:val="435"/>
          <w:trPrChange w:id="9127"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9478" w:type="dxa"/>
            <w:gridSpan w:val="3"/>
            <w:tcPrChange w:id="9128" w:author="Korhonen Katja S" w:date="2018-12-17T13:22:00Z">
              <w:tcPr>
                <w:tcW w:w="7072" w:type="dxa"/>
                <w:gridSpan w:val="3"/>
              </w:tcPr>
            </w:tcPrChange>
          </w:tcPr>
          <w:p w14:paraId="1AD49CD6" w14:textId="77777777" w:rsidR="00903AC5" w:rsidRDefault="00903AC5">
            <w:pPr>
              <w:pStyle w:val="Taulukkoteksti"/>
              <w:cnfStyle w:val="001000100000" w:firstRow="0" w:lastRow="0" w:firstColumn="1" w:lastColumn="0" w:oddVBand="0" w:evenVBand="0" w:oddHBand="1" w:evenHBand="0" w:firstRowFirstColumn="0" w:firstRowLastColumn="0" w:lastRowFirstColumn="0" w:lastRowLastColumn="0"/>
              <w:rPr>
                <w:lang w:val="en-US"/>
              </w:rPr>
              <w:pPrChange w:id="9129"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rPr>
                <w:lang w:val="en-US"/>
              </w:rPr>
              <w:t>Receiver Responsibilities</w:t>
            </w:r>
          </w:p>
          <w:p w14:paraId="69916FF1" w14:textId="77777777" w:rsidR="00903AC5" w:rsidRDefault="00903AC5">
            <w:pPr>
              <w:pStyle w:val="Taulukkoteksti"/>
              <w:cnfStyle w:val="001000100000" w:firstRow="0" w:lastRow="0" w:firstColumn="1" w:lastColumn="0" w:oddVBand="0" w:evenVBand="0" w:oddHBand="1" w:evenHBand="0" w:firstRowFirstColumn="0" w:firstRowLastColumn="0" w:lastRowFirstColumn="0" w:lastRowLastColumn="0"/>
              <w:rPr>
                <w:b w:val="0"/>
                <w:lang w:val="en-US"/>
              </w:rPr>
              <w:pPrChange w:id="9130"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rPr>
                <w:b w:val="0"/>
                <w:lang w:val="en-US"/>
              </w:rPr>
              <w:t>Reason</w:t>
            </w:r>
          </w:p>
          <w:p w14:paraId="0B806538" w14:textId="0C8F1816" w:rsidR="00903AC5" w:rsidRPr="00573D0B" w:rsidRDefault="00903AC5">
            <w:pPr>
              <w:pStyle w:val="Taulukkoteksti"/>
              <w:cnfStyle w:val="001000100000" w:firstRow="0" w:lastRow="0" w:firstColumn="1" w:lastColumn="0" w:oddVBand="0" w:evenVBand="0" w:oddHBand="1" w:evenHBand="0" w:firstRowFirstColumn="0" w:firstRowLastColumn="0" w:lastRowFirstColumn="0" w:lastRowLastColumn="0"/>
              <w:rPr>
                <w:b w:val="0"/>
                <w:lang w:val="en-US"/>
              </w:rPr>
              <w:pPrChange w:id="9131"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rPr>
                <w:b w:val="0"/>
                <w:lang w:val="en-US"/>
              </w:rPr>
              <w:t>Receiver’s response to a query for document meta</w:t>
            </w:r>
            <w:del w:id="9132" w:author="Korhonen Katja S" w:date="2018-12-18T08:24:00Z">
              <w:r w:rsidDel="00D94D1B">
                <w:rPr>
                  <w:b w:val="0"/>
                  <w:lang w:val="en-US"/>
                </w:rPr>
                <w:delText>t</w:delText>
              </w:r>
            </w:del>
            <w:r>
              <w:rPr>
                <w:b w:val="0"/>
                <w:lang w:val="en-US"/>
              </w:rPr>
              <w:t>data is to return matching document metadata</w:t>
            </w:r>
            <w:del w:id="9133" w:author="Korhonen Katja S" w:date="2018-12-18T08:24:00Z">
              <w:r w:rsidDel="00D94D1B">
                <w:rPr>
                  <w:b w:val="0"/>
                  <w:lang w:val="en-US"/>
                </w:rPr>
                <w:delText xml:space="preserve"> </w:delText>
              </w:r>
            </w:del>
            <w:r>
              <w:rPr>
                <w:b w:val="0"/>
                <w:lang w:val="en-US"/>
              </w:rPr>
              <w:t xml:space="preserve"> and content is to return both matchin</w:t>
            </w:r>
            <w:ins w:id="9134" w:author="Korhonen Katja S" w:date="2018-12-18T08:24:00Z">
              <w:r w:rsidR="00D94D1B">
                <w:rPr>
                  <w:b w:val="0"/>
                  <w:lang w:val="en-US"/>
                </w:rPr>
                <w:t>g</w:t>
              </w:r>
            </w:ins>
            <w:r>
              <w:rPr>
                <w:b w:val="0"/>
                <w:lang w:val="en-US"/>
              </w:rPr>
              <w:t xml:space="preserve"> document metadata and documents.</w:t>
            </w:r>
          </w:p>
        </w:tc>
      </w:tr>
      <w:tr w:rsidR="00903AC5" w14:paraId="7CC4434E" w14:textId="77777777" w:rsidTr="005F01EB">
        <w:trPr>
          <w:trHeight w:val="435"/>
          <w:trPrChange w:id="9135"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4704" w:type="dxa"/>
            <w:tcPrChange w:id="9136" w:author="Korhonen Katja S" w:date="2018-12-17T13:22:00Z">
              <w:tcPr>
                <w:tcW w:w="2298" w:type="dxa"/>
              </w:tcPr>
            </w:tcPrChange>
          </w:tcPr>
          <w:p w14:paraId="3F8EDE3F" w14:textId="77777777" w:rsidR="00903AC5" w:rsidDel="00D94D1B" w:rsidRDefault="00903AC5">
            <w:pPr>
              <w:pStyle w:val="Taulukkoteksti"/>
              <w:rPr>
                <w:del w:id="9137" w:author="Korhonen Katja S" w:date="2018-12-18T08:24:00Z"/>
              </w:rPr>
              <w:pPrChange w:id="9138" w:author="Korhonen Katja S" w:date="2018-12-17T16:10:00Z">
                <w:pPr>
                  <w:pStyle w:val="Leipteksti"/>
                  <w:spacing w:after="0"/>
                  <w:ind w:left="113"/>
                </w:pPr>
              </w:pPrChange>
            </w:pPr>
            <w:r>
              <w:t>Trigger Event</w:t>
            </w:r>
          </w:p>
          <w:p w14:paraId="66F0F824" w14:textId="77777777" w:rsidR="00903AC5" w:rsidRDefault="00903AC5">
            <w:pPr>
              <w:pStyle w:val="Taulukkoteksti"/>
              <w:pPrChange w:id="9139" w:author="Korhonen Katja S" w:date="2018-12-17T16:10:00Z">
                <w:pPr>
                  <w:pStyle w:val="Leipteksti"/>
                  <w:spacing w:after="0"/>
                  <w:ind w:left="113"/>
                </w:pPr>
              </w:pPrChange>
            </w:pPr>
          </w:p>
        </w:tc>
        <w:tc>
          <w:tcPr>
            <w:tcW w:w="2288" w:type="dxa"/>
            <w:tcPrChange w:id="9140" w:author="Korhonen Katja S" w:date="2018-12-17T13:22:00Z">
              <w:tcPr>
                <w:tcW w:w="2288" w:type="dxa"/>
              </w:tcPr>
            </w:tcPrChange>
          </w:tcPr>
          <w:p w14:paraId="456C7470" w14:textId="77777777" w:rsidR="00903AC5" w:rsidRDefault="00903AC5">
            <w:pPr>
              <w:pStyle w:val="Taulukkoteksti"/>
              <w:cnfStyle w:val="000000000000" w:firstRow="0" w:lastRow="0" w:firstColumn="0" w:lastColumn="0" w:oddVBand="0" w:evenVBand="0" w:oddHBand="0" w:evenHBand="0" w:firstRowFirstColumn="0" w:firstRowLastColumn="0" w:lastRowFirstColumn="0" w:lastRowLastColumn="0"/>
              <w:pPrChange w:id="9141"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c>
          <w:tcPr>
            <w:tcW w:w="2486" w:type="dxa"/>
            <w:tcPrChange w:id="9142" w:author="Korhonen Katja S" w:date="2018-12-17T13:22:00Z">
              <w:tcPr>
                <w:tcW w:w="2486" w:type="dxa"/>
              </w:tcPr>
            </w:tcPrChange>
          </w:tcPr>
          <w:p w14:paraId="6CBBD416" w14:textId="5200B522" w:rsidR="00903AC5" w:rsidRDefault="00903AC5">
            <w:pPr>
              <w:pStyle w:val="Taulukkoteksti"/>
              <w:cnfStyle w:val="000000000000" w:firstRow="0" w:lastRow="0" w:firstColumn="0" w:lastColumn="0" w:oddVBand="0" w:evenVBand="0" w:oddHBand="0" w:evenHBand="0" w:firstRowFirstColumn="0" w:firstRowLastColumn="0" w:lastRowFirstColumn="0" w:lastRowLastColumn="0"/>
              <w:pPrChange w:id="9143"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4E6C20">
              <w:t>RCMR_TE000904UV01</w:t>
            </w:r>
          </w:p>
        </w:tc>
      </w:tr>
      <w:tr w:rsidR="00903AC5" w14:paraId="2338DEB3" w14:textId="77777777" w:rsidTr="005F01EB">
        <w:trPr>
          <w:cnfStyle w:val="000000100000" w:firstRow="0" w:lastRow="0" w:firstColumn="0" w:lastColumn="0" w:oddVBand="0" w:evenVBand="0" w:oddHBand="1" w:evenHBand="0" w:firstRowFirstColumn="0" w:firstRowLastColumn="0" w:lastRowFirstColumn="0" w:lastRowLastColumn="0"/>
          <w:trHeight w:val="435"/>
          <w:trPrChange w:id="9144"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4704" w:type="dxa"/>
            <w:tcPrChange w:id="9145" w:author="Korhonen Katja S" w:date="2018-12-17T13:22:00Z">
              <w:tcPr>
                <w:tcW w:w="2298" w:type="dxa"/>
              </w:tcPr>
            </w:tcPrChange>
          </w:tcPr>
          <w:p w14:paraId="1056F628" w14:textId="77777777" w:rsidR="00903AC5" w:rsidDel="00D94D1B" w:rsidRDefault="00903AC5">
            <w:pPr>
              <w:pStyle w:val="Taulukkoteksti"/>
              <w:cnfStyle w:val="001000100000" w:firstRow="0" w:lastRow="0" w:firstColumn="1" w:lastColumn="0" w:oddVBand="0" w:evenVBand="0" w:oddHBand="1" w:evenHBand="0" w:firstRowFirstColumn="0" w:firstRowLastColumn="0" w:lastRowFirstColumn="0" w:lastRowLastColumn="0"/>
              <w:rPr>
                <w:del w:id="9146" w:author="Korhonen Katja S" w:date="2018-12-18T08:24:00Z"/>
              </w:rPr>
              <w:pPrChange w:id="9147"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 xml:space="preserve"> Interaction</w:t>
            </w:r>
          </w:p>
          <w:p w14:paraId="732E28E1" w14:textId="77777777" w:rsidR="00903AC5" w:rsidRDefault="00903AC5">
            <w:pPr>
              <w:pStyle w:val="Taulukkoteksti"/>
              <w:cnfStyle w:val="001000100000" w:firstRow="0" w:lastRow="0" w:firstColumn="1" w:lastColumn="0" w:oddVBand="0" w:evenVBand="0" w:oddHBand="1" w:evenHBand="0" w:firstRowFirstColumn="0" w:firstRowLastColumn="0" w:lastRowFirstColumn="0" w:lastRowLastColumn="0"/>
              <w:pPrChange w:id="9148"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288" w:type="dxa"/>
            <w:tcPrChange w:id="9149" w:author="Korhonen Katja S" w:date="2018-12-17T13:22:00Z">
              <w:tcPr>
                <w:tcW w:w="2288" w:type="dxa"/>
              </w:tcPr>
            </w:tcPrChange>
          </w:tcPr>
          <w:p w14:paraId="4CE34376" w14:textId="77777777" w:rsidR="00903AC5" w:rsidRPr="008D6C90" w:rsidRDefault="00903AC5">
            <w:pPr>
              <w:pStyle w:val="Taulukkoteksti"/>
              <w:cnfStyle w:val="000000100000" w:firstRow="0" w:lastRow="0" w:firstColumn="0" w:lastColumn="0" w:oddVBand="0" w:evenVBand="0" w:oddHBand="1" w:evenHBand="0" w:firstRowFirstColumn="0" w:firstRowLastColumn="0" w:lastRowFirstColumn="0" w:lastRowLastColumn="0"/>
              <w:rPr>
                <w:lang w:val="en-US"/>
              </w:rPr>
              <w:pPrChange w:id="9150"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p>
        </w:tc>
        <w:tc>
          <w:tcPr>
            <w:tcW w:w="2486" w:type="dxa"/>
            <w:tcPrChange w:id="9151" w:author="Korhonen Katja S" w:date="2018-12-17T13:22:00Z">
              <w:tcPr>
                <w:tcW w:w="2486" w:type="dxa"/>
              </w:tcPr>
            </w:tcPrChange>
          </w:tcPr>
          <w:p w14:paraId="459FEC4B" w14:textId="0E102C56" w:rsidR="00903AC5" w:rsidRDefault="00903AC5">
            <w:pPr>
              <w:pStyle w:val="Taulukkoteksti"/>
              <w:cnfStyle w:val="000000100000" w:firstRow="0" w:lastRow="0" w:firstColumn="0" w:lastColumn="0" w:oddVBand="0" w:evenVBand="0" w:oddHBand="1" w:evenHBand="0" w:firstRowFirstColumn="0" w:firstRowLastColumn="0" w:lastRowFirstColumn="0" w:lastRowLastColumn="0"/>
              <w:pPrChange w:id="9152"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9153" w:name="_Toc532886692"/>
      <w:r>
        <w:t>Kyselyiden vastausinteraktiot</w:t>
      </w:r>
      <w:bookmarkEnd w:id="9153"/>
    </w:p>
    <w:p w14:paraId="100CBD22" w14:textId="710D39E4" w:rsidR="00903AC5" w:rsidRDefault="00903AC5" w:rsidP="00903AC5">
      <w:pPr>
        <w:pStyle w:val="Otsikko3"/>
      </w:pPr>
      <w:bookmarkStart w:id="9154" w:name="_Toc532886693"/>
      <w:r>
        <w:t>Yleistä vastausinteraktioista</w:t>
      </w:r>
      <w:bookmarkEnd w:id="9154"/>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77777777" w:rsidR="00903AC5" w:rsidRDefault="00903AC5" w:rsidP="00903AC5">
      <w:pPr>
        <w:pStyle w:val="Leipteksti"/>
      </w:pPr>
      <w:r>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koosteen. </w:t>
      </w:r>
    </w:p>
    <w:p w14:paraId="2372DA1D" w14:textId="6B029A18" w:rsidR="00903AC5" w:rsidRDefault="00903AC5" w:rsidP="00903AC5">
      <w:pPr>
        <w:pStyle w:val="Leipteksti"/>
      </w:pPr>
      <w:r>
        <w:t>Kyselyvastauksen rakenne on esitetty kuvassa 20. Varsinaiset asiakirjat sijaitsevat subject.clinicalDocument.text-elementissä. clinicalDocument-elementin muissa rakenteissa voidaan palauttaa asiakirjaan liittyviä metatietoja.</w:t>
      </w:r>
    </w:p>
    <w:p w14:paraId="5DDE85AD" w14:textId="2C7C0C70" w:rsidR="00304F17" w:rsidRDefault="00304F17" w:rsidP="00903AC5">
      <w:pPr>
        <w:pStyle w:val="Leipteksti"/>
      </w:pPr>
      <w:r w:rsidRPr="00304F17">
        <w:object w:dxaOrig="9310" w:dyaOrig="7460" w14:anchorId="283EFE72">
          <v:shape id="_x0000_i1029" type="#_x0000_t75" style="width:334.15pt;height:267.3pt" o:ole="">
            <v:imagedata r:id="rId40" o:title=""/>
          </v:shape>
          <o:OLEObject Type="Embed" ProgID="Visio.Drawing.11" ShapeID="_x0000_i1029" DrawAspect="Content" ObjectID="_1607952855" r:id="rId41"/>
        </w:object>
      </w:r>
    </w:p>
    <w:p w14:paraId="2DF5E32E" w14:textId="72BF28A5" w:rsidR="00304F17" w:rsidRDefault="00304F17" w:rsidP="00903AC5">
      <w:pPr>
        <w:pStyle w:val="Leipteksti"/>
      </w:pPr>
      <w:r w:rsidRPr="00304F17">
        <w:t>Kuva 20. Vastaus kyselyviestiin, siirto- ja kontrollikehys sekä useiden dokumenttien palauttaminen kerralla</w:t>
      </w:r>
    </w:p>
    <w:p w14:paraId="2A87418C" w14:textId="74C61ECA" w:rsidR="00304F17" w:rsidRDefault="00304F17" w:rsidP="00903AC5">
      <w:pPr>
        <w:pStyle w:val="Leipteksti"/>
      </w:pPr>
      <w:r w:rsidRPr="00304F17">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9155" w:name="_Toc532886694"/>
      <w:r>
        <w:t>Hae asiakirjaluettelo ja metatiedot vastaus – Find Document Metadata Response (RCMR_IN200030FI01)</w:t>
      </w:r>
      <w:bookmarkEnd w:id="9155"/>
    </w:p>
    <w:p w14:paraId="0C957D48" w14:textId="5B425506" w:rsidR="007D311A" w:rsidRPr="007D311A" w:rsidRDefault="007D311A" w:rsidP="007D311A">
      <w:pPr>
        <w:pStyle w:val="Leipteksti"/>
      </w:pPr>
      <w:r w:rsidRPr="007D311A">
        <w:t>Vastausinteraktiolla RCMR_IN200030FI01 Sosiaalihuollon asiakastiedon arkisto palauttaa asiakirjojen metatietoja. Interaktiossa käytettävät artefaktit on määritelty taulukossa 19.</w:t>
      </w:r>
    </w:p>
    <w:p w14:paraId="41511670" w14:textId="0E102D41" w:rsidR="00304F17" w:rsidRDefault="009E485A" w:rsidP="009E485A">
      <w:pPr>
        <w:pStyle w:val="Leipteksti"/>
      </w:pPr>
      <w:r w:rsidRPr="009E485A">
        <w:t>Taulukko 19. Vastausinteraktio RCMR_IN200030FI01 artefaktit.</w:t>
      </w:r>
    </w:p>
    <w:tbl>
      <w:tblPr>
        <w:tblStyle w:val="Yksinkertainentaulukko4"/>
        <w:tblW w:w="9478" w:type="dxa"/>
        <w:tblLook w:val="04A0" w:firstRow="1" w:lastRow="0" w:firstColumn="1" w:lastColumn="0" w:noHBand="0" w:noVBand="1"/>
        <w:tblPrChange w:id="9156" w:author="Korhonen Katja S" w:date="2018-12-17T13:22:00Z">
          <w:tblPr>
            <w:tblStyle w:val="Yksinkertainentaulukko4"/>
            <w:tblW w:w="7072" w:type="dxa"/>
            <w:tblInd w:w="2406" w:type="dxa"/>
            <w:tblLook w:val="04A0" w:firstRow="1" w:lastRow="0" w:firstColumn="1" w:lastColumn="0" w:noHBand="0" w:noVBand="1"/>
          </w:tblPr>
        </w:tblPrChange>
      </w:tblPr>
      <w:tblGrid>
        <w:gridCol w:w="4092"/>
        <w:gridCol w:w="2920"/>
        <w:gridCol w:w="2466"/>
        <w:tblGridChange w:id="9157">
          <w:tblGrid>
            <w:gridCol w:w="1686"/>
            <w:gridCol w:w="2920"/>
            <w:gridCol w:w="2466"/>
          </w:tblGrid>
        </w:tblGridChange>
      </w:tblGrid>
      <w:tr w:rsidR="009E485A" w14:paraId="7DE267D8" w14:textId="77777777" w:rsidTr="005F01EB">
        <w:trPr>
          <w:cnfStyle w:val="100000000000" w:firstRow="1" w:lastRow="0" w:firstColumn="0" w:lastColumn="0" w:oddVBand="0" w:evenVBand="0" w:oddHBand="0" w:evenHBand="0" w:firstRowFirstColumn="0" w:firstRowLastColumn="0" w:lastRowFirstColumn="0" w:lastRowLastColumn="0"/>
          <w:trHeight w:val="435"/>
          <w:trPrChange w:id="9158"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159" w:author="Korhonen Katja S" w:date="2018-12-17T13:22:00Z">
              <w:tcPr>
                <w:tcW w:w="1686" w:type="dxa"/>
              </w:tcPr>
            </w:tcPrChange>
          </w:tcPr>
          <w:p w14:paraId="4E02ADBC" w14:textId="77777777" w:rsidR="009E485A" w:rsidRDefault="009E485A">
            <w:pPr>
              <w:pStyle w:val="Taulukkoteksti"/>
              <w:cnfStyle w:val="101000000000" w:firstRow="1" w:lastRow="0" w:firstColumn="1" w:lastColumn="0" w:oddVBand="0" w:evenVBand="0" w:oddHBand="0" w:evenHBand="0" w:firstRowFirstColumn="0" w:firstRowLastColumn="0" w:lastRowFirstColumn="0" w:lastRowLastColumn="0"/>
              <w:pPrChange w:id="9160" w:author="Korhonen Katja S" w:date="2018-12-17T16:10:00Z">
                <w:pPr>
                  <w:pStyle w:val="Leipteksti"/>
                  <w:ind w:left="113"/>
                  <w:cnfStyle w:val="101000000000" w:firstRow="1" w:lastRow="0" w:firstColumn="1" w:lastColumn="0" w:oddVBand="0" w:evenVBand="0" w:oddHBand="0" w:evenHBand="0" w:firstRowFirstColumn="0" w:firstRowLastColumn="0" w:lastRowFirstColumn="0" w:lastRowLastColumn="0"/>
                </w:pPr>
              </w:pPrChange>
            </w:pPr>
            <w:r>
              <w:t xml:space="preserve">Trigger Event  </w:t>
            </w:r>
          </w:p>
        </w:tc>
        <w:tc>
          <w:tcPr>
            <w:tcW w:w="2920" w:type="dxa"/>
            <w:tcPrChange w:id="9161" w:author="Korhonen Katja S" w:date="2018-12-17T13:22:00Z">
              <w:tcPr>
                <w:tcW w:w="2920" w:type="dxa"/>
              </w:tcPr>
            </w:tcPrChange>
          </w:tcPr>
          <w:p w14:paraId="57CFD325" w14:textId="6CEF4953" w:rsidR="009E485A" w:rsidRPr="00C02743" w:rsidRDefault="009E485A">
            <w:pPr>
              <w:pStyle w:val="Taulukkoteksti"/>
              <w:cnfStyle w:val="100000000000" w:firstRow="1" w:lastRow="0" w:firstColumn="0" w:lastColumn="0" w:oddVBand="0" w:evenVBand="0" w:oddHBand="0" w:evenHBand="0" w:firstRowFirstColumn="0" w:firstRowLastColumn="0" w:lastRowFirstColumn="0" w:lastRowLastColumn="0"/>
              <w:rPr>
                <w:b w:val="0"/>
                <w:lang w:val="en-US"/>
              </w:rPr>
              <w:pPrChange w:id="9162" w:author="Korhonen Katja S" w:date="2018-12-17T16:10: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Change w:id="9163" w:author="Korhonen Katja S" w:date="2018-12-17T13:22:00Z">
              <w:tcPr>
                <w:tcW w:w="2466" w:type="dxa"/>
              </w:tcPr>
            </w:tcPrChange>
          </w:tcPr>
          <w:p w14:paraId="5AE42814" w14:textId="67B0A4CB" w:rsidR="009E485A" w:rsidRPr="009E485A" w:rsidRDefault="009E485A">
            <w:pPr>
              <w:pStyle w:val="Taulukkoteksti"/>
              <w:cnfStyle w:val="100000000000" w:firstRow="1" w:lastRow="0" w:firstColumn="0" w:lastColumn="0" w:oddVBand="0" w:evenVBand="0" w:oddHBand="0" w:evenHBand="0" w:firstRowFirstColumn="0" w:firstRowLastColumn="0" w:lastRowFirstColumn="0" w:lastRowLastColumn="0"/>
              <w:rPr>
                <w:b w:val="0"/>
              </w:rPr>
              <w:pPrChange w:id="9164" w:author="Korhonen Katja S" w:date="2018-12-17T16:10: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9E485A">
              <w:rPr>
                <w:b w:val="0"/>
              </w:rPr>
              <w:t>RCMR_TE000902</w:t>
            </w:r>
          </w:p>
        </w:tc>
      </w:tr>
      <w:tr w:rsidR="009E485A" w14:paraId="257351FD" w14:textId="77777777" w:rsidTr="005F01EB">
        <w:trPr>
          <w:cnfStyle w:val="000000100000" w:firstRow="0" w:lastRow="0" w:firstColumn="0" w:lastColumn="0" w:oddVBand="0" w:evenVBand="0" w:oddHBand="1" w:evenHBand="0" w:firstRowFirstColumn="0" w:firstRowLastColumn="0" w:lastRowFirstColumn="0" w:lastRowLastColumn="0"/>
          <w:trHeight w:val="435"/>
          <w:trPrChange w:id="9165"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166" w:author="Korhonen Katja S" w:date="2018-12-17T13:22:00Z">
              <w:tcPr>
                <w:tcW w:w="1686" w:type="dxa"/>
              </w:tcPr>
            </w:tcPrChange>
          </w:tcPr>
          <w:p w14:paraId="71B6CED7" w14:textId="7821E716" w:rsidR="009E485A" w:rsidDel="006A034B" w:rsidRDefault="009E485A">
            <w:pPr>
              <w:pStyle w:val="Taulukkoteksti"/>
              <w:cnfStyle w:val="001000100000" w:firstRow="0" w:lastRow="0" w:firstColumn="1" w:lastColumn="0" w:oddVBand="0" w:evenVBand="0" w:oddHBand="1" w:evenHBand="0" w:firstRowFirstColumn="0" w:firstRowLastColumn="0" w:lastRowFirstColumn="0" w:lastRowLastColumn="0"/>
              <w:rPr>
                <w:del w:id="9167" w:author="Korhonen Katja S" w:date="2018-12-18T08:24:00Z"/>
              </w:rPr>
              <w:pPrChange w:id="9168"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Transmission</w:t>
            </w:r>
            <w:ins w:id="9169" w:author="Korhonen Katja S" w:date="2018-12-18T08:24:00Z">
              <w:r w:rsidR="006A034B">
                <w:t xml:space="preserve"> </w:t>
              </w:r>
            </w:ins>
          </w:p>
          <w:p w14:paraId="0D29F43C" w14:textId="77777777" w:rsidR="009E485A" w:rsidDel="006A034B" w:rsidRDefault="009E485A">
            <w:pPr>
              <w:pStyle w:val="Taulukkoteksti"/>
              <w:cnfStyle w:val="001000100000" w:firstRow="0" w:lastRow="0" w:firstColumn="1" w:lastColumn="0" w:oddVBand="0" w:evenVBand="0" w:oddHBand="1" w:evenHBand="0" w:firstRowFirstColumn="0" w:firstRowLastColumn="0" w:lastRowFirstColumn="0" w:lastRowLastColumn="0"/>
              <w:rPr>
                <w:del w:id="9170" w:author="Korhonen Katja S" w:date="2018-12-18T08:24:00Z"/>
              </w:rPr>
              <w:pPrChange w:id="9171"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Wrapper</w:t>
            </w:r>
          </w:p>
          <w:p w14:paraId="1D8B6B74" w14:textId="77777777" w:rsidR="009E485A" w:rsidRDefault="009E485A">
            <w:pPr>
              <w:pStyle w:val="Taulukkoteksti"/>
              <w:cnfStyle w:val="001000100000" w:firstRow="0" w:lastRow="0" w:firstColumn="1" w:lastColumn="0" w:oddVBand="0" w:evenVBand="0" w:oddHBand="1" w:evenHBand="0" w:firstRowFirstColumn="0" w:firstRowLastColumn="0" w:lastRowFirstColumn="0" w:lastRowLastColumn="0"/>
              <w:pPrChange w:id="9172" w:author="Korhonen Katja S" w:date="2018-12-17T16:10: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920" w:type="dxa"/>
            <w:tcPrChange w:id="9173" w:author="Korhonen Katja S" w:date="2018-12-17T13:22:00Z">
              <w:tcPr>
                <w:tcW w:w="2920" w:type="dxa"/>
              </w:tcPr>
            </w:tcPrChange>
          </w:tcPr>
          <w:p w14:paraId="08A609D3" w14:textId="438B1A88" w:rsidR="009E485A" w:rsidRDefault="009E485A">
            <w:pPr>
              <w:pStyle w:val="Taulukkoteksti"/>
              <w:cnfStyle w:val="000000100000" w:firstRow="0" w:lastRow="0" w:firstColumn="0" w:lastColumn="0" w:oddVBand="0" w:evenVBand="0" w:oddHBand="1" w:evenHBand="0" w:firstRowFirstColumn="0" w:firstRowLastColumn="0" w:lastRowFirstColumn="0" w:lastRowLastColumn="0"/>
              <w:pPrChange w:id="9174"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t>Application Level Acknowledgement</w:t>
            </w:r>
          </w:p>
        </w:tc>
        <w:tc>
          <w:tcPr>
            <w:tcW w:w="2466" w:type="dxa"/>
            <w:tcPrChange w:id="9175" w:author="Korhonen Katja S" w:date="2018-12-17T13:22:00Z">
              <w:tcPr>
                <w:tcW w:w="2466" w:type="dxa"/>
              </w:tcPr>
            </w:tcPrChange>
          </w:tcPr>
          <w:p w14:paraId="64D39E78" w14:textId="15A7581D" w:rsidR="009E485A" w:rsidRDefault="009E485A">
            <w:pPr>
              <w:pStyle w:val="Taulukkoteksti"/>
              <w:cnfStyle w:val="000000100000" w:firstRow="0" w:lastRow="0" w:firstColumn="0" w:lastColumn="0" w:oddVBand="0" w:evenVBand="0" w:oddHBand="1" w:evenHBand="0" w:firstRowFirstColumn="0" w:firstRowLastColumn="0" w:lastRowFirstColumn="0" w:lastRowLastColumn="0"/>
              <w:pPrChange w:id="9176"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MCCI_MT000300UV01</w:t>
            </w:r>
          </w:p>
        </w:tc>
      </w:tr>
      <w:tr w:rsidR="009E485A" w14:paraId="6EB55E77" w14:textId="77777777" w:rsidTr="005F01EB">
        <w:trPr>
          <w:trHeight w:val="435"/>
          <w:trPrChange w:id="9177"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178" w:author="Korhonen Katja S" w:date="2018-12-17T13:22:00Z">
              <w:tcPr>
                <w:tcW w:w="1686" w:type="dxa"/>
              </w:tcPr>
            </w:tcPrChange>
          </w:tcPr>
          <w:p w14:paraId="541D1C11" w14:textId="487C55D4" w:rsidR="009E485A" w:rsidDel="006A034B" w:rsidRDefault="009E485A">
            <w:pPr>
              <w:pStyle w:val="Taulukkoteksti"/>
              <w:rPr>
                <w:del w:id="9179" w:author="Korhonen Katja S" w:date="2018-12-18T08:24:00Z"/>
              </w:rPr>
              <w:pPrChange w:id="9180" w:author="Korhonen Katja S" w:date="2018-12-17T16:10:00Z">
                <w:pPr>
                  <w:pStyle w:val="Leipteksti"/>
                  <w:spacing w:after="0"/>
                  <w:ind w:left="113"/>
                </w:pPr>
              </w:pPrChange>
            </w:pPr>
            <w:r>
              <w:t>Control Act</w:t>
            </w:r>
            <w:ins w:id="9181" w:author="Korhonen Katja S" w:date="2018-12-18T08:24:00Z">
              <w:r w:rsidR="006A034B">
                <w:t xml:space="preserve"> </w:t>
              </w:r>
            </w:ins>
          </w:p>
          <w:p w14:paraId="7BCAAB1D" w14:textId="77777777" w:rsidR="009E485A" w:rsidDel="006A034B" w:rsidRDefault="009E485A">
            <w:pPr>
              <w:pStyle w:val="Taulukkoteksti"/>
              <w:rPr>
                <w:del w:id="9182" w:author="Korhonen Katja S" w:date="2018-12-18T08:24:00Z"/>
              </w:rPr>
              <w:pPrChange w:id="9183" w:author="Korhonen Katja S" w:date="2018-12-17T16:10:00Z">
                <w:pPr>
                  <w:pStyle w:val="Leipteksti"/>
                  <w:spacing w:after="0"/>
                  <w:ind w:left="113"/>
                </w:pPr>
              </w:pPrChange>
            </w:pPr>
            <w:r>
              <w:t>Wrapper</w:t>
            </w:r>
          </w:p>
          <w:p w14:paraId="291369CD" w14:textId="77777777" w:rsidR="009E485A" w:rsidRDefault="009E485A">
            <w:pPr>
              <w:pStyle w:val="Taulukkoteksti"/>
              <w:pPrChange w:id="9184" w:author="Korhonen Katja S" w:date="2018-12-17T16:10:00Z">
                <w:pPr>
                  <w:pStyle w:val="Leipteksti"/>
                  <w:spacing w:after="0"/>
                  <w:ind w:left="113"/>
                </w:pPr>
              </w:pPrChange>
            </w:pPr>
          </w:p>
        </w:tc>
        <w:tc>
          <w:tcPr>
            <w:tcW w:w="2920" w:type="dxa"/>
            <w:tcPrChange w:id="9185" w:author="Korhonen Katja S" w:date="2018-12-17T13:22:00Z">
              <w:tcPr>
                <w:tcW w:w="2920" w:type="dxa"/>
              </w:tcPr>
            </w:tcPrChange>
          </w:tcPr>
          <w:p w14:paraId="68CEB776" w14:textId="7923E1EC" w:rsidR="009E485A" w:rsidRPr="00573D0B" w:rsidRDefault="009E485A">
            <w:pPr>
              <w:pStyle w:val="Taulukkoteksti"/>
              <w:cnfStyle w:val="000000000000" w:firstRow="0" w:lastRow="0" w:firstColumn="0" w:lastColumn="0" w:oddVBand="0" w:evenVBand="0" w:oddHBand="0" w:evenHBand="0" w:firstRowFirstColumn="0" w:firstRowLastColumn="0" w:lastRowFirstColumn="0" w:lastRowLastColumn="0"/>
              <w:rPr>
                <w:lang w:val="en-US"/>
              </w:rPr>
              <w:pPrChange w:id="9186"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r>
              <w:rPr>
                <w:lang w:val="en-US"/>
              </w:rPr>
              <w:t>Query Control Act Response/Acknowledgement</w:t>
            </w:r>
            <w:r w:rsidRPr="00573D0B">
              <w:rPr>
                <w:lang w:val="en-US"/>
              </w:rPr>
              <w:t xml:space="preserve"> </w:t>
            </w:r>
          </w:p>
        </w:tc>
        <w:tc>
          <w:tcPr>
            <w:tcW w:w="2466" w:type="dxa"/>
            <w:tcPrChange w:id="9187" w:author="Korhonen Katja S" w:date="2018-12-17T13:22:00Z">
              <w:tcPr>
                <w:tcW w:w="2466" w:type="dxa"/>
              </w:tcPr>
            </w:tcPrChange>
          </w:tcPr>
          <w:p w14:paraId="5D610979" w14:textId="2F1499BA" w:rsidR="009E485A" w:rsidRDefault="009E485A">
            <w:pPr>
              <w:pStyle w:val="Taulukkoteksti"/>
              <w:cnfStyle w:val="000000000000" w:firstRow="0" w:lastRow="0" w:firstColumn="0" w:lastColumn="0" w:oddVBand="0" w:evenVBand="0" w:oddHBand="0" w:evenHBand="0" w:firstRowFirstColumn="0" w:firstRowLastColumn="0" w:lastRowFirstColumn="0" w:lastRowLastColumn="0"/>
              <w:pPrChange w:id="9188"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4E6C20">
              <w:t>QUQI_MT120001UV01</w:t>
            </w:r>
          </w:p>
        </w:tc>
      </w:tr>
      <w:tr w:rsidR="009E485A" w14:paraId="2C3A434D" w14:textId="77777777" w:rsidTr="005F01EB">
        <w:trPr>
          <w:cnfStyle w:val="000000100000" w:firstRow="0" w:lastRow="0" w:firstColumn="0" w:lastColumn="0" w:oddVBand="0" w:evenVBand="0" w:oddHBand="1" w:evenHBand="0" w:firstRowFirstColumn="0" w:firstRowLastColumn="0" w:lastRowFirstColumn="0" w:lastRowLastColumn="0"/>
          <w:trHeight w:val="435"/>
          <w:trPrChange w:id="9189"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190" w:author="Korhonen Katja S" w:date="2018-12-17T13:22:00Z">
              <w:tcPr>
                <w:tcW w:w="1686" w:type="dxa"/>
              </w:tcPr>
            </w:tcPrChange>
          </w:tcPr>
          <w:p w14:paraId="3EF5F092" w14:textId="387911D7" w:rsidR="009E485A" w:rsidRPr="009E485A" w:rsidRDefault="009E485A">
            <w:pPr>
              <w:pStyle w:val="Taulukkoteksti"/>
              <w:cnfStyle w:val="001000100000" w:firstRow="0" w:lastRow="0" w:firstColumn="1" w:lastColumn="0" w:oddVBand="0" w:evenVBand="0" w:oddHBand="1" w:evenHBand="0" w:firstRowFirstColumn="0" w:firstRowLastColumn="0" w:lastRowFirstColumn="0" w:lastRowLastColumn="0"/>
              <w:rPr>
                <w:lang w:val="en-US"/>
              </w:rPr>
              <w:pPrChange w:id="9191" w:author="Korhonen Katja S" w:date="2018-12-17T16:10:00Z">
                <w:pPr>
                  <w:pStyle w:val="Leipteksti"/>
                  <w:ind w:left="113"/>
                  <w:cnfStyle w:val="001000100000" w:firstRow="0" w:lastRow="0" w:firstColumn="1" w:lastColumn="0" w:oddVBand="0" w:evenVBand="0" w:oddHBand="1" w:evenHBand="0" w:firstRowFirstColumn="0" w:firstRowLastColumn="0" w:lastRowFirstColumn="0" w:lastRowLastColumn="0"/>
                </w:pPr>
              </w:pPrChange>
            </w:pPr>
            <w:r w:rsidRPr="009E485A">
              <w:rPr>
                <w:lang w:val="en-US"/>
              </w:rPr>
              <w:t>Query Response Type</w:t>
            </w:r>
          </w:p>
        </w:tc>
        <w:tc>
          <w:tcPr>
            <w:tcW w:w="2920" w:type="dxa"/>
            <w:tcPrChange w:id="9192" w:author="Korhonen Katja S" w:date="2018-12-17T13:22:00Z">
              <w:tcPr>
                <w:tcW w:w="2920" w:type="dxa"/>
              </w:tcPr>
            </w:tcPrChange>
          </w:tcPr>
          <w:p w14:paraId="7C1AD5E5" w14:textId="540DE369" w:rsidR="009E485A" w:rsidRDefault="009E485A">
            <w:pPr>
              <w:pStyle w:val="Taulukkoteksti"/>
              <w:cnfStyle w:val="000000100000" w:firstRow="0" w:lastRow="0" w:firstColumn="0" w:lastColumn="0" w:oddVBand="0" w:evenVBand="0" w:oddHBand="1" w:evenHBand="0" w:firstRowFirstColumn="0" w:firstRowLastColumn="0" w:lastRowFirstColumn="0" w:lastRowLastColumn="0"/>
              <w:pPrChange w:id="9193"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t>Document Event</w:t>
            </w:r>
          </w:p>
        </w:tc>
        <w:tc>
          <w:tcPr>
            <w:tcW w:w="2466" w:type="dxa"/>
            <w:tcPrChange w:id="9194" w:author="Korhonen Katja S" w:date="2018-12-17T13:22:00Z">
              <w:tcPr>
                <w:tcW w:w="2466" w:type="dxa"/>
              </w:tcPr>
            </w:tcPrChange>
          </w:tcPr>
          <w:p w14:paraId="2C8CAF9F" w14:textId="52EFD852" w:rsidR="009E485A" w:rsidRDefault="009E485A">
            <w:pPr>
              <w:pStyle w:val="Taulukkoteksti"/>
              <w:cnfStyle w:val="000000100000" w:firstRow="0" w:lastRow="0" w:firstColumn="0" w:lastColumn="0" w:oddVBand="0" w:evenVBand="0" w:oddHBand="1" w:evenHBand="0" w:firstRowFirstColumn="0" w:firstRowLastColumn="0" w:lastRowFirstColumn="0" w:lastRowLastColumn="0"/>
              <w:pPrChange w:id="9195" w:author="Korhonen Katja S" w:date="2018-12-17T16:10: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RCMR_MT200001FI01</w:t>
            </w:r>
          </w:p>
        </w:tc>
      </w:tr>
      <w:tr w:rsidR="00ED3BB3" w14:paraId="6ABF4BB5" w14:textId="77777777" w:rsidTr="005F01EB">
        <w:trPr>
          <w:trHeight w:val="435"/>
          <w:trPrChange w:id="9196" w:author="Korhonen Katja S" w:date="2018-12-17T13:22:00Z">
            <w:trPr>
              <w:trHeight w:val="435"/>
            </w:trPr>
          </w:trPrChange>
        </w:trPr>
        <w:tc>
          <w:tcPr>
            <w:cnfStyle w:val="001000000000" w:firstRow="0" w:lastRow="0" w:firstColumn="1" w:lastColumn="0" w:oddVBand="0" w:evenVBand="0" w:oddHBand="0" w:evenHBand="0" w:firstRowFirstColumn="0" w:firstRowLastColumn="0" w:lastRowFirstColumn="0" w:lastRowLastColumn="0"/>
            <w:tcW w:w="7012" w:type="dxa"/>
            <w:gridSpan w:val="2"/>
            <w:tcPrChange w:id="9197" w:author="Korhonen Katja S" w:date="2018-12-17T13:22:00Z">
              <w:tcPr>
                <w:tcW w:w="4606" w:type="dxa"/>
                <w:gridSpan w:val="2"/>
              </w:tcPr>
            </w:tcPrChange>
          </w:tcPr>
          <w:p w14:paraId="480FDBDA" w14:textId="7607CECB" w:rsidR="00ED3BB3" w:rsidRDefault="00ED3BB3">
            <w:pPr>
              <w:pStyle w:val="Taulukkoteksti"/>
              <w:pPrChange w:id="9198" w:author="Korhonen Katja S" w:date="2018-12-17T16:10:00Z">
                <w:pPr>
                  <w:pStyle w:val="Leipteksti"/>
                  <w:ind w:left="113"/>
                </w:pPr>
              </w:pPrChange>
            </w:pPr>
            <w:r>
              <w:t>Query Definition</w:t>
            </w:r>
          </w:p>
        </w:tc>
        <w:tc>
          <w:tcPr>
            <w:tcW w:w="2466" w:type="dxa"/>
            <w:tcPrChange w:id="9199" w:author="Korhonen Katja S" w:date="2018-12-17T13:22:00Z">
              <w:tcPr>
                <w:tcW w:w="2466" w:type="dxa"/>
              </w:tcPr>
            </w:tcPrChange>
          </w:tcPr>
          <w:p w14:paraId="237215E9" w14:textId="77777777" w:rsidR="00ED3BB3" w:rsidRDefault="00ED3BB3">
            <w:pPr>
              <w:pStyle w:val="Taulukkoteksti"/>
              <w:cnfStyle w:val="000000000000" w:firstRow="0" w:lastRow="0" w:firstColumn="0" w:lastColumn="0" w:oddVBand="0" w:evenVBand="0" w:oddHBand="0" w:evenHBand="0" w:firstRowFirstColumn="0" w:firstRowLastColumn="0" w:lastRowFirstColumn="0" w:lastRowLastColumn="0"/>
              <w:pPrChange w:id="9200" w:author="Korhonen Katja S" w:date="2018-12-17T16:10: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9201" w:name="_Toc532886695"/>
      <w:r w:rsidRPr="00ED3BB3">
        <w:rPr>
          <w:lang w:val="en-US"/>
        </w:rPr>
        <w:t>Hae asiakirjoja vastaus – Find Document Metadata and Content Response (RCMR_IN200032FI01)</w:t>
      </w:r>
      <w:bookmarkEnd w:id="9201"/>
    </w:p>
    <w:p w14:paraId="5D45697D" w14:textId="77777777"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 xml:space="preserve">Interaktiossa käytettävät artefaktit on määritelty taulukossa 20. </w:t>
      </w:r>
    </w:p>
    <w:p w14:paraId="09A21AA3" w14:textId="004C1752" w:rsidR="00ED3BB3" w:rsidRDefault="00ED3BB3" w:rsidP="00ED3BB3">
      <w:pPr>
        <w:pStyle w:val="Leipteksti"/>
      </w:pPr>
      <w:r w:rsidRPr="00ED3BB3">
        <w:t>Taulukko 20. Vastausinteraktion RCMR_IN200032FI01 artefaktit.</w:t>
      </w:r>
    </w:p>
    <w:tbl>
      <w:tblPr>
        <w:tblStyle w:val="Yksinkertainentaulukko4"/>
        <w:tblW w:w="9478" w:type="dxa"/>
        <w:tblLook w:val="04A0" w:firstRow="1" w:lastRow="0" w:firstColumn="1" w:lastColumn="0" w:noHBand="0" w:noVBand="1"/>
        <w:tblPrChange w:id="9202" w:author="Korhonen Katja S" w:date="2018-12-17T13:23:00Z">
          <w:tblPr>
            <w:tblStyle w:val="Yksinkertainentaulukko4"/>
            <w:tblW w:w="7072" w:type="dxa"/>
            <w:tblInd w:w="2406" w:type="dxa"/>
            <w:tblLook w:val="04A0" w:firstRow="1" w:lastRow="0" w:firstColumn="1" w:lastColumn="0" w:noHBand="0" w:noVBand="1"/>
          </w:tblPr>
        </w:tblPrChange>
      </w:tblPr>
      <w:tblGrid>
        <w:gridCol w:w="4092"/>
        <w:gridCol w:w="2920"/>
        <w:gridCol w:w="2466"/>
        <w:tblGridChange w:id="9203">
          <w:tblGrid>
            <w:gridCol w:w="1686"/>
            <w:gridCol w:w="2920"/>
            <w:gridCol w:w="2466"/>
          </w:tblGrid>
        </w:tblGridChange>
      </w:tblGrid>
      <w:tr w:rsidR="00ED3BB3" w:rsidRPr="00093170" w14:paraId="0FAFD7AF" w14:textId="77777777" w:rsidTr="00014B4D">
        <w:trPr>
          <w:cnfStyle w:val="100000000000" w:firstRow="1" w:lastRow="0" w:firstColumn="0" w:lastColumn="0" w:oddVBand="0" w:evenVBand="0" w:oddHBand="0" w:evenHBand="0" w:firstRowFirstColumn="0" w:firstRowLastColumn="0" w:lastRowFirstColumn="0" w:lastRowLastColumn="0"/>
          <w:trHeight w:val="435"/>
          <w:trPrChange w:id="9204" w:author="Korhonen Katja S" w:date="2018-12-17T13:23: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205" w:author="Korhonen Katja S" w:date="2018-12-17T13:23:00Z">
              <w:tcPr>
                <w:tcW w:w="1686" w:type="dxa"/>
              </w:tcPr>
            </w:tcPrChange>
          </w:tcPr>
          <w:p w14:paraId="2B2D3C91" w14:textId="77777777" w:rsidR="00ED3BB3" w:rsidRPr="00E7555A" w:rsidRDefault="00ED3BB3">
            <w:pPr>
              <w:pStyle w:val="Taulukkoteksti"/>
              <w:cnfStyle w:val="101000000000" w:firstRow="1" w:lastRow="0" w:firstColumn="1" w:lastColumn="0" w:oddVBand="0" w:evenVBand="0" w:oddHBand="0" w:evenHBand="0" w:firstRowFirstColumn="0" w:firstRowLastColumn="0" w:lastRowFirstColumn="0" w:lastRowLastColumn="0"/>
              <w:pPrChange w:id="9206" w:author="Korhonen Katja S" w:date="2018-12-17T16:11:00Z">
                <w:pPr>
                  <w:pStyle w:val="Leipteksti"/>
                  <w:ind w:left="113"/>
                  <w:cnfStyle w:val="101000000000" w:firstRow="1" w:lastRow="0" w:firstColumn="1" w:lastColumn="0" w:oddVBand="0" w:evenVBand="0" w:oddHBand="0" w:evenHBand="0" w:firstRowFirstColumn="0" w:firstRowLastColumn="0" w:lastRowFirstColumn="0" w:lastRowLastColumn="0"/>
                </w:pPr>
              </w:pPrChange>
            </w:pPr>
            <w:r w:rsidRPr="00E7555A">
              <w:t xml:space="preserve">Trigger Event  </w:t>
            </w:r>
          </w:p>
        </w:tc>
        <w:tc>
          <w:tcPr>
            <w:tcW w:w="2920" w:type="dxa"/>
            <w:tcPrChange w:id="9207" w:author="Korhonen Katja S" w:date="2018-12-17T13:23:00Z">
              <w:tcPr>
                <w:tcW w:w="2920" w:type="dxa"/>
              </w:tcPr>
            </w:tcPrChange>
          </w:tcPr>
          <w:p w14:paraId="017954C1" w14:textId="77777777" w:rsidR="00ED3BB3" w:rsidRPr="00E7555A" w:rsidRDefault="00ED3BB3">
            <w:pPr>
              <w:pStyle w:val="Taulukkoteksti"/>
              <w:cnfStyle w:val="100000000000" w:firstRow="1" w:lastRow="0" w:firstColumn="0" w:lastColumn="0" w:oddVBand="0" w:evenVBand="0" w:oddHBand="0" w:evenHBand="0" w:firstRowFirstColumn="0" w:firstRowLastColumn="0" w:lastRowFirstColumn="0" w:lastRowLastColumn="0"/>
              <w:rPr>
                <w:lang w:val="en-US"/>
                <w:rPrChange w:id="9208" w:author="Korhonen Katja S" w:date="2018-12-18T07:52:00Z">
                  <w:rPr>
                    <w:b w:val="0"/>
                    <w:lang w:val="en-US"/>
                  </w:rPr>
                </w:rPrChange>
              </w:rPr>
              <w:pPrChange w:id="9209" w:author="Korhonen Katja S" w:date="2018-12-17T16:11: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790F4A">
              <w:rPr>
                <w:lang w:val="en-US"/>
              </w:rPr>
              <w:t>Document Query Response For Metadata and Content</w:t>
            </w:r>
          </w:p>
        </w:tc>
        <w:tc>
          <w:tcPr>
            <w:tcW w:w="2466" w:type="dxa"/>
            <w:tcPrChange w:id="9210" w:author="Korhonen Katja S" w:date="2018-12-17T13:23:00Z">
              <w:tcPr>
                <w:tcW w:w="2466" w:type="dxa"/>
              </w:tcPr>
            </w:tcPrChange>
          </w:tcPr>
          <w:p w14:paraId="26B52DEE" w14:textId="419AEBFD" w:rsidR="00ED3BB3" w:rsidRPr="00093170" w:rsidRDefault="00ED3BB3">
            <w:pPr>
              <w:pStyle w:val="Taulukkoteksti"/>
              <w:cnfStyle w:val="100000000000" w:firstRow="1" w:lastRow="0" w:firstColumn="0" w:lastColumn="0" w:oddVBand="0" w:evenVBand="0" w:oddHBand="0" w:evenHBand="0" w:firstRowFirstColumn="0" w:firstRowLastColumn="0" w:lastRowFirstColumn="0" w:lastRowLastColumn="0"/>
              <w:rPr>
                <w:rPrChange w:id="9211" w:author="Korhonen Katja S" w:date="2018-12-17T16:11:00Z">
                  <w:rPr>
                    <w:b w:val="0"/>
                  </w:rPr>
                </w:rPrChange>
              </w:rPr>
              <w:pPrChange w:id="9212" w:author="Korhonen Katja S" w:date="2018-12-17T16:11: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E7555A">
              <w:t>RCMR_TE000904</w:t>
            </w:r>
          </w:p>
        </w:tc>
      </w:tr>
      <w:tr w:rsidR="00ED3BB3" w:rsidRPr="00093170" w14:paraId="0565DF39" w14:textId="77777777" w:rsidTr="00014B4D">
        <w:trPr>
          <w:cnfStyle w:val="000000100000" w:firstRow="0" w:lastRow="0" w:firstColumn="0" w:lastColumn="0" w:oddVBand="0" w:evenVBand="0" w:oddHBand="1" w:evenHBand="0" w:firstRowFirstColumn="0" w:firstRowLastColumn="0" w:lastRowFirstColumn="0" w:lastRowLastColumn="0"/>
          <w:trHeight w:val="435"/>
          <w:trPrChange w:id="9213" w:author="Korhonen Katja S" w:date="2018-12-17T13:23: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214" w:author="Korhonen Katja S" w:date="2018-12-17T13:23:00Z">
              <w:tcPr>
                <w:tcW w:w="1686" w:type="dxa"/>
              </w:tcPr>
            </w:tcPrChange>
          </w:tcPr>
          <w:p w14:paraId="67F219D8" w14:textId="4A66CE7A" w:rsidR="00ED3BB3" w:rsidRPr="00E7555A" w:rsidDel="006A034B" w:rsidRDefault="00ED3BB3">
            <w:pPr>
              <w:pStyle w:val="Taulukkoteksti"/>
              <w:cnfStyle w:val="001000100000" w:firstRow="0" w:lastRow="0" w:firstColumn="1" w:lastColumn="0" w:oddVBand="0" w:evenVBand="0" w:oddHBand="1" w:evenHBand="0" w:firstRowFirstColumn="0" w:firstRowLastColumn="0" w:lastRowFirstColumn="0" w:lastRowLastColumn="0"/>
              <w:rPr>
                <w:del w:id="9215" w:author="Korhonen Katja S" w:date="2018-12-18T08:25:00Z"/>
              </w:rPr>
              <w:pPrChange w:id="9216" w:author="Korhonen Katja S" w:date="2018-12-17T16:11: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rsidRPr="00E7555A">
              <w:t>Transmission</w:t>
            </w:r>
            <w:ins w:id="9217" w:author="Korhonen Katja S" w:date="2018-12-18T08:25:00Z">
              <w:r w:rsidR="006A034B">
                <w:t xml:space="preserve"> </w:t>
              </w:r>
            </w:ins>
          </w:p>
          <w:p w14:paraId="4DD65DAE" w14:textId="77777777" w:rsidR="00ED3BB3" w:rsidRPr="00093170" w:rsidDel="006A034B" w:rsidRDefault="00ED3BB3">
            <w:pPr>
              <w:pStyle w:val="Taulukkoteksti"/>
              <w:cnfStyle w:val="001000100000" w:firstRow="0" w:lastRow="0" w:firstColumn="1" w:lastColumn="0" w:oddVBand="0" w:evenVBand="0" w:oddHBand="1" w:evenHBand="0" w:firstRowFirstColumn="0" w:firstRowLastColumn="0" w:lastRowFirstColumn="0" w:lastRowLastColumn="0"/>
              <w:rPr>
                <w:del w:id="9218" w:author="Korhonen Katja S" w:date="2018-12-18T08:25:00Z"/>
                <w:rPrChange w:id="9219" w:author="Korhonen Katja S" w:date="2018-12-17T16:11:00Z">
                  <w:rPr>
                    <w:del w:id="9220" w:author="Korhonen Katja S" w:date="2018-12-18T08:25:00Z"/>
                  </w:rPr>
                </w:rPrChange>
              </w:rPr>
              <w:pPrChange w:id="9221" w:author="Korhonen Katja S" w:date="2018-12-17T16:11: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rsidRPr="00790F4A">
              <w:t>Wrapper</w:t>
            </w:r>
          </w:p>
          <w:p w14:paraId="33D4B514" w14:textId="77777777" w:rsidR="00ED3BB3" w:rsidRPr="00093170" w:rsidRDefault="00ED3BB3">
            <w:pPr>
              <w:pStyle w:val="Taulukkoteksti"/>
              <w:cnfStyle w:val="001000100000" w:firstRow="0" w:lastRow="0" w:firstColumn="1" w:lastColumn="0" w:oddVBand="0" w:evenVBand="0" w:oddHBand="1" w:evenHBand="0" w:firstRowFirstColumn="0" w:firstRowLastColumn="0" w:lastRowFirstColumn="0" w:lastRowLastColumn="0"/>
              <w:rPr>
                <w:rPrChange w:id="9222" w:author="Korhonen Katja S" w:date="2018-12-17T16:11:00Z">
                  <w:rPr/>
                </w:rPrChange>
              </w:rPr>
              <w:pPrChange w:id="9223" w:author="Korhonen Katja S" w:date="2018-12-17T16:11: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920" w:type="dxa"/>
            <w:tcPrChange w:id="9224" w:author="Korhonen Katja S" w:date="2018-12-17T13:23:00Z">
              <w:tcPr>
                <w:tcW w:w="2920" w:type="dxa"/>
              </w:tcPr>
            </w:tcPrChange>
          </w:tcPr>
          <w:p w14:paraId="02338414" w14:textId="77777777" w:rsidR="00ED3BB3" w:rsidRPr="00093170" w:rsidRDefault="00ED3BB3">
            <w:pPr>
              <w:pStyle w:val="Taulukkoteksti"/>
              <w:cnfStyle w:val="000000100000" w:firstRow="0" w:lastRow="0" w:firstColumn="0" w:lastColumn="0" w:oddVBand="0" w:evenVBand="0" w:oddHBand="1" w:evenHBand="0" w:firstRowFirstColumn="0" w:firstRowLastColumn="0" w:lastRowFirstColumn="0" w:lastRowLastColumn="0"/>
              <w:rPr>
                <w:rPrChange w:id="9225" w:author="Korhonen Katja S" w:date="2018-12-17T16:11:00Z">
                  <w:rPr/>
                </w:rPrChange>
              </w:rPr>
              <w:pPrChange w:id="9226" w:author="Korhonen Katja S" w:date="2018-12-17T16:11: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093170">
              <w:rPr>
                <w:rPrChange w:id="9227" w:author="Korhonen Katja S" w:date="2018-12-17T16:11:00Z">
                  <w:rPr/>
                </w:rPrChange>
              </w:rPr>
              <w:t>Application Level Acknowledgement</w:t>
            </w:r>
          </w:p>
        </w:tc>
        <w:tc>
          <w:tcPr>
            <w:tcW w:w="2466" w:type="dxa"/>
            <w:tcPrChange w:id="9228" w:author="Korhonen Katja S" w:date="2018-12-17T13:23:00Z">
              <w:tcPr>
                <w:tcW w:w="2466" w:type="dxa"/>
              </w:tcPr>
            </w:tcPrChange>
          </w:tcPr>
          <w:p w14:paraId="0D5EB581" w14:textId="3A43ED3A" w:rsidR="00ED3BB3" w:rsidRPr="00093170" w:rsidRDefault="00ED3BB3">
            <w:pPr>
              <w:pStyle w:val="Taulukkoteksti"/>
              <w:cnfStyle w:val="000000100000" w:firstRow="0" w:lastRow="0" w:firstColumn="0" w:lastColumn="0" w:oddVBand="0" w:evenVBand="0" w:oddHBand="1" w:evenHBand="0" w:firstRowFirstColumn="0" w:firstRowLastColumn="0" w:lastRowFirstColumn="0" w:lastRowLastColumn="0"/>
              <w:rPr>
                <w:rPrChange w:id="9229" w:author="Korhonen Katja S" w:date="2018-12-17T16:11:00Z">
                  <w:rPr/>
                </w:rPrChange>
              </w:rPr>
              <w:pPrChange w:id="9230" w:author="Korhonen Katja S" w:date="2018-12-17T16:11: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093170">
              <w:rPr>
                <w:rPrChange w:id="9231" w:author="Korhonen Katja S" w:date="2018-12-17T16:11:00Z">
                  <w:rPr/>
                </w:rPrChange>
              </w:rPr>
              <w:t>MCCI_MT000300UV01</w:t>
            </w:r>
          </w:p>
        </w:tc>
      </w:tr>
      <w:tr w:rsidR="00ED3BB3" w:rsidRPr="00093170" w14:paraId="792414F4" w14:textId="77777777" w:rsidTr="00014B4D">
        <w:trPr>
          <w:trHeight w:val="435"/>
          <w:trPrChange w:id="9232" w:author="Korhonen Katja S" w:date="2018-12-17T13:23: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233" w:author="Korhonen Katja S" w:date="2018-12-17T13:23:00Z">
              <w:tcPr>
                <w:tcW w:w="1686" w:type="dxa"/>
              </w:tcPr>
            </w:tcPrChange>
          </w:tcPr>
          <w:p w14:paraId="30315185" w14:textId="368EE9C8" w:rsidR="00ED3BB3" w:rsidRPr="00E7555A" w:rsidDel="006A034B" w:rsidRDefault="00ED3BB3">
            <w:pPr>
              <w:pStyle w:val="Taulukkoteksti"/>
              <w:rPr>
                <w:del w:id="9234" w:author="Korhonen Katja S" w:date="2018-12-18T08:25:00Z"/>
              </w:rPr>
              <w:pPrChange w:id="9235" w:author="Korhonen Katja S" w:date="2018-12-17T16:11:00Z">
                <w:pPr>
                  <w:pStyle w:val="Leipteksti"/>
                  <w:spacing w:after="0"/>
                  <w:ind w:left="113"/>
                </w:pPr>
              </w:pPrChange>
            </w:pPr>
            <w:r w:rsidRPr="00E7555A">
              <w:t>Control Act</w:t>
            </w:r>
            <w:ins w:id="9236" w:author="Korhonen Katja S" w:date="2018-12-18T08:25:00Z">
              <w:r w:rsidR="006A034B">
                <w:t xml:space="preserve"> </w:t>
              </w:r>
            </w:ins>
          </w:p>
          <w:p w14:paraId="6F111D8D" w14:textId="77777777" w:rsidR="00ED3BB3" w:rsidRPr="00093170" w:rsidDel="006A034B" w:rsidRDefault="00ED3BB3">
            <w:pPr>
              <w:pStyle w:val="Taulukkoteksti"/>
              <w:rPr>
                <w:del w:id="9237" w:author="Korhonen Katja S" w:date="2018-12-18T08:25:00Z"/>
                <w:rPrChange w:id="9238" w:author="Korhonen Katja S" w:date="2018-12-17T16:11:00Z">
                  <w:rPr>
                    <w:del w:id="9239" w:author="Korhonen Katja S" w:date="2018-12-18T08:25:00Z"/>
                  </w:rPr>
                </w:rPrChange>
              </w:rPr>
              <w:pPrChange w:id="9240" w:author="Korhonen Katja S" w:date="2018-12-17T16:11:00Z">
                <w:pPr>
                  <w:pStyle w:val="Leipteksti"/>
                  <w:spacing w:after="0"/>
                  <w:ind w:left="113"/>
                </w:pPr>
              </w:pPrChange>
            </w:pPr>
            <w:r w:rsidRPr="00790F4A">
              <w:t>Wrapper</w:t>
            </w:r>
          </w:p>
          <w:p w14:paraId="7EA799F0" w14:textId="77777777" w:rsidR="00ED3BB3" w:rsidRPr="00093170" w:rsidRDefault="00ED3BB3">
            <w:pPr>
              <w:pStyle w:val="Taulukkoteksti"/>
              <w:rPr>
                <w:rPrChange w:id="9241" w:author="Korhonen Katja S" w:date="2018-12-17T16:11:00Z">
                  <w:rPr/>
                </w:rPrChange>
              </w:rPr>
              <w:pPrChange w:id="9242" w:author="Korhonen Katja S" w:date="2018-12-17T16:11:00Z">
                <w:pPr>
                  <w:pStyle w:val="Leipteksti"/>
                  <w:spacing w:after="0"/>
                  <w:ind w:left="113"/>
                </w:pPr>
              </w:pPrChange>
            </w:pPr>
          </w:p>
        </w:tc>
        <w:tc>
          <w:tcPr>
            <w:tcW w:w="2920" w:type="dxa"/>
            <w:tcPrChange w:id="9243" w:author="Korhonen Katja S" w:date="2018-12-17T13:23:00Z">
              <w:tcPr>
                <w:tcW w:w="2920" w:type="dxa"/>
              </w:tcPr>
            </w:tcPrChange>
          </w:tcPr>
          <w:p w14:paraId="7EC985CB" w14:textId="77777777" w:rsidR="00ED3BB3" w:rsidRPr="00E7555A" w:rsidRDefault="00ED3BB3">
            <w:pPr>
              <w:pStyle w:val="Taulukkoteksti"/>
              <w:cnfStyle w:val="000000000000" w:firstRow="0" w:lastRow="0" w:firstColumn="0" w:lastColumn="0" w:oddVBand="0" w:evenVBand="0" w:oddHBand="0" w:evenHBand="0" w:firstRowFirstColumn="0" w:firstRowLastColumn="0" w:lastRowFirstColumn="0" w:lastRowLastColumn="0"/>
              <w:rPr>
                <w:lang w:val="en-US"/>
                <w:rPrChange w:id="9244" w:author="Korhonen Katja S" w:date="2018-12-18T07:52:00Z">
                  <w:rPr>
                    <w:lang w:val="en-US"/>
                  </w:rPr>
                </w:rPrChange>
              </w:rPr>
              <w:pPrChange w:id="9245" w:author="Korhonen Katja S" w:date="2018-12-17T16:11: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E7555A">
              <w:rPr>
                <w:lang w:val="en-US"/>
                <w:rPrChange w:id="9246" w:author="Korhonen Katja S" w:date="2018-12-18T07:52:00Z">
                  <w:rPr>
                    <w:lang w:val="en-US"/>
                  </w:rPr>
                </w:rPrChange>
              </w:rPr>
              <w:t xml:space="preserve">Query Control Act Response/Acknowledgement </w:t>
            </w:r>
          </w:p>
        </w:tc>
        <w:tc>
          <w:tcPr>
            <w:tcW w:w="2466" w:type="dxa"/>
            <w:tcPrChange w:id="9247" w:author="Korhonen Katja S" w:date="2018-12-17T13:23:00Z">
              <w:tcPr>
                <w:tcW w:w="2466" w:type="dxa"/>
              </w:tcPr>
            </w:tcPrChange>
          </w:tcPr>
          <w:p w14:paraId="141EB575" w14:textId="5D4B6DA0" w:rsidR="00ED3BB3" w:rsidRPr="00E7555A" w:rsidRDefault="00ED3BB3">
            <w:pPr>
              <w:pStyle w:val="Taulukkoteksti"/>
              <w:cnfStyle w:val="000000000000" w:firstRow="0" w:lastRow="0" w:firstColumn="0" w:lastColumn="0" w:oddVBand="0" w:evenVBand="0" w:oddHBand="0" w:evenHBand="0" w:firstRowFirstColumn="0" w:firstRowLastColumn="0" w:lastRowFirstColumn="0" w:lastRowLastColumn="0"/>
              <w:pPrChange w:id="9248" w:author="Korhonen Katja S" w:date="2018-12-17T16:11: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E7555A">
              <w:t>QUQI_MT120001UV01</w:t>
            </w:r>
          </w:p>
        </w:tc>
      </w:tr>
      <w:tr w:rsidR="00ED3BB3" w:rsidRPr="00093170" w14:paraId="4BFBBE59" w14:textId="77777777" w:rsidTr="00014B4D">
        <w:trPr>
          <w:cnfStyle w:val="000000100000" w:firstRow="0" w:lastRow="0" w:firstColumn="0" w:lastColumn="0" w:oddVBand="0" w:evenVBand="0" w:oddHBand="1" w:evenHBand="0" w:firstRowFirstColumn="0" w:firstRowLastColumn="0" w:lastRowFirstColumn="0" w:lastRowLastColumn="0"/>
          <w:trHeight w:val="435"/>
          <w:trPrChange w:id="9249" w:author="Korhonen Katja S" w:date="2018-12-17T13:23: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250" w:author="Korhonen Katja S" w:date="2018-12-17T13:23:00Z">
              <w:tcPr>
                <w:tcW w:w="1686" w:type="dxa"/>
              </w:tcPr>
            </w:tcPrChange>
          </w:tcPr>
          <w:p w14:paraId="7844D178" w14:textId="77777777" w:rsidR="00ED3BB3" w:rsidRPr="00093170" w:rsidRDefault="00ED3BB3">
            <w:pPr>
              <w:pStyle w:val="Taulukkoteksti"/>
              <w:cnfStyle w:val="001000100000" w:firstRow="0" w:lastRow="0" w:firstColumn="1" w:lastColumn="0" w:oddVBand="0" w:evenVBand="0" w:oddHBand="1" w:evenHBand="0" w:firstRowFirstColumn="0" w:firstRowLastColumn="0" w:lastRowFirstColumn="0" w:lastRowLastColumn="0"/>
              <w:rPr>
                <w:rPrChange w:id="9251" w:author="Korhonen Katja S" w:date="2018-12-17T16:11:00Z">
                  <w:rPr>
                    <w:lang w:val="en-US"/>
                  </w:rPr>
                </w:rPrChange>
              </w:rPr>
              <w:pPrChange w:id="9252" w:author="Korhonen Katja S" w:date="2018-12-17T16:11:00Z">
                <w:pPr>
                  <w:pStyle w:val="Leipteksti"/>
                  <w:ind w:left="113"/>
                  <w:cnfStyle w:val="001000100000" w:firstRow="0" w:lastRow="0" w:firstColumn="1" w:lastColumn="0" w:oddVBand="0" w:evenVBand="0" w:oddHBand="1" w:evenHBand="0" w:firstRowFirstColumn="0" w:firstRowLastColumn="0" w:lastRowFirstColumn="0" w:lastRowLastColumn="0"/>
                </w:pPr>
              </w:pPrChange>
            </w:pPr>
            <w:r w:rsidRPr="00093170">
              <w:rPr>
                <w:rPrChange w:id="9253" w:author="Korhonen Katja S" w:date="2018-12-17T16:11:00Z">
                  <w:rPr>
                    <w:lang w:val="en-US"/>
                  </w:rPr>
                </w:rPrChange>
              </w:rPr>
              <w:t>Query Response Type</w:t>
            </w:r>
          </w:p>
        </w:tc>
        <w:tc>
          <w:tcPr>
            <w:tcW w:w="2920" w:type="dxa"/>
            <w:tcPrChange w:id="9254" w:author="Korhonen Katja S" w:date="2018-12-17T13:23:00Z">
              <w:tcPr>
                <w:tcW w:w="2920" w:type="dxa"/>
              </w:tcPr>
            </w:tcPrChange>
          </w:tcPr>
          <w:p w14:paraId="0324DA1D" w14:textId="449CF026" w:rsidR="00ED3BB3" w:rsidRPr="00E7555A" w:rsidRDefault="00ED3BB3">
            <w:pPr>
              <w:pStyle w:val="Taulukkoteksti"/>
              <w:cnfStyle w:val="000000100000" w:firstRow="0" w:lastRow="0" w:firstColumn="0" w:lastColumn="0" w:oddVBand="0" w:evenVBand="0" w:oddHBand="1" w:evenHBand="0" w:firstRowFirstColumn="0" w:firstRowLastColumn="0" w:lastRowFirstColumn="0" w:lastRowLastColumn="0"/>
              <w:pPrChange w:id="9255" w:author="Korhonen Katja S" w:date="2018-12-17T16:11: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E7555A">
              <w:t>Document Event, with Content</w:t>
            </w:r>
          </w:p>
        </w:tc>
        <w:tc>
          <w:tcPr>
            <w:tcW w:w="2466" w:type="dxa"/>
            <w:tcPrChange w:id="9256" w:author="Korhonen Katja S" w:date="2018-12-17T13:23:00Z">
              <w:tcPr>
                <w:tcW w:w="2466" w:type="dxa"/>
              </w:tcPr>
            </w:tcPrChange>
          </w:tcPr>
          <w:p w14:paraId="37D04534" w14:textId="33174013" w:rsidR="00ED3BB3" w:rsidRPr="00093170" w:rsidRDefault="00ED3BB3">
            <w:pPr>
              <w:pStyle w:val="Taulukkoteksti"/>
              <w:cnfStyle w:val="000000100000" w:firstRow="0" w:lastRow="0" w:firstColumn="0" w:lastColumn="0" w:oddVBand="0" w:evenVBand="0" w:oddHBand="1" w:evenHBand="0" w:firstRowFirstColumn="0" w:firstRowLastColumn="0" w:lastRowFirstColumn="0" w:lastRowLastColumn="0"/>
              <w:rPr>
                <w:rPrChange w:id="9257" w:author="Korhonen Katja S" w:date="2018-12-17T16:11:00Z">
                  <w:rPr/>
                </w:rPrChange>
              </w:rPr>
              <w:pPrChange w:id="9258" w:author="Korhonen Katja S" w:date="2018-12-17T16:11: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790F4A">
              <w:t>RCMR_MT200002FI01</w:t>
            </w:r>
          </w:p>
        </w:tc>
      </w:tr>
      <w:tr w:rsidR="00ED3BB3" w:rsidRPr="00093170" w14:paraId="3EEBE401" w14:textId="77777777" w:rsidTr="00093170">
        <w:trPr>
          <w:trHeight w:val="70"/>
          <w:trPrChange w:id="9259" w:author="Korhonen Katja S" w:date="2018-12-17T16:11:00Z">
            <w:trPr>
              <w:trHeight w:val="435"/>
            </w:trPr>
          </w:trPrChange>
        </w:trPr>
        <w:tc>
          <w:tcPr>
            <w:cnfStyle w:val="001000000000" w:firstRow="0" w:lastRow="0" w:firstColumn="1" w:lastColumn="0" w:oddVBand="0" w:evenVBand="0" w:oddHBand="0" w:evenHBand="0" w:firstRowFirstColumn="0" w:firstRowLastColumn="0" w:lastRowFirstColumn="0" w:lastRowLastColumn="0"/>
            <w:tcW w:w="7012" w:type="dxa"/>
            <w:gridSpan w:val="2"/>
            <w:tcPrChange w:id="9260" w:author="Korhonen Katja S" w:date="2018-12-17T16:11:00Z">
              <w:tcPr>
                <w:tcW w:w="4606" w:type="dxa"/>
                <w:gridSpan w:val="2"/>
              </w:tcPr>
            </w:tcPrChange>
          </w:tcPr>
          <w:p w14:paraId="13C240BD" w14:textId="77777777" w:rsidR="00ED3BB3" w:rsidRPr="00E7555A" w:rsidRDefault="00ED3BB3">
            <w:pPr>
              <w:pStyle w:val="Taulukkoteksti"/>
              <w:pPrChange w:id="9261" w:author="Korhonen Katja S" w:date="2018-12-17T16:11:00Z">
                <w:pPr>
                  <w:pStyle w:val="Leipteksti"/>
                  <w:ind w:left="113"/>
                </w:pPr>
              </w:pPrChange>
            </w:pPr>
            <w:r w:rsidRPr="00E7555A">
              <w:t>Query Definition</w:t>
            </w:r>
          </w:p>
        </w:tc>
        <w:tc>
          <w:tcPr>
            <w:tcW w:w="2466" w:type="dxa"/>
            <w:tcPrChange w:id="9262" w:author="Korhonen Katja S" w:date="2018-12-17T16:11:00Z">
              <w:tcPr>
                <w:tcW w:w="2466" w:type="dxa"/>
              </w:tcPr>
            </w:tcPrChange>
          </w:tcPr>
          <w:p w14:paraId="1E3A556C" w14:textId="77777777" w:rsidR="00ED3BB3" w:rsidRPr="00790F4A" w:rsidRDefault="00ED3BB3">
            <w:pPr>
              <w:pStyle w:val="Taulukkoteksti"/>
              <w:cnfStyle w:val="000000000000" w:firstRow="0" w:lastRow="0" w:firstColumn="0" w:lastColumn="0" w:oddVBand="0" w:evenVBand="0" w:oddHBand="0" w:evenHBand="0" w:firstRowFirstColumn="0" w:firstRowLastColumn="0" w:lastRowFirstColumn="0" w:lastRowLastColumn="0"/>
              <w:pPrChange w:id="9263" w:author="Korhonen Katja S" w:date="2018-12-17T16:11: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r>
    </w:tbl>
    <w:p w14:paraId="02276442" w14:textId="4C843FCB" w:rsidR="00ED3BB3" w:rsidRPr="00E7555A" w:rsidDel="00093170" w:rsidRDefault="00ED3BB3">
      <w:pPr>
        <w:pStyle w:val="Taulukkoteksti"/>
        <w:rPr>
          <w:del w:id="9264" w:author="Korhonen Katja S" w:date="2018-12-17T16:11:00Z"/>
        </w:rPr>
        <w:pPrChange w:id="9265" w:author="Korhonen Katja S" w:date="2018-12-17T16:11:00Z">
          <w:pPr>
            <w:pStyle w:val="Leipteksti"/>
          </w:pPr>
        </w:pPrChange>
      </w:pPr>
    </w:p>
    <w:p w14:paraId="08902631" w14:textId="77777777" w:rsidR="00ED3BB3" w:rsidRDefault="00ED3BB3">
      <w:del w:id="9266" w:author="Korhonen Katja S" w:date="2018-12-17T16:11:00Z">
        <w:r w:rsidDel="00093170">
          <w:br w:type="page"/>
        </w:r>
      </w:del>
    </w:p>
    <w:p w14:paraId="3559AE66" w14:textId="6B6CE73F" w:rsidR="00ED3BB3" w:rsidRPr="00ED3BB3" w:rsidRDefault="00ED3BB3" w:rsidP="00ED3BB3">
      <w:pPr>
        <w:pStyle w:val="Otsikko3"/>
        <w:rPr>
          <w:lang w:val="en-US"/>
        </w:rPr>
      </w:pPr>
      <w:bookmarkStart w:id="9267" w:name="_Toc532886696"/>
      <w:r w:rsidRPr="00ED3BB3">
        <w:rPr>
          <w:lang w:val="en-US"/>
        </w:rPr>
        <w:t>Hae kooste vastaus – Find Customer Overview Response (RCMR_IN200034FI01)</w:t>
      </w:r>
      <w:bookmarkEnd w:id="9267"/>
    </w:p>
    <w:p w14:paraId="19534678" w14:textId="78D7EE62" w:rsidR="00ED3BB3" w:rsidRDefault="00ED3BB3" w:rsidP="00ED3BB3">
      <w:pPr>
        <w:pStyle w:val="Leipteksti"/>
        <w:rPr>
          <w:ins w:id="9268" w:author="Korhonen Katja S" w:date="2018-12-18T08:25:00Z"/>
        </w:rPr>
      </w:pPr>
      <w:r w:rsidRPr="00ED3BB3">
        <w:t xml:space="preserve">Vastausinteraktiolla RCMR_IN200034FI01 Sosiaalihuollon asiakastiedon arkisto palauttaa asiakkuustietojen koosteen. </w:t>
      </w:r>
      <w:r w:rsidRPr="00F80716">
        <w:t>Interaktiossa käytettävät artefaktit on määritelty taulukossa 21.</w:t>
      </w:r>
    </w:p>
    <w:p w14:paraId="0EE12881" w14:textId="3BE799F7" w:rsidR="006A034B" w:rsidRDefault="006A034B" w:rsidP="00ED3BB3">
      <w:pPr>
        <w:pStyle w:val="Leipteksti"/>
        <w:rPr>
          <w:ins w:id="9269" w:author="Korhonen Katja S" w:date="2018-12-18T08:25:00Z"/>
        </w:rPr>
      </w:pPr>
    </w:p>
    <w:p w14:paraId="3F0A672E" w14:textId="77777777" w:rsidR="006A034B" w:rsidRPr="00F80716" w:rsidRDefault="006A034B" w:rsidP="00ED3BB3">
      <w:pPr>
        <w:pStyle w:val="Leipteksti"/>
      </w:pPr>
    </w:p>
    <w:p w14:paraId="4BF0434A" w14:textId="0ADCCB48" w:rsidR="00ED3BB3" w:rsidRDefault="00ED3BB3" w:rsidP="00ED3BB3">
      <w:pPr>
        <w:pStyle w:val="Leipteksti"/>
      </w:pPr>
      <w:r w:rsidRPr="00ED3BB3">
        <w:t>Taulukko 21. Vastausinteraktion RCMR_IN200034FI01 artefaktit.</w:t>
      </w:r>
    </w:p>
    <w:tbl>
      <w:tblPr>
        <w:tblStyle w:val="Yksinkertainentaulukko4"/>
        <w:tblW w:w="9478" w:type="dxa"/>
        <w:tblLook w:val="04A0" w:firstRow="1" w:lastRow="0" w:firstColumn="1" w:lastColumn="0" w:noHBand="0" w:noVBand="1"/>
        <w:tblPrChange w:id="9270" w:author="Korhonen Katja S" w:date="2018-12-17T13:23:00Z">
          <w:tblPr>
            <w:tblStyle w:val="Yksinkertainentaulukko4"/>
            <w:tblW w:w="7072" w:type="dxa"/>
            <w:tblInd w:w="2406" w:type="dxa"/>
            <w:tblLook w:val="04A0" w:firstRow="1" w:lastRow="0" w:firstColumn="1" w:lastColumn="0" w:noHBand="0" w:noVBand="1"/>
          </w:tblPr>
        </w:tblPrChange>
      </w:tblPr>
      <w:tblGrid>
        <w:gridCol w:w="4092"/>
        <w:gridCol w:w="2920"/>
        <w:gridCol w:w="2466"/>
        <w:tblGridChange w:id="9271">
          <w:tblGrid>
            <w:gridCol w:w="1686"/>
            <w:gridCol w:w="2920"/>
            <w:gridCol w:w="2466"/>
          </w:tblGrid>
        </w:tblGridChange>
      </w:tblGrid>
      <w:tr w:rsidR="00ED3BB3" w14:paraId="6068D509" w14:textId="77777777" w:rsidTr="00014B4D">
        <w:trPr>
          <w:cnfStyle w:val="100000000000" w:firstRow="1" w:lastRow="0" w:firstColumn="0" w:lastColumn="0" w:oddVBand="0" w:evenVBand="0" w:oddHBand="0" w:evenHBand="0" w:firstRowFirstColumn="0" w:firstRowLastColumn="0" w:lastRowFirstColumn="0" w:lastRowLastColumn="0"/>
          <w:trHeight w:val="435"/>
          <w:trPrChange w:id="9272" w:author="Korhonen Katja S" w:date="2018-12-17T13:23: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273" w:author="Korhonen Katja S" w:date="2018-12-17T13:23:00Z">
              <w:tcPr>
                <w:tcW w:w="1686" w:type="dxa"/>
              </w:tcPr>
            </w:tcPrChange>
          </w:tcPr>
          <w:p w14:paraId="41F52A3E" w14:textId="77777777" w:rsidR="00ED3BB3" w:rsidRDefault="00ED3BB3">
            <w:pPr>
              <w:pStyle w:val="Taulukkoteksti"/>
              <w:cnfStyle w:val="101000000000" w:firstRow="1" w:lastRow="0" w:firstColumn="1" w:lastColumn="0" w:oddVBand="0" w:evenVBand="0" w:oddHBand="0" w:evenHBand="0" w:firstRowFirstColumn="0" w:firstRowLastColumn="0" w:lastRowFirstColumn="0" w:lastRowLastColumn="0"/>
              <w:pPrChange w:id="9274" w:author="Korhonen Katja S" w:date="2018-12-17T16:11:00Z">
                <w:pPr>
                  <w:pStyle w:val="Leipteksti"/>
                  <w:ind w:left="113"/>
                  <w:cnfStyle w:val="101000000000" w:firstRow="1" w:lastRow="0" w:firstColumn="1" w:lastColumn="0" w:oddVBand="0" w:evenVBand="0" w:oddHBand="0" w:evenHBand="0" w:firstRowFirstColumn="0" w:firstRowLastColumn="0" w:lastRowFirstColumn="0" w:lastRowLastColumn="0"/>
                </w:pPr>
              </w:pPrChange>
            </w:pPr>
            <w:r>
              <w:t xml:space="preserve">Trigger Event  </w:t>
            </w:r>
          </w:p>
        </w:tc>
        <w:tc>
          <w:tcPr>
            <w:tcW w:w="2920" w:type="dxa"/>
            <w:tcPrChange w:id="9275" w:author="Korhonen Katja S" w:date="2018-12-17T13:23:00Z">
              <w:tcPr>
                <w:tcW w:w="2920" w:type="dxa"/>
              </w:tcPr>
            </w:tcPrChange>
          </w:tcPr>
          <w:p w14:paraId="756251C1" w14:textId="77777777" w:rsidR="00ED3BB3" w:rsidRPr="00C02743" w:rsidRDefault="00ED3BB3">
            <w:pPr>
              <w:pStyle w:val="Taulukkoteksti"/>
              <w:cnfStyle w:val="100000000000" w:firstRow="1" w:lastRow="0" w:firstColumn="0" w:lastColumn="0" w:oddVBand="0" w:evenVBand="0" w:oddHBand="0" w:evenHBand="0" w:firstRowFirstColumn="0" w:firstRowLastColumn="0" w:lastRowFirstColumn="0" w:lastRowLastColumn="0"/>
              <w:rPr>
                <w:b w:val="0"/>
                <w:lang w:val="en-US"/>
              </w:rPr>
              <w:pPrChange w:id="9276" w:author="Korhonen Katja S" w:date="2018-12-17T16:11: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Change w:id="9277" w:author="Korhonen Katja S" w:date="2018-12-17T13:23:00Z">
              <w:tcPr>
                <w:tcW w:w="2466" w:type="dxa"/>
              </w:tcPr>
            </w:tcPrChange>
          </w:tcPr>
          <w:p w14:paraId="57E75305" w14:textId="77777777" w:rsidR="00ED3BB3" w:rsidRPr="00ED3BB3" w:rsidRDefault="00ED3BB3">
            <w:pPr>
              <w:pStyle w:val="Taulukkoteksti"/>
              <w:cnfStyle w:val="100000000000" w:firstRow="1" w:lastRow="0" w:firstColumn="0" w:lastColumn="0" w:oddVBand="0" w:evenVBand="0" w:oddHBand="0" w:evenHBand="0" w:firstRowFirstColumn="0" w:firstRowLastColumn="0" w:lastRowFirstColumn="0" w:lastRowLastColumn="0"/>
              <w:rPr>
                <w:b w:val="0"/>
              </w:rPr>
              <w:pPrChange w:id="9278" w:author="Korhonen Katja S" w:date="2018-12-17T16:11:00Z">
                <w:pPr>
                  <w:pStyle w:val="Leipteksti"/>
                  <w:ind w:left="113"/>
                  <w:cnfStyle w:val="100000000000" w:firstRow="1" w:lastRow="0" w:firstColumn="0" w:lastColumn="0" w:oddVBand="0" w:evenVBand="0" w:oddHBand="0" w:evenHBand="0" w:firstRowFirstColumn="0" w:firstRowLastColumn="0" w:lastRowFirstColumn="0" w:lastRowLastColumn="0"/>
                </w:pPr>
              </w:pPrChange>
            </w:pPr>
            <w:r w:rsidRPr="00ED3BB3">
              <w:rPr>
                <w:b w:val="0"/>
              </w:rPr>
              <w:t>RCMR_TE000904</w:t>
            </w:r>
          </w:p>
        </w:tc>
      </w:tr>
      <w:tr w:rsidR="00ED3BB3" w14:paraId="6FEA82A9" w14:textId="77777777" w:rsidTr="00014B4D">
        <w:trPr>
          <w:cnfStyle w:val="000000100000" w:firstRow="0" w:lastRow="0" w:firstColumn="0" w:lastColumn="0" w:oddVBand="0" w:evenVBand="0" w:oddHBand="1" w:evenHBand="0" w:firstRowFirstColumn="0" w:firstRowLastColumn="0" w:lastRowFirstColumn="0" w:lastRowLastColumn="0"/>
          <w:trHeight w:val="435"/>
          <w:trPrChange w:id="9279" w:author="Korhonen Katja S" w:date="2018-12-17T13:23: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280" w:author="Korhonen Katja S" w:date="2018-12-17T13:23:00Z">
              <w:tcPr>
                <w:tcW w:w="1686" w:type="dxa"/>
              </w:tcPr>
            </w:tcPrChange>
          </w:tcPr>
          <w:p w14:paraId="30C19B87" w14:textId="44E40F0E" w:rsidR="00ED3BB3" w:rsidDel="006A034B" w:rsidRDefault="00ED3BB3">
            <w:pPr>
              <w:pStyle w:val="Taulukkoteksti"/>
              <w:cnfStyle w:val="001000100000" w:firstRow="0" w:lastRow="0" w:firstColumn="1" w:lastColumn="0" w:oddVBand="0" w:evenVBand="0" w:oddHBand="1" w:evenHBand="0" w:firstRowFirstColumn="0" w:firstRowLastColumn="0" w:lastRowFirstColumn="0" w:lastRowLastColumn="0"/>
              <w:rPr>
                <w:del w:id="9281" w:author="Korhonen Katja S" w:date="2018-12-18T08:25:00Z"/>
              </w:rPr>
              <w:pPrChange w:id="9282" w:author="Korhonen Katja S" w:date="2018-12-17T16:11: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Transmission</w:t>
            </w:r>
            <w:ins w:id="9283" w:author="Korhonen Katja S" w:date="2018-12-18T08:25:00Z">
              <w:r w:rsidR="006A034B">
                <w:t xml:space="preserve"> </w:t>
              </w:r>
            </w:ins>
          </w:p>
          <w:p w14:paraId="0E785B0B" w14:textId="77777777" w:rsidR="00ED3BB3" w:rsidDel="006A034B" w:rsidRDefault="00ED3BB3">
            <w:pPr>
              <w:pStyle w:val="Taulukkoteksti"/>
              <w:cnfStyle w:val="001000100000" w:firstRow="0" w:lastRow="0" w:firstColumn="1" w:lastColumn="0" w:oddVBand="0" w:evenVBand="0" w:oddHBand="1" w:evenHBand="0" w:firstRowFirstColumn="0" w:firstRowLastColumn="0" w:lastRowFirstColumn="0" w:lastRowLastColumn="0"/>
              <w:rPr>
                <w:del w:id="9284" w:author="Korhonen Katja S" w:date="2018-12-18T08:25:00Z"/>
              </w:rPr>
              <w:pPrChange w:id="9285" w:author="Korhonen Katja S" w:date="2018-12-17T16:11: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r>
              <w:t>Wrapper</w:t>
            </w:r>
          </w:p>
          <w:p w14:paraId="3A497609" w14:textId="77777777" w:rsidR="00ED3BB3" w:rsidRDefault="00ED3BB3">
            <w:pPr>
              <w:pStyle w:val="Taulukkoteksti"/>
              <w:cnfStyle w:val="001000100000" w:firstRow="0" w:lastRow="0" w:firstColumn="1" w:lastColumn="0" w:oddVBand="0" w:evenVBand="0" w:oddHBand="1" w:evenHBand="0" w:firstRowFirstColumn="0" w:firstRowLastColumn="0" w:lastRowFirstColumn="0" w:lastRowLastColumn="0"/>
              <w:pPrChange w:id="9286" w:author="Korhonen Katja S" w:date="2018-12-17T16:11:00Z">
                <w:pPr>
                  <w:pStyle w:val="Leipteksti"/>
                  <w:spacing w:after="0"/>
                  <w:ind w:left="113"/>
                  <w:cnfStyle w:val="001000100000" w:firstRow="0" w:lastRow="0" w:firstColumn="1" w:lastColumn="0" w:oddVBand="0" w:evenVBand="0" w:oddHBand="1" w:evenHBand="0" w:firstRowFirstColumn="0" w:firstRowLastColumn="0" w:lastRowFirstColumn="0" w:lastRowLastColumn="0"/>
                </w:pPr>
              </w:pPrChange>
            </w:pPr>
          </w:p>
        </w:tc>
        <w:tc>
          <w:tcPr>
            <w:tcW w:w="2920" w:type="dxa"/>
            <w:tcPrChange w:id="9287" w:author="Korhonen Katja S" w:date="2018-12-17T13:23:00Z">
              <w:tcPr>
                <w:tcW w:w="2920" w:type="dxa"/>
              </w:tcPr>
            </w:tcPrChange>
          </w:tcPr>
          <w:p w14:paraId="2F420439" w14:textId="77777777" w:rsidR="00ED3BB3" w:rsidRDefault="00ED3BB3">
            <w:pPr>
              <w:pStyle w:val="Taulukkoteksti"/>
              <w:cnfStyle w:val="000000100000" w:firstRow="0" w:lastRow="0" w:firstColumn="0" w:lastColumn="0" w:oddVBand="0" w:evenVBand="0" w:oddHBand="1" w:evenHBand="0" w:firstRowFirstColumn="0" w:firstRowLastColumn="0" w:lastRowFirstColumn="0" w:lastRowLastColumn="0"/>
              <w:pPrChange w:id="9288" w:author="Korhonen Katja S" w:date="2018-12-17T16:11:00Z">
                <w:pPr>
                  <w:pStyle w:val="Leipteksti"/>
                  <w:ind w:left="113"/>
                  <w:cnfStyle w:val="000000100000" w:firstRow="0" w:lastRow="0" w:firstColumn="0" w:lastColumn="0" w:oddVBand="0" w:evenVBand="0" w:oddHBand="1" w:evenHBand="0" w:firstRowFirstColumn="0" w:firstRowLastColumn="0" w:lastRowFirstColumn="0" w:lastRowLastColumn="0"/>
                </w:pPr>
              </w:pPrChange>
            </w:pPr>
            <w:r>
              <w:t>Application Level Acknowledgement</w:t>
            </w:r>
          </w:p>
        </w:tc>
        <w:tc>
          <w:tcPr>
            <w:tcW w:w="2466" w:type="dxa"/>
            <w:tcPrChange w:id="9289" w:author="Korhonen Katja S" w:date="2018-12-17T13:23:00Z">
              <w:tcPr>
                <w:tcW w:w="2466" w:type="dxa"/>
              </w:tcPr>
            </w:tcPrChange>
          </w:tcPr>
          <w:p w14:paraId="12A8C717" w14:textId="77777777" w:rsidR="00ED3BB3" w:rsidRDefault="00ED3BB3">
            <w:pPr>
              <w:pStyle w:val="Taulukkoteksti"/>
              <w:cnfStyle w:val="000000100000" w:firstRow="0" w:lastRow="0" w:firstColumn="0" w:lastColumn="0" w:oddVBand="0" w:evenVBand="0" w:oddHBand="1" w:evenHBand="0" w:firstRowFirstColumn="0" w:firstRowLastColumn="0" w:lastRowFirstColumn="0" w:lastRowLastColumn="0"/>
              <w:pPrChange w:id="9290" w:author="Korhonen Katja S" w:date="2018-12-17T16:11: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MCCI_MT000300UV01</w:t>
            </w:r>
          </w:p>
        </w:tc>
      </w:tr>
      <w:tr w:rsidR="00ED3BB3" w14:paraId="5D58C1CE" w14:textId="77777777" w:rsidTr="00014B4D">
        <w:trPr>
          <w:trHeight w:val="435"/>
          <w:trPrChange w:id="9291" w:author="Korhonen Katja S" w:date="2018-12-17T13:23: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292" w:author="Korhonen Katja S" w:date="2018-12-17T13:23:00Z">
              <w:tcPr>
                <w:tcW w:w="1686" w:type="dxa"/>
              </w:tcPr>
            </w:tcPrChange>
          </w:tcPr>
          <w:p w14:paraId="12A38E46" w14:textId="71E4FD57" w:rsidR="00ED3BB3" w:rsidDel="006A034B" w:rsidRDefault="00ED3BB3">
            <w:pPr>
              <w:pStyle w:val="Taulukkoteksti"/>
              <w:rPr>
                <w:del w:id="9293" w:author="Korhonen Katja S" w:date="2018-12-18T08:25:00Z"/>
              </w:rPr>
              <w:pPrChange w:id="9294" w:author="Korhonen Katja S" w:date="2018-12-17T16:11:00Z">
                <w:pPr>
                  <w:pStyle w:val="Leipteksti"/>
                  <w:spacing w:after="0"/>
                  <w:ind w:left="113"/>
                </w:pPr>
              </w:pPrChange>
            </w:pPr>
            <w:r>
              <w:t>Control Act</w:t>
            </w:r>
            <w:ins w:id="9295" w:author="Korhonen Katja S" w:date="2018-12-18T08:25:00Z">
              <w:r w:rsidR="006A034B">
                <w:t xml:space="preserve"> </w:t>
              </w:r>
            </w:ins>
          </w:p>
          <w:p w14:paraId="2795D717" w14:textId="77777777" w:rsidR="00ED3BB3" w:rsidDel="006A034B" w:rsidRDefault="00ED3BB3">
            <w:pPr>
              <w:pStyle w:val="Taulukkoteksti"/>
              <w:rPr>
                <w:del w:id="9296" w:author="Korhonen Katja S" w:date="2018-12-18T08:25:00Z"/>
              </w:rPr>
              <w:pPrChange w:id="9297" w:author="Korhonen Katja S" w:date="2018-12-17T16:11:00Z">
                <w:pPr>
                  <w:pStyle w:val="Leipteksti"/>
                  <w:spacing w:after="0"/>
                  <w:ind w:left="113"/>
                </w:pPr>
              </w:pPrChange>
            </w:pPr>
            <w:r>
              <w:t>Wrapper</w:t>
            </w:r>
          </w:p>
          <w:p w14:paraId="3A696805" w14:textId="77777777" w:rsidR="00ED3BB3" w:rsidRDefault="00ED3BB3">
            <w:pPr>
              <w:pStyle w:val="Taulukkoteksti"/>
              <w:pPrChange w:id="9298" w:author="Korhonen Katja S" w:date="2018-12-17T16:11:00Z">
                <w:pPr>
                  <w:pStyle w:val="Leipteksti"/>
                  <w:spacing w:after="0"/>
                  <w:ind w:left="113"/>
                </w:pPr>
              </w:pPrChange>
            </w:pPr>
          </w:p>
        </w:tc>
        <w:tc>
          <w:tcPr>
            <w:tcW w:w="2920" w:type="dxa"/>
            <w:tcPrChange w:id="9299" w:author="Korhonen Katja S" w:date="2018-12-17T13:23:00Z">
              <w:tcPr>
                <w:tcW w:w="2920" w:type="dxa"/>
              </w:tcPr>
            </w:tcPrChange>
          </w:tcPr>
          <w:p w14:paraId="78C85969" w14:textId="77777777" w:rsidR="00ED3BB3" w:rsidRPr="00573D0B" w:rsidRDefault="00ED3BB3">
            <w:pPr>
              <w:pStyle w:val="Taulukkoteksti"/>
              <w:cnfStyle w:val="000000000000" w:firstRow="0" w:lastRow="0" w:firstColumn="0" w:lastColumn="0" w:oddVBand="0" w:evenVBand="0" w:oddHBand="0" w:evenHBand="0" w:firstRowFirstColumn="0" w:firstRowLastColumn="0" w:lastRowFirstColumn="0" w:lastRowLastColumn="0"/>
              <w:rPr>
                <w:lang w:val="en-US"/>
              </w:rPr>
              <w:pPrChange w:id="9300" w:author="Korhonen Katja S" w:date="2018-12-17T16:11:00Z">
                <w:pPr>
                  <w:pStyle w:val="Leipteksti"/>
                  <w:ind w:left="113"/>
                  <w:cnfStyle w:val="000000000000" w:firstRow="0" w:lastRow="0" w:firstColumn="0" w:lastColumn="0" w:oddVBand="0" w:evenVBand="0" w:oddHBand="0" w:evenHBand="0" w:firstRowFirstColumn="0" w:firstRowLastColumn="0" w:lastRowFirstColumn="0" w:lastRowLastColumn="0"/>
                </w:pPr>
              </w:pPrChange>
            </w:pPr>
            <w:r>
              <w:rPr>
                <w:lang w:val="en-US"/>
              </w:rPr>
              <w:t>Query Control Act Response/Acknowledgement</w:t>
            </w:r>
            <w:r w:rsidRPr="00573D0B">
              <w:rPr>
                <w:lang w:val="en-US"/>
              </w:rPr>
              <w:t xml:space="preserve"> </w:t>
            </w:r>
          </w:p>
        </w:tc>
        <w:tc>
          <w:tcPr>
            <w:tcW w:w="2466" w:type="dxa"/>
            <w:tcPrChange w:id="9301" w:author="Korhonen Katja S" w:date="2018-12-17T13:23:00Z">
              <w:tcPr>
                <w:tcW w:w="2466" w:type="dxa"/>
              </w:tcPr>
            </w:tcPrChange>
          </w:tcPr>
          <w:p w14:paraId="391B09EE" w14:textId="77777777" w:rsidR="00ED3BB3" w:rsidRDefault="00ED3BB3">
            <w:pPr>
              <w:pStyle w:val="Taulukkoteksti"/>
              <w:cnfStyle w:val="000000000000" w:firstRow="0" w:lastRow="0" w:firstColumn="0" w:lastColumn="0" w:oddVBand="0" w:evenVBand="0" w:oddHBand="0" w:evenHBand="0" w:firstRowFirstColumn="0" w:firstRowLastColumn="0" w:lastRowFirstColumn="0" w:lastRowLastColumn="0"/>
              <w:pPrChange w:id="9302" w:author="Korhonen Katja S" w:date="2018-12-17T16:11:00Z">
                <w:pPr>
                  <w:pStyle w:val="Leipteksti"/>
                  <w:ind w:left="113"/>
                  <w:cnfStyle w:val="000000000000" w:firstRow="0" w:lastRow="0" w:firstColumn="0" w:lastColumn="0" w:oddVBand="0" w:evenVBand="0" w:oddHBand="0" w:evenHBand="0" w:firstRowFirstColumn="0" w:firstRowLastColumn="0" w:lastRowFirstColumn="0" w:lastRowLastColumn="0"/>
                </w:pPr>
              </w:pPrChange>
            </w:pPr>
            <w:r w:rsidRPr="004E6C20">
              <w:t>QUQI_MT120001UV01</w:t>
            </w:r>
          </w:p>
        </w:tc>
      </w:tr>
      <w:tr w:rsidR="00ED3BB3" w14:paraId="001A80AA" w14:textId="77777777" w:rsidTr="00014B4D">
        <w:trPr>
          <w:cnfStyle w:val="000000100000" w:firstRow="0" w:lastRow="0" w:firstColumn="0" w:lastColumn="0" w:oddVBand="0" w:evenVBand="0" w:oddHBand="1" w:evenHBand="0" w:firstRowFirstColumn="0" w:firstRowLastColumn="0" w:lastRowFirstColumn="0" w:lastRowLastColumn="0"/>
          <w:trHeight w:val="435"/>
          <w:trPrChange w:id="9303" w:author="Korhonen Katja S" w:date="2018-12-17T13:23:00Z">
            <w:trPr>
              <w:trHeight w:val="435"/>
            </w:trPr>
          </w:trPrChange>
        </w:trPr>
        <w:tc>
          <w:tcPr>
            <w:cnfStyle w:val="001000000000" w:firstRow="0" w:lastRow="0" w:firstColumn="1" w:lastColumn="0" w:oddVBand="0" w:evenVBand="0" w:oddHBand="0" w:evenHBand="0" w:firstRowFirstColumn="0" w:firstRowLastColumn="0" w:lastRowFirstColumn="0" w:lastRowLastColumn="0"/>
            <w:tcW w:w="4092" w:type="dxa"/>
            <w:tcPrChange w:id="9304" w:author="Korhonen Katja S" w:date="2018-12-17T13:23:00Z">
              <w:tcPr>
                <w:tcW w:w="1686" w:type="dxa"/>
              </w:tcPr>
            </w:tcPrChange>
          </w:tcPr>
          <w:p w14:paraId="310FED94" w14:textId="77777777" w:rsidR="00ED3BB3" w:rsidRPr="009E485A" w:rsidRDefault="00ED3BB3">
            <w:pPr>
              <w:pStyle w:val="Taulukkoteksti"/>
              <w:cnfStyle w:val="001000100000" w:firstRow="0" w:lastRow="0" w:firstColumn="1" w:lastColumn="0" w:oddVBand="0" w:evenVBand="0" w:oddHBand="1" w:evenHBand="0" w:firstRowFirstColumn="0" w:firstRowLastColumn="0" w:lastRowFirstColumn="0" w:lastRowLastColumn="0"/>
              <w:rPr>
                <w:lang w:val="en-US"/>
              </w:rPr>
              <w:pPrChange w:id="9305" w:author="Korhonen Katja S" w:date="2018-12-17T16:11:00Z">
                <w:pPr>
                  <w:pStyle w:val="Leipteksti"/>
                  <w:ind w:left="113"/>
                  <w:cnfStyle w:val="001000100000" w:firstRow="0" w:lastRow="0" w:firstColumn="1" w:lastColumn="0" w:oddVBand="0" w:evenVBand="0" w:oddHBand="1" w:evenHBand="0" w:firstRowFirstColumn="0" w:firstRowLastColumn="0" w:lastRowFirstColumn="0" w:lastRowLastColumn="0"/>
                </w:pPr>
              </w:pPrChange>
            </w:pPr>
            <w:r w:rsidRPr="009E485A">
              <w:rPr>
                <w:lang w:val="en-US"/>
              </w:rPr>
              <w:t>Query Response Type</w:t>
            </w:r>
          </w:p>
        </w:tc>
        <w:tc>
          <w:tcPr>
            <w:tcW w:w="2920" w:type="dxa"/>
            <w:tcPrChange w:id="9306" w:author="Korhonen Katja S" w:date="2018-12-17T13:23:00Z">
              <w:tcPr>
                <w:tcW w:w="2920" w:type="dxa"/>
              </w:tcPr>
            </w:tcPrChange>
          </w:tcPr>
          <w:p w14:paraId="4B1A1644" w14:textId="77777777" w:rsidR="00ED3BB3" w:rsidRDefault="00ED3BB3">
            <w:pPr>
              <w:pStyle w:val="Taulukkoteksti"/>
              <w:cnfStyle w:val="000000100000" w:firstRow="0" w:lastRow="0" w:firstColumn="0" w:lastColumn="0" w:oddVBand="0" w:evenVBand="0" w:oddHBand="1" w:evenHBand="0" w:firstRowFirstColumn="0" w:firstRowLastColumn="0" w:lastRowFirstColumn="0" w:lastRowLastColumn="0"/>
              <w:pPrChange w:id="9307" w:author="Korhonen Katja S" w:date="2018-12-17T16:11:00Z">
                <w:pPr>
                  <w:pStyle w:val="Leipteksti"/>
                  <w:ind w:left="113"/>
                  <w:cnfStyle w:val="000000100000" w:firstRow="0" w:lastRow="0" w:firstColumn="0" w:lastColumn="0" w:oddVBand="0" w:evenVBand="0" w:oddHBand="1" w:evenHBand="0" w:firstRowFirstColumn="0" w:firstRowLastColumn="0" w:lastRowFirstColumn="0" w:lastRowLastColumn="0"/>
                </w:pPr>
              </w:pPrChange>
            </w:pPr>
            <w:r>
              <w:t>Document Event, with Content</w:t>
            </w:r>
          </w:p>
        </w:tc>
        <w:tc>
          <w:tcPr>
            <w:tcW w:w="2466" w:type="dxa"/>
            <w:tcPrChange w:id="9308" w:author="Korhonen Katja S" w:date="2018-12-17T13:23:00Z">
              <w:tcPr>
                <w:tcW w:w="2466" w:type="dxa"/>
              </w:tcPr>
            </w:tcPrChange>
          </w:tcPr>
          <w:p w14:paraId="42D4FDD4" w14:textId="77777777" w:rsidR="00ED3BB3" w:rsidRDefault="00ED3BB3">
            <w:pPr>
              <w:pStyle w:val="Taulukkoteksti"/>
              <w:cnfStyle w:val="000000100000" w:firstRow="0" w:lastRow="0" w:firstColumn="0" w:lastColumn="0" w:oddVBand="0" w:evenVBand="0" w:oddHBand="1" w:evenHBand="0" w:firstRowFirstColumn="0" w:firstRowLastColumn="0" w:lastRowFirstColumn="0" w:lastRowLastColumn="0"/>
              <w:pPrChange w:id="9309" w:author="Korhonen Katja S" w:date="2018-12-17T16:11:00Z">
                <w:pPr>
                  <w:pStyle w:val="Leipteksti"/>
                  <w:ind w:left="113"/>
                  <w:cnfStyle w:val="000000100000" w:firstRow="0" w:lastRow="0" w:firstColumn="0" w:lastColumn="0" w:oddVBand="0" w:evenVBand="0" w:oddHBand="1" w:evenHBand="0" w:firstRowFirstColumn="0" w:firstRowLastColumn="0" w:lastRowFirstColumn="0" w:lastRowLastColumn="0"/>
                </w:pPr>
              </w:pPrChange>
            </w:pPr>
            <w:r w:rsidRPr="004E6C20">
              <w:t>RCMR_MT200002FI01</w:t>
            </w:r>
          </w:p>
        </w:tc>
      </w:tr>
      <w:tr w:rsidR="00ED3BB3" w14:paraId="11B7F5C8" w14:textId="77777777" w:rsidTr="00014B4D">
        <w:trPr>
          <w:trHeight w:val="435"/>
          <w:trPrChange w:id="9310" w:author="Korhonen Katja S" w:date="2018-12-17T13:23:00Z">
            <w:trPr>
              <w:trHeight w:val="435"/>
            </w:trPr>
          </w:trPrChange>
        </w:trPr>
        <w:tc>
          <w:tcPr>
            <w:cnfStyle w:val="001000000000" w:firstRow="0" w:lastRow="0" w:firstColumn="1" w:lastColumn="0" w:oddVBand="0" w:evenVBand="0" w:oddHBand="0" w:evenHBand="0" w:firstRowFirstColumn="0" w:firstRowLastColumn="0" w:lastRowFirstColumn="0" w:lastRowLastColumn="0"/>
            <w:tcW w:w="7012" w:type="dxa"/>
            <w:gridSpan w:val="2"/>
            <w:tcPrChange w:id="9311" w:author="Korhonen Katja S" w:date="2018-12-17T13:23:00Z">
              <w:tcPr>
                <w:tcW w:w="4606" w:type="dxa"/>
                <w:gridSpan w:val="2"/>
              </w:tcPr>
            </w:tcPrChange>
          </w:tcPr>
          <w:p w14:paraId="13C6BAA6" w14:textId="77777777" w:rsidR="00ED3BB3" w:rsidRDefault="00ED3BB3">
            <w:pPr>
              <w:pStyle w:val="Taulukkoteksti"/>
              <w:pPrChange w:id="9312" w:author="Korhonen Katja S" w:date="2018-12-17T16:11:00Z">
                <w:pPr>
                  <w:pStyle w:val="Leipteksti"/>
                  <w:ind w:left="113"/>
                </w:pPr>
              </w:pPrChange>
            </w:pPr>
            <w:r>
              <w:t>Query Definition</w:t>
            </w:r>
          </w:p>
        </w:tc>
        <w:tc>
          <w:tcPr>
            <w:tcW w:w="2466" w:type="dxa"/>
            <w:tcPrChange w:id="9313" w:author="Korhonen Katja S" w:date="2018-12-17T13:23:00Z">
              <w:tcPr>
                <w:tcW w:w="2466" w:type="dxa"/>
              </w:tcPr>
            </w:tcPrChange>
          </w:tcPr>
          <w:p w14:paraId="49F33152" w14:textId="77777777" w:rsidR="00ED3BB3" w:rsidRDefault="00ED3BB3">
            <w:pPr>
              <w:pStyle w:val="Taulukkoteksti"/>
              <w:cnfStyle w:val="000000000000" w:firstRow="0" w:lastRow="0" w:firstColumn="0" w:lastColumn="0" w:oddVBand="0" w:evenVBand="0" w:oddHBand="0" w:evenHBand="0" w:firstRowFirstColumn="0" w:firstRowLastColumn="0" w:lastRowFirstColumn="0" w:lastRowLastColumn="0"/>
              <w:pPrChange w:id="9314" w:author="Korhonen Katja S" w:date="2018-12-17T16:11:00Z">
                <w:pPr>
                  <w:pStyle w:val="Leipteksti"/>
                  <w:ind w:left="113"/>
                  <w:cnfStyle w:val="000000000000" w:firstRow="0" w:lastRow="0" w:firstColumn="0" w:lastColumn="0" w:oddVBand="0" w:evenVBand="0" w:oddHBand="0" w:evenHBand="0" w:firstRowFirstColumn="0" w:firstRowLastColumn="0" w:lastRowFirstColumn="0" w:lastRowLastColumn="0"/>
                </w:pPr>
              </w:pPrChange>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9315" w:name="_Toc532886697"/>
      <w:r>
        <w:t>Esimerkkisanomat ja XML skeemat</w:t>
      </w:r>
      <w:bookmarkEnd w:id="9315"/>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3E1F8030" w:rsidR="00ED3BB3" w:rsidRPr="00ED3BB3" w:rsidRDefault="00ED3BB3">
      <w:pPr>
        <w:pStyle w:val="Leipteksti"/>
        <w:numPr>
          <w:ilvl w:val="0"/>
          <w:numId w:val="73"/>
        </w:numPr>
        <w:spacing w:after="120"/>
        <w:rPr>
          <w:lang w:val="en-US"/>
        </w:rPr>
        <w:pPrChange w:id="9316" w:author="Korhonen Katja S" w:date="2018-12-17T13:23:00Z">
          <w:pPr>
            <w:pStyle w:val="Leipteksti"/>
            <w:spacing w:after="120"/>
          </w:pPr>
        </w:pPrChange>
      </w:pPr>
      <w:del w:id="9317" w:author="Korhonen Katja S" w:date="2018-12-17T13:23:00Z">
        <w:r w:rsidDel="00014B4D">
          <w:rPr>
            <w:lang w:val="en-US"/>
          </w:rPr>
          <w:delText xml:space="preserve">- </w:delText>
        </w:r>
      </w:del>
      <w:r w:rsidRPr="00ED3BB3">
        <w:rPr>
          <w:lang w:val="en-US"/>
        </w:rPr>
        <w:t>RCMR_IN200002FI01, Original Document, with Content</w:t>
      </w:r>
    </w:p>
    <w:p w14:paraId="5E5B75A1" w14:textId="5218337A" w:rsidR="00ED3BB3" w:rsidRPr="00ED3BB3" w:rsidRDefault="00ED3BB3">
      <w:pPr>
        <w:pStyle w:val="Leipteksti"/>
        <w:numPr>
          <w:ilvl w:val="0"/>
          <w:numId w:val="73"/>
        </w:numPr>
        <w:spacing w:after="120"/>
        <w:rPr>
          <w:lang w:val="en-US"/>
        </w:rPr>
        <w:pPrChange w:id="9318" w:author="Korhonen Katja S" w:date="2018-12-17T13:23:00Z">
          <w:pPr>
            <w:pStyle w:val="Leipteksti"/>
            <w:spacing w:after="120"/>
          </w:pPr>
        </w:pPrChange>
      </w:pPr>
      <w:del w:id="9319" w:author="Korhonen Katja S" w:date="2018-12-17T13:23:00Z">
        <w:r w:rsidDel="00014B4D">
          <w:rPr>
            <w:lang w:val="en-US"/>
          </w:rPr>
          <w:delText xml:space="preserve">- </w:delText>
        </w:r>
      </w:del>
      <w:r w:rsidRPr="00ED3BB3">
        <w:rPr>
          <w:lang w:val="en-US"/>
        </w:rPr>
        <w:t>RCMR_IN200016FI01, Document Replacement with Content</w:t>
      </w:r>
    </w:p>
    <w:p w14:paraId="75BC7FAC" w14:textId="057BBA66" w:rsidR="00ED3BB3" w:rsidRPr="00ED3BB3" w:rsidRDefault="00ED3BB3">
      <w:pPr>
        <w:pStyle w:val="Leipteksti"/>
        <w:numPr>
          <w:ilvl w:val="0"/>
          <w:numId w:val="73"/>
        </w:numPr>
        <w:spacing w:after="120"/>
        <w:rPr>
          <w:lang w:val="en-US"/>
        </w:rPr>
        <w:pPrChange w:id="9320" w:author="Korhonen Katja S" w:date="2018-12-17T13:23:00Z">
          <w:pPr>
            <w:pStyle w:val="Leipteksti"/>
            <w:spacing w:after="120"/>
          </w:pPr>
        </w:pPrChange>
      </w:pPr>
      <w:del w:id="9321" w:author="Korhonen Katja S" w:date="2018-12-17T13:23:00Z">
        <w:r w:rsidDel="00014B4D">
          <w:rPr>
            <w:lang w:val="en-US"/>
          </w:rPr>
          <w:delText xml:space="preserve">- </w:delText>
        </w:r>
      </w:del>
      <w:r w:rsidRPr="00ED3BB3">
        <w:rPr>
          <w:lang w:val="en-US"/>
        </w:rPr>
        <w:t xml:space="preserve">RCMR_IN220001FI01, Document Transmission </w:t>
      </w:r>
    </w:p>
    <w:p w14:paraId="5B7ACFAF" w14:textId="76AA7DD2" w:rsidR="00ED3BB3" w:rsidRPr="00ED3BB3" w:rsidRDefault="00ED3BB3">
      <w:pPr>
        <w:pStyle w:val="Leipteksti"/>
        <w:numPr>
          <w:ilvl w:val="0"/>
          <w:numId w:val="73"/>
        </w:numPr>
        <w:spacing w:after="120"/>
        <w:rPr>
          <w:lang w:val="en-US"/>
        </w:rPr>
        <w:pPrChange w:id="9322" w:author="Korhonen Katja S" w:date="2018-12-17T13:23:00Z">
          <w:pPr>
            <w:pStyle w:val="Leipteksti"/>
            <w:spacing w:after="120"/>
          </w:pPr>
        </w:pPrChange>
      </w:pPr>
      <w:del w:id="9323" w:author="Korhonen Katja S" w:date="2018-12-17T13:23:00Z">
        <w:r w:rsidDel="00014B4D">
          <w:rPr>
            <w:lang w:val="en-US"/>
          </w:rPr>
          <w:delText xml:space="preserve">- </w:delText>
        </w:r>
      </w:del>
      <w:r w:rsidRPr="00ED3BB3">
        <w:rPr>
          <w:lang w:val="en-US"/>
        </w:rPr>
        <w:t>RCMR_IN200029FI01, Find Document Metadata Query</w:t>
      </w:r>
    </w:p>
    <w:p w14:paraId="117E637D" w14:textId="05A9C5EC" w:rsidR="00ED3BB3" w:rsidRPr="00ED3BB3" w:rsidRDefault="00ED3BB3">
      <w:pPr>
        <w:pStyle w:val="Leipteksti"/>
        <w:numPr>
          <w:ilvl w:val="0"/>
          <w:numId w:val="73"/>
        </w:numPr>
        <w:spacing w:after="120"/>
        <w:rPr>
          <w:lang w:val="en-US"/>
        </w:rPr>
        <w:pPrChange w:id="9324" w:author="Korhonen Katja S" w:date="2018-12-17T13:23:00Z">
          <w:pPr>
            <w:pStyle w:val="Leipteksti"/>
            <w:spacing w:after="120"/>
          </w:pPr>
        </w:pPrChange>
      </w:pPr>
      <w:del w:id="9325" w:author="Korhonen Katja S" w:date="2018-12-17T13:23:00Z">
        <w:r w:rsidDel="00014B4D">
          <w:rPr>
            <w:lang w:val="en-US"/>
          </w:rPr>
          <w:delText xml:space="preserve">- </w:delText>
        </w:r>
      </w:del>
      <w:r w:rsidRPr="00ED3BB3">
        <w:rPr>
          <w:lang w:val="en-US"/>
        </w:rPr>
        <w:t>RCMR_IN200030FI01, Find Document Metadata Response</w:t>
      </w:r>
    </w:p>
    <w:p w14:paraId="38BB7001" w14:textId="5D1AA01C" w:rsidR="00ED3BB3" w:rsidRPr="00ED3BB3" w:rsidRDefault="00ED3BB3">
      <w:pPr>
        <w:pStyle w:val="Leipteksti"/>
        <w:numPr>
          <w:ilvl w:val="0"/>
          <w:numId w:val="73"/>
        </w:numPr>
        <w:spacing w:after="120"/>
        <w:rPr>
          <w:lang w:val="en-US"/>
        </w:rPr>
        <w:pPrChange w:id="9326" w:author="Korhonen Katja S" w:date="2018-12-17T13:23:00Z">
          <w:pPr>
            <w:pStyle w:val="Leipteksti"/>
            <w:spacing w:after="120"/>
          </w:pPr>
        </w:pPrChange>
      </w:pPr>
      <w:del w:id="9327" w:author="Korhonen Katja S" w:date="2018-12-17T13:23:00Z">
        <w:r w:rsidDel="00014B4D">
          <w:rPr>
            <w:lang w:val="en-US"/>
          </w:rPr>
          <w:delText xml:space="preserve">- </w:delText>
        </w:r>
      </w:del>
      <w:r w:rsidRPr="00ED3BB3">
        <w:rPr>
          <w:lang w:val="en-US"/>
        </w:rPr>
        <w:t>RCMR_IN200031FI01, Find Document Metadata and Content Query</w:t>
      </w:r>
    </w:p>
    <w:p w14:paraId="09C495AE" w14:textId="617D46E9" w:rsidR="00ED3BB3" w:rsidRPr="00ED3BB3" w:rsidRDefault="00ED3BB3">
      <w:pPr>
        <w:pStyle w:val="Leipteksti"/>
        <w:numPr>
          <w:ilvl w:val="0"/>
          <w:numId w:val="73"/>
        </w:numPr>
        <w:spacing w:after="120"/>
        <w:rPr>
          <w:lang w:val="en-US"/>
        </w:rPr>
        <w:pPrChange w:id="9328" w:author="Korhonen Katja S" w:date="2018-12-17T13:23:00Z">
          <w:pPr>
            <w:pStyle w:val="Leipteksti"/>
            <w:spacing w:after="120"/>
          </w:pPr>
        </w:pPrChange>
      </w:pPr>
      <w:del w:id="9329" w:author="Korhonen Katja S" w:date="2018-12-17T13:23:00Z">
        <w:r w:rsidDel="00014B4D">
          <w:rPr>
            <w:lang w:val="en-US"/>
          </w:rPr>
          <w:delText xml:space="preserve">- </w:delText>
        </w:r>
      </w:del>
      <w:r w:rsidRPr="00ED3BB3">
        <w:rPr>
          <w:lang w:val="en-US"/>
        </w:rPr>
        <w:t>RCMR_IN200033FI01, Find Customer Overview Query</w:t>
      </w:r>
    </w:p>
    <w:p w14:paraId="55AEFA58" w14:textId="1790D0BE" w:rsidR="00ED3BB3" w:rsidDel="00014B4D" w:rsidRDefault="00ED3BB3">
      <w:pPr>
        <w:pStyle w:val="Leipteksti"/>
        <w:numPr>
          <w:ilvl w:val="0"/>
          <w:numId w:val="73"/>
        </w:numPr>
        <w:spacing w:after="120"/>
        <w:rPr>
          <w:del w:id="9330" w:author="Korhonen Katja S" w:date="2018-12-17T13:23:00Z"/>
          <w:lang w:val="en-US"/>
        </w:rPr>
        <w:pPrChange w:id="9331" w:author="Korhonen Katja S" w:date="2018-12-17T13:23:00Z">
          <w:pPr>
            <w:pStyle w:val="Leipteksti"/>
          </w:pPr>
        </w:pPrChange>
      </w:pPr>
      <w:del w:id="9332" w:author="Korhonen Katja S" w:date="2018-12-17T13:23:00Z">
        <w:r w:rsidDel="00014B4D">
          <w:rPr>
            <w:lang w:val="en-US"/>
          </w:rPr>
          <w:delText xml:space="preserve">- </w:delText>
        </w:r>
      </w:del>
      <w:r w:rsidRPr="00ED3BB3">
        <w:rPr>
          <w:lang w:val="en-US"/>
        </w:rPr>
        <w:t>RCMR_IN200032FI01, Find Document Metadata and Content Response</w:t>
      </w:r>
    </w:p>
    <w:p w14:paraId="29A4B502" w14:textId="77777777" w:rsidR="00014B4D" w:rsidRPr="00ED3BB3" w:rsidRDefault="00014B4D">
      <w:pPr>
        <w:pStyle w:val="Leipteksti"/>
        <w:numPr>
          <w:ilvl w:val="0"/>
          <w:numId w:val="73"/>
        </w:numPr>
        <w:spacing w:after="120"/>
        <w:rPr>
          <w:ins w:id="9333" w:author="Korhonen Katja S" w:date="2018-12-17T13:23:00Z"/>
          <w:lang w:val="en-US"/>
        </w:rPr>
        <w:pPrChange w:id="9334" w:author="Korhonen Katja S" w:date="2018-12-17T13:23:00Z">
          <w:pPr>
            <w:pStyle w:val="Leipteksti"/>
            <w:spacing w:after="120"/>
          </w:pPr>
        </w:pPrChange>
      </w:pPr>
    </w:p>
    <w:p w14:paraId="34C6DC69" w14:textId="2FAE955F" w:rsidR="00ED3BB3" w:rsidRPr="001C5E71" w:rsidDel="00014B4D" w:rsidRDefault="00ED3BB3">
      <w:pPr>
        <w:pStyle w:val="Leipteksti"/>
        <w:numPr>
          <w:ilvl w:val="0"/>
          <w:numId w:val="73"/>
        </w:numPr>
        <w:spacing w:after="120"/>
        <w:rPr>
          <w:del w:id="9335" w:author="Korhonen Katja S" w:date="2018-12-17T13:23:00Z"/>
          <w:lang w:val="en-US"/>
        </w:rPr>
        <w:pPrChange w:id="9336" w:author="Korhonen Katja S" w:date="2018-12-17T13:23:00Z">
          <w:pPr>
            <w:pStyle w:val="Leipteksti"/>
            <w:spacing w:after="120"/>
          </w:pPr>
        </w:pPrChange>
      </w:pPr>
      <w:del w:id="9337" w:author="Korhonen Katja S" w:date="2018-12-17T13:23:00Z">
        <w:r w:rsidRPr="001C5E71" w:rsidDel="00014B4D">
          <w:rPr>
            <w:lang w:val="en-US"/>
          </w:rPr>
          <w:delText xml:space="preserve">- </w:delText>
        </w:r>
      </w:del>
      <w:r w:rsidRPr="001C5E71">
        <w:rPr>
          <w:lang w:val="en-US"/>
        </w:rPr>
        <w:t xml:space="preserve">RCMR_IN200034FI01, Find Customer Overview Response </w:t>
      </w:r>
    </w:p>
    <w:p w14:paraId="192E9596" w14:textId="77777777" w:rsidR="00ED3BB3" w:rsidRPr="00F80716" w:rsidRDefault="00ED3BB3">
      <w:pPr>
        <w:pStyle w:val="Leipteksti"/>
        <w:numPr>
          <w:ilvl w:val="0"/>
          <w:numId w:val="73"/>
        </w:numPr>
        <w:spacing w:after="120"/>
        <w:rPr>
          <w:lang w:val="en-US"/>
        </w:rPr>
        <w:pPrChange w:id="9338" w:author="Korhonen Katja S" w:date="2018-12-17T13:23:00Z">
          <w:pPr>
            <w:pStyle w:val="Leipteksti"/>
          </w:pPr>
        </w:pPrChange>
      </w:pPr>
    </w:p>
    <w:p w14:paraId="4C0264D6" w14:textId="32F91886" w:rsidR="00ED3BB3" w:rsidRDefault="00ED3BB3" w:rsidP="00ED3BB3">
      <w:pPr>
        <w:pStyle w:val="Leipteksti"/>
      </w:pPr>
      <w:r>
        <w:t>Sanomatyyppien skeemat</w:t>
      </w:r>
    </w:p>
    <w:p w14:paraId="12E34488" w14:textId="6F89ACCE" w:rsidR="00ED3BB3" w:rsidRPr="00F80716" w:rsidRDefault="00ED3BB3">
      <w:pPr>
        <w:pStyle w:val="Leipteksti"/>
        <w:numPr>
          <w:ilvl w:val="0"/>
          <w:numId w:val="75"/>
        </w:numPr>
        <w:spacing w:after="120"/>
        <w:pPrChange w:id="9339" w:author="Korhonen Katja S" w:date="2018-12-17T13:23:00Z">
          <w:pPr>
            <w:pStyle w:val="Leipteksti"/>
            <w:spacing w:after="120"/>
          </w:pPr>
        </w:pPrChange>
      </w:pPr>
      <w:del w:id="9340" w:author="Korhonen Katja S" w:date="2018-12-17T13:23:00Z">
        <w:r w:rsidRPr="00F80716" w:rsidDel="00014B4D">
          <w:delText xml:space="preserve">- </w:delText>
        </w:r>
      </w:del>
      <w:r w:rsidRPr="00F80716">
        <w:t>RCMR_MT200001FI01, Document Event</w:t>
      </w:r>
    </w:p>
    <w:p w14:paraId="33C8C044" w14:textId="6B5A8475" w:rsidR="00ED3BB3" w:rsidRPr="00ED3BB3" w:rsidRDefault="00ED3BB3">
      <w:pPr>
        <w:pStyle w:val="Leipteksti"/>
        <w:numPr>
          <w:ilvl w:val="0"/>
          <w:numId w:val="75"/>
        </w:numPr>
        <w:spacing w:after="120"/>
        <w:rPr>
          <w:lang w:val="en-US"/>
        </w:rPr>
        <w:pPrChange w:id="9341" w:author="Korhonen Katja S" w:date="2018-12-17T13:23:00Z">
          <w:pPr>
            <w:pStyle w:val="Leipteksti"/>
            <w:spacing w:after="120"/>
          </w:pPr>
        </w:pPrChange>
      </w:pPr>
      <w:del w:id="9342" w:author="Korhonen Katja S" w:date="2018-12-17T13:23:00Z">
        <w:r w:rsidDel="00014B4D">
          <w:rPr>
            <w:lang w:val="en-US"/>
          </w:rPr>
          <w:delText xml:space="preserve">- </w:delText>
        </w:r>
      </w:del>
      <w:r w:rsidRPr="00ED3BB3">
        <w:rPr>
          <w:lang w:val="en-US"/>
        </w:rPr>
        <w:t>RCMR_MT200002FI01, Document Event, with Content</w:t>
      </w:r>
    </w:p>
    <w:p w14:paraId="5A3248A7" w14:textId="0A987597" w:rsidR="00ED3BB3" w:rsidRPr="00ED3BB3" w:rsidRDefault="00ED3BB3">
      <w:pPr>
        <w:pStyle w:val="Leipteksti"/>
        <w:numPr>
          <w:ilvl w:val="0"/>
          <w:numId w:val="75"/>
        </w:numPr>
        <w:spacing w:after="120"/>
        <w:pPrChange w:id="9343" w:author="Korhonen Katja S" w:date="2018-12-17T13:23:00Z">
          <w:pPr>
            <w:pStyle w:val="Leipteksti"/>
            <w:spacing w:after="120"/>
          </w:pPr>
        </w:pPrChange>
      </w:pPr>
      <w:del w:id="9344" w:author="Korhonen Katja S" w:date="2018-12-17T13:23:00Z">
        <w:r w:rsidDel="00014B4D">
          <w:delText xml:space="preserve">- </w:delText>
        </w:r>
      </w:del>
      <w:r>
        <w:t>RCMR_MT200003FI01, Query Event Document</w:t>
      </w:r>
    </w:p>
    <w:sectPr w:rsidR="00ED3BB3" w:rsidRPr="00ED3BB3" w:rsidSect="00790F4A">
      <w:headerReference w:type="default" r:id="rId42"/>
      <w:headerReference w:type="first" r:id="rId43"/>
      <w:footerReference w:type="first" r:id="rId44"/>
      <w:pgSz w:w="11906" w:h="16838" w:code="9"/>
      <w:pgMar w:top="1417" w:right="1134" w:bottom="1417" w:left="1134" w:header="567" w:footer="39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B74D5C" w14:textId="77777777" w:rsidR="00EA7462" w:rsidRDefault="00EA7462" w:rsidP="00661F12">
      <w:r>
        <w:separator/>
      </w:r>
    </w:p>
  </w:endnote>
  <w:endnote w:type="continuationSeparator" w:id="0">
    <w:p w14:paraId="2624B7B8" w14:textId="77777777" w:rsidR="00EA7462" w:rsidRDefault="00EA7462"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EA7462" w:rsidRPr="00686EAE" w14:paraId="5DC163EF" w14:textId="77777777" w:rsidTr="009E0234">
      <w:tc>
        <w:tcPr>
          <w:tcW w:w="2608" w:type="dxa"/>
        </w:tcPr>
        <w:p w14:paraId="5ACD74B8" w14:textId="77777777" w:rsidR="00EA7462" w:rsidRPr="00F041A2" w:rsidRDefault="00EA7462" w:rsidP="001F5FCA">
          <w:pPr>
            <w:pStyle w:val="Alatunniste"/>
            <w:rPr>
              <w:color w:val="0066A0" w:themeColor="text2"/>
            </w:rPr>
          </w:pPr>
        </w:p>
      </w:tc>
      <w:tc>
        <w:tcPr>
          <w:tcW w:w="3912" w:type="dxa"/>
        </w:tcPr>
        <w:p w14:paraId="1703A884" w14:textId="77777777" w:rsidR="00EA7462" w:rsidRDefault="00EA7462" w:rsidP="001F5FCA">
          <w:pPr>
            <w:pStyle w:val="Alatunniste"/>
            <w:rPr>
              <w:color w:val="0066A0" w:themeColor="text2"/>
            </w:rPr>
          </w:pPr>
        </w:p>
      </w:tc>
      <w:tc>
        <w:tcPr>
          <w:tcW w:w="1304" w:type="dxa"/>
        </w:tcPr>
        <w:p w14:paraId="02648921" w14:textId="77777777" w:rsidR="00EA7462" w:rsidRPr="00686EAE" w:rsidRDefault="00EA7462" w:rsidP="001F5FCA">
          <w:pPr>
            <w:pStyle w:val="Alatunniste"/>
          </w:pPr>
        </w:p>
      </w:tc>
      <w:tc>
        <w:tcPr>
          <w:tcW w:w="1814" w:type="dxa"/>
        </w:tcPr>
        <w:p w14:paraId="65ED5ACD" w14:textId="77777777" w:rsidR="00EA7462" w:rsidRDefault="00EA7462" w:rsidP="001F5FCA">
          <w:pPr>
            <w:pStyle w:val="Alatunniste"/>
          </w:pPr>
        </w:p>
      </w:tc>
    </w:tr>
    <w:tr w:rsidR="00EA7462" w:rsidRPr="00686EAE" w14:paraId="214A63BD" w14:textId="77777777" w:rsidTr="009E0234">
      <w:tc>
        <w:tcPr>
          <w:tcW w:w="2608" w:type="dxa"/>
        </w:tcPr>
        <w:p w14:paraId="5F23A329" w14:textId="77777777" w:rsidR="00EA7462" w:rsidRPr="00F041A2" w:rsidRDefault="00EA7462" w:rsidP="001F5FCA">
          <w:pPr>
            <w:pStyle w:val="Alatunniste"/>
            <w:rPr>
              <w:color w:val="0066A0" w:themeColor="text2"/>
            </w:rPr>
          </w:pPr>
        </w:p>
      </w:tc>
      <w:tc>
        <w:tcPr>
          <w:tcW w:w="3912" w:type="dxa"/>
        </w:tcPr>
        <w:p w14:paraId="753745D7" w14:textId="77777777" w:rsidR="00EA7462" w:rsidRDefault="00EA7462" w:rsidP="001F5FCA">
          <w:pPr>
            <w:pStyle w:val="Alatunniste"/>
            <w:rPr>
              <w:color w:val="0066A0" w:themeColor="text2"/>
            </w:rPr>
          </w:pPr>
        </w:p>
      </w:tc>
      <w:tc>
        <w:tcPr>
          <w:tcW w:w="1304" w:type="dxa"/>
        </w:tcPr>
        <w:p w14:paraId="647F4329" w14:textId="77777777" w:rsidR="00EA7462" w:rsidRPr="00686EAE" w:rsidRDefault="00EA7462" w:rsidP="001F5FCA">
          <w:pPr>
            <w:pStyle w:val="Alatunniste"/>
          </w:pPr>
        </w:p>
      </w:tc>
      <w:tc>
        <w:tcPr>
          <w:tcW w:w="1814" w:type="dxa"/>
        </w:tcPr>
        <w:p w14:paraId="0140780E" w14:textId="77777777" w:rsidR="00EA7462" w:rsidRDefault="00EA7462" w:rsidP="001F5FCA">
          <w:pPr>
            <w:pStyle w:val="Alatunniste"/>
          </w:pPr>
        </w:p>
      </w:tc>
    </w:tr>
    <w:tr w:rsidR="00EA7462" w:rsidRPr="00686EAE" w14:paraId="21AED087" w14:textId="77777777" w:rsidTr="009E0234">
      <w:tc>
        <w:tcPr>
          <w:tcW w:w="2608" w:type="dxa"/>
        </w:tcPr>
        <w:p w14:paraId="3DE11B69" w14:textId="77777777" w:rsidR="00EA7462" w:rsidRPr="0074362D" w:rsidRDefault="00EA7462"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EA7462" w:rsidRPr="0074362D" w:rsidRDefault="00EA7462" w:rsidP="001F5FCA">
          <w:pPr>
            <w:pStyle w:val="Alatunniste"/>
            <w:rPr>
              <w:b/>
              <w:color w:val="0066A0" w:themeColor="text2"/>
            </w:rPr>
          </w:pPr>
          <w:r>
            <w:rPr>
              <w:color w:val="0066A0" w:themeColor="text2"/>
            </w:rPr>
            <w:t>FPA</w:t>
          </w:r>
        </w:p>
      </w:tc>
      <w:tc>
        <w:tcPr>
          <w:tcW w:w="1304" w:type="dxa"/>
        </w:tcPr>
        <w:p w14:paraId="1B537C4C" w14:textId="77777777" w:rsidR="00EA7462" w:rsidRPr="00686EAE" w:rsidRDefault="00EA7462" w:rsidP="001F5FCA">
          <w:pPr>
            <w:pStyle w:val="Alatunniste"/>
          </w:pPr>
        </w:p>
      </w:tc>
      <w:tc>
        <w:tcPr>
          <w:tcW w:w="1814" w:type="dxa"/>
        </w:tcPr>
        <w:p w14:paraId="6CD4257B" w14:textId="7DF03587" w:rsidR="00EA7462" w:rsidRPr="00686EAE" w:rsidRDefault="00EA7462" w:rsidP="001F5FCA">
          <w:pPr>
            <w:pStyle w:val="Alatunniste"/>
          </w:pPr>
          <w:ins w:id="621" w:author="Korhonen Katja S" w:date="2018-12-17T14:15:00Z">
            <w:r>
              <w:t xml:space="preserve">1.2.246.777.11.2019.1 </w:t>
            </w:r>
          </w:ins>
          <w:del w:id="622" w:author="Korhonen Katja S" w:date="2018-12-17T14:15:00Z">
            <w:r w:rsidDel="007861EB">
              <w:delText>tähän yksiklöin</w:delText>
            </w:r>
          </w:del>
          <w:del w:id="623" w:author="Korhonen Katja S" w:date="2018-12-17T14:14:00Z">
            <w:r w:rsidDel="007861EB">
              <w:delText>titunnus</w:delText>
            </w:r>
          </w:del>
        </w:p>
      </w:tc>
    </w:tr>
    <w:tr w:rsidR="00EA7462" w:rsidRPr="00686EAE" w14:paraId="5B540913" w14:textId="77777777" w:rsidTr="009E0234">
      <w:tc>
        <w:tcPr>
          <w:tcW w:w="2608" w:type="dxa"/>
        </w:tcPr>
        <w:p w14:paraId="4A8293CC" w14:textId="77777777" w:rsidR="00EA7462" w:rsidRPr="00686EAE" w:rsidRDefault="00EA7462" w:rsidP="001F5FCA">
          <w:pPr>
            <w:pStyle w:val="Alatunniste"/>
          </w:pPr>
          <w:r>
            <w:rPr>
              <w:color w:val="0066A0" w:themeColor="text2"/>
            </w:rPr>
            <w:t>Kanta-palvelut</w:t>
          </w:r>
        </w:p>
      </w:tc>
      <w:tc>
        <w:tcPr>
          <w:tcW w:w="3912" w:type="dxa"/>
        </w:tcPr>
        <w:p w14:paraId="0E6CE143" w14:textId="77777777" w:rsidR="00EA7462" w:rsidRPr="00686EAE" w:rsidRDefault="00EA7462" w:rsidP="001F5FCA">
          <w:pPr>
            <w:pStyle w:val="Alatunniste"/>
          </w:pPr>
          <w:r>
            <w:rPr>
              <w:color w:val="0066A0" w:themeColor="text2"/>
            </w:rPr>
            <w:t>Kanta tjänsterna</w:t>
          </w:r>
        </w:p>
      </w:tc>
      <w:tc>
        <w:tcPr>
          <w:tcW w:w="1304" w:type="dxa"/>
        </w:tcPr>
        <w:p w14:paraId="020A8D41" w14:textId="77777777" w:rsidR="00EA7462" w:rsidRPr="00686EAE" w:rsidRDefault="00EA7462" w:rsidP="001F5FCA">
          <w:pPr>
            <w:pStyle w:val="Alatunniste"/>
          </w:pPr>
        </w:p>
      </w:tc>
      <w:tc>
        <w:tcPr>
          <w:tcW w:w="1814" w:type="dxa"/>
        </w:tcPr>
        <w:p w14:paraId="69D995C8" w14:textId="77777777" w:rsidR="00EA7462" w:rsidRPr="00686EAE" w:rsidRDefault="00EA7462" w:rsidP="001F5FCA">
          <w:pPr>
            <w:pStyle w:val="Alatunniste"/>
          </w:pPr>
          <w:r>
            <w:t>www.kanta.fi</w:t>
          </w:r>
        </w:p>
      </w:tc>
    </w:tr>
    <w:tr w:rsidR="00EA7462" w:rsidRPr="00686EAE" w14:paraId="362530EB" w14:textId="77777777" w:rsidTr="009E0234">
      <w:tc>
        <w:tcPr>
          <w:tcW w:w="2608" w:type="dxa"/>
        </w:tcPr>
        <w:p w14:paraId="41ED1291" w14:textId="77777777" w:rsidR="00EA7462" w:rsidRPr="00686EAE" w:rsidRDefault="00EA7462" w:rsidP="001F5FCA">
          <w:pPr>
            <w:pStyle w:val="Alatunniste"/>
          </w:pPr>
          <w:r>
            <w:t>PL 450, 00056 Kela</w:t>
          </w:r>
        </w:p>
      </w:tc>
      <w:tc>
        <w:tcPr>
          <w:tcW w:w="3912" w:type="dxa"/>
        </w:tcPr>
        <w:p w14:paraId="3EEE1766" w14:textId="77777777" w:rsidR="00EA7462" w:rsidRPr="00686EAE" w:rsidRDefault="00EA7462" w:rsidP="001F5FCA">
          <w:pPr>
            <w:pStyle w:val="Alatunniste"/>
          </w:pPr>
          <w:r>
            <w:t>PL 450, 00056 FPA</w:t>
          </w:r>
        </w:p>
      </w:tc>
      <w:tc>
        <w:tcPr>
          <w:tcW w:w="1304" w:type="dxa"/>
        </w:tcPr>
        <w:p w14:paraId="4F046BE9" w14:textId="77777777" w:rsidR="00EA7462" w:rsidRPr="00686EAE" w:rsidRDefault="00EA7462" w:rsidP="001F5FCA">
          <w:pPr>
            <w:pStyle w:val="Alatunniste"/>
          </w:pPr>
        </w:p>
      </w:tc>
      <w:tc>
        <w:tcPr>
          <w:tcW w:w="1814" w:type="dxa"/>
        </w:tcPr>
        <w:p w14:paraId="77ACAAE6" w14:textId="77777777" w:rsidR="00EA7462" w:rsidRPr="00D7619F" w:rsidRDefault="00EA7462" w:rsidP="001F5FCA">
          <w:pPr>
            <w:pStyle w:val="Alatunniste"/>
          </w:pPr>
          <w:r>
            <w:t>kanta@kanta.fi</w:t>
          </w:r>
        </w:p>
      </w:tc>
    </w:tr>
  </w:tbl>
  <w:p w14:paraId="4BD2687C" w14:textId="77777777" w:rsidR="00EA7462" w:rsidDel="007861EB" w:rsidRDefault="00EA7462" w:rsidP="001F5FCA">
    <w:pPr>
      <w:pStyle w:val="Alatunniste"/>
      <w:ind w:right="-1"/>
      <w:rPr>
        <w:del w:id="624" w:author="Korhonen Katja S" w:date="2018-12-17T14:16:00Z"/>
      </w:rPr>
    </w:pPr>
  </w:p>
  <w:p w14:paraId="7FA0C928" w14:textId="77777777" w:rsidR="00EA7462" w:rsidRPr="001F5FCA" w:rsidRDefault="00EA7462" w:rsidP="001F5FC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EA7462" w:rsidRPr="00686EAE" w14:paraId="2F530C8C" w14:textId="77777777" w:rsidTr="001E0B93">
      <w:tc>
        <w:tcPr>
          <w:tcW w:w="2608" w:type="dxa"/>
        </w:tcPr>
        <w:p w14:paraId="4468B4B5" w14:textId="77777777" w:rsidR="00EA7462" w:rsidRPr="00F041A2" w:rsidRDefault="00EA7462" w:rsidP="001865C1">
          <w:pPr>
            <w:pStyle w:val="Alatunniste"/>
            <w:rPr>
              <w:color w:val="0066A0" w:themeColor="text2"/>
            </w:rPr>
          </w:pPr>
        </w:p>
      </w:tc>
      <w:tc>
        <w:tcPr>
          <w:tcW w:w="3912" w:type="dxa"/>
        </w:tcPr>
        <w:p w14:paraId="7FE94AC8" w14:textId="77777777" w:rsidR="00EA7462" w:rsidRDefault="00EA7462" w:rsidP="001865C1">
          <w:pPr>
            <w:pStyle w:val="Alatunniste"/>
            <w:rPr>
              <w:color w:val="0066A0" w:themeColor="text2"/>
            </w:rPr>
          </w:pPr>
        </w:p>
      </w:tc>
      <w:tc>
        <w:tcPr>
          <w:tcW w:w="1304" w:type="dxa"/>
        </w:tcPr>
        <w:p w14:paraId="33E6E25A" w14:textId="77777777" w:rsidR="00EA7462" w:rsidRPr="00686EAE" w:rsidRDefault="00EA7462" w:rsidP="001865C1">
          <w:pPr>
            <w:pStyle w:val="Alatunniste"/>
          </w:pPr>
        </w:p>
      </w:tc>
      <w:tc>
        <w:tcPr>
          <w:tcW w:w="1814" w:type="dxa"/>
        </w:tcPr>
        <w:p w14:paraId="3B866EBD" w14:textId="77777777" w:rsidR="00EA7462" w:rsidRDefault="00EA7462" w:rsidP="001865C1">
          <w:pPr>
            <w:pStyle w:val="Alatunniste"/>
          </w:pPr>
        </w:p>
      </w:tc>
    </w:tr>
    <w:tr w:rsidR="00EA7462" w:rsidRPr="00686EAE" w14:paraId="6C1460DD" w14:textId="77777777" w:rsidTr="001E0B93">
      <w:tc>
        <w:tcPr>
          <w:tcW w:w="2608" w:type="dxa"/>
        </w:tcPr>
        <w:p w14:paraId="1439C50B" w14:textId="77777777" w:rsidR="00EA7462" w:rsidRPr="00F041A2" w:rsidRDefault="00EA7462" w:rsidP="001865C1">
          <w:pPr>
            <w:pStyle w:val="Alatunniste"/>
            <w:rPr>
              <w:color w:val="0066A0" w:themeColor="text2"/>
            </w:rPr>
          </w:pPr>
        </w:p>
      </w:tc>
      <w:tc>
        <w:tcPr>
          <w:tcW w:w="3912" w:type="dxa"/>
        </w:tcPr>
        <w:p w14:paraId="0748E7DA" w14:textId="77777777" w:rsidR="00EA7462" w:rsidRDefault="00EA7462" w:rsidP="001865C1">
          <w:pPr>
            <w:pStyle w:val="Alatunniste"/>
            <w:rPr>
              <w:color w:val="0066A0" w:themeColor="text2"/>
            </w:rPr>
          </w:pPr>
        </w:p>
      </w:tc>
      <w:tc>
        <w:tcPr>
          <w:tcW w:w="1304" w:type="dxa"/>
        </w:tcPr>
        <w:p w14:paraId="12F35A29" w14:textId="77777777" w:rsidR="00EA7462" w:rsidRPr="00686EAE" w:rsidRDefault="00EA7462" w:rsidP="001865C1">
          <w:pPr>
            <w:pStyle w:val="Alatunniste"/>
          </w:pPr>
        </w:p>
      </w:tc>
      <w:tc>
        <w:tcPr>
          <w:tcW w:w="1814" w:type="dxa"/>
        </w:tcPr>
        <w:p w14:paraId="1CD680B5" w14:textId="77777777" w:rsidR="00EA7462" w:rsidRDefault="00EA7462" w:rsidP="001865C1">
          <w:pPr>
            <w:pStyle w:val="Alatunniste"/>
          </w:pPr>
        </w:p>
      </w:tc>
    </w:tr>
    <w:tr w:rsidR="00EA7462" w:rsidRPr="00686EAE" w14:paraId="2D43DB22" w14:textId="77777777" w:rsidTr="001E0B93">
      <w:tc>
        <w:tcPr>
          <w:tcW w:w="2608" w:type="dxa"/>
        </w:tcPr>
        <w:p w14:paraId="73711FE5" w14:textId="77777777" w:rsidR="00EA7462" w:rsidRPr="0074362D" w:rsidRDefault="00EA7462"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EA7462" w:rsidRPr="0074362D" w:rsidRDefault="00EA7462" w:rsidP="001865C1">
          <w:pPr>
            <w:pStyle w:val="Alatunniste"/>
            <w:rPr>
              <w:b/>
              <w:color w:val="0066A0" w:themeColor="text2"/>
            </w:rPr>
          </w:pPr>
          <w:r>
            <w:rPr>
              <w:color w:val="0066A0" w:themeColor="text2"/>
            </w:rPr>
            <w:t>FPA</w:t>
          </w:r>
        </w:p>
      </w:tc>
      <w:tc>
        <w:tcPr>
          <w:tcW w:w="1304" w:type="dxa"/>
        </w:tcPr>
        <w:p w14:paraId="48ADC7F5" w14:textId="77777777" w:rsidR="00EA7462" w:rsidRPr="00686EAE" w:rsidRDefault="00EA7462" w:rsidP="001865C1">
          <w:pPr>
            <w:pStyle w:val="Alatunniste"/>
          </w:pPr>
        </w:p>
      </w:tc>
      <w:tc>
        <w:tcPr>
          <w:tcW w:w="1814" w:type="dxa"/>
        </w:tcPr>
        <w:p w14:paraId="4DDCDE2A" w14:textId="22D5F534" w:rsidR="00EA7462" w:rsidRPr="00686EAE" w:rsidRDefault="00EA7462" w:rsidP="001865C1">
          <w:pPr>
            <w:pStyle w:val="Alatunniste"/>
          </w:pPr>
          <w:ins w:id="627" w:author="Korhonen Katja S" w:date="2018-12-17T14:16:00Z">
            <w:r>
              <w:t>1.2.246.777.11.2019.1</w:t>
            </w:r>
          </w:ins>
          <w:del w:id="628" w:author="Korhonen Katja S" w:date="2018-12-17T14:16:00Z">
            <w:r w:rsidDel="007861EB">
              <w:delText>Kanta xxx(r) kk.vv</w:delText>
            </w:r>
          </w:del>
        </w:p>
      </w:tc>
    </w:tr>
    <w:tr w:rsidR="00EA7462" w:rsidRPr="00686EAE" w14:paraId="77BF4520" w14:textId="77777777" w:rsidTr="001E0B93">
      <w:tc>
        <w:tcPr>
          <w:tcW w:w="2608" w:type="dxa"/>
        </w:tcPr>
        <w:p w14:paraId="1F3A7415" w14:textId="77777777" w:rsidR="00EA7462" w:rsidRPr="00686EAE" w:rsidRDefault="00EA7462" w:rsidP="001865C1">
          <w:pPr>
            <w:pStyle w:val="Alatunniste"/>
          </w:pPr>
          <w:r>
            <w:rPr>
              <w:color w:val="0066A0" w:themeColor="text2"/>
            </w:rPr>
            <w:t>Kanta-palvelut</w:t>
          </w:r>
        </w:p>
      </w:tc>
      <w:tc>
        <w:tcPr>
          <w:tcW w:w="3912" w:type="dxa"/>
        </w:tcPr>
        <w:p w14:paraId="2083FD1B" w14:textId="77777777" w:rsidR="00EA7462" w:rsidRPr="00686EAE" w:rsidRDefault="00EA7462" w:rsidP="001865C1">
          <w:pPr>
            <w:pStyle w:val="Alatunniste"/>
          </w:pPr>
          <w:r>
            <w:rPr>
              <w:color w:val="0066A0" w:themeColor="text2"/>
            </w:rPr>
            <w:t>Kanta tjänsterna</w:t>
          </w:r>
        </w:p>
      </w:tc>
      <w:tc>
        <w:tcPr>
          <w:tcW w:w="1304" w:type="dxa"/>
        </w:tcPr>
        <w:p w14:paraId="0291C67C" w14:textId="77777777" w:rsidR="00EA7462" w:rsidRPr="00686EAE" w:rsidRDefault="00EA7462" w:rsidP="001865C1">
          <w:pPr>
            <w:pStyle w:val="Alatunniste"/>
          </w:pPr>
        </w:p>
      </w:tc>
      <w:tc>
        <w:tcPr>
          <w:tcW w:w="1814" w:type="dxa"/>
        </w:tcPr>
        <w:p w14:paraId="2D783613" w14:textId="77777777" w:rsidR="00EA7462" w:rsidRPr="00686EAE" w:rsidRDefault="00EA7462" w:rsidP="001865C1">
          <w:pPr>
            <w:pStyle w:val="Alatunniste"/>
          </w:pPr>
          <w:r>
            <w:t>www.kanta.fi</w:t>
          </w:r>
        </w:p>
      </w:tc>
    </w:tr>
    <w:tr w:rsidR="00EA7462" w:rsidRPr="00686EAE" w14:paraId="69C00AFB" w14:textId="77777777" w:rsidTr="001E0B93">
      <w:tc>
        <w:tcPr>
          <w:tcW w:w="2608" w:type="dxa"/>
        </w:tcPr>
        <w:p w14:paraId="7FCBE5BD" w14:textId="77777777" w:rsidR="00EA7462" w:rsidRPr="00686EAE" w:rsidRDefault="00EA7462" w:rsidP="001865C1">
          <w:pPr>
            <w:pStyle w:val="Alatunniste"/>
          </w:pPr>
          <w:r>
            <w:t>PL 450, 00056 Kela</w:t>
          </w:r>
        </w:p>
      </w:tc>
      <w:tc>
        <w:tcPr>
          <w:tcW w:w="3912" w:type="dxa"/>
        </w:tcPr>
        <w:p w14:paraId="4C399372" w14:textId="3D6AADDF" w:rsidR="00EA7462" w:rsidRPr="00686EAE" w:rsidRDefault="00EA7462" w:rsidP="00696B39">
          <w:pPr>
            <w:pStyle w:val="Alatunniste"/>
          </w:pPr>
          <w:r>
            <w:t>PB 450, 00056 FPA</w:t>
          </w:r>
        </w:p>
      </w:tc>
      <w:tc>
        <w:tcPr>
          <w:tcW w:w="1304" w:type="dxa"/>
        </w:tcPr>
        <w:p w14:paraId="57DA6C22" w14:textId="77777777" w:rsidR="00EA7462" w:rsidRPr="00686EAE" w:rsidRDefault="00EA7462" w:rsidP="001865C1">
          <w:pPr>
            <w:pStyle w:val="Alatunniste"/>
          </w:pPr>
        </w:p>
      </w:tc>
      <w:tc>
        <w:tcPr>
          <w:tcW w:w="1814" w:type="dxa"/>
        </w:tcPr>
        <w:p w14:paraId="71732785" w14:textId="77777777" w:rsidR="00EA7462" w:rsidRPr="00D7619F" w:rsidRDefault="00EA7462" w:rsidP="001865C1">
          <w:pPr>
            <w:pStyle w:val="Alatunniste"/>
          </w:pPr>
          <w:r>
            <w:t>kanta@kanta.fi</w:t>
          </w:r>
        </w:p>
      </w:tc>
    </w:tr>
  </w:tbl>
  <w:p w14:paraId="5092C8C0" w14:textId="77777777" w:rsidR="00EA7462" w:rsidRDefault="00EA7462" w:rsidP="00344D6F">
    <w:pPr>
      <w:pStyle w:val="Alatunniste"/>
      <w:ind w:right="-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EA7462" w:rsidRPr="00686EAE" w14:paraId="6E4EA745" w14:textId="77777777" w:rsidTr="001E0B93">
      <w:tc>
        <w:tcPr>
          <w:tcW w:w="2608" w:type="dxa"/>
        </w:tcPr>
        <w:p w14:paraId="237AFEDA" w14:textId="77777777" w:rsidR="00EA7462" w:rsidRPr="00F041A2" w:rsidRDefault="00EA7462" w:rsidP="001865C1">
          <w:pPr>
            <w:pStyle w:val="Alatunniste"/>
            <w:rPr>
              <w:color w:val="0066A0" w:themeColor="text2"/>
            </w:rPr>
          </w:pPr>
        </w:p>
      </w:tc>
      <w:tc>
        <w:tcPr>
          <w:tcW w:w="3912" w:type="dxa"/>
        </w:tcPr>
        <w:p w14:paraId="408FB801" w14:textId="77777777" w:rsidR="00EA7462" w:rsidRDefault="00EA7462" w:rsidP="001865C1">
          <w:pPr>
            <w:pStyle w:val="Alatunniste"/>
            <w:rPr>
              <w:color w:val="0066A0" w:themeColor="text2"/>
            </w:rPr>
          </w:pPr>
        </w:p>
      </w:tc>
      <w:tc>
        <w:tcPr>
          <w:tcW w:w="1304" w:type="dxa"/>
        </w:tcPr>
        <w:p w14:paraId="6492CACA" w14:textId="77777777" w:rsidR="00EA7462" w:rsidRPr="00686EAE" w:rsidRDefault="00EA7462" w:rsidP="001865C1">
          <w:pPr>
            <w:pStyle w:val="Alatunniste"/>
          </w:pPr>
        </w:p>
      </w:tc>
      <w:tc>
        <w:tcPr>
          <w:tcW w:w="1814" w:type="dxa"/>
        </w:tcPr>
        <w:p w14:paraId="6E7A8BB6" w14:textId="77777777" w:rsidR="00EA7462" w:rsidRDefault="00EA7462" w:rsidP="001865C1">
          <w:pPr>
            <w:pStyle w:val="Alatunniste"/>
          </w:pPr>
        </w:p>
      </w:tc>
    </w:tr>
    <w:tr w:rsidR="00EA7462" w:rsidRPr="00686EAE" w14:paraId="6D4C0B60" w14:textId="77777777" w:rsidTr="001E0B93">
      <w:tc>
        <w:tcPr>
          <w:tcW w:w="2608" w:type="dxa"/>
        </w:tcPr>
        <w:p w14:paraId="5A740078" w14:textId="77777777" w:rsidR="00EA7462" w:rsidRPr="00F041A2" w:rsidRDefault="00EA7462" w:rsidP="001865C1">
          <w:pPr>
            <w:pStyle w:val="Alatunniste"/>
            <w:rPr>
              <w:color w:val="0066A0" w:themeColor="text2"/>
            </w:rPr>
          </w:pPr>
        </w:p>
      </w:tc>
      <w:tc>
        <w:tcPr>
          <w:tcW w:w="3912" w:type="dxa"/>
        </w:tcPr>
        <w:p w14:paraId="2F42E5EB" w14:textId="77777777" w:rsidR="00EA7462" w:rsidRDefault="00EA7462" w:rsidP="001865C1">
          <w:pPr>
            <w:pStyle w:val="Alatunniste"/>
            <w:rPr>
              <w:color w:val="0066A0" w:themeColor="text2"/>
            </w:rPr>
          </w:pPr>
        </w:p>
      </w:tc>
      <w:tc>
        <w:tcPr>
          <w:tcW w:w="1304" w:type="dxa"/>
        </w:tcPr>
        <w:p w14:paraId="347B388C" w14:textId="77777777" w:rsidR="00EA7462" w:rsidRPr="00686EAE" w:rsidRDefault="00EA7462" w:rsidP="001865C1">
          <w:pPr>
            <w:pStyle w:val="Alatunniste"/>
          </w:pPr>
        </w:p>
      </w:tc>
      <w:tc>
        <w:tcPr>
          <w:tcW w:w="1814" w:type="dxa"/>
        </w:tcPr>
        <w:p w14:paraId="763513F8" w14:textId="77777777" w:rsidR="00EA7462" w:rsidRDefault="00EA7462" w:rsidP="001865C1">
          <w:pPr>
            <w:pStyle w:val="Alatunniste"/>
          </w:pPr>
        </w:p>
      </w:tc>
    </w:tr>
    <w:tr w:rsidR="00EA7462" w:rsidRPr="00686EAE" w14:paraId="22E172F6" w14:textId="77777777" w:rsidTr="001E0B93">
      <w:tc>
        <w:tcPr>
          <w:tcW w:w="2608" w:type="dxa"/>
        </w:tcPr>
        <w:p w14:paraId="195D4C80" w14:textId="77777777" w:rsidR="00EA7462" w:rsidRPr="0074362D" w:rsidRDefault="00EA7462"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EA7462" w:rsidRPr="0074362D" w:rsidRDefault="00EA7462" w:rsidP="001865C1">
          <w:pPr>
            <w:pStyle w:val="Alatunniste"/>
            <w:rPr>
              <w:b/>
              <w:color w:val="0066A0" w:themeColor="text2"/>
            </w:rPr>
          </w:pPr>
          <w:r>
            <w:rPr>
              <w:color w:val="0066A0" w:themeColor="text2"/>
            </w:rPr>
            <w:t>FPA</w:t>
          </w:r>
        </w:p>
      </w:tc>
      <w:tc>
        <w:tcPr>
          <w:tcW w:w="1304" w:type="dxa"/>
        </w:tcPr>
        <w:p w14:paraId="334711F0" w14:textId="77777777" w:rsidR="00EA7462" w:rsidRPr="00686EAE" w:rsidRDefault="00EA7462" w:rsidP="001865C1">
          <w:pPr>
            <w:pStyle w:val="Alatunniste"/>
          </w:pPr>
        </w:p>
      </w:tc>
      <w:tc>
        <w:tcPr>
          <w:tcW w:w="1814" w:type="dxa"/>
        </w:tcPr>
        <w:p w14:paraId="4887F57C" w14:textId="77777777" w:rsidR="00EA7462" w:rsidRPr="00686EAE" w:rsidRDefault="00EA7462" w:rsidP="001865C1">
          <w:pPr>
            <w:pStyle w:val="Alatunniste"/>
          </w:pPr>
          <w:ins w:id="9396" w:author="Korhonen Katja S" w:date="2018-12-17T14:16:00Z">
            <w:r>
              <w:t>1.2.246.777.11.2019.1</w:t>
            </w:r>
          </w:ins>
          <w:del w:id="9397" w:author="Korhonen Katja S" w:date="2018-12-17T14:16:00Z">
            <w:r w:rsidDel="007861EB">
              <w:delText>Kanta xxx(r) kk.vv</w:delText>
            </w:r>
          </w:del>
        </w:p>
      </w:tc>
    </w:tr>
    <w:tr w:rsidR="00EA7462" w:rsidRPr="00686EAE" w14:paraId="7DE5F551" w14:textId="77777777" w:rsidTr="001E0B93">
      <w:tc>
        <w:tcPr>
          <w:tcW w:w="2608" w:type="dxa"/>
        </w:tcPr>
        <w:p w14:paraId="3E0403D6" w14:textId="77777777" w:rsidR="00EA7462" w:rsidRPr="00686EAE" w:rsidRDefault="00EA7462" w:rsidP="001865C1">
          <w:pPr>
            <w:pStyle w:val="Alatunniste"/>
          </w:pPr>
          <w:r>
            <w:rPr>
              <w:color w:val="0066A0" w:themeColor="text2"/>
            </w:rPr>
            <w:t>Kanta-palvelut</w:t>
          </w:r>
        </w:p>
      </w:tc>
      <w:tc>
        <w:tcPr>
          <w:tcW w:w="3912" w:type="dxa"/>
        </w:tcPr>
        <w:p w14:paraId="3B13F29F" w14:textId="77777777" w:rsidR="00EA7462" w:rsidRPr="00686EAE" w:rsidRDefault="00EA7462" w:rsidP="001865C1">
          <w:pPr>
            <w:pStyle w:val="Alatunniste"/>
          </w:pPr>
          <w:r>
            <w:rPr>
              <w:color w:val="0066A0" w:themeColor="text2"/>
            </w:rPr>
            <w:t>Kanta tjänsterna</w:t>
          </w:r>
        </w:p>
      </w:tc>
      <w:tc>
        <w:tcPr>
          <w:tcW w:w="1304" w:type="dxa"/>
        </w:tcPr>
        <w:p w14:paraId="074F9B5A" w14:textId="77777777" w:rsidR="00EA7462" w:rsidRPr="00686EAE" w:rsidRDefault="00EA7462" w:rsidP="001865C1">
          <w:pPr>
            <w:pStyle w:val="Alatunniste"/>
          </w:pPr>
        </w:p>
      </w:tc>
      <w:tc>
        <w:tcPr>
          <w:tcW w:w="1814" w:type="dxa"/>
        </w:tcPr>
        <w:p w14:paraId="14077A27" w14:textId="77777777" w:rsidR="00EA7462" w:rsidRPr="00686EAE" w:rsidRDefault="00EA7462" w:rsidP="001865C1">
          <w:pPr>
            <w:pStyle w:val="Alatunniste"/>
          </w:pPr>
          <w:r>
            <w:t>www.kanta.fi</w:t>
          </w:r>
        </w:p>
      </w:tc>
    </w:tr>
    <w:tr w:rsidR="00EA7462" w:rsidRPr="00686EAE" w14:paraId="182EF37E" w14:textId="77777777" w:rsidTr="001E0B93">
      <w:tc>
        <w:tcPr>
          <w:tcW w:w="2608" w:type="dxa"/>
        </w:tcPr>
        <w:p w14:paraId="7A012BBE" w14:textId="77777777" w:rsidR="00EA7462" w:rsidRPr="00686EAE" w:rsidRDefault="00EA7462" w:rsidP="001865C1">
          <w:pPr>
            <w:pStyle w:val="Alatunniste"/>
          </w:pPr>
          <w:r>
            <w:t>PL 450, 00056 Kela</w:t>
          </w:r>
        </w:p>
      </w:tc>
      <w:tc>
        <w:tcPr>
          <w:tcW w:w="3912" w:type="dxa"/>
        </w:tcPr>
        <w:p w14:paraId="19F81A07" w14:textId="77777777" w:rsidR="00EA7462" w:rsidRPr="00686EAE" w:rsidRDefault="00EA7462" w:rsidP="00696B39">
          <w:pPr>
            <w:pStyle w:val="Alatunniste"/>
          </w:pPr>
          <w:r>
            <w:t>PB 450, 00056 FPA</w:t>
          </w:r>
        </w:p>
      </w:tc>
      <w:tc>
        <w:tcPr>
          <w:tcW w:w="1304" w:type="dxa"/>
        </w:tcPr>
        <w:p w14:paraId="5E0B37B6" w14:textId="77777777" w:rsidR="00EA7462" w:rsidRPr="00686EAE" w:rsidRDefault="00EA7462" w:rsidP="001865C1">
          <w:pPr>
            <w:pStyle w:val="Alatunniste"/>
          </w:pPr>
        </w:p>
      </w:tc>
      <w:tc>
        <w:tcPr>
          <w:tcW w:w="1814" w:type="dxa"/>
        </w:tcPr>
        <w:p w14:paraId="6F6531A8" w14:textId="77777777" w:rsidR="00EA7462" w:rsidRPr="00D7619F" w:rsidRDefault="00EA7462" w:rsidP="001865C1">
          <w:pPr>
            <w:pStyle w:val="Alatunniste"/>
          </w:pPr>
          <w:r>
            <w:t>kanta@kanta.fi</w:t>
          </w:r>
        </w:p>
      </w:tc>
    </w:tr>
  </w:tbl>
  <w:p w14:paraId="5C3FED2E" w14:textId="77777777" w:rsidR="00EA7462" w:rsidRDefault="00EA7462"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D7A03D" w14:textId="77777777" w:rsidR="00EA7462" w:rsidRDefault="00EA7462" w:rsidP="00661F12">
      <w:r>
        <w:separator/>
      </w:r>
    </w:p>
  </w:footnote>
  <w:footnote w:type="continuationSeparator" w:id="0">
    <w:p w14:paraId="0A7D9165" w14:textId="77777777" w:rsidR="00EA7462" w:rsidRDefault="00EA7462" w:rsidP="00661F12">
      <w:r>
        <w:continuationSeparator/>
      </w:r>
    </w:p>
  </w:footnote>
  <w:footnote w:id="1">
    <w:p w14:paraId="2498CBC5" w14:textId="77777777" w:rsidR="00EA7462" w:rsidDel="00910BDB" w:rsidRDefault="00EA7462" w:rsidP="000C475C">
      <w:pPr>
        <w:pStyle w:val="Alaviitteenteksti"/>
        <w:rPr>
          <w:del w:id="680" w:author="Korhonen Katja S" w:date="2018-12-17T14:29:00Z"/>
        </w:rPr>
      </w:pPr>
      <w:del w:id="681" w:author="Korhonen Katja S" w:date="2018-12-17T14:29:00Z">
        <w:r w:rsidDel="00910BDB">
          <w:rPr>
            <w:rStyle w:val="Alaviitteenviite"/>
          </w:rPr>
          <w:footnoteRef/>
        </w:r>
        <w:r w:rsidDel="00910BDB">
          <w:rPr>
            <w:rStyle w:val="Hyperlinkki"/>
          </w:rPr>
          <w:fldChar w:fldCharType="begin"/>
        </w:r>
        <w:r w:rsidDel="00910BDB">
          <w:rPr>
            <w:rStyle w:val="Hyperlinkki"/>
          </w:rPr>
          <w:delInstrText xml:space="preserve"> HYPERLINK "http://www.kanta.fi/documents/12105/3450131/Kanta+sanomaliikenteen+tietoturva/b5b518d7-cec4-464b-b9c8-1fe84adf741a" </w:delInstrText>
        </w:r>
        <w:r w:rsidDel="00910BDB">
          <w:rPr>
            <w:rStyle w:val="Hyperlinkki"/>
          </w:rPr>
          <w:fldChar w:fldCharType="separate"/>
        </w:r>
        <w:r w:rsidRPr="00A070E9" w:rsidDel="00910BDB">
          <w:rPr>
            <w:rStyle w:val="Hyperlinkki"/>
          </w:rPr>
          <w:delText>http://www.kanta.fi/documents/12105/3450131/Kanta+sanomaliikenteen+tietoturva/b5b518d7-cec4-464b-b9c8-1fe84adf741a</w:delText>
        </w:r>
        <w:r w:rsidDel="00910BDB">
          <w:rPr>
            <w:rStyle w:val="Hyperlinkki"/>
          </w:rPr>
          <w:fldChar w:fldCharType="end"/>
        </w:r>
      </w:del>
    </w:p>
  </w:footnote>
  <w:footnote w:id="2">
    <w:p w14:paraId="192E5004" w14:textId="77777777" w:rsidR="00EA7462" w:rsidRPr="00B07938" w:rsidDel="008757C9" w:rsidRDefault="00EA7462" w:rsidP="00B4241D">
      <w:pPr>
        <w:pStyle w:val="Alaviitteenteksti"/>
        <w:rPr>
          <w:del w:id="1949" w:author="Korhonen Katja S" w:date="2018-12-18T08:32:00Z"/>
        </w:rP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EA7462" w14:paraId="69A50D5D" w14:textId="77777777" w:rsidTr="0066046F">
      <w:trPr>
        <w:gridAfter w:val="1"/>
        <w:wAfter w:w="566" w:type="dxa"/>
        <w:trHeight w:hRule="exact" w:val="113"/>
      </w:trPr>
      <w:tc>
        <w:tcPr>
          <w:tcW w:w="5222" w:type="dxa"/>
          <w:vMerge w:val="restart"/>
        </w:tcPr>
        <w:p w14:paraId="693FC13E" w14:textId="77777777" w:rsidR="00EA7462" w:rsidRDefault="00EA7462" w:rsidP="00F53733">
          <w:pPr>
            <w:pStyle w:val="Yltunniste"/>
            <w:rPr>
              <w:lang w:val="en-GB" w:eastAsia="en-GB"/>
            </w:rPr>
          </w:pPr>
          <w:r>
            <w:rPr>
              <w:lang w:eastAsia="fi-FI"/>
            </w:rPr>
            <w:drawing>
              <wp:inline distT="0" distB="0" distL="0" distR="0" wp14:anchorId="60389F20" wp14:editId="773D82EA">
                <wp:extent cx="1231200" cy="302400"/>
                <wp:effectExtent l="0" t="0" r="7620" b="2540"/>
                <wp:docPr id="260" name="Kuv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EA7462" w:rsidRDefault="00EA7462" w:rsidP="00F53733">
          <w:pPr>
            <w:pStyle w:val="Yltunniste"/>
            <w:jc w:val="right"/>
          </w:pPr>
        </w:p>
      </w:tc>
      <w:tc>
        <w:tcPr>
          <w:tcW w:w="1277" w:type="dxa"/>
        </w:tcPr>
        <w:p w14:paraId="70F7C836" w14:textId="77777777" w:rsidR="00EA7462" w:rsidRDefault="00EA7462" w:rsidP="00F53733">
          <w:pPr>
            <w:pStyle w:val="Yltunniste"/>
            <w:jc w:val="right"/>
          </w:pPr>
        </w:p>
      </w:tc>
      <w:tc>
        <w:tcPr>
          <w:tcW w:w="1841" w:type="dxa"/>
          <w:gridSpan w:val="2"/>
        </w:tcPr>
        <w:p w14:paraId="6CC8AD16" w14:textId="77777777" w:rsidR="00EA7462" w:rsidRDefault="00EA7462" w:rsidP="00F53733">
          <w:pPr>
            <w:pStyle w:val="Yltunniste"/>
            <w:jc w:val="right"/>
          </w:pPr>
        </w:p>
      </w:tc>
    </w:tr>
    <w:tr w:rsidR="00EA7462" w14:paraId="0428B74A" w14:textId="77777777" w:rsidTr="0066046F">
      <w:trPr>
        <w:gridAfter w:val="2"/>
        <w:wAfter w:w="1132" w:type="dxa"/>
      </w:trPr>
      <w:tc>
        <w:tcPr>
          <w:tcW w:w="5222" w:type="dxa"/>
          <w:vMerge/>
        </w:tcPr>
        <w:p w14:paraId="7BFEAA08" w14:textId="77777777" w:rsidR="00EA7462" w:rsidRPr="00661F12" w:rsidRDefault="00EA7462"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73CE01C5" w14:textId="6763A9BA" w:rsidR="00EA7462" w:rsidRPr="0074362D" w:rsidRDefault="00EA7462" w:rsidP="00121551">
              <w:pPr>
                <w:pStyle w:val="Yltunniste"/>
                <w:rPr>
                  <w:b/>
                </w:rPr>
              </w:pPr>
              <w:r>
                <w:rPr>
                  <w:b/>
                  <w:color w:val="auto"/>
                </w:rPr>
                <w:t>Määrittely</w:t>
              </w:r>
            </w:p>
          </w:tc>
        </w:sdtContent>
      </w:sdt>
      <w:tc>
        <w:tcPr>
          <w:tcW w:w="1275" w:type="dxa"/>
        </w:tcPr>
        <w:p w14:paraId="4126CEFD" w14:textId="77777777" w:rsidR="00EA7462" w:rsidRPr="00CD3BD4" w:rsidRDefault="00EA7462" w:rsidP="00F53733">
          <w:pPr>
            <w:pStyle w:val="Yltunniste"/>
          </w:pPr>
        </w:p>
      </w:tc>
    </w:tr>
    <w:tr w:rsidR="00EA7462" w14:paraId="4838579D" w14:textId="57491077" w:rsidTr="0066046F">
      <w:tc>
        <w:tcPr>
          <w:tcW w:w="5222" w:type="dxa"/>
          <w:vMerge/>
        </w:tcPr>
        <w:p w14:paraId="290C45CF" w14:textId="77777777" w:rsidR="00EA7462" w:rsidRPr="00661F12" w:rsidRDefault="00EA7462" w:rsidP="00284CD1">
          <w:pPr>
            <w:pStyle w:val="Yltunniste"/>
          </w:pPr>
        </w:p>
      </w:tc>
      <w:tc>
        <w:tcPr>
          <w:tcW w:w="2575" w:type="dxa"/>
          <w:gridSpan w:val="2"/>
          <w:vMerge w:val="restart"/>
        </w:tcPr>
        <w:p w14:paraId="56DEEB51" w14:textId="0773550B" w:rsidR="00EA7462" w:rsidRPr="00661F12" w:rsidRDefault="00EA7462" w:rsidP="00284CD1">
          <w:pPr>
            <w:pStyle w:val="Yltunniste"/>
          </w:pPr>
          <w:r>
            <w:t>Versio 2.9</w:t>
          </w:r>
        </w:p>
      </w:tc>
      <w:tc>
        <w:tcPr>
          <w:tcW w:w="1841" w:type="dxa"/>
          <w:gridSpan w:val="2"/>
        </w:tcPr>
        <w:p w14:paraId="40F66974" w14:textId="00761315" w:rsidR="00EA7462" w:rsidRPr="00661F12" w:rsidRDefault="00EA7462" w:rsidP="00284CD1">
          <w:pPr>
            <w:pStyle w:val="Yltunniste"/>
          </w:pPr>
          <w:ins w:id="615" w:author="Korhonen Katja S" w:date="2018-12-17T14:20:00Z">
            <w:r>
              <w:rPr>
                <w:i/>
                <w:sz w:val="52"/>
                <w:lang w:eastAsia="fi-FI"/>
              </w:rPr>
              <w:drawing>
                <wp:inline distT="0" distB="0" distL="0" distR="0" wp14:anchorId="4CC6BED5" wp14:editId="7F93BFAD">
                  <wp:extent cx="746760" cy="655320"/>
                  <wp:effectExtent l="0" t="0" r="0" b="0"/>
                  <wp:docPr id="261" name="Kuva 2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ins>
        </w:p>
      </w:tc>
      <w:tc>
        <w:tcPr>
          <w:tcW w:w="566" w:type="dxa"/>
        </w:tcPr>
        <w:p w14:paraId="290987D6" w14:textId="062EFE9D" w:rsidR="00EA7462" w:rsidRDefault="00EA7462">
          <w:pPr>
            <w:rPr>
              <w:ins w:id="616" w:author="Korhonen Katja S" w:date="2018-12-17T15:31:00Z"/>
            </w:rPr>
          </w:pPr>
        </w:p>
      </w:tc>
    </w:tr>
    <w:tr w:rsidR="00EA7462" w14:paraId="2DB74F7E" w14:textId="77777777" w:rsidTr="0066046F">
      <w:trPr>
        <w:gridAfter w:val="1"/>
        <w:wAfter w:w="566" w:type="dxa"/>
        <w:trHeight w:hRule="exact" w:val="227"/>
      </w:trPr>
      <w:tc>
        <w:tcPr>
          <w:tcW w:w="5222" w:type="dxa"/>
          <w:vMerge/>
        </w:tcPr>
        <w:p w14:paraId="3485FF06" w14:textId="77777777" w:rsidR="00EA7462" w:rsidRPr="000643DE" w:rsidRDefault="00EA7462" w:rsidP="00284CD1">
          <w:pPr>
            <w:pStyle w:val="Yltunniste"/>
          </w:pPr>
        </w:p>
      </w:tc>
      <w:tc>
        <w:tcPr>
          <w:tcW w:w="2575" w:type="dxa"/>
          <w:gridSpan w:val="2"/>
          <w:vMerge/>
        </w:tcPr>
        <w:p w14:paraId="13954C9E" w14:textId="77777777" w:rsidR="00EA7462" w:rsidRPr="000643DE" w:rsidRDefault="00EA7462" w:rsidP="00284CD1">
          <w:pPr>
            <w:pStyle w:val="Yltunniste"/>
          </w:pPr>
        </w:p>
      </w:tc>
      <w:tc>
        <w:tcPr>
          <w:tcW w:w="1841" w:type="dxa"/>
          <w:gridSpan w:val="2"/>
        </w:tcPr>
        <w:p w14:paraId="61A90F28" w14:textId="77777777" w:rsidR="00EA7462" w:rsidRPr="000643DE" w:rsidRDefault="00EA7462" w:rsidP="00284CD1">
          <w:pPr>
            <w:pStyle w:val="Yltunniste"/>
          </w:pPr>
        </w:p>
      </w:tc>
    </w:tr>
    <w:tr w:rsidR="00EA7462" w14:paraId="223A558E" w14:textId="77777777" w:rsidTr="0066046F">
      <w:trPr>
        <w:gridAfter w:val="3"/>
        <w:wAfter w:w="2407" w:type="dxa"/>
        <w:trHeight w:val="283"/>
      </w:trPr>
      <w:tc>
        <w:tcPr>
          <w:tcW w:w="5222" w:type="dxa"/>
        </w:tcPr>
        <w:p w14:paraId="6C716611" w14:textId="32579F0B" w:rsidR="00EA7462" w:rsidRPr="00661F12" w:rsidRDefault="00EA7462" w:rsidP="00284CD1">
          <w:pPr>
            <w:pStyle w:val="Yltunniste"/>
          </w:pPr>
          <w:ins w:id="617" w:author="Korhonen Katja S" w:date="2018-12-17T14:22:00Z">
            <w:r>
              <w:t>Kanta-palvelujen yksikkö</w:t>
            </w:r>
          </w:ins>
          <w:r>
            <w:t xml:space="preserve">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EndPr/>
            <w:sdtContent>
              <w:ins w:id="618" w:author="Korhonen Katja S" w:date="2018-12-17T14:17:00Z">
                <w:r>
                  <w:t>Katja Korhonen ja Katri Virtanen</w:t>
                </w:r>
              </w:ins>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18-12-19T00:00:00Z">
            <w:dateFormat w:val="d.M.yyyy"/>
            <w:lid w:val="fi-FI"/>
            <w:storeMappedDataAs w:val="dateTime"/>
            <w:calendar w:val="gregorian"/>
          </w:date>
        </w:sdtPr>
        <w:sdtEndPr/>
        <w:sdtContent>
          <w:tc>
            <w:tcPr>
              <w:tcW w:w="2575" w:type="dxa"/>
              <w:gridSpan w:val="2"/>
            </w:tcPr>
            <w:p w14:paraId="55659D73" w14:textId="2134C1D4" w:rsidR="00EA7462" w:rsidRDefault="00EA7462" w:rsidP="00284CD1">
              <w:pPr>
                <w:pStyle w:val="Yltunniste"/>
              </w:pPr>
              <w:del w:id="619" w:author="Korhonen Katja S" w:date="2018-12-17T11:51:00Z">
                <w:r w:rsidDel="00321CC1">
                  <w:delText>25.9.2018</w:delText>
                </w:r>
              </w:del>
              <w:ins w:id="620" w:author="Korhonen Katja S" w:date="2018-12-19T13:21:00Z">
                <w:r w:rsidR="00C5225B">
                  <w:t>19.12.2018</w:t>
                </w:r>
              </w:ins>
            </w:p>
          </w:tc>
        </w:sdtContent>
      </w:sdt>
    </w:tr>
  </w:tbl>
  <w:p w14:paraId="32F0DFCF" w14:textId="77777777" w:rsidR="00EA7462" w:rsidRDefault="00EA7462"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EA7462" w:rsidRPr="00D02BAB" w:rsidRDefault="00EA7462" w:rsidP="00D02BAB">
    <w:pPr>
      <w:pStyle w:val="Yltunniste"/>
    </w:pPr>
    <w:ins w:id="625" w:author="Korhonen Katja S" w:date="2018-12-17T14:18:00Z">
      <w:r>
        <w:rPr>
          <w:lang w:eastAsia="fi-FI"/>
        </w:rPr>
        <w:drawing>
          <wp:inline distT="0" distB="0" distL="0" distR="0" wp14:anchorId="2903FF32" wp14:editId="1961EF18">
            <wp:extent cx="1231200" cy="302400"/>
            <wp:effectExtent l="0" t="0" r="7620" b="2540"/>
            <wp:docPr id="262" name="Kuv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ins>
    <w:ins w:id="626" w:author="Korhonen Katja S" w:date="2018-12-17T14:19:00Z">
      <w:r>
        <w:t xml:space="preserve">                                                                                                   </w:t>
      </w:r>
      <w:r>
        <w:rPr>
          <w:i/>
          <w:sz w:val="52"/>
          <w:lang w:eastAsia="fi-FI"/>
        </w:rPr>
        <w:drawing>
          <wp:inline distT="0" distB="0" distL="0" distR="0" wp14:anchorId="3C989DEA" wp14:editId="45EEFDAA">
            <wp:extent cx="746760" cy="655320"/>
            <wp:effectExtent l="0" t="0" r="0" b="0"/>
            <wp:docPr id="263" name="Kuva 2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ins>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EA7462" w14:paraId="200B3273" w14:textId="77777777" w:rsidTr="0066046F">
      <w:trPr>
        <w:gridAfter w:val="1"/>
        <w:wAfter w:w="566" w:type="dxa"/>
        <w:trHeight w:hRule="exact" w:val="113"/>
      </w:trPr>
      <w:tc>
        <w:tcPr>
          <w:tcW w:w="5222" w:type="dxa"/>
          <w:vMerge w:val="restart"/>
        </w:tcPr>
        <w:p w14:paraId="2B40697D" w14:textId="77777777" w:rsidR="00EA7462" w:rsidRDefault="00EA7462"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EA7462" w:rsidRDefault="00EA7462" w:rsidP="00F53733">
          <w:pPr>
            <w:pStyle w:val="Yltunniste"/>
            <w:jc w:val="right"/>
          </w:pPr>
        </w:p>
      </w:tc>
      <w:tc>
        <w:tcPr>
          <w:tcW w:w="1277" w:type="dxa"/>
        </w:tcPr>
        <w:p w14:paraId="7FF5D8B8" w14:textId="77777777" w:rsidR="00EA7462" w:rsidRDefault="00EA7462" w:rsidP="00F53733">
          <w:pPr>
            <w:pStyle w:val="Yltunniste"/>
            <w:jc w:val="right"/>
          </w:pPr>
        </w:p>
      </w:tc>
      <w:tc>
        <w:tcPr>
          <w:tcW w:w="1841" w:type="dxa"/>
          <w:gridSpan w:val="2"/>
        </w:tcPr>
        <w:p w14:paraId="15881145" w14:textId="77777777" w:rsidR="00EA7462" w:rsidRDefault="00EA7462" w:rsidP="00F53733">
          <w:pPr>
            <w:pStyle w:val="Yltunniste"/>
            <w:jc w:val="right"/>
          </w:pPr>
        </w:p>
      </w:tc>
    </w:tr>
    <w:tr w:rsidR="00EA7462" w14:paraId="48FC5F16" w14:textId="77777777" w:rsidTr="0066046F">
      <w:trPr>
        <w:gridAfter w:val="2"/>
        <w:wAfter w:w="1132" w:type="dxa"/>
      </w:trPr>
      <w:tc>
        <w:tcPr>
          <w:tcW w:w="5222" w:type="dxa"/>
          <w:vMerge/>
        </w:tcPr>
        <w:p w14:paraId="689B29F6" w14:textId="77777777" w:rsidR="00EA7462" w:rsidRPr="00661F12" w:rsidRDefault="00EA7462"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23A5A773" w14:textId="22D5F534" w:rsidR="00EA7462" w:rsidRPr="0074362D" w:rsidRDefault="00EA7462" w:rsidP="00121551">
              <w:pPr>
                <w:pStyle w:val="Yltunniste"/>
                <w:rPr>
                  <w:b/>
                </w:rPr>
              </w:pPr>
              <w:r>
                <w:rPr>
                  <w:b/>
                  <w:color w:val="auto"/>
                </w:rPr>
                <w:t>Määrittely</w:t>
              </w:r>
            </w:p>
          </w:tc>
        </w:sdtContent>
      </w:sdt>
      <w:tc>
        <w:tcPr>
          <w:tcW w:w="1275" w:type="dxa"/>
        </w:tcPr>
        <w:p w14:paraId="25159B87" w14:textId="77777777" w:rsidR="00EA7462" w:rsidRPr="00CD3BD4" w:rsidRDefault="00EA7462" w:rsidP="00F53733">
          <w:pPr>
            <w:pStyle w:val="Yltunniste"/>
          </w:pPr>
        </w:p>
      </w:tc>
    </w:tr>
    <w:tr w:rsidR="00EA7462" w14:paraId="7469AB37" w14:textId="77777777" w:rsidTr="0066046F">
      <w:tc>
        <w:tcPr>
          <w:tcW w:w="5222" w:type="dxa"/>
          <w:vMerge/>
        </w:tcPr>
        <w:p w14:paraId="14D8AF0E" w14:textId="77777777" w:rsidR="00EA7462" w:rsidRPr="00661F12" w:rsidRDefault="00EA7462" w:rsidP="00284CD1">
          <w:pPr>
            <w:pStyle w:val="Yltunniste"/>
          </w:pPr>
        </w:p>
      </w:tc>
      <w:tc>
        <w:tcPr>
          <w:tcW w:w="2575" w:type="dxa"/>
          <w:gridSpan w:val="2"/>
          <w:vMerge w:val="restart"/>
        </w:tcPr>
        <w:p w14:paraId="57C05A51" w14:textId="77777777" w:rsidR="00EA7462" w:rsidRPr="00661F12" w:rsidRDefault="00EA7462" w:rsidP="00284CD1">
          <w:pPr>
            <w:pStyle w:val="Yltunniste"/>
          </w:pPr>
          <w:r>
            <w:t>Versio 2.9</w:t>
          </w:r>
        </w:p>
      </w:tc>
      <w:tc>
        <w:tcPr>
          <w:tcW w:w="1841" w:type="dxa"/>
          <w:gridSpan w:val="2"/>
        </w:tcPr>
        <w:p w14:paraId="0955B20A" w14:textId="52A37874" w:rsidR="00EA7462" w:rsidRPr="00661F12" w:rsidRDefault="00EA7462" w:rsidP="00284CD1">
          <w:pPr>
            <w:pStyle w:val="Yltunniste"/>
          </w:pPr>
          <w:ins w:id="9345" w:author="Korhonen Katja S" w:date="2018-12-17T14:20:00Z">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ins>
        </w:p>
      </w:tc>
      <w:tc>
        <w:tcPr>
          <w:tcW w:w="566" w:type="dxa"/>
        </w:tcPr>
        <w:p w14:paraId="379BF097" w14:textId="402C9033" w:rsidR="00EA7462" w:rsidRDefault="00EA7462">
          <w:pPr>
            <w:rPr>
              <w:ins w:id="9346" w:author="Korhonen Katja S" w:date="2018-12-17T15:31:00Z"/>
            </w:rPr>
          </w:pPr>
          <w:ins w:id="9347" w:author="Korhonen Katja S" w:date="2018-12-18T08:46:00Z">
            <w:r>
              <w:fldChar w:fldCharType="begin"/>
            </w:r>
            <w:r>
              <w:instrText xml:space="preserve"> PAGE   \* MERGEFORMAT </w:instrText>
            </w:r>
            <w:r>
              <w:fldChar w:fldCharType="separate"/>
            </w:r>
          </w:ins>
          <w:r w:rsidR="00F64E2D">
            <w:t>13</w:t>
          </w:r>
          <w:ins w:id="9348" w:author="Korhonen Katja S" w:date="2018-12-18T08:46:00Z">
            <w:r>
              <w:fldChar w:fldCharType="end"/>
            </w:r>
            <w:r>
              <w:t xml:space="preserve"> (</w:t>
            </w:r>
            <w:r>
              <w:fldChar w:fldCharType="begin"/>
            </w:r>
            <w:r>
              <w:instrText xml:space="preserve"> NUMPAGES   \* MERGEFORMAT </w:instrText>
            </w:r>
            <w:r>
              <w:fldChar w:fldCharType="separate"/>
            </w:r>
          </w:ins>
          <w:r w:rsidR="00F64E2D">
            <w:t>91</w:t>
          </w:r>
          <w:ins w:id="9349" w:author="Korhonen Katja S" w:date="2018-12-18T08:46:00Z">
            <w:r>
              <w:fldChar w:fldCharType="end"/>
            </w:r>
            <w:r>
              <w:t>)</w:t>
            </w:r>
          </w:ins>
        </w:p>
      </w:tc>
    </w:tr>
    <w:tr w:rsidR="00EA7462" w14:paraId="2A32957E" w14:textId="77777777" w:rsidTr="0066046F">
      <w:trPr>
        <w:gridAfter w:val="1"/>
        <w:wAfter w:w="566" w:type="dxa"/>
        <w:trHeight w:hRule="exact" w:val="227"/>
      </w:trPr>
      <w:tc>
        <w:tcPr>
          <w:tcW w:w="5222" w:type="dxa"/>
          <w:vMerge/>
        </w:tcPr>
        <w:p w14:paraId="14DA5F6F" w14:textId="77777777" w:rsidR="00EA7462" w:rsidRPr="000643DE" w:rsidRDefault="00EA7462" w:rsidP="00284CD1">
          <w:pPr>
            <w:pStyle w:val="Yltunniste"/>
          </w:pPr>
        </w:p>
      </w:tc>
      <w:tc>
        <w:tcPr>
          <w:tcW w:w="2575" w:type="dxa"/>
          <w:gridSpan w:val="2"/>
          <w:vMerge/>
        </w:tcPr>
        <w:p w14:paraId="188BE1F2" w14:textId="77777777" w:rsidR="00EA7462" w:rsidRPr="000643DE" w:rsidRDefault="00EA7462" w:rsidP="00284CD1">
          <w:pPr>
            <w:pStyle w:val="Yltunniste"/>
          </w:pPr>
        </w:p>
      </w:tc>
      <w:tc>
        <w:tcPr>
          <w:tcW w:w="1841" w:type="dxa"/>
          <w:gridSpan w:val="2"/>
        </w:tcPr>
        <w:p w14:paraId="4967B25E" w14:textId="77777777" w:rsidR="00EA7462" w:rsidRPr="000643DE" w:rsidRDefault="00EA7462" w:rsidP="00284CD1">
          <w:pPr>
            <w:pStyle w:val="Yltunniste"/>
          </w:pPr>
        </w:p>
      </w:tc>
    </w:tr>
    <w:tr w:rsidR="00EA7462" w14:paraId="331C1974" w14:textId="77777777" w:rsidTr="0066046F">
      <w:trPr>
        <w:gridAfter w:val="3"/>
        <w:wAfter w:w="2407" w:type="dxa"/>
        <w:trHeight w:val="283"/>
      </w:trPr>
      <w:tc>
        <w:tcPr>
          <w:tcW w:w="5222" w:type="dxa"/>
        </w:tcPr>
        <w:p w14:paraId="719DD857" w14:textId="1ACAA270" w:rsidR="00EA7462" w:rsidRPr="00661F12" w:rsidRDefault="00EA7462" w:rsidP="00284CD1">
          <w:pPr>
            <w:pStyle w:val="Yltunniste"/>
          </w:pPr>
          <w:ins w:id="9350" w:author="Korhonen Katja S" w:date="2018-12-17T14:22:00Z">
            <w:r>
              <w:t>Kanta-palvelujen yksikkö</w:t>
            </w:r>
          </w:ins>
          <w:r>
            <w:t xml:space="preserve">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EndPr/>
            <w:sdtContent>
              <w:ins w:id="9351" w:author="Korhonen Katja S" w:date="2018-12-17T14:17:00Z">
                <w:r>
                  <w:t>Katja Korhonen ja Katri Virtanen</w:t>
                </w:r>
              </w:ins>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18-12-19T00:00:00Z">
            <w:dateFormat w:val="d.M.yyyy"/>
            <w:lid w:val="fi-FI"/>
            <w:storeMappedDataAs w:val="dateTime"/>
            <w:calendar w:val="gregorian"/>
          </w:date>
        </w:sdtPr>
        <w:sdtEndPr/>
        <w:sdtContent>
          <w:tc>
            <w:tcPr>
              <w:tcW w:w="2575" w:type="dxa"/>
              <w:gridSpan w:val="2"/>
            </w:tcPr>
            <w:p w14:paraId="4F816C14" w14:textId="4387D0FF" w:rsidR="00EA7462" w:rsidRDefault="00EA7462" w:rsidP="00284CD1">
              <w:pPr>
                <w:pStyle w:val="Yltunniste"/>
              </w:pPr>
              <w:del w:id="9352" w:author="Korhonen Katja S" w:date="2018-12-17T11:51:00Z">
                <w:r w:rsidDel="00321CC1">
                  <w:delText>25.9.2018</w:delText>
                </w:r>
              </w:del>
              <w:ins w:id="9353" w:author="Korhonen Katja S" w:date="2018-12-19T13:21:00Z">
                <w:r w:rsidR="00C5225B">
                  <w:t>19.12.2018</w:t>
                </w:r>
              </w:ins>
            </w:p>
          </w:tc>
        </w:sdtContent>
      </w:sdt>
    </w:tr>
  </w:tbl>
  <w:p w14:paraId="580936FA" w14:textId="77777777" w:rsidR="00EA7462" w:rsidRDefault="00EA7462"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EA7462" w:rsidRDefault="00EA7462">
    <w:pPr>
      <w:pStyle w:val="Yltunniste"/>
      <w:jc w:val="center"/>
      <w:rPr>
        <w:ins w:id="9354" w:author="Korhonen Katja S" w:date="2018-12-17T13:26:00Z"/>
      </w:rPr>
      <w:pPrChange w:id="9355" w:author="Korhonen Katja S" w:date="2018-12-17T13:29:00Z">
        <w:pPr>
          <w:pStyle w:val="Yltunniste"/>
          <w:jc w:val="right"/>
        </w:pPr>
      </w:pPrChange>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EA7462" w14:paraId="7CB894BF" w14:textId="77777777" w:rsidTr="00910BDB">
      <w:trPr>
        <w:trHeight w:hRule="exact" w:val="113"/>
        <w:ins w:id="9356" w:author="Korhonen Katja S" w:date="2018-12-17T13:28:00Z"/>
      </w:trPr>
      <w:tc>
        <w:tcPr>
          <w:tcW w:w="5222" w:type="dxa"/>
          <w:vMerge w:val="restart"/>
        </w:tcPr>
        <w:p w14:paraId="51B42807" w14:textId="5C32D639" w:rsidR="00EA7462" w:rsidRDefault="00EA7462" w:rsidP="00334C2C">
          <w:pPr>
            <w:pStyle w:val="Yltunniste"/>
            <w:rPr>
              <w:ins w:id="9357" w:author="Korhonen Katja S" w:date="2018-12-17T13:28:00Z"/>
              <w:lang w:val="en-GB" w:eastAsia="en-GB"/>
            </w:rPr>
          </w:pPr>
          <w:ins w:id="9358" w:author="Korhonen Katja S" w:date="2018-12-17T13:28:00Z">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ins>
        </w:p>
      </w:tc>
      <w:tc>
        <w:tcPr>
          <w:tcW w:w="1298" w:type="dxa"/>
        </w:tcPr>
        <w:p w14:paraId="077074C1" w14:textId="77777777" w:rsidR="00EA7462" w:rsidRDefault="00EA7462" w:rsidP="00334C2C">
          <w:pPr>
            <w:pStyle w:val="Yltunniste"/>
            <w:jc w:val="right"/>
            <w:rPr>
              <w:ins w:id="9359" w:author="Korhonen Katja S" w:date="2018-12-17T13:28:00Z"/>
            </w:rPr>
          </w:pPr>
        </w:p>
      </w:tc>
      <w:tc>
        <w:tcPr>
          <w:tcW w:w="1277" w:type="dxa"/>
        </w:tcPr>
        <w:p w14:paraId="003BCC49" w14:textId="77777777" w:rsidR="00EA7462" w:rsidRDefault="00EA7462" w:rsidP="00334C2C">
          <w:pPr>
            <w:pStyle w:val="Yltunniste"/>
            <w:jc w:val="right"/>
            <w:rPr>
              <w:ins w:id="9360" w:author="Korhonen Katja S" w:date="2018-12-17T13:28:00Z"/>
            </w:rPr>
          </w:pPr>
        </w:p>
      </w:tc>
      <w:tc>
        <w:tcPr>
          <w:tcW w:w="1841" w:type="dxa"/>
          <w:gridSpan w:val="2"/>
        </w:tcPr>
        <w:p w14:paraId="1118BA87" w14:textId="77777777" w:rsidR="00EA7462" w:rsidRDefault="00EA7462" w:rsidP="00334C2C">
          <w:pPr>
            <w:pStyle w:val="Yltunniste"/>
            <w:jc w:val="right"/>
            <w:rPr>
              <w:ins w:id="9361" w:author="Korhonen Katja S" w:date="2018-12-17T13:28:00Z"/>
            </w:rPr>
          </w:pPr>
        </w:p>
      </w:tc>
    </w:tr>
    <w:tr w:rsidR="00EA7462" w14:paraId="28E5E222" w14:textId="77777777" w:rsidTr="00910BDB">
      <w:trPr>
        <w:ins w:id="9362" w:author="Korhonen Katja S" w:date="2018-12-17T13:28:00Z"/>
      </w:trPr>
      <w:tc>
        <w:tcPr>
          <w:tcW w:w="5222" w:type="dxa"/>
          <w:vMerge/>
        </w:tcPr>
        <w:p w14:paraId="502F6B70" w14:textId="77777777" w:rsidR="00EA7462" w:rsidRPr="00661F12" w:rsidRDefault="00EA7462" w:rsidP="00334C2C">
          <w:pPr>
            <w:pStyle w:val="Yltunniste"/>
            <w:rPr>
              <w:ins w:id="9363" w:author="Korhonen Katja S" w:date="2018-12-17T13:28:00Z"/>
            </w:rPr>
          </w:pPr>
        </w:p>
      </w:tc>
      <w:customXmlInsRangeStart w:id="9364" w:author="Korhonen Katja S" w:date="2018-12-17T13:28:00Z"/>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EndPr/>
        <w:sdtContent>
          <w:customXmlInsRangeEnd w:id="9364"/>
          <w:tc>
            <w:tcPr>
              <w:tcW w:w="2575" w:type="dxa"/>
              <w:gridSpan w:val="2"/>
            </w:tcPr>
            <w:p w14:paraId="46398413" w14:textId="6DBBEE78" w:rsidR="00EA7462" w:rsidRPr="0074362D" w:rsidRDefault="00EA7462" w:rsidP="00334C2C">
              <w:pPr>
                <w:pStyle w:val="Yltunniste"/>
                <w:rPr>
                  <w:ins w:id="9365" w:author="Korhonen Katja S" w:date="2018-12-17T13:28:00Z"/>
                  <w:b/>
                </w:rPr>
              </w:pPr>
              <w:ins w:id="9366" w:author="Korhonen Katja S" w:date="2018-12-17T13:28:00Z">
                <w:r>
                  <w:rPr>
                    <w:b/>
                    <w:color w:val="auto"/>
                  </w:rPr>
                  <w:t>Määrittely</w:t>
                </w:r>
              </w:ins>
            </w:p>
          </w:tc>
          <w:customXmlInsRangeStart w:id="9367" w:author="Korhonen Katja S" w:date="2018-12-17T13:28:00Z"/>
        </w:sdtContent>
      </w:sdt>
      <w:customXmlInsRangeEnd w:id="9367"/>
      <w:tc>
        <w:tcPr>
          <w:tcW w:w="1275" w:type="dxa"/>
        </w:tcPr>
        <w:p w14:paraId="278CA552" w14:textId="4B276524" w:rsidR="00EA7462" w:rsidRPr="00CD3BD4" w:rsidRDefault="00EA7462" w:rsidP="00334C2C">
          <w:pPr>
            <w:pStyle w:val="Yltunniste"/>
            <w:rPr>
              <w:ins w:id="9368" w:author="Korhonen Katja S" w:date="2018-12-17T13:28:00Z"/>
            </w:rPr>
          </w:pPr>
          <w:ins w:id="9369" w:author="Korhonen Katja S" w:date="2018-12-17T14:21:00Z">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ins>
        </w:p>
      </w:tc>
      <w:tc>
        <w:tcPr>
          <w:tcW w:w="566" w:type="dxa"/>
        </w:tcPr>
        <w:p w14:paraId="59AEFB27" w14:textId="6F6CF7DC" w:rsidR="00EA7462" w:rsidRPr="00CD3BD4" w:rsidRDefault="00EA7462" w:rsidP="00334C2C">
          <w:pPr>
            <w:pStyle w:val="Yltunniste"/>
            <w:jc w:val="right"/>
            <w:rPr>
              <w:ins w:id="9370" w:author="Korhonen Katja S" w:date="2018-12-17T13:28:00Z"/>
            </w:rPr>
          </w:pPr>
          <w:ins w:id="9371" w:author="Korhonen Katja S" w:date="2018-12-17T13:28:00Z">
            <w:r>
              <w:fldChar w:fldCharType="begin"/>
            </w:r>
            <w:r>
              <w:instrText xml:space="preserve"> PAGE   \* MERGEFORMAT </w:instrText>
            </w:r>
            <w:r>
              <w:fldChar w:fldCharType="separate"/>
            </w:r>
          </w:ins>
          <w:r w:rsidR="00F64E2D">
            <w:t>1</w:t>
          </w:r>
          <w:ins w:id="9372" w:author="Korhonen Katja S" w:date="2018-12-17T13:28:00Z">
            <w:r>
              <w:fldChar w:fldCharType="end"/>
            </w:r>
            <w:r>
              <w:t xml:space="preserve"> (</w:t>
            </w:r>
            <w:r>
              <w:fldChar w:fldCharType="begin"/>
            </w:r>
            <w:r>
              <w:instrText xml:space="preserve"> NUMPAGES   \* MERGEFORMAT </w:instrText>
            </w:r>
            <w:r>
              <w:fldChar w:fldCharType="separate"/>
            </w:r>
          </w:ins>
          <w:r w:rsidR="00F64E2D">
            <w:t>91</w:t>
          </w:r>
          <w:ins w:id="9373" w:author="Korhonen Katja S" w:date="2018-12-17T13:28:00Z">
            <w:r>
              <w:fldChar w:fldCharType="end"/>
            </w:r>
            <w:r>
              <w:t>)</w:t>
            </w:r>
          </w:ins>
        </w:p>
      </w:tc>
    </w:tr>
    <w:tr w:rsidR="00EA7462" w14:paraId="36356DDE" w14:textId="77777777" w:rsidTr="00910BDB">
      <w:trPr>
        <w:ins w:id="9374" w:author="Korhonen Katja S" w:date="2018-12-17T13:28:00Z"/>
      </w:trPr>
      <w:tc>
        <w:tcPr>
          <w:tcW w:w="5222" w:type="dxa"/>
          <w:vMerge/>
        </w:tcPr>
        <w:p w14:paraId="1620F976" w14:textId="77777777" w:rsidR="00EA7462" w:rsidRPr="00661F12" w:rsidRDefault="00EA7462" w:rsidP="00334C2C">
          <w:pPr>
            <w:pStyle w:val="Yltunniste"/>
            <w:rPr>
              <w:ins w:id="9375" w:author="Korhonen Katja S" w:date="2018-12-17T13:28:00Z"/>
            </w:rPr>
          </w:pPr>
        </w:p>
      </w:tc>
      <w:tc>
        <w:tcPr>
          <w:tcW w:w="2575" w:type="dxa"/>
          <w:gridSpan w:val="2"/>
          <w:vMerge w:val="restart"/>
        </w:tcPr>
        <w:p w14:paraId="0A0EE5CF" w14:textId="77777777" w:rsidR="00EA7462" w:rsidRPr="00661F12" w:rsidRDefault="00EA7462" w:rsidP="00334C2C">
          <w:pPr>
            <w:pStyle w:val="Yltunniste"/>
            <w:rPr>
              <w:ins w:id="9376" w:author="Korhonen Katja S" w:date="2018-12-17T13:28:00Z"/>
            </w:rPr>
          </w:pPr>
          <w:ins w:id="9377" w:author="Korhonen Katja S" w:date="2018-12-17T13:28:00Z">
            <w:r>
              <w:t>Versio 2.9</w:t>
            </w:r>
          </w:ins>
        </w:p>
      </w:tc>
      <w:tc>
        <w:tcPr>
          <w:tcW w:w="1841" w:type="dxa"/>
          <w:gridSpan w:val="2"/>
        </w:tcPr>
        <w:p w14:paraId="7892E3AD" w14:textId="77777777" w:rsidR="00EA7462" w:rsidRPr="00661F12" w:rsidRDefault="00EA7462" w:rsidP="00334C2C">
          <w:pPr>
            <w:pStyle w:val="Yltunniste"/>
            <w:rPr>
              <w:ins w:id="9378" w:author="Korhonen Katja S" w:date="2018-12-17T13:28:00Z"/>
            </w:rPr>
          </w:pPr>
        </w:p>
      </w:tc>
    </w:tr>
    <w:tr w:rsidR="00EA7462" w14:paraId="08330E0F" w14:textId="77777777" w:rsidTr="00910BDB">
      <w:trPr>
        <w:trHeight w:hRule="exact" w:val="227"/>
        <w:ins w:id="9379" w:author="Korhonen Katja S" w:date="2018-12-17T13:28:00Z"/>
      </w:trPr>
      <w:tc>
        <w:tcPr>
          <w:tcW w:w="5222" w:type="dxa"/>
          <w:vMerge/>
        </w:tcPr>
        <w:p w14:paraId="3AC4A79A" w14:textId="77777777" w:rsidR="00EA7462" w:rsidRPr="000643DE" w:rsidRDefault="00EA7462" w:rsidP="00334C2C">
          <w:pPr>
            <w:pStyle w:val="Yltunniste"/>
            <w:rPr>
              <w:ins w:id="9380" w:author="Korhonen Katja S" w:date="2018-12-17T13:28:00Z"/>
            </w:rPr>
          </w:pPr>
        </w:p>
      </w:tc>
      <w:tc>
        <w:tcPr>
          <w:tcW w:w="2575" w:type="dxa"/>
          <w:gridSpan w:val="2"/>
          <w:vMerge/>
        </w:tcPr>
        <w:p w14:paraId="255EA380" w14:textId="77777777" w:rsidR="00EA7462" w:rsidRPr="000643DE" w:rsidRDefault="00EA7462" w:rsidP="00334C2C">
          <w:pPr>
            <w:pStyle w:val="Yltunniste"/>
            <w:rPr>
              <w:ins w:id="9381" w:author="Korhonen Katja S" w:date="2018-12-17T13:28:00Z"/>
            </w:rPr>
          </w:pPr>
        </w:p>
      </w:tc>
      <w:tc>
        <w:tcPr>
          <w:tcW w:w="1841" w:type="dxa"/>
          <w:gridSpan w:val="2"/>
        </w:tcPr>
        <w:p w14:paraId="3AB33633" w14:textId="77777777" w:rsidR="00EA7462" w:rsidRPr="000643DE" w:rsidRDefault="00EA7462" w:rsidP="00334C2C">
          <w:pPr>
            <w:pStyle w:val="Yltunniste"/>
            <w:rPr>
              <w:ins w:id="9382" w:author="Korhonen Katja S" w:date="2018-12-17T13:28:00Z"/>
            </w:rPr>
          </w:pPr>
        </w:p>
      </w:tc>
    </w:tr>
    <w:tr w:rsidR="00EA7462" w14:paraId="40E062B5" w14:textId="77777777" w:rsidTr="00910BDB">
      <w:trPr>
        <w:gridAfter w:val="2"/>
        <w:wAfter w:w="1841" w:type="dxa"/>
        <w:trHeight w:val="283"/>
        <w:ins w:id="9383" w:author="Korhonen Katja S" w:date="2018-12-17T13:28:00Z"/>
      </w:trPr>
      <w:tc>
        <w:tcPr>
          <w:tcW w:w="5222" w:type="dxa"/>
        </w:tcPr>
        <w:p w14:paraId="29AF0C86" w14:textId="1184D652" w:rsidR="00EA7462" w:rsidRPr="00661F12" w:rsidRDefault="00EA7462">
          <w:pPr>
            <w:pStyle w:val="Yltunniste"/>
            <w:rPr>
              <w:ins w:id="9384" w:author="Korhonen Katja S" w:date="2018-12-17T13:28:00Z"/>
            </w:rPr>
          </w:pPr>
          <w:ins w:id="9385" w:author="Korhonen Katja S" w:date="2018-12-19T12:34:00Z">
            <w:r>
              <w:t>Kanta-pa</w:t>
            </w:r>
          </w:ins>
          <w:ins w:id="9386" w:author="Korhonen Katja S" w:date="2018-12-19T12:35:00Z">
            <w:r>
              <w:t>l</w:t>
            </w:r>
          </w:ins>
          <w:ins w:id="9387" w:author="Korhonen Katja S" w:date="2018-12-19T12:34:00Z">
            <w:r>
              <w:t>velujen yksikkö</w:t>
            </w:r>
          </w:ins>
          <w:ins w:id="9388" w:author="Korhonen Katja S" w:date="2018-12-17T13:28:00Z">
            <w:r>
              <w:t xml:space="preserve"> / </w:t>
            </w:r>
          </w:ins>
          <w:customXmlInsRangeStart w:id="9389" w:author="Korhonen Katja S" w:date="2018-12-17T13:28:00Z"/>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EndPr/>
            <w:sdtContent>
              <w:customXmlInsRangeEnd w:id="9389"/>
              <w:ins w:id="9390" w:author="Korhonen Katja S" w:date="2018-12-17T14:17:00Z">
                <w:r>
                  <w:t>Katja Korhonen ja Katri Virtanen</w:t>
                </w:r>
              </w:ins>
              <w:customXmlInsRangeStart w:id="9391" w:author="Korhonen Katja S" w:date="2018-12-17T13:28:00Z"/>
            </w:sdtContent>
          </w:sdt>
          <w:customXmlInsRangeEnd w:id="9391"/>
        </w:p>
      </w:tc>
      <w:customXmlInsRangeStart w:id="9392" w:author="Korhonen Katja S" w:date="2018-12-17T13:28:00Z"/>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18-12-19T00:00:00Z">
            <w:dateFormat w:val="d.M.yyyy"/>
            <w:lid w:val="fi-FI"/>
            <w:storeMappedDataAs w:val="dateTime"/>
            <w:calendar w:val="gregorian"/>
          </w:date>
        </w:sdtPr>
        <w:sdtEndPr/>
        <w:sdtContent>
          <w:customXmlInsRangeEnd w:id="9392"/>
          <w:tc>
            <w:tcPr>
              <w:tcW w:w="2575" w:type="dxa"/>
              <w:gridSpan w:val="2"/>
            </w:tcPr>
            <w:p w14:paraId="3B803790" w14:textId="3F9F60E7" w:rsidR="00EA7462" w:rsidRDefault="00C5225B" w:rsidP="00334C2C">
              <w:pPr>
                <w:pStyle w:val="Yltunniste"/>
                <w:rPr>
                  <w:ins w:id="9393" w:author="Korhonen Katja S" w:date="2018-12-17T13:28:00Z"/>
                </w:rPr>
              </w:pPr>
              <w:ins w:id="9394" w:author="Korhonen Katja S" w:date="2018-12-19T13:21:00Z">
                <w:r>
                  <w:t>19.12.2018</w:t>
                </w:r>
              </w:ins>
            </w:p>
          </w:tc>
          <w:customXmlInsRangeStart w:id="9395" w:author="Korhonen Katja S" w:date="2018-12-17T13:28:00Z"/>
        </w:sdtContent>
      </w:sdt>
      <w:customXmlInsRangeEnd w:id="9395"/>
    </w:tr>
  </w:tbl>
  <w:p w14:paraId="640CD217" w14:textId="77777777" w:rsidR="00EA7462" w:rsidRDefault="00EA7462"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5"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6" w15:restartNumberingAfterBreak="0">
    <w:nsid w:val="4AF3019C"/>
    <w:multiLevelType w:val="multilevel"/>
    <w:tmpl w:val="388A7428"/>
    <w:numStyleLink w:val="Otsikkonumerointi"/>
  </w:abstractNum>
  <w:abstractNum w:abstractNumId="47"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8"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9"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7"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8"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59"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2"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3"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4"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5"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7"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8"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1"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2"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3"/>
  </w:num>
  <w:num w:numId="2">
    <w:abstractNumId w:val="73"/>
  </w:num>
  <w:num w:numId="3">
    <w:abstractNumId w:val="80"/>
  </w:num>
  <w:num w:numId="4">
    <w:abstractNumId w:val="36"/>
  </w:num>
  <w:num w:numId="5">
    <w:abstractNumId w:val="46"/>
  </w:num>
  <w:num w:numId="6">
    <w:abstractNumId w:val="76"/>
  </w:num>
  <w:num w:numId="7">
    <w:abstractNumId w:val="14"/>
  </w:num>
  <w:num w:numId="8">
    <w:abstractNumId w:val="56"/>
  </w:num>
  <w:num w:numId="9">
    <w:abstractNumId w:val="58"/>
  </w:num>
  <w:num w:numId="10">
    <w:abstractNumId w:val="61"/>
  </w:num>
  <w:num w:numId="11">
    <w:abstractNumId w:val="34"/>
  </w:num>
  <w:num w:numId="12">
    <w:abstractNumId w:val="84"/>
  </w:num>
  <w:num w:numId="13">
    <w:abstractNumId w:val="70"/>
  </w:num>
  <w:num w:numId="14">
    <w:abstractNumId w:val="28"/>
  </w:num>
  <w:num w:numId="15">
    <w:abstractNumId w:val="47"/>
  </w:num>
  <w:num w:numId="16">
    <w:abstractNumId w:val="16"/>
  </w:num>
  <w:num w:numId="17">
    <w:abstractNumId w:val="23"/>
  </w:num>
  <w:num w:numId="18">
    <w:abstractNumId w:val="30"/>
  </w:num>
  <w:num w:numId="19">
    <w:abstractNumId w:val="44"/>
  </w:num>
  <w:num w:numId="20">
    <w:abstractNumId w:val="45"/>
  </w:num>
  <w:num w:numId="21">
    <w:abstractNumId w:val="40"/>
  </w:num>
  <w:num w:numId="22">
    <w:abstractNumId w:val="12"/>
  </w:num>
  <w:num w:numId="23">
    <w:abstractNumId w:val="35"/>
  </w:num>
  <w:num w:numId="24">
    <w:abstractNumId w:val="62"/>
  </w:num>
  <w:num w:numId="25">
    <w:abstractNumId w:val="48"/>
  </w:num>
  <w:num w:numId="26">
    <w:abstractNumId w:val="52"/>
  </w:num>
  <w:num w:numId="27">
    <w:abstractNumId w:val="24"/>
  </w:num>
  <w:num w:numId="28">
    <w:abstractNumId w:val="78"/>
  </w:num>
  <w:num w:numId="29">
    <w:abstractNumId w:val="19"/>
  </w:num>
  <w:num w:numId="30">
    <w:abstractNumId w:val="63"/>
  </w:num>
  <w:num w:numId="31">
    <w:abstractNumId w:val="64"/>
  </w:num>
  <w:num w:numId="32">
    <w:abstractNumId w:val="49"/>
  </w:num>
  <w:num w:numId="33">
    <w:abstractNumId w:val="65"/>
  </w:num>
  <w:num w:numId="34">
    <w:abstractNumId w:val="69"/>
  </w:num>
  <w:num w:numId="35">
    <w:abstractNumId w:val="0"/>
  </w:num>
  <w:num w:numId="36">
    <w:abstractNumId w:val="1"/>
  </w:num>
  <w:num w:numId="37">
    <w:abstractNumId w:val="50"/>
  </w:num>
  <w:num w:numId="38">
    <w:abstractNumId w:val="20"/>
  </w:num>
  <w:num w:numId="39">
    <w:abstractNumId w:val="75"/>
  </w:num>
  <w:num w:numId="40">
    <w:abstractNumId w:val="18"/>
  </w:num>
  <w:num w:numId="41">
    <w:abstractNumId w:val="33"/>
  </w:num>
  <w:num w:numId="42">
    <w:abstractNumId w:val="72"/>
  </w:num>
  <w:num w:numId="43">
    <w:abstractNumId w:val="39"/>
  </w:num>
  <w:num w:numId="44">
    <w:abstractNumId w:val="57"/>
  </w:num>
  <w:num w:numId="45">
    <w:abstractNumId w:val="2"/>
  </w:num>
  <w:num w:numId="46">
    <w:abstractNumId w:val="79"/>
  </w:num>
  <w:num w:numId="47">
    <w:abstractNumId w:val="68"/>
  </w:num>
  <w:num w:numId="48">
    <w:abstractNumId w:val="41"/>
  </w:num>
  <w:num w:numId="49">
    <w:abstractNumId w:val="5"/>
  </w:num>
  <w:num w:numId="50">
    <w:abstractNumId w:val="13"/>
  </w:num>
  <w:num w:numId="51">
    <w:abstractNumId w:val="7"/>
  </w:num>
  <w:num w:numId="52">
    <w:abstractNumId w:val="71"/>
  </w:num>
  <w:num w:numId="53">
    <w:abstractNumId w:val="67"/>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7"/>
  </w:num>
  <w:num w:numId="61">
    <w:abstractNumId w:val="60"/>
  </w:num>
  <w:num w:numId="62">
    <w:abstractNumId w:val="43"/>
  </w:num>
  <w:num w:numId="63">
    <w:abstractNumId w:val="22"/>
  </w:num>
  <w:num w:numId="64">
    <w:abstractNumId w:val="17"/>
  </w:num>
  <w:num w:numId="65">
    <w:abstractNumId w:val="51"/>
  </w:num>
  <w:num w:numId="66">
    <w:abstractNumId w:val="82"/>
  </w:num>
  <w:num w:numId="67">
    <w:abstractNumId w:val="74"/>
  </w:num>
  <w:num w:numId="68">
    <w:abstractNumId w:val="66"/>
  </w:num>
  <w:num w:numId="69">
    <w:abstractNumId w:val="81"/>
  </w:num>
  <w:num w:numId="70">
    <w:abstractNumId w:val="4"/>
  </w:num>
  <w:num w:numId="71">
    <w:abstractNumId w:val="83"/>
  </w:num>
  <w:num w:numId="72">
    <w:abstractNumId w:val="6"/>
  </w:num>
  <w:num w:numId="73">
    <w:abstractNumId w:val="11"/>
  </w:num>
  <w:num w:numId="74">
    <w:abstractNumId w:val="55"/>
  </w:num>
  <w:num w:numId="75">
    <w:abstractNumId w:val="26"/>
  </w:num>
  <w:num w:numId="76">
    <w:abstractNumId w:val="10"/>
  </w:num>
  <w:num w:numId="77">
    <w:abstractNumId w:val="38"/>
  </w:num>
  <w:num w:numId="78">
    <w:abstractNumId w:val="25"/>
  </w:num>
  <w:num w:numId="79">
    <w:abstractNumId w:val="53"/>
  </w:num>
  <w:num w:numId="80">
    <w:abstractNumId w:val="31"/>
  </w:num>
  <w:num w:numId="81">
    <w:abstractNumId w:val="32"/>
  </w:num>
  <w:num w:numId="82">
    <w:abstractNumId w:val="9"/>
  </w:num>
  <w:num w:numId="83">
    <w:abstractNumId w:val="27"/>
  </w:num>
  <w:num w:numId="84">
    <w:abstractNumId w:val="54"/>
  </w:num>
  <w:num w:numId="85">
    <w:abstractNumId w:val="42"/>
  </w:num>
  <w:num w:numId="86">
    <w:abstractNumId w:val="59"/>
  </w:num>
  <w:numIdMacAtCleanup w:val="76"/>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orhonen Katja S">
    <w15:presenceInfo w15:providerId="AD" w15:userId="S-1-5-21-3121845505-432103665-3658532612-46091"/>
  </w15:person>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trackRevisions/>
  <w:defaultTabStop w:val="1304"/>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6949"/>
    <w:rsid w:val="000132DA"/>
    <w:rsid w:val="00014B4D"/>
    <w:rsid w:val="00020648"/>
    <w:rsid w:val="00022957"/>
    <w:rsid w:val="00026AF9"/>
    <w:rsid w:val="00033B2B"/>
    <w:rsid w:val="00033C27"/>
    <w:rsid w:val="00037BE7"/>
    <w:rsid w:val="00047590"/>
    <w:rsid w:val="00052F21"/>
    <w:rsid w:val="000545E8"/>
    <w:rsid w:val="00056875"/>
    <w:rsid w:val="00063DE9"/>
    <w:rsid w:val="000643DE"/>
    <w:rsid w:val="00074E13"/>
    <w:rsid w:val="00076036"/>
    <w:rsid w:val="000825C1"/>
    <w:rsid w:val="0008266C"/>
    <w:rsid w:val="00083DE9"/>
    <w:rsid w:val="00084B61"/>
    <w:rsid w:val="000914B7"/>
    <w:rsid w:val="00093170"/>
    <w:rsid w:val="000A0F20"/>
    <w:rsid w:val="000A10AD"/>
    <w:rsid w:val="000B2B63"/>
    <w:rsid w:val="000C475C"/>
    <w:rsid w:val="000D0D7B"/>
    <w:rsid w:val="000E02AE"/>
    <w:rsid w:val="000E2410"/>
    <w:rsid w:val="000E5361"/>
    <w:rsid w:val="000E57C1"/>
    <w:rsid w:val="000E5981"/>
    <w:rsid w:val="000E7D4E"/>
    <w:rsid w:val="00107511"/>
    <w:rsid w:val="00107782"/>
    <w:rsid w:val="00115783"/>
    <w:rsid w:val="001173E5"/>
    <w:rsid w:val="00121551"/>
    <w:rsid w:val="00122839"/>
    <w:rsid w:val="0013333F"/>
    <w:rsid w:val="00144BE4"/>
    <w:rsid w:val="00145B24"/>
    <w:rsid w:val="00147716"/>
    <w:rsid w:val="0016163F"/>
    <w:rsid w:val="001648D3"/>
    <w:rsid w:val="00167F05"/>
    <w:rsid w:val="001865C1"/>
    <w:rsid w:val="00186735"/>
    <w:rsid w:val="0019203C"/>
    <w:rsid w:val="001976A7"/>
    <w:rsid w:val="001A1F96"/>
    <w:rsid w:val="001A2ABF"/>
    <w:rsid w:val="001A4BBC"/>
    <w:rsid w:val="001B7328"/>
    <w:rsid w:val="001C2B43"/>
    <w:rsid w:val="001C5E71"/>
    <w:rsid w:val="001C68CC"/>
    <w:rsid w:val="001C7E78"/>
    <w:rsid w:val="001E0B93"/>
    <w:rsid w:val="001E3BDB"/>
    <w:rsid w:val="001F5FCA"/>
    <w:rsid w:val="001F6246"/>
    <w:rsid w:val="002012DC"/>
    <w:rsid w:val="00203A5E"/>
    <w:rsid w:val="00204D8F"/>
    <w:rsid w:val="00205082"/>
    <w:rsid w:val="00222085"/>
    <w:rsid w:val="00222108"/>
    <w:rsid w:val="00226395"/>
    <w:rsid w:val="00226B69"/>
    <w:rsid w:val="0022745E"/>
    <w:rsid w:val="00235B93"/>
    <w:rsid w:val="00240330"/>
    <w:rsid w:val="00252A66"/>
    <w:rsid w:val="00262E82"/>
    <w:rsid w:val="00262F4F"/>
    <w:rsid w:val="00264F25"/>
    <w:rsid w:val="00266FFB"/>
    <w:rsid w:val="00267B92"/>
    <w:rsid w:val="002778BC"/>
    <w:rsid w:val="0028009B"/>
    <w:rsid w:val="00284CD1"/>
    <w:rsid w:val="00291FB8"/>
    <w:rsid w:val="00291FCB"/>
    <w:rsid w:val="00296B65"/>
    <w:rsid w:val="002A3A88"/>
    <w:rsid w:val="002B0882"/>
    <w:rsid w:val="002B78CD"/>
    <w:rsid w:val="002E3471"/>
    <w:rsid w:val="002F102C"/>
    <w:rsid w:val="002F1510"/>
    <w:rsid w:val="002F4B5D"/>
    <w:rsid w:val="0030180C"/>
    <w:rsid w:val="00301AFB"/>
    <w:rsid w:val="00304F17"/>
    <w:rsid w:val="00312395"/>
    <w:rsid w:val="00316C27"/>
    <w:rsid w:val="00317A02"/>
    <w:rsid w:val="00320EDD"/>
    <w:rsid w:val="00321CC1"/>
    <w:rsid w:val="00324AEC"/>
    <w:rsid w:val="00326848"/>
    <w:rsid w:val="00327552"/>
    <w:rsid w:val="00334C2C"/>
    <w:rsid w:val="003417A0"/>
    <w:rsid w:val="00344D6F"/>
    <w:rsid w:val="00356938"/>
    <w:rsid w:val="003606FE"/>
    <w:rsid w:val="0036173D"/>
    <w:rsid w:val="003624B5"/>
    <w:rsid w:val="00363109"/>
    <w:rsid w:val="00373CFF"/>
    <w:rsid w:val="003748F9"/>
    <w:rsid w:val="00381053"/>
    <w:rsid w:val="003863BF"/>
    <w:rsid w:val="0038679C"/>
    <w:rsid w:val="00393DCD"/>
    <w:rsid w:val="00397EF1"/>
    <w:rsid w:val="003A7F71"/>
    <w:rsid w:val="003C0454"/>
    <w:rsid w:val="003C28BB"/>
    <w:rsid w:val="003C6DA7"/>
    <w:rsid w:val="003D044A"/>
    <w:rsid w:val="003D29FF"/>
    <w:rsid w:val="003D5748"/>
    <w:rsid w:val="003D5D94"/>
    <w:rsid w:val="003E0BE3"/>
    <w:rsid w:val="003E1AEA"/>
    <w:rsid w:val="003E2D8B"/>
    <w:rsid w:val="003F2866"/>
    <w:rsid w:val="003F58D8"/>
    <w:rsid w:val="003F7B76"/>
    <w:rsid w:val="00411B20"/>
    <w:rsid w:val="00425104"/>
    <w:rsid w:val="00425F5B"/>
    <w:rsid w:val="004266E6"/>
    <w:rsid w:val="004312A4"/>
    <w:rsid w:val="00442ED2"/>
    <w:rsid w:val="00447C46"/>
    <w:rsid w:val="004528CD"/>
    <w:rsid w:val="004534C8"/>
    <w:rsid w:val="00462610"/>
    <w:rsid w:val="00463AE1"/>
    <w:rsid w:val="0047041C"/>
    <w:rsid w:val="00472ACD"/>
    <w:rsid w:val="00473007"/>
    <w:rsid w:val="00484F6F"/>
    <w:rsid w:val="00485F26"/>
    <w:rsid w:val="004972ED"/>
    <w:rsid w:val="004A3DC0"/>
    <w:rsid w:val="004A4DFF"/>
    <w:rsid w:val="004B41BA"/>
    <w:rsid w:val="004D0CF9"/>
    <w:rsid w:val="004E3A17"/>
    <w:rsid w:val="004E6705"/>
    <w:rsid w:val="004E7D9A"/>
    <w:rsid w:val="004F1745"/>
    <w:rsid w:val="004F2911"/>
    <w:rsid w:val="004F40D8"/>
    <w:rsid w:val="004F42DF"/>
    <w:rsid w:val="00500A1B"/>
    <w:rsid w:val="00501D6F"/>
    <w:rsid w:val="00501F08"/>
    <w:rsid w:val="00510DCA"/>
    <w:rsid w:val="00511845"/>
    <w:rsid w:val="00525951"/>
    <w:rsid w:val="005266F1"/>
    <w:rsid w:val="0053113A"/>
    <w:rsid w:val="0053220F"/>
    <w:rsid w:val="00535F85"/>
    <w:rsid w:val="0054268E"/>
    <w:rsid w:val="00547126"/>
    <w:rsid w:val="00561040"/>
    <w:rsid w:val="00567349"/>
    <w:rsid w:val="00570D1A"/>
    <w:rsid w:val="00571B3D"/>
    <w:rsid w:val="00571E68"/>
    <w:rsid w:val="00573D0B"/>
    <w:rsid w:val="00581068"/>
    <w:rsid w:val="00583000"/>
    <w:rsid w:val="0058663A"/>
    <w:rsid w:val="00595952"/>
    <w:rsid w:val="005A49DE"/>
    <w:rsid w:val="005A4D76"/>
    <w:rsid w:val="005B5424"/>
    <w:rsid w:val="005C791B"/>
    <w:rsid w:val="005D7C06"/>
    <w:rsid w:val="005E2709"/>
    <w:rsid w:val="005F01EB"/>
    <w:rsid w:val="005F2046"/>
    <w:rsid w:val="00604E12"/>
    <w:rsid w:val="00611B39"/>
    <w:rsid w:val="006224C8"/>
    <w:rsid w:val="00623221"/>
    <w:rsid w:val="00630183"/>
    <w:rsid w:val="0063135D"/>
    <w:rsid w:val="00637C4E"/>
    <w:rsid w:val="006566B8"/>
    <w:rsid w:val="0066046F"/>
    <w:rsid w:val="00661F12"/>
    <w:rsid w:val="00663178"/>
    <w:rsid w:val="00665D4A"/>
    <w:rsid w:val="006674ED"/>
    <w:rsid w:val="006728AE"/>
    <w:rsid w:val="006733C7"/>
    <w:rsid w:val="006836B9"/>
    <w:rsid w:val="00683DEE"/>
    <w:rsid w:val="00686EAE"/>
    <w:rsid w:val="00687BA5"/>
    <w:rsid w:val="006955D2"/>
    <w:rsid w:val="00696B39"/>
    <w:rsid w:val="006A034B"/>
    <w:rsid w:val="006A7B5C"/>
    <w:rsid w:val="006B4734"/>
    <w:rsid w:val="006B5B6B"/>
    <w:rsid w:val="006D0FBD"/>
    <w:rsid w:val="006F018F"/>
    <w:rsid w:val="006F2036"/>
    <w:rsid w:val="006F5371"/>
    <w:rsid w:val="006F5607"/>
    <w:rsid w:val="006F62CD"/>
    <w:rsid w:val="007003E3"/>
    <w:rsid w:val="00702722"/>
    <w:rsid w:val="0071349C"/>
    <w:rsid w:val="00715935"/>
    <w:rsid w:val="0072371D"/>
    <w:rsid w:val="00724B15"/>
    <w:rsid w:val="00731E03"/>
    <w:rsid w:val="00732CBC"/>
    <w:rsid w:val="0073503F"/>
    <w:rsid w:val="00735B20"/>
    <w:rsid w:val="007415EB"/>
    <w:rsid w:val="0074362D"/>
    <w:rsid w:val="007575C7"/>
    <w:rsid w:val="00757712"/>
    <w:rsid w:val="007648F2"/>
    <w:rsid w:val="00775659"/>
    <w:rsid w:val="00775C6F"/>
    <w:rsid w:val="00777549"/>
    <w:rsid w:val="00780B97"/>
    <w:rsid w:val="00781502"/>
    <w:rsid w:val="007827AB"/>
    <w:rsid w:val="007842EB"/>
    <w:rsid w:val="007861EB"/>
    <w:rsid w:val="00787A25"/>
    <w:rsid w:val="0079082E"/>
    <w:rsid w:val="00790F4A"/>
    <w:rsid w:val="007A2A79"/>
    <w:rsid w:val="007A777F"/>
    <w:rsid w:val="007B7753"/>
    <w:rsid w:val="007D311A"/>
    <w:rsid w:val="007D6175"/>
    <w:rsid w:val="007E3141"/>
    <w:rsid w:val="007E5A1C"/>
    <w:rsid w:val="007F0AAB"/>
    <w:rsid w:val="008046E3"/>
    <w:rsid w:val="00811D4E"/>
    <w:rsid w:val="00820707"/>
    <w:rsid w:val="00822F30"/>
    <w:rsid w:val="00825835"/>
    <w:rsid w:val="00835466"/>
    <w:rsid w:val="00837C2F"/>
    <w:rsid w:val="00850126"/>
    <w:rsid w:val="0085075F"/>
    <w:rsid w:val="008567AC"/>
    <w:rsid w:val="008635CF"/>
    <w:rsid w:val="00871C9A"/>
    <w:rsid w:val="00873453"/>
    <w:rsid w:val="008757C9"/>
    <w:rsid w:val="00877D1B"/>
    <w:rsid w:val="00877F62"/>
    <w:rsid w:val="008911F7"/>
    <w:rsid w:val="008943EB"/>
    <w:rsid w:val="00895B14"/>
    <w:rsid w:val="008962B8"/>
    <w:rsid w:val="008A5E93"/>
    <w:rsid w:val="008B1045"/>
    <w:rsid w:val="008B59FA"/>
    <w:rsid w:val="008B65CB"/>
    <w:rsid w:val="008B74F5"/>
    <w:rsid w:val="008C0DC6"/>
    <w:rsid w:val="008D6C90"/>
    <w:rsid w:val="008E2EE3"/>
    <w:rsid w:val="008E56B2"/>
    <w:rsid w:val="008E5F7E"/>
    <w:rsid w:val="008F1816"/>
    <w:rsid w:val="008F1BFE"/>
    <w:rsid w:val="008F24E1"/>
    <w:rsid w:val="008F3B31"/>
    <w:rsid w:val="008F54AD"/>
    <w:rsid w:val="009012CA"/>
    <w:rsid w:val="00903AC5"/>
    <w:rsid w:val="00910BDB"/>
    <w:rsid w:val="00914DE8"/>
    <w:rsid w:val="0091749C"/>
    <w:rsid w:val="0092118E"/>
    <w:rsid w:val="00922432"/>
    <w:rsid w:val="009402EF"/>
    <w:rsid w:val="009933FF"/>
    <w:rsid w:val="009947A9"/>
    <w:rsid w:val="00996548"/>
    <w:rsid w:val="009B0821"/>
    <w:rsid w:val="009B330C"/>
    <w:rsid w:val="009B469F"/>
    <w:rsid w:val="009B6FCA"/>
    <w:rsid w:val="009C07A5"/>
    <w:rsid w:val="009D26D3"/>
    <w:rsid w:val="009D4E2D"/>
    <w:rsid w:val="009D71A5"/>
    <w:rsid w:val="009E0234"/>
    <w:rsid w:val="009E485A"/>
    <w:rsid w:val="009F1F8F"/>
    <w:rsid w:val="009F457A"/>
    <w:rsid w:val="009F47FF"/>
    <w:rsid w:val="009F59FE"/>
    <w:rsid w:val="00A04227"/>
    <w:rsid w:val="00A05EBC"/>
    <w:rsid w:val="00A06944"/>
    <w:rsid w:val="00A137CC"/>
    <w:rsid w:val="00A218B6"/>
    <w:rsid w:val="00A24DAF"/>
    <w:rsid w:val="00A453BF"/>
    <w:rsid w:val="00A4691D"/>
    <w:rsid w:val="00A5188E"/>
    <w:rsid w:val="00A54402"/>
    <w:rsid w:val="00A55986"/>
    <w:rsid w:val="00A66440"/>
    <w:rsid w:val="00A71348"/>
    <w:rsid w:val="00A71446"/>
    <w:rsid w:val="00A84C75"/>
    <w:rsid w:val="00A90672"/>
    <w:rsid w:val="00A91134"/>
    <w:rsid w:val="00A938A0"/>
    <w:rsid w:val="00A942D5"/>
    <w:rsid w:val="00A9440D"/>
    <w:rsid w:val="00A95D34"/>
    <w:rsid w:val="00A97BC7"/>
    <w:rsid w:val="00AA6D43"/>
    <w:rsid w:val="00AB3C93"/>
    <w:rsid w:val="00AC7051"/>
    <w:rsid w:val="00AE129F"/>
    <w:rsid w:val="00AE17C5"/>
    <w:rsid w:val="00AF0382"/>
    <w:rsid w:val="00AF60D2"/>
    <w:rsid w:val="00B042FD"/>
    <w:rsid w:val="00B07938"/>
    <w:rsid w:val="00B11713"/>
    <w:rsid w:val="00B12D55"/>
    <w:rsid w:val="00B12EE8"/>
    <w:rsid w:val="00B1384A"/>
    <w:rsid w:val="00B25534"/>
    <w:rsid w:val="00B25F09"/>
    <w:rsid w:val="00B277F2"/>
    <w:rsid w:val="00B32707"/>
    <w:rsid w:val="00B375E4"/>
    <w:rsid w:val="00B37C57"/>
    <w:rsid w:val="00B4241D"/>
    <w:rsid w:val="00B42812"/>
    <w:rsid w:val="00B571AF"/>
    <w:rsid w:val="00B761EA"/>
    <w:rsid w:val="00B848AC"/>
    <w:rsid w:val="00B86A22"/>
    <w:rsid w:val="00B86F44"/>
    <w:rsid w:val="00B91A0F"/>
    <w:rsid w:val="00B930D7"/>
    <w:rsid w:val="00B952B7"/>
    <w:rsid w:val="00BA0394"/>
    <w:rsid w:val="00BA1109"/>
    <w:rsid w:val="00BA4782"/>
    <w:rsid w:val="00BA6A02"/>
    <w:rsid w:val="00BB0612"/>
    <w:rsid w:val="00BB528D"/>
    <w:rsid w:val="00BC214D"/>
    <w:rsid w:val="00BD1DE8"/>
    <w:rsid w:val="00BE374E"/>
    <w:rsid w:val="00BF0ECC"/>
    <w:rsid w:val="00BF4782"/>
    <w:rsid w:val="00C02743"/>
    <w:rsid w:val="00C0779C"/>
    <w:rsid w:val="00C1094C"/>
    <w:rsid w:val="00C31769"/>
    <w:rsid w:val="00C31FEA"/>
    <w:rsid w:val="00C34908"/>
    <w:rsid w:val="00C37A11"/>
    <w:rsid w:val="00C45F4E"/>
    <w:rsid w:val="00C5225B"/>
    <w:rsid w:val="00C535DA"/>
    <w:rsid w:val="00C60867"/>
    <w:rsid w:val="00C74C47"/>
    <w:rsid w:val="00C756D0"/>
    <w:rsid w:val="00C76FF2"/>
    <w:rsid w:val="00C81403"/>
    <w:rsid w:val="00C86667"/>
    <w:rsid w:val="00C9226B"/>
    <w:rsid w:val="00C943E3"/>
    <w:rsid w:val="00C9540A"/>
    <w:rsid w:val="00CC15EF"/>
    <w:rsid w:val="00CC4841"/>
    <w:rsid w:val="00CD059A"/>
    <w:rsid w:val="00CD2B02"/>
    <w:rsid w:val="00CD3BD4"/>
    <w:rsid w:val="00CD7401"/>
    <w:rsid w:val="00CF34BD"/>
    <w:rsid w:val="00D00988"/>
    <w:rsid w:val="00D02BAB"/>
    <w:rsid w:val="00D113C0"/>
    <w:rsid w:val="00D115C4"/>
    <w:rsid w:val="00D1219F"/>
    <w:rsid w:val="00D17258"/>
    <w:rsid w:val="00D17BF1"/>
    <w:rsid w:val="00D22CA3"/>
    <w:rsid w:val="00D27414"/>
    <w:rsid w:val="00D337CB"/>
    <w:rsid w:val="00D36C7E"/>
    <w:rsid w:val="00D4178A"/>
    <w:rsid w:val="00D44542"/>
    <w:rsid w:val="00D46773"/>
    <w:rsid w:val="00D50CD9"/>
    <w:rsid w:val="00D52F8A"/>
    <w:rsid w:val="00D53075"/>
    <w:rsid w:val="00D6366C"/>
    <w:rsid w:val="00D70AB1"/>
    <w:rsid w:val="00D80CFC"/>
    <w:rsid w:val="00D849FA"/>
    <w:rsid w:val="00D8602E"/>
    <w:rsid w:val="00D86F95"/>
    <w:rsid w:val="00D90582"/>
    <w:rsid w:val="00D9256D"/>
    <w:rsid w:val="00D94D1B"/>
    <w:rsid w:val="00DA48B8"/>
    <w:rsid w:val="00DA59DA"/>
    <w:rsid w:val="00DA6AB0"/>
    <w:rsid w:val="00DB5989"/>
    <w:rsid w:val="00DC11C4"/>
    <w:rsid w:val="00DC1CCC"/>
    <w:rsid w:val="00DC4F91"/>
    <w:rsid w:val="00DD0271"/>
    <w:rsid w:val="00DF11D1"/>
    <w:rsid w:val="00DF454C"/>
    <w:rsid w:val="00E00064"/>
    <w:rsid w:val="00E02412"/>
    <w:rsid w:val="00E02D43"/>
    <w:rsid w:val="00E0348C"/>
    <w:rsid w:val="00E14BD3"/>
    <w:rsid w:val="00E2064B"/>
    <w:rsid w:val="00E263FA"/>
    <w:rsid w:val="00E32509"/>
    <w:rsid w:val="00E34DD9"/>
    <w:rsid w:val="00E44CAC"/>
    <w:rsid w:val="00E44CE9"/>
    <w:rsid w:val="00E45005"/>
    <w:rsid w:val="00E50A7A"/>
    <w:rsid w:val="00E555C0"/>
    <w:rsid w:val="00E6224B"/>
    <w:rsid w:val="00E62E01"/>
    <w:rsid w:val="00E72043"/>
    <w:rsid w:val="00E7555A"/>
    <w:rsid w:val="00E771BF"/>
    <w:rsid w:val="00E77EB0"/>
    <w:rsid w:val="00E81376"/>
    <w:rsid w:val="00E81B00"/>
    <w:rsid w:val="00E81DC0"/>
    <w:rsid w:val="00E84D12"/>
    <w:rsid w:val="00E87E7A"/>
    <w:rsid w:val="00E91164"/>
    <w:rsid w:val="00E93ED3"/>
    <w:rsid w:val="00E95491"/>
    <w:rsid w:val="00EA04A0"/>
    <w:rsid w:val="00EA0636"/>
    <w:rsid w:val="00EA5601"/>
    <w:rsid w:val="00EA7462"/>
    <w:rsid w:val="00EB27F4"/>
    <w:rsid w:val="00ED06EA"/>
    <w:rsid w:val="00ED3BB3"/>
    <w:rsid w:val="00ED4406"/>
    <w:rsid w:val="00EE00BE"/>
    <w:rsid w:val="00EF1E3E"/>
    <w:rsid w:val="00EF5357"/>
    <w:rsid w:val="00EF6EC7"/>
    <w:rsid w:val="00F039CC"/>
    <w:rsid w:val="00F06795"/>
    <w:rsid w:val="00F07902"/>
    <w:rsid w:val="00F10AE1"/>
    <w:rsid w:val="00F1204C"/>
    <w:rsid w:val="00F12D7B"/>
    <w:rsid w:val="00F35F7A"/>
    <w:rsid w:val="00F35FB6"/>
    <w:rsid w:val="00F36865"/>
    <w:rsid w:val="00F40245"/>
    <w:rsid w:val="00F448B8"/>
    <w:rsid w:val="00F53733"/>
    <w:rsid w:val="00F57C85"/>
    <w:rsid w:val="00F64E2D"/>
    <w:rsid w:val="00F7786E"/>
    <w:rsid w:val="00F80716"/>
    <w:rsid w:val="00F81F6A"/>
    <w:rsid w:val="00F833EB"/>
    <w:rsid w:val="00F955B1"/>
    <w:rsid w:val="00F976CE"/>
    <w:rsid w:val="00FA0315"/>
    <w:rsid w:val="00FA74E8"/>
    <w:rsid w:val="00FB0204"/>
    <w:rsid w:val="00FB17E2"/>
    <w:rsid w:val="00FC6639"/>
    <w:rsid w:val="00FC79CD"/>
    <w:rsid w:val="00FD1A4C"/>
    <w:rsid w:val="00FE592A"/>
    <w:rsid w:val="00FE616D"/>
    <w:rsid w:val="00FE7A27"/>
    <w:rsid w:val="00FE7C61"/>
    <w:rsid w:val="00FF349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1CC1"/>
    <w:pPr>
      <w:spacing w:after="240"/>
    </w:pPr>
  </w:style>
  <w:style w:type="character" w:customStyle="1" w:styleId="LeiptekstiChar">
    <w:name w:val="Leipäteksti Char"/>
    <w:basedOn w:val="Kappaleenoletusfontti"/>
    <w:link w:val="Leipteksti"/>
    <w:uiPriority w:val="1"/>
    <w:rsid w:val="00321CC1"/>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033C27"/>
    <w:pPr>
      <w:numPr>
        <w:numId w:val="2"/>
      </w:numPr>
      <w:spacing w:after="220"/>
      <w:contextualSpacing/>
    </w:p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oleObject" Target="embeddings/Microsoft_Visio_2003_2010_-piirto.vsd"/><Relationship Id="rId26" Type="http://schemas.openxmlformats.org/officeDocument/2006/relationships/image" Target="media/image11.png"/><Relationship Id="rId39" Type="http://schemas.openxmlformats.org/officeDocument/2006/relationships/oleObject" Target="embeddings/Microsoft_Visio_2003_2010_-piirto3.vsd"/><Relationship Id="rId21" Type="http://schemas.openxmlformats.org/officeDocument/2006/relationships/image" Target="media/image6.png"/><Relationship Id="rId34" Type="http://schemas.openxmlformats.org/officeDocument/2006/relationships/image" Target="media/image17.png"/><Relationship Id="rId42" Type="http://schemas.openxmlformats.org/officeDocument/2006/relationships/header" Target="header3.xml"/><Relationship Id="rId47" Type="http://schemas.openxmlformats.org/officeDocument/2006/relationships/glossaryDocument" Target="glossary/document.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9.png"/><Relationship Id="rId32" Type="http://schemas.openxmlformats.org/officeDocument/2006/relationships/image" Target="media/image15.emf"/><Relationship Id="rId37" Type="http://schemas.openxmlformats.org/officeDocument/2006/relationships/image" Target="media/image20.emf"/><Relationship Id="rId40" Type="http://schemas.openxmlformats.org/officeDocument/2006/relationships/image" Target="media/image22.wmf"/><Relationship Id="rId45"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oleObject" Target="embeddings/Microsoft_Visio_2003_2010_-piirto1.vsd"/><Relationship Id="rId36" Type="http://schemas.openxmlformats.org/officeDocument/2006/relationships/image" Target="media/image19.emf"/><Relationship Id="rId10" Type="http://schemas.openxmlformats.org/officeDocument/2006/relationships/webSettings" Target="webSettings.xml"/><Relationship Id="rId19" Type="http://schemas.openxmlformats.org/officeDocument/2006/relationships/image" Target="media/image4.png"/><Relationship Id="rId31" Type="http://schemas.openxmlformats.org/officeDocument/2006/relationships/image" Target="media/image14.emf"/><Relationship Id="rId44"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image" Target="media/image12.wmf"/><Relationship Id="rId30" Type="http://schemas.openxmlformats.org/officeDocument/2006/relationships/oleObject" Target="embeddings/Microsoft_Visio_2003_2010_-piirto2.vsd"/><Relationship Id="rId35" Type="http://schemas.openxmlformats.org/officeDocument/2006/relationships/image" Target="media/image18.emf"/><Relationship Id="rId43" Type="http://schemas.openxmlformats.org/officeDocument/2006/relationships/header" Target="header4.xml"/><Relationship Id="rId48" Type="http://schemas.openxmlformats.org/officeDocument/2006/relationships/theme" Target="theme/theme1.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emf"/><Relationship Id="rId25" Type="http://schemas.openxmlformats.org/officeDocument/2006/relationships/image" Target="media/image10.png"/><Relationship Id="rId33" Type="http://schemas.openxmlformats.org/officeDocument/2006/relationships/image" Target="media/image16.emf"/><Relationship Id="rId38" Type="http://schemas.openxmlformats.org/officeDocument/2006/relationships/image" Target="media/image21.wmf"/><Relationship Id="rId46" Type="http://schemas.microsoft.com/office/2011/relationships/people" Target="people.xml"/><Relationship Id="rId20" Type="http://schemas.openxmlformats.org/officeDocument/2006/relationships/image" Target="media/image5.png"/><Relationship Id="rId41" Type="http://schemas.openxmlformats.org/officeDocument/2006/relationships/oleObject" Target="embeddings/Microsoft_Visio_2003_2010_-piirto4.vsd"/></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963362624F1C44F88BFA388CBFC7A5CB"/>
        <w:category>
          <w:name w:val="Yleiset"/>
          <w:gallery w:val="placeholder"/>
        </w:category>
        <w:types>
          <w:type w:val="bbPlcHdr"/>
        </w:types>
        <w:behaviors>
          <w:behavior w:val="content"/>
        </w:behaviors>
        <w:guid w:val="{EBD7E16C-955E-4B30-AAD9-E3921F1EE5C9}"/>
      </w:docPartPr>
      <w:docPartBody>
        <w:p w:rsidR="003628C2" w:rsidRDefault="0038269D" w:rsidP="0038269D">
          <w:pPr>
            <w:pStyle w:val="963362624F1C44F88BFA388CBFC7A5CB"/>
          </w:pPr>
          <w:r w:rsidRPr="007E56A1">
            <w:rPr>
              <w:rStyle w:val="Paikkamerkkiteksti"/>
              <w:rFonts w:asciiTheme="majorHAnsi" w:hAnsiTheme="majorHAnsi" w:cstheme="majorHAnsi"/>
            </w:rPr>
            <w:t>[Alaotsikko]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E077E"/>
    <w:rsid w:val="00105F3B"/>
    <w:rsid w:val="00172F4B"/>
    <w:rsid w:val="001746B7"/>
    <w:rsid w:val="00281505"/>
    <w:rsid w:val="002A6F0A"/>
    <w:rsid w:val="002E43A2"/>
    <w:rsid w:val="002E66A1"/>
    <w:rsid w:val="00350F1D"/>
    <w:rsid w:val="003628C2"/>
    <w:rsid w:val="0038269D"/>
    <w:rsid w:val="00395C3A"/>
    <w:rsid w:val="003A02FE"/>
    <w:rsid w:val="0042372E"/>
    <w:rsid w:val="00442B41"/>
    <w:rsid w:val="00443DCF"/>
    <w:rsid w:val="00473667"/>
    <w:rsid w:val="00591DB6"/>
    <w:rsid w:val="005A3012"/>
    <w:rsid w:val="005C5210"/>
    <w:rsid w:val="005D2AE6"/>
    <w:rsid w:val="005E663A"/>
    <w:rsid w:val="00636652"/>
    <w:rsid w:val="006E6D5E"/>
    <w:rsid w:val="0076534C"/>
    <w:rsid w:val="007F6606"/>
    <w:rsid w:val="00805F39"/>
    <w:rsid w:val="008F3412"/>
    <w:rsid w:val="00960025"/>
    <w:rsid w:val="00A71479"/>
    <w:rsid w:val="00A909CF"/>
    <w:rsid w:val="00A94FBD"/>
    <w:rsid w:val="00AC0799"/>
    <w:rsid w:val="00B22B58"/>
    <w:rsid w:val="00B327EA"/>
    <w:rsid w:val="00B67DD2"/>
    <w:rsid w:val="00B71361"/>
    <w:rsid w:val="00BB29BE"/>
    <w:rsid w:val="00BC18AA"/>
    <w:rsid w:val="00C041AF"/>
    <w:rsid w:val="00C31CFE"/>
    <w:rsid w:val="00C833D0"/>
    <w:rsid w:val="00C95D8D"/>
    <w:rsid w:val="00CB76AB"/>
    <w:rsid w:val="00CE0087"/>
    <w:rsid w:val="00DB5773"/>
    <w:rsid w:val="00E67501"/>
    <w:rsid w:val="00E8139B"/>
    <w:rsid w:val="00ED35CC"/>
    <w:rsid w:val="00F6420C"/>
    <w:rsid w:val="00F82951"/>
    <w:rsid w:val="00FC1256"/>
    <w:rsid w:val="00FC288E"/>
    <w:rsid w:val="00FE3FE6"/>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2018-12-19T00:00:00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2018-10-30T22:00:00+00:00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Käytä sopimusmallit, määrittelyt, projektisuunnitelmat. Sis. mm. etusivun, muutoshistorian, sisällysluettelon. 
Noudata huolella tyylejä taulukoissa, grafiikassa ja otsikoissa. 
Muista täyttää alatunniste ja poistaa tarpeettomat.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AsHa</TermName>
          <TermId xmlns="http://schemas.microsoft.com/office/infopath/2007/PartnerControls">3efacf69-caa4-4633-b523-d44f52aeee6e</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Info xmlns="http://schemas.microsoft.com/office/infopath/2007/PartnerControls">
          <TermName xmlns="http://schemas.microsoft.com/office/infopath/2007/PartnerControls">asiakirjamallit</TermName>
          <TermId xmlns="http://schemas.microsoft.com/office/infopath/2007/PartnerControls">fd7ebe8d-b60e-489a-8151-331b21aa3d09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Versio 2.9 1.2.246.777.11.20175</TermName>
          <TermId xmlns="http://schemas.microsoft.com/office/infopath/2007/PartnerControls">a65e37d3-dd55-4c97-80af-caec3f9acf54</TermId>
        </TermInfo>
      </Terms>
    </TaxKeywordTaxHTField>
    <jd32bd60a3ed49c984e203f2c1797fd7 xmlns="28d5f0a3-ab75-4f37-b21c-c5486e890318">
      <Terms xmlns="http://schemas.microsoft.com/office/infopath/2007/PartnerControl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470</Value>
      <Value>95</Value>
      <Value>440</Value>
      <Value>23</Value>
      <Value>157</Value>
      <Value>3</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E0C36A01613DA549AEEB9D0A32ED43C1" ma:contentTypeVersion="42" ma:contentTypeDescription="Luo uusi asiakirja." ma:contentTypeScope="" ma:versionID="837fa10d2417f370c273c04fd5a3c3ea">
  <xsd:schema xmlns:xsd="http://www.w3.org/2001/XMLSchema" xmlns:xs="http://www.w3.org/2001/XMLSchema" xmlns:p="http://schemas.microsoft.com/office/2006/metadata/properties" xmlns:ns2="28d5f0a3-ab75-4f37-b21c-c5486e890318" targetNamespace="http://schemas.microsoft.com/office/2006/metadata/properties" ma:root="true" ma:fieldsID="612da2e5d48df7616fd2252614ffe520"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MT2|1d9bf881-f8cc-4f1e-8452-853034590b68"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II)|5a660232-46ae-411d-b22e-80822fab839c"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3.xml><?xml version="1.0" encoding="utf-8"?>
<ds:datastoreItem xmlns:ds="http://schemas.openxmlformats.org/officeDocument/2006/customXml" ds:itemID="{75F6EDF2-B41A-4460-96B5-F3A2BB043573}">
  <ds:schemaRef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http://purl.org/dc/elements/1.1/"/>
    <ds:schemaRef ds:uri="28d5f0a3-ab75-4f37-b21c-c5486e890318"/>
    <ds:schemaRef ds:uri="http://purl.org/dc/terms/"/>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180AC644-456F-41F7-B3B2-9AC0ADF290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5EA43117-1423-4271-9EA9-03B3971CDF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91</Pages>
  <Words>25098</Words>
  <Characters>203301</Characters>
  <Application>Microsoft Office Word</Application>
  <DocSecurity>0</DocSecurity>
  <Lines>1694</Lines>
  <Paragraphs>455</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227944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Versio 2.9 1.2.246.777.11.20175</cp:keywords>
  <cp:lastModifiedBy>Virtanen Katri</cp:lastModifiedBy>
  <cp:revision>2</cp:revision>
  <dcterms:created xsi:type="dcterms:W3CDTF">2019-01-02T14:47:00Z</dcterms:created>
  <dcterms:modified xsi:type="dcterms:W3CDTF">2019-01-02T14:47:00Z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0x010100B5B0C7C8E89E4B24A1DD48391A5B64DF00112FE0083EA64F2EB8D4961C8BE8602F002DF000B45F04491AAD572C387F6B60E000E0C36A01613DA549AEEB9D0A32ED43C1</vt:lpwstr>
  </property>
  <property fmtid="{D5CDD505-2E9C-101B-9397-08002B2CF9AE}" pid="3" name="TaxKeyword">
    <vt:lpwstr>470;#Versio 2.9 1.2.246.777.11.20175|a65e37d3-dd55-4c97-80af-caec3f9acf54</vt:lpwstr>
  </property>
  <property fmtid="{D5CDD505-2E9C-101B-9397-08002B2CF9AE}" pid="4" name="KelaOmaLuokitus">
    <vt:lpwstr/>
  </property>
  <property fmtid="{D5CDD505-2E9C-101B-9397-08002B2CF9AE}" pid="5" name="KelaNavigaatiotermi">
    <vt:lpwstr>153</vt:lpwstr>
  </property>
  <property fmtid="{D5CDD505-2E9C-101B-9397-08002B2CF9AE}" pid="6" name="KelaProjekti">
    <vt:lpwstr>157;#Kansa AsHa|3efacf69-caa4-4633-b523-d44f52aeee6e</vt:lpwstr>
  </property>
  <property fmtid="{D5CDD505-2E9C-101B-9397-08002B2CF9AE}" pid="7" name="KelaAsiasanat">
    <vt:lpwstr>3;#Kanta|6415e8ca-77a5-4574-80c6-2b37449729b9;#440;#asiakirjamallit|fd7ebe8d-b60e-489a-8151-331b21aa3d09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95;#Viestinvälitys|302f7263-4c68-48fd-b571-130117fbc347</vt:lpwstr>
  </property>
  <property fmtid="{D5CDD505-2E9C-101B-9397-08002B2CF9AE}" pid="13" name="KelaPihlaLuokitus">
    <vt:lpwstr>23;#Työdokumentaatio|25fe0918-a97d-47fd-9b70-850fbf399107</vt:lpwstr>
  </property>
</Properties>
</file>