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79031264"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r w:rsidR="00DE6453">
        <w:rPr>
          <w:rFonts w:cs="Arial"/>
          <w:sz w:val="24"/>
          <w:szCs w:val="24"/>
        </w:rPr>
        <w:t>7</w:t>
      </w:r>
      <w:ins w:id="2" w:author="Korhonen Katja S" w:date="2017-04-19T08:20:00Z">
        <w:r w:rsidR="00AB4EB7">
          <w:rPr>
            <w:rFonts w:cs="Arial"/>
            <w:sz w:val="24"/>
            <w:szCs w:val="24"/>
          </w:rPr>
          <w:t xml:space="preserve"> </w:t>
        </w:r>
      </w:ins>
    </w:p>
    <w:p w14:paraId="4F7DA3CC" w14:textId="4EC19853" w:rsidR="005C6221" w:rsidRPr="005C6221" w:rsidRDefault="006C533F" w:rsidP="00716728">
      <w:pPr>
        <w:jc w:val="center"/>
        <w:rPr>
          <w:rFonts w:cs="Arial"/>
          <w:sz w:val="24"/>
          <w:szCs w:val="24"/>
        </w:rPr>
      </w:pPr>
      <w:r>
        <w:rPr>
          <w:rFonts w:cs="Arial"/>
          <w:sz w:val="24"/>
          <w:szCs w:val="24"/>
        </w:rPr>
        <w:t xml:space="preserve"> </w:t>
      </w:r>
      <w:r w:rsidR="00A00401">
        <w:rPr>
          <w:rFonts w:cs="Arial"/>
          <w:sz w:val="24"/>
          <w:szCs w:val="24"/>
        </w:rPr>
        <w:t>2</w:t>
      </w:r>
      <w:r w:rsidR="00DE6453">
        <w:rPr>
          <w:rFonts w:cs="Arial"/>
          <w:sz w:val="24"/>
          <w:szCs w:val="24"/>
        </w:rPr>
        <w:t>1</w:t>
      </w:r>
      <w:r>
        <w:rPr>
          <w:rFonts w:cs="Arial"/>
          <w:sz w:val="24"/>
          <w:szCs w:val="24"/>
        </w:rPr>
        <w:t>.</w:t>
      </w:r>
      <w:r w:rsidR="00DE6453">
        <w:rPr>
          <w:rFonts w:cs="Arial"/>
          <w:sz w:val="24"/>
          <w:szCs w:val="24"/>
        </w:rPr>
        <w:t>12</w:t>
      </w:r>
      <w:r w:rsidR="00AB4EB7">
        <w:rPr>
          <w:rFonts w:cs="Arial"/>
          <w:sz w:val="24"/>
          <w:szCs w:val="24"/>
        </w:rPr>
        <w:t>.2017</w:t>
      </w:r>
    </w:p>
    <w:p w14:paraId="0C91BF62" w14:textId="47946137" w:rsidR="005219E1" w:rsidRPr="0005645C" w:rsidRDefault="0005645C" w:rsidP="00716728">
      <w:pPr>
        <w:jc w:val="center"/>
        <w:rPr>
          <w:rFonts w:cs="Arial"/>
          <w:sz w:val="24"/>
          <w:szCs w:val="24"/>
        </w:rPr>
      </w:pPr>
      <w:r w:rsidRPr="0005645C">
        <w:rPr>
          <w:rFonts w:cs="Arial"/>
          <w:sz w:val="24"/>
          <w:szCs w:val="24"/>
        </w:rPr>
        <w:t>1.2.246.777.11.2017</w:t>
      </w:r>
      <w:r w:rsidR="00487105">
        <w:rPr>
          <w:rFonts w:cs="Arial"/>
          <w:sz w:val="24"/>
          <w:szCs w:val="24"/>
        </w:rPr>
        <w:t>5</w:t>
      </w:r>
      <w:r w:rsidRPr="0005645C">
        <w:rPr>
          <w:rFonts w:cs="Arial"/>
          <w:sz w:val="24"/>
          <w:szCs w:val="24"/>
        </w:rPr>
        <w:t>.</w:t>
      </w:r>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5737BB"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trPr>
        <w:tc>
          <w:tcPr>
            <w:tcW w:w="923" w:type="dxa"/>
          </w:tcPr>
          <w:p w14:paraId="2B2AAC88" w14:textId="77E325B6" w:rsidR="00AB4EB7" w:rsidRDefault="00AB4EB7" w:rsidP="00FD60FA">
            <w:pPr>
              <w:pStyle w:val="Taulukkoteksti"/>
            </w:pPr>
            <w:r>
              <w:lastRenderedPageBreak/>
              <w:t>2.4</w:t>
            </w:r>
          </w:p>
        </w:tc>
        <w:tc>
          <w:tcPr>
            <w:tcW w:w="1418" w:type="dxa"/>
          </w:tcPr>
          <w:p w14:paraId="1F29B7C6" w14:textId="55B295E1" w:rsidR="00AB4EB7" w:rsidRDefault="006C533F" w:rsidP="00FD60FA">
            <w:pPr>
              <w:pStyle w:val="Taulukkoteksti"/>
              <w:spacing w:line="360" w:lineRule="auto"/>
            </w:pPr>
            <w:r>
              <w:t>2.5.2017</w:t>
            </w:r>
          </w:p>
        </w:tc>
        <w:tc>
          <w:tcPr>
            <w:tcW w:w="1417" w:type="dxa"/>
          </w:tcPr>
          <w:p w14:paraId="1E7BDCA8" w14:textId="61155E8D" w:rsidR="00AB4EB7" w:rsidRDefault="00AB4EB7" w:rsidP="00FD60FA">
            <w:pPr>
              <w:pStyle w:val="Taulukkoteksti"/>
            </w:pPr>
            <w:r>
              <w:t>KK</w:t>
            </w:r>
          </w:p>
        </w:tc>
        <w:tc>
          <w:tcPr>
            <w:tcW w:w="6096" w:type="dxa"/>
          </w:tcPr>
          <w:p w14:paraId="235D290C" w14:textId="3A7B62FB" w:rsidR="00AB4EB7" w:rsidRDefault="00C03206" w:rsidP="002710B0">
            <w:pPr>
              <w:pStyle w:val="Taulukkoteksti"/>
              <w:numPr>
                <w:ilvl w:val="0"/>
                <w:numId w:val="20"/>
              </w:numPr>
            </w:pPr>
            <w:r w:rsidRPr="00A9383A">
              <w:t xml:space="preserve">Tarkennettu taulukon 3 </w:t>
            </w:r>
            <w:r w:rsidR="0010493D">
              <w:t xml:space="preserve">Siirtokehyksen </w:t>
            </w:r>
            <w:r w:rsidRPr="00A9383A">
              <w:t>Application Level Acknowledgement (MCCI_MT000300UV01) Acknowledgement-luokan tietosisältöä.</w:t>
            </w:r>
          </w:p>
          <w:p w14:paraId="15C329BF" w14:textId="77777777" w:rsidR="00340160" w:rsidRDefault="0010493D" w:rsidP="002710B0">
            <w:pPr>
              <w:pStyle w:val="Taulukkoteksti"/>
              <w:numPr>
                <w:ilvl w:val="0"/>
                <w:numId w:val="20"/>
              </w:numPr>
            </w:pPr>
            <w:r>
              <w:t xml:space="preserve">Tarkennettu taulukon 4 </w:t>
            </w:r>
            <w:r w:rsidRPr="00E370E1">
              <w:t>Siirtokehyksen Send Accept Acknowledgement (</w:t>
            </w:r>
            <w:r>
              <w:t>MCCI_MT000200UV01) Acknowledgement-luokan tietosisältöä.</w:t>
            </w:r>
            <w:r w:rsidR="00340160">
              <w:t xml:space="preserve"> </w:t>
            </w:r>
          </w:p>
          <w:p w14:paraId="100BD842" w14:textId="77777777" w:rsidR="0010493D" w:rsidRDefault="00340160" w:rsidP="002710B0">
            <w:pPr>
              <w:pStyle w:val="Taulukkoteksti"/>
              <w:numPr>
                <w:ilvl w:val="0"/>
                <w:numId w:val="20"/>
              </w:numPr>
            </w:pPr>
            <w:r>
              <w:t>Korjattu käytettävien luokitusten nimiä.</w:t>
            </w:r>
          </w:p>
          <w:p w14:paraId="31740377" w14:textId="77777777" w:rsidR="008D0B92" w:rsidRDefault="008D0B92" w:rsidP="008D0B92">
            <w:pPr>
              <w:pStyle w:val="Taulukkoteksti"/>
              <w:numPr>
                <w:ilvl w:val="0"/>
                <w:numId w:val="20"/>
              </w:numPr>
            </w:pPr>
            <w:r>
              <w:t xml:space="preserve">Yhtenäistetty sosiaalihuollon ammattihenkilön yksilöinnissä käytettävän tunnuksen ilmoittamista. </w:t>
            </w:r>
          </w:p>
          <w:p w14:paraId="10CCD594" w14:textId="4AB5BB81" w:rsidR="008D0B92" w:rsidRDefault="008D0B92" w:rsidP="008D0B92">
            <w:pPr>
              <w:pStyle w:val="Taulukkoteksti"/>
              <w:numPr>
                <w:ilvl w:val="0"/>
                <w:numId w:val="20"/>
              </w:numPr>
            </w:pPr>
            <w:r>
              <w:t>Julkaisuversio</w:t>
            </w:r>
          </w:p>
        </w:tc>
      </w:tr>
      <w:tr w:rsidR="00B82235" w:rsidRPr="00530E96" w14:paraId="1C021EE9" w14:textId="77777777" w:rsidTr="00B82235">
        <w:trPr>
          <w:cantSplit/>
          <w:trHeight w:val="247"/>
        </w:trPr>
        <w:tc>
          <w:tcPr>
            <w:tcW w:w="923" w:type="dxa"/>
          </w:tcPr>
          <w:p w14:paraId="0E17D2C6" w14:textId="16145ABC" w:rsidR="00B82235" w:rsidRDefault="00B82235">
            <w:pPr>
              <w:pStyle w:val="Taulukkoteksti"/>
            </w:pPr>
            <w:r>
              <w:t>2.5</w:t>
            </w:r>
          </w:p>
        </w:tc>
        <w:tc>
          <w:tcPr>
            <w:tcW w:w="1418" w:type="dxa"/>
          </w:tcPr>
          <w:p w14:paraId="42FDB0E6" w14:textId="7BE0473B" w:rsidR="00B82235" w:rsidRDefault="00B82235">
            <w:pPr>
              <w:pStyle w:val="Taulukkoteksti"/>
              <w:spacing w:line="360" w:lineRule="auto"/>
            </w:pPr>
            <w:r>
              <w:t>15.8.2017</w:t>
            </w:r>
          </w:p>
        </w:tc>
        <w:tc>
          <w:tcPr>
            <w:tcW w:w="1417" w:type="dxa"/>
          </w:tcPr>
          <w:p w14:paraId="19783F86" w14:textId="3FC2DC9B" w:rsidR="00B82235" w:rsidRDefault="00B82235" w:rsidP="00B82235">
            <w:pPr>
              <w:pStyle w:val="Taulukkoteksti"/>
            </w:pPr>
            <w:r>
              <w:t>KVn</w:t>
            </w:r>
          </w:p>
        </w:tc>
        <w:tc>
          <w:tcPr>
            <w:tcW w:w="6096" w:type="dxa"/>
          </w:tcPr>
          <w:p w14:paraId="73CE43F5" w14:textId="01D26A91" w:rsidR="00B82235" w:rsidRDefault="00B82235">
            <w:pPr>
              <w:pStyle w:val="Taulukkoteksti"/>
              <w:numPr>
                <w:ilvl w:val="0"/>
                <w:numId w:val="20"/>
              </w:numPr>
            </w:pPr>
            <w:r>
              <w:t>Korjattu</w:t>
            </w:r>
            <w:r w:rsidRPr="00A9383A">
              <w:t xml:space="preserve"> </w:t>
            </w:r>
            <w:r w:rsidR="006003DB">
              <w:t xml:space="preserve">kohdan 10.1.2 </w:t>
            </w:r>
            <w:r w:rsidRPr="00A9383A">
              <w:t xml:space="preserve">taulukon </w:t>
            </w:r>
            <w:r>
              <w:t xml:space="preserve">15 virheellinen asiakkaan hetua koskenut kyselyparametri määritys. </w:t>
            </w:r>
            <w:r w:rsidRPr="00A9383A">
              <w:t xml:space="preserve"> </w:t>
            </w:r>
          </w:p>
          <w:p w14:paraId="3529B499" w14:textId="03A53426" w:rsidR="00B82235" w:rsidRPr="00A9383A" w:rsidRDefault="00B82235">
            <w:pPr>
              <w:pStyle w:val="Taulukkoteksti"/>
              <w:numPr>
                <w:ilvl w:val="0"/>
                <w:numId w:val="20"/>
              </w:numPr>
            </w:pPr>
            <w:r>
              <w:t>Julkaisuversio</w:t>
            </w:r>
          </w:p>
        </w:tc>
      </w:tr>
      <w:tr w:rsidR="00911337" w:rsidRPr="00530E96" w14:paraId="4A8DC796" w14:textId="77777777" w:rsidTr="00B82235">
        <w:trPr>
          <w:cantSplit/>
          <w:trHeight w:val="247"/>
        </w:trPr>
        <w:tc>
          <w:tcPr>
            <w:tcW w:w="923" w:type="dxa"/>
          </w:tcPr>
          <w:p w14:paraId="7CAE6782" w14:textId="5DF01C22" w:rsidR="00911337" w:rsidRDefault="00911337">
            <w:pPr>
              <w:pStyle w:val="Taulukkoteksti"/>
            </w:pPr>
            <w:r>
              <w:t>2.6</w:t>
            </w:r>
          </w:p>
        </w:tc>
        <w:tc>
          <w:tcPr>
            <w:tcW w:w="1418" w:type="dxa"/>
          </w:tcPr>
          <w:p w14:paraId="49C5D7AB" w14:textId="2E94322F" w:rsidR="00911337" w:rsidRDefault="00CD77DC">
            <w:pPr>
              <w:pStyle w:val="Taulukkoteksti"/>
              <w:spacing w:line="360" w:lineRule="auto"/>
            </w:pPr>
            <w:r>
              <w:t>15</w:t>
            </w:r>
            <w:r w:rsidR="00911337">
              <w:t>.</w:t>
            </w:r>
            <w:r w:rsidR="00E9062D">
              <w:t>9</w:t>
            </w:r>
            <w:r w:rsidR="00911337">
              <w:t>.2017</w:t>
            </w:r>
          </w:p>
        </w:tc>
        <w:tc>
          <w:tcPr>
            <w:tcW w:w="1417" w:type="dxa"/>
          </w:tcPr>
          <w:p w14:paraId="45EF9543" w14:textId="1AF4C9F1" w:rsidR="00911337" w:rsidRDefault="00911337" w:rsidP="00911337">
            <w:pPr>
              <w:pStyle w:val="Taulukkoteksti"/>
            </w:pPr>
            <w:r>
              <w:t>KVn</w:t>
            </w:r>
          </w:p>
        </w:tc>
        <w:tc>
          <w:tcPr>
            <w:tcW w:w="6096" w:type="dxa"/>
          </w:tcPr>
          <w:p w14:paraId="3BF3E35D" w14:textId="4A7BE46B" w:rsidR="00911337" w:rsidRDefault="00A04A54" w:rsidP="00911337">
            <w:pPr>
              <w:pStyle w:val="Taulukkoteksti"/>
              <w:numPr>
                <w:ilvl w:val="0"/>
                <w:numId w:val="20"/>
              </w:numPr>
            </w:pPr>
            <w:r>
              <w:t xml:space="preserve">Tarkennettu kohdan 8.3 </w:t>
            </w:r>
            <w:r w:rsidR="00911337" w:rsidRPr="00A9383A">
              <w:t xml:space="preserve">taulukon </w:t>
            </w:r>
            <w:r>
              <w:t>5 kuvausta koskien</w:t>
            </w:r>
            <w:r w:rsidR="00911337">
              <w:t xml:space="preserve"> </w:t>
            </w:r>
            <w:r>
              <w:t>Kontrollikehyksen Trigger Event Control Act (MCAI_MT700201UV01) reasonCode kentän sisältöä asiakirjan mitätöinnissä.</w:t>
            </w:r>
          </w:p>
          <w:p w14:paraId="4132A16B" w14:textId="0E34BEBC" w:rsidR="0004261A" w:rsidRDefault="0004261A" w:rsidP="00911337">
            <w:pPr>
              <w:pStyle w:val="Taulukkoteksti"/>
              <w:numPr>
                <w:ilvl w:val="0"/>
                <w:numId w:val="20"/>
              </w:numPr>
            </w:pPr>
            <w:r>
              <w:t>Päivitetty metatietohaku SP32 koskemaan kaikkia asiakirjaryhmiä, kappale 6.1</w:t>
            </w:r>
          </w:p>
          <w:p w14:paraId="0DF6B836" w14:textId="563EC5AF" w:rsidR="0008760C" w:rsidRDefault="0008760C" w:rsidP="00911337">
            <w:pPr>
              <w:pStyle w:val="Taulukkoteksti"/>
              <w:numPr>
                <w:ilvl w:val="0"/>
                <w:numId w:val="20"/>
              </w:numPr>
            </w:pPr>
            <w:r>
              <w:t>Lisätty setId hakuparametriksi kappale 10.1.2</w:t>
            </w:r>
          </w:p>
          <w:p w14:paraId="133DF286" w14:textId="2FE87457" w:rsidR="00911337" w:rsidRDefault="00911337" w:rsidP="000435C5">
            <w:pPr>
              <w:pStyle w:val="Taulukkoteksti"/>
              <w:ind w:left="720"/>
            </w:pPr>
          </w:p>
        </w:tc>
      </w:tr>
      <w:tr w:rsidR="00A31794" w:rsidRPr="00530E96" w14:paraId="63A9795D" w14:textId="77777777" w:rsidTr="00B82235">
        <w:trPr>
          <w:cantSplit/>
          <w:trHeight w:val="247"/>
        </w:trPr>
        <w:tc>
          <w:tcPr>
            <w:tcW w:w="923" w:type="dxa"/>
          </w:tcPr>
          <w:p w14:paraId="68F6113A" w14:textId="22E25E56" w:rsidR="00A31794" w:rsidRDefault="00A31794">
            <w:pPr>
              <w:pStyle w:val="Taulukkoteksti"/>
            </w:pPr>
            <w:r>
              <w:t>2.7</w:t>
            </w:r>
          </w:p>
        </w:tc>
        <w:tc>
          <w:tcPr>
            <w:tcW w:w="1418" w:type="dxa"/>
          </w:tcPr>
          <w:p w14:paraId="42FFD4C2" w14:textId="5D2E8379" w:rsidR="00A31794" w:rsidRDefault="00A31794">
            <w:pPr>
              <w:pStyle w:val="Taulukkoteksti"/>
              <w:spacing w:line="360" w:lineRule="auto"/>
            </w:pPr>
            <w:r>
              <w:t>21.12.2017</w:t>
            </w:r>
          </w:p>
        </w:tc>
        <w:tc>
          <w:tcPr>
            <w:tcW w:w="1417" w:type="dxa"/>
          </w:tcPr>
          <w:p w14:paraId="6B91E586" w14:textId="03D38086" w:rsidR="00A31794" w:rsidRDefault="00A31794" w:rsidP="00911337">
            <w:pPr>
              <w:pStyle w:val="Taulukkoteksti"/>
            </w:pPr>
            <w:r>
              <w:t>Kvn</w:t>
            </w:r>
          </w:p>
        </w:tc>
        <w:tc>
          <w:tcPr>
            <w:tcW w:w="6096" w:type="dxa"/>
          </w:tcPr>
          <w:p w14:paraId="571F37B8" w14:textId="032FC879" w:rsidR="00A31794" w:rsidRDefault="00D80A80" w:rsidP="00A31794">
            <w:pPr>
              <w:pStyle w:val="Taulukkoteksti"/>
              <w:numPr>
                <w:ilvl w:val="0"/>
                <w:numId w:val="20"/>
              </w:numPr>
            </w:pPr>
            <w:r>
              <w:t xml:space="preserve">Päivitetty </w:t>
            </w:r>
            <w:r w:rsidR="00A31794">
              <w:t>Tarkennetun asiakirjatyypin kuvaus</w:t>
            </w:r>
            <w:r>
              <w:t xml:space="preserve"> taulukko 15</w:t>
            </w:r>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rsidP="000435C5">
      <w:pPr>
        <w:pStyle w:val="LeiptekstiNormalharva"/>
        <w:spacing w:before="0" w:after="0"/>
        <w:jc w:val="left"/>
        <w:rPr>
          <w:rStyle w:val="leipateksti"/>
        </w:rPr>
      </w:pPr>
      <w:r>
        <w:rPr>
          <w:rStyle w:val="leipateksti"/>
        </w:rPr>
        <w:t>KK = Katja Korhonen</w:t>
      </w:r>
    </w:p>
    <w:p w14:paraId="7776ACB9" w14:textId="06AA08B5" w:rsidR="00B82235" w:rsidRDefault="00B82235" w:rsidP="000435C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
      <w:r>
        <w:rPr>
          <w:rStyle w:val="leipateksti"/>
        </w:rPr>
        <w:t>Kvn = Katri Virtanen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90556741" w:history="1">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985C20A" w14:textId="08AA2633"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2" w:history="1">
            <w:r w:rsidR="00CE509E" w:rsidRPr="00147589">
              <w:rPr>
                <w:rStyle w:val="Hyperlinkki"/>
                <w:noProof/>
              </w:rPr>
              <w:t>1.1</w:t>
            </w:r>
            <w:r w:rsidR="00CE509E">
              <w:rPr>
                <w:rFonts w:asciiTheme="minorHAnsi" w:eastAsiaTheme="minorEastAsia" w:hAnsiTheme="minorHAnsi" w:cstheme="minorBidi"/>
                <w:noProof/>
                <w:szCs w:val="22"/>
                <w:lang w:eastAsia="fi-FI"/>
              </w:rPr>
              <w:tab/>
            </w:r>
            <w:r w:rsidR="00CE509E" w:rsidRPr="00147589">
              <w:rPr>
                <w:rStyle w:val="Hyperlinkki"/>
                <w:noProof/>
              </w:rPr>
              <w:t>Taustaa</w:t>
            </w:r>
            <w:r w:rsidR="00CE509E">
              <w:rPr>
                <w:noProof/>
                <w:webHidden/>
              </w:rPr>
              <w:tab/>
            </w:r>
            <w:r w:rsidR="00CE509E">
              <w:rPr>
                <w:noProof/>
                <w:webHidden/>
              </w:rPr>
              <w:fldChar w:fldCharType="begin"/>
            </w:r>
            <w:r w:rsidR="00CE509E">
              <w:rPr>
                <w:noProof/>
                <w:webHidden/>
              </w:rPr>
              <w:instrText xml:space="preserve"> PAGEREF _Toc490556742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6B71A670" w14:textId="252BE1E0"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3" w:history="1">
            <w:r w:rsidR="00CE509E" w:rsidRPr="00147589">
              <w:rPr>
                <w:rStyle w:val="Hyperlinkki"/>
                <w:noProof/>
              </w:rPr>
              <w:t>1.2</w:t>
            </w:r>
            <w:r w:rsidR="00CE509E">
              <w:rPr>
                <w:rFonts w:asciiTheme="minorHAnsi" w:eastAsiaTheme="minorEastAsia" w:hAnsiTheme="minorHAnsi" w:cstheme="minorBidi"/>
                <w:noProof/>
                <w:szCs w:val="22"/>
                <w:lang w:eastAsia="fi-FI"/>
              </w:rPr>
              <w:tab/>
            </w:r>
            <w:r w:rsidR="00CE509E" w:rsidRPr="00147589">
              <w:rPr>
                <w:rStyle w:val="Hyperlinkki"/>
                <w:noProof/>
              </w:rPr>
              <w:t>Käsitteet</w:t>
            </w:r>
            <w:r w:rsidR="00CE509E">
              <w:rPr>
                <w:noProof/>
                <w:webHidden/>
              </w:rPr>
              <w:tab/>
            </w:r>
            <w:r w:rsidR="00CE509E">
              <w:rPr>
                <w:noProof/>
                <w:webHidden/>
              </w:rPr>
              <w:fldChar w:fldCharType="begin"/>
            </w:r>
            <w:r w:rsidR="00CE509E">
              <w:rPr>
                <w:noProof/>
                <w:webHidden/>
              </w:rPr>
              <w:instrText xml:space="preserve"> PAGEREF _Toc490556743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20B085C" w14:textId="27F02884"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4" w:history="1">
            <w:r w:rsidR="00CE509E" w:rsidRPr="00147589">
              <w:rPr>
                <w:rStyle w:val="Hyperlinkki"/>
                <w:noProof/>
              </w:rPr>
              <w:t>2</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arkistosanoman rakenne</w:t>
            </w:r>
            <w:r w:rsidR="00CE509E">
              <w:rPr>
                <w:noProof/>
                <w:webHidden/>
              </w:rPr>
              <w:tab/>
            </w:r>
            <w:r w:rsidR="00CE509E">
              <w:rPr>
                <w:noProof/>
                <w:webHidden/>
              </w:rPr>
              <w:fldChar w:fldCharType="begin"/>
            </w:r>
            <w:r w:rsidR="00CE509E">
              <w:rPr>
                <w:noProof/>
                <w:webHidden/>
              </w:rPr>
              <w:instrText xml:space="preserve"> PAGEREF _Toc490556744 \h </w:instrText>
            </w:r>
            <w:r w:rsidR="00CE509E">
              <w:rPr>
                <w:noProof/>
                <w:webHidden/>
              </w:rPr>
            </w:r>
            <w:r w:rsidR="00CE509E">
              <w:rPr>
                <w:noProof/>
                <w:webHidden/>
              </w:rPr>
              <w:fldChar w:fldCharType="separate"/>
            </w:r>
            <w:r w:rsidR="000360D3">
              <w:rPr>
                <w:noProof/>
                <w:webHidden/>
              </w:rPr>
              <w:t>4</w:t>
            </w:r>
            <w:r w:rsidR="00CE509E">
              <w:rPr>
                <w:noProof/>
                <w:webHidden/>
              </w:rPr>
              <w:fldChar w:fldCharType="end"/>
            </w:r>
          </w:hyperlink>
        </w:p>
        <w:p w14:paraId="7C4C53A9" w14:textId="17509A8E"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5" w:history="1">
            <w:r w:rsidR="00CE509E" w:rsidRPr="00147589">
              <w:rPr>
                <w:rStyle w:val="Hyperlinkki"/>
                <w:noProof/>
              </w:rPr>
              <w:t>2.1</w:t>
            </w:r>
            <w:r w:rsidR="00CE509E">
              <w:rPr>
                <w:rFonts w:asciiTheme="minorHAnsi" w:eastAsiaTheme="minorEastAsia" w:hAnsiTheme="minorHAnsi" w:cstheme="minorBidi"/>
                <w:noProof/>
                <w:szCs w:val="22"/>
                <w:lang w:eastAsia="fi-FI"/>
              </w:rPr>
              <w:tab/>
            </w:r>
            <w:r w:rsidR="00CE509E" w:rsidRPr="00147589">
              <w:rPr>
                <w:rStyle w:val="Hyperlinkki"/>
                <w:noProof/>
              </w:rPr>
              <w:t>Asiakirjojen paketointi CDA R2 -kääreeseen</w:t>
            </w:r>
            <w:r w:rsidR="00CE509E">
              <w:rPr>
                <w:noProof/>
                <w:webHidden/>
              </w:rPr>
              <w:tab/>
            </w:r>
            <w:r w:rsidR="00CE509E">
              <w:rPr>
                <w:noProof/>
                <w:webHidden/>
              </w:rPr>
              <w:fldChar w:fldCharType="begin"/>
            </w:r>
            <w:r w:rsidR="00CE509E">
              <w:rPr>
                <w:noProof/>
                <w:webHidden/>
              </w:rPr>
              <w:instrText xml:space="preserve"> PAGEREF _Toc490556745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17327AFA" w14:textId="1FCBC8E1"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6" w:history="1">
            <w:r w:rsidR="00CE509E" w:rsidRPr="00147589">
              <w:rPr>
                <w:rStyle w:val="Hyperlinkki"/>
                <w:noProof/>
              </w:rPr>
              <w:t>2.2</w:t>
            </w:r>
            <w:r w:rsidR="00CE509E">
              <w:rPr>
                <w:rFonts w:asciiTheme="minorHAnsi" w:eastAsiaTheme="minorEastAsia" w:hAnsiTheme="minorHAnsi" w:cstheme="minorBidi"/>
                <w:noProof/>
                <w:szCs w:val="22"/>
                <w:lang w:eastAsia="fi-FI"/>
              </w:rPr>
              <w:tab/>
            </w:r>
            <w:r w:rsidR="00CE509E" w:rsidRPr="00147589">
              <w:rPr>
                <w:rStyle w:val="Hyperlinkki"/>
                <w:noProof/>
              </w:rPr>
              <w:t>Asiakirjojen koodaus</w:t>
            </w:r>
            <w:r w:rsidR="00CE509E">
              <w:rPr>
                <w:noProof/>
                <w:webHidden/>
              </w:rPr>
              <w:tab/>
            </w:r>
            <w:r w:rsidR="00CE509E">
              <w:rPr>
                <w:noProof/>
                <w:webHidden/>
              </w:rPr>
              <w:fldChar w:fldCharType="begin"/>
            </w:r>
            <w:r w:rsidR="00CE509E">
              <w:rPr>
                <w:noProof/>
                <w:webHidden/>
              </w:rPr>
              <w:instrText xml:space="preserve"> PAGEREF _Toc490556746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06A487B0" w14:textId="7C989536"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7" w:history="1">
            <w:r w:rsidR="00CE509E" w:rsidRPr="00147589">
              <w:rPr>
                <w:rStyle w:val="Hyperlinkki"/>
                <w:noProof/>
              </w:rPr>
              <w:t>2.3</w:t>
            </w:r>
            <w:r w:rsidR="00CE509E">
              <w:rPr>
                <w:rFonts w:asciiTheme="minorHAnsi" w:eastAsiaTheme="minorEastAsia" w:hAnsiTheme="minorHAnsi" w:cstheme="minorBidi"/>
                <w:noProof/>
                <w:szCs w:val="22"/>
                <w:lang w:eastAsia="fi-FI"/>
              </w:rPr>
              <w:tab/>
            </w:r>
            <w:r w:rsidR="00CE509E" w:rsidRPr="00147589">
              <w:rPr>
                <w:rStyle w:val="Hyperlinkki"/>
                <w:noProof/>
              </w:rPr>
              <w:t>Arkistosanomien tietoturvallisuus</w:t>
            </w:r>
            <w:r w:rsidR="00CE509E">
              <w:rPr>
                <w:noProof/>
                <w:webHidden/>
              </w:rPr>
              <w:tab/>
            </w:r>
            <w:r w:rsidR="00CE509E">
              <w:rPr>
                <w:noProof/>
                <w:webHidden/>
              </w:rPr>
              <w:fldChar w:fldCharType="begin"/>
            </w:r>
            <w:r w:rsidR="00CE509E">
              <w:rPr>
                <w:noProof/>
                <w:webHidden/>
              </w:rPr>
              <w:instrText xml:space="preserve"> PAGEREF _Toc490556747 \h </w:instrText>
            </w:r>
            <w:r w:rsidR="00CE509E">
              <w:rPr>
                <w:noProof/>
                <w:webHidden/>
              </w:rPr>
            </w:r>
            <w:r w:rsidR="00CE509E">
              <w:rPr>
                <w:noProof/>
                <w:webHidden/>
              </w:rPr>
              <w:fldChar w:fldCharType="separate"/>
            </w:r>
            <w:r w:rsidR="000360D3">
              <w:rPr>
                <w:noProof/>
                <w:webHidden/>
              </w:rPr>
              <w:t>7</w:t>
            </w:r>
            <w:r w:rsidR="00CE509E">
              <w:rPr>
                <w:noProof/>
                <w:webHidden/>
              </w:rPr>
              <w:fldChar w:fldCharType="end"/>
            </w:r>
          </w:hyperlink>
        </w:p>
        <w:p w14:paraId="70F62D9F" w14:textId="0B9C8A4B"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8" w:history="1">
            <w:r w:rsidR="00CE509E" w:rsidRPr="00147589">
              <w:rPr>
                <w:rStyle w:val="Hyperlinkki"/>
                <w:noProof/>
              </w:rPr>
              <w:t>3</w:t>
            </w:r>
            <w:r w:rsidR="00CE509E">
              <w:rPr>
                <w:rFonts w:asciiTheme="minorHAnsi" w:eastAsiaTheme="minorEastAsia" w:hAnsiTheme="minorHAnsi" w:cstheme="minorBidi"/>
                <w:bCs w:val="0"/>
                <w:noProof/>
                <w:szCs w:val="22"/>
                <w:lang w:eastAsia="fi-FI"/>
              </w:rPr>
              <w:tab/>
            </w:r>
            <w:r w:rsidR="00CE509E" w:rsidRPr="00147589">
              <w:rPr>
                <w:rStyle w:val="Hyperlinkki"/>
                <w:noProof/>
              </w:rPr>
              <w:t>Dokumenttien yksilöinti, versiointi, tilatiedot ja tietojen tuottamisen yleisiä periaatteita</w:t>
            </w:r>
            <w:r w:rsidR="00CE509E">
              <w:rPr>
                <w:noProof/>
                <w:webHidden/>
              </w:rPr>
              <w:tab/>
            </w:r>
            <w:r w:rsidR="00CE509E">
              <w:rPr>
                <w:noProof/>
                <w:webHidden/>
              </w:rPr>
              <w:fldChar w:fldCharType="begin"/>
            </w:r>
            <w:r w:rsidR="00CE509E">
              <w:rPr>
                <w:noProof/>
                <w:webHidden/>
              </w:rPr>
              <w:instrText xml:space="preserve"> PAGEREF _Toc490556748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2F411FEE" w14:textId="04708161"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9" w:history="1">
            <w:r w:rsidR="00CE509E" w:rsidRPr="00147589">
              <w:rPr>
                <w:rStyle w:val="Hyperlinkki"/>
                <w:noProof/>
              </w:rPr>
              <w:t>3.1</w:t>
            </w:r>
            <w:r w:rsidR="00CE509E">
              <w:rPr>
                <w:rFonts w:asciiTheme="minorHAnsi" w:eastAsiaTheme="minorEastAsia" w:hAnsiTheme="minorHAnsi" w:cstheme="minorBidi"/>
                <w:noProof/>
                <w:szCs w:val="22"/>
                <w:lang w:eastAsia="fi-FI"/>
              </w:rPr>
              <w:tab/>
            </w:r>
            <w:r w:rsidR="00CE509E" w:rsidRPr="00147589">
              <w:rPr>
                <w:rStyle w:val="Hyperlinkki"/>
                <w:noProof/>
              </w:rPr>
              <w:t>Versiointi ja asiakirjojen suhteet</w:t>
            </w:r>
            <w:r w:rsidR="00CE509E">
              <w:rPr>
                <w:noProof/>
                <w:webHidden/>
              </w:rPr>
              <w:tab/>
            </w:r>
            <w:r w:rsidR="00CE509E">
              <w:rPr>
                <w:noProof/>
                <w:webHidden/>
              </w:rPr>
              <w:fldChar w:fldCharType="begin"/>
            </w:r>
            <w:r w:rsidR="00CE509E">
              <w:rPr>
                <w:noProof/>
                <w:webHidden/>
              </w:rPr>
              <w:instrText xml:space="preserve"> PAGEREF _Toc490556749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7072A7FA" w14:textId="75B7E0D3"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0" w:history="1">
            <w:r w:rsidR="00CE509E" w:rsidRPr="00147589">
              <w:rPr>
                <w:rStyle w:val="Hyperlinkki"/>
                <w:noProof/>
              </w:rPr>
              <w:t>3.2</w:t>
            </w:r>
            <w:r w:rsidR="00CE509E">
              <w:rPr>
                <w:rFonts w:asciiTheme="minorHAnsi" w:eastAsiaTheme="minorEastAsia" w:hAnsiTheme="minorHAnsi" w:cstheme="minorBidi"/>
                <w:noProof/>
                <w:szCs w:val="22"/>
                <w:lang w:eastAsia="fi-FI"/>
              </w:rPr>
              <w:tab/>
            </w:r>
            <w:r w:rsidR="00CE509E" w:rsidRPr="00147589">
              <w:rPr>
                <w:rStyle w:val="Hyperlinkki"/>
                <w:noProof/>
              </w:rPr>
              <w:t>Asiakirjojen tilatiedot</w:t>
            </w:r>
            <w:r w:rsidR="00CE509E">
              <w:rPr>
                <w:noProof/>
                <w:webHidden/>
              </w:rPr>
              <w:tab/>
            </w:r>
            <w:r w:rsidR="00CE509E">
              <w:rPr>
                <w:noProof/>
                <w:webHidden/>
              </w:rPr>
              <w:fldChar w:fldCharType="begin"/>
            </w:r>
            <w:r w:rsidR="00CE509E">
              <w:rPr>
                <w:noProof/>
                <w:webHidden/>
              </w:rPr>
              <w:instrText xml:space="preserve"> PAGEREF _Toc490556750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79A31CB3" w14:textId="2893295C"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1" w:history="1">
            <w:r w:rsidR="00CE509E" w:rsidRPr="00147589">
              <w:rPr>
                <w:rStyle w:val="Hyperlinkki"/>
                <w:noProof/>
              </w:rPr>
              <w:t>3.3</w:t>
            </w:r>
            <w:r w:rsidR="00CE509E">
              <w:rPr>
                <w:rFonts w:asciiTheme="minorHAnsi" w:eastAsiaTheme="minorEastAsia" w:hAnsiTheme="minorHAnsi" w:cstheme="minorBidi"/>
                <w:noProof/>
                <w:szCs w:val="22"/>
                <w:lang w:eastAsia="fi-FI"/>
              </w:rPr>
              <w:tab/>
            </w:r>
            <w:r w:rsidR="00CE509E" w:rsidRPr="00147589">
              <w:rPr>
                <w:rStyle w:val="Hyperlinkki"/>
                <w:noProof/>
              </w:rPr>
              <w:t>Tietojen tuottamisen yleisiä periaatteita</w:t>
            </w:r>
            <w:r w:rsidR="00CE509E">
              <w:rPr>
                <w:noProof/>
                <w:webHidden/>
              </w:rPr>
              <w:tab/>
            </w:r>
            <w:r w:rsidR="00CE509E">
              <w:rPr>
                <w:noProof/>
                <w:webHidden/>
              </w:rPr>
              <w:fldChar w:fldCharType="begin"/>
            </w:r>
            <w:r w:rsidR="00CE509E">
              <w:rPr>
                <w:noProof/>
                <w:webHidden/>
              </w:rPr>
              <w:instrText xml:space="preserve"> PAGEREF _Toc490556751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0190FB0A" w14:textId="33388E73"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2" w:history="1">
            <w:r w:rsidR="00CE509E" w:rsidRPr="00147589">
              <w:rPr>
                <w:rStyle w:val="Hyperlinkki"/>
                <w:noProof/>
              </w:rPr>
              <w:t>3.3.1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Aikatietojen tuottaminen</w:t>
            </w:r>
            <w:r w:rsidR="00CE509E">
              <w:rPr>
                <w:noProof/>
                <w:webHidden/>
              </w:rPr>
              <w:tab/>
            </w:r>
            <w:r w:rsidR="00CE509E">
              <w:rPr>
                <w:noProof/>
                <w:webHidden/>
              </w:rPr>
              <w:fldChar w:fldCharType="begin"/>
            </w:r>
            <w:r w:rsidR="00CE509E">
              <w:rPr>
                <w:noProof/>
                <w:webHidden/>
              </w:rPr>
              <w:instrText xml:space="preserve"> PAGEREF _Toc490556752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31FB536C" w14:textId="2B39049C"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3" w:history="1">
            <w:r w:rsidR="00CE509E" w:rsidRPr="00147589">
              <w:rPr>
                <w:rStyle w:val="Hyperlinkki"/>
                <w:noProof/>
              </w:rPr>
              <w:t>4</w:t>
            </w:r>
            <w:r w:rsidR="00CE509E">
              <w:rPr>
                <w:rFonts w:asciiTheme="minorHAnsi" w:eastAsiaTheme="minorEastAsia" w:hAnsiTheme="minorHAnsi" w:cstheme="minorBidi"/>
                <w:bCs w:val="0"/>
                <w:noProof/>
                <w:szCs w:val="22"/>
                <w:lang w:eastAsia="fi-FI"/>
              </w:rPr>
              <w:tab/>
            </w:r>
            <w:r w:rsidR="00CE509E" w:rsidRPr="00147589">
              <w:rPr>
                <w:rStyle w:val="Hyperlinkki"/>
                <w:noProof/>
              </w:rPr>
              <w:t>Sovellusroolit</w:t>
            </w:r>
            <w:r w:rsidR="00CE509E">
              <w:rPr>
                <w:noProof/>
                <w:webHidden/>
              </w:rPr>
              <w:tab/>
            </w:r>
            <w:r w:rsidR="00CE509E">
              <w:rPr>
                <w:noProof/>
                <w:webHidden/>
              </w:rPr>
              <w:fldChar w:fldCharType="begin"/>
            </w:r>
            <w:r w:rsidR="00CE509E">
              <w:rPr>
                <w:noProof/>
                <w:webHidden/>
              </w:rPr>
              <w:instrText xml:space="preserve"> PAGEREF _Toc490556753 \h </w:instrText>
            </w:r>
            <w:r w:rsidR="00CE509E">
              <w:rPr>
                <w:noProof/>
                <w:webHidden/>
              </w:rPr>
            </w:r>
            <w:r w:rsidR="00CE509E">
              <w:rPr>
                <w:noProof/>
                <w:webHidden/>
              </w:rPr>
              <w:fldChar w:fldCharType="separate"/>
            </w:r>
            <w:r w:rsidR="000360D3">
              <w:rPr>
                <w:noProof/>
                <w:webHidden/>
              </w:rPr>
              <w:t>12</w:t>
            </w:r>
            <w:r w:rsidR="00CE509E">
              <w:rPr>
                <w:noProof/>
                <w:webHidden/>
              </w:rPr>
              <w:fldChar w:fldCharType="end"/>
            </w:r>
          </w:hyperlink>
        </w:p>
        <w:p w14:paraId="11BC3732" w14:textId="17E8191C"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4" w:history="1">
            <w:r w:rsidR="00CE509E" w:rsidRPr="00147589">
              <w:rPr>
                <w:rStyle w:val="Hyperlinkki"/>
                <w:noProof/>
              </w:rPr>
              <w:t>5</w:t>
            </w:r>
            <w:r w:rsidR="00CE509E">
              <w:rPr>
                <w:rFonts w:asciiTheme="minorHAnsi" w:eastAsiaTheme="minorEastAsia" w:hAnsiTheme="minorHAnsi" w:cstheme="minorBidi"/>
                <w:bCs w:val="0"/>
                <w:noProof/>
                <w:szCs w:val="22"/>
                <w:lang w:eastAsia="fi-FI"/>
              </w:rPr>
              <w:tab/>
            </w:r>
            <w:r w:rsidR="00CE509E" w:rsidRPr="00147589">
              <w:rPr>
                <w:rStyle w:val="Hyperlinkki"/>
                <w:noProof/>
              </w:rPr>
              <w:t>Laukaiseva tapahtuma -liipaisimet</w:t>
            </w:r>
            <w:r w:rsidR="00CE509E">
              <w:rPr>
                <w:noProof/>
                <w:webHidden/>
              </w:rPr>
              <w:tab/>
            </w:r>
            <w:r w:rsidR="00CE509E">
              <w:rPr>
                <w:noProof/>
                <w:webHidden/>
              </w:rPr>
              <w:fldChar w:fldCharType="begin"/>
            </w:r>
            <w:r w:rsidR="00CE509E">
              <w:rPr>
                <w:noProof/>
                <w:webHidden/>
              </w:rPr>
              <w:instrText xml:space="preserve"> PAGEREF _Toc490556754 \h </w:instrText>
            </w:r>
            <w:r w:rsidR="00CE509E">
              <w:rPr>
                <w:noProof/>
                <w:webHidden/>
              </w:rPr>
            </w:r>
            <w:r w:rsidR="00CE509E">
              <w:rPr>
                <w:noProof/>
                <w:webHidden/>
              </w:rPr>
              <w:fldChar w:fldCharType="separate"/>
            </w:r>
            <w:r w:rsidR="000360D3">
              <w:rPr>
                <w:noProof/>
                <w:webHidden/>
              </w:rPr>
              <w:t>13</w:t>
            </w:r>
            <w:r w:rsidR="00CE509E">
              <w:rPr>
                <w:noProof/>
                <w:webHidden/>
              </w:rPr>
              <w:fldChar w:fldCharType="end"/>
            </w:r>
          </w:hyperlink>
        </w:p>
        <w:p w14:paraId="7C9E39C9" w14:textId="7C83FC1E"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5" w:history="1">
            <w:r w:rsidR="00CE509E" w:rsidRPr="00147589">
              <w:rPr>
                <w:rStyle w:val="Hyperlinkki"/>
                <w:noProof/>
              </w:rPr>
              <w:t>6</w:t>
            </w:r>
            <w:r w:rsidR="00CE509E">
              <w:rPr>
                <w:rFonts w:asciiTheme="minorHAnsi" w:eastAsiaTheme="minorEastAsia" w:hAnsiTheme="minorHAnsi" w:cstheme="minorBidi"/>
                <w:bCs w:val="0"/>
                <w:noProof/>
                <w:szCs w:val="22"/>
                <w:lang w:eastAsia="fi-FI"/>
              </w:rPr>
              <w:tab/>
            </w:r>
            <w:r w:rsidR="00CE509E" w:rsidRPr="00147589">
              <w:rPr>
                <w:rStyle w:val="Hyperlinkki"/>
                <w:noProof/>
              </w:rPr>
              <w:t>Palvelupyynnöt ja niihin liittyvät asiakirjat</w:t>
            </w:r>
            <w:r w:rsidR="00CE509E">
              <w:rPr>
                <w:noProof/>
                <w:webHidden/>
              </w:rPr>
              <w:tab/>
            </w:r>
            <w:r w:rsidR="00CE509E">
              <w:rPr>
                <w:noProof/>
                <w:webHidden/>
              </w:rPr>
              <w:fldChar w:fldCharType="begin"/>
            </w:r>
            <w:r w:rsidR="00CE509E">
              <w:rPr>
                <w:noProof/>
                <w:webHidden/>
              </w:rPr>
              <w:instrText xml:space="preserve"> PAGEREF _Toc490556755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5D1BDA8D" w14:textId="7F9AB996"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6" w:history="1">
            <w:r w:rsidR="00CE509E" w:rsidRPr="00147589">
              <w:rPr>
                <w:rStyle w:val="Hyperlinkki"/>
                <w:noProof/>
              </w:rPr>
              <w:t>6.1</w:t>
            </w:r>
            <w:r w:rsidR="00CE509E">
              <w:rPr>
                <w:rFonts w:asciiTheme="minorHAnsi" w:eastAsiaTheme="minorEastAsia" w:hAnsiTheme="minorHAnsi" w:cstheme="minorBidi"/>
                <w:noProof/>
                <w:szCs w:val="22"/>
                <w:lang w:eastAsia="fi-FI"/>
              </w:rPr>
              <w:tab/>
            </w:r>
            <w:r w:rsidR="00CE509E" w:rsidRPr="00147589">
              <w:rPr>
                <w:rStyle w:val="Hyperlinkki"/>
                <w:noProof/>
              </w:rPr>
              <w:t>Palvelupyynnöt</w:t>
            </w:r>
            <w:r w:rsidR="00CE509E">
              <w:rPr>
                <w:noProof/>
                <w:webHidden/>
              </w:rPr>
              <w:tab/>
            </w:r>
            <w:r w:rsidR="00CE509E">
              <w:rPr>
                <w:noProof/>
                <w:webHidden/>
              </w:rPr>
              <w:fldChar w:fldCharType="begin"/>
            </w:r>
            <w:r w:rsidR="00CE509E">
              <w:rPr>
                <w:noProof/>
                <w:webHidden/>
              </w:rPr>
              <w:instrText xml:space="preserve"> PAGEREF _Toc490556756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109C457E" w14:textId="26F915AF"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7" w:history="1">
            <w:r w:rsidR="00CE509E" w:rsidRPr="00147589">
              <w:rPr>
                <w:rStyle w:val="Hyperlinkki"/>
                <w:noProof/>
              </w:rPr>
              <w:t>6.2</w:t>
            </w:r>
            <w:r w:rsidR="00CE509E">
              <w:rPr>
                <w:rFonts w:asciiTheme="minorHAnsi" w:eastAsiaTheme="minorEastAsia" w:hAnsiTheme="minorHAnsi" w:cstheme="minorBidi"/>
                <w:noProof/>
                <w:szCs w:val="22"/>
                <w:lang w:eastAsia="fi-FI"/>
              </w:rPr>
              <w:tab/>
            </w:r>
            <w:r w:rsidR="00CE509E" w:rsidRPr="00147589">
              <w:rPr>
                <w:rStyle w:val="Hyperlinkki"/>
                <w:noProof/>
              </w:rPr>
              <w:t>Palvelupyyntöihin liittyvät asiakirjat</w:t>
            </w:r>
            <w:r w:rsidR="00CE509E">
              <w:rPr>
                <w:noProof/>
                <w:webHidden/>
              </w:rPr>
              <w:tab/>
            </w:r>
            <w:r w:rsidR="00CE509E">
              <w:rPr>
                <w:noProof/>
                <w:webHidden/>
              </w:rPr>
              <w:fldChar w:fldCharType="begin"/>
            </w:r>
            <w:r w:rsidR="00CE509E">
              <w:rPr>
                <w:noProof/>
                <w:webHidden/>
              </w:rPr>
              <w:instrText xml:space="preserve"> PAGEREF _Toc490556757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5622A653" w14:textId="5D806E11"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8" w:history="1">
            <w:r w:rsidR="00CE509E" w:rsidRPr="00147589">
              <w:rPr>
                <w:rStyle w:val="Hyperlinkki"/>
                <w:noProof/>
              </w:rPr>
              <w:t>6.2.1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Asiakkuusasiakirja</w:t>
            </w:r>
            <w:r w:rsidR="00CE509E">
              <w:rPr>
                <w:noProof/>
                <w:webHidden/>
              </w:rPr>
              <w:tab/>
            </w:r>
            <w:r w:rsidR="00CE509E">
              <w:rPr>
                <w:noProof/>
                <w:webHidden/>
              </w:rPr>
              <w:fldChar w:fldCharType="begin"/>
            </w:r>
            <w:r w:rsidR="00CE509E">
              <w:rPr>
                <w:noProof/>
                <w:webHidden/>
              </w:rPr>
              <w:instrText xml:space="preserve"> PAGEREF _Toc490556758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0A5396CC" w14:textId="28AC62E5"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9" w:history="1">
            <w:r w:rsidR="00CE509E" w:rsidRPr="00147589">
              <w:rPr>
                <w:rStyle w:val="Hyperlinkki"/>
                <w:noProof/>
              </w:rPr>
              <w:t>6.2.2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Asia-asiakirja</w:t>
            </w:r>
            <w:r w:rsidR="00CE509E">
              <w:rPr>
                <w:noProof/>
                <w:webHidden/>
              </w:rPr>
              <w:tab/>
            </w:r>
            <w:r w:rsidR="00CE509E">
              <w:rPr>
                <w:noProof/>
                <w:webHidden/>
              </w:rPr>
              <w:fldChar w:fldCharType="begin"/>
            </w:r>
            <w:r w:rsidR="00CE509E">
              <w:rPr>
                <w:noProof/>
                <w:webHidden/>
              </w:rPr>
              <w:instrText xml:space="preserve"> PAGEREF _Toc490556759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43CCBF04" w14:textId="251A718F"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0" w:history="1">
            <w:r w:rsidR="00CE509E" w:rsidRPr="00147589">
              <w:rPr>
                <w:rStyle w:val="Hyperlinkki"/>
                <w:noProof/>
              </w:rPr>
              <w:t>6.2.3</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Vanha asiakasasiakirja ja vanha liiteasiakirja</w:t>
            </w:r>
            <w:r w:rsidR="00CE509E">
              <w:rPr>
                <w:noProof/>
                <w:webHidden/>
              </w:rPr>
              <w:tab/>
            </w:r>
            <w:r w:rsidR="00CE509E">
              <w:rPr>
                <w:noProof/>
                <w:webHidden/>
              </w:rPr>
              <w:fldChar w:fldCharType="begin"/>
            </w:r>
            <w:r w:rsidR="00CE509E">
              <w:rPr>
                <w:noProof/>
                <w:webHidden/>
              </w:rPr>
              <w:instrText xml:space="preserve"> PAGEREF _Toc490556760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20C8CB0E" w14:textId="760F0AE2"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1" w:history="1">
            <w:r w:rsidR="00CE509E" w:rsidRPr="00147589">
              <w:rPr>
                <w:rStyle w:val="Hyperlinkki"/>
                <w:noProof/>
              </w:rPr>
              <w:t>6.2.4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I vaiheen asiakasasiakirja ja I vaiheen liiteasiakirja</w:t>
            </w:r>
            <w:r w:rsidR="00CE509E">
              <w:rPr>
                <w:noProof/>
                <w:webHidden/>
              </w:rPr>
              <w:tab/>
            </w:r>
            <w:r w:rsidR="00CE509E">
              <w:rPr>
                <w:noProof/>
                <w:webHidden/>
              </w:rPr>
              <w:fldChar w:fldCharType="begin"/>
            </w:r>
            <w:r w:rsidR="00CE509E">
              <w:rPr>
                <w:noProof/>
                <w:webHidden/>
              </w:rPr>
              <w:instrText xml:space="preserve"> PAGEREF _Toc490556761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5222A051" w14:textId="74A65059"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2" w:history="1">
            <w:r w:rsidR="00CE509E" w:rsidRPr="00147589">
              <w:rPr>
                <w:rStyle w:val="Hyperlinkki"/>
                <w:noProof/>
              </w:rPr>
              <w:t>7</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siirtokehykset</w:t>
            </w:r>
            <w:r w:rsidR="00CE509E">
              <w:rPr>
                <w:noProof/>
                <w:webHidden/>
              </w:rPr>
              <w:tab/>
            </w:r>
            <w:r w:rsidR="00CE509E">
              <w:rPr>
                <w:noProof/>
                <w:webHidden/>
              </w:rPr>
              <w:fldChar w:fldCharType="begin"/>
            </w:r>
            <w:r w:rsidR="00CE509E">
              <w:rPr>
                <w:noProof/>
                <w:webHidden/>
              </w:rPr>
              <w:instrText xml:space="preserve"> PAGEREF _Toc490556762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56D212A" w14:textId="1C036027"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3" w:history="1">
            <w:r w:rsidR="00CE509E" w:rsidRPr="00147589">
              <w:rPr>
                <w:rStyle w:val="Hyperlinkki"/>
                <w:noProof/>
                <w:lang w:val="en-US"/>
              </w:rPr>
              <w:t>7.1</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Message Payload (MCCI_MT000100UV01)</w:t>
            </w:r>
            <w:r w:rsidR="00CE509E">
              <w:rPr>
                <w:noProof/>
                <w:webHidden/>
              </w:rPr>
              <w:tab/>
            </w:r>
            <w:r w:rsidR="00CE509E">
              <w:rPr>
                <w:noProof/>
                <w:webHidden/>
              </w:rPr>
              <w:fldChar w:fldCharType="begin"/>
            </w:r>
            <w:r w:rsidR="00CE509E">
              <w:rPr>
                <w:noProof/>
                <w:webHidden/>
              </w:rPr>
              <w:instrText xml:space="preserve"> PAGEREF _Toc490556763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69E04A7" w14:textId="74C3159C"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4" w:history="1">
            <w:r w:rsidR="00CE509E" w:rsidRPr="00147589">
              <w:rPr>
                <w:rStyle w:val="Hyperlinkki"/>
                <w:noProof/>
                <w:lang w:val="en-US"/>
              </w:rPr>
              <w:t>7.2</w:t>
            </w:r>
            <w:r w:rsidR="00CE509E">
              <w:rPr>
                <w:rFonts w:asciiTheme="minorHAnsi" w:eastAsiaTheme="minorEastAsia" w:hAnsiTheme="minorHAnsi" w:cstheme="minorBidi"/>
                <w:noProof/>
                <w:szCs w:val="22"/>
                <w:lang w:eastAsia="fi-FI"/>
              </w:rPr>
              <w:tab/>
            </w:r>
            <w:r w:rsidR="00CE509E" w:rsidRPr="00147589">
              <w:rPr>
                <w:rStyle w:val="Hyperlinkki"/>
                <w:noProof/>
                <w:lang w:val="en-US"/>
              </w:rPr>
              <w:t>Application Level Acknowledgement (MCCI_MT000300UV01)</w:t>
            </w:r>
            <w:r w:rsidR="00CE509E">
              <w:rPr>
                <w:noProof/>
                <w:webHidden/>
              </w:rPr>
              <w:tab/>
            </w:r>
            <w:r w:rsidR="00CE509E">
              <w:rPr>
                <w:noProof/>
                <w:webHidden/>
              </w:rPr>
              <w:fldChar w:fldCharType="begin"/>
            </w:r>
            <w:r w:rsidR="00CE509E">
              <w:rPr>
                <w:noProof/>
                <w:webHidden/>
              </w:rPr>
              <w:instrText xml:space="preserve"> PAGEREF _Toc490556764 \h </w:instrText>
            </w:r>
            <w:r w:rsidR="00CE509E">
              <w:rPr>
                <w:noProof/>
                <w:webHidden/>
              </w:rPr>
            </w:r>
            <w:r w:rsidR="00CE509E">
              <w:rPr>
                <w:noProof/>
                <w:webHidden/>
              </w:rPr>
              <w:fldChar w:fldCharType="separate"/>
            </w:r>
            <w:r w:rsidR="000360D3">
              <w:rPr>
                <w:noProof/>
                <w:webHidden/>
              </w:rPr>
              <w:t>21</w:t>
            </w:r>
            <w:r w:rsidR="00CE509E">
              <w:rPr>
                <w:noProof/>
                <w:webHidden/>
              </w:rPr>
              <w:fldChar w:fldCharType="end"/>
            </w:r>
          </w:hyperlink>
        </w:p>
        <w:p w14:paraId="47253D94" w14:textId="272248B8"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5" w:history="1">
            <w:r w:rsidR="00CE509E" w:rsidRPr="00147589">
              <w:rPr>
                <w:rStyle w:val="Hyperlinkki"/>
                <w:noProof/>
                <w:lang w:val="en-US"/>
              </w:rPr>
              <w:t>7.3</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Accept Acknowledgement (MCCI_MT000200UV01)</w:t>
            </w:r>
            <w:r w:rsidR="00CE509E">
              <w:rPr>
                <w:noProof/>
                <w:webHidden/>
              </w:rPr>
              <w:tab/>
            </w:r>
            <w:r w:rsidR="00CE509E">
              <w:rPr>
                <w:noProof/>
                <w:webHidden/>
              </w:rPr>
              <w:fldChar w:fldCharType="begin"/>
            </w:r>
            <w:r w:rsidR="00CE509E">
              <w:rPr>
                <w:noProof/>
                <w:webHidden/>
              </w:rPr>
              <w:instrText xml:space="preserve"> PAGEREF _Toc490556765 \h </w:instrText>
            </w:r>
            <w:r w:rsidR="00CE509E">
              <w:rPr>
                <w:noProof/>
                <w:webHidden/>
              </w:rPr>
            </w:r>
            <w:r w:rsidR="00CE509E">
              <w:rPr>
                <w:noProof/>
                <w:webHidden/>
              </w:rPr>
              <w:fldChar w:fldCharType="separate"/>
            </w:r>
            <w:r w:rsidR="000360D3">
              <w:rPr>
                <w:noProof/>
                <w:webHidden/>
              </w:rPr>
              <w:t>27</w:t>
            </w:r>
            <w:r w:rsidR="00CE509E">
              <w:rPr>
                <w:noProof/>
                <w:webHidden/>
              </w:rPr>
              <w:fldChar w:fldCharType="end"/>
            </w:r>
          </w:hyperlink>
        </w:p>
        <w:p w14:paraId="7AB83878" w14:textId="23CE7E81"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6" w:history="1">
            <w:r w:rsidR="00CE509E" w:rsidRPr="00147589">
              <w:rPr>
                <w:rStyle w:val="Hyperlinkki"/>
                <w:noProof/>
              </w:rPr>
              <w:t>8</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viestinvälityksen kontrollikehykset</w:t>
            </w:r>
            <w:r w:rsidR="00CE509E">
              <w:rPr>
                <w:noProof/>
                <w:webHidden/>
              </w:rPr>
              <w:tab/>
            </w:r>
            <w:r w:rsidR="00CE509E">
              <w:rPr>
                <w:noProof/>
                <w:webHidden/>
              </w:rPr>
              <w:fldChar w:fldCharType="begin"/>
            </w:r>
            <w:r w:rsidR="00CE509E">
              <w:rPr>
                <w:noProof/>
                <w:webHidden/>
              </w:rPr>
              <w:instrText xml:space="preserve"> PAGEREF _Toc490556766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085B4E68" w14:textId="28ED0B50"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7" w:history="1">
            <w:r w:rsidR="00CE509E" w:rsidRPr="00147589">
              <w:rPr>
                <w:rStyle w:val="Hyperlinkki"/>
                <w:noProof/>
              </w:rPr>
              <w:t>8.1</w:t>
            </w:r>
            <w:r w:rsidR="00CE509E">
              <w:rPr>
                <w:rFonts w:asciiTheme="minorHAnsi" w:eastAsiaTheme="minorEastAsia" w:hAnsiTheme="minorHAnsi" w:cstheme="minorBidi"/>
                <w:noProof/>
                <w:szCs w:val="22"/>
                <w:lang w:eastAsia="fi-FI"/>
              </w:rPr>
              <w:tab/>
            </w:r>
            <w:r w:rsidR="00CE509E" w:rsidRPr="00147589">
              <w:rPr>
                <w:rStyle w:val="Hyperlinkki"/>
                <w:noProof/>
              </w:rPr>
              <w:t>Kontrollikehyksen merkitys ja tietomalli</w:t>
            </w:r>
            <w:r w:rsidR="00CE509E">
              <w:rPr>
                <w:noProof/>
                <w:webHidden/>
              </w:rPr>
              <w:tab/>
            </w:r>
            <w:r w:rsidR="00CE509E">
              <w:rPr>
                <w:noProof/>
                <w:webHidden/>
              </w:rPr>
              <w:fldChar w:fldCharType="begin"/>
            </w:r>
            <w:r w:rsidR="00CE509E">
              <w:rPr>
                <w:noProof/>
                <w:webHidden/>
              </w:rPr>
              <w:instrText xml:space="preserve"> PAGEREF _Toc490556767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31DB942B" w14:textId="74236AD2"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8" w:history="1">
            <w:r w:rsidR="00CE509E" w:rsidRPr="00147589">
              <w:rPr>
                <w:rStyle w:val="Hyperlinkki"/>
                <w:noProof/>
              </w:rPr>
              <w:t>8.2</w:t>
            </w:r>
            <w:r w:rsidR="00CE509E">
              <w:rPr>
                <w:rFonts w:asciiTheme="minorHAnsi" w:eastAsiaTheme="minorEastAsia" w:hAnsiTheme="minorHAnsi" w:cstheme="minorBidi"/>
                <w:noProof/>
                <w:szCs w:val="22"/>
                <w:lang w:eastAsia="fi-FI"/>
              </w:rPr>
              <w:tab/>
            </w:r>
            <w:r w:rsidR="00CE509E" w:rsidRPr="00147589">
              <w:rPr>
                <w:rStyle w:val="Hyperlinkki"/>
                <w:noProof/>
              </w:rPr>
              <w:t>Täydennykset yleisiin V3-ohjeisiin</w:t>
            </w:r>
            <w:r w:rsidR="00CE509E">
              <w:rPr>
                <w:noProof/>
                <w:webHidden/>
              </w:rPr>
              <w:tab/>
            </w:r>
            <w:r w:rsidR="00CE509E">
              <w:rPr>
                <w:noProof/>
                <w:webHidden/>
              </w:rPr>
              <w:fldChar w:fldCharType="begin"/>
            </w:r>
            <w:r w:rsidR="00CE509E">
              <w:rPr>
                <w:noProof/>
                <w:webHidden/>
              </w:rPr>
              <w:instrText xml:space="preserve"> PAGEREF _Toc490556768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4FD00BCA" w14:textId="4205B94C"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9" w:history="1">
            <w:r w:rsidR="00CE509E" w:rsidRPr="00147589">
              <w:rPr>
                <w:rStyle w:val="Hyperlinkki"/>
                <w:noProof/>
                <w:lang w:val="en-US"/>
              </w:rPr>
              <w:t>8.3</w:t>
            </w:r>
            <w:r w:rsidR="00CE509E">
              <w:rPr>
                <w:rFonts w:asciiTheme="minorHAnsi" w:eastAsiaTheme="minorEastAsia" w:hAnsiTheme="minorHAnsi" w:cstheme="minorBidi"/>
                <w:noProof/>
                <w:szCs w:val="22"/>
                <w:lang w:eastAsia="fi-FI"/>
              </w:rPr>
              <w:tab/>
            </w:r>
            <w:r w:rsidR="00CE509E" w:rsidRPr="00147589">
              <w:rPr>
                <w:rStyle w:val="Hyperlinkki"/>
                <w:noProof/>
                <w:lang w:val="en-US"/>
              </w:rPr>
              <w:t>Trigger Event Control Act (MCAI_MT700201UV01)</w:t>
            </w:r>
            <w:r w:rsidR="00CE509E">
              <w:rPr>
                <w:noProof/>
                <w:webHidden/>
              </w:rPr>
              <w:tab/>
            </w:r>
            <w:r w:rsidR="00CE509E">
              <w:rPr>
                <w:noProof/>
                <w:webHidden/>
              </w:rPr>
              <w:fldChar w:fldCharType="begin"/>
            </w:r>
            <w:r w:rsidR="00CE509E">
              <w:rPr>
                <w:noProof/>
                <w:webHidden/>
              </w:rPr>
              <w:instrText xml:space="preserve"> PAGEREF _Toc490556769 \h </w:instrText>
            </w:r>
            <w:r w:rsidR="00CE509E">
              <w:rPr>
                <w:noProof/>
                <w:webHidden/>
              </w:rPr>
            </w:r>
            <w:r w:rsidR="00CE509E">
              <w:rPr>
                <w:noProof/>
                <w:webHidden/>
              </w:rPr>
              <w:fldChar w:fldCharType="separate"/>
            </w:r>
            <w:r w:rsidR="000360D3">
              <w:rPr>
                <w:noProof/>
                <w:webHidden/>
              </w:rPr>
              <w:t>37</w:t>
            </w:r>
            <w:r w:rsidR="00CE509E">
              <w:rPr>
                <w:noProof/>
                <w:webHidden/>
              </w:rPr>
              <w:fldChar w:fldCharType="end"/>
            </w:r>
          </w:hyperlink>
        </w:p>
        <w:p w14:paraId="7B6119DF" w14:textId="41440F30"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0" w:history="1">
            <w:r w:rsidR="00CE509E" w:rsidRPr="00147589">
              <w:rPr>
                <w:rStyle w:val="Hyperlinkki"/>
                <w:noProof/>
                <w:lang w:val="en-US"/>
              </w:rPr>
              <w:t>8.4</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Request: Query By Parameter (QUQI_MT021001UV01)</w:t>
            </w:r>
            <w:r w:rsidR="00CE509E">
              <w:rPr>
                <w:noProof/>
                <w:webHidden/>
              </w:rPr>
              <w:tab/>
            </w:r>
            <w:r w:rsidR="00CE509E">
              <w:rPr>
                <w:noProof/>
                <w:webHidden/>
              </w:rPr>
              <w:fldChar w:fldCharType="begin"/>
            </w:r>
            <w:r w:rsidR="00CE509E">
              <w:rPr>
                <w:noProof/>
                <w:webHidden/>
              </w:rPr>
              <w:instrText xml:space="preserve"> PAGEREF _Toc490556770 \h </w:instrText>
            </w:r>
            <w:r w:rsidR="00CE509E">
              <w:rPr>
                <w:noProof/>
                <w:webHidden/>
              </w:rPr>
            </w:r>
            <w:r w:rsidR="00CE509E">
              <w:rPr>
                <w:noProof/>
                <w:webHidden/>
              </w:rPr>
              <w:fldChar w:fldCharType="separate"/>
            </w:r>
            <w:r w:rsidR="000360D3">
              <w:rPr>
                <w:noProof/>
                <w:webHidden/>
              </w:rPr>
              <w:t>40</w:t>
            </w:r>
            <w:r w:rsidR="00CE509E">
              <w:rPr>
                <w:noProof/>
                <w:webHidden/>
              </w:rPr>
              <w:fldChar w:fldCharType="end"/>
            </w:r>
          </w:hyperlink>
        </w:p>
        <w:p w14:paraId="572A89E1" w14:textId="7D3B72AC"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1" w:history="1">
            <w:r w:rsidR="00CE509E" w:rsidRPr="00147589">
              <w:rPr>
                <w:rStyle w:val="Hyperlinkki"/>
                <w:noProof/>
                <w:lang w:val="en-US"/>
              </w:rPr>
              <w:t>8.5</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Response/Acknowledgement (QUQI_MT120001UV01)</w:t>
            </w:r>
            <w:r w:rsidR="00CE509E">
              <w:rPr>
                <w:noProof/>
                <w:webHidden/>
              </w:rPr>
              <w:tab/>
            </w:r>
            <w:r w:rsidR="00CE509E">
              <w:rPr>
                <w:noProof/>
                <w:webHidden/>
              </w:rPr>
              <w:fldChar w:fldCharType="begin"/>
            </w:r>
            <w:r w:rsidR="00CE509E">
              <w:rPr>
                <w:noProof/>
                <w:webHidden/>
              </w:rPr>
              <w:instrText xml:space="preserve"> PAGEREF _Toc490556771 \h </w:instrText>
            </w:r>
            <w:r w:rsidR="00CE509E">
              <w:rPr>
                <w:noProof/>
                <w:webHidden/>
              </w:rPr>
            </w:r>
            <w:r w:rsidR="00CE509E">
              <w:rPr>
                <w:noProof/>
                <w:webHidden/>
              </w:rPr>
              <w:fldChar w:fldCharType="separate"/>
            </w:r>
            <w:r w:rsidR="000360D3">
              <w:rPr>
                <w:noProof/>
                <w:webHidden/>
              </w:rPr>
              <w:t>44</w:t>
            </w:r>
            <w:r w:rsidR="00CE509E">
              <w:rPr>
                <w:noProof/>
                <w:webHidden/>
              </w:rPr>
              <w:fldChar w:fldCharType="end"/>
            </w:r>
          </w:hyperlink>
        </w:p>
        <w:p w14:paraId="15F85EF9" w14:textId="13DC82D5"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72" w:history="1">
            <w:r w:rsidR="00CE509E" w:rsidRPr="00147589">
              <w:rPr>
                <w:rStyle w:val="Hyperlinkki"/>
                <w:noProof/>
              </w:rPr>
              <w:t>9</w:t>
            </w:r>
            <w:r w:rsidR="00CE509E">
              <w:rPr>
                <w:rFonts w:asciiTheme="minorHAnsi" w:eastAsiaTheme="minorEastAsia" w:hAnsiTheme="minorHAnsi" w:cstheme="minorBidi"/>
                <w:bCs w:val="0"/>
                <w:noProof/>
                <w:szCs w:val="22"/>
                <w:lang w:eastAsia="fi-FI"/>
              </w:rPr>
              <w:tab/>
            </w:r>
            <w:r w:rsidR="00CE509E" w:rsidRPr="00147589">
              <w:rPr>
                <w:rStyle w:val="Hyperlinkki"/>
                <w:noProof/>
              </w:rPr>
              <w:t>Asiakirjojen hallinnan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_Toc490556772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74602EF3" w14:textId="72EC9705"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3" w:history="1">
            <w:r w:rsidR="00CE509E" w:rsidRPr="00147589">
              <w:rPr>
                <w:rStyle w:val="Hyperlinkki"/>
                <w:noProof/>
              </w:rPr>
              <w:t>9.1</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sanomatyypit</w:t>
            </w:r>
            <w:r w:rsidR="00CE509E">
              <w:rPr>
                <w:noProof/>
                <w:webHidden/>
              </w:rPr>
              <w:tab/>
            </w:r>
            <w:r w:rsidR="00CE509E">
              <w:rPr>
                <w:noProof/>
                <w:webHidden/>
              </w:rPr>
              <w:fldChar w:fldCharType="begin"/>
            </w:r>
            <w:r w:rsidR="00CE509E">
              <w:rPr>
                <w:noProof/>
                <w:webHidden/>
              </w:rPr>
              <w:instrText xml:space="preserve"> PAGEREF _Toc490556773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28F61ED5" w14:textId="48763D85"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4" w:history="1">
            <w:r w:rsidR="00CE509E" w:rsidRPr="00147589">
              <w:rPr>
                <w:rStyle w:val="Hyperlinkki"/>
                <w:noProof/>
                <w:lang w:val="en-US"/>
              </w:rPr>
              <w:t>9.1.1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with Content (RCMR_MT200002FI01)</w:t>
            </w:r>
            <w:r w:rsidR="00CE509E">
              <w:rPr>
                <w:noProof/>
                <w:webHidden/>
              </w:rPr>
              <w:tab/>
            </w:r>
            <w:r w:rsidR="00CE509E">
              <w:rPr>
                <w:noProof/>
                <w:webHidden/>
              </w:rPr>
              <w:fldChar w:fldCharType="begin"/>
            </w:r>
            <w:r w:rsidR="00CE509E">
              <w:rPr>
                <w:noProof/>
                <w:webHidden/>
              </w:rPr>
              <w:instrText xml:space="preserve"> PAGEREF _Toc490556774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0509A348" w14:textId="7F52A40E"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5" w:history="1">
            <w:r w:rsidR="00CE509E" w:rsidRPr="00147589">
              <w:rPr>
                <w:rStyle w:val="Hyperlinkki"/>
                <w:noProof/>
                <w:lang w:val="en-US"/>
              </w:rPr>
              <w:t>9.1.2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(RCMR_MT200001FI01)</w:t>
            </w:r>
            <w:r w:rsidR="00CE509E">
              <w:rPr>
                <w:noProof/>
                <w:webHidden/>
              </w:rPr>
              <w:tab/>
            </w:r>
            <w:r w:rsidR="00CE509E">
              <w:rPr>
                <w:noProof/>
                <w:webHidden/>
              </w:rPr>
              <w:fldChar w:fldCharType="begin"/>
            </w:r>
            <w:r w:rsidR="00CE509E">
              <w:rPr>
                <w:noProof/>
                <w:webHidden/>
              </w:rPr>
              <w:instrText xml:space="preserve"> PAGEREF _Toc490556775 \h </w:instrText>
            </w:r>
            <w:r w:rsidR="00CE509E">
              <w:rPr>
                <w:noProof/>
                <w:webHidden/>
              </w:rPr>
            </w:r>
            <w:r w:rsidR="00CE509E">
              <w:rPr>
                <w:noProof/>
                <w:webHidden/>
              </w:rPr>
              <w:fldChar w:fldCharType="separate"/>
            </w:r>
            <w:r w:rsidR="000360D3">
              <w:rPr>
                <w:noProof/>
                <w:webHidden/>
              </w:rPr>
              <w:t>56</w:t>
            </w:r>
            <w:r w:rsidR="00CE509E">
              <w:rPr>
                <w:noProof/>
                <w:webHidden/>
              </w:rPr>
              <w:fldChar w:fldCharType="end"/>
            </w:r>
          </w:hyperlink>
        </w:p>
        <w:p w14:paraId="5DC9A2B9" w14:textId="71236A00"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6" w:history="1">
            <w:r w:rsidR="00CE509E" w:rsidRPr="00147589">
              <w:rPr>
                <w:rStyle w:val="Hyperlinkki"/>
                <w:noProof/>
              </w:rPr>
              <w:t>9.2</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interaktiot</w:t>
            </w:r>
            <w:r w:rsidR="00CE509E">
              <w:rPr>
                <w:noProof/>
                <w:webHidden/>
              </w:rPr>
              <w:tab/>
            </w:r>
            <w:r w:rsidR="00CE509E">
              <w:rPr>
                <w:noProof/>
                <w:webHidden/>
              </w:rPr>
              <w:fldChar w:fldCharType="begin"/>
            </w:r>
            <w:r w:rsidR="00CE509E">
              <w:rPr>
                <w:noProof/>
                <w:webHidden/>
              </w:rPr>
              <w:instrText xml:space="preserve"> PAGEREF _Toc490556776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1B747B6F" w14:textId="7BDF9031"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7" w:history="1">
            <w:r w:rsidR="00CE509E" w:rsidRPr="00147589">
              <w:rPr>
                <w:rStyle w:val="Hyperlinkki"/>
                <w:noProof/>
                <w:lang w:val="en-US"/>
              </w:rPr>
              <w:t>9.2.1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Arkistoi asiakirja - Original document with content (RCMR_IN200002FI01)</w:t>
            </w:r>
            <w:r w:rsidR="00CE509E">
              <w:rPr>
                <w:noProof/>
                <w:webHidden/>
              </w:rPr>
              <w:tab/>
            </w:r>
            <w:r w:rsidR="00CE509E">
              <w:rPr>
                <w:noProof/>
                <w:webHidden/>
              </w:rPr>
              <w:fldChar w:fldCharType="begin"/>
            </w:r>
            <w:r w:rsidR="00CE509E">
              <w:rPr>
                <w:noProof/>
                <w:webHidden/>
              </w:rPr>
              <w:instrText xml:space="preserve"> PAGEREF _Toc490556777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5EB01E33" w14:textId="67E6E3F8"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8" w:history="1">
            <w:r w:rsidR="00CE509E" w:rsidRPr="00147589">
              <w:rPr>
                <w:rStyle w:val="Hyperlinkki"/>
                <w:noProof/>
                <w:lang w:val="en-US"/>
              </w:rPr>
              <w:t>9.2.2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Korvaa asiakirja - Document Replacement with Content (RCMR_IN200016FI01)</w:t>
            </w:r>
            <w:r w:rsidR="00CE509E">
              <w:rPr>
                <w:noProof/>
                <w:webHidden/>
              </w:rPr>
              <w:tab/>
            </w:r>
            <w:r w:rsidR="00CE509E">
              <w:rPr>
                <w:noProof/>
                <w:webHidden/>
              </w:rPr>
              <w:fldChar w:fldCharType="begin"/>
            </w:r>
            <w:r w:rsidR="00CE509E">
              <w:rPr>
                <w:noProof/>
                <w:webHidden/>
              </w:rPr>
              <w:instrText xml:space="preserve"> PAGEREF _Toc490556778 \h </w:instrText>
            </w:r>
            <w:r w:rsidR="00CE509E">
              <w:rPr>
                <w:noProof/>
                <w:webHidden/>
              </w:rPr>
            </w:r>
            <w:r w:rsidR="00CE509E">
              <w:rPr>
                <w:noProof/>
                <w:webHidden/>
              </w:rPr>
              <w:fldChar w:fldCharType="separate"/>
            </w:r>
            <w:r w:rsidR="000360D3">
              <w:rPr>
                <w:noProof/>
                <w:webHidden/>
              </w:rPr>
              <w:t>64</w:t>
            </w:r>
            <w:r w:rsidR="00CE509E">
              <w:rPr>
                <w:noProof/>
                <w:webHidden/>
              </w:rPr>
              <w:fldChar w:fldCharType="end"/>
            </w:r>
          </w:hyperlink>
        </w:p>
        <w:p w14:paraId="2583724E" w14:textId="7DEDBFAF"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9" w:history="1">
            <w:r w:rsidR="00CE509E" w:rsidRPr="00147589">
              <w:rPr>
                <w:rStyle w:val="Hyperlinkki"/>
                <w:noProof/>
                <w:lang w:val="en-US"/>
              </w:rPr>
              <w:t>9.2.3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Sovellustason kuittaus - Document Transmission Acknowledgement (RCRM_IN220001FI01)</w:t>
            </w:r>
            <w:r w:rsidR="00CE509E">
              <w:rPr>
                <w:noProof/>
                <w:webHidden/>
              </w:rPr>
              <w:tab/>
            </w:r>
            <w:r w:rsidR="00CE509E">
              <w:rPr>
                <w:noProof/>
                <w:webHidden/>
              </w:rPr>
              <w:fldChar w:fldCharType="begin"/>
            </w:r>
            <w:r w:rsidR="00CE509E">
              <w:rPr>
                <w:noProof/>
                <w:webHidden/>
              </w:rPr>
              <w:instrText xml:space="preserve"> PAGEREF _Toc490556779 \h </w:instrText>
            </w:r>
            <w:r w:rsidR="00CE509E">
              <w:rPr>
                <w:noProof/>
                <w:webHidden/>
              </w:rPr>
            </w:r>
            <w:r w:rsidR="00CE509E">
              <w:rPr>
                <w:noProof/>
                <w:webHidden/>
              </w:rPr>
              <w:fldChar w:fldCharType="separate"/>
            </w:r>
            <w:r w:rsidR="000360D3">
              <w:rPr>
                <w:noProof/>
                <w:webHidden/>
              </w:rPr>
              <w:t>66</w:t>
            </w:r>
            <w:r w:rsidR="00CE509E">
              <w:rPr>
                <w:noProof/>
                <w:webHidden/>
              </w:rPr>
              <w:fldChar w:fldCharType="end"/>
            </w:r>
          </w:hyperlink>
        </w:p>
        <w:p w14:paraId="3EC4E3C4" w14:textId="41F48D96" w:rsidR="00CE509E" w:rsidRDefault="00C42A42">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80" w:history="1">
            <w:r w:rsidR="00CE509E" w:rsidRPr="00147589">
              <w:rPr>
                <w:rStyle w:val="Hyperlinkki"/>
                <w:noProof/>
              </w:rPr>
              <w:t>9.2.4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Vastaanottokuittaus - Accept Ack (MCCI_IN000002UV01)</w:t>
            </w:r>
            <w:r w:rsidR="00CE509E">
              <w:rPr>
                <w:noProof/>
                <w:webHidden/>
              </w:rPr>
              <w:tab/>
            </w:r>
            <w:r w:rsidR="00CE509E">
              <w:rPr>
                <w:noProof/>
                <w:webHidden/>
              </w:rPr>
              <w:fldChar w:fldCharType="begin"/>
            </w:r>
            <w:r w:rsidR="00CE509E">
              <w:rPr>
                <w:noProof/>
                <w:webHidden/>
              </w:rPr>
              <w:instrText xml:space="preserve"> PAGEREF _Toc490556780 \h </w:instrText>
            </w:r>
            <w:r w:rsidR="00CE509E">
              <w:rPr>
                <w:noProof/>
                <w:webHidden/>
              </w:rPr>
            </w:r>
            <w:r w:rsidR="00CE509E">
              <w:rPr>
                <w:noProof/>
                <w:webHidden/>
              </w:rPr>
              <w:fldChar w:fldCharType="separate"/>
            </w:r>
            <w:r w:rsidR="000360D3">
              <w:rPr>
                <w:noProof/>
                <w:webHidden/>
              </w:rPr>
              <w:t>67</w:t>
            </w:r>
            <w:r w:rsidR="00CE509E">
              <w:rPr>
                <w:noProof/>
                <w:webHidden/>
              </w:rPr>
              <w:fldChar w:fldCharType="end"/>
            </w:r>
          </w:hyperlink>
        </w:p>
        <w:p w14:paraId="2262B058" w14:textId="7C573546"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81" w:history="1">
            <w:r w:rsidR="00CE509E" w:rsidRPr="00147589">
              <w:rPr>
                <w:rStyle w:val="Hyperlinkki"/>
                <w:noProof/>
              </w:rPr>
              <w:t>10</w:t>
            </w:r>
            <w:r w:rsidR="00CE509E">
              <w:rPr>
                <w:rFonts w:asciiTheme="minorHAnsi" w:eastAsiaTheme="minorEastAsia" w:hAnsiTheme="minorHAnsi" w:cstheme="minorBidi"/>
                <w:bCs w:val="0"/>
                <w:noProof/>
                <w:szCs w:val="22"/>
                <w:lang w:eastAsia="fi-FI"/>
              </w:rPr>
              <w:tab/>
            </w:r>
            <w:r w:rsidR="00CE509E" w:rsidRPr="00147589">
              <w:rPr>
                <w:rStyle w:val="Hyperlinkki"/>
                <w:noProof/>
              </w:rPr>
              <w:t>Kyselyiden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_Toc490556781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3F13E727" w14:textId="54899509"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2" w:history="1">
            <w:r w:rsidR="00CE509E" w:rsidRPr="00147589">
              <w:rPr>
                <w:rStyle w:val="Hyperlinkki"/>
                <w:noProof/>
              </w:rPr>
              <w:t>10.1</w:t>
            </w:r>
            <w:r w:rsidR="00CE509E">
              <w:rPr>
                <w:rFonts w:asciiTheme="minorHAnsi" w:eastAsiaTheme="minorEastAsia" w:hAnsiTheme="minorHAnsi" w:cstheme="minorBidi"/>
                <w:noProof/>
                <w:szCs w:val="22"/>
                <w:lang w:eastAsia="fi-FI"/>
              </w:rPr>
              <w:tab/>
            </w:r>
            <w:r w:rsidR="00CE509E" w:rsidRPr="00147589">
              <w:rPr>
                <w:rStyle w:val="Hyperlinkki"/>
                <w:noProof/>
              </w:rPr>
              <w:t>Kyselyiden tietosisältö</w:t>
            </w:r>
            <w:r w:rsidR="00CE509E">
              <w:rPr>
                <w:noProof/>
                <w:webHidden/>
              </w:rPr>
              <w:tab/>
            </w:r>
            <w:r w:rsidR="00CE509E">
              <w:rPr>
                <w:noProof/>
                <w:webHidden/>
              </w:rPr>
              <w:fldChar w:fldCharType="begin"/>
            </w:r>
            <w:r w:rsidR="00CE509E">
              <w:rPr>
                <w:noProof/>
                <w:webHidden/>
              </w:rPr>
              <w:instrText xml:space="preserve"> PAGEREF _Toc490556782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79978C12" w14:textId="3F65D7CC"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3" w:history="1">
            <w:r w:rsidR="00CE509E" w:rsidRPr="00147589">
              <w:rPr>
                <w:rStyle w:val="Hyperlinkki"/>
                <w:noProof/>
                <w:lang w:val="en-US"/>
              </w:rPr>
              <w:t>10.1.1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Query Event Document (RCMR_MT200003FI01)</w:t>
            </w:r>
            <w:r w:rsidR="00CE509E">
              <w:rPr>
                <w:noProof/>
                <w:webHidden/>
              </w:rPr>
              <w:tab/>
            </w:r>
            <w:r w:rsidR="00CE509E">
              <w:rPr>
                <w:noProof/>
                <w:webHidden/>
              </w:rPr>
              <w:fldChar w:fldCharType="begin"/>
            </w:r>
            <w:r w:rsidR="00CE509E">
              <w:rPr>
                <w:noProof/>
                <w:webHidden/>
              </w:rPr>
              <w:instrText xml:space="preserve"> PAGEREF _Toc490556783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45E584A0" w14:textId="0EC0B44F"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4" w:history="1">
            <w:r w:rsidR="00CE509E" w:rsidRPr="00147589">
              <w:rPr>
                <w:rStyle w:val="Hyperlinkki"/>
                <w:noProof/>
              </w:rPr>
              <w:t>10.1.2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Sosiaalihuollon kyselyparametrit</w:t>
            </w:r>
            <w:r w:rsidR="00CE509E">
              <w:rPr>
                <w:noProof/>
                <w:webHidden/>
              </w:rPr>
              <w:tab/>
            </w:r>
            <w:r w:rsidR="00CE509E">
              <w:rPr>
                <w:noProof/>
                <w:webHidden/>
              </w:rPr>
              <w:fldChar w:fldCharType="begin"/>
            </w:r>
            <w:r w:rsidR="00CE509E">
              <w:rPr>
                <w:noProof/>
                <w:webHidden/>
              </w:rPr>
              <w:instrText xml:space="preserve"> PAGEREF _Toc490556784 \h </w:instrText>
            </w:r>
            <w:r w:rsidR="00CE509E">
              <w:rPr>
                <w:noProof/>
                <w:webHidden/>
              </w:rPr>
            </w:r>
            <w:r w:rsidR="00CE509E">
              <w:rPr>
                <w:noProof/>
                <w:webHidden/>
              </w:rPr>
              <w:fldChar w:fldCharType="separate"/>
            </w:r>
            <w:r w:rsidR="000360D3">
              <w:rPr>
                <w:noProof/>
                <w:webHidden/>
              </w:rPr>
              <w:t>72</w:t>
            </w:r>
            <w:r w:rsidR="00CE509E">
              <w:rPr>
                <w:noProof/>
                <w:webHidden/>
              </w:rPr>
              <w:fldChar w:fldCharType="end"/>
            </w:r>
          </w:hyperlink>
        </w:p>
        <w:p w14:paraId="111DD228" w14:textId="5EA36C5F"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5" w:history="1">
            <w:r w:rsidR="00CE509E" w:rsidRPr="00147589">
              <w:rPr>
                <w:rStyle w:val="Hyperlinkki"/>
                <w:noProof/>
              </w:rPr>
              <w:t>10.2</w:t>
            </w:r>
            <w:r w:rsidR="00CE509E">
              <w:rPr>
                <w:rFonts w:asciiTheme="minorHAnsi" w:eastAsiaTheme="minorEastAsia" w:hAnsiTheme="minorHAnsi" w:cstheme="minorBidi"/>
                <w:noProof/>
                <w:szCs w:val="22"/>
                <w:lang w:eastAsia="fi-FI"/>
              </w:rPr>
              <w:tab/>
            </w:r>
            <w:r w:rsidR="00CE509E" w:rsidRPr="00147589">
              <w:rPr>
                <w:rStyle w:val="Hyperlinkki"/>
                <w:noProof/>
              </w:rPr>
              <w:t>Kyselyiden interaktiot</w:t>
            </w:r>
            <w:r w:rsidR="00CE509E">
              <w:rPr>
                <w:noProof/>
                <w:webHidden/>
              </w:rPr>
              <w:tab/>
            </w:r>
            <w:r w:rsidR="00CE509E">
              <w:rPr>
                <w:noProof/>
                <w:webHidden/>
              </w:rPr>
              <w:fldChar w:fldCharType="begin"/>
            </w:r>
            <w:r w:rsidR="00CE509E">
              <w:rPr>
                <w:noProof/>
                <w:webHidden/>
              </w:rPr>
              <w:instrText xml:space="preserve"> PAGEREF _Toc490556785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40140ED0" w14:textId="17DA3449"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6" w:history="1">
            <w:r w:rsidR="00CE509E" w:rsidRPr="00147589">
              <w:rPr>
                <w:rStyle w:val="Hyperlinkki"/>
                <w:noProof/>
              </w:rPr>
              <w:t>10.2.1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 Find Document Metadata Query (RCMR_IN200029FI01)</w:t>
            </w:r>
            <w:r w:rsidR="00CE509E">
              <w:rPr>
                <w:noProof/>
                <w:webHidden/>
              </w:rPr>
              <w:tab/>
            </w:r>
            <w:r w:rsidR="00CE509E">
              <w:rPr>
                <w:noProof/>
                <w:webHidden/>
              </w:rPr>
              <w:fldChar w:fldCharType="begin"/>
            </w:r>
            <w:r w:rsidR="00CE509E">
              <w:rPr>
                <w:noProof/>
                <w:webHidden/>
              </w:rPr>
              <w:instrText xml:space="preserve"> PAGEREF _Toc490556786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5C8929F0" w14:textId="5B01A9B6"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7" w:history="1">
            <w:r w:rsidR="00CE509E" w:rsidRPr="00147589">
              <w:rPr>
                <w:rStyle w:val="Hyperlinkki"/>
                <w:noProof/>
                <w:lang w:val="en-US"/>
              </w:rPr>
              <w:t>10.2.2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asiakirja - Find Document Metadata and Content Query (RCMR_IN200031FI01)</w:t>
            </w:r>
            <w:r w:rsidR="00CE509E">
              <w:rPr>
                <w:noProof/>
                <w:webHidden/>
              </w:rPr>
              <w:tab/>
            </w:r>
            <w:r w:rsidR="00CE509E">
              <w:rPr>
                <w:noProof/>
                <w:webHidden/>
              </w:rPr>
              <w:fldChar w:fldCharType="begin"/>
            </w:r>
            <w:r w:rsidR="00CE509E">
              <w:rPr>
                <w:noProof/>
                <w:webHidden/>
              </w:rPr>
              <w:instrText xml:space="preserve"> PAGEREF _Toc490556787 \h </w:instrText>
            </w:r>
            <w:r w:rsidR="00CE509E">
              <w:rPr>
                <w:noProof/>
                <w:webHidden/>
              </w:rPr>
            </w:r>
            <w:r w:rsidR="00CE509E">
              <w:rPr>
                <w:noProof/>
                <w:webHidden/>
              </w:rPr>
              <w:fldChar w:fldCharType="separate"/>
            </w:r>
            <w:r w:rsidR="000360D3">
              <w:rPr>
                <w:noProof/>
                <w:webHidden/>
              </w:rPr>
              <w:t>81</w:t>
            </w:r>
            <w:r w:rsidR="00CE509E">
              <w:rPr>
                <w:noProof/>
                <w:webHidden/>
              </w:rPr>
              <w:fldChar w:fldCharType="end"/>
            </w:r>
          </w:hyperlink>
        </w:p>
        <w:p w14:paraId="151AB701" w14:textId="5DF8DA53"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8" w:history="1">
            <w:r w:rsidR="00CE509E" w:rsidRPr="00147589">
              <w:rPr>
                <w:rStyle w:val="Hyperlinkki"/>
                <w:noProof/>
                <w:lang w:val="en-US"/>
              </w:rPr>
              <w:t>10.2.3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 Find Customer Overview Query (RCMR_IN200033FI01)</w:t>
            </w:r>
            <w:r w:rsidR="00CE509E">
              <w:rPr>
                <w:noProof/>
                <w:webHidden/>
              </w:rPr>
              <w:tab/>
            </w:r>
            <w:r w:rsidR="00CE509E">
              <w:rPr>
                <w:noProof/>
                <w:webHidden/>
              </w:rPr>
              <w:fldChar w:fldCharType="begin"/>
            </w:r>
            <w:r w:rsidR="00CE509E">
              <w:rPr>
                <w:noProof/>
                <w:webHidden/>
              </w:rPr>
              <w:instrText xml:space="preserve"> PAGEREF _Toc490556788 \h </w:instrText>
            </w:r>
            <w:r w:rsidR="00CE509E">
              <w:rPr>
                <w:noProof/>
                <w:webHidden/>
              </w:rPr>
            </w:r>
            <w:r w:rsidR="00CE509E">
              <w:rPr>
                <w:noProof/>
                <w:webHidden/>
              </w:rPr>
              <w:fldChar w:fldCharType="separate"/>
            </w:r>
            <w:r w:rsidR="000360D3">
              <w:rPr>
                <w:noProof/>
                <w:webHidden/>
              </w:rPr>
              <w:t>83</w:t>
            </w:r>
            <w:r w:rsidR="00CE509E">
              <w:rPr>
                <w:noProof/>
                <w:webHidden/>
              </w:rPr>
              <w:fldChar w:fldCharType="end"/>
            </w:r>
          </w:hyperlink>
        </w:p>
        <w:p w14:paraId="3CEB5A89" w14:textId="76A4E8A5" w:rsidR="00CE509E" w:rsidRDefault="00C42A42">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9" w:history="1">
            <w:r w:rsidR="00CE509E" w:rsidRPr="00147589">
              <w:rPr>
                <w:rStyle w:val="Hyperlinkki"/>
                <w:noProof/>
              </w:rPr>
              <w:t>10.3</w:t>
            </w:r>
            <w:r w:rsidR="00CE509E">
              <w:rPr>
                <w:rFonts w:asciiTheme="minorHAnsi" w:eastAsiaTheme="minorEastAsia" w:hAnsiTheme="minorHAnsi" w:cstheme="minorBidi"/>
                <w:noProof/>
                <w:szCs w:val="22"/>
                <w:lang w:eastAsia="fi-FI"/>
              </w:rPr>
              <w:tab/>
            </w:r>
            <w:r w:rsidR="00CE509E" w:rsidRPr="00147589">
              <w:rPr>
                <w:rStyle w:val="Hyperlinkki"/>
                <w:noProof/>
              </w:rPr>
              <w:t>Kyselyiden vastausinteraktiot</w:t>
            </w:r>
            <w:r w:rsidR="00CE509E">
              <w:rPr>
                <w:noProof/>
                <w:webHidden/>
              </w:rPr>
              <w:tab/>
            </w:r>
            <w:r w:rsidR="00CE509E">
              <w:rPr>
                <w:noProof/>
                <w:webHidden/>
              </w:rPr>
              <w:fldChar w:fldCharType="begin"/>
            </w:r>
            <w:r w:rsidR="00CE509E">
              <w:rPr>
                <w:noProof/>
                <w:webHidden/>
              </w:rPr>
              <w:instrText xml:space="preserve"> PAGEREF _Toc490556789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BFD03F3" w14:textId="21989856"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0" w:history="1">
            <w:r w:rsidR="00CE509E" w:rsidRPr="00147589">
              <w:rPr>
                <w:rStyle w:val="Hyperlinkki"/>
                <w:noProof/>
              </w:rPr>
              <w:t>10.3.1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Yleistä vastausinteraktioista</w:t>
            </w:r>
            <w:r w:rsidR="00CE509E">
              <w:rPr>
                <w:noProof/>
                <w:webHidden/>
              </w:rPr>
              <w:tab/>
            </w:r>
            <w:r w:rsidR="00CE509E">
              <w:rPr>
                <w:noProof/>
                <w:webHidden/>
              </w:rPr>
              <w:fldChar w:fldCharType="begin"/>
            </w:r>
            <w:r w:rsidR="00CE509E">
              <w:rPr>
                <w:noProof/>
                <w:webHidden/>
              </w:rPr>
              <w:instrText xml:space="preserve"> PAGEREF _Toc490556790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48D5460" w14:textId="6C1020B0"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1" w:history="1">
            <w:r w:rsidR="00CE509E" w:rsidRPr="00147589">
              <w:rPr>
                <w:rStyle w:val="Hyperlinkki"/>
                <w:noProof/>
              </w:rPr>
              <w:t>10.3.2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vastaus - Find Document Metadata Response (RCMR_IN200030FI01)</w:t>
            </w:r>
            <w:r w:rsidR="00CE509E">
              <w:rPr>
                <w:noProof/>
                <w:webHidden/>
              </w:rPr>
              <w:tab/>
            </w:r>
            <w:r w:rsidR="00CE509E">
              <w:rPr>
                <w:noProof/>
                <w:webHidden/>
              </w:rPr>
              <w:fldChar w:fldCharType="begin"/>
            </w:r>
            <w:r w:rsidR="00CE509E">
              <w:rPr>
                <w:noProof/>
                <w:webHidden/>
              </w:rPr>
              <w:instrText xml:space="preserve"> PAGEREF _Toc490556791 \h </w:instrText>
            </w:r>
            <w:r w:rsidR="00CE509E">
              <w:rPr>
                <w:noProof/>
                <w:webHidden/>
              </w:rPr>
            </w:r>
            <w:r w:rsidR="00CE509E">
              <w:rPr>
                <w:noProof/>
                <w:webHidden/>
              </w:rPr>
              <w:fldChar w:fldCharType="separate"/>
            </w:r>
            <w:r w:rsidR="000360D3">
              <w:rPr>
                <w:noProof/>
                <w:webHidden/>
              </w:rPr>
              <w:t>85</w:t>
            </w:r>
            <w:r w:rsidR="00CE509E">
              <w:rPr>
                <w:noProof/>
                <w:webHidden/>
              </w:rPr>
              <w:fldChar w:fldCharType="end"/>
            </w:r>
          </w:hyperlink>
        </w:p>
        <w:p w14:paraId="5CEAAB35" w14:textId="08BF3A8E"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2" w:history="1">
            <w:r w:rsidR="00CE509E" w:rsidRPr="00147589">
              <w:rPr>
                <w:rStyle w:val="Hyperlinkki"/>
                <w:noProof/>
                <w:lang w:val="en-US"/>
              </w:rPr>
              <w:t>10.3.3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asiakirjoja vastaus - Find Document Metadata and Content Response (RCMR_IN200032FI01)</w:t>
            </w:r>
            <w:r w:rsidR="00CE509E">
              <w:rPr>
                <w:noProof/>
                <w:webHidden/>
              </w:rPr>
              <w:tab/>
            </w:r>
            <w:r w:rsidR="00CE509E">
              <w:rPr>
                <w:noProof/>
                <w:webHidden/>
              </w:rPr>
              <w:fldChar w:fldCharType="begin"/>
            </w:r>
            <w:r w:rsidR="00CE509E">
              <w:rPr>
                <w:noProof/>
                <w:webHidden/>
              </w:rPr>
              <w:instrText xml:space="preserve"> PAGEREF _Toc490556792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31B70345" w14:textId="7276D192" w:rsidR="00CE509E" w:rsidRDefault="00C42A42">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3" w:history="1">
            <w:r w:rsidR="00CE509E" w:rsidRPr="00147589">
              <w:rPr>
                <w:rStyle w:val="Hyperlinkki"/>
                <w:noProof/>
                <w:lang w:val="en-US"/>
              </w:rPr>
              <w:t>10.3.4</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vastaus - Find Customer Overview Response (RCMR_IN200034FI01)</w:t>
            </w:r>
            <w:r w:rsidR="00CE509E">
              <w:rPr>
                <w:noProof/>
                <w:webHidden/>
              </w:rPr>
              <w:tab/>
            </w:r>
            <w:r w:rsidR="00CE509E">
              <w:rPr>
                <w:noProof/>
                <w:webHidden/>
              </w:rPr>
              <w:fldChar w:fldCharType="begin"/>
            </w:r>
            <w:r w:rsidR="00CE509E">
              <w:rPr>
                <w:noProof/>
                <w:webHidden/>
              </w:rPr>
              <w:instrText xml:space="preserve"> PAGEREF _Toc490556793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550540F0" w14:textId="2A52CC1E" w:rsidR="00CE509E" w:rsidRDefault="00C42A42">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94" w:history="1">
            <w:r w:rsidR="00CE509E" w:rsidRPr="00147589">
              <w:rPr>
                <w:rStyle w:val="Hyperlinkki"/>
                <w:noProof/>
              </w:rPr>
              <w:t>11</w:t>
            </w:r>
            <w:r w:rsidR="00CE509E">
              <w:rPr>
                <w:rFonts w:asciiTheme="minorHAnsi" w:eastAsiaTheme="minorEastAsia" w:hAnsiTheme="minorHAnsi" w:cstheme="minorBidi"/>
                <w:bCs w:val="0"/>
                <w:noProof/>
                <w:szCs w:val="22"/>
                <w:lang w:eastAsia="fi-FI"/>
              </w:rPr>
              <w:tab/>
            </w:r>
            <w:r w:rsidR="00CE509E" w:rsidRPr="00147589">
              <w:rPr>
                <w:rStyle w:val="Hyperlinkki"/>
                <w:noProof/>
              </w:rPr>
              <w:t>Esimerkkisanomat ja XML skeemat</w:t>
            </w:r>
            <w:r w:rsidR="00CE509E">
              <w:rPr>
                <w:noProof/>
                <w:webHidden/>
              </w:rPr>
              <w:tab/>
            </w:r>
            <w:r w:rsidR="00CE509E">
              <w:rPr>
                <w:noProof/>
                <w:webHidden/>
              </w:rPr>
              <w:fldChar w:fldCharType="begin"/>
            </w:r>
            <w:r w:rsidR="00CE509E">
              <w:rPr>
                <w:noProof/>
                <w:webHidden/>
              </w:rPr>
              <w:instrText xml:space="preserve"> PAGEREF _Toc490556794 \h </w:instrText>
            </w:r>
            <w:r w:rsidR="00CE509E">
              <w:rPr>
                <w:noProof/>
                <w:webHidden/>
              </w:rPr>
            </w:r>
            <w:r w:rsidR="00CE509E">
              <w:rPr>
                <w:noProof/>
                <w:webHidden/>
              </w:rPr>
              <w:fldChar w:fldCharType="separate"/>
            </w:r>
            <w:r w:rsidR="000360D3">
              <w:rPr>
                <w:noProof/>
                <w:webHidden/>
              </w:rPr>
              <w:t>88</w:t>
            </w:r>
            <w:r w:rsidR="00CE509E">
              <w:rPr>
                <w:noProof/>
                <w:webHidden/>
              </w:rPr>
              <w:fldChar w:fldCharType="end"/>
            </w:r>
          </w:hyperlink>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C42A42" w:rsidP="00716728">
          <w:pPr>
            <w:rPr>
              <w:rStyle w:val="Otsikko10"/>
            </w:rPr>
          </w:pPr>
        </w:p>
      </w:sdtContent>
    </w:sdt>
    <w:p w14:paraId="1A0A62B9" w14:textId="77777777" w:rsidR="00716728" w:rsidRPr="00BC6396" w:rsidRDefault="00716728" w:rsidP="00716728">
      <w:pPr>
        <w:pStyle w:val="Otsikko1"/>
        <w:rPr>
          <w:rStyle w:val="Otsikko10"/>
        </w:rPr>
      </w:pPr>
      <w:bookmarkStart w:id="5" w:name="_Toc490556741"/>
      <w:r w:rsidRPr="00BC6396">
        <w:rPr>
          <w:rStyle w:val="Otsikko10"/>
        </w:rPr>
        <w:lastRenderedPageBreak/>
        <w:t>Johdanto</w:t>
      </w:r>
      <w:bookmarkEnd w:id="5"/>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6" w:name="_Toc490556742"/>
      <w:r>
        <w:t>Taustaa</w:t>
      </w:r>
      <w:bookmarkEnd w:id="6"/>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7" w:name="_Toc490556743"/>
      <w:r>
        <w:t>Käsitteet</w:t>
      </w:r>
      <w:bookmarkEnd w:id="7"/>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8" w:name="_Toc490556744"/>
      <w:r>
        <w:lastRenderedPageBreak/>
        <w:t>S</w:t>
      </w:r>
      <w:r w:rsidR="00716728">
        <w:t>osiaalihuollon asiakastiedon arkiston arkistosanoman rakenne</w:t>
      </w:r>
      <w:bookmarkEnd w:id="8"/>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4.05pt" o:ole="">
            <v:imagedata r:id="rId20" o:title=""/>
          </v:shape>
          <o:OLEObject Type="Embed" ProgID="Visio.Drawing.11" ShapeID="_x0000_i1025" DrawAspect="Content" ObjectID="_1577106131"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lastRenderedPageBreak/>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9" w:name="_Toc490556745"/>
      <w:r>
        <w:t>Asiakirjojen paketointi CDA R2 -kääreeseen</w:t>
      </w:r>
      <w:bookmarkEnd w:id="9"/>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10" w:name="_Toc449337862"/>
      <w:bookmarkStart w:id="11" w:name="_Toc490556746"/>
      <w:r>
        <w:rPr>
          <w:rStyle w:val="Otsikko10"/>
        </w:rPr>
        <w:t>Asiakirjojen koodaus</w:t>
      </w:r>
      <w:bookmarkEnd w:id="10"/>
      <w:bookmarkEnd w:id="11"/>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lastRenderedPageBreak/>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12" w:name="_Toc490556747"/>
      <w:r>
        <w:t>Arkistosanomien tietoturvallisuus</w:t>
      </w:r>
      <w:bookmarkEnd w:id="12"/>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13"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13"/>
    </w:p>
    <w:p w14:paraId="3048C3F7" w14:textId="77777777" w:rsidR="00716728" w:rsidRPr="00F96578" w:rsidRDefault="00716728" w:rsidP="00716728">
      <w:pPr>
        <w:pStyle w:val="Otsikko2"/>
      </w:pPr>
      <w:bookmarkStart w:id="14" w:name="_Toc490556749"/>
      <w:r w:rsidRPr="00F96578">
        <w:t>Versiointi ja asiakirjojen suhteet</w:t>
      </w:r>
      <w:bookmarkEnd w:id="14"/>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B43E60" w:rsidRDefault="00B43E60" w:rsidP="000D1123">
                                <w:pPr>
                                  <w:pStyle w:val="Normaali2"/>
                                </w:pPr>
                                <w:r>
                                  <w:t>id = 1.2.246.10.123.11.987</w:t>
                                </w:r>
                              </w:p>
                              <w:p w14:paraId="665FC42A" w14:textId="36343935" w:rsidR="00B43E60" w:rsidRDefault="00B43E60" w:rsidP="000D1123">
                                <w:pPr>
                                  <w:pStyle w:val="Normaali2"/>
                                </w:pPr>
                                <w:r>
                                  <w:t>setId = 1.2.246.10.123.11.123</w:t>
                                </w:r>
                              </w:p>
                              <w:p w14:paraId="02F57A2F" w14:textId="77777777" w:rsidR="00B43E60" w:rsidRDefault="00B43E60" w:rsidP="000D1123">
                                <w:pPr>
                                  <w:pStyle w:val="Normaali2"/>
                                </w:pPr>
                                <w:r>
                                  <w:t>versionNumber = 2</w:t>
                                </w:r>
                              </w:p>
                              <w:p w14:paraId="1E5CFCB2" w14:textId="75208DBE" w:rsidR="00B43E60" w:rsidRDefault="00B43E60" w:rsidP="000D1123">
                                <w:pPr>
                                  <w:pStyle w:val="Normaali2"/>
                                </w:pPr>
                                <w:r>
                                  <w:t>effectiveTime = 20061219</w:t>
                                </w:r>
                              </w:p>
                              <w:p w14:paraId="7057052A" w14:textId="564577BF" w:rsidR="00B43E60" w:rsidRDefault="00B43E60" w:rsidP="000D1123">
                                <w:pPr>
                                  <w:pStyle w:val="Normaali2"/>
                                </w:pPr>
                                <w:r>
                                  <w:t>relatedDocument (typeCode =”RPLC”)</w:t>
                                </w:r>
                              </w:p>
                              <w:p w14:paraId="47A973C8" w14:textId="4ACB8D82" w:rsidR="00B43E60" w:rsidRDefault="00B43E60" w:rsidP="000D1123">
                                <w:pPr>
                                  <w:pStyle w:val="Normaali2"/>
                                </w:pPr>
                                <w:r>
                                  <w:t>parentDocument</w:t>
                                </w:r>
                              </w:p>
                              <w:p w14:paraId="556E1E8F" w14:textId="77777777" w:rsidR="00B43E60" w:rsidRDefault="00B43E60" w:rsidP="000D1123">
                                <w:pPr>
                                  <w:pStyle w:val="Normaali2"/>
                                </w:pPr>
                                <w:r>
                                  <w:t xml:space="preserve">    id = 1.2.246.10.123.11.123</w:t>
                                </w:r>
                              </w:p>
                              <w:p w14:paraId="7C9728FD" w14:textId="77777777" w:rsidR="00B43E60" w:rsidRPr="00377D13" w:rsidRDefault="00B43E60" w:rsidP="000D1123">
                                <w:pPr>
                                  <w:pStyle w:val="Normaali2"/>
                                  <w:rPr>
                                    <w:i/>
                                  </w:rPr>
                                </w:pPr>
                                <w:r>
                                  <w:t xml:space="preserve">    setId = 1.2.246.10.123.11.123</w:t>
                                </w:r>
                              </w:p>
                              <w:p w14:paraId="640EFC9F" w14:textId="008F2596" w:rsidR="00B43E60" w:rsidRPr="000D1123" w:rsidRDefault="00B43E60"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B43E60" w:rsidRPr="000D1123" w:rsidRDefault="00B43E60"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B43E60" w:rsidRDefault="00B43E60" w:rsidP="00377D13">
                                <w:pPr>
                                  <w:pStyle w:val="Normaali2"/>
                                </w:pPr>
                                <w:r>
                                  <w:t>id = 1.2.246.10.123.11.555</w:t>
                                </w:r>
                              </w:p>
                              <w:p w14:paraId="696C39E9" w14:textId="56FE447E" w:rsidR="00B43E60" w:rsidRDefault="00B43E60" w:rsidP="00377D13">
                                <w:pPr>
                                  <w:pStyle w:val="Normaali2"/>
                                </w:pPr>
                                <w:r>
                                  <w:t>setId = 1.2.246.10.123.11.555</w:t>
                                </w:r>
                              </w:p>
                              <w:p w14:paraId="352E945B" w14:textId="73968304" w:rsidR="00B43E60" w:rsidRDefault="00B43E60" w:rsidP="00377D13">
                                <w:pPr>
                                  <w:pStyle w:val="Normaali2"/>
                                </w:pPr>
                                <w:r>
                                  <w:t>versionNumber = 2</w:t>
                                </w:r>
                              </w:p>
                              <w:p w14:paraId="74DB588B" w14:textId="1DE0B88C" w:rsidR="00B43E60" w:rsidRDefault="00B43E60" w:rsidP="00377D13">
                                <w:pPr>
                                  <w:pStyle w:val="Normaali2"/>
                                </w:pPr>
                                <w:r>
                                  <w:t>effectiveTime = 20061212</w:t>
                                </w:r>
                              </w:p>
                              <w:p w14:paraId="1B0527D5" w14:textId="77E8FAE2" w:rsidR="00B43E60" w:rsidRDefault="00B43E60" w:rsidP="00377D13">
                                <w:pPr>
                                  <w:pStyle w:val="Normaali2"/>
                                </w:pPr>
                                <w:r>
                                  <w:t>relatedDocument (typeCode =”APND”)</w:t>
                                </w:r>
                              </w:p>
                              <w:p w14:paraId="6C355044" w14:textId="54552A93" w:rsidR="00B43E60" w:rsidRDefault="00B43E60" w:rsidP="00377D13">
                                <w:pPr>
                                  <w:pStyle w:val="Normaali2"/>
                                </w:pPr>
                                <w:r>
                                  <w:t>parentDocument</w:t>
                                </w:r>
                              </w:p>
                              <w:p w14:paraId="577624A5" w14:textId="006DF401" w:rsidR="00B43E60" w:rsidRDefault="00B43E60" w:rsidP="00377D13">
                                <w:pPr>
                                  <w:pStyle w:val="Normaali2"/>
                                </w:pPr>
                                <w:r>
                                  <w:t xml:space="preserve">    id = 1.2.246.10.123.11.123</w:t>
                                </w:r>
                              </w:p>
                              <w:p w14:paraId="12911710" w14:textId="1F241015" w:rsidR="00B43E60" w:rsidRPr="00377D13" w:rsidRDefault="00B43E60" w:rsidP="00377D13">
                                <w:pPr>
                                  <w:pStyle w:val="Normaali2"/>
                                  <w:rPr>
                                    <w:i/>
                                  </w:rPr>
                                </w:pPr>
                                <w:r>
                                  <w:t xml:space="preserve">    setId = 1.2.246.10.123.11.123</w:t>
                                </w:r>
                              </w:p>
                              <w:p w14:paraId="0A2A2AD6" w14:textId="77777777" w:rsidR="00B43E60" w:rsidRDefault="00B43E60"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B43E60" w:rsidRPr="00377D13" w:rsidRDefault="00B43E60"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B43E60" w:rsidRDefault="00B43E60" w:rsidP="007F0619">
                                <w:pPr>
                                  <w:pStyle w:val="Normaali2"/>
                                </w:pPr>
                                <w:r>
                                  <w:t>id =    1.2.246.10.123.11.123</w:t>
                                </w:r>
                              </w:p>
                              <w:p w14:paraId="62FF7693" w14:textId="42145464" w:rsidR="00B43E60" w:rsidRDefault="00B43E60" w:rsidP="007F0619">
                                <w:pPr>
                                  <w:pStyle w:val="Normaali2"/>
                                </w:pPr>
                                <w:r>
                                  <w:t>setId = 1.2.246.10.123.11.123</w:t>
                                </w:r>
                              </w:p>
                              <w:p w14:paraId="4D49D3C3" w14:textId="7E1E7FA6" w:rsidR="00B43E60" w:rsidRDefault="00B43E60" w:rsidP="007F0619">
                                <w:pPr>
                                  <w:pStyle w:val="Normaali2"/>
                                </w:pPr>
                                <w:r>
                                  <w:t>versionNumber =1</w:t>
                                </w:r>
                              </w:p>
                              <w:p w14:paraId="621E04E0" w14:textId="34ADFC23" w:rsidR="00B43E60" w:rsidRDefault="00B43E60" w:rsidP="007F0619">
                                <w:pPr>
                                  <w:pStyle w:val="Normaali2"/>
                                </w:pPr>
                                <w:r>
                                  <w:t>effectiveTime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B43E60" w:rsidRDefault="00B43E60" w:rsidP="008A5DEE">
                                <w:pPr>
                                  <w:pStyle w:val="Normaali2"/>
                                </w:pPr>
                                <w:r>
                                  <w:t>id = 1.2.246.10.123.11.777</w:t>
                                </w:r>
                              </w:p>
                              <w:p w14:paraId="37316616" w14:textId="613949DB" w:rsidR="00B43E60" w:rsidRDefault="00B43E60" w:rsidP="008A5DEE">
                                <w:pPr>
                                  <w:pStyle w:val="Normaali2"/>
                                </w:pPr>
                                <w:r>
                                  <w:t>setId = 1.2.246.10.123.11.777</w:t>
                                </w:r>
                              </w:p>
                              <w:p w14:paraId="7D261F5F" w14:textId="30D6027F" w:rsidR="00B43E60" w:rsidRDefault="00B43E60" w:rsidP="008A5DEE">
                                <w:pPr>
                                  <w:pStyle w:val="Normaali2"/>
                                </w:pPr>
                                <w:r>
                                  <w:t>versionNumber = 1</w:t>
                                </w:r>
                              </w:p>
                              <w:p w14:paraId="3A8E875B" w14:textId="43CA9018" w:rsidR="00B43E60" w:rsidRDefault="00B43E60" w:rsidP="008A5DEE">
                                <w:pPr>
                                  <w:pStyle w:val="Normaali2"/>
                                </w:pPr>
                                <w:r>
                                  <w:t>effectiveTime = 20070110</w:t>
                                </w:r>
                              </w:p>
                              <w:p w14:paraId="08EB940A" w14:textId="18A4A193" w:rsidR="00B43E60" w:rsidRDefault="00B43E60" w:rsidP="008A5DEE">
                                <w:pPr>
                                  <w:pStyle w:val="Normaali2"/>
                                </w:pPr>
                                <w:r>
                                  <w:t>relatedDocument (typeCode =”APND”)</w:t>
                                </w:r>
                              </w:p>
                              <w:p w14:paraId="121B8404" w14:textId="44A45143" w:rsidR="00B43E60" w:rsidRDefault="00B43E60" w:rsidP="008A5DEE">
                                <w:pPr>
                                  <w:pStyle w:val="Normaali2"/>
                                </w:pPr>
                                <w:r>
                                  <w:t>parentDocument</w:t>
                                </w:r>
                              </w:p>
                              <w:p w14:paraId="509AFF46" w14:textId="7350466B" w:rsidR="00B43E60" w:rsidRDefault="00B43E60" w:rsidP="008A5DEE">
                                <w:pPr>
                                  <w:pStyle w:val="Normaali2"/>
                                </w:pPr>
                                <w:r>
                                  <w:t xml:space="preserve">    id = 1.2.246.10.123.11.987</w:t>
                                </w:r>
                              </w:p>
                              <w:p w14:paraId="654010BF" w14:textId="77777777" w:rsidR="00B43E60" w:rsidRPr="00377D13" w:rsidRDefault="00B43E60" w:rsidP="008A5DEE">
                                <w:pPr>
                                  <w:pStyle w:val="Normaali2"/>
                                  <w:rPr>
                                    <w:i/>
                                  </w:rPr>
                                </w:pPr>
                                <w:r>
                                  <w:t xml:space="preserve">    setId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B43E60" w:rsidRPr="00377D13" w:rsidRDefault="00B43E60"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B43E60" w:rsidRDefault="00B43E60"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B43E60" w:rsidRPr="008A5DEE" w:rsidRDefault="00B43E60"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B43E60" w:rsidRPr="008364AC" w:rsidRDefault="00B43E60" w:rsidP="00716728">
                              <w:pPr>
                                <w:rPr>
                                  <w:sz w:val="24"/>
                                </w:rPr>
                              </w:pPr>
                              <w:r w:rsidRPr="008364AC">
                                <w:rPr>
                                  <w:color w:val="000000"/>
                                  <w:sz w:val="18"/>
                                  <w:szCs w:val="16"/>
                                  <w:lang w:val="en-US"/>
                                </w:rPr>
                                <w:t>täydentävä asiakirja</w:t>
                              </w:r>
                            </w:p>
                            <w:p w14:paraId="47F1814B" w14:textId="77777777" w:rsidR="00B43E60" w:rsidRPr="00362BDE" w:rsidRDefault="00B43E60"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B43E60" w:rsidRDefault="00B43E60" w:rsidP="008A5DEE">
                                <w:pPr>
                                  <w:pStyle w:val="Normaali2"/>
                                </w:pPr>
                                <w:r>
                                  <w:t>id = 1.2.246.10.123.11.888</w:t>
                                </w:r>
                              </w:p>
                              <w:p w14:paraId="1C50B774" w14:textId="3B8B17C6" w:rsidR="00B43E60" w:rsidRDefault="00B43E60" w:rsidP="008A5DEE">
                                <w:pPr>
                                  <w:pStyle w:val="Normaali2"/>
                                </w:pPr>
                                <w:r>
                                  <w:t>setId = 1.2.246.10.123.11.123</w:t>
                                </w:r>
                              </w:p>
                              <w:p w14:paraId="5F9AB089" w14:textId="77777777" w:rsidR="00B43E60" w:rsidRDefault="00B43E60" w:rsidP="008A5DEE">
                                <w:pPr>
                                  <w:pStyle w:val="Normaali2"/>
                                </w:pPr>
                                <w:r>
                                  <w:t>versionNumber = 2</w:t>
                                </w:r>
                              </w:p>
                              <w:p w14:paraId="4C7357FA" w14:textId="1484A342" w:rsidR="00B43E60" w:rsidRDefault="00B43E60" w:rsidP="008A5DEE">
                                <w:pPr>
                                  <w:pStyle w:val="Normaali2"/>
                                </w:pPr>
                                <w:r>
                                  <w:t>effectiveTime = 20070110</w:t>
                                </w:r>
                              </w:p>
                              <w:p w14:paraId="0002F45B" w14:textId="2B104389" w:rsidR="00B43E60" w:rsidRDefault="00B43E60" w:rsidP="008A5DEE">
                                <w:pPr>
                                  <w:pStyle w:val="Normaali2"/>
                                </w:pPr>
                                <w:r>
                                  <w:t>relatedDocument (typeCode =”APND”)</w:t>
                                </w:r>
                              </w:p>
                              <w:p w14:paraId="2E0E35C8" w14:textId="72320A20" w:rsidR="00B43E60" w:rsidRDefault="00B43E60" w:rsidP="008A5DEE">
                                <w:pPr>
                                  <w:pStyle w:val="Normaali2"/>
                                </w:pPr>
                                <w:r>
                                  <w:t>parentDocument</w:t>
                                </w:r>
                              </w:p>
                              <w:p w14:paraId="0C64F511" w14:textId="0D955D98" w:rsidR="00B43E60" w:rsidRDefault="00B43E60" w:rsidP="008A5DEE">
                                <w:pPr>
                                  <w:pStyle w:val="Normaali2"/>
                                </w:pPr>
                                <w:r>
                                  <w:t xml:space="preserve">    id = 1.2.246.10.123.11.987</w:t>
                                </w:r>
                              </w:p>
                              <w:p w14:paraId="181A54E3" w14:textId="77777777" w:rsidR="00B43E60" w:rsidRDefault="00B43E60" w:rsidP="008A5DEE">
                                <w:pPr>
                                  <w:pStyle w:val="Normaali2"/>
                                </w:pPr>
                                <w:r>
                                  <w:t xml:space="preserve">    setId = 1.2.246.10.123.11.123</w:t>
                                </w:r>
                              </w:p>
                              <w:p w14:paraId="6623C386" w14:textId="1BDDFBB6" w:rsidR="00B43E60" w:rsidRDefault="00B43E60" w:rsidP="008A5DEE">
                                <w:pPr>
                                  <w:pStyle w:val="Normaali2"/>
                                </w:pPr>
                                <w:r>
                                  <w:t>relatedDocument (typeCode =”RPLC”)</w:t>
                                </w:r>
                              </w:p>
                              <w:p w14:paraId="04BB70FA" w14:textId="25E9EA55" w:rsidR="00B43E60" w:rsidRDefault="00B43E60" w:rsidP="008A5DEE">
                                <w:pPr>
                                  <w:pStyle w:val="Normaali2"/>
                                </w:pPr>
                                <w:r>
                                  <w:t>parentDocument</w:t>
                                </w:r>
                              </w:p>
                              <w:p w14:paraId="0510E6B7" w14:textId="06808E1C" w:rsidR="00B43E60" w:rsidRDefault="00B43E60" w:rsidP="008A5DEE">
                                <w:pPr>
                                  <w:pStyle w:val="Normaali2"/>
                                </w:pPr>
                                <w:r>
                                  <w:t xml:space="preserve">    id = 1.2.246.10.123.11.777</w:t>
                                </w:r>
                              </w:p>
                              <w:p w14:paraId="746FB7B2" w14:textId="02151A05" w:rsidR="00B43E60" w:rsidRPr="00377D13" w:rsidRDefault="00B43E60" w:rsidP="008A5DEE">
                                <w:pPr>
                                  <w:pStyle w:val="Normaali2"/>
                                  <w:rPr>
                                    <w:i/>
                                  </w:rPr>
                                </w:pPr>
                                <w:r>
                                  <w:t xml:space="preserve">    setId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B43E60" w:rsidRDefault="00B43E60"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B43E60" w:rsidRDefault="00B43E60"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B43E60" w:rsidRPr="00293B1F" w:rsidRDefault="00B43E60"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B43E60" w:rsidRDefault="00B43E60" w:rsidP="000D1123">
                          <w:pPr>
                            <w:pStyle w:val="Normaali2"/>
                          </w:pPr>
                          <w:proofErr w:type="gramStart"/>
                          <w:r>
                            <w:t>id</w:t>
                          </w:r>
                          <w:proofErr w:type="gramEnd"/>
                          <w:r>
                            <w:t xml:space="preserve"> = 1.2.246.10.123.11.987</w:t>
                          </w:r>
                        </w:p>
                        <w:p w14:paraId="665FC42A" w14:textId="36343935" w:rsidR="00B43E60" w:rsidRDefault="00B43E60" w:rsidP="000D1123">
                          <w:pPr>
                            <w:pStyle w:val="Normaali2"/>
                          </w:pPr>
                          <w:proofErr w:type="gramStart"/>
                          <w:r>
                            <w:t>setId</w:t>
                          </w:r>
                          <w:proofErr w:type="gramEnd"/>
                          <w:r>
                            <w:t xml:space="preserve"> = 1.2.246.10.123.11.123</w:t>
                          </w:r>
                        </w:p>
                        <w:p w14:paraId="02F57A2F" w14:textId="77777777" w:rsidR="00B43E60" w:rsidRDefault="00B43E60" w:rsidP="000D1123">
                          <w:pPr>
                            <w:pStyle w:val="Normaali2"/>
                          </w:pPr>
                          <w:proofErr w:type="gramStart"/>
                          <w:r>
                            <w:t>versionNumber</w:t>
                          </w:r>
                          <w:proofErr w:type="gramEnd"/>
                          <w:r>
                            <w:t xml:space="preserve"> = 2</w:t>
                          </w:r>
                        </w:p>
                        <w:p w14:paraId="1E5CFCB2" w14:textId="75208DBE" w:rsidR="00B43E60" w:rsidRDefault="00B43E60" w:rsidP="000D1123">
                          <w:pPr>
                            <w:pStyle w:val="Normaali2"/>
                          </w:pPr>
                          <w:proofErr w:type="gramStart"/>
                          <w:r>
                            <w:t>effectiveTime</w:t>
                          </w:r>
                          <w:proofErr w:type="gramEnd"/>
                          <w:r>
                            <w:t xml:space="preserve"> = 20061219</w:t>
                          </w:r>
                        </w:p>
                        <w:p w14:paraId="7057052A" w14:textId="564577BF" w:rsidR="00B43E60" w:rsidRDefault="00B43E60" w:rsidP="000D1123">
                          <w:pPr>
                            <w:pStyle w:val="Normaali2"/>
                          </w:pPr>
                          <w:proofErr w:type="gramStart"/>
                          <w:r>
                            <w:t>relatedDocument</w:t>
                          </w:r>
                          <w:proofErr w:type="gramEnd"/>
                          <w:r>
                            <w:t xml:space="preserve"> (typeCode =”RPLC”)</w:t>
                          </w:r>
                        </w:p>
                        <w:p w14:paraId="47A973C8" w14:textId="4ACB8D82" w:rsidR="00B43E60" w:rsidRDefault="00B43E60" w:rsidP="000D1123">
                          <w:pPr>
                            <w:pStyle w:val="Normaali2"/>
                          </w:pPr>
                          <w:proofErr w:type="gramStart"/>
                          <w:r>
                            <w:t>parentDocument</w:t>
                          </w:r>
                          <w:proofErr w:type="gramEnd"/>
                        </w:p>
                        <w:p w14:paraId="556E1E8F" w14:textId="77777777" w:rsidR="00B43E60" w:rsidRDefault="00B43E60" w:rsidP="000D1123">
                          <w:pPr>
                            <w:pStyle w:val="Normaali2"/>
                          </w:pPr>
                          <w:r>
                            <w:t xml:space="preserve">    </w:t>
                          </w:r>
                          <w:proofErr w:type="gramStart"/>
                          <w:r>
                            <w:t>id</w:t>
                          </w:r>
                          <w:proofErr w:type="gramEnd"/>
                          <w:r>
                            <w:t xml:space="preserve"> = 1.2.246.10.123.11.123</w:t>
                          </w:r>
                        </w:p>
                        <w:p w14:paraId="7C9728FD" w14:textId="77777777" w:rsidR="00B43E60" w:rsidRPr="00377D13" w:rsidRDefault="00B43E60" w:rsidP="000D1123">
                          <w:pPr>
                            <w:pStyle w:val="Normaali2"/>
                            <w:rPr>
                              <w:i/>
                            </w:rPr>
                          </w:pPr>
                          <w:r>
                            <w:t xml:space="preserve">    </w:t>
                          </w:r>
                          <w:proofErr w:type="gramStart"/>
                          <w:r>
                            <w:t>setId</w:t>
                          </w:r>
                          <w:proofErr w:type="gramEnd"/>
                          <w:r>
                            <w:t xml:space="preserve"> = 1.2.246.10.123.11.123</w:t>
                          </w:r>
                        </w:p>
                        <w:p w14:paraId="640EFC9F" w14:textId="008F2596" w:rsidR="00B43E60" w:rsidRPr="000D1123" w:rsidRDefault="00B43E60"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B43E60" w:rsidRPr="000D1123" w:rsidRDefault="00B43E60"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B43E60" w:rsidRDefault="00B43E60" w:rsidP="00377D13">
                          <w:pPr>
                            <w:pStyle w:val="Normaali2"/>
                          </w:pPr>
                          <w:proofErr w:type="gramStart"/>
                          <w:r>
                            <w:t>id</w:t>
                          </w:r>
                          <w:proofErr w:type="gramEnd"/>
                          <w:r>
                            <w:t xml:space="preserve"> = 1.2.246.10.123.11.555</w:t>
                          </w:r>
                        </w:p>
                        <w:p w14:paraId="696C39E9" w14:textId="56FE447E" w:rsidR="00B43E60" w:rsidRDefault="00B43E60" w:rsidP="00377D13">
                          <w:pPr>
                            <w:pStyle w:val="Normaali2"/>
                          </w:pPr>
                          <w:proofErr w:type="gramStart"/>
                          <w:r>
                            <w:t>setId</w:t>
                          </w:r>
                          <w:proofErr w:type="gramEnd"/>
                          <w:r>
                            <w:t xml:space="preserve"> = 1.2.246.10.123.11.555</w:t>
                          </w:r>
                        </w:p>
                        <w:p w14:paraId="352E945B" w14:textId="73968304" w:rsidR="00B43E60" w:rsidRDefault="00B43E60" w:rsidP="00377D13">
                          <w:pPr>
                            <w:pStyle w:val="Normaali2"/>
                          </w:pPr>
                          <w:proofErr w:type="gramStart"/>
                          <w:r>
                            <w:t>versionNumber</w:t>
                          </w:r>
                          <w:proofErr w:type="gramEnd"/>
                          <w:r>
                            <w:t xml:space="preserve"> = 2</w:t>
                          </w:r>
                        </w:p>
                        <w:p w14:paraId="74DB588B" w14:textId="1DE0B88C" w:rsidR="00B43E60" w:rsidRDefault="00B43E60" w:rsidP="00377D13">
                          <w:pPr>
                            <w:pStyle w:val="Normaali2"/>
                          </w:pPr>
                          <w:proofErr w:type="gramStart"/>
                          <w:r>
                            <w:t>effectiveTime</w:t>
                          </w:r>
                          <w:proofErr w:type="gramEnd"/>
                          <w:r>
                            <w:t xml:space="preserve"> = 20061212</w:t>
                          </w:r>
                        </w:p>
                        <w:p w14:paraId="1B0527D5" w14:textId="77E8FAE2" w:rsidR="00B43E60" w:rsidRDefault="00B43E60" w:rsidP="00377D13">
                          <w:pPr>
                            <w:pStyle w:val="Normaali2"/>
                          </w:pPr>
                          <w:proofErr w:type="gramStart"/>
                          <w:r>
                            <w:t>relatedDocument</w:t>
                          </w:r>
                          <w:proofErr w:type="gramEnd"/>
                          <w:r>
                            <w:t xml:space="preserve"> (typeCode =”APND”)</w:t>
                          </w:r>
                        </w:p>
                        <w:p w14:paraId="6C355044" w14:textId="54552A93" w:rsidR="00B43E60" w:rsidRDefault="00B43E60" w:rsidP="00377D13">
                          <w:pPr>
                            <w:pStyle w:val="Normaali2"/>
                          </w:pPr>
                          <w:proofErr w:type="gramStart"/>
                          <w:r>
                            <w:t>parentDocument</w:t>
                          </w:r>
                          <w:proofErr w:type="gramEnd"/>
                        </w:p>
                        <w:p w14:paraId="577624A5" w14:textId="006DF401" w:rsidR="00B43E60" w:rsidRDefault="00B43E60" w:rsidP="00377D13">
                          <w:pPr>
                            <w:pStyle w:val="Normaali2"/>
                          </w:pPr>
                          <w:r>
                            <w:t xml:space="preserve">    </w:t>
                          </w:r>
                          <w:proofErr w:type="gramStart"/>
                          <w:r>
                            <w:t>id</w:t>
                          </w:r>
                          <w:proofErr w:type="gramEnd"/>
                          <w:r>
                            <w:t xml:space="preserve"> = 1.2.246.10.123.11.123</w:t>
                          </w:r>
                        </w:p>
                        <w:p w14:paraId="12911710" w14:textId="1F241015" w:rsidR="00B43E60" w:rsidRPr="00377D13" w:rsidRDefault="00B43E60" w:rsidP="00377D13">
                          <w:pPr>
                            <w:pStyle w:val="Normaali2"/>
                            <w:rPr>
                              <w:i/>
                            </w:rPr>
                          </w:pPr>
                          <w:r>
                            <w:t xml:space="preserve">    </w:t>
                          </w:r>
                          <w:proofErr w:type="gramStart"/>
                          <w:r>
                            <w:t>setId</w:t>
                          </w:r>
                          <w:proofErr w:type="gramEnd"/>
                          <w:r>
                            <w:t xml:space="preserve"> = 1.2.246.10.123.11.123</w:t>
                          </w:r>
                        </w:p>
                        <w:p w14:paraId="0A2A2AD6" w14:textId="77777777" w:rsidR="00B43E60" w:rsidRDefault="00B43E60"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B43E60" w:rsidRPr="00377D13" w:rsidRDefault="00B43E60"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B43E60" w:rsidRDefault="00B43E60" w:rsidP="007F0619">
                          <w:pPr>
                            <w:pStyle w:val="Normaali2"/>
                          </w:pPr>
                          <w:proofErr w:type="gramStart"/>
                          <w:r>
                            <w:t>id</w:t>
                          </w:r>
                          <w:proofErr w:type="gramEnd"/>
                          <w:r>
                            <w:t xml:space="preserve"> =    1.2.246.10.123.11.123</w:t>
                          </w:r>
                        </w:p>
                        <w:p w14:paraId="62FF7693" w14:textId="42145464" w:rsidR="00B43E60" w:rsidRDefault="00B43E60" w:rsidP="007F0619">
                          <w:pPr>
                            <w:pStyle w:val="Normaali2"/>
                          </w:pPr>
                          <w:proofErr w:type="gramStart"/>
                          <w:r>
                            <w:t>setId</w:t>
                          </w:r>
                          <w:proofErr w:type="gramEnd"/>
                          <w:r>
                            <w:t xml:space="preserve"> = 1.2.246.10.123.11.123</w:t>
                          </w:r>
                        </w:p>
                        <w:p w14:paraId="4D49D3C3" w14:textId="7E1E7FA6" w:rsidR="00B43E60" w:rsidRDefault="00B43E60" w:rsidP="007F0619">
                          <w:pPr>
                            <w:pStyle w:val="Normaali2"/>
                          </w:pPr>
                          <w:proofErr w:type="gramStart"/>
                          <w:r>
                            <w:t>versionNumber</w:t>
                          </w:r>
                          <w:proofErr w:type="gramEnd"/>
                          <w:r>
                            <w:t xml:space="preserve"> =1</w:t>
                          </w:r>
                        </w:p>
                        <w:p w14:paraId="621E04E0" w14:textId="34ADFC23" w:rsidR="00B43E60" w:rsidRDefault="00B43E60" w:rsidP="007F0619">
                          <w:pPr>
                            <w:pStyle w:val="Normaali2"/>
                          </w:pPr>
                          <w:proofErr w:type="gramStart"/>
                          <w:r>
                            <w:t>effectiveTime</w:t>
                          </w:r>
                          <w:proofErr w:type="gramEnd"/>
                          <w:r>
                            <w:t xml:space="preserv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B43E60" w:rsidRDefault="00B43E60" w:rsidP="008A5DEE">
                          <w:pPr>
                            <w:pStyle w:val="Normaali2"/>
                          </w:pPr>
                          <w:proofErr w:type="gramStart"/>
                          <w:r>
                            <w:t>id</w:t>
                          </w:r>
                          <w:proofErr w:type="gramEnd"/>
                          <w:r>
                            <w:t xml:space="preserve"> = 1.2.246.10.123.11.777</w:t>
                          </w:r>
                        </w:p>
                        <w:p w14:paraId="37316616" w14:textId="613949DB" w:rsidR="00B43E60" w:rsidRDefault="00B43E60" w:rsidP="008A5DEE">
                          <w:pPr>
                            <w:pStyle w:val="Normaali2"/>
                          </w:pPr>
                          <w:proofErr w:type="gramStart"/>
                          <w:r>
                            <w:t>setId</w:t>
                          </w:r>
                          <w:proofErr w:type="gramEnd"/>
                          <w:r>
                            <w:t xml:space="preserve"> = 1.2.246.10.123.11.777</w:t>
                          </w:r>
                        </w:p>
                        <w:p w14:paraId="7D261F5F" w14:textId="30D6027F" w:rsidR="00B43E60" w:rsidRDefault="00B43E60" w:rsidP="008A5DEE">
                          <w:pPr>
                            <w:pStyle w:val="Normaali2"/>
                          </w:pPr>
                          <w:proofErr w:type="gramStart"/>
                          <w:r>
                            <w:t>versionNumber</w:t>
                          </w:r>
                          <w:proofErr w:type="gramEnd"/>
                          <w:r>
                            <w:t xml:space="preserve"> = 1</w:t>
                          </w:r>
                        </w:p>
                        <w:p w14:paraId="3A8E875B" w14:textId="43CA9018" w:rsidR="00B43E60" w:rsidRDefault="00B43E60" w:rsidP="008A5DEE">
                          <w:pPr>
                            <w:pStyle w:val="Normaali2"/>
                          </w:pPr>
                          <w:proofErr w:type="gramStart"/>
                          <w:r>
                            <w:t>effectiveTime</w:t>
                          </w:r>
                          <w:proofErr w:type="gramEnd"/>
                          <w:r>
                            <w:t xml:space="preserve"> = 20070110</w:t>
                          </w:r>
                        </w:p>
                        <w:p w14:paraId="08EB940A" w14:textId="18A4A193" w:rsidR="00B43E60" w:rsidRDefault="00B43E60" w:rsidP="008A5DEE">
                          <w:pPr>
                            <w:pStyle w:val="Normaali2"/>
                          </w:pPr>
                          <w:proofErr w:type="gramStart"/>
                          <w:r>
                            <w:t>relatedDocument</w:t>
                          </w:r>
                          <w:proofErr w:type="gramEnd"/>
                          <w:r>
                            <w:t xml:space="preserve"> (typeCode =”APND”)</w:t>
                          </w:r>
                        </w:p>
                        <w:p w14:paraId="121B8404" w14:textId="44A45143" w:rsidR="00B43E60" w:rsidRDefault="00B43E60" w:rsidP="008A5DEE">
                          <w:pPr>
                            <w:pStyle w:val="Normaali2"/>
                          </w:pPr>
                          <w:proofErr w:type="gramStart"/>
                          <w:r>
                            <w:t>parentDocument</w:t>
                          </w:r>
                          <w:proofErr w:type="gramEnd"/>
                        </w:p>
                        <w:p w14:paraId="509AFF46" w14:textId="7350466B" w:rsidR="00B43E60" w:rsidRDefault="00B43E60" w:rsidP="008A5DEE">
                          <w:pPr>
                            <w:pStyle w:val="Normaali2"/>
                          </w:pPr>
                          <w:r>
                            <w:t xml:space="preserve">    </w:t>
                          </w:r>
                          <w:proofErr w:type="gramStart"/>
                          <w:r>
                            <w:t>id</w:t>
                          </w:r>
                          <w:proofErr w:type="gramEnd"/>
                          <w:r>
                            <w:t xml:space="preserve"> = 1.2.246.10.123.11.987</w:t>
                          </w:r>
                        </w:p>
                        <w:p w14:paraId="654010BF" w14:textId="77777777" w:rsidR="00B43E60" w:rsidRPr="00377D13" w:rsidRDefault="00B43E60" w:rsidP="008A5DEE">
                          <w:pPr>
                            <w:pStyle w:val="Normaali2"/>
                            <w:rPr>
                              <w:i/>
                            </w:rPr>
                          </w:pPr>
                          <w:r>
                            <w:t xml:space="preserve">    </w:t>
                          </w:r>
                          <w:proofErr w:type="gramStart"/>
                          <w:r>
                            <w:t>setId</w:t>
                          </w:r>
                          <w:proofErr w:type="gramEnd"/>
                          <w:r>
                            <w:t xml:space="preserve">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B43E60" w:rsidRPr="00377D13" w:rsidRDefault="00B43E60"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B43E60" w:rsidRDefault="00B43E60"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B43E60" w:rsidRPr="008A5DEE" w:rsidRDefault="00B43E60"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B43E60" w:rsidRPr="008364AC" w:rsidRDefault="00B43E60"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B43E60" w:rsidRPr="00362BDE" w:rsidRDefault="00B43E60"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B43E60" w:rsidRDefault="00B43E60" w:rsidP="008A5DEE">
                          <w:pPr>
                            <w:pStyle w:val="Normaali2"/>
                          </w:pPr>
                          <w:proofErr w:type="gramStart"/>
                          <w:r>
                            <w:t>id</w:t>
                          </w:r>
                          <w:proofErr w:type="gramEnd"/>
                          <w:r>
                            <w:t xml:space="preserve"> = 1.2.246.10.123.11.888</w:t>
                          </w:r>
                        </w:p>
                        <w:p w14:paraId="1C50B774" w14:textId="3B8B17C6" w:rsidR="00B43E60" w:rsidRDefault="00B43E60" w:rsidP="008A5DEE">
                          <w:pPr>
                            <w:pStyle w:val="Normaali2"/>
                          </w:pPr>
                          <w:proofErr w:type="gramStart"/>
                          <w:r>
                            <w:t>setId</w:t>
                          </w:r>
                          <w:proofErr w:type="gramEnd"/>
                          <w:r>
                            <w:t xml:space="preserve"> = 1.2.246.10.123.11.123</w:t>
                          </w:r>
                        </w:p>
                        <w:p w14:paraId="5F9AB089" w14:textId="77777777" w:rsidR="00B43E60" w:rsidRDefault="00B43E60" w:rsidP="008A5DEE">
                          <w:pPr>
                            <w:pStyle w:val="Normaali2"/>
                          </w:pPr>
                          <w:proofErr w:type="gramStart"/>
                          <w:r>
                            <w:t>versionNumber</w:t>
                          </w:r>
                          <w:proofErr w:type="gramEnd"/>
                          <w:r>
                            <w:t xml:space="preserve"> = 2</w:t>
                          </w:r>
                        </w:p>
                        <w:p w14:paraId="4C7357FA" w14:textId="1484A342" w:rsidR="00B43E60" w:rsidRDefault="00B43E60" w:rsidP="008A5DEE">
                          <w:pPr>
                            <w:pStyle w:val="Normaali2"/>
                          </w:pPr>
                          <w:proofErr w:type="gramStart"/>
                          <w:r>
                            <w:t>effectiveTime</w:t>
                          </w:r>
                          <w:proofErr w:type="gramEnd"/>
                          <w:r>
                            <w:t xml:space="preserve"> = 20070110</w:t>
                          </w:r>
                        </w:p>
                        <w:p w14:paraId="0002F45B" w14:textId="2B104389" w:rsidR="00B43E60" w:rsidRDefault="00B43E60" w:rsidP="008A5DEE">
                          <w:pPr>
                            <w:pStyle w:val="Normaali2"/>
                          </w:pPr>
                          <w:proofErr w:type="gramStart"/>
                          <w:r>
                            <w:t>relatedDocument</w:t>
                          </w:r>
                          <w:proofErr w:type="gramEnd"/>
                          <w:r>
                            <w:t xml:space="preserve"> (typeCode =”APND”)</w:t>
                          </w:r>
                        </w:p>
                        <w:p w14:paraId="2E0E35C8" w14:textId="72320A20" w:rsidR="00B43E60" w:rsidRDefault="00B43E60" w:rsidP="008A5DEE">
                          <w:pPr>
                            <w:pStyle w:val="Normaali2"/>
                          </w:pPr>
                          <w:proofErr w:type="gramStart"/>
                          <w:r>
                            <w:t>parentDocument</w:t>
                          </w:r>
                          <w:proofErr w:type="gramEnd"/>
                        </w:p>
                        <w:p w14:paraId="0C64F511" w14:textId="0D955D98" w:rsidR="00B43E60" w:rsidRDefault="00B43E60" w:rsidP="008A5DEE">
                          <w:pPr>
                            <w:pStyle w:val="Normaali2"/>
                          </w:pPr>
                          <w:r>
                            <w:t xml:space="preserve">    </w:t>
                          </w:r>
                          <w:proofErr w:type="gramStart"/>
                          <w:r>
                            <w:t>id</w:t>
                          </w:r>
                          <w:proofErr w:type="gramEnd"/>
                          <w:r>
                            <w:t xml:space="preserve"> = 1.2.246.10.123.11.987</w:t>
                          </w:r>
                        </w:p>
                        <w:p w14:paraId="181A54E3" w14:textId="77777777" w:rsidR="00B43E60" w:rsidRDefault="00B43E60" w:rsidP="008A5DEE">
                          <w:pPr>
                            <w:pStyle w:val="Normaali2"/>
                          </w:pPr>
                          <w:r>
                            <w:t xml:space="preserve">    </w:t>
                          </w:r>
                          <w:proofErr w:type="gramStart"/>
                          <w:r>
                            <w:t>setId</w:t>
                          </w:r>
                          <w:proofErr w:type="gramEnd"/>
                          <w:r>
                            <w:t xml:space="preserve"> = 1.2.246.10.123.11.123</w:t>
                          </w:r>
                        </w:p>
                        <w:p w14:paraId="6623C386" w14:textId="1BDDFBB6" w:rsidR="00B43E60" w:rsidRDefault="00B43E60" w:rsidP="008A5DEE">
                          <w:pPr>
                            <w:pStyle w:val="Normaali2"/>
                          </w:pPr>
                          <w:proofErr w:type="gramStart"/>
                          <w:r>
                            <w:t>relatedDocument</w:t>
                          </w:r>
                          <w:proofErr w:type="gramEnd"/>
                          <w:r>
                            <w:t xml:space="preserve"> (typeCode =”RPLC”)</w:t>
                          </w:r>
                        </w:p>
                        <w:p w14:paraId="04BB70FA" w14:textId="25E9EA55" w:rsidR="00B43E60" w:rsidRDefault="00B43E60" w:rsidP="008A5DEE">
                          <w:pPr>
                            <w:pStyle w:val="Normaali2"/>
                          </w:pPr>
                          <w:proofErr w:type="gramStart"/>
                          <w:r>
                            <w:t>parentDocument</w:t>
                          </w:r>
                          <w:proofErr w:type="gramEnd"/>
                        </w:p>
                        <w:p w14:paraId="0510E6B7" w14:textId="06808E1C" w:rsidR="00B43E60" w:rsidRDefault="00B43E60" w:rsidP="008A5DEE">
                          <w:pPr>
                            <w:pStyle w:val="Normaali2"/>
                          </w:pPr>
                          <w:r>
                            <w:t xml:space="preserve">    </w:t>
                          </w:r>
                          <w:proofErr w:type="gramStart"/>
                          <w:r>
                            <w:t>id</w:t>
                          </w:r>
                          <w:proofErr w:type="gramEnd"/>
                          <w:r>
                            <w:t xml:space="preserve"> = 1.2.246.10.123.11.777</w:t>
                          </w:r>
                        </w:p>
                        <w:p w14:paraId="746FB7B2" w14:textId="02151A05" w:rsidR="00B43E60" w:rsidRPr="00377D13" w:rsidRDefault="00B43E60" w:rsidP="008A5DEE">
                          <w:pPr>
                            <w:pStyle w:val="Normaali2"/>
                            <w:rPr>
                              <w:i/>
                            </w:rPr>
                          </w:pPr>
                          <w:r>
                            <w:t xml:space="preserve">    </w:t>
                          </w:r>
                          <w:proofErr w:type="gramStart"/>
                          <w:r>
                            <w:t>setId</w:t>
                          </w:r>
                          <w:proofErr w:type="gramEnd"/>
                          <w:r>
                            <w:t xml:space="preserve">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B43E60" w:rsidRDefault="00B43E60"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B43E60" w:rsidRDefault="00B43E60"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B43E60" w:rsidRPr="00293B1F" w:rsidRDefault="00B43E60"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15" w:name="_Toc490556750"/>
      <w:r>
        <w:t>Asiakirjojen tilatiedot</w:t>
      </w:r>
      <w:bookmarkEnd w:id="15"/>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16" w:name="_Toc490556751"/>
      <w:r>
        <w:t>Tietojen tuottamisen y</w:t>
      </w:r>
      <w:r w:rsidR="00C80166">
        <w:t>leisiä periaatteita</w:t>
      </w:r>
      <w:bookmarkEnd w:id="16"/>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17" w:name="_Toc490556752"/>
      <w:r>
        <w:t>Aikatietojen tuottaminen</w:t>
      </w:r>
      <w:bookmarkEnd w:id="17"/>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18" w:name="_Toc490556753"/>
      <w:r>
        <w:lastRenderedPageBreak/>
        <w:t>Sovellusroolit</w:t>
      </w:r>
      <w:bookmarkEnd w:id="18"/>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19" w:name="_Toc490556754"/>
      <w:r>
        <w:lastRenderedPageBreak/>
        <w:t>Laukaiseva tapahtuma -liipaisimet</w:t>
      </w:r>
      <w:bookmarkEnd w:id="19"/>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20" w:name="_Toc490556755"/>
      <w:r>
        <w:lastRenderedPageBreak/>
        <w:t>Palvelupyynnöt ja niihin liittyvät asiakirjat</w:t>
      </w:r>
      <w:bookmarkEnd w:id="20"/>
    </w:p>
    <w:p w14:paraId="7FAA9834" w14:textId="77777777" w:rsidR="00716728" w:rsidRDefault="00716728" w:rsidP="00716728">
      <w:pPr>
        <w:pStyle w:val="Otsikko2"/>
      </w:pPr>
      <w:bookmarkStart w:id="21" w:name="_Toc490556756"/>
      <w:r>
        <w:t>Palvelupyynnöt</w:t>
      </w:r>
      <w:bookmarkEnd w:id="21"/>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903652">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2F4FA487"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735BFE4C"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20E89175" w14:textId="03E41099"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c>
          <w:tcPr>
            <w:tcW w:w="480" w:type="dxa"/>
            <w:tcBorders>
              <w:top w:val="nil"/>
              <w:left w:val="nil"/>
              <w:bottom w:val="single" w:sz="4" w:space="0" w:color="auto"/>
              <w:right w:val="single" w:sz="4" w:space="0" w:color="auto"/>
            </w:tcBorders>
            <w:shd w:val="clear" w:color="auto" w:fill="auto"/>
            <w:noWrap/>
            <w:vAlign w:val="bottom"/>
          </w:tcPr>
          <w:p w14:paraId="15210275" w14:textId="7C5010EB"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22" w:name="_Toc490556757"/>
      <w:r>
        <w:t>Palvelupyyntöihin liittyvät asiakirjat</w:t>
      </w:r>
      <w:bookmarkEnd w:id="22"/>
    </w:p>
    <w:p w14:paraId="136C6686" w14:textId="77777777" w:rsidR="00716728" w:rsidRDefault="00716728" w:rsidP="00716728">
      <w:pPr>
        <w:pStyle w:val="Otsikko3"/>
      </w:pPr>
      <w:bookmarkStart w:id="23" w:name="_Toc490556758"/>
      <w:r>
        <w:t>Asiakkuusasiakirja</w:t>
      </w:r>
      <w:bookmarkEnd w:id="23"/>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24" w:name="_Toc490556759"/>
      <w:r>
        <w:t>Asia-asiakirja</w:t>
      </w:r>
      <w:bookmarkEnd w:id="24"/>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25" w:name="_Toc490556760"/>
      <w:r>
        <w:lastRenderedPageBreak/>
        <w:t>Vanha asiakasasiakirja</w:t>
      </w:r>
      <w:r w:rsidR="000753A7">
        <w:t xml:space="preserve"> ja vanha liiteasiakirja</w:t>
      </w:r>
      <w:bookmarkEnd w:id="25"/>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26" w:name="_Toc490556761"/>
      <w:r>
        <w:t>I vaiheen asiakasasiakirja</w:t>
      </w:r>
      <w:r w:rsidR="00893AE5">
        <w:t xml:space="preserve"> ja I vaiheen liiteasiakirja</w:t>
      </w:r>
      <w:bookmarkEnd w:id="26"/>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27" w:name="_Toc490556762"/>
      <w:r>
        <w:lastRenderedPageBreak/>
        <w:t>Sosiaalihuollon asiakastiedon arkiston siirtokehykset</w:t>
      </w:r>
      <w:bookmarkEnd w:id="27"/>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28" w:name="_Toc490556763"/>
      <w:r w:rsidR="00613B83">
        <w:rPr>
          <w:lang w:val="en-US"/>
        </w:rPr>
        <w:t xml:space="preserve">Send Message Payload </w:t>
      </w:r>
      <w:r w:rsidR="00716728" w:rsidRPr="001813F6">
        <w:rPr>
          <w:lang w:val="en-US"/>
        </w:rPr>
        <w:t>(MCCI_MT000100UV01)</w:t>
      </w:r>
      <w:bookmarkEnd w:id="28"/>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104445"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5737BB"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7A92CA98" w14:textId="77777777" w:rsidR="00922DB4" w:rsidRDefault="00922DB4" w:rsidP="00922DB4">
            <w:pPr>
              <w:pStyle w:val="Taulukkoteksti"/>
              <w:rPr>
                <w:ins w:id="29" w:author="Virtanen Katri" w:date="2018-01-10T16:13:00Z"/>
                <w:szCs w:val="18"/>
              </w:rPr>
            </w:pPr>
            <w:ins w:id="30" w:author="Virtanen Katri" w:date="2018-01-10T16:13:00Z">
              <w:r>
                <w:rPr>
                  <w:szCs w:val="18"/>
                </w:rPr>
                <w:t>Sender/device/id tietona käytetään liittyneen organisaation oid-tunnistetta.</w:t>
              </w:r>
            </w:ins>
          </w:p>
          <w:p w14:paraId="3C225EDF" w14:textId="1631A6C7" w:rsidR="006D5FE3" w:rsidRPr="00152B06" w:rsidRDefault="00922DB4" w:rsidP="00922DB4">
            <w:pPr>
              <w:pStyle w:val="Taulukkoteksti"/>
              <w:rPr>
                <w:szCs w:val="18"/>
              </w:rPr>
            </w:pPr>
            <w:ins w:id="31" w:author="Virtanen Katri" w:date="2018-01-10T16:13:00Z">
              <w:r>
                <w:rPr>
                  <w:szCs w:val="18"/>
                </w:rPr>
                <w:t>Yleisesti</w:t>
              </w:r>
              <w:r>
                <w:rPr>
                  <w:szCs w:val="18"/>
                </w:rPr>
                <w:t xml:space="preserve"> </w:t>
              </w:r>
            </w:ins>
            <w:r w:rsidR="006D5FE3">
              <w:rPr>
                <w:szCs w:val="18"/>
              </w:rPr>
              <w:t>Kanta-palvelujen kanssa käytävän sanomaliikenteen osalta sender/device/id:n käyttö on ohjeistettu dokumentissa Osapuolitunnukset KanTa-sanomaliikenteessä</w:t>
            </w:r>
            <w:r w:rsidR="006D5FE3">
              <w:rPr>
                <w:rStyle w:val="Alaviitteenviite"/>
                <w:color w:val="000000"/>
                <w:szCs w:val="18"/>
              </w:rPr>
              <w:footnoteReference w:id="7"/>
            </w:r>
            <w:r w:rsidR="006D5FE3">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659B84B0" w:rsidR="004D4AC1" w:rsidRPr="00A30643" w:rsidRDefault="0021402E" w:rsidP="005737BB">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5737BB" w:rsidRPr="00797CA7">
              <w:rPr>
                <w:sz w:val="16"/>
                <w:szCs w:val="16"/>
                <w:lang w:val="en-US"/>
              </w:rPr>
              <w:t>1.2.246.10.8945481.10.0</w:t>
            </w:r>
            <w:r w:rsidR="000456D6">
              <w:rPr>
                <w:szCs w:val="18"/>
                <w:lang w:val="en-US"/>
              </w:rPr>
              <w:t>"/</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32" w:name="_Toc490556764"/>
      <w:r w:rsidRPr="00303B99">
        <w:rPr>
          <w:lang w:val="en-US"/>
        </w:rPr>
        <w:t xml:space="preserve">Application </w:t>
      </w:r>
      <w:r w:rsidR="0021402E">
        <w:rPr>
          <w:lang w:val="en-US"/>
        </w:rPr>
        <w:t xml:space="preserve">Level Acknowledgement </w:t>
      </w:r>
      <w:r w:rsidRPr="00303B99">
        <w:rPr>
          <w:lang w:val="en-US"/>
        </w:rPr>
        <w:t>(MCCI_MT000300UV01)</w:t>
      </w:r>
      <w:bookmarkEnd w:id="32"/>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5737BB"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5737BB"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0EBF7A9F" w14:textId="77777777" w:rsidR="00294D5F" w:rsidRDefault="00294D5F" w:rsidP="00294D5F">
            <w:pPr>
              <w:pStyle w:val="Taulukkoteksti"/>
              <w:rPr>
                <w:szCs w:val="18"/>
              </w:rPr>
            </w:pPr>
            <w:r>
              <w:rPr>
                <w:szCs w:val="18"/>
              </w:rPr>
              <w:t>Sender/device/id tietona käytet</w:t>
            </w:r>
            <w:bookmarkStart w:id="33" w:name="_GoBack"/>
            <w:bookmarkEnd w:id="33"/>
            <w:r>
              <w:rPr>
                <w:szCs w:val="18"/>
              </w:rPr>
              <w:t>ään liittyneen organisaation oid-tunnistetta.</w:t>
            </w:r>
          </w:p>
          <w:p w14:paraId="27E58B54" w14:textId="5B4F2503" w:rsidR="008412A0" w:rsidRPr="00152B06" w:rsidRDefault="00294D5F" w:rsidP="00294D5F">
            <w:pPr>
              <w:pStyle w:val="Taulukkoteksti"/>
              <w:rPr>
                <w:szCs w:val="18"/>
              </w:rPr>
            </w:pPr>
            <w:r>
              <w:rPr>
                <w:szCs w:val="18"/>
              </w:rPr>
              <w:t>Yleisesti</w:t>
            </w:r>
            <w:r>
              <w:rPr>
                <w:szCs w:val="18"/>
              </w:rPr>
              <w:t xml:space="preserve"> </w:t>
            </w:r>
            <w:r w:rsidR="008412A0">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3A9CAFC0"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104445" w:rsidRPr="00797CA7">
              <w:rPr>
                <w:sz w:val="16"/>
                <w:szCs w:val="16"/>
                <w:lang w:val="en-US"/>
              </w:rPr>
              <w:t>1.2.246.10.8945481.10.0</w:t>
            </w:r>
            <w:r w:rsidR="006E5406" w:rsidRPr="00177205">
              <w:rPr>
                <w:szCs w:val="18"/>
                <w:lang w:val="en-US"/>
              </w:rPr>
              <w:t>"/&gt;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CA9F7C2" w:rsidR="00465182" w:rsidRDefault="00DC1C04" w:rsidP="000456D6">
            <w:pPr>
              <w:pStyle w:val="Taulukkoteksti"/>
              <w:rPr>
                <w:ins w:id="34" w:author="Virtanen Katri" w:date="2017-12-18T08:16:00Z"/>
                <w:szCs w:val="18"/>
              </w:rPr>
            </w:pPr>
            <w:r w:rsidRPr="00152B06">
              <w:rPr>
                <w:szCs w:val="18"/>
              </w:rPr>
              <w:t>acknowledge</w:t>
            </w:r>
            <w:r w:rsidR="00D90A4E">
              <w:rPr>
                <w:szCs w:val="18"/>
              </w:rPr>
              <w:t>ment.typeCode</w:t>
            </w:r>
          </w:p>
          <w:p w14:paraId="7F92B34D" w14:textId="41CC4524" w:rsidR="00465182" w:rsidRDefault="00465182" w:rsidP="00465182">
            <w:pPr>
              <w:rPr>
                <w:ins w:id="35" w:author="Virtanen Katri" w:date="2017-12-18T08:16:00Z"/>
              </w:rPr>
            </w:pPr>
          </w:p>
          <w:p w14:paraId="54853AA3" w14:textId="77777777" w:rsidR="00DC1C04" w:rsidRPr="00465182" w:rsidRDefault="00DC1C04" w:rsidP="00470B5F"/>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29B9F332" w:rsidR="00B452FD" w:rsidRDefault="00B452FD" w:rsidP="00B452FD">
            <w:pPr>
              <w:pStyle w:val="Taulukkoteksti"/>
              <w:rPr>
                <w:ins w:id="36" w:author="Korhonen Katja S" w:date="2017-04-19T08:47:00Z"/>
                <w:szCs w:val="18"/>
              </w:rPr>
            </w:pPr>
          </w:p>
          <w:p w14:paraId="268875C0" w14:textId="07F6EB7F" w:rsidR="00B452FD" w:rsidRDefault="00B452FD" w:rsidP="00B452FD">
            <w:pPr>
              <w:pStyle w:val="Taulukkoteksti"/>
              <w:rPr>
                <w:szCs w:val="18"/>
              </w:rPr>
            </w:pPr>
            <w:r>
              <w:rPr>
                <w:szCs w:val="18"/>
              </w:rPr>
              <w:t xml:space="preserve">Onnistuneissa interaktioissa käytetään arvoa AA. </w:t>
            </w:r>
          </w:p>
          <w:p w14:paraId="5C1A1DAA" w14:textId="77777777" w:rsidR="00B452FD" w:rsidRDefault="00B452FD" w:rsidP="00B452FD">
            <w:pPr>
              <w:pStyle w:val="Taulukkoteksti"/>
              <w:rPr>
                <w:szCs w:val="18"/>
              </w:rPr>
            </w:pPr>
            <w:r>
              <w:rPr>
                <w:szCs w:val="18"/>
              </w:rPr>
              <w:t>Virhetilanteissa käytetään virheen tyypistä riippuen arvoja AE ja AR.</w:t>
            </w:r>
          </w:p>
          <w:p w14:paraId="70F0F791" w14:textId="2D41F8B6" w:rsidR="00B452FD" w:rsidRDefault="00B452FD" w:rsidP="00B452FD">
            <w:pPr>
              <w:pStyle w:val="Taulukkoteksti"/>
              <w:rPr>
                <w:szCs w:val="18"/>
              </w:rPr>
            </w:pPr>
            <w:r w:rsidRPr="00D878BB">
              <w:rPr>
                <w:szCs w:val="18"/>
              </w:rPr>
              <w:t>Vasta</w:t>
            </w:r>
            <w:r w:rsidR="00087616">
              <w:rPr>
                <w:szCs w:val="18"/>
              </w:rPr>
              <w:t xml:space="preserve">anottajan pitää tarkastaa arvo </w:t>
            </w:r>
            <w:r w:rsidRPr="00D878BB">
              <w:rPr>
                <w:szCs w:val="18"/>
              </w:rPr>
              <w:t>siirtokehyksen acknowledgement-rakenteesta.</w:t>
            </w:r>
          </w:p>
          <w:p w14:paraId="39886A1E" w14:textId="67567CB2" w:rsidR="00B452FD" w:rsidRPr="00152B06" w:rsidRDefault="00B452FD" w:rsidP="00B452FD">
            <w:pPr>
              <w:pStyle w:val="Taulukkoteksti"/>
              <w:rPr>
                <w:szCs w:val="18"/>
              </w:rPr>
            </w:pPr>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37" w:name="_Toc490556765"/>
      <w:r>
        <w:rPr>
          <w:lang w:val="en-US"/>
        </w:rPr>
        <w:t>Send Accept Acknowledgement (MCCI_MT</w:t>
      </w:r>
      <w:r w:rsidRPr="00D12E82">
        <w:rPr>
          <w:lang w:val="en-US"/>
        </w:rPr>
        <w:t>000200UV01</w:t>
      </w:r>
      <w:r>
        <w:rPr>
          <w:lang w:val="en-US"/>
        </w:rPr>
        <w:t>)</w:t>
      </w:r>
      <w:bookmarkEnd w:id="37"/>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5737BB"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5737BB"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47531916" w14:textId="77777777" w:rsidR="00F17B85" w:rsidRDefault="00F17B85" w:rsidP="00F17B85">
            <w:pPr>
              <w:pStyle w:val="Taulukkoteksti"/>
              <w:rPr>
                <w:szCs w:val="18"/>
              </w:rPr>
            </w:pPr>
            <w:r>
              <w:rPr>
                <w:szCs w:val="18"/>
              </w:rPr>
              <w:t>Sender/device/id tietona käytetään liittyneen organisaation oid-tunnistetta.</w:t>
            </w:r>
          </w:p>
          <w:p w14:paraId="05C665BC" w14:textId="58721593" w:rsidR="00D140B9" w:rsidRPr="00152B06" w:rsidRDefault="00F17B85" w:rsidP="00F17B85">
            <w:pPr>
              <w:pStyle w:val="Taulukkoteksti"/>
              <w:rPr>
                <w:szCs w:val="18"/>
              </w:rPr>
            </w:pPr>
            <w:r>
              <w:rPr>
                <w:szCs w:val="18"/>
              </w:rPr>
              <w:t>Yleisesti</w:t>
            </w:r>
            <w:r>
              <w:rPr>
                <w:szCs w:val="18"/>
              </w:rPr>
              <w:t xml:space="preserve"> </w:t>
            </w:r>
            <w:r w:rsidR="008412A0">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74F2C61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037BE4" w:rsidRPr="00797CA7">
              <w:rPr>
                <w:sz w:val="16"/>
                <w:szCs w:val="16"/>
                <w:lang w:val="en-US"/>
              </w:rPr>
              <w:t>1.2.246.10.8945481.10.0</w:t>
            </w:r>
            <w:r w:rsidR="00D140B9" w:rsidRPr="00177205">
              <w:rPr>
                <w:szCs w:val="18"/>
                <w:lang w:val="en-US"/>
              </w:rPr>
              <w:t>"/&gt;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lastRenderedPageBreak/>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3280FB4" w:rsidR="002C2E2A" w:rsidRDefault="002C2E2A" w:rsidP="002C2E2A">
            <w:pPr>
              <w:pStyle w:val="Taulukkoteksti"/>
              <w:rPr>
                <w:szCs w:val="18"/>
              </w:rPr>
            </w:pPr>
          </w:p>
          <w:p w14:paraId="55723F62" w14:textId="0C834EC5" w:rsidR="002C2E2A" w:rsidRPr="00F9586E" w:rsidRDefault="002C2E2A" w:rsidP="002C2E2A">
            <w:pPr>
              <w:pStyle w:val="Taulukkoteksti"/>
            </w:pPr>
            <w:r w:rsidRPr="00F9586E">
              <w:t xml:space="preserve">Käytetään arvoja CE ja CR virhetilanteesta riippuen. </w:t>
            </w:r>
          </w:p>
          <w:p w14:paraId="10D0EFEA" w14:textId="1AF67A9B" w:rsidR="002C2E2A" w:rsidRDefault="002C2E2A" w:rsidP="002C2E2A">
            <w:pPr>
              <w:pStyle w:val="Taulukkoteksti"/>
              <w:rPr>
                <w:szCs w:val="18"/>
              </w:rPr>
            </w:pPr>
            <w:r w:rsidRPr="00F9586E">
              <w:t>Varsinainen virhekoodi ilmoitetaan rakenteessa acknowledgement.acknowledgementDetail.code</w:t>
            </w:r>
            <w:r>
              <w:t>.</w:t>
            </w:r>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5737BB"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lastRenderedPageBreak/>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38" w:name="_Toc490556766"/>
      <w:r>
        <w:lastRenderedPageBreak/>
        <w:t>S</w:t>
      </w:r>
      <w:r w:rsidR="00716728">
        <w:t>osiaalihuollon asiakastiedon arkiston viestinvälityksen kontrollikehykset</w:t>
      </w:r>
      <w:bookmarkEnd w:id="38"/>
    </w:p>
    <w:p w14:paraId="70A3762C" w14:textId="77777777" w:rsidR="00716728" w:rsidRPr="00A53989" w:rsidRDefault="00716728" w:rsidP="00B374FA">
      <w:pPr>
        <w:pStyle w:val="Otsikko2"/>
      </w:pPr>
      <w:bookmarkStart w:id="39" w:name="_Toc490556767"/>
      <w:r>
        <w:t>Kontrollikehyksen merkitys ja tietomalli</w:t>
      </w:r>
      <w:bookmarkEnd w:id="39"/>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40" w:name="_Toc490556768"/>
      <w:r>
        <w:t>Täydennykset yleisiin V3-ohjeisiin</w:t>
      </w:r>
      <w:bookmarkEnd w:id="40"/>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1DCC4DA4"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r w:rsidR="007037BA">
        <w:t xml:space="preserve"> Sosiaalihuollon ammattihenkilöiden keskusrekisterin tunnuksella aina kun se on käytettävissä. Vain jos keskusrekisterin tunnusta ei ole olemassa, yksilöintiin voidaan käyttää henkilön virallista henkilötunnusta</w:t>
      </w:r>
      <w:r w:rsidR="00716728">
        <w:t xml:space="preserve"> </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41" w:name="_Toc490556769"/>
      <w:r>
        <w:rPr>
          <w:lang w:val="en-US"/>
        </w:rPr>
        <w:t>Trigger Event Control Act (M</w:t>
      </w:r>
      <w:r w:rsidRPr="008B33A9">
        <w:rPr>
          <w:lang w:val="en-US"/>
        </w:rPr>
        <w:t>CAI_MT700201UV01</w:t>
      </w:r>
      <w:r>
        <w:rPr>
          <w:lang w:val="en-US"/>
        </w:rPr>
        <w:t>)</w:t>
      </w:r>
      <w:bookmarkEnd w:id="41"/>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5737BB"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5737BB"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Palvelupyynnön tyyppi ilmoitetaan Sosiaalihuolto – Arkistosanomien 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42"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42"/>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5737BB"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5737BB"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43" w:name="_Toc490556771"/>
      <w:r w:rsidRPr="00BF0C7F">
        <w:rPr>
          <w:lang w:val="en-US"/>
        </w:rPr>
        <w:t>Query Control Act Response/Acknowledgement (QUQI_MT120001UV01)</w:t>
      </w:r>
      <w:bookmarkEnd w:id="43"/>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5737BB"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5737BB"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44" w:name="_Toc490556772"/>
      <w:r>
        <w:rPr>
          <w:rStyle w:val="Otsikko10"/>
        </w:rPr>
        <w:lastRenderedPageBreak/>
        <w:t>Asiakirjojen hallinnan i</w:t>
      </w:r>
      <w:r w:rsidRPr="00D872D7">
        <w:rPr>
          <w:rStyle w:val="Otsikko10"/>
        </w:rPr>
        <w:t>nteraktiot ja niissä käytettävä tietosisältö</w:t>
      </w:r>
      <w:bookmarkEnd w:id="44"/>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45" w:name="_Toc490556773"/>
      <w:r>
        <w:rPr>
          <w:rStyle w:val="Otsikko10"/>
        </w:rPr>
        <w:t>Asiakirjojen hallinnan sanomatyypit</w:t>
      </w:r>
      <w:bookmarkEnd w:id="45"/>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46" w:name="_Toc490556774"/>
      <w:r w:rsidRPr="009964AF">
        <w:rPr>
          <w:lang w:val="en-US"/>
        </w:rPr>
        <w:t>Sanomatyyppi Document Event, with Content (</w:t>
      </w:r>
      <w:r w:rsidRPr="00C722EB">
        <w:rPr>
          <w:lang w:val="en-US"/>
        </w:rPr>
        <w:t>RCMR_MT2</w:t>
      </w:r>
      <w:r>
        <w:rPr>
          <w:lang w:val="en-US"/>
        </w:rPr>
        <w:t>00002FI01)</w:t>
      </w:r>
      <w:bookmarkEnd w:id="46"/>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C42A42"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C42A42"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C42A42"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C42A42"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C42A42"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C42A42"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C42A42"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4C436ECD"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r w:rsidR="003A0834">
              <w:t xml:space="preserve">tunnus. </w:t>
            </w:r>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C42A42"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C42A42"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C42A42"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C42A42"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C42A42"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C42A42"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C42A42"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C42A42"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C42A42"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C42A42"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C42A42"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C42A42"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C42A42"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C42A42"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C42A42"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C42A42"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C42A42"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C42A42"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C42A42"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C42A42"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C42A42"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C42A42"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39996CB0" w:rsidR="005D00B6" w:rsidRDefault="004C390B" w:rsidP="00C94C37">
            <w:pPr>
              <w:pStyle w:val="Taulukkoteksti"/>
            </w:pPr>
            <w:r>
              <w:t>Tieto ilmoitetaan luokituksella Kanta-palvelut –</w:t>
            </w:r>
            <w:del w:id="47" w:author="Korhonen Katja S" w:date="2017-04-20T13:44:00Z">
              <w:r w:rsidDel="00F16E83">
                <w:delText xml:space="preserve"> </w:delText>
              </w:r>
            </w:del>
            <w:r w:rsidR="00F16E83">
              <w:t xml:space="preserve">Dokumentointi </w:t>
            </w:r>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C42A42"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C42A42"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C42A42"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C42A42"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C42A42"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C42A42"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C42A42"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C42A42"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C42A42"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C42A42"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C42A42"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C42A42"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C42A42"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C42A42"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C42A42"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C42A42"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C42A42"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C42A42"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C42A42"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C42A42"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C42A42"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C42A42"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C42A42"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C42A42"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C42A42"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C42A42"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C42A42"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C42A42"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C42A42"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C42A42"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C42A42"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C42A42"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C42A42"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C42A42"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C42A42"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C42A42"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C42A42"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C42A42"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C42A42"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C42A42"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C42A42"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C42A42"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C42A42"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C42A42"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C42A42"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C42A42"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C42A42"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C42A42"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C42A42"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C42A42"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C42A42"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C42A42"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C42A42"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C42A42"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C42A42"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C42A42"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C42A42"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C42A42"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C42A42"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C42A42"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C42A42"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C42A42"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C42A42"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C42A42"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C42A42"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C42A42"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C42A42"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C42A42"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C42A42"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C42A42"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C42A42"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C42A42"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C42A42"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C42A42"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C42A42"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C42A42"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C42A42"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C42A42"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C42A42"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C42A42"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C42A42"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C42A42"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C42A42"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C42A42"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C42A42"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C42A42"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C42A42"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C42A42"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C42A42"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C42A42"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C42A42"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C42A42"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C42A42"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C42A42"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C42A42"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C42A42"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C42A42"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C42A42"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C42A42"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C42A42"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C42A42"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C42A42"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C42A42"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C42A42"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C42A42"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C42A42"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C42A42"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C42A42"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C42A42"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C42A42"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C42A42"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C42A42"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C42A42"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C42A42"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C42A42"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C42A42"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C42A42"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C42A42"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C42A42"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C42A42"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C42A42"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C42A42"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C42A42"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C42A42"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C42A42"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C42A42"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C42A42"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C42A42"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C42A42"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C42A42"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C42A42"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C42A42"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C42A42"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C42A42"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C42A42"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C42A42"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C42A42"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C42A42"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C42A42"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C42A42"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C42A42"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C42A42"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C42A42"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C42A42"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C42A42"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C42A42"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C42A42"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C42A42"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C42A42"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C42A42"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C42A42"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C42A42"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C42A42"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C42A42"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C42A42"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C42A42"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C42A42"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C42A42"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C42A42"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C42A42"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C42A42"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C42A42"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48" w:name="_Toc490556775"/>
      <w:r>
        <w:rPr>
          <w:lang w:val="en-US"/>
        </w:rPr>
        <w:t xml:space="preserve">Sanomatyyppi </w:t>
      </w:r>
      <w:r w:rsidR="00782198">
        <w:rPr>
          <w:lang w:val="en-US"/>
        </w:rPr>
        <w:t>Document Event (RCMR_MT200001FI0</w:t>
      </w:r>
      <w:r>
        <w:rPr>
          <w:lang w:val="en-US"/>
        </w:rPr>
        <w:t>1)</w:t>
      </w:r>
      <w:bookmarkEnd w:id="48"/>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C42A42"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C42A42"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C42A42"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C42A42"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C42A42"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C42A42"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C42A42"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C42A42"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C42A42"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C42A42"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C42A42"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C42A42"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C42A42"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C42A42"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C42A42"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C42A42"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C42A42"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C42A42"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C42A42"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C42A42"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C42A42"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C42A42"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C42A42"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C42A42"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C42A42"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C42A42"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C42A42"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C42A42"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C42A42"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C42A42"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C42A42"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C42A42"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C42A42"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C42A42"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C42A42"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C42A42"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C42A42"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C42A42"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C42A42"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C42A42"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C42A42"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C42A42"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C42A42"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C42A42"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C42A42"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C42A42"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C42A42"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C42A42"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C42A42"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C42A42"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C42A42"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C42A42"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C42A42"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C42A42"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C42A42"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C42A42"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C42A42"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C42A42"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C42A42"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C42A42"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C42A42"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C42A42"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C42A42"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C42A42"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C42A42"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C42A42"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C42A42"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C42A42"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C42A42"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C42A42"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C42A42"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C42A42"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C42A42"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C42A42"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C42A42"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C42A42"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C42A42"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C42A42"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C42A42"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C42A42"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C42A42"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C42A42"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C42A42"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C42A42"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C42A42"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C42A42"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C42A42"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C42A42"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C42A42"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C42A42"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C42A42"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C42A42"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C42A42"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C42A42"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C42A42"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C42A42"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C42A42"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C42A42"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C42A42"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C42A42"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C42A42"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C42A42"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C42A42"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C42A42"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C42A42"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C42A42"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C42A42"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C42A42"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C42A42"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C42A42"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C42A42"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C42A42"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C42A42"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C42A42"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C42A42"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C42A42"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C42A42"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C42A42"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C42A42"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C42A42"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C42A42"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C42A42"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C42A42"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C42A42"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C42A42"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C42A42"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C42A42"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C42A42"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C42A42"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C42A42"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C42A42"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C42A42"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C42A42"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C42A42"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C42A42"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C42A42"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C42A42"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C42A42"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C42A42"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C42A42"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C42A42"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C42A42"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C42A42"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C42A42"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C42A42"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C42A42"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C42A42"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C42A42"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C42A42"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C42A42"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C42A42"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C42A42"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C42A42"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C42A42"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C42A42"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C42A42"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C42A42"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C42A42"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C42A42"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C42A42"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49" w:name="_Toc490556776"/>
      <w:r>
        <w:lastRenderedPageBreak/>
        <w:t>Asiakirjojen hallinnan interaktiot</w:t>
      </w:r>
      <w:bookmarkEnd w:id="49"/>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50"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50"/>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6pt;height:189.25pt" o:ole="">
            <v:imagedata r:id="rId384" o:title=""/>
          </v:shape>
          <o:OLEObject Type="Embed" ProgID="Visio.Drawing.11" ShapeID="_x0000_i1026" DrawAspect="Content" ObjectID="_1577106132"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51" w:name="_Toc490556778"/>
      <w:r w:rsidRPr="00B52F16">
        <w:rPr>
          <w:lang w:val="en-US"/>
        </w:rPr>
        <w:t>Korvaa asiakirja - Document Replacement with Content (RCMR_IN200016FI01)</w:t>
      </w:r>
      <w:bookmarkEnd w:id="51"/>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6pt;height:189.25pt" o:ole="">
            <v:imagedata r:id="rId386" o:title=""/>
          </v:shape>
          <o:OLEObject Type="Embed" ProgID="Visio.Drawing.11" ShapeID="_x0000_i1027" DrawAspect="Content" ObjectID="_1577106133"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52"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52"/>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pt;height:189.25pt" o:ole="">
            <v:imagedata r:id="rId388" o:title=""/>
          </v:shape>
          <o:OLEObject Type="Embed" ProgID="Visio.Drawing.11" ShapeID="_x0000_i1028" DrawAspect="Content" ObjectID="_1577106134"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53" w:name="_Toc490556780"/>
      <w:r>
        <w:t>Vastaanottokuittaus - Accept Ack (MCCI_IN000002UV01)</w:t>
      </w:r>
      <w:bookmarkEnd w:id="53"/>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pt;height:189.25pt" o:ole="">
            <v:imagedata r:id="rId390" o:title=""/>
          </v:shape>
          <o:OLEObject Type="Embed" ProgID="Visio.Drawing.11" ShapeID="_x0000_i1029" DrawAspect="Content" ObjectID="_1577106135"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54" w:name="_Toc490556781"/>
      <w:r>
        <w:lastRenderedPageBreak/>
        <w:t>Kyselyiden interaktiot ja niissä käytettävä tietosisältö</w:t>
      </w:r>
      <w:bookmarkEnd w:id="54"/>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55" w:name="_Toc490556782"/>
      <w:r>
        <w:t>Kyselyiden tietosisältö</w:t>
      </w:r>
      <w:bookmarkEnd w:id="55"/>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56" w:name="_Toc490556783"/>
      <w:r w:rsidRPr="005B2C8A">
        <w:rPr>
          <w:lang w:val="en-US"/>
        </w:rPr>
        <w:t>Sanomatyyppi Query Event Docume</w:t>
      </w:r>
      <w:r w:rsidRPr="00B95D33">
        <w:rPr>
          <w:lang w:val="en-US"/>
        </w:rPr>
        <w:t>nt (</w:t>
      </w:r>
      <w:r>
        <w:rPr>
          <w:lang w:val="en-US"/>
        </w:rPr>
        <w:t>RCMR_MT200003FI01)</w:t>
      </w:r>
      <w:bookmarkEnd w:id="56"/>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57" w:name="_Toc490556784"/>
      <w:r>
        <w:rPr>
          <w:sz w:val="24"/>
        </w:rPr>
        <w:t>Sosiaalihuollon k</w:t>
      </w:r>
      <w:r w:rsidRPr="00BB669E">
        <w:rPr>
          <w:sz w:val="24"/>
        </w:rPr>
        <w:t>yselyparametri</w:t>
      </w:r>
      <w:r>
        <w:rPr>
          <w:sz w:val="24"/>
        </w:rPr>
        <w:t>t</w:t>
      </w:r>
      <w:bookmarkEnd w:id="57"/>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2008D28F" w:rsidR="00BA7F7E" w:rsidRDefault="00622ADE" w:rsidP="00A54949">
            <w:pPr>
              <w:pStyle w:val="Taulukkoteksti"/>
              <w:jc w:val="center"/>
              <w:rPr>
                <w:szCs w:val="18"/>
              </w:rPr>
            </w:pPr>
            <w:r>
              <w:rPr>
                <w:szCs w:val="18"/>
              </w:rPr>
              <w:t>o</w:t>
            </w:r>
          </w:p>
        </w:tc>
        <w:tc>
          <w:tcPr>
            <w:tcW w:w="271" w:type="pct"/>
          </w:tcPr>
          <w:p w14:paraId="6237C3D5" w14:textId="0871EFAC" w:rsidR="00BA7F7E" w:rsidRDefault="00622ADE" w:rsidP="00A54949">
            <w:pPr>
              <w:pStyle w:val="Taulukkoteksti"/>
              <w:jc w:val="center"/>
              <w:rPr>
                <w:szCs w:val="18"/>
              </w:rPr>
            </w:pPr>
            <w:r w:rsidRPr="0099711B">
              <w:rPr>
                <w:rFonts w:cs="Arial"/>
                <w:szCs w:val="20"/>
              </w:rPr>
              <w:t>eP</w:t>
            </w:r>
            <w:r w:rsidDel="00622ADE">
              <w:rPr>
                <w:szCs w:val="18"/>
              </w:rPr>
              <w:t xml:space="preserve"> </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3711E7D6" w:rsidR="00BA7F7E" w:rsidRDefault="00622ADE" w:rsidP="00A54949">
            <w:pPr>
              <w:pStyle w:val="Taulukkoteksti"/>
              <w:jc w:val="center"/>
              <w:rPr>
                <w:szCs w:val="18"/>
              </w:rPr>
            </w:pPr>
            <w:r>
              <w:rPr>
                <w:szCs w:val="18"/>
              </w:rPr>
              <w:t>o</w:t>
            </w:r>
          </w:p>
        </w:tc>
        <w:tc>
          <w:tcPr>
            <w:tcW w:w="408" w:type="pct"/>
          </w:tcPr>
          <w:p w14:paraId="7079B85B" w14:textId="77CF1E42" w:rsidR="00BA7F7E" w:rsidRDefault="00622ADE" w:rsidP="00A54949">
            <w:pPr>
              <w:pStyle w:val="Taulukkoteksti"/>
              <w:jc w:val="center"/>
              <w:rPr>
                <w:szCs w:val="18"/>
              </w:rPr>
            </w:pPr>
            <w:r w:rsidRPr="0099711B">
              <w:rPr>
                <w:rFonts w:cs="Arial"/>
                <w:szCs w:val="20"/>
              </w:rPr>
              <w:t>eP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c>
          <w:tcPr>
            <w:tcW w:w="1002" w:type="pct"/>
          </w:tcPr>
          <w:p w14:paraId="05D47515" w14:textId="4A9B83CC" w:rsidR="00F33E46" w:rsidRDefault="00F33E46" w:rsidP="004C459C">
            <w:pPr>
              <w:pStyle w:val="Taulukkoteksti"/>
              <w:rPr>
                <w:rFonts w:cs="Arial"/>
                <w:szCs w:val="18"/>
                <w:lang w:val="en-US"/>
              </w:rPr>
            </w:pPr>
            <w:r w:rsidRPr="00F33E46">
              <w:rPr>
                <w:rFonts w:cs="Arial"/>
                <w:szCs w:val="18"/>
                <w:lang w:val="en-US"/>
              </w:rPr>
              <w:t>Alkuperäisen asiakirjan yksilöintitunnus</w:t>
            </w:r>
          </w:p>
        </w:tc>
        <w:tc>
          <w:tcPr>
            <w:tcW w:w="613" w:type="pct"/>
          </w:tcPr>
          <w:p w14:paraId="429C6CD6" w14:textId="70872B2C" w:rsidR="00F33E46" w:rsidRDefault="00F33E46" w:rsidP="004C459C">
            <w:pPr>
              <w:pStyle w:val="Taulukkoteksti"/>
              <w:rPr>
                <w:szCs w:val="18"/>
              </w:rPr>
            </w:pPr>
            <w:r w:rsidRPr="00F33E46">
              <w:rPr>
                <w:szCs w:val="18"/>
              </w:rPr>
              <w:t>ClinicalDocument.setId</w:t>
            </w:r>
          </w:p>
        </w:tc>
        <w:tc>
          <w:tcPr>
            <w:tcW w:w="1215" w:type="pct"/>
          </w:tcPr>
          <w:p w14:paraId="18A1641E" w14:textId="77777777" w:rsidR="00F33E46" w:rsidRDefault="00F33E46">
            <w:pPr>
              <w:pStyle w:val="Taulukkoteksti"/>
              <w:rPr>
                <w:szCs w:val="18"/>
              </w:rPr>
            </w:pPr>
            <w:r>
              <w:rPr>
                <w:szCs w:val="18"/>
              </w:rPr>
              <w:t>Alkuperäisen asiakirjan id</w:t>
            </w:r>
          </w:p>
          <w:p w14:paraId="2C30A0FF" w14:textId="50E667DA" w:rsidR="00F33E46" w:rsidRDefault="00F33E46">
            <w:pPr>
              <w:pStyle w:val="Taulukkoteksti"/>
              <w:rPr>
                <w:szCs w:val="18"/>
              </w:rPr>
            </w:pPr>
            <w:r>
              <w:rPr>
                <w:szCs w:val="18"/>
              </w:rPr>
              <w:t xml:space="preserve">Kyselyparametrilla voidaan hakea alku peräistä id:tä käyttäen tuorein versio asiakirjasta. </w:t>
            </w:r>
          </w:p>
          <w:p w14:paraId="06082F27" w14:textId="5AD33B5E" w:rsidR="00F33E46" w:rsidRDefault="00F33E46">
            <w:pPr>
              <w:pStyle w:val="Taulukkoteksti"/>
              <w:rPr>
                <w:szCs w:val="18"/>
              </w:rPr>
            </w:pPr>
            <w:r>
              <w:rPr>
                <w:szCs w:val="18"/>
              </w:rPr>
              <w:t xml:space="preserve">Voidaan käyttää varmistamaan että </w:t>
            </w:r>
            <w:r>
              <w:rPr>
                <w:szCs w:val="18"/>
              </w:rPr>
              <w:lastRenderedPageBreak/>
              <w:t>käsittelyssä on asiakirjan viimeisin versio</w:t>
            </w:r>
          </w:p>
        </w:tc>
        <w:tc>
          <w:tcPr>
            <w:tcW w:w="271" w:type="pct"/>
          </w:tcPr>
          <w:p w14:paraId="0305A3BE" w14:textId="736F505C" w:rsidR="00F33E46" w:rsidRPr="0099711B" w:rsidRDefault="00A55EE1" w:rsidP="0099711B">
            <w:pPr>
              <w:pStyle w:val="Taulukkoteksti"/>
              <w:jc w:val="center"/>
              <w:rPr>
                <w:rFonts w:cs="Arial"/>
                <w:color w:val="000000"/>
                <w:szCs w:val="20"/>
              </w:rPr>
            </w:pPr>
            <w:r w:rsidRPr="0099711B">
              <w:rPr>
                <w:rFonts w:cs="Arial"/>
                <w:color w:val="000000"/>
                <w:szCs w:val="20"/>
              </w:rPr>
              <w:lastRenderedPageBreak/>
              <w:t>o</w:t>
            </w:r>
          </w:p>
        </w:tc>
        <w:tc>
          <w:tcPr>
            <w:tcW w:w="271" w:type="pct"/>
          </w:tcPr>
          <w:p w14:paraId="0A6768D3" w14:textId="1BB3CD64" w:rsidR="00F33E46" w:rsidRPr="0099711B" w:rsidRDefault="00A55EE1" w:rsidP="0099711B">
            <w:pPr>
              <w:pStyle w:val="Taulukkoteksti"/>
              <w:jc w:val="center"/>
              <w:rPr>
                <w:rFonts w:cs="Arial"/>
                <w:color w:val="000000"/>
                <w:szCs w:val="20"/>
              </w:rPr>
            </w:pPr>
            <w:r w:rsidRPr="0099711B">
              <w:rPr>
                <w:rFonts w:cs="Arial"/>
                <w:color w:val="000000"/>
                <w:szCs w:val="20"/>
              </w:rPr>
              <w:t>o</w:t>
            </w:r>
          </w:p>
        </w:tc>
        <w:tc>
          <w:tcPr>
            <w:tcW w:w="271" w:type="pct"/>
          </w:tcPr>
          <w:p w14:paraId="3C2D0DFE" w14:textId="4DEF4781" w:rsidR="00F33E46" w:rsidRPr="0099711B" w:rsidRDefault="00A55EE1" w:rsidP="0099711B">
            <w:pPr>
              <w:pStyle w:val="Taulukkoteksti"/>
              <w:jc w:val="center"/>
              <w:rPr>
                <w:rFonts w:cs="Arial"/>
                <w:color w:val="000000"/>
                <w:szCs w:val="20"/>
              </w:rPr>
            </w:pPr>
            <w:r>
              <w:rPr>
                <w:rFonts w:cs="Arial"/>
                <w:color w:val="000000"/>
                <w:szCs w:val="20"/>
              </w:rPr>
              <w:t>o</w:t>
            </w:r>
          </w:p>
        </w:tc>
        <w:tc>
          <w:tcPr>
            <w:tcW w:w="271" w:type="pct"/>
          </w:tcPr>
          <w:p w14:paraId="277EA19B" w14:textId="2606E998" w:rsidR="00F33E46" w:rsidRPr="0099711B" w:rsidRDefault="00A55EE1" w:rsidP="0099711B">
            <w:pPr>
              <w:pStyle w:val="Taulukkoteksti"/>
              <w:jc w:val="center"/>
              <w:rPr>
                <w:rFonts w:cs="Arial"/>
                <w:color w:val="000000"/>
                <w:szCs w:val="20"/>
              </w:rPr>
            </w:pPr>
            <w:r>
              <w:rPr>
                <w:rFonts w:cs="Arial"/>
                <w:color w:val="000000"/>
                <w:szCs w:val="20"/>
              </w:rPr>
              <w:t>eP</w:t>
            </w:r>
          </w:p>
        </w:tc>
        <w:tc>
          <w:tcPr>
            <w:tcW w:w="271" w:type="pct"/>
          </w:tcPr>
          <w:p w14:paraId="400A87C8" w14:textId="236E4CCF" w:rsidR="00F33E46" w:rsidRPr="0099711B" w:rsidRDefault="00F33E46" w:rsidP="0099711B">
            <w:pPr>
              <w:pStyle w:val="Taulukkoteksti"/>
              <w:jc w:val="center"/>
              <w:rPr>
                <w:rFonts w:cs="Arial"/>
                <w:color w:val="000000"/>
                <w:szCs w:val="20"/>
              </w:rPr>
            </w:pPr>
          </w:p>
        </w:tc>
        <w:tc>
          <w:tcPr>
            <w:tcW w:w="406" w:type="pct"/>
          </w:tcPr>
          <w:p w14:paraId="6F07E0A4" w14:textId="2EA12CF6" w:rsidR="00F33E46" w:rsidRPr="0099711B" w:rsidRDefault="00A55EE1" w:rsidP="0099711B">
            <w:pPr>
              <w:pStyle w:val="Taulukkoteksti"/>
              <w:jc w:val="center"/>
              <w:rPr>
                <w:rFonts w:cs="Arial"/>
                <w:color w:val="000000"/>
                <w:szCs w:val="20"/>
              </w:rPr>
            </w:pPr>
            <w:r>
              <w:rPr>
                <w:rFonts w:cs="Arial"/>
                <w:color w:val="000000"/>
                <w:szCs w:val="20"/>
              </w:rPr>
              <w:t>o</w:t>
            </w:r>
          </w:p>
        </w:tc>
        <w:tc>
          <w:tcPr>
            <w:tcW w:w="408" w:type="pct"/>
          </w:tcPr>
          <w:p w14:paraId="1C41DD61" w14:textId="46D45BF0" w:rsidR="00F33E46" w:rsidRPr="0099711B" w:rsidRDefault="00A55EE1" w:rsidP="0099711B">
            <w:pPr>
              <w:pStyle w:val="Taulukkoteksti"/>
              <w:jc w:val="center"/>
              <w:rPr>
                <w:rFonts w:cs="Arial"/>
                <w:color w:val="000000"/>
                <w:szCs w:val="20"/>
              </w:rPr>
            </w:pPr>
            <w:r>
              <w:rPr>
                <w:rFonts w:cs="Arial"/>
                <w:color w:val="000000"/>
                <w:szCs w:val="20"/>
              </w:rPr>
              <w:t>eP</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D2DF609"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B5BA76" w:rsidR="003D33BD" w:rsidRPr="0099711B" w:rsidRDefault="003D33BD" w:rsidP="003D33BD">
            <w:pPr>
              <w:pStyle w:val="Taulukkoteksti"/>
              <w:jc w:val="center"/>
              <w:rPr>
                <w:szCs w:val="18"/>
              </w:rPr>
            </w:pPr>
            <w:r w:rsidRPr="0099711B">
              <w:rPr>
                <w:rFonts w:cs="Arial"/>
                <w:szCs w:val="20"/>
              </w:rPr>
              <w:t>p</w:t>
            </w:r>
          </w:p>
        </w:tc>
        <w:tc>
          <w:tcPr>
            <w:tcW w:w="271" w:type="pct"/>
          </w:tcPr>
          <w:p w14:paraId="0FDDBC0A" w14:textId="5BC79D97" w:rsidR="003D33BD" w:rsidRPr="0099711B" w:rsidRDefault="003D33BD" w:rsidP="003D33BD">
            <w:pPr>
              <w:pStyle w:val="Taulukkoteksti"/>
              <w:jc w:val="center"/>
              <w:rPr>
                <w:szCs w:val="18"/>
              </w:rPr>
            </w:pPr>
            <w:r w:rsidRPr="0099711B">
              <w:rPr>
                <w:rFonts w:cs="Arial"/>
                <w:szCs w:val="20"/>
              </w:rPr>
              <w:t>p</w:t>
            </w:r>
          </w:p>
        </w:tc>
        <w:tc>
          <w:tcPr>
            <w:tcW w:w="271" w:type="pct"/>
          </w:tcPr>
          <w:p w14:paraId="00CE22B6" w14:textId="09109E6E" w:rsidR="003D33BD" w:rsidRPr="0099711B" w:rsidRDefault="003D33BD" w:rsidP="003D33BD">
            <w:pPr>
              <w:pStyle w:val="Taulukkoteksti"/>
              <w:jc w:val="center"/>
              <w:rPr>
                <w:szCs w:val="18"/>
              </w:rPr>
            </w:pPr>
            <w:r w:rsidRPr="0099711B">
              <w:rPr>
                <w:rFonts w:cs="Arial"/>
                <w:szCs w:val="20"/>
              </w:rPr>
              <w:t>p</w:t>
            </w:r>
          </w:p>
        </w:tc>
        <w:tc>
          <w:tcPr>
            <w:tcW w:w="271" w:type="pct"/>
          </w:tcPr>
          <w:p w14:paraId="5E43E659" w14:textId="72CB82DD" w:rsidR="003D33BD" w:rsidRPr="0099711B" w:rsidRDefault="003D33BD" w:rsidP="003D33BD">
            <w:pPr>
              <w:pStyle w:val="Taulukkoteksti"/>
              <w:jc w:val="center"/>
              <w:rPr>
                <w:szCs w:val="18"/>
              </w:rPr>
            </w:pPr>
            <w:r w:rsidRPr="0099711B">
              <w:rPr>
                <w:rFonts w:cs="Arial"/>
                <w:szCs w:val="20"/>
              </w:rPr>
              <w:t>p</w:t>
            </w:r>
          </w:p>
        </w:tc>
        <w:tc>
          <w:tcPr>
            <w:tcW w:w="271" w:type="pct"/>
          </w:tcPr>
          <w:p w14:paraId="4F4F5BED" w14:textId="33E5D58B" w:rsidR="003D33BD" w:rsidRPr="0099711B" w:rsidRDefault="003D33BD" w:rsidP="003D33BD">
            <w:pPr>
              <w:pStyle w:val="Taulukkoteksti"/>
              <w:jc w:val="center"/>
              <w:rPr>
                <w:szCs w:val="18"/>
              </w:rPr>
            </w:pPr>
            <w:r w:rsidRPr="0099711B">
              <w:rPr>
                <w:rFonts w:cs="Arial"/>
                <w:szCs w:val="20"/>
              </w:rPr>
              <w:t>p</w:t>
            </w:r>
          </w:p>
        </w:tc>
        <w:tc>
          <w:tcPr>
            <w:tcW w:w="406" w:type="pct"/>
          </w:tcPr>
          <w:p w14:paraId="035EE493" w14:textId="6EEC7A31" w:rsidR="003D33BD" w:rsidRPr="0099711B" w:rsidRDefault="003D33BD" w:rsidP="003D33BD">
            <w:pPr>
              <w:pStyle w:val="Taulukkoteksti"/>
              <w:jc w:val="center"/>
              <w:rPr>
                <w:szCs w:val="18"/>
              </w:rPr>
            </w:pPr>
            <w:r w:rsidRPr="0099711B">
              <w:rPr>
                <w:rFonts w:cs="Arial"/>
                <w:szCs w:val="20"/>
              </w:rPr>
              <w:t>eP</w:t>
            </w:r>
          </w:p>
        </w:tc>
        <w:tc>
          <w:tcPr>
            <w:tcW w:w="408" w:type="pct"/>
          </w:tcPr>
          <w:p w14:paraId="1BF91A3A" w14:textId="32431733" w:rsidR="003D33BD" w:rsidRPr="0099711B" w:rsidRDefault="003D33BD" w:rsidP="003D33BD">
            <w:pPr>
              <w:pStyle w:val="Taulukkoteksti"/>
              <w:jc w:val="center"/>
              <w:rPr>
                <w:szCs w:val="18"/>
              </w:rPr>
            </w:pPr>
            <w:r w:rsidRPr="0099711B">
              <w:rPr>
                <w:rFonts w:cs="Arial"/>
                <w:color w:val="000000"/>
                <w:szCs w:val="20"/>
              </w:rPr>
              <w:t>-</w:t>
            </w:r>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0B44F2B"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5D01C9AA" w14:textId="4C52816E"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28A262DD" w14:textId="418F7C25"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78B78588" w14:textId="02C735FC"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338ABD06" w14:textId="7347B53A" w:rsidR="003D33BD" w:rsidRPr="0099711B" w:rsidRDefault="003D33BD" w:rsidP="003D33BD">
            <w:pPr>
              <w:pStyle w:val="Taulukkoteksti"/>
              <w:jc w:val="center"/>
              <w:rPr>
                <w:szCs w:val="18"/>
                <w:lang w:val="en-US"/>
              </w:rPr>
            </w:pPr>
            <w:r w:rsidRPr="0099711B">
              <w:rPr>
                <w:rFonts w:cs="Arial"/>
                <w:szCs w:val="20"/>
              </w:rPr>
              <w:t>-</w:t>
            </w:r>
          </w:p>
        </w:tc>
        <w:tc>
          <w:tcPr>
            <w:tcW w:w="406" w:type="pct"/>
          </w:tcPr>
          <w:p w14:paraId="6C826A5D" w14:textId="2442CFFC" w:rsidR="003D33BD" w:rsidRPr="0099711B" w:rsidRDefault="003D33BD" w:rsidP="003D33BD">
            <w:pPr>
              <w:pStyle w:val="Taulukkoteksti"/>
              <w:jc w:val="center"/>
              <w:rPr>
                <w:szCs w:val="18"/>
                <w:lang w:val="en-US"/>
              </w:rPr>
            </w:pPr>
            <w:r w:rsidRPr="0099711B">
              <w:rPr>
                <w:rFonts w:cs="Arial"/>
                <w:szCs w:val="20"/>
              </w:rPr>
              <w:t>eP</w:t>
            </w:r>
          </w:p>
        </w:tc>
        <w:tc>
          <w:tcPr>
            <w:tcW w:w="408" w:type="pct"/>
          </w:tcPr>
          <w:p w14:paraId="649A7E1D" w14:textId="214C73FF" w:rsidR="003D33BD" w:rsidRPr="0099711B" w:rsidRDefault="003D33BD" w:rsidP="003D33BD">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684F5818" w:rsidR="0099711B" w:rsidRPr="00485612" w:rsidRDefault="0099711B" w:rsidP="006225F1">
            <w:pPr>
              <w:pStyle w:val="Taulukkoteksti"/>
              <w:rPr>
                <w:szCs w:val="18"/>
              </w:rPr>
            </w:pPr>
            <w:r>
              <w:rPr>
                <w:szCs w:val="18"/>
              </w:rPr>
              <w:t>Hakuparametri ilmaistaan Sosiaalihuolto –</w:t>
            </w:r>
            <w:del w:id="58" w:author="Korhonen Katja S" w:date="2017-04-20T13:49:00Z">
              <w:r w:rsidDel="006225F1">
                <w:rPr>
                  <w:szCs w:val="18"/>
                </w:rPr>
                <w:delText xml:space="preserve"> </w:delText>
              </w:r>
            </w:del>
            <w:r w:rsidR="006225F1">
              <w:rPr>
                <w:szCs w:val="18"/>
              </w:rPr>
              <w:t xml:space="preserve">Asiakasasiakirjatyyppi </w:t>
            </w:r>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E03A837" w14:textId="77777777" w:rsidR="00922A76" w:rsidRPr="00837F9B" w:rsidRDefault="00922A76" w:rsidP="00922A76">
            <w:pPr>
              <w:tabs>
                <w:tab w:val="left" w:pos="720"/>
              </w:tabs>
              <w:autoSpaceDE w:val="0"/>
              <w:autoSpaceDN w:val="0"/>
              <w:adjustRightInd w:val="0"/>
              <w:spacing w:before="0" w:after="0"/>
              <w:rPr>
                <w:rFonts w:cs="Arial"/>
                <w:color w:val="000000"/>
                <w:sz w:val="18"/>
                <w:szCs w:val="18"/>
              </w:rPr>
            </w:pPr>
            <w:r w:rsidRPr="00837F9B">
              <w:rPr>
                <w:rFonts w:cs="Arial"/>
                <w:color w:val="000000"/>
                <w:sz w:val="18"/>
                <w:szCs w:val="18"/>
              </w:rPr>
              <w:t>Asiakirjan tarkennettu asiakirjatyyppi</w:t>
            </w:r>
          </w:p>
          <w:p w14:paraId="2D592597" w14:textId="77777777" w:rsidR="00922A76" w:rsidRPr="00837F9B" w:rsidRDefault="00922A76" w:rsidP="00922A76">
            <w:pPr>
              <w:tabs>
                <w:tab w:val="left" w:pos="720"/>
              </w:tabs>
              <w:autoSpaceDE w:val="0"/>
              <w:autoSpaceDN w:val="0"/>
              <w:adjustRightInd w:val="0"/>
              <w:spacing w:before="0" w:after="0"/>
              <w:rPr>
                <w:rFonts w:cs="Arial"/>
                <w:color w:val="000000"/>
                <w:sz w:val="18"/>
                <w:szCs w:val="18"/>
              </w:rPr>
            </w:pPr>
            <w:r w:rsidRPr="00837F9B">
              <w:rPr>
                <w:rFonts w:cs="Arial"/>
                <w:color w:val="000000"/>
                <w:sz w:val="18"/>
                <w:szCs w:val="18"/>
              </w:rPr>
              <w:t>Parametrilla haetaan asiakkaan asiakirjoja niiden tarkennetun asiakirjatyypin perusteella.</w:t>
            </w:r>
          </w:p>
          <w:p w14:paraId="5003E301" w14:textId="77777777" w:rsidR="00922A76" w:rsidRPr="00837F9B" w:rsidRDefault="00922A76" w:rsidP="00922A76">
            <w:pPr>
              <w:tabs>
                <w:tab w:val="left" w:pos="720"/>
              </w:tabs>
              <w:autoSpaceDE w:val="0"/>
              <w:autoSpaceDN w:val="0"/>
              <w:adjustRightInd w:val="0"/>
              <w:spacing w:before="0" w:after="0"/>
              <w:rPr>
                <w:rFonts w:cs="Arial"/>
                <w:color w:val="000000"/>
                <w:sz w:val="18"/>
                <w:szCs w:val="18"/>
              </w:rPr>
            </w:pPr>
            <w:r w:rsidRPr="00837F9B">
              <w:rPr>
                <w:rFonts w:cs="Arial"/>
                <w:color w:val="000000"/>
                <w:sz w:val="18"/>
                <w:szCs w:val="18"/>
              </w:rPr>
              <w:t xml:space="preserve">Hakuparametri ilmaistaan Sosiaalihuolto –asiakasasiakirjatyyppi -luokituksen alemman tason mukaan. </w:t>
            </w:r>
          </w:p>
          <w:p w14:paraId="37763E83" w14:textId="59A18D07" w:rsidR="0099711B" w:rsidRPr="00485612" w:rsidRDefault="0099711B" w:rsidP="004C459C">
            <w:pPr>
              <w:pStyle w:val="Taulukkoteksti"/>
              <w:rPr>
                <w:szCs w:val="18"/>
              </w:rPr>
            </w:pPr>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lastRenderedPageBreak/>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pt;height:207.4pt" o:ole="">
            <v:imagedata r:id="rId393" o:title=""/>
          </v:shape>
          <o:OLEObject Type="Embed" ProgID="Visio.Drawing.11" ShapeID="_x0000_i1030" DrawAspect="Content" ObjectID="_1577106136"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59" w:name="_Toc490556785"/>
      <w:r>
        <w:t>Kyselyiden interaktiot</w:t>
      </w:r>
      <w:bookmarkEnd w:id="59"/>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60" w:name="_Toc490556786"/>
      <w:r>
        <w:t>Hae asiakirjaluettelo ja meta</w:t>
      </w:r>
      <w:r w:rsidR="00716728" w:rsidRPr="000652FB">
        <w:t>tiedot - Find Document Metadata Query (RCMR_IN200029FI01)</w:t>
      </w:r>
      <w:bookmarkEnd w:id="60"/>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pt;height:141pt" o:ole="">
            <v:imagedata r:id="rId395" o:title=""/>
          </v:shape>
          <o:OLEObject Type="Embed" ProgID="Visio.Drawing.11" ShapeID="_x0000_i1031" DrawAspect="Content" ObjectID="_1577106137"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5737BB"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61"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61"/>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pt;height:135.4pt" o:ole="">
            <v:imagedata r:id="rId397" o:title=""/>
          </v:shape>
          <o:OLEObject Type="Embed" ProgID="Visio.Drawing.11" ShapeID="_x0000_i1032" DrawAspect="Content" ObjectID="_1577106138"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5737BB"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62" w:name="_Toc490556788"/>
      <w:r>
        <w:rPr>
          <w:lang w:val="en-US"/>
        </w:rPr>
        <w:lastRenderedPageBreak/>
        <w:t xml:space="preserve">Hae kooste - Find Customer Overview </w:t>
      </w:r>
      <w:r w:rsidR="00951FC0">
        <w:rPr>
          <w:lang w:val="en-US"/>
        </w:rPr>
        <w:t>Query (RCMR_IN200033</w:t>
      </w:r>
      <w:r w:rsidR="00716728">
        <w:rPr>
          <w:lang w:val="en-US"/>
        </w:rPr>
        <w:t>FI01)</w:t>
      </w:r>
      <w:bookmarkEnd w:id="62"/>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pt;height:135.4pt" o:ole="">
            <v:imagedata r:id="rId399" o:title=""/>
          </v:shape>
          <o:OLEObject Type="Embed" ProgID="Visio.Drawing.11" ShapeID="_x0000_i1033" DrawAspect="Content" ObjectID="_1577106139"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5737BB"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63" w:name="_Toc490556789"/>
      <w:r>
        <w:lastRenderedPageBreak/>
        <w:t>Kyselyiden vastausinteraktiot</w:t>
      </w:r>
      <w:bookmarkEnd w:id="63"/>
    </w:p>
    <w:p w14:paraId="7D9AC530" w14:textId="77777777" w:rsidR="00716728" w:rsidRDefault="00716728" w:rsidP="00716728">
      <w:pPr>
        <w:pStyle w:val="Otsikko3"/>
      </w:pPr>
      <w:bookmarkStart w:id="64" w:name="_Toc490556790"/>
      <w:r>
        <w:t>Yleistä vastausinteraktioista</w:t>
      </w:r>
      <w:bookmarkEnd w:id="64"/>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2pt;height:395.35pt" o:ole="">
            <v:imagedata r:id="rId401" o:title=""/>
          </v:shape>
          <o:OLEObject Type="Embed" ProgID="Visio.Drawing.11" ShapeID="_x0000_i1034" DrawAspect="Content" ObjectID="_1577106140"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65" w:name="_Toc490556791"/>
      <w:r>
        <w:t>Hae asiakirjaluettelo ja meta</w:t>
      </w:r>
      <w:r w:rsidR="00716728" w:rsidRPr="000652FB">
        <w:t>tiedot vastaus - Find Document Metadata Response (RCMR_IN200030FI01)</w:t>
      </w:r>
      <w:bookmarkEnd w:id="65"/>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66"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66"/>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67"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67"/>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68" w:name="_Toc490556794"/>
      <w:r>
        <w:lastRenderedPageBreak/>
        <w:t>Esimerkkisanomat ja XML skeemat</w:t>
      </w:r>
      <w:bookmarkEnd w:id="68"/>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163E7F" w14:textId="77777777" w:rsidR="00C42A42" w:rsidRDefault="00C42A42" w:rsidP="007D32EE">
      <w:r>
        <w:separator/>
      </w:r>
    </w:p>
  </w:endnote>
  <w:endnote w:type="continuationSeparator" w:id="0">
    <w:p w14:paraId="30502BAD" w14:textId="77777777" w:rsidR="00C42A42" w:rsidRDefault="00C42A42" w:rsidP="007D32EE">
      <w:r>
        <w:continuationSeparator/>
      </w:r>
    </w:p>
  </w:endnote>
  <w:endnote w:type="continuationNotice" w:id="1">
    <w:p w14:paraId="6DC1FD90" w14:textId="77777777" w:rsidR="00C42A42" w:rsidRDefault="00C42A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05234C1F" w:rsidR="00B43E60" w:rsidRPr="002E4991" w:rsidRDefault="00B43E60">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1D7CA61D" w:rsidR="00B43E60" w:rsidRPr="002E4991" w:rsidRDefault="00B43E60" w:rsidP="002E4991">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p w14:paraId="0DDCC719" w14:textId="77777777" w:rsidR="00B43E60" w:rsidRDefault="00B43E60"/>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2A9AFBCE" w:rsidR="00B43E60" w:rsidRDefault="00B43E60" w:rsidP="000F5F26">
        <w:pPr>
          <w:pStyle w:val="Alatunniste"/>
          <w:jc w:val="right"/>
        </w:pPr>
        <w:r>
          <w:fldChar w:fldCharType="begin"/>
        </w:r>
        <w:r>
          <w:instrText>PAGE   \* MERGEFORMAT</w:instrText>
        </w:r>
        <w:r>
          <w:fldChar w:fldCharType="separate"/>
        </w:r>
        <w:r w:rsidR="00294D5F">
          <w:rPr>
            <w:noProof/>
          </w:rPr>
          <w:t>34</w:t>
        </w:r>
        <w:r>
          <w:fldChar w:fldCharType="end"/>
        </w:r>
      </w:p>
    </w:sdtContent>
  </w:sdt>
  <w:p w14:paraId="6F152CC1" w14:textId="59F9391D" w:rsidR="00B43E60" w:rsidRPr="002E4991" w:rsidRDefault="00B43E60" w:rsidP="002E4991">
    <w:pPr>
      <w:pStyle w:val="Alatunniste"/>
      <w:rPr>
        <w:sz w:val="20"/>
        <w:szCs w:val="20"/>
      </w:rPr>
    </w:pPr>
    <w:r w:rsidRPr="002E4991">
      <w:rPr>
        <w:sz w:val="20"/>
        <w:szCs w:val="20"/>
      </w:rPr>
      <w:t xml:space="preserve">URN:OID </w:t>
    </w:r>
    <w:r w:rsidRPr="00FA1D7F">
      <w:rPr>
        <w:sz w:val="20"/>
        <w:szCs w:val="20"/>
      </w:rPr>
      <w:t>1.2.246.777.11.2017.</w:t>
    </w:r>
    <w:r>
      <w:rPr>
        <w:sz w:val="20"/>
        <w:szCs w:val="20"/>
      </w:rPr>
      <w:t xml:space="preserve">5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B43E60" w:rsidRDefault="00B43E60">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A7F78F" w14:textId="77777777" w:rsidR="00C42A42" w:rsidRDefault="00C42A42" w:rsidP="007D32EE">
      <w:r>
        <w:separator/>
      </w:r>
    </w:p>
  </w:footnote>
  <w:footnote w:type="continuationSeparator" w:id="0">
    <w:p w14:paraId="05616EBC" w14:textId="77777777" w:rsidR="00C42A42" w:rsidRDefault="00C42A42" w:rsidP="007D32EE">
      <w:r>
        <w:continuationSeparator/>
      </w:r>
    </w:p>
  </w:footnote>
  <w:footnote w:type="continuationNotice" w:id="1">
    <w:p w14:paraId="417FD95F" w14:textId="77777777" w:rsidR="00C42A42" w:rsidRDefault="00C42A42"/>
  </w:footnote>
  <w:footnote w:id="2">
    <w:p w14:paraId="4BD8284B" w14:textId="6EF24276" w:rsidR="00B43E60" w:rsidRDefault="00B43E60">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B43E60" w:rsidRDefault="00B43E60">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B43E60" w:rsidRDefault="00B43E60"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B43E60" w:rsidRDefault="00B43E60"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B43E60" w:rsidRDefault="00B43E60">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B43E60" w:rsidRDefault="00B43E60">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B43E60" w:rsidRDefault="00B43E60">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B43E60" w:rsidRDefault="00B43E60">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B43E60" w:rsidRDefault="00B43E60">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B43E60" w:rsidRDefault="00B43E60">
      <w:pPr>
        <w:pStyle w:val="Alaviitteenteksti"/>
      </w:pPr>
    </w:p>
  </w:footnote>
  <w:footnote w:id="11">
    <w:p w14:paraId="71EBE313" w14:textId="554B4917" w:rsidR="00B43E60" w:rsidRDefault="00B43E60">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B43E60" w:rsidRDefault="00B43E60">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F6E6169" w14:textId="77777777" w:rsidTr="00311B7F">
      <w:tc>
        <w:tcPr>
          <w:tcW w:w="3912" w:type="dxa"/>
        </w:tcPr>
        <w:p w14:paraId="7F6E6165" w14:textId="5EF33F98" w:rsidR="00B43E60" w:rsidRPr="00661F12" w:rsidRDefault="00B43E60" w:rsidP="00311B7F">
          <w:pPr>
            <w:pStyle w:val="Yltunniste"/>
          </w:pPr>
        </w:p>
      </w:tc>
      <w:tc>
        <w:tcPr>
          <w:tcW w:w="2608" w:type="dxa"/>
        </w:tcPr>
        <w:p w14:paraId="7F6E6166" w14:textId="77777777" w:rsidR="00B43E60" w:rsidRPr="00661F12" w:rsidRDefault="00B43E60" w:rsidP="00311B7F">
          <w:pPr>
            <w:pStyle w:val="Yltunniste"/>
          </w:pPr>
        </w:p>
      </w:tc>
      <w:tc>
        <w:tcPr>
          <w:tcW w:w="1304" w:type="dxa"/>
        </w:tcPr>
        <w:p w14:paraId="7F6E6167" w14:textId="77777777" w:rsidR="00B43E60" w:rsidRPr="00661F12" w:rsidRDefault="00B43E60" w:rsidP="00311B7F">
          <w:pPr>
            <w:pStyle w:val="Yltunniste"/>
          </w:pPr>
        </w:p>
      </w:tc>
      <w:tc>
        <w:tcPr>
          <w:tcW w:w="1814" w:type="dxa"/>
        </w:tcPr>
        <w:p w14:paraId="7F6E6168" w14:textId="77777777" w:rsidR="00B43E60" w:rsidRPr="00661F12" w:rsidRDefault="00B43E60" w:rsidP="00311B7F">
          <w:pPr>
            <w:pStyle w:val="Yltunniste"/>
            <w:jc w:val="right"/>
          </w:pPr>
        </w:p>
      </w:tc>
    </w:tr>
  </w:tbl>
  <w:p w14:paraId="7F6E6175" w14:textId="77777777" w:rsidR="00B43E60" w:rsidRDefault="00B43E60"/>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840DDCB" w14:textId="77777777" w:rsidTr="00311B7F">
      <w:tc>
        <w:tcPr>
          <w:tcW w:w="3912" w:type="dxa"/>
        </w:tcPr>
        <w:p w14:paraId="1C42A5C5" w14:textId="3D4C7982" w:rsidR="00B43E60" w:rsidRPr="00661F12" w:rsidRDefault="00B43E60"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558A7685" w:rsidR="00B43E60" w:rsidRPr="00623221" w:rsidRDefault="00C42A42" w:rsidP="00233B8F">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12-21T00:00:00Z">
                <w:dateFormat w:val="d.M.yyyy"/>
                <w:lid w:val="fi-FI"/>
                <w:storeMappedDataAs w:val="dateTime"/>
                <w:calendar w:val="gregorian"/>
              </w:date>
            </w:sdtPr>
            <w:sdtEndPr/>
            <w:sdtContent>
              <w:r w:rsidR="00233B8F">
                <w:t>21.12.2017</w:t>
              </w:r>
            </w:sdtContent>
          </w:sdt>
          <w:r w:rsidR="00B43E60">
            <w:tab/>
          </w:r>
        </w:p>
      </w:tc>
      <w:tc>
        <w:tcPr>
          <w:tcW w:w="1304" w:type="dxa"/>
        </w:tcPr>
        <w:p w14:paraId="40FC2BC2" w14:textId="01FD9AB5" w:rsidR="00B43E60" w:rsidRPr="0026394C" w:rsidRDefault="00B43E60" w:rsidP="00233B8F">
          <w:pPr>
            <w:pStyle w:val="Yltunniste"/>
            <w:rPr>
              <w:szCs w:val="20"/>
            </w:rPr>
          </w:pPr>
          <w:r>
            <w:rPr>
              <w:szCs w:val="20"/>
            </w:rPr>
            <w:t>Versio 2.</w:t>
          </w:r>
          <w:r w:rsidR="00233B8F">
            <w:rPr>
              <w:szCs w:val="20"/>
            </w:rPr>
            <w:t>7</w:t>
          </w:r>
          <w:ins w:id="3" w:author="Korhonen Katja S" w:date="2017-04-19T08:20:00Z">
            <w:r>
              <w:rPr>
                <w:szCs w:val="20"/>
              </w:rPr>
              <w:t xml:space="preserve"> </w:t>
            </w:r>
          </w:ins>
        </w:p>
      </w:tc>
      <w:tc>
        <w:tcPr>
          <w:tcW w:w="1814" w:type="dxa"/>
        </w:tcPr>
        <w:p w14:paraId="252785B3" w14:textId="77777777" w:rsidR="00B43E60" w:rsidRPr="0026394C" w:rsidRDefault="00B43E60" w:rsidP="00311B7F">
          <w:pPr>
            <w:pStyle w:val="Yltunniste"/>
            <w:jc w:val="right"/>
            <w:rPr>
              <w:szCs w:val="20"/>
            </w:rPr>
          </w:pPr>
        </w:p>
      </w:tc>
    </w:tr>
  </w:tbl>
  <w:p w14:paraId="1D31BCFA" w14:textId="00B14CE7" w:rsidR="00B43E60" w:rsidRDefault="00B43E60"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B43E60" w:rsidRPr="00661F12" w:rsidRDefault="00B43E60"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12-21T00:00:00Z">
            <w:dateFormat w:val="d.M.yyyy"/>
            <w:lid w:val="fi-FI"/>
            <w:storeMappedDataAs w:val="dateTime"/>
            <w:calendar w:val="gregorian"/>
          </w:date>
        </w:sdtPr>
        <w:sdtEndPr/>
        <w:sdtContent>
          <w:tc>
            <w:tcPr>
              <w:tcW w:w="2608" w:type="dxa"/>
            </w:tcPr>
            <w:p w14:paraId="06CD088D" w14:textId="3BF1A688" w:rsidR="00B43E60" w:rsidRPr="00623221" w:rsidRDefault="00233B8F" w:rsidP="00987CE2">
              <w:pPr>
                <w:pStyle w:val="Yltunniste"/>
              </w:pPr>
              <w:r>
                <w:t>21.12.2017</w:t>
              </w:r>
            </w:p>
          </w:tc>
        </w:sdtContent>
      </w:sdt>
      <w:tc>
        <w:tcPr>
          <w:tcW w:w="1304" w:type="dxa"/>
        </w:tcPr>
        <w:p w14:paraId="02CDAB2B" w14:textId="17DE3140" w:rsidR="00B43E60" w:rsidRPr="00AC1C88" w:rsidRDefault="00B43E60" w:rsidP="00144FA1">
          <w:pPr>
            <w:pStyle w:val="Yltunniste"/>
            <w:rPr>
              <w:szCs w:val="20"/>
            </w:rPr>
          </w:pPr>
          <w:r>
            <w:rPr>
              <w:szCs w:val="20"/>
            </w:rPr>
            <w:t>Versio 2.</w:t>
          </w:r>
          <w:r w:rsidR="00144FA1">
            <w:rPr>
              <w:szCs w:val="20"/>
            </w:rPr>
            <w:t>7</w:t>
          </w:r>
          <w:ins w:id="4" w:author="Korhonen Katja S" w:date="2017-04-19T08:55:00Z">
            <w:r>
              <w:rPr>
                <w:szCs w:val="20"/>
              </w:rPr>
              <w:t xml:space="preserve"> </w:t>
            </w:r>
          </w:ins>
        </w:p>
      </w:tc>
      <w:tc>
        <w:tcPr>
          <w:tcW w:w="1814" w:type="dxa"/>
        </w:tcPr>
        <w:p w14:paraId="272C4EF7" w14:textId="77777777" w:rsidR="00B43E60" w:rsidRPr="00D06341" w:rsidRDefault="00B43E60" w:rsidP="00311B7F">
          <w:pPr>
            <w:pStyle w:val="Yltunniste"/>
            <w:jc w:val="right"/>
            <w:rPr>
              <w:b/>
              <w:sz w:val="24"/>
            </w:rPr>
          </w:pPr>
        </w:p>
      </w:tc>
    </w:tr>
  </w:tbl>
  <w:p w14:paraId="5D84FDC9" w14:textId="6777E962" w:rsidR="00B43E60" w:rsidRDefault="00B43E60"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trackRevisions/>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37BE4"/>
    <w:rsid w:val="00041BB8"/>
    <w:rsid w:val="0004261A"/>
    <w:rsid w:val="000435C5"/>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2E39"/>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445"/>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4FA1"/>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B8F"/>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4D5F"/>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0E67"/>
    <w:rsid w:val="002C1C2E"/>
    <w:rsid w:val="002C272E"/>
    <w:rsid w:val="002C2E2A"/>
    <w:rsid w:val="002C6B40"/>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D52"/>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4C5F"/>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37577"/>
    <w:rsid w:val="00441A7C"/>
    <w:rsid w:val="004445E5"/>
    <w:rsid w:val="00445C02"/>
    <w:rsid w:val="00446B14"/>
    <w:rsid w:val="00451510"/>
    <w:rsid w:val="00453DC4"/>
    <w:rsid w:val="00455136"/>
    <w:rsid w:val="004615CD"/>
    <w:rsid w:val="00461D79"/>
    <w:rsid w:val="00461E84"/>
    <w:rsid w:val="00462398"/>
    <w:rsid w:val="00462FB8"/>
    <w:rsid w:val="00465182"/>
    <w:rsid w:val="00465BF5"/>
    <w:rsid w:val="0046613C"/>
    <w:rsid w:val="004669CB"/>
    <w:rsid w:val="00466F72"/>
    <w:rsid w:val="004709F5"/>
    <w:rsid w:val="00470B5F"/>
    <w:rsid w:val="00471EAA"/>
    <w:rsid w:val="00472882"/>
    <w:rsid w:val="00472FDB"/>
    <w:rsid w:val="0047367B"/>
    <w:rsid w:val="00474AD4"/>
    <w:rsid w:val="00474E29"/>
    <w:rsid w:val="00476453"/>
    <w:rsid w:val="0047780D"/>
    <w:rsid w:val="00481483"/>
    <w:rsid w:val="00481E54"/>
    <w:rsid w:val="004827FC"/>
    <w:rsid w:val="00484AF2"/>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80F"/>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37BB"/>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A7159"/>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4CCC"/>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08F"/>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4652"/>
    <w:rsid w:val="00775223"/>
    <w:rsid w:val="007757C0"/>
    <w:rsid w:val="00775BB7"/>
    <w:rsid w:val="00777850"/>
    <w:rsid w:val="0078079F"/>
    <w:rsid w:val="0078103A"/>
    <w:rsid w:val="00781E0F"/>
    <w:rsid w:val="00782198"/>
    <w:rsid w:val="00782F7D"/>
    <w:rsid w:val="0078359F"/>
    <w:rsid w:val="007858D2"/>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24814"/>
    <w:rsid w:val="00825280"/>
    <w:rsid w:val="00825557"/>
    <w:rsid w:val="00825DAE"/>
    <w:rsid w:val="00826493"/>
    <w:rsid w:val="00826E79"/>
    <w:rsid w:val="008274E0"/>
    <w:rsid w:val="0083003D"/>
    <w:rsid w:val="00831956"/>
    <w:rsid w:val="00832DB6"/>
    <w:rsid w:val="00833DBE"/>
    <w:rsid w:val="00835E9B"/>
    <w:rsid w:val="008364AC"/>
    <w:rsid w:val="00836B17"/>
    <w:rsid w:val="00837F9B"/>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2A3F"/>
    <w:rsid w:val="00874FC5"/>
    <w:rsid w:val="0087563D"/>
    <w:rsid w:val="00882D9F"/>
    <w:rsid w:val="0088328D"/>
    <w:rsid w:val="00886E4E"/>
    <w:rsid w:val="0088704D"/>
    <w:rsid w:val="008870BE"/>
    <w:rsid w:val="00887715"/>
    <w:rsid w:val="00891E94"/>
    <w:rsid w:val="00893AE5"/>
    <w:rsid w:val="008A2965"/>
    <w:rsid w:val="008A2D45"/>
    <w:rsid w:val="008A2E29"/>
    <w:rsid w:val="008A3C33"/>
    <w:rsid w:val="008A43F1"/>
    <w:rsid w:val="008A5DEE"/>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3652"/>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A76"/>
    <w:rsid w:val="00922C77"/>
    <w:rsid w:val="00922DB4"/>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9E4"/>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1794"/>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5041"/>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044"/>
    <w:rsid w:val="00B307CC"/>
    <w:rsid w:val="00B308F9"/>
    <w:rsid w:val="00B332C8"/>
    <w:rsid w:val="00B35DFC"/>
    <w:rsid w:val="00B36BAA"/>
    <w:rsid w:val="00B374FA"/>
    <w:rsid w:val="00B37DEA"/>
    <w:rsid w:val="00B40D42"/>
    <w:rsid w:val="00B425C2"/>
    <w:rsid w:val="00B42A2E"/>
    <w:rsid w:val="00B42B2D"/>
    <w:rsid w:val="00B42EFE"/>
    <w:rsid w:val="00B43E60"/>
    <w:rsid w:val="00B44DFE"/>
    <w:rsid w:val="00B452FD"/>
    <w:rsid w:val="00B455B9"/>
    <w:rsid w:val="00B464ED"/>
    <w:rsid w:val="00B466B6"/>
    <w:rsid w:val="00B50CA2"/>
    <w:rsid w:val="00B52329"/>
    <w:rsid w:val="00B5278A"/>
    <w:rsid w:val="00B52AA2"/>
    <w:rsid w:val="00B52F16"/>
    <w:rsid w:val="00B53145"/>
    <w:rsid w:val="00B55571"/>
    <w:rsid w:val="00B56D38"/>
    <w:rsid w:val="00B571D5"/>
    <w:rsid w:val="00B575B7"/>
    <w:rsid w:val="00B60696"/>
    <w:rsid w:val="00B61496"/>
    <w:rsid w:val="00B63925"/>
    <w:rsid w:val="00B63C5D"/>
    <w:rsid w:val="00B64B7F"/>
    <w:rsid w:val="00B65E36"/>
    <w:rsid w:val="00B67867"/>
    <w:rsid w:val="00B757C4"/>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26B89"/>
    <w:rsid w:val="00C3262E"/>
    <w:rsid w:val="00C34406"/>
    <w:rsid w:val="00C3651E"/>
    <w:rsid w:val="00C36DF3"/>
    <w:rsid w:val="00C4004E"/>
    <w:rsid w:val="00C4062E"/>
    <w:rsid w:val="00C4177C"/>
    <w:rsid w:val="00C4202A"/>
    <w:rsid w:val="00C42325"/>
    <w:rsid w:val="00C42A42"/>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D77DC"/>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0A80"/>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1D00"/>
    <w:rsid w:val="00DD4B0D"/>
    <w:rsid w:val="00DD5ADC"/>
    <w:rsid w:val="00DD68B0"/>
    <w:rsid w:val="00DD7B27"/>
    <w:rsid w:val="00DE14E6"/>
    <w:rsid w:val="00DE2FBE"/>
    <w:rsid w:val="00DE3491"/>
    <w:rsid w:val="00DE4EEA"/>
    <w:rsid w:val="00DE4F10"/>
    <w:rsid w:val="00DE5B1A"/>
    <w:rsid w:val="00DE5CE3"/>
    <w:rsid w:val="00DE645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3A8"/>
    <w:rsid w:val="00E65C7A"/>
    <w:rsid w:val="00E66BEC"/>
    <w:rsid w:val="00E7138A"/>
    <w:rsid w:val="00E71EF0"/>
    <w:rsid w:val="00E73E46"/>
    <w:rsid w:val="00E76D33"/>
    <w:rsid w:val="00E846DD"/>
    <w:rsid w:val="00E84E67"/>
    <w:rsid w:val="00E9062D"/>
    <w:rsid w:val="00E90B8F"/>
    <w:rsid w:val="00E927C6"/>
    <w:rsid w:val="00E93013"/>
    <w:rsid w:val="00E93276"/>
    <w:rsid w:val="00E93810"/>
    <w:rsid w:val="00E94335"/>
    <w:rsid w:val="00E94E5B"/>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4869"/>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17B85"/>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2017-12-21T00:00:00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3.xml><?xml version="1.0" encoding="utf-8"?>
<ds:datastoreItem xmlns:ds="http://schemas.openxmlformats.org/officeDocument/2006/customXml" ds:itemID="{36D1F0DC-9100-4DB4-A8B5-89B94B0EA8A6}">
  <ds:schemaRefs>
    <ds:schemaRef ds:uri="http://schemas.microsoft.com/office/2006/metadata/properties"/>
    <ds:schemaRef ds:uri="http://schemas.microsoft.com/office/infopath/2007/PartnerControls"/>
    <ds:schemaRef ds:uri="28d5f0a3-ab75-4f37-b21c-c5486e890318"/>
  </ds:schemaRefs>
</ds:datastoreItem>
</file>

<file path=customXml/itemProps4.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5.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7DCFD043-14CD-42F3-982D-1ACFE0479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98</Pages>
  <Words>23135</Words>
  <Characters>187395</Characters>
  <Application>Microsoft Office Word</Application>
  <DocSecurity>0</DocSecurity>
  <Lines>1561</Lines>
  <Paragraphs>420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210110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15</cp:revision>
  <cp:lastPrinted>2016-10-20T06:47:00Z</cp:lastPrinted>
  <dcterms:created xsi:type="dcterms:W3CDTF">2017-12-18T06:47:00Z</dcterms:created>
  <dcterms:modified xsi:type="dcterms:W3CDTF">2018-01-10T14:14:00Z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