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7771CCA8"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ins w:id="2" w:author="Korhonen Katja S" w:date="2017-04-19T08:20:00Z">
        <w:del w:id="3" w:author="Virtanen Katri" w:date="2017-08-15T10:54:00Z">
          <w:r w:rsidR="00AB4EB7" w:rsidDel="001E44C6">
            <w:rPr>
              <w:rFonts w:cs="Arial"/>
              <w:sz w:val="24"/>
              <w:szCs w:val="24"/>
            </w:rPr>
            <w:delText>4</w:delText>
          </w:r>
        </w:del>
      </w:ins>
      <w:r w:rsidR="00E9062D">
        <w:rPr>
          <w:rFonts w:cs="Arial"/>
          <w:sz w:val="24"/>
          <w:szCs w:val="24"/>
        </w:rPr>
        <w:t>6</w:t>
      </w:r>
      <w:ins w:id="4" w:author="Korhonen Katja S" w:date="2017-04-19T08:20:00Z">
        <w:r w:rsidR="00AB4EB7">
          <w:rPr>
            <w:rFonts w:cs="Arial"/>
            <w:sz w:val="24"/>
            <w:szCs w:val="24"/>
          </w:rPr>
          <w:t xml:space="preserve"> </w:t>
        </w:r>
      </w:ins>
      <w:del w:id="5" w:author="Korhonen Katja S" w:date="2017-04-19T08:20:00Z">
        <w:r w:rsidR="00E846DD" w:rsidDel="00AB4EB7">
          <w:rPr>
            <w:rFonts w:cs="Arial"/>
            <w:sz w:val="24"/>
            <w:szCs w:val="24"/>
          </w:rPr>
          <w:delText>3</w:delText>
        </w:r>
      </w:del>
    </w:p>
    <w:p w14:paraId="4F7DA3CC" w14:textId="1A037033" w:rsidR="005C6221" w:rsidRPr="005C6221" w:rsidRDefault="000E379D" w:rsidP="00716728">
      <w:pPr>
        <w:jc w:val="center"/>
        <w:rPr>
          <w:rFonts w:cs="Arial"/>
          <w:sz w:val="24"/>
          <w:szCs w:val="24"/>
        </w:rPr>
      </w:pPr>
      <w:del w:id="6" w:author="Korhonen Katja S" w:date="2017-04-19T08:20:00Z">
        <w:r w:rsidDel="00AB4EB7">
          <w:rPr>
            <w:rFonts w:cs="Arial"/>
            <w:sz w:val="24"/>
            <w:szCs w:val="24"/>
          </w:rPr>
          <w:delText>10.3</w:delText>
        </w:r>
        <w:r w:rsidR="00E846DD" w:rsidDel="00AB4EB7">
          <w:rPr>
            <w:rFonts w:cs="Arial"/>
            <w:sz w:val="24"/>
            <w:szCs w:val="24"/>
          </w:rPr>
          <w:delText>.2017</w:delText>
        </w:r>
      </w:del>
      <w:ins w:id="7" w:author="Korhonen Katja S" w:date="2017-04-19T08:20:00Z">
        <w:r w:rsidR="006C533F">
          <w:rPr>
            <w:rFonts w:cs="Arial"/>
            <w:sz w:val="24"/>
            <w:szCs w:val="24"/>
          </w:rPr>
          <w:t xml:space="preserve"> </w:t>
        </w:r>
      </w:ins>
      <w:ins w:id="8" w:author="Korhonen Katja S" w:date="2017-05-02T10:27:00Z">
        <w:del w:id="9" w:author="Virtanen Katri" w:date="2017-08-15T10:54:00Z">
          <w:r w:rsidR="006C533F" w:rsidDel="001E44C6">
            <w:rPr>
              <w:rFonts w:cs="Arial"/>
              <w:sz w:val="24"/>
              <w:szCs w:val="24"/>
            </w:rPr>
            <w:delText>2</w:delText>
          </w:r>
        </w:del>
      </w:ins>
      <w:ins w:id="10" w:author="Virtanen Katri" w:date="2017-09-22T10:21:00Z">
        <w:r w:rsidR="00A00401">
          <w:rPr>
            <w:rFonts w:cs="Arial"/>
            <w:sz w:val="24"/>
            <w:szCs w:val="24"/>
          </w:rPr>
          <w:t>25</w:t>
        </w:r>
      </w:ins>
      <w:ins w:id="11" w:author="Korhonen Katja S" w:date="2017-05-02T10:27:00Z">
        <w:r w:rsidR="006C533F">
          <w:rPr>
            <w:rFonts w:cs="Arial"/>
            <w:sz w:val="24"/>
            <w:szCs w:val="24"/>
          </w:rPr>
          <w:t>.</w:t>
        </w:r>
        <w:del w:id="12" w:author="Virtanen Katri" w:date="2017-08-15T10:54:00Z">
          <w:r w:rsidR="006C533F" w:rsidDel="001E44C6">
            <w:rPr>
              <w:rFonts w:cs="Arial"/>
              <w:sz w:val="24"/>
              <w:szCs w:val="24"/>
            </w:rPr>
            <w:delText>5</w:delText>
          </w:r>
        </w:del>
      </w:ins>
      <w:ins w:id="13" w:author="Virtanen Katri" w:date="2017-09-22T08:40:00Z">
        <w:r w:rsidR="00992BF3">
          <w:rPr>
            <w:rFonts w:cs="Arial"/>
            <w:sz w:val="24"/>
            <w:szCs w:val="24"/>
          </w:rPr>
          <w:t>9</w:t>
        </w:r>
      </w:ins>
      <w:ins w:id="14" w:author="Korhonen Katja S" w:date="2017-04-19T08:20:00Z">
        <w:r w:rsidR="00AB4EB7">
          <w:rPr>
            <w:rFonts w:cs="Arial"/>
            <w:sz w:val="24"/>
            <w:szCs w:val="24"/>
          </w:rPr>
          <w:t>.2017</w:t>
        </w:r>
      </w:ins>
    </w:p>
    <w:p w14:paraId="0C91BF62" w14:textId="3C3AFACF" w:rsidR="005219E1" w:rsidRPr="0005645C" w:rsidRDefault="0005645C" w:rsidP="00716728">
      <w:pPr>
        <w:jc w:val="center"/>
        <w:rPr>
          <w:rFonts w:cs="Arial"/>
          <w:sz w:val="24"/>
          <w:szCs w:val="24"/>
        </w:rPr>
      </w:pPr>
      <w:r w:rsidRPr="0005645C">
        <w:rPr>
          <w:rFonts w:cs="Arial"/>
          <w:sz w:val="24"/>
          <w:szCs w:val="24"/>
        </w:rPr>
        <w:t>1.2.246.777.11.2017</w:t>
      </w:r>
      <w:ins w:id="15" w:author="Korhonen Katja S" w:date="2017-04-26T08:44:00Z">
        <w:r w:rsidR="00487105">
          <w:rPr>
            <w:rFonts w:cs="Arial"/>
            <w:sz w:val="24"/>
            <w:szCs w:val="24"/>
          </w:rPr>
          <w:t>5</w:t>
        </w:r>
      </w:ins>
      <w:r w:rsidRPr="0005645C">
        <w:rPr>
          <w:rFonts w:cs="Arial"/>
          <w:sz w:val="24"/>
          <w:szCs w:val="24"/>
        </w:rPr>
        <w:t>.</w:t>
      </w:r>
      <w:del w:id="16" w:author="Korhonen Katja S" w:date="2017-04-26T08:44:00Z">
        <w:r w:rsidRPr="0005645C" w:rsidDel="00487105">
          <w:rPr>
            <w:rFonts w:cs="Arial"/>
            <w:sz w:val="24"/>
            <w:szCs w:val="24"/>
          </w:rPr>
          <w:delText>3</w:delText>
        </w:r>
      </w:del>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C533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ins w:id="19" w:author="Korhonen Katja S" w:date="2017-04-19T08:20:00Z"/>
        </w:trPr>
        <w:tc>
          <w:tcPr>
            <w:tcW w:w="923" w:type="dxa"/>
          </w:tcPr>
          <w:p w14:paraId="2B2AAC88" w14:textId="77E325B6" w:rsidR="00AB4EB7" w:rsidRDefault="00AB4EB7" w:rsidP="00FD60FA">
            <w:pPr>
              <w:pStyle w:val="Taulukkoteksti"/>
              <w:rPr>
                <w:ins w:id="20" w:author="Korhonen Katja S" w:date="2017-04-19T08:20:00Z"/>
              </w:rPr>
            </w:pPr>
            <w:ins w:id="21" w:author="Korhonen Katja S" w:date="2017-04-19T08:20:00Z">
              <w:r>
                <w:lastRenderedPageBreak/>
                <w:t>2.4</w:t>
              </w:r>
            </w:ins>
          </w:p>
        </w:tc>
        <w:tc>
          <w:tcPr>
            <w:tcW w:w="1418" w:type="dxa"/>
          </w:tcPr>
          <w:p w14:paraId="1F29B7C6" w14:textId="55B295E1" w:rsidR="00AB4EB7" w:rsidRDefault="006C533F" w:rsidP="00FD60FA">
            <w:pPr>
              <w:pStyle w:val="Taulukkoteksti"/>
              <w:spacing w:line="360" w:lineRule="auto"/>
              <w:rPr>
                <w:ins w:id="22" w:author="Korhonen Katja S" w:date="2017-04-19T08:20:00Z"/>
              </w:rPr>
            </w:pPr>
            <w:ins w:id="23" w:author="Korhonen Katja S" w:date="2017-04-19T08:20:00Z">
              <w:r>
                <w:t>2</w:t>
              </w:r>
            </w:ins>
            <w:ins w:id="24" w:author="Korhonen Katja S" w:date="2017-05-02T10:28:00Z">
              <w:r>
                <w:t>.5.2017</w:t>
              </w:r>
            </w:ins>
          </w:p>
        </w:tc>
        <w:tc>
          <w:tcPr>
            <w:tcW w:w="1417" w:type="dxa"/>
          </w:tcPr>
          <w:p w14:paraId="1E7BDCA8" w14:textId="61155E8D" w:rsidR="00AB4EB7" w:rsidRDefault="00AB4EB7" w:rsidP="00FD60FA">
            <w:pPr>
              <w:pStyle w:val="Taulukkoteksti"/>
              <w:rPr>
                <w:ins w:id="25" w:author="Korhonen Katja S" w:date="2017-04-19T08:20:00Z"/>
              </w:rPr>
            </w:pPr>
            <w:ins w:id="26" w:author="Korhonen Katja S" w:date="2017-04-19T08:20:00Z">
              <w:r>
                <w:t>KK</w:t>
              </w:r>
            </w:ins>
          </w:p>
        </w:tc>
        <w:tc>
          <w:tcPr>
            <w:tcW w:w="6096" w:type="dxa"/>
          </w:tcPr>
          <w:p w14:paraId="235D290C" w14:textId="3A7B62FB" w:rsidR="00AB4EB7" w:rsidRDefault="00C03206" w:rsidP="002710B0">
            <w:pPr>
              <w:pStyle w:val="Taulukkoteksti"/>
              <w:numPr>
                <w:ilvl w:val="0"/>
                <w:numId w:val="20"/>
              </w:numPr>
              <w:rPr>
                <w:ins w:id="27" w:author="Korhonen Katja S" w:date="2017-04-19T08:55:00Z"/>
              </w:rPr>
            </w:pPr>
            <w:ins w:id="28" w:author="Korhonen Katja S" w:date="2017-04-19T08:50:00Z">
              <w:r w:rsidRPr="00A9383A">
                <w:t xml:space="preserve">Tarkennettu taulukon 3 </w:t>
              </w:r>
            </w:ins>
            <w:ins w:id="29" w:author="Korhonen Katja S" w:date="2017-04-19T08:55:00Z">
              <w:r w:rsidR="0010493D">
                <w:t xml:space="preserve">Siirtokehyksen </w:t>
              </w:r>
            </w:ins>
            <w:ins w:id="30" w:author="Korhonen Katja S" w:date="2017-04-19T08:50:00Z">
              <w:r w:rsidRPr="00A9383A">
                <w:t>Application Level Acknowledgement (MCCI_MT000300UV01) Acknowledgement-luokan tietosisältöä.</w:t>
              </w:r>
            </w:ins>
          </w:p>
          <w:p w14:paraId="15C329BF" w14:textId="77777777" w:rsidR="00340160" w:rsidRDefault="0010493D" w:rsidP="002710B0">
            <w:pPr>
              <w:pStyle w:val="Taulukkoteksti"/>
              <w:numPr>
                <w:ilvl w:val="0"/>
                <w:numId w:val="20"/>
              </w:numPr>
              <w:rPr>
                <w:ins w:id="31" w:author="Korhonen Katja S" w:date="2017-04-20T13:51:00Z"/>
              </w:rPr>
            </w:pPr>
            <w:ins w:id="32" w:author="Korhonen Katja S" w:date="2017-04-19T08:55:00Z">
              <w:r>
                <w:t xml:space="preserve">Tarkennettu taulukon 4 </w:t>
              </w:r>
              <w:r w:rsidRPr="00E370E1">
                <w:t>Siirtokehyksen Send Accept Acknowledgement (</w:t>
              </w:r>
              <w:r>
                <w:t>MCCI_MT000200UV01) Acknowledgement-luokan tietosisältöä.</w:t>
              </w:r>
            </w:ins>
            <w:ins w:id="33" w:author="Korhonen Katja S" w:date="2017-04-20T13:51:00Z">
              <w:r w:rsidR="00340160">
                <w:t xml:space="preserve"> </w:t>
              </w:r>
            </w:ins>
          </w:p>
          <w:p w14:paraId="100BD842" w14:textId="77777777" w:rsidR="0010493D" w:rsidRDefault="00340160" w:rsidP="002710B0">
            <w:pPr>
              <w:pStyle w:val="Taulukkoteksti"/>
              <w:numPr>
                <w:ilvl w:val="0"/>
                <w:numId w:val="20"/>
              </w:numPr>
              <w:rPr>
                <w:ins w:id="34" w:author="Korhonen Katja S" w:date="2017-05-02T10:38:00Z"/>
              </w:rPr>
            </w:pPr>
            <w:ins w:id="35" w:author="Korhonen Katja S" w:date="2017-04-20T13:51:00Z">
              <w:r>
                <w:t>Korjattu käytettävien luokitusten nimiä.</w:t>
              </w:r>
            </w:ins>
          </w:p>
          <w:p w14:paraId="31740377" w14:textId="77777777" w:rsidR="008D0B92" w:rsidRDefault="008D0B92" w:rsidP="008D0B92">
            <w:pPr>
              <w:pStyle w:val="Taulukkoteksti"/>
              <w:numPr>
                <w:ilvl w:val="0"/>
                <w:numId w:val="20"/>
              </w:numPr>
              <w:rPr>
                <w:ins w:id="36" w:author="Korhonen Katja S" w:date="2017-05-02T10:38:00Z"/>
              </w:rPr>
            </w:pPr>
            <w:ins w:id="37" w:author="Korhonen Katja S" w:date="2017-05-02T10:38:00Z">
              <w:r>
                <w:t xml:space="preserve">Yhtenäistetty sosiaalihuollon ammattihenkilön yksilöinnissä käytettävän tunnuksen ilmoittamista. </w:t>
              </w:r>
            </w:ins>
          </w:p>
          <w:p w14:paraId="10CCD594" w14:textId="4AB5BB81" w:rsidR="008D0B92" w:rsidRDefault="008D0B92" w:rsidP="008D0B92">
            <w:pPr>
              <w:pStyle w:val="Taulukkoteksti"/>
              <w:numPr>
                <w:ilvl w:val="0"/>
                <w:numId w:val="20"/>
              </w:numPr>
              <w:rPr>
                <w:ins w:id="38" w:author="Korhonen Katja S" w:date="2017-04-19T08:20:00Z"/>
              </w:rPr>
            </w:pPr>
            <w:ins w:id="39" w:author="Korhonen Katja S" w:date="2017-05-02T10:38:00Z">
              <w:r>
                <w:t>Julkaisuversio</w:t>
              </w:r>
            </w:ins>
          </w:p>
        </w:tc>
      </w:tr>
      <w:tr w:rsidR="00B82235" w:rsidRPr="00530E96" w14:paraId="1C021EE9" w14:textId="77777777" w:rsidTr="00B82235">
        <w:trPr>
          <w:cantSplit/>
          <w:trHeight w:val="247"/>
          <w:ins w:id="40" w:author="Virtanen Katri" w:date="2017-08-15T10:15:00Z"/>
        </w:trPr>
        <w:tc>
          <w:tcPr>
            <w:tcW w:w="923" w:type="dxa"/>
          </w:tcPr>
          <w:p w14:paraId="0E17D2C6" w14:textId="16145ABC" w:rsidR="00B82235" w:rsidRDefault="00B82235">
            <w:pPr>
              <w:pStyle w:val="Taulukkoteksti"/>
              <w:rPr>
                <w:ins w:id="41" w:author="Virtanen Katri" w:date="2017-08-15T10:15:00Z"/>
              </w:rPr>
            </w:pPr>
            <w:ins w:id="42" w:author="Virtanen Katri" w:date="2017-08-15T10:15:00Z">
              <w:r>
                <w:t>2.5</w:t>
              </w:r>
            </w:ins>
          </w:p>
        </w:tc>
        <w:tc>
          <w:tcPr>
            <w:tcW w:w="1418" w:type="dxa"/>
          </w:tcPr>
          <w:p w14:paraId="42FDB0E6" w14:textId="7BE0473B" w:rsidR="00B82235" w:rsidRDefault="00B82235">
            <w:pPr>
              <w:pStyle w:val="Taulukkoteksti"/>
              <w:spacing w:line="360" w:lineRule="auto"/>
              <w:rPr>
                <w:ins w:id="43" w:author="Virtanen Katri" w:date="2017-08-15T10:15:00Z"/>
              </w:rPr>
            </w:pPr>
            <w:ins w:id="44" w:author="Virtanen Katri" w:date="2017-08-15T10:15:00Z">
              <w:r>
                <w:t>15.8.2017</w:t>
              </w:r>
            </w:ins>
          </w:p>
        </w:tc>
        <w:tc>
          <w:tcPr>
            <w:tcW w:w="1417" w:type="dxa"/>
          </w:tcPr>
          <w:p w14:paraId="19783F86" w14:textId="3FC2DC9B" w:rsidR="00B82235" w:rsidRDefault="00B82235" w:rsidP="00B82235">
            <w:pPr>
              <w:pStyle w:val="Taulukkoteksti"/>
              <w:rPr>
                <w:ins w:id="45" w:author="Virtanen Katri" w:date="2017-08-15T10:15:00Z"/>
              </w:rPr>
            </w:pPr>
            <w:ins w:id="46" w:author="Virtanen Katri" w:date="2017-08-15T10:15:00Z">
              <w:r>
                <w:t>KVn</w:t>
              </w:r>
            </w:ins>
          </w:p>
        </w:tc>
        <w:tc>
          <w:tcPr>
            <w:tcW w:w="6096" w:type="dxa"/>
          </w:tcPr>
          <w:p w14:paraId="73CE43F5" w14:textId="01D26A91" w:rsidR="00B82235" w:rsidRDefault="00B82235">
            <w:pPr>
              <w:pStyle w:val="Taulukkoteksti"/>
              <w:numPr>
                <w:ilvl w:val="0"/>
                <w:numId w:val="20"/>
              </w:numPr>
              <w:rPr>
                <w:ins w:id="47" w:author="Virtanen Katri" w:date="2017-08-15T10:19:00Z"/>
              </w:rPr>
            </w:pPr>
            <w:ins w:id="48" w:author="Virtanen Katri" w:date="2017-08-15T10:15:00Z">
              <w:r>
                <w:t>Korjattu</w:t>
              </w:r>
              <w:r w:rsidRPr="00A9383A">
                <w:t xml:space="preserve"> </w:t>
              </w:r>
            </w:ins>
            <w:ins w:id="49" w:author="Virtanen Katri" w:date="2017-08-15T10:21:00Z">
              <w:r w:rsidR="006003DB">
                <w:t xml:space="preserve">kohdan 10.1.2 </w:t>
              </w:r>
            </w:ins>
            <w:ins w:id="50" w:author="Virtanen Katri" w:date="2017-08-15T10:15:00Z">
              <w:r w:rsidRPr="00A9383A">
                <w:t xml:space="preserve">taulukon </w:t>
              </w:r>
            </w:ins>
            <w:ins w:id="51" w:author="Virtanen Katri" w:date="2017-08-15T10:18:00Z">
              <w:r>
                <w:t>15</w:t>
              </w:r>
            </w:ins>
            <w:ins w:id="52" w:author="Virtanen Katri" w:date="2017-08-15T10:19:00Z">
              <w:r>
                <w:t xml:space="preserve"> virheellinen asiakkaan hetua koskenut kyselyparametri määritys. </w:t>
              </w:r>
            </w:ins>
            <w:ins w:id="53" w:author="Virtanen Katri" w:date="2017-08-15T10:15:00Z">
              <w:r w:rsidRPr="00A9383A">
                <w:t xml:space="preserve"> </w:t>
              </w:r>
            </w:ins>
          </w:p>
          <w:p w14:paraId="3529B499" w14:textId="03A53426" w:rsidR="00B82235" w:rsidRPr="00A9383A" w:rsidRDefault="00B82235">
            <w:pPr>
              <w:pStyle w:val="Taulukkoteksti"/>
              <w:numPr>
                <w:ilvl w:val="0"/>
                <w:numId w:val="20"/>
              </w:numPr>
              <w:rPr>
                <w:ins w:id="54" w:author="Virtanen Katri" w:date="2017-08-15T10:15:00Z"/>
              </w:rPr>
            </w:pPr>
            <w:ins w:id="55" w:author="Virtanen Katri" w:date="2017-08-15T10:15:00Z">
              <w:r>
                <w:t>Julkaisuversio</w:t>
              </w:r>
            </w:ins>
          </w:p>
        </w:tc>
      </w:tr>
      <w:tr w:rsidR="00911337" w:rsidRPr="00530E96" w14:paraId="4A8DC796" w14:textId="77777777" w:rsidTr="00B82235">
        <w:trPr>
          <w:cantSplit/>
          <w:trHeight w:val="247"/>
          <w:ins w:id="56" w:author="Virtanen Katri" w:date="2017-08-25T12:14:00Z"/>
        </w:trPr>
        <w:tc>
          <w:tcPr>
            <w:tcW w:w="923" w:type="dxa"/>
          </w:tcPr>
          <w:p w14:paraId="7CAE6782" w14:textId="5DF01C22" w:rsidR="00911337" w:rsidRDefault="00911337">
            <w:pPr>
              <w:pStyle w:val="Taulukkoteksti"/>
              <w:rPr>
                <w:ins w:id="57" w:author="Virtanen Katri" w:date="2017-08-25T12:14:00Z"/>
              </w:rPr>
            </w:pPr>
            <w:ins w:id="58" w:author="Virtanen Katri" w:date="2017-08-25T12:14:00Z">
              <w:r>
                <w:t>2.6</w:t>
              </w:r>
            </w:ins>
          </w:p>
        </w:tc>
        <w:tc>
          <w:tcPr>
            <w:tcW w:w="1418" w:type="dxa"/>
          </w:tcPr>
          <w:p w14:paraId="49C5D7AB" w14:textId="25130757" w:rsidR="00911337" w:rsidRDefault="00E9062D" w:rsidP="00CD77DC">
            <w:pPr>
              <w:pStyle w:val="Taulukkoteksti"/>
              <w:spacing w:line="360" w:lineRule="auto"/>
              <w:rPr>
                <w:ins w:id="59" w:author="Virtanen Katri" w:date="2017-08-25T12:14:00Z"/>
              </w:rPr>
              <w:pPrChange w:id="60" w:author="Virtanen Katri" w:date="2017-09-22T10:20:00Z">
                <w:pPr>
                  <w:pStyle w:val="Taulukkoteksti"/>
                  <w:spacing w:line="360" w:lineRule="auto"/>
                </w:pPr>
              </w:pPrChange>
            </w:pPr>
            <w:del w:id="61" w:author="Virtanen Katri" w:date="2017-09-22T10:20:00Z">
              <w:r w:rsidDel="00CD77DC">
                <w:delText>01</w:delText>
              </w:r>
            </w:del>
            <w:ins w:id="62" w:author="Virtanen Katri" w:date="2017-09-22T10:20:00Z">
              <w:r w:rsidR="00CD77DC">
                <w:t>15</w:t>
              </w:r>
            </w:ins>
            <w:ins w:id="63" w:author="Virtanen Katri" w:date="2017-08-25T12:14:00Z">
              <w:r w:rsidR="00911337">
                <w:t>.</w:t>
              </w:r>
            </w:ins>
            <w:r>
              <w:t>9</w:t>
            </w:r>
            <w:ins w:id="64" w:author="Virtanen Katri" w:date="2017-08-25T12:14:00Z">
              <w:r w:rsidR="00911337">
                <w:t>.2017</w:t>
              </w:r>
            </w:ins>
          </w:p>
        </w:tc>
        <w:tc>
          <w:tcPr>
            <w:tcW w:w="1417" w:type="dxa"/>
          </w:tcPr>
          <w:p w14:paraId="45EF9543" w14:textId="1AF4C9F1" w:rsidR="00911337" w:rsidRDefault="00911337" w:rsidP="00911337">
            <w:pPr>
              <w:pStyle w:val="Taulukkoteksti"/>
              <w:rPr>
                <w:ins w:id="65" w:author="Virtanen Katri" w:date="2017-08-25T12:14:00Z"/>
              </w:rPr>
            </w:pPr>
            <w:ins w:id="66" w:author="Virtanen Katri" w:date="2017-08-25T12:14:00Z">
              <w:r>
                <w:t>KVn</w:t>
              </w:r>
            </w:ins>
          </w:p>
        </w:tc>
        <w:tc>
          <w:tcPr>
            <w:tcW w:w="6096" w:type="dxa"/>
          </w:tcPr>
          <w:p w14:paraId="3BF3E35D" w14:textId="4A7BE46B" w:rsidR="00911337" w:rsidRDefault="00A04A54" w:rsidP="00911337">
            <w:pPr>
              <w:pStyle w:val="Taulukkoteksti"/>
              <w:numPr>
                <w:ilvl w:val="0"/>
                <w:numId w:val="20"/>
              </w:numPr>
              <w:rPr>
                <w:ins w:id="67" w:author="Virtanen Katri" w:date="2017-09-22T10:17:00Z"/>
              </w:rPr>
            </w:pPr>
            <w:ins w:id="68" w:author="Virtanen Katri" w:date="2017-08-25T12:19:00Z">
              <w:r>
                <w:t xml:space="preserve">Tarkennettu kohdan 8.3 </w:t>
              </w:r>
            </w:ins>
            <w:ins w:id="69" w:author="Virtanen Katri" w:date="2017-08-25T12:14:00Z">
              <w:r w:rsidR="00911337" w:rsidRPr="00A9383A">
                <w:t xml:space="preserve">taulukon </w:t>
              </w:r>
            </w:ins>
            <w:ins w:id="70" w:author="Virtanen Katri" w:date="2017-08-25T12:19:00Z">
              <w:r>
                <w:t>5 kuvausta koskien</w:t>
              </w:r>
            </w:ins>
            <w:ins w:id="71" w:author="Virtanen Katri" w:date="2017-08-25T12:14:00Z">
              <w:r w:rsidR="00911337">
                <w:t xml:space="preserve"> </w:t>
              </w:r>
            </w:ins>
            <w:ins w:id="72" w:author="Virtanen Katri" w:date="2017-08-25T12:21:00Z">
              <w:r>
                <w:t>Kontrollikehyksen Trigger Event Control Act (MCAI_MT700201UV01)</w:t>
              </w:r>
            </w:ins>
            <w:ins w:id="73" w:author="Virtanen Katri" w:date="2017-08-25T12:14:00Z">
              <w:r>
                <w:t xml:space="preserve"> </w:t>
              </w:r>
            </w:ins>
            <w:ins w:id="74" w:author="Virtanen Katri" w:date="2017-08-25T12:21:00Z">
              <w:r>
                <w:t>reasonCode kentän sisältöä asiakirjan mitätöinnissä.</w:t>
              </w:r>
            </w:ins>
          </w:p>
          <w:p w14:paraId="4132A16B" w14:textId="0E34BEBC" w:rsidR="0004261A" w:rsidRDefault="0004261A" w:rsidP="00911337">
            <w:pPr>
              <w:pStyle w:val="Taulukkoteksti"/>
              <w:numPr>
                <w:ilvl w:val="0"/>
                <w:numId w:val="20"/>
              </w:numPr>
              <w:rPr>
                <w:ins w:id="75" w:author="Virtanen Katri" w:date="2017-09-22T10:24:00Z"/>
              </w:rPr>
            </w:pPr>
            <w:ins w:id="76" w:author="Virtanen Katri" w:date="2017-09-22T10:24:00Z">
              <w:r>
                <w:t>Päivitetty metatietohaku SP32 koskemaan kaikkia asiakirjaryhmiä, kappale 6.1</w:t>
              </w:r>
              <w:bookmarkStart w:id="77" w:name="_GoBack"/>
              <w:bookmarkEnd w:id="77"/>
            </w:ins>
          </w:p>
          <w:p w14:paraId="0DF6B836" w14:textId="563EC5AF" w:rsidR="0008760C" w:rsidRDefault="0008760C" w:rsidP="00911337">
            <w:pPr>
              <w:pStyle w:val="Taulukkoteksti"/>
              <w:numPr>
                <w:ilvl w:val="0"/>
                <w:numId w:val="20"/>
              </w:numPr>
              <w:rPr>
                <w:ins w:id="78" w:author="Virtanen Katri" w:date="2017-08-25T12:14:00Z"/>
              </w:rPr>
            </w:pPr>
            <w:ins w:id="79" w:author="Virtanen Katri" w:date="2017-09-22T10:17:00Z">
              <w:r>
                <w:t xml:space="preserve">Lisätty setId hakuparametriksi </w:t>
              </w:r>
            </w:ins>
            <w:ins w:id="80" w:author="Virtanen Katri" w:date="2017-09-22T10:20:00Z">
              <w:r>
                <w:t>kappale 10.1.2</w:t>
              </w:r>
            </w:ins>
          </w:p>
          <w:p w14:paraId="133DF286" w14:textId="2FE87457" w:rsidR="00911337" w:rsidRDefault="00911337">
            <w:pPr>
              <w:pStyle w:val="Taulukkoteksti"/>
              <w:ind w:left="720"/>
              <w:rPr>
                <w:ins w:id="81" w:author="Virtanen Katri" w:date="2017-08-25T12:14:00Z"/>
              </w:rPr>
              <w:pPrChange w:id="82" w:author="Virtanen Katri" w:date="2017-08-25T12:14:00Z">
                <w:pPr>
                  <w:pStyle w:val="Taulukkoteksti"/>
                  <w:numPr>
                    <w:numId w:val="20"/>
                  </w:numPr>
                  <w:ind w:left="720" w:hanging="360"/>
                </w:pPr>
              </w:pPrChange>
            </w:pPr>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pPr>
        <w:pStyle w:val="LeiptekstiNormalharva"/>
        <w:spacing w:before="0" w:after="0"/>
        <w:jc w:val="left"/>
        <w:rPr>
          <w:ins w:id="83" w:author="Virtanen Katri" w:date="2017-08-15T10:20:00Z"/>
          <w:rStyle w:val="leipateksti"/>
        </w:rPr>
        <w:pPrChange w:id="84" w:author="Virtanen Katri" w:date="2017-08-15T10:21:00Z">
          <w:pPr>
            <w:pStyle w:val="LeiptekstiNormalharva"/>
            <w:jc w:val="left"/>
          </w:pPr>
        </w:pPrChange>
      </w:pPr>
      <w:r>
        <w:rPr>
          <w:rStyle w:val="leipateksti"/>
        </w:rPr>
        <w:t>KK = Katja Korhonen</w:t>
      </w:r>
    </w:p>
    <w:p w14:paraId="7776ACB9" w14:textId="06AA08B5" w:rsidR="00B82235" w:rsidRDefault="00B8223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Change w:id="95" w:author="Virtanen Katri" w:date="2017-08-15T10:21:00Z">
          <w:pPr>
            <w:pStyle w:val="LeiptekstiNormalharva"/>
            <w:jc w:val="left"/>
          </w:pPr>
        </w:pPrChange>
      </w:pPr>
      <w:ins w:id="96" w:author="Virtanen Katri" w:date="2017-08-15T10:20:00Z">
        <w:r>
          <w:rPr>
            <w:rStyle w:val="leipateksti"/>
          </w:rPr>
          <w:t>Kvn = Katri Virtanen</w:t>
        </w:r>
      </w:ins>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ins w:id="97" w:author="Virtanen Katri" w:date="2017-08-15T10:36:00Z"/>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ins w:id="98" w:author="Virtanen Katri" w:date="2017-08-15T10:36:00Z">
            <w:r w:rsidR="00CE509E" w:rsidRPr="00147589">
              <w:rPr>
                <w:rStyle w:val="Hyperlinkki"/>
                <w:noProof/>
              </w:rPr>
              <w:fldChar w:fldCharType="begin"/>
            </w:r>
            <w:r w:rsidR="00CE509E" w:rsidRPr="00147589">
              <w:rPr>
                <w:rStyle w:val="Hyperlinkki"/>
                <w:noProof/>
              </w:rPr>
              <w:instrText xml:space="preserve"> </w:instrText>
            </w:r>
            <w:r w:rsidR="00CE509E">
              <w:rPr>
                <w:noProof/>
              </w:rPr>
              <w:instrText>HYPERLINK \l "_Toc490556741"</w:instrText>
            </w:r>
            <w:r w:rsidR="00CE509E" w:rsidRPr="00147589">
              <w:rPr>
                <w:rStyle w:val="Hyperlinkki"/>
                <w:noProof/>
              </w:rPr>
              <w:instrText xml:space="preserve"> </w:instrText>
            </w:r>
            <w:r w:rsidR="00CE509E" w:rsidRPr="00147589">
              <w:rPr>
                <w:rStyle w:val="Hyperlinkki"/>
                <w:noProof/>
              </w:rPr>
              <w:fldChar w:fldCharType="separate"/>
            </w:r>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ins>
          <w:r w:rsidR="00CE509E">
            <w:rPr>
              <w:noProof/>
              <w:webHidden/>
            </w:rPr>
          </w:r>
          <w:r w:rsidR="00CE509E">
            <w:rPr>
              <w:noProof/>
              <w:webHidden/>
            </w:rPr>
            <w:fldChar w:fldCharType="separate"/>
          </w:r>
          <w:ins w:id="99" w:author="Virtanen Katri" w:date="2017-08-15T12:40:00Z">
            <w:r w:rsidR="000360D3">
              <w:rPr>
                <w:noProof/>
                <w:webHidden/>
              </w:rPr>
              <w:t>1</w:t>
            </w:r>
          </w:ins>
          <w:ins w:id="100" w:author="Virtanen Katri" w:date="2017-08-15T10:36:00Z">
            <w:r w:rsidR="00CE509E">
              <w:rPr>
                <w:noProof/>
                <w:webHidden/>
              </w:rPr>
              <w:fldChar w:fldCharType="end"/>
            </w:r>
            <w:r w:rsidR="00CE509E" w:rsidRPr="00147589">
              <w:rPr>
                <w:rStyle w:val="Hyperlinkki"/>
                <w:noProof/>
              </w:rPr>
              <w:fldChar w:fldCharType="end"/>
            </w:r>
          </w:ins>
        </w:p>
        <w:p w14:paraId="0985C20A" w14:textId="08AA2633" w:rsidR="00CE509E" w:rsidRDefault="00CE509E">
          <w:pPr>
            <w:pStyle w:val="Sisluet2"/>
            <w:tabs>
              <w:tab w:val="left" w:pos="960"/>
              <w:tab w:val="right" w:leader="dot" w:pos="9628"/>
            </w:tabs>
            <w:rPr>
              <w:ins w:id="101" w:author="Virtanen Katri" w:date="2017-08-15T10:36:00Z"/>
              <w:rFonts w:asciiTheme="minorHAnsi" w:eastAsiaTheme="minorEastAsia" w:hAnsiTheme="minorHAnsi" w:cstheme="minorBidi"/>
              <w:noProof/>
              <w:szCs w:val="22"/>
              <w:lang w:eastAsia="fi-FI"/>
            </w:rPr>
          </w:pPr>
          <w:ins w:id="10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noProof/>
                <w:szCs w:val="22"/>
                <w:lang w:eastAsia="fi-FI"/>
              </w:rPr>
              <w:tab/>
            </w:r>
            <w:r w:rsidRPr="00147589">
              <w:rPr>
                <w:rStyle w:val="Hyperlinkki"/>
                <w:noProof/>
              </w:rPr>
              <w:t>Taustaa</w:t>
            </w:r>
            <w:r>
              <w:rPr>
                <w:noProof/>
                <w:webHidden/>
              </w:rPr>
              <w:tab/>
            </w:r>
            <w:r>
              <w:rPr>
                <w:noProof/>
                <w:webHidden/>
              </w:rPr>
              <w:fldChar w:fldCharType="begin"/>
            </w:r>
            <w:r>
              <w:rPr>
                <w:noProof/>
                <w:webHidden/>
              </w:rPr>
              <w:instrText xml:space="preserve"> PAGEREF _Toc490556742 \h </w:instrText>
            </w:r>
          </w:ins>
          <w:r>
            <w:rPr>
              <w:noProof/>
              <w:webHidden/>
            </w:rPr>
          </w:r>
          <w:r>
            <w:rPr>
              <w:noProof/>
              <w:webHidden/>
            </w:rPr>
            <w:fldChar w:fldCharType="separate"/>
          </w:r>
          <w:ins w:id="103" w:author="Virtanen Katri" w:date="2017-08-15T12:40:00Z">
            <w:r w:rsidR="000360D3">
              <w:rPr>
                <w:noProof/>
                <w:webHidden/>
              </w:rPr>
              <w:t>1</w:t>
            </w:r>
          </w:ins>
          <w:ins w:id="104" w:author="Virtanen Katri" w:date="2017-08-15T10:36:00Z">
            <w:r>
              <w:rPr>
                <w:noProof/>
                <w:webHidden/>
              </w:rPr>
              <w:fldChar w:fldCharType="end"/>
            </w:r>
            <w:r w:rsidRPr="00147589">
              <w:rPr>
                <w:rStyle w:val="Hyperlinkki"/>
                <w:noProof/>
              </w:rPr>
              <w:fldChar w:fldCharType="end"/>
            </w:r>
          </w:ins>
        </w:p>
        <w:p w14:paraId="6B71A670" w14:textId="252BE1E0" w:rsidR="00CE509E" w:rsidRDefault="00CE509E">
          <w:pPr>
            <w:pStyle w:val="Sisluet2"/>
            <w:tabs>
              <w:tab w:val="left" w:pos="960"/>
              <w:tab w:val="right" w:leader="dot" w:pos="9628"/>
            </w:tabs>
            <w:rPr>
              <w:ins w:id="105" w:author="Virtanen Katri" w:date="2017-08-15T10:36:00Z"/>
              <w:rFonts w:asciiTheme="minorHAnsi" w:eastAsiaTheme="minorEastAsia" w:hAnsiTheme="minorHAnsi" w:cstheme="minorBidi"/>
              <w:noProof/>
              <w:szCs w:val="22"/>
              <w:lang w:eastAsia="fi-FI"/>
            </w:rPr>
          </w:pPr>
          <w:ins w:id="10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1.2</w:t>
            </w:r>
            <w:r>
              <w:rPr>
                <w:rFonts w:asciiTheme="minorHAnsi" w:eastAsiaTheme="minorEastAsia" w:hAnsiTheme="minorHAnsi" w:cstheme="minorBidi"/>
                <w:noProof/>
                <w:szCs w:val="22"/>
                <w:lang w:eastAsia="fi-FI"/>
              </w:rPr>
              <w:tab/>
            </w:r>
            <w:r w:rsidRPr="00147589">
              <w:rPr>
                <w:rStyle w:val="Hyperlinkki"/>
                <w:noProof/>
              </w:rPr>
              <w:t>Käsitteet</w:t>
            </w:r>
            <w:r>
              <w:rPr>
                <w:noProof/>
                <w:webHidden/>
              </w:rPr>
              <w:tab/>
            </w:r>
            <w:r>
              <w:rPr>
                <w:noProof/>
                <w:webHidden/>
              </w:rPr>
              <w:fldChar w:fldCharType="begin"/>
            </w:r>
            <w:r>
              <w:rPr>
                <w:noProof/>
                <w:webHidden/>
              </w:rPr>
              <w:instrText xml:space="preserve"> PAGEREF _Toc490556743 \h </w:instrText>
            </w:r>
          </w:ins>
          <w:r>
            <w:rPr>
              <w:noProof/>
              <w:webHidden/>
            </w:rPr>
          </w:r>
          <w:r>
            <w:rPr>
              <w:noProof/>
              <w:webHidden/>
            </w:rPr>
            <w:fldChar w:fldCharType="separate"/>
          </w:r>
          <w:ins w:id="107" w:author="Virtanen Katri" w:date="2017-08-15T12:40:00Z">
            <w:r w:rsidR="000360D3">
              <w:rPr>
                <w:noProof/>
                <w:webHidden/>
              </w:rPr>
              <w:t>1</w:t>
            </w:r>
          </w:ins>
          <w:ins w:id="108" w:author="Virtanen Katri" w:date="2017-08-15T10:36:00Z">
            <w:r>
              <w:rPr>
                <w:noProof/>
                <w:webHidden/>
              </w:rPr>
              <w:fldChar w:fldCharType="end"/>
            </w:r>
            <w:r w:rsidRPr="00147589">
              <w:rPr>
                <w:rStyle w:val="Hyperlinkki"/>
                <w:noProof/>
              </w:rPr>
              <w:fldChar w:fldCharType="end"/>
            </w:r>
          </w:ins>
        </w:p>
        <w:p w14:paraId="020B085C" w14:textId="27F02884" w:rsidR="00CE509E" w:rsidRDefault="00CE509E">
          <w:pPr>
            <w:pStyle w:val="Sisluet1"/>
            <w:tabs>
              <w:tab w:val="left" w:pos="480"/>
              <w:tab w:val="right" w:leader="dot" w:pos="9628"/>
            </w:tabs>
            <w:rPr>
              <w:ins w:id="109" w:author="Virtanen Katri" w:date="2017-08-15T10:36:00Z"/>
              <w:rFonts w:asciiTheme="minorHAnsi" w:eastAsiaTheme="minorEastAsia" w:hAnsiTheme="minorHAnsi" w:cstheme="minorBidi"/>
              <w:bCs w:val="0"/>
              <w:noProof/>
              <w:szCs w:val="22"/>
              <w:lang w:eastAsia="fi-FI"/>
            </w:rPr>
          </w:pPr>
          <w:ins w:id="11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_Toc490556744 \h </w:instrText>
            </w:r>
          </w:ins>
          <w:r>
            <w:rPr>
              <w:noProof/>
              <w:webHidden/>
            </w:rPr>
          </w:r>
          <w:r>
            <w:rPr>
              <w:noProof/>
              <w:webHidden/>
            </w:rPr>
            <w:fldChar w:fldCharType="separate"/>
          </w:r>
          <w:ins w:id="111" w:author="Virtanen Katri" w:date="2017-08-15T12:40:00Z">
            <w:r w:rsidR="000360D3">
              <w:rPr>
                <w:noProof/>
                <w:webHidden/>
              </w:rPr>
              <w:t>4</w:t>
            </w:r>
          </w:ins>
          <w:ins w:id="112" w:author="Virtanen Katri" w:date="2017-08-15T10:36:00Z">
            <w:r>
              <w:rPr>
                <w:noProof/>
                <w:webHidden/>
              </w:rPr>
              <w:fldChar w:fldCharType="end"/>
            </w:r>
            <w:r w:rsidRPr="00147589">
              <w:rPr>
                <w:rStyle w:val="Hyperlinkki"/>
                <w:noProof/>
              </w:rPr>
              <w:fldChar w:fldCharType="end"/>
            </w:r>
          </w:ins>
        </w:p>
        <w:p w14:paraId="7C4C53A9" w14:textId="17509A8E" w:rsidR="00CE509E" w:rsidRDefault="00CE509E">
          <w:pPr>
            <w:pStyle w:val="Sisluet2"/>
            <w:tabs>
              <w:tab w:val="left" w:pos="960"/>
              <w:tab w:val="right" w:leader="dot" w:pos="9628"/>
            </w:tabs>
            <w:rPr>
              <w:ins w:id="113" w:author="Virtanen Katri" w:date="2017-08-15T10:36:00Z"/>
              <w:rFonts w:asciiTheme="minorHAnsi" w:eastAsiaTheme="minorEastAsia" w:hAnsiTheme="minorHAnsi" w:cstheme="minorBidi"/>
              <w:noProof/>
              <w:szCs w:val="22"/>
              <w:lang w:eastAsia="fi-FI"/>
            </w:rPr>
          </w:pPr>
          <w:ins w:id="11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2.1</w:t>
            </w:r>
            <w:r>
              <w:rPr>
                <w:rFonts w:asciiTheme="minorHAnsi" w:eastAsiaTheme="minorEastAsia" w:hAnsiTheme="minorHAnsi" w:cstheme="minorBidi"/>
                <w:noProof/>
                <w:szCs w:val="22"/>
                <w:lang w:eastAsia="fi-FI"/>
              </w:rPr>
              <w:tab/>
            </w:r>
            <w:r w:rsidRPr="00147589">
              <w:rPr>
                <w:rStyle w:val="Hyperlinkki"/>
                <w:noProof/>
              </w:rPr>
              <w:t>Asiakirjojen paketointi CDA R2 -kääreeseen</w:t>
            </w:r>
            <w:r>
              <w:rPr>
                <w:noProof/>
                <w:webHidden/>
              </w:rPr>
              <w:tab/>
            </w:r>
            <w:r>
              <w:rPr>
                <w:noProof/>
                <w:webHidden/>
              </w:rPr>
              <w:fldChar w:fldCharType="begin"/>
            </w:r>
            <w:r>
              <w:rPr>
                <w:noProof/>
                <w:webHidden/>
              </w:rPr>
              <w:instrText xml:space="preserve"> PAGEREF _Toc490556745 \h </w:instrText>
            </w:r>
          </w:ins>
          <w:r>
            <w:rPr>
              <w:noProof/>
              <w:webHidden/>
            </w:rPr>
          </w:r>
          <w:r>
            <w:rPr>
              <w:noProof/>
              <w:webHidden/>
            </w:rPr>
            <w:fldChar w:fldCharType="separate"/>
          </w:r>
          <w:ins w:id="115" w:author="Virtanen Katri" w:date="2017-08-15T12:40:00Z">
            <w:r w:rsidR="000360D3">
              <w:rPr>
                <w:noProof/>
                <w:webHidden/>
              </w:rPr>
              <w:t>6</w:t>
            </w:r>
          </w:ins>
          <w:ins w:id="116" w:author="Virtanen Katri" w:date="2017-08-15T10:36:00Z">
            <w:r>
              <w:rPr>
                <w:noProof/>
                <w:webHidden/>
              </w:rPr>
              <w:fldChar w:fldCharType="end"/>
            </w:r>
            <w:r w:rsidRPr="00147589">
              <w:rPr>
                <w:rStyle w:val="Hyperlinkki"/>
                <w:noProof/>
              </w:rPr>
              <w:fldChar w:fldCharType="end"/>
            </w:r>
          </w:ins>
        </w:p>
        <w:p w14:paraId="17327AFA" w14:textId="1FCBC8E1" w:rsidR="00CE509E" w:rsidRDefault="00CE509E">
          <w:pPr>
            <w:pStyle w:val="Sisluet2"/>
            <w:tabs>
              <w:tab w:val="left" w:pos="960"/>
              <w:tab w:val="right" w:leader="dot" w:pos="9628"/>
            </w:tabs>
            <w:rPr>
              <w:ins w:id="117" w:author="Virtanen Katri" w:date="2017-08-15T10:36:00Z"/>
              <w:rFonts w:asciiTheme="minorHAnsi" w:eastAsiaTheme="minorEastAsia" w:hAnsiTheme="minorHAnsi" w:cstheme="minorBidi"/>
              <w:noProof/>
              <w:szCs w:val="22"/>
              <w:lang w:eastAsia="fi-FI"/>
            </w:rPr>
          </w:pPr>
          <w:ins w:id="11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2.2</w:t>
            </w:r>
            <w:r>
              <w:rPr>
                <w:rFonts w:asciiTheme="minorHAnsi" w:eastAsiaTheme="minorEastAsia" w:hAnsiTheme="minorHAnsi" w:cstheme="minorBidi"/>
                <w:noProof/>
                <w:szCs w:val="22"/>
                <w:lang w:eastAsia="fi-FI"/>
              </w:rPr>
              <w:tab/>
            </w:r>
            <w:r w:rsidRPr="00147589">
              <w:rPr>
                <w:rStyle w:val="Hyperlinkki"/>
                <w:noProof/>
              </w:rPr>
              <w:t>Asiakirjojen koodaus</w:t>
            </w:r>
            <w:r>
              <w:rPr>
                <w:noProof/>
                <w:webHidden/>
              </w:rPr>
              <w:tab/>
            </w:r>
            <w:r>
              <w:rPr>
                <w:noProof/>
                <w:webHidden/>
              </w:rPr>
              <w:fldChar w:fldCharType="begin"/>
            </w:r>
            <w:r>
              <w:rPr>
                <w:noProof/>
                <w:webHidden/>
              </w:rPr>
              <w:instrText xml:space="preserve"> PAGEREF _Toc490556746 \h </w:instrText>
            </w:r>
          </w:ins>
          <w:r>
            <w:rPr>
              <w:noProof/>
              <w:webHidden/>
            </w:rPr>
          </w:r>
          <w:r>
            <w:rPr>
              <w:noProof/>
              <w:webHidden/>
            </w:rPr>
            <w:fldChar w:fldCharType="separate"/>
          </w:r>
          <w:ins w:id="119" w:author="Virtanen Katri" w:date="2017-08-15T12:40:00Z">
            <w:r w:rsidR="000360D3">
              <w:rPr>
                <w:noProof/>
                <w:webHidden/>
              </w:rPr>
              <w:t>6</w:t>
            </w:r>
          </w:ins>
          <w:ins w:id="120" w:author="Virtanen Katri" w:date="2017-08-15T10:36:00Z">
            <w:r>
              <w:rPr>
                <w:noProof/>
                <w:webHidden/>
              </w:rPr>
              <w:fldChar w:fldCharType="end"/>
            </w:r>
            <w:r w:rsidRPr="00147589">
              <w:rPr>
                <w:rStyle w:val="Hyperlinkki"/>
                <w:noProof/>
              </w:rPr>
              <w:fldChar w:fldCharType="end"/>
            </w:r>
          </w:ins>
        </w:p>
        <w:p w14:paraId="06A487B0" w14:textId="7C989536" w:rsidR="00CE509E" w:rsidRDefault="00CE509E">
          <w:pPr>
            <w:pStyle w:val="Sisluet2"/>
            <w:tabs>
              <w:tab w:val="left" w:pos="960"/>
              <w:tab w:val="right" w:leader="dot" w:pos="9628"/>
            </w:tabs>
            <w:rPr>
              <w:ins w:id="121" w:author="Virtanen Katri" w:date="2017-08-15T10:36:00Z"/>
              <w:rFonts w:asciiTheme="minorHAnsi" w:eastAsiaTheme="minorEastAsia" w:hAnsiTheme="minorHAnsi" w:cstheme="minorBidi"/>
              <w:noProof/>
              <w:szCs w:val="22"/>
              <w:lang w:eastAsia="fi-FI"/>
            </w:rPr>
          </w:pPr>
          <w:ins w:id="12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2.3</w:t>
            </w:r>
            <w:r>
              <w:rPr>
                <w:rFonts w:asciiTheme="minorHAnsi" w:eastAsiaTheme="minorEastAsia" w:hAnsiTheme="minorHAnsi" w:cstheme="minorBidi"/>
                <w:noProof/>
                <w:szCs w:val="22"/>
                <w:lang w:eastAsia="fi-FI"/>
              </w:rPr>
              <w:tab/>
            </w:r>
            <w:r w:rsidRPr="00147589">
              <w:rPr>
                <w:rStyle w:val="Hyperlinkki"/>
                <w:noProof/>
              </w:rPr>
              <w:t>Arkistosanomien tietoturvallisuus</w:t>
            </w:r>
            <w:r>
              <w:rPr>
                <w:noProof/>
                <w:webHidden/>
              </w:rPr>
              <w:tab/>
            </w:r>
            <w:r>
              <w:rPr>
                <w:noProof/>
                <w:webHidden/>
              </w:rPr>
              <w:fldChar w:fldCharType="begin"/>
            </w:r>
            <w:r>
              <w:rPr>
                <w:noProof/>
                <w:webHidden/>
              </w:rPr>
              <w:instrText xml:space="preserve"> PAGEREF _Toc490556747 \h </w:instrText>
            </w:r>
          </w:ins>
          <w:r>
            <w:rPr>
              <w:noProof/>
              <w:webHidden/>
            </w:rPr>
          </w:r>
          <w:r>
            <w:rPr>
              <w:noProof/>
              <w:webHidden/>
            </w:rPr>
            <w:fldChar w:fldCharType="separate"/>
          </w:r>
          <w:ins w:id="123" w:author="Virtanen Katri" w:date="2017-08-15T12:40:00Z">
            <w:r w:rsidR="000360D3">
              <w:rPr>
                <w:noProof/>
                <w:webHidden/>
              </w:rPr>
              <w:t>7</w:t>
            </w:r>
          </w:ins>
          <w:ins w:id="124" w:author="Virtanen Katri" w:date="2017-08-15T10:36:00Z">
            <w:r>
              <w:rPr>
                <w:noProof/>
                <w:webHidden/>
              </w:rPr>
              <w:fldChar w:fldCharType="end"/>
            </w:r>
            <w:r w:rsidRPr="00147589">
              <w:rPr>
                <w:rStyle w:val="Hyperlinkki"/>
                <w:noProof/>
              </w:rPr>
              <w:fldChar w:fldCharType="end"/>
            </w:r>
          </w:ins>
        </w:p>
        <w:p w14:paraId="70F62D9F" w14:textId="0B9C8A4B" w:rsidR="00CE509E" w:rsidRDefault="00CE509E">
          <w:pPr>
            <w:pStyle w:val="Sisluet1"/>
            <w:tabs>
              <w:tab w:val="left" w:pos="480"/>
              <w:tab w:val="right" w:leader="dot" w:pos="9628"/>
            </w:tabs>
            <w:rPr>
              <w:ins w:id="125" w:author="Virtanen Katri" w:date="2017-08-15T10:36:00Z"/>
              <w:rFonts w:asciiTheme="minorHAnsi" w:eastAsiaTheme="minorEastAsia" w:hAnsiTheme="minorHAnsi" w:cstheme="minorBidi"/>
              <w:bCs w:val="0"/>
              <w:noProof/>
              <w:szCs w:val="22"/>
              <w:lang w:eastAsia="fi-FI"/>
            </w:rPr>
          </w:pPr>
          <w:ins w:id="12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w:t>
            </w:r>
            <w:r>
              <w:rPr>
                <w:rFonts w:asciiTheme="minorHAnsi" w:eastAsiaTheme="minorEastAsia" w:hAnsiTheme="minorHAnsi" w:cstheme="minorBidi"/>
                <w:bCs w:val="0"/>
                <w:noProof/>
                <w:szCs w:val="22"/>
                <w:lang w:eastAsia="fi-FI"/>
              </w:rPr>
              <w:tab/>
            </w:r>
            <w:r w:rsidRPr="00147589">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_Toc490556748 \h </w:instrText>
            </w:r>
          </w:ins>
          <w:r>
            <w:rPr>
              <w:noProof/>
              <w:webHidden/>
            </w:rPr>
          </w:r>
          <w:r>
            <w:rPr>
              <w:noProof/>
              <w:webHidden/>
            </w:rPr>
            <w:fldChar w:fldCharType="separate"/>
          </w:r>
          <w:ins w:id="127" w:author="Virtanen Katri" w:date="2017-08-15T12:40:00Z">
            <w:r w:rsidR="000360D3">
              <w:rPr>
                <w:noProof/>
                <w:webHidden/>
              </w:rPr>
              <w:t>8</w:t>
            </w:r>
          </w:ins>
          <w:ins w:id="128" w:author="Virtanen Katri" w:date="2017-08-15T10:36:00Z">
            <w:r>
              <w:rPr>
                <w:noProof/>
                <w:webHidden/>
              </w:rPr>
              <w:fldChar w:fldCharType="end"/>
            </w:r>
            <w:r w:rsidRPr="00147589">
              <w:rPr>
                <w:rStyle w:val="Hyperlinkki"/>
                <w:noProof/>
              </w:rPr>
              <w:fldChar w:fldCharType="end"/>
            </w:r>
          </w:ins>
        </w:p>
        <w:p w14:paraId="2F411FEE" w14:textId="04708161" w:rsidR="00CE509E" w:rsidRDefault="00CE509E">
          <w:pPr>
            <w:pStyle w:val="Sisluet2"/>
            <w:tabs>
              <w:tab w:val="left" w:pos="960"/>
              <w:tab w:val="right" w:leader="dot" w:pos="9628"/>
            </w:tabs>
            <w:rPr>
              <w:ins w:id="129" w:author="Virtanen Katri" w:date="2017-08-15T10:36:00Z"/>
              <w:rFonts w:asciiTheme="minorHAnsi" w:eastAsiaTheme="minorEastAsia" w:hAnsiTheme="minorHAnsi" w:cstheme="minorBidi"/>
              <w:noProof/>
              <w:szCs w:val="22"/>
              <w:lang w:eastAsia="fi-FI"/>
            </w:rPr>
          </w:pPr>
          <w:ins w:id="13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3.1</w:t>
            </w:r>
            <w:r>
              <w:rPr>
                <w:rFonts w:asciiTheme="minorHAnsi" w:eastAsiaTheme="minorEastAsia" w:hAnsiTheme="minorHAnsi" w:cstheme="minorBidi"/>
                <w:noProof/>
                <w:szCs w:val="22"/>
                <w:lang w:eastAsia="fi-FI"/>
              </w:rPr>
              <w:tab/>
            </w:r>
            <w:r w:rsidRPr="00147589">
              <w:rPr>
                <w:rStyle w:val="Hyperlinkki"/>
                <w:noProof/>
              </w:rPr>
              <w:t>Versiointi ja asiakirjojen suhteet</w:t>
            </w:r>
            <w:r>
              <w:rPr>
                <w:noProof/>
                <w:webHidden/>
              </w:rPr>
              <w:tab/>
            </w:r>
            <w:r>
              <w:rPr>
                <w:noProof/>
                <w:webHidden/>
              </w:rPr>
              <w:fldChar w:fldCharType="begin"/>
            </w:r>
            <w:r>
              <w:rPr>
                <w:noProof/>
                <w:webHidden/>
              </w:rPr>
              <w:instrText xml:space="preserve"> PAGEREF _Toc490556749 \h </w:instrText>
            </w:r>
          </w:ins>
          <w:r>
            <w:rPr>
              <w:noProof/>
              <w:webHidden/>
            </w:rPr>
          </w:r>
          <w:r>
            <w:rPr>
              <w:noProof/>
              <w:webHidden/>
            </w:rPr>
            <w:fldChar w:fldCharType="separate"/>
          </w:r>
          <w:ins w:id="131" w:author="Virtanen Katri" w:date="2017-08-15T12:40:00Z">
            <w:r w:rsidR="000360D3">
              <w:rPr>
                <w:noProof/>
                <w:webHidden/>
              </w:rPr>
              <w:t>8</w:t>
            </w:r>
          </w:ins>
          <w:ins w:id="132" w:author="Virtanen Katri" w:date="2017-08-15T10:36:00Z">
            <w:r>
              <w:rPr>
                <w:noProof/>
                <w:webHidden/>
              </w:rPr>
              <w:fldChar w:fldCharType="end"/>
            </w:r>
            <w:r w:rsidRPr="00147589">
              <w:rPr>
                <w:rStyle w:val="Hyperlinkki"/>
                <w:noProof/>
              </w:rPr>
              <w:fldChar w:fldCharType="end"/>
            </w:r>
          </w:ins>
        </w:p>
        <w:p w14:paraId="7072A7FA" w14:textId="75B7E0D3" w:rsidR="00CE509E" w:rsidRDefault="00CE509E">
          <w:pPr>
            <w:pStyle w:val="Sisluet2"/>
            <w:tabs>
              <w:tab w:val="left" w:pos="960"/>
              <w:tab w:val="right" w:leader="dot" w:pos="9628"/>
            </w:tabs>
            <w:rPr>
              <w:ins w:id="133" w:author="Virtanen Katri" w:date="2017-08-15T10:36:00Z"/>
              <w:rFonts w:asciiTheme="minorHAnsi" w:eastAsiaTheme="minorEastAsia" w:hAnsiTheme="minorHAnsi" w:cstheme="minorBidi"/>
              <w:noProof/>
              <w:szCs w:val="22"/>
              <w:lang w:eastAsia="fi-FI"/>
            </w:rPr>
          </w:pPr>
          <w:ins w:id="13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3.2</w:t>
            </w:r>
            <w:r>
              <w:rPr>
                <w:rFonts w:asciiTheme="minorHAnsi" w:eastAsiaTheme="minorEastAsia" w:hAnsiTheme="minorHAnsi" w:cstheme="minorBidi"/>
                <w:noProof/>
                <w:szCs w:val="22"/>
                <w:lang w:eastAsia="fi-FI"/>
              </w:rPr>
              <w:tab/>
            </w:r>
            <w:r w:rsidRPr="00147589">
              <w:rPr>
                <w:rStyle w:val="Hyperlinkki"/>
                <w:noProof/>
              </w:rPr>
              <w:t>Asiakirjojen tilatiedot</w:t>
            </w:r>
            <w:r>
              <w:rPr>
                <w:noProof/>
                <w:webHidden/>
              </w:rPr>
              <w:tab/>
            </w:r>
            <w:r>
              <w:rPr>
                <w:noProof/>
                <w:webHidden/>
              </w:rPr>
              <w:fldChar w:fldCharType="begin"/>
            </w:r>
            <w:r>
              <w:rPr>
                <w:noProof/>
                <w:webHidden/>
              </w:rPr>
              <w:instrText xml:space="preserve"> PAGEREF _Toc490556750 \h </w:instrText>
            </w:r>
          </w:ins>
          <w:r>
            <w:rPr>
              <w:noProof/>
              <w:webHidden/>
            </w:rPr>
          </w:r>
          <w:r>
            <w:rPr>
              <w:noProof/>
              <w:webHidden/>
            </w:rPr>
            <w:fldChar w:fldCharType="separate"/>
          </w:r>
          <w:ins w:id="135" w:author="Virtanen Katri" w:date="2017-08-15T12:40:00Z">
            <w:r w:rsidR="000360D3">
              <w:rPr>
                <w:noProof/>
                <w:webHidden/>
              </w:rPr>
              <w:t>11</w:t>
            </w:r>
          </w:ins>
          <w:ins w:id="136" w:author="Virtanen Katri" w:date="2017-08-15T10:36:00Z">
            <w:r>
              <w:rPr>
                <w:noProof/>
                <w:webHidden/>
              </w:rPr>
              <w:fldChar w:fldCharType="end"/>
            </w:r>
            <w:r w:rsidRPr="00147589">
              <w:rPr>
                <w:rStyle w:val="Hyperlinkki"/>
                <w:noProof/>
              </w:rPr>
              <w:fldChar w:fldCharType="end"/>
            </w:r>
          </w:ins>
        </w:p>
        <w:p w14:paraId="79A31CB3" w14:textId="2893295C" w:rsidR="00CE509E" w:rsidRDefault="00CE509E">
          <w:pPr>
            <w:pStyle w:val="Sisluet2"/>
            <w:tabs>
              <w:tab w:val="left" w:pos="960"/>
              <w:tab w:val="right" w:leader="dot" w:pos="9628"/>
            </w:tabs>
            <w:rPr>
              <w:ins w:id="137" w:author="Virtanen Katri" w:date="2017-08-15T10:36:00Z"/>
              <w:rFonts w:asciiTheme="minorHAnsi" w:eastAsiaTheme="minorEastAsia" w:hAnsiTheme="minorHAnsi" w:cstheme="minorBidi"/>
              <w:noProof/>
              <w:szCs w:val="22"/>
              <w:lang w:eastAsia="fi-FI"/>
            </w:rPr>
          </w:pPr>
          <w:ins w:id="13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w:t>
            </w:r>
            <w:r>
              <w:rPr>
                <w:rFonts w:asciiTheme="minorHAnsi" w:eastAsiaTheme="minorEastAsia" w:hAnsiTheme="minorHAnsi" w:cstheme="minorBidi"/>
                <w:noProof/>
                <w:szCs w:val="22"/>
                <w:lang w:eastAsia="fi-FI"/>
              </w:rPr>
              <w:tab/>
            </w:r>
            <w:r w:rsidRPr="00147589">
              <w:rPr>
                <w:rStyle w:val="Hyperlinkki"/>
                <w:noProof/>
              </w:rPr>
              <w:t>Tietojen tuottamisen yleisiä periaatteita</w:t>
            </w:r>
            <w:r>
              <w:rPr>
                <w:noProof/>
                <w:webHidden/>
              </w:rPr>
              <w:tab/>
            </w:r>
            <w:r>
              <w:rPr>
                <w:noProof/>
                <w:webHidden/>
              </w:rPr>
              <w:fldChar w:fldCharType="begin"/>
            </w:r>
            <w:r>
              <w:rPr>
                <w:noProof/>
                <w:webHidden/>
              </w:rPr>
              <w:instrText xml:space="preserve"> PAGEREF _Toc490556751 \h </w:instrText>
            </w:r>
          </w:ins>
          <w:r>
            <w:rPr>
              <w:noProof/>
              <w:webHidden/>
            </w:rPr>
          </w:r>
          <w:r>
            <w:rPr>
              <w:noProof/>
              <w:webHidden/>
            </w:rPr>
            <w:fldChar w:fldCharType="separate"/>
          </w:r>
          <w:ins w:id="139" w:author="Virtanen Katri" w:date="2017-08-15T12:40:00Z">
            <w:r w:rsidR="000360D3">
              <w:rPr>
                <w:noProof/>
                <w:webHidden/>
              </w:rPr>
              <w:t>11</w:t>
            </w:r>
          </w:ins>
          <w:ins w:id="140" w:author="Virtanen Katri" w:date="2017-08-15T10:36:00Z">
            <w:r>
              <w:rPr>
                <w:noProof/>
                <w:webHidden/>
              </w:rPr>
              <w:fldChar w:fldCharType="end"/>
            </w:r>
            <w:r w:rsidRPr="00147589">
              <w:rPr>
                <w:rStyle w:val="Hyperlinkki"/>
                <w:noProof/>
              </w:rPr>
              <w:fldChar w:fldCharType="end"/>
            </w:r>
          </w:ins>
        </w:p>
        <w:p w14:paraId="0190FB0A" w14:textId="33388E73" w:rsidR="00CE509E" w:rsidRDefault="00CE509E">
          <w:pPr>
            <w:pStyle w:val="Sisluet3"/>
            <w:tabs>
              <w:tab w:val="left" w:pos="1200"/>
              <w:tab w:val="right" w:leader="dot" w:pos="9628"/>
            </w:tabs>
            <w:rPr>
              <w:ins w:id="141" w:author="Virtanen Katri" w:date="2017-08-15T10:36:00Z"/>
              <w:rFonts w:asciiTheme="minorHAnsi" w:eastAsiaTheme="minorEastAsia" w:hAnsiTheme="minorHAnsi" w:cstheme="minorBidi"/>
              <w:i w:val="0"/>
              <w:iCs w:val="0"/>
              <w:noProof/>
              <w:szCs w:val="22"/>
              <w:lang w:eastAsia="fi-FI"/>
            </w:rPr>
          </w:pPr>
          <w:ins w:id="14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3.3.1</w:t>
            </w:r>
            <w:r>
              <w:rPr>
                <w:rFonts w:asciiTheme="minorHAnsi" w:eastAsiaTheme="minorEastAsia" w:hAnsiTheme="minorHAnsi" w:cstheme="minorBidi"/>
                <w:i w:val="0"/>
                <w:iCs w:val="0"/>
                <w:noProof/>
                <w:szCs w:val="22"/>
                <w:lang w:eastAsia="fi-FI"/>
              </w:rPr>
              <w:tab/>
            </w:r>
            <w:r w:rsidRPr="00147589">
              <w:rPr>
                <w:rStyle w:val="Hyperlinkki"/>
                <w:noProof/>
              </w:rPr>
              <w:t>Aikatietojen tuottaminen</w:t>
            </w:r>
            <w:r>
              <w:rPr>
                <w:noProof/>
                <w:webHidden/>
              </w:rPr>
              <w:tab/>
            </w:r>
            <w:r>
              <w:rPr>
                <w:noProof/>
                <w:webHidden/>
              </w:rPr>
              <w:fldChar w:fldCharType="begin"/>
            </w:r>
            <w:r>
              <w:rPr>
                <w:noProof/>
                <w:webHidden/>
              </w:rPr>
              <w:instrText xml:space="preserve"> PAGEREF _Toc490556752 \h </w:instrText>
            </w:r>
          </w:ins>
          <w:r>
            <w:rPr>
              <w:noProof/>
              <w:webHidden/>
            </w:rPr>
          </w:r>
          <w:r>
            <w:rPr>
              <w:noProof/>
              <w:webHidden/>
            </w:rPr>
            <w:fldChar w:fldCharType="separate"/>
          </w:r>
          <w:ins w:id="143" w:author="Virtanen Katri" w:date="2017-08-15T12:40:00Z">
            <w:r w:rsidR="000360D3">
              <w:rPr>
                <w:noProof/>
                <w:webHidden/>
              </w:rPr>
              <w:t>11</w:t>
            </w:r>
          </w:ins>
          <w:ins w:id="144" w:author="Virtanen Katri" w:date="2017-08-15T10:36:00Z">
            <w:r>
              <w:rPr>
                <w:noProof/>
                <w:webHidden/>
              </w:rPr>
              <w:fldChar w:fldCharType="end"/>
            </w:r>
            <w:r w:rsidRPr="00147589">
              <w:rPr>
                <w:rStyle w:val="Hyperlinkki"/>
                <w:noProof/>
              </w:rPr>
              <w:fldChar w:fldCharType="end"/>
            </w:r>
          </w:ins>
        </w:p>
        <w:p w14:paraId="31FB536C" w14:textId="2B39049C" w:rsidR="00CE509E" w:rsidRDefault="00CE509E">
          <w:pPr>
            <w:pStyle w:val="Sisluet1"/>
            <w:tabs>
              <w:tab w:val="left" w:pos="480"/>
              <w:tab w:val="right" w:leader="dot" w:pos="9628"/>
            </w:tabs>
            <w:rPr>
              <w:ins w:id="145" w:author="Virtanen Katri" w:date="2017-08-15T10:36:00Z"/>
              <w:rFonts w:asciiTheme="minorHAnsi" w:eastAsiaTheme="minorEastAsia" w:hAnsiTheme="minorHAnsi" w:cstheme="minorBidi"/>
              <w:bCs w:val="0"/>
              <w:noProof/>
              <w:szCs w:val="22"/>
              <w:lang w:eastAsia="fi-FI"/>
            </w:rPr>
          </w:pPr>
          <w:ins w:id="14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4</w:t>
            </w:r>
            <w:r>
              <w:rPr>
                <w:rFonts w:asciiTheme="minorHAnsi" w:eastAsiaTheme="minorEastAsia" w:hAnsiTheme="minorHAnsi" w:cstheme="minorBidi"/>
                <w:bCs w:val="0"/>
                <w:noProof/>
                <w:szCs w:val="22"/>
                <w:lang w:eastAsia="fi-FI"/>
              </w:rPr>
              <w:tab/>
            </w:r>
            <w:r w:rsidRPr="00147589">
              <w:rPr>
                <w:rStyle w:val="Hyperlinkki"/>
                <w:noProof/>
              </w:rPr>
              <w:t>Sovellusroolit</w:t>
            </w:r>
            <w:r>
              <w:rPr>
                <w:noProof/>
                <w:webHidden/>
              </w:rPr>
              <w:tab/>
            </w:r>
            <w:r>
              <w:rPr>
                <w:noProof/>
                <w:webHidden/>
              </w:rPr>
              <w:fldChar w:fldCharType="begin"/>
            </w:r>
            <w:r>
              <w:rPr>
                <w:noProof/>
                <w:webHidden/>
              </w:rPr>
              <w:instrText xml:space="preserve"> PAGEREF _Toc490556753 \h </w:instrText>
            </w:r>
          </w:ins>
          <w:r>
            <w:rPr>
              <w:noProof/>
              <w:webHidden/>
            </w:rPr>
          </w:r>
          <w:r>
            <w:rPr>
              <w:noProof/>
              <w:webHidden/>
            </w:rPr>
            <w:fldChar w:fldCharType="separate"/>
          </w:r>
          <w:ins w:id="147" w:author="Virtanen Katri" w:date="2017-08-15T12:40:00Z">
            <w:r w:rsidR="000360D3">
              <w:rPr>
                <w:noProof/>
                <w:webHidden/>
              </w:rPr>
              <w:t>12</w:t>
            </w:r>
          </w:ins>
          <w:ins w:id="148" w:author="Virtanen Katri" w:date="2017-08-15T10:36:00Z">
            <w:r>
              <w:rPr>
                <w:noProof/>
                <w:webHidden/>
              </w:rPr>
              <w:fldChar w:fldCharType="end"/>
            </w:r>
            <w:r w:rsidRPr="00147589">
              <w:rPr>
                <w:rStyle w:val="Hyperlinkki"/>
                <w:noProof/>
              </w:rPr>
              <w:fldChar w:fldCharType="end"/>
            </w:r>
          </w:ins>
        </w:p>
        <w:p w14:paraId="11BC3732" w14:textId="17E8191C" w:rsidR="00CE509E" w:rsidRDefault="00CE509E">
          <w:pPr>
            <w:pStyle w:val="Sisluet1"/>
            <w:tabs>
              <w:tab w:val="left" w:pos="480"/>
              <w:tab w:val="right" w:leader="dot" w:pos="9628"/>
            </w:tabs>
            <w:rPr>
              <w:ins w:id="149" w:author="Virtanen Katri" w:date="2017-08-15T10:36:00Z"/>
              <w:rFonts w:asciiTheme="minorHAnsi" w:eastAsiaTheme="minorEastAsia" w:hAnsiTheme="minorHAnsi" w:cstheme="minorBidi"/>
              <w:bCs w:val="0"/>
              <w:noProof/>
              <w:szCs w:val="22"/>
              <w:lang w:eastAsia="fi-FI"/>
            </w:rPr>
          </w:pPr>
          <w:ins w:id="15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5</w:t>
            </w:r>
            <w:r>
              <w:rPr>
                <w:rFonts w:asciiTheme="minorHAnsi" w:eastAsiaTheme="minorEastAsia" w:hAnsiTheme="minorHAnsi" w:cstheme="minorBidi"/>
                <w:bCs w:val="0"/>
                <w:noProof/>
                <w:szCs w:val="22"/>
                <w:lang w:eastAsia="fi-FI"/>
              </w:rPr>
              <w:tab/>
            </w:r>
            <w:r w:rsidRPr="00147589">
              <w:rPr>
                <w:rStyle w:val="Hyperlinkki"/>
                <w:noProof/>
              </w:rPr>
              <w:t>Laukaiseva tapahtuma -liipaisimet</w:t>
            </w:r>
            <w:r>
              <w:rPr>
                <w:noProof/>
                <w:webHidden/>
              </w:rPr>
              <w:tab/>
            </w:r>
            <w:r>
              <w:rPr>
                <w:noProof/>
                <w:webHidden/>
              </w:rPr>
              <w:fldChar w:fldCharType="begin"/>
            </w:r>
            <w:r>
              <w:rPr>
                <w:noProof/>
                <w:webHidden/>
              </w:rPr>
              <w:instrText xml:space="preserve"> PAGEREF _Toc490556754 \h </w:instrText>
            </w:r>
          </w:ins>
          <w:r>
            <w:rPr>
              <w:noProof/>
              <w:webHidden/>
            </w:rPr>
          </w:r>
          <w:r>
            <w:rPr>
              <w:noProof/>
              <w:webHidden/>
            </w:rPr>
            <w:fldChar w:fldCharType="separate"/>
          </w:r>
          <w:ins w:id="151" w:author="Virtanen Katri" w:date="2017-08-15T12:40:00Z">
            <w:r w:rsidR="000360D3">
              <w:rPr>
                <w:noProof/>
                <w:webHidden/>
              </w:rPr>
              <w:t>13</w:t>
            </w:r>
          </w:ins>
          <w:ins w:id="152" w:author="Virtanen Katri" w:date="2017-08-15T10:36:00Z">
            <w:r>
              <w:rPr>
                <w:noProof/>
                <w:webHidden/>
              </w:rPr>
              <w:fldChar w:fldCharType="end"/>
            </w:r>
            <w:r w:rsidRPr="00147589">
              <w:rPr>
                <w:rStyle w:val="Hyperlinkki"/>
                <w:noProof/>
              </w:rPr>
              <w:fldChar w:fldCharType="end"/>
            </w:r>
          </w:ins>
        </w:p>
        <w:p w14:paraId="7C9E39C9" w14:textId="7C83FC1E" w:rsidR="00CE509E" w:rsidRDefault="00CE509E">
          <w:pPr>
            <w:pStyle w:val="Sisluet1"/>
            <w:tabs>
              <w:tab w:val="left" w:pos="480"/>
              <w:tab w:val="right" w:leader="dot" w:pos="9628"/>
            </w:tabs>
            <w:rPr>
              <w:ins w:id="153" w:author="Virtanen Katri" w:date="2017-08-15T10:36:00Z"/>
              <w:rFonts w:asciiTheme="minorHAnsi" w:eastAsiaTheme="minorEastAsia" w:hAnsiTheme="minorHAnsi" w:cstheme="minorBidi"/>
              <w:bCs w:val="0"/>
              <w:noProof/>
              <w:szCs w:val="22"/>
              <w:lang w:eastAsia="fi-FI"/>
            </w:rPr>
          </w:pPr>
          <w:ins w:id="15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w:t>
            </w:r>
            <w:r>
              <w:rPr>
                <w:rFonts w:asciiTheme="minorHAnsi" w:eastAsiaTheme="minorEastAsia" w:hAnsiTheme="minorHAnsi" w:cstheme="minorBidi"/>
                <w:bCs w:val="0"/>
                <w:noProof/>
                <w:szCs w:val="22"/>
                <w:lang w:eastAsia="fi-FI"/>
              </w:rPr>
              <w:tab/>
            </w:r>
            <w:r w:rsidRPr="00147589">
              <w:rPr>
                <w:rStyle w:val="Hyperlinkki"/>
                <w:noProof/>
              </w:rPr>
              <w:t>Palvelupyynnöt ja niihin liittyvät asiakirjat</w:t>
            </w:r>
            <w:r>
              <w:rPr>
                <w:noProof/>
                <w:webHidden/>
              </w:rPr>
              <w:tab/>
            </w:r>
            <w:r>
              <w:rPr>
                <w:noProof/>
                <w:webHidden/>
              </w:rPr>
              <w:fldChar w:fldCharType="begin"/>
            </w:r>
            <w:r>
              <w:rPr>
                <w:noProof/>
                <w:webHidden/>
              </w:rPr>
              <w:instrText xml:space="preserve"> PAGEREF _Toc490556755 \h </w:instrText>
            </w:r>
          </w:ins>
          <w:r>
            <w:rPr>
              <w:noProof/>
              <w:webHidden/>
            </w:rPr>
          </w:r>
          <w:r>
            <w:rPr>
              <w:noProof/>
              <w:webHidden/>
            </w:rPr>
            <w:fldChar w:fldCharType="separate"/>
          </w:r>
          <w:ins w:id="155" w:author="Virtanen Katri" w:date="2017-08-15T12:40:00Z">
            <w:r w:rsidR="000360D3">
              <w:rPr>
                <w:noProof/>
                <w:webHidden/>
              </w:rPr>
              <w:t>14</w:t>
            </w:r>
          </w:ins>
          <w:ins w:id="156" w:author="Virtanen Katri" w:date="2017-08-15T10:36:00Z">
            <w:r>
              <w:rPr>
                <w:noProof/>
                <w:webHidden/>
              </w:rPr>
              <w:fldChar w:fldCharType="end"/>
            </w:r>
            <w:r w:rsidRPr="00147589">
              <w:rPr>
                <w:rStyle w:val="Hyperlinkki"/>
                <w:noProof/>
              </w:rPr>
              <w:fldChar w:fldCharType="end"/>
            </w:r>
          </w:ins>
        </w:p>
        <w:p w14:paraId="5D1BDA8D" w14:textId="7F9AB996" w:rsidR="00CE509E" w:rsidRDefault="00CE509E">
          <w:pPr>
            <w:pStyle w:val="Sisluet2"/>
            <w:tabs>
              <w:tab w:val="left" w:pos="960"/>
              <w:tab w:val="right" w:leader="dot" w:pos="9628"/>
            </w:tabs>
            <w:rPr>
              <w:ins w:id="157" w:author="Virtanen Katri" w:date="2017-08-15T10:36:00Z"/>
              <w:rFonts w:asciiTheme="minorHAnsi" w:eastAsiaTheme="minorEastAsia" w:hAnsiTheme="minorHAnsi" w:cstheme="minorBidi"/>
              <w:noProof/>
              <w:szCs w:val="22"/>
              <w:lang w:eastAsia="fi-FI"/>
            </w:rPr>
          </w:pPr>
          <w:ins w:id="15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6.1</w:t>
            </w:r>
            <w:r>
              <w:rPr>
                <w:rFonts w:asciiTheme="minorHAnsi" w:eastAsiaTheme="minorEastAsia" w:hAnsiTheme="minorHAnsi" w:cstheme="minorBidi"/>
                <w:noProof/>
                <w:szCs w:val="22"/>
                <w:lang w:eastAsia="fi-FI"/>
              </w:rPr>
              <w:tab/>
            </w:r>
            <w:r w:rsidRPr="00147589">
              <w:rPr>
                <w:rStyle w:val="Hyperlinkki"/>
                <w:noProof/>
              </w:rPr>
              <w:t>Palvelupyynnöt</w:t>
            </w:r>
            <w:r>
              <w:rPr>
                <w:noProof/>
                <w:webHidden/>
              </w:rPr>
              <w:tab/>
            </w:r>
            <w:r>
              <w:rPr>
                <w:noProof/>
                <w:webHidden/>
              </w:rPr>
              <w:fldChar w:fldCharType="begin"/>
            </w:r>
            <w:r>
              <w:rPr>
                <w:noProof/>
                <w:webHidden/>
              </w:rPr>
              <w:instrText xml:space="preserve"> PAGEREF _Toc490556756 \h </w:instrText>
            </w:r>
          </w:ins>
          <w:r>
            <w:rPr>
              <w:noProof/>
              <w:webHidden/>
            </w:rPr>
          </w:r>
          <w:r>
            <w:rPr>
              <w:noProof/>
              <w:webHidden/>
            </w:rPr>
            <w:fldChar w:fldCharType="separate"/>
          </w:r>
          <w:ins w:id="159" w:author="Virtanen Katri" w:date="2017-08-15T12:40:00Z">
            <w:r w:rsidR="000360D3">
              <w:rPr>
                <w:noProof/>
                <w:webHidden/>
              </w:rPr>
              <w:t>14</w:t>
            </w:r>
          </w:ins>
          <w:ins w:id="160" w:author="Virtanen Katri" w:date="2017-08-15T10:36:00Z">
            <w:r>
              <w:rPr>
                <w:noProof/>
                <w:webHidden/>
              </w:rPr>
              <w:fldChar w:fldCharType="end"/>
            </w:r>
            <w:r w:rsidRPr="00147589">
              <w:rPr>
                <w:rStyle w:val="Hyperlinkki"/>
                <w:noProof/>
              </w:rPr>
              <w:fldChar w:fldCharType="end"/>
            </w:r>
          </w:ins>
        </w:p>
        <w:p w14:paraId="109C457E" w14:textId="26F915AF" w:rsidR="00CE509E" w:rsidRDefault="00CE509E">
          <w:pPr>
            <w:pStyle w:val="Sisluet2"/>
            <w:tabs>
              <w:tab w:val="left" w:pos="960"/>
              <w:tab w:val="right" w:leader="dot" w:pos="9628"/>
            </w:tabs>
            <w:rPr>
              <w:ins w:id="161" w:author="Virtanen Katri" w:date="2017-08-15T10:36:00Z"/>
              <w:rFonts w:asciiTheme="minorHAnsi" w:eastAsiaTheme="minorEastAsia" w:hAnsiTheme="minorHAnsi" w:cstheme="minorBidi"/>
              <w:noProof/>
              <w:szCs w:val="22"/>
              <w:lang w:eastAsia="fi-FI"/>
            </w:rPr>
          </w:pPr>
          <w:ins w:id="16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w:t>
            </w:r>
            <w:r>
              <w:rPr>
                <w:rFonts w:asciiTheme="minorHAnsi" w:eastAsiaTheme="minorEastAsia" w:hAnsiTheme="minorHAnsi" w:cstheme="minorBidi"/>
                <w:noProof/>
                <w:szCs w:val="22"/>
                <w:lang w:eastAsia="fi-FI"/>
              </w:rPr>
              <w:tab/>
            </w:r>
            <w:r w:rsidRPr="00147589">
              <w:rPr>
                <w:rStyle w:val="Hyperlinkki"/>
                <w:noProof/>
              </w:rPr>
              <w:t>Palvelupyyntöihin liittyvät asiakirjat</w:t>
            </w:r>
            <w:r>
              <w:rPr>
                <w:noProof/>
                <w:webHidden/>
              </w:rPr>
              <w:tab/>
            </w:r>
            <w:r>
              <w:rPr>
                <w:noProof/>
                <w:webHidden/>
              </w:rPr>
              <w:fldChar w:fldCharType="begin"/>
            </w:r>
            <w:r>
              <w:rPr>
                <w:noProof/>
                <w:webHidden/>
              </w:rPr>
              <w:instrText xml:space="preserve"> PAGEREF _Toc490556757 \h </w:instrText>
            </w:r>
          </w:ins>
          <w:r>
            <w:rPr>
              <w:noProof/>
              <w:webHidden/>
            </w:rPr>
          </w:r>
          <w:r>
            <w:rPr>
              <w:noProof/>
              <w:webHidden/>
            </w:rPr>
            <w:fldChar w:fldCharType="separate"/>
          </w:r>
          <w:ins w:id="163" w:author="Virtanen Katri" w:date="2017-08-15T12:40:00Z">
            <w:r w:rsidR="000360D3">
              <w:rPr>
                <w:noProof/>
                <w:webHidden/>
              </w:rPr>
              <w:t>15</w:t>
            </w:r>
          </w:ins>
          <w:ins w:id="164" w:author="Virtanen Katri" w:date="2017-08-15T10:36:00Z">
            <w:r>
              <w:rPr>
                <w:noProof/>
                <w:webHidden/>
              </w:rPr>
              <w:fldChar w:fldCharType="end"/>
            </w:r>
            <w:r w:rsidRPr="00147589">
              <w:rPr>
                <w:rStyle w:val="Hyperlinkki"/>
                <w:noProof/>
              </w:rPr>
              <w:fldChar w:fldCharType="end"/>
            </w:r>
          </w:ins>
        </w:p>
        <w:p w14:paraId="5622A653" w14:textId="5D806E11" w:rsidR="00CE509E" w:rsidRDefault="00CE509E">
          <w:pPr>
            <w:pStyle w:val="Sisluet3"/>
            <w:tabs>
              <w:tab w:val="left" w:pos="1200"/>
              <w:tab w:val="right" w:leader="dot" w:pos="9628"/>
            </w:tabs>
            <w:rPr>
              <w:ins w:id="165" w:author="Virtanen Katri" w:date="2017-08-15T10:36:00Z"/>
              <w:rFonts w:asciiTheme="minorHAnsi" w:eastAsiaTheme="minorEastAsia" w:hAnsiTheme="minorHAnsi" w:cstheme="minorBidi"/>
              <w:i w:val="0"/>
              <w:iCs w:val="0"/>
              <w:noProof/>
              <w:szCs w:val="22"/>
              <w:lang w:eastAsia="fi-FI"/>
            </w:rPr>
          </w:pPr>
          <w:ins w:id="16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6.2.1</w:t>
            </w:r>
            <w:r>
              <w:rPr>
                <w:rFonts w:asciiTheme="minorHAnsi" w:eastAsiaTheme="minorEastAsia" w:hAnsiTheme="minorHAnsi" w:cstheme="minorBidi"/>
                <w:i w:val="0"/>
                <w:iCs w:val="0"/>
                <w:noProof/>
                <w:szCs w:val="22"/>
                <w:lang w:eastAsia="fi-FI"/>
              </w:rPr>
              <w:tab/>
            </w:r>
            <w:r w:rsidRPr="00147589">
              <w:rPr>
                <w:rStyle w:val="Hyperlinkki"/>
                <w:noProof/>
              </w:rPr>
              <w:t>Asiakkuusasiakirja</w:t>
            </w:r>
            <w:r>
              <w:rPr>
                <w:noProof/>
                <w:webHidden/>
              </w:rPr>
              <w:tab/>
            </w:r>
            <w:r>
              <w:rPr>
                <w:noProof/>
                <w:webHidden/>
              </w:rPr>
              <w:fldChar w:fldCharType="begin"/>
            </w:r>
            <w:r>
              <w:rPr>
                <w:noProof/>
                <w:webHidden/>
              </w:rPr>
              <w:instrText xml:space="preserve"> PAGEREF _Toc490556758 \h </w:instrText>
            </w:r>
          </w:ins>
          <w:r>
            <w:rPr>
              <w:noProof/>
              <w:webHidden/>
            </w:rPr>
          </w:r>
          <w:r>
            <w:rPr>
              <w:noProof/>
              <w:webHidden/>
            </w:rPr>
            <w:fldChar w:fldCharType="separate"/>
          </w:r>
          <w:ins w:id="167" w:author="Virtanen Katri" w:date="2017-08-15T12:40:00Z">
            <w:r w:rsidR="000360D3">
              <w:rPr>
                <w:noProof/>
                <w:webHidden/>
              </w:rPr>
              <w:t>15</w:t>
            </w:r>
          </w:ins>
          <w:ins w:id="168" w:author="Virtanen Katri" w:date="2017-08-15T10:36:00Z">
            <w:r>
              <w:rPr>
                <w:noProof/>
                <w:webHidden/>
              </w:rPr>
              <w:fldChar w:fldCharType="end"/>
            </w:r>
            <w:r w:rsidRPr="00147589">
              <w:rPr>
                <w:rStyle w:val="Hyperlinkki"/>
                <w:noProof/>
              </w:rPr>
              <w:fldChar w:fldCharType="end"/>
            </w:r>
          </w:ins>
        </w:p>
        <w:p w14:paraId="0A5396CC" w14:textId="28AC62E5" w:rsidR="00CE509E" w:rsidRDefault="00CE509E">
          <w:pPr>
            <w:pStyle w:val="Sisluet3"/>
            <w:tabs>
              <w:tab w:val="left" w:pos="1200"/>
              <w:tab w:val="right" w:leader="dot" w:pos="9628"/>
            </w:tabs>
            <w:rPr>
              <w:ins w:id="169" w:author="Virtanen Katri" w:date="2017-08-15T10:36:00Z"/>
              <w:rFonts w:asciiTheme="minorHAnsi" w:eastAsiaTheme="minorEastAsia" w:hAnsiTheme="minorHAnsi" w:cstheme="minorBidi"/>
              <w:i w:val="0"/>
              <w:iCs w:val="0"/>
              <w:noProof/>
              <w:szCs w:val="22"/>
              <w:lang w:eastAsia="fi-FI"/>
            </w:rPr>
          </w:pPr>
          <w:ins w:id="17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6.2.2</w:t>
            </w:r>
            <w:r>
              <w:rPr>
                <w:rFonts w:asciiTheme="minorHAnsi" w:eastAsiaTheme="minorEastAsia" w:hAnsiTheme="minorHAnsi" w:cstheme="minorBidi"/>
                <w:i w:val="0"/>
                <w:iCs w:val="0"/>
                <w:noProof/>
                <w:szCs w:val="22"/>
                <w:lang w:eastAsia="fi-FI"/>
              </w:rPr>
              <w:tab/>
            </w:r>
            <w:r w:rsidRPr="00147589">
              <w:rPr>
                <w:rStyle w:val="Hyperlinkki"/>
                <w:noProof/>
              </w:rPr>
              <w:t>Asia-asiakirja</w:t>
            </w:r>
            <w:r>
              <w:rPr>
                <w:noProof/>
                <w:webHidden/>
              </w:rPr>
              <w:tab/>
            </w:r>
            <w:r>
              <w:rPr>
                <w:noProof/>
                <w:webHidden/>
              </w:rPr>
              <w:fldChar w:fldCharType="begin"/>
            </w:r>
            <w:r>
              <w:rPr>
                <w:noProof/>
                <w:webHidden/>
              </w:rPr>
              <w:instrText xml:space="preserve"> PAGEREF _Toc490556759 \h </w:instrText>
            </w:r>
          </w:ins>
          <w:r>
            <w:rPr>
              <w:noProof/>
              <w:webHidden/>
            </w:rPr>
          </w:r>
          <w:r>
            <w:rPr>
              <w:noProof/>
              <w:webHidden/>
            </w:rPr>
            <w:fldChar w:fldCharType="separate"/>
          </w:r>
          <w:ins w:id="171" w:author="Virtanen Katri" w:date="2017-08-15T12:40:00Z">
            <w:r w:rsidR="000360D3">
              <w:rPr>
                <w:noProof/>
                <w:webHidden/>
              </w:rPr>
              <w:t>15</w:t>
            </w:r>
          </w:ins>
          <w:ins w:id="172" w:author="Virtanen Katri" w:date="2017-08-15T10:36:00Z">
            <w:r>
              <w:rPr>
                <w:noProof/>
                <w:webHidden/>
              </w:rPr>
              <w:fldChar w:fldCharType="end"/>
            </w:r>
            <w:r w:rsidRPr="00147589">
              <w:rPr>
                <w:rStyle w:val="Hyperlinkki"/>
                <w:noProof/>
              </w:rPr>
              <w:fldChar w:fldCharType="end"/>
            </w:r>
          </w:ins>
        </w:p>
        <w:p w14:paraId="43CCBF04" w14:textId="251A718F" w:rsidR="00CE509E" w:rsidRDefault="00CE509E">
          <w:pPr>
            <w:pStyle w:val="Sisluet3"/>
            <w:tabs>
              <w:tab w:val="left" w:pos="1200"/>
              <w:tab w:val="right" w:leader="dot" w:pos="9628"/>
            </w:tabs>
            <w:rPr>
              <w:ins w:id="173" w:author="Virtanen Katri" w:date="2017-08-15T10:36:00Z"/>
              <w:rFonts w:asciiTheme="minorHAnsi" w:eastAsiaTheme="minorEastAsia" w:hAnsiTheme="minorHAnsi" w:cstheme="minorBidi"/>
              <w:i w:val="0"/>
              <w:iCs w:val="0"/>
              <w:noProof/>
              <w:szCs w:val="22"/>
              <w:lang w:eastAsia="fi-FI"/>
            </w:rPr>
          </w:pPr>
          <w:ins w:id="17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6.2.3</w:t>
            </w:r>
            <w:r>
              <w:rPr>
                <w:rFonts w:asciiTheme="minorHAnsi" w:eastAsiaTheme="minorEastAsia" w:hAnsiTheme="minorHAnsi" w:cstheme="minorBidi"/>
                <w:i w:val="0"/>
                <w:iCs w:val="0"/>
                <w:noProof/>
                <w:szCs w:val="22"/>
                <w:lang w:eastAsia="fi-FI"/>
              </w:rPr>
              <w:tab/>
            </w:r>
            <w:r w:rsidRPr="00147589">
              <w:rPr>
                <w:rStyle w:val="Hyperlinkki"/>
                <w:noProof/>
              </w:rPr>
              <w:t>Vanha asiakasasiakirja ja vanha liiteasiakirja</w:t>
            </w:r>
            <w:r>
              <w:rPr>
                <w:noProof/>
                <w:webHidden/>
              </w:rPr>
              <w:tab/>
            </w:r>
            <w:r>
              <w:rPr>
                <w:noProof/>
                <w:webHidden/>
              </w:rPr>
              <w:fldChar w:fldCharType="begin"/>
            </w:r>
            <w:r>
              <w:rPr>
                <w:noProof/>
                <w:webHidden/>
              </w:rPr>
              <w:instrText xml:space="preserve"> PAGEREF _Toc490556760 \h </w:instrText>
            </w:r>
          </w:ins>
          <w:r>
            <w:rPr>
              <w:noProof/>
              <w:webHidden/>
            </w:rPr>
          </w:r>
          <w:r>
            <w:rPr>
              <w:noProof/>
              <w:webHidden/>
            </w:rPr>
            <w:fldChar w:fldCharType="separate"/>
          </w:r>
          <w:ins w:id="175" w:author="Virtanen Katri" w:date="2017-08-15T12:40:00Z">
            <w:r w:rsidR="000360D3">
              <w:rPr>
                <w:noProof/>
                <w:webHidden/>
              </w:rPr>
              <w:t>16</w:t>
            </w:r>
          </w:ins>
          <w:ins w:id="176" w:author="Virtanen Katri" w:date="2017-08-15T10:36:00Z">
            <w:r>
              <w:rPr>
                <w:noProof/>
                <w:webHidden/>
              </w:rPr>
              <w:fldChar w:fldCharType="end"/>
            </w:r>
            <w:r w:rsidRPr="00147589">
              <w:rPr>
                <w:rStyle w:val="Hyperlinkki"/>
                <w:noProof/>
              </w:rPr>
              <w:fldChar w:fldCharType="end"/>
            </w:r>
          </w:ins>
        </w:p>
        <w:p w14:paraId="20C8CB0E" w14:textId="760F0AE2" w:rsidR="00CE509E" w:rsidRDefault="00CE509E">
          <w:pPr>
            <w:pStyle w:val="Sisluet3"/>
            <w:tabs>
              <w:tab w:val="left" w:pos="1200"/>
              <w:tab w:val="right" w:leader="dot" w:pos="9628"/>
            </w:tabs>
            <w:rPr>
              <w:ins w:id="177" w:author="Virtanen Katri" w:date="2017-08-15T10:36:00Z"/>
              <w:rFonts w:asciiTheme="minorHAnsi" w:eastAsiaTheme="minorEastAsia" w:hAnsiTheme="minorHAnsi" w:cstheme="minorBidi"/>
              <w:i w:val="0"/>
              <w:iCs w:val="0"/>
              <w:noProof/>
              <w:szCs w:val="22"/>
              <w:lang w:eastAsia="fi-FI"/>
            </w:rPr>
          </w:pPr>
          <w:ins w:id="17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6.2.4</w:t>
            </w:r>
            <w:r>
              <w:rPr>
                <w:rFonts w:asciiTheme="minorHAnsi" w:eastAsiaTheme="minorEastAsia" w:hAnsiTheme="minorHAnsi" w:cstheme="minorBidi"/>
                <w:i w:val="0"/>
                <w:iCs w:val="0"/>
                <w:noProof/>
                <w:szCs w:val="22"/>
                <w:lang w:eastAsia="fi-FI"/>
              </w:rPr>
              <w:tab/>
            </w:r>
            <w:r w:rsidRPr="00147589">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_Toc490556761 \h </w:instrText>
            </w:r>
          </w:ins>
          <w:r>
            <w:rPr>
              <w:noProof/>
              <w:webHidden/>
            </w:rPr>
          </w:r>
          <w:r>
            <w:rPr>
              <w:noProof/>
              <w:webHidden/>
            </w:rPr>
            <w:fldChar w:fldCharType="separate"/>
          </w:r>
          <w:ins w:id="179" w:author="Virtanen Katri" w:date="2017-08-15T12:40:00Z">
            <w:r w:rsidR="000360D3">
              <w:rPr>
                <w:noProof/>
                <w:webHidden/>
              </w:rPr>
              <w:t>16</w:t>
            </w:r>
          </w:ins>
          <w:ins w:id="180" w:author="Virtanen Katri" w:date="2017-08-15T10:36:00Z">
            <w:r>
              <w:rPr>
                <w:noProof/>
                <w:webHidden/>
              </w:rPr>
              <w:fldChar w:fldCharType="end"/>
            </w:r>
            <w:r w:rsidRPr="00147589">
              <w:rPr>
                <w:rStyle w:val="Hyperlinkki"/>
                <w:noProof/>
              </w:rPr>
              <w:fldChar w:fldCharType="end"/>
            </w:r>
          </w:ins>
        </w:p>
        <w:p w14:paraId="5222A051" w14:textId="74A65059" w:rsidR="00CE509E" w:rsidRDefault="00CE509E">
          <w:pPr>
            <w:pStyle w:val="Sisluet1"/>
            <w:tabs>
              <w:tab w:val="left" w:pos="480"/>
              <w:tab w:val="right" w:leader="dot" w:pos="9628"/>
            </w:tabs>
            <w:rPr>
              <w:ins w:id="181" w:author="Virtanen Katri" w:date="2017-08-15T10:36:00Z"/>
              <w:rFonts w:asciiTheme="minorHAnsi" w:eastAsiaTheme="minorEastAsia" w:hAnsiTheme="minorHAnsi" w:cstheme="minorBidi"/>
              <w:bCs w:val="0"/>
              <w:noProof/>
              <w:szCs w:val="22"/>
              <w:lang w:eastAsia="fi-FI"/>
            </w:rPr>
          </w:pPr>
          <w:ins w:id="18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7</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_Toc490556762 \h </w:instrText>
            </w:r>
          </w:ins>
          <w:r>
            <w:rPr>
              <w:noProof/>
              <w:webHidden/>
            </w:rPr>
          </w:r>
          <w:r>
            <w:rPr>
              <w:noProof/>
              <w:webHidden/>
            </w:rPr>
            <w:fldChar w:fldCharType="separate"/>
          </w:r>
          <w:ins w:id="183" w:author="Virtanen Katri" w:date="2017-08-15T12:40:00Z">
            <w:r w:rsidR="000360D3">
              <w:rPr>
                <w:noProof/>
                <w:webHidden/>
              </w:rPr>
              <w:t>17</w:t>
            </w:r>
          </w:ins>
          <w:ins w:id="184" w:author="Virtanen Katri" w:date="2017-08-15T10:36:00Z">
            <w:r>
              <w:rPr>
                <w:noProof/>
                <w:webHidden/>
              </w:rPr>
              <w:fldChar w:fldCharType="end"/>
            </w:r>
            <w:r w:rsidRPr="00147589">
              <w:rPr>
                <w:rStyle w:val="Hyperlinkki"/>
                <w:noProof/>
              </w:rPr>
              <w:fldChar w:fldCharType="end"/>
            </w:r>
          </w:ins>
        </w:p>
        <w:p w14:paraId="156D212A" w14:textId="1C036027" w:rsidR="00CE509E" w:rsidRDefault="00CE509E">
          <w:pPr>
            <w:pStyle w:val="Sisluet2"/>
            <w:tabs>
              <w:tab w:val="left" w:pos="960"/>
              <w:tab w:val="right" w:leader="dot" w:pos="9628"/>
            </w:tabs>
            <w:rPr>
              <w:ins w:id="185" w:author="Virtanen Katri" w:date="2017-08-15T10:36:00Z"/>
              <w:rFonts w:asciiTheme="minorHAnsi" w:eastAsiaTheme="minorEastAsia" w:hAnsiTheme="minorHAnsi" w:cstheme="minorBidi"/>
              <w:noProof/>
              <w:szCs w:val="22"/>
              <w:lang w:eastAsia="fi-FI"/>
            </w:rPr>
          </w:pPr>
          <w:ins w:id="18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7.1</w:t>
            </w:r>
            <w:r>
              <w:rPr>
                <w:rFonts w:asciiTheme="minorHAnsi" w:eastAsiaTheme="minorEastAsia" w:hAnsiTheme="minorHAnsi" w:cstheme="minorBidi"/>
                <w:noProof/>
                <w:szCs w:val="22"/>
                <w:lang w:eastAsia="fi-FI"/>
              </w:rPr>
              <w:tab/>
            </w:r>
            <w:r w:rsidRPr="00147589">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_Toc490556763 \h </w:instrText>
            </w:r>
          </w:ins>
          <w:r>
            <w:rPr>
              <w:noProof/>
              <w:webHidden/>
            </w:rPr>
          </w:r>
          <w:r>
            <w:rPr>
              <w:noProof/>
              <w:webHidden/>
            </w:rPr>
            <w:fldChar w:fldCharType="separate"/>
          </w:r>
          <w:ins w:id="187" w:author="Virtanen Katri" w:date="2017-08-15T12:40:00Z">
            <w:r w:rsidR="000360D3">
              <w:rPr>
                <w:noProof/>
                <w:webHidden/>
              </w:rPr>
              <w:t>17</w:t>
            </w:r>
          </w:ins>
          <w:ins w:id="188" w:author="Virtanen Katri" w:date="2017-08-15T10:36:00Z">
            <w:r>
              <w:rPr>
                <w:noProof/>
                <w:webHidden/>
              </w:rPr>
              <w:fldChar w:fldCharType="end"/>
            </w:r>
            <w:r w:rsidRPr="00147589">
              <w:rPr>
                <w:rStyle w:val="Hyperlinkki"/>
                <w:noProof/>
              </w:rPr>
              <w:fldChar w:fldCharType="end"/>
            </w:r>
          </w:ins>
        </w:p>
        <w:p w14:paraId="169E04A7" w14:textId="74C3159C" w:rsidR="00CE509E" w:rsidRDefault="00CE509E">
          <w:pPr>
            <w:pStyle w:val="Sisluet2"/>
            <w:tabs>
              <w:tab w:val="left" w:pos="960"/>
              <w:tab w:val="right" w:leader="dot" w:pos="9628"/>
            </w:tabs>
            <w:rPr>
              <w:ins w:id="189" w:author="Virtanen Katri" w:date="2017-08-15T10:36:00Z"/>
              <w:rFonts w:asciiTheme="minorHAnsi" w:eastAsiaTheme="minorEastAsia" w:hAnsiTheme="minorHAnsi" w:cstheme="minorBidi"/>
              <w:noProof/>
              <w:szCs w:val="22"/>
              <w:lang w:eastAsia="fi-FI"/>
            </w:rPr>
          </w:pPr>
          <w:ins w:id="190"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"_Toc490556764"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7.2</w:t>
            </w:r>
            <w:r>
              <w:rPr>
                <w:rFonts w:asciiTheme="minorHAnsi" w:eastAsiaTheme="minorEastAsia" w:hAnsiTheme="minorHAnsi" w:cstheme="minorBidi"/>
                <w:noProof/>
                <w:szCs w:val="22"/>
                <w:lang w:eastAsia="fi-FI"/>
              </w:rPr>
              <w:tab/>
            </w:r>
            <w:r w:rsidRPr="00147589">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_Toc490556764 \h </w:instrText>
            </w:r>
          </w:ins>
          <w:r>
            <w:rPr>
              <w:noProof/>
              <w:webHidden/>
            </w:rPr>
          </w:r>
          <w:r>
            <w:rPr>
              <w:noProof/>
              <w:webHidden/>
            </w:rPr>
            <w:fldChar w:fldCharType="separate"/>
          </w:r>
          <w:ins w:id="191" w:author="Virtanen Katri" w:date="2017-08-15T12:40:00Z">
            <w:r w:rsidR="000360D3">
              <w:rPr>
                <w:noProof/>
                <w:webHidden/>
              </w:rPr>
              <w:t>21</w:t>
            </w:r>
          </w:ins>
          <w:ins w:id="192" w:author="Virtanen Katri" w:date="2017-08-15T10:36:00Z">
            <w:r>
              <w:rPr>
                <w:noProof/>
                <w:webHidden/>
              </w:rPr>
              <w:fldChar w:fldCharType="end"/>
            </w:r>
            <w:r w:rsidRPr="00147589">
              <w:rPr>
                <w:rStyle w:val="Hyperlinkki"/>
                <w:noProof/>
              </w:rPr>
              <w:fldChar w:fldCharType="end"/>
            </w:r>
          </w:ins>
        </w:p>
        <w:p w14:paraId="47253D94" w14:textId="272248B8" w:rsidR="00CE509E" w:rsidRDefault="00CE509E">
          <w:pPr>
            <w:pStyle w:val="Sisluet2"/>
            <w:tabs>
              <w:tab w:val="left" w:pos="960"/>
              <w:tab w:val="right" w:leader="dot" w:pos="9628"/>
            </w:tabs>
            <w:rPr>
              <w:ins w:id="193" w:author="Virtanen Katri" w:date="2017-08-15T10:36:00Z"/>
              <w:rFonts w:asciiTheme="minorHAnsi" w:eastAsiaTheme="minorEastAsia" w:hAnsiTheme="minorHAnsi" w:cstheme="minorBidi"/>
              <w:noProof/>
              <w:szCs w:val="22"/>
              <w:lang w:eastAsia="fi-FI"/>
            </w:rPr>
          </w:pPr>
          <w:ins w:id="19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7.3</w:t>
            </w:r>
            <w:r>
              <w:rPr>
                <w:rFonts w:asciiTheme="minorHAnsi" w:eastAsiaTheme="minorEastAsia" w:hAnsiTheme="minorHAnsi" w:cstheme="minorBidi"/>
                <w:noProof/>
                <w:szCs w:val="22"/>
                <w:lang w:eastAsia="fi-FI"/>
              </w:rPr>
              <w:tab/>
            </w:r>
            <w:r w:rsidRPr="00147589">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_Toc490556765 \h </w:instrText>
            </w:r>
          </w:ins>
          <w:r>
            <w:rPr>
              <w:noProof/>
              <w:webHidden/>
            </w:rPr>
          </w:r>
          <w:r>
            <w:rPr>
              <w:noProof/>
              <w:webHidden/>
            </w:rPr>
            <w:fldChar w:fldCharType="separate"/>
          </w:r>
          <w:ins w:id="195" w:author="Virtanen Katri" w:date="2017-08-15T12:40:00Z">
            <w:r w:rsidR="000360D3">
              <w:rPr>
                <w:noProof/>
                <w:webHidden/>
              </w:rPr>
              <w:t>27</w:t>
            </w:r>
          </w:ins>
          <w:ins w:id="196" w:author="Virtanen Katri" w:date="2017-08-15T10:36:00Z">
            <w:r>
              <w:rPr>
                <w:noProof/>
                <w:webHidden/>
              </w:rPr>
              <w:fldChar w:fldCharType="end"/>
            </w:r>
            <w:r w:rsidRPr="00147589">
              <w:rPr>
                <w:rStyle w:val="Hyperlinkki"/>
                <w:noProof/>
              </w:rPr>
              <w:fldChar w:fldCharType="end"/>
            </w:r>
          </w:ins>
        </w:p>
        <w:p w14:paraId="7AB83878" w14:textId="23CE7E81" w:rsidR="00CE509E" w:rsidRDefault="00CE509E">
          <w:pPr>
            <w:pStyle w:val="Sisluet1"/>
            <w:tabs>
              <w:tab w:val="left" w:pos="480"/>
              <w:tab w:val="right" w:leader="dot" w:pos="9628"/>
            </w:tabs>
            <w:rPr>
              <w:ins w:id="197" w:author="Virtanen Katri" w:date="2017-08-15T10:36:00Z"/>
              <w:rFonts w:asciiTheme="minorHAnsi" w:eastAsiaTheme="minorEastAsia" w:hAnsiTheme="minorHAnsi" w:cstheme="minorBidi"/>
              <w:bCs w:val="0"/>
              <w:noProof/>
              <w:szCs w:val="22"/>
              <w:lang w:eastAsia="fi-FI"/>
            </w:rPr>
          </w:pPr>
          <w:ins w:id="19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_Toc490556766 \h </w:instrText>
            </w:r>
          </w:ins>
          <w:r>
            <w:rPr>
              <w:noProof/>
              <w:webHidden/>
            </w:rPr>
          </w:r>
          <w:r>
            <w:rPr>
              <w:noProof/>
              <w:webHidden/>
            </w:rPr>
            <w:fldChar w:fldCharType="separate"/>
          </w:r>
          <w:ins w:id="199" w:author="Virtanen Katri" w:date="2017-08-15T12:40:00Z">
            <w:r w:rsidR="000360D3">
              <w:rPr>
                <w:noProof/>
                <w:webHidden/>
              </w:rPr>
              <w:t>33</w:t>
            </w:r>
          </w:ins>
          <w:ins w:id="200" w:author="Virtanen Katri" w:date="2017-08-15T10:36:00Z">
            <w:r>
              <w:rPr>
                <w:noProof/>
                <w:webHidden/>
              </w:rPr>
              <w:fldChar w:fldCharType="end"/>
            </w:r>
            <w:r w:rsidRPr="00147589">
              <w:rPr>
                <w:rStyle w:val="Hyperlinkki"/>
                <w:noProof/>
              </w:rPr>
              <w:fldChar w:fldCharType="end"/>
            </w:r>
          </w:ins>
        </w:p>
        <w:p w14:paraId="085B4E68" w14:textId="28ED0B50" w:rsidR="00CE509E" w:rsidRDefault="00CE509E">
          <w:pPr>
            <w:pStyle w:val="Sisluet2"/>
            <w:tabs>
              <w:tab w:val="left" w:pos="960"/>
              <w:tab w:val="right" w:leader="dot" w:pos="9628"/>
            </w:tabs>
            <w:rPr>
              <w:ins w:id="201" w:author="Virtanen Katri" w:date="2017-08-15T10:36:00Z"/>
              <w:rFonts w:asciiTheme="minorHAnsi" w:eastAsiaTheme="minorEastAsia" w:hAnsiTheme="minorHAnsi" w:cstheme="minorBidi"/>
              <w:noProof/>
              <w:szCs w:val="22"/>
              <w:lang w:eastAsia="fi-FI"/>
            </w:rPr>
          </w:pPr>
          <w:ins w:id="20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8.1</w:t>
            </w:r>
            <w:r>
              <w:rPr>
                <w:rFonts w:asciiTheme="minorHAnsi" w:eastAsiaTheme="minorEastAsia" w:hAnsiTheme="minorHAnsi" w:cstheme="minorBidi"/>
                <w:noProof/>
                <w:szCs w:val="22"/>
                <w:lang w:eastAsia="fi-FI"/>
              </w:rPr>
              <w:tab/>
            </w:r>
            <w:r w:rsidRPr="00147589">
              <w:rPr>
                <w:rStyle w:val="Hyperlinkki"/>
                <w:noProof/>
              </w:rPr>
              <w:t>Kontrollikehyksen merkitys ja tietomalli</w:t>
            </w:r>
            <w:r>
              <w:rPr>
                <w:noProof/>
                <w:webHidden/>
              </w:rPr>
              <w:tab/>
            </w:r>
            <w:r>
              <w:rPr>
                <w:noProof/>
                <w:webHidden/>
              </w:rPr>
              <w:fldChar w:fldCharType="begin"/>
            </w:r>
            <w:r>
              <w:rPr>
                <w:noProof/>
                <w:webHidden/>
              </w:rPr>
              <w:instrText xml:space="preserve"> PAGEREF _Toc490556767 \h </w:instrText>
            </w:r>
          </w:ins>
          <w:r>
            <w:rPr>
              <w:noProof/>
              <w:webHidden/>
            </w:rPr>
          </w:r>
          <w:r>
            <w:rPr>
              <w:noProof/>
              <w:webHidden/>
            </w:rPr>
            <w:fldChar w:fldCharType="separate"/>
          </w:r>
          <w:ins w:id="203" w:author="Virtanen Katri" w:date="2017-08-15T12:40:00Z">
            <w:r w:rsidR="000360D3">
              <w:rPr>
                <w:noProof/>
                <w:webHidden/>
              </w:rPr>
              <w:t>33</w:t>
            </w:r>
          </w:ins>
          <w:ins w:id="204" w:author="Virtanen Katri" w:date="2017-08-15T10:36:00Z">
            <w:r>
              <w:rPr>
                <w:noProof/>
                <w:webHidden/>
              </w:rPr>
              <w:fldChar w:fldCharType="end"/>
            </w:r>
            <w:r w:rsidRPr="00147589">
              <w:rPr>
                <w:rStyle w:val="Hyperlinkki"/>
                <w:noProof/>
              </w:rPr>
              <w:fldChar w:fldCharType="end"/>
            </w:r>
          </w:ins>
        </w:p>
        <w:p w14:paraId="31DB942B" w14:textId="74236AD2" w:rsidR="00CE509E" w:rsidRDefault="00CE509E">
          <w:pPr>
            <w:pStyle w:val="Sisluet2"/>
            <w:tabs>
              <w:tab w:val="left" w:pos="960"/>
              <w:tab w:val="right" w:leader="dot" w:pos="9628"/>
            </w:tabs>
            <w:rPr>
              <w:ins w:id="205" w:author="Virtanen Katri" w:date="2017-08-15T10:36:00Z"/>
              <w:rFonts w:asciiTheme="minorHAnsi" w:eastAsiaTheme="minorEastAsia" w:hAnsiTheme="minorHAnsi" w:cstheme="minorBidi"/>
              <w:noProof/>
              <w:szCs w:val="22"/>
              <w:lang w:eastAsia="fi-FI"/>
            </w:rPr>
          </w:pPr>
          <w:ins w:id="20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8.2</w:t>
            </w:r>
            <w:r>
              <w:rPr>
                <w:rFonts w:asciiTheme="minorHAnsi" w:eastAsiaTheme="minorEastAsia" w:hAnsiTheme="minorHAnsi" w:cstheme="minorBidi"/>
                <w:noProof/>
                <w:szCs w:val="22"/>
                <w:lang w:eastAsia="fi-FI"/>
              </w:rPr>
              <w:tab/>
            </w:r>
            <w:r w:rsidRPr="00147589">
              <w:rPr>
                <w:rStyle w:val="Hyperlinkki"/>
                <w:noProof/>
              </w:rPr>
              <w:t>Täydennykset yleisiin V3-ohjeisiin</w:t>
            </w:r>
            <w:r>
              <w:rPr>
                <w:noProof/>
                <w:webHidden/>
              </w:rPr>
              <w:tab/>
            </w:r>
            <w:r>
              <w:rPr>
                <w:noProof/>
                <w:webHidden/>
              </w:rPr>
              <w:fldChar w:fldCharType="begin"/>
            </w:r>
            <w:r>
              <w:rPr>
                <w:noProof/>
                <w:webHidden/>
              </w:rPr>
              <w:instrText xml:space="preserve"> PAGEREF _Toc490556768 \h </w:instrText>
            </w:r>
          </w:ins>
          <w:r>
            <w:rPr>
              <w:noProof/>
              <w:webHidden/>
            </w:rPr>
          </w:r>
          <w:r>
            <w:rPr>
              <w:noProof/>
              <w:webHidden/>
            </w:rPr>
            <w:fldChar w:fldCharType="separate"/>
          </w:r>
          <w:ins w:id="207" w:author="Virtanen Katri" w:date="2017-08-15T12:40:00Z">
            <w:r w:rsidR="000360D3">
              <w:rPr>
                <w:noProof/>
                <w:webHidden/>
              </w:rPr>
              <w:t>33</w:t>
            </w:r>
          </w:ins>
          <w:ins w:id="208" w:author="Virtanen Katri" w:date="2017-08-15T10:36:00Z">
            <w:r>
              <w:rPr>
                <w:noProof/>
                <w:webHidden/>
              </w:rPr>
              <w:fldChar w:fldCharType="end"/>
            </w:r>
            <w:r w:rsidRPr="00147589">
              <w:rPr>
                <w:rStyle w:val="Hyperlinkki"/>
                <w:noProof/>
              </w:rPr>
              <w:fldChar w:fldCharType="end"/>
            </w:r>
          </w:ins>
        </w:p>
        <w:p w14:paraId="4FD00BCA" w14:textId="4205B94C" w:rsidR="00CE509E" w:rsidRDefault="00CE509E">
          <w:pPr>
            <w:pStyle w:val="Sisluet2"/>
            <w:tabs>
              <w:tab w:val="left" w:pos="960"/>
              <w:tab w:val="right" w:leader="dot" w:pos="9628"/>
            </w:tabs>
            <w:rPr>
              <w:ins w:id="209" w:author="Virtanen Katri" w:date="2017-08-15T10:36:00Z"/>
              <w:rFonts w:asciiTheme="minorHAnsi" w:eastAsiaTheme="minorEastAsia" w:hAnsiTheme="minorHAnsi" w:cstheme="minorBidi"/>
              <w:noProof/>
              <w:szCs w:val="22"/>
              <w:lang w:eastAsia="fi-FI"/>
            </w:rPr>
          </w:pPr>
          <w:ins w:id="21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8.3</w:t>
            </w:r>
            <w:r>
              <w:rPr>
                <w:rFonts w:asciiTheme="minorHAnsi" w:eastAsiaTheme="minorEastAsia" w:hAnsiTheme="minorHAnsi" w:cstheme="minorBidi"/>
                <w:noProof/>
                <w:szCs w:val="22"/>
                <w:lang w:eastAsia="fi-FI"/>
              </w:rPr>
              <w:tab/>
            </w:r>
            <w:r w:rsidRPr="00147589">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_Toc490556769 \h </w:instrText>
            </w:r>
          </w:ins>
          <w:r>
            <w:rPr>
              <w:noProof/>
              <w:webHidden/>
            </w:rPr>
          </w:r>
          <w:r>
            <w:rPr>
              <w:noProof/>
              <w:webHidden/>
            </w:rPr>
            <w:fldChar w:fldCharType="separate"/>
          </w:r>
          <w:ins w:id="211" w:author="Virtanen Katri" w:date="2017-08-15T12:40:00Z">
            <w:r w:rsidR="000360D3">
              <w:rPr>
                <w:noProof/>
                <w:webHidden/>
              </w:rPr>
              <w:t>37</w:t>
            </w:r>
          </w:ins>
          <w:ins w:id="212" w:author="Virtanen Katri" w:date="2017-08-15T10:36:00Z">
            <w:r>
              <w:rPr>
                <w:noProof/>
                <w:webHidden/>
              </w:rPr>
              <w:fldChar w:fldCharType="end"/>
            </w:r>
            <w:r w:rsidRPr="00147589">
              <w:rPr>
                <w:rStyle w:val="Hyperlinkki"/>
                <w:noProof/>
              </w:rPr>
              <w:fldChar w:fldCharType="end"/>
            </w:r>
          </w:ins>
        </w:p>
        <w:p w14:paraId="7B6119DF" w14:textId="41440F30" w:rsidR="00CE509E" w:rsidRDefault="00CE509E">
          <w:pPr>
            <w:pStyle w:val="Sisluet2"/>
            <w:tabs>
              <w:tab w:val="left" w:pos="960"/>
              <w:tab w:val="right" w:leader="dot" w:pos="9628"/>
            </w:tabs>
            <w:rPr>
              <w:ins w:id="213" w:author="Virtanen Katri" w:date="2017-08-15T10:36:00Z"/>
              <w:rFonts w:asciiTheme="minorHAnsi" w:eastAsiaTheme="minorEastAsia" w:hAnsiTheme="minorHAnsi" w:cstheme="minorBidi"/>
              <w:noProof/>
              <w:szCs w:val="22"/>
              <w:lang w:eastAsia="fi-FI"/>
            </w:rPr>
          </w:pPr>
          <w:ins w:id="21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"_Toc490556770"</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8.4</w:t>
            </w:r>
            <w:r>
              <w:rPr>
                <w:rFonts w:asciiTheme="minorHAnsi" w:eastAsiaTheme="minorEastAsia" w:hAnsiTheme="minorHAnsi" w:cstheme="minorBidi"/>
                <w:noProof/>
                <w:szCs w:val="22"/>
                <w:lang w:eastAsia="fi-FI"/>
              </w:rPr>
              <w:tab/>
            </w:r>
            <w:r w:rsidRPr="00147589">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_Toc490556770 \h </w:instrText>
            </w:r>
          </w:ins>
          <w:r>
            <w:rPr>
              <w:noProof/>
              <w:webHidden/>
            </w:rPr>
          </w:r>
          <w:r>
            <w:rPr>
              <w:noProof/>
              <w:webHidden/>
            </w:rPr>
            <w:fldChar w:fldCharType="separate"/>
          </w:r>
          <w:ins w:id="215" w:author="Virtanen Katri" w:date="2017-08-15T12:40:00Z">
            <w:r w:rsidR="000360D3">
              <w:rPr>
                <w:noProof/>
                <w:webHidden/>
              </w:rPr>
              <w:t>40</w:t>
            </w:r>
          </w:ins>
          <w:ins w:id="216" w:author="Virtanen Katri" w:date="2017-08-15T10:36:00Z">
            <w:r>
              <w:rPr>
                <w:noProof/>
                <w:webHidden/>
              </w:rPr>
              <w:fldChar w:fldCharType="end"/>
            </w:r>
            <w:r w:rsidRPr="00147589">
              <w:rPr>
                <w:rStyle w:val="Hyperlinkki"/>
                <w:noProof/>
              </w:rPr>
              <w:fldChar w:fldCharType="end"/>
            </w:r>
          </w:ins>
        </w:p>
        <w:p w14:paraId="572A89E1" w14:textId="7D3B72AC" w:rsidR="00CE509E" w:rsidRDefault="00CE509E">
          <w:pPr>
            <w:pStyle w:val="Sisluet2"/>
            <w:tabs>
              <w:tab w:val="left" w:pos="960"/>
              <w:tab w:val="right" w:leader="dot" w:pos="9628"/>
            </w:tabs>
            <w:rPr>
              <w:ins w:id="217" w:author="Virtanen Katri" w:date="2017-08-15T10:36:00Z"/>
              <w:rFonts w:asciiTheme="minorHAnsi" w:eastAsiaTheme="minorEastAsia" w:hAnsiTheme="minorHAnsi" w:cstheme="minorBidi"/>
              <w:noProof/>
              <w:szCs w:val="22"/>
              <w:lang w:eastAsia="fi-FI"/>
            </w:rPr>
          </w:pPr>
          <w:ins w:id="21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"_Toc490556771"</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8.5</w:t>
            </w:r>
            <w:r>
              <w:rPr>
                <w:rFonts w:asciiTheme="minorHAnsi" w:eastAsiaTheme="minorEastAsia" w:hAnsiTheme="minorHAnsi" w:cstheme="minorBidi"/>
                <w:noProof/>
                <w:szCs w:val="22"/>
                <w:lang w:eastAsia="fi-FI"/>
              </w:rPr>
              <w:tab/>
            </w:r>
            <w:r w:rsidRPr="00147589">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_Toc490556771 \h </w:instrText>
            </w:r>
          </w:ins>
          <w:r>
            <w:rPr>
              <w:noProof/>
              <w:webHidden/>
            </w:rPr>
          </w:r>
          <w:r>
            <w:rPr>
              <w:noProof/>
              <w:webHidden/>
            </w:rPr>
            <w:fldChar w:fldCharType="separate"/>
          </w:r>
          <w:ins w:id="219" w:author="Virtanen Katri" w:date="2017-08-15T12:40:00Z">
            <w:r w:rsidR="000360D3">
              <w:rPr>
                <w:noProof/>
                <w:webHidden/>
              </w:rPr>
              <w:t>44</w:t>
            </w:r>
          </w:ins>
          <w:ins w:id="220" w:author="Virtanen Katri" w:date="2017-08-15T10:36:00Z">
            <w:r>
              <w:rPr>
                <w:noProof/>
                <w:webHidden/>
              </w:rPr>
              <w:fldChar w:fldCharType="end"/>
            </w:r>
            <w:r w:rsidRPr="00147589">
              <w:rPr>
                <w:rStyle w:val="Hyperlinkki"/>
                <w:noProof/>
              </w:rPr>
              <w:fldChar w:fldCharType="end"/>
            </w:r>
          </w:ins>
        </w:p>
        <w:p w14:paraId="15F85EF9" w14:textId="13DC82D5" w:rsidR="00CE509E" w:rsidRDefault="00CE509E">
          <w:pPr>
            <w:pStyle w:val="Sisluet1"/>
            <w:tabs>
              <w:tab w:val="left" w:pos="480"/>
              <w:tab w:val="right" w:leader="dot" w:pos="9628"/>
            </w:tabs>
            <w:rPr>
              <w:ins w:id="221" w:author="Virtanen Katri" w:date="2017-08-15T10:36:00Z"/>
              <w:rFonts w:asciiTheme="minorHAnsi" w:eastAsiaTheme="minorEastAsia" w:hAnsiTheme="minorHAnsi" w:cstheme="minorBidi"/>
              <w:bCs w:val="0"/>
              <w:noProof/>
              <w:szCs w:val="22"/>
              <w:lang w:eastAsia="fi-FI"/>
            </w:rPr>
          </w:pPr>
          <w:ins w:id="22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w:t>
            </w:r>
            <w:r>
              <w:rPr>
                <w:rFonts w:asciiTheme="minorHAnsi" w:eastAsiaTheme="minorEastAsia" w:hAnsiTheme="minorHAnsi" w:cstheme="minorBidi"/>
                <w:bCs w:val="0"/>
                <w:noProof/>
                <w:szCs w:val="22"/>
                <w:lang w:eastAsia="fi-FI"/>
              </w:rPr>
              <w:tab/>
            </w:r>
            <w:r w:rsidRPr="00147589">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_Toc490556772 \h </w:instrText>
            </w:r>
          </w:ins>
          <w:r>
            <w:rPr>
              <w:noProof/>
              <w:webHidden/>
            </w:rPr>
          </w:r>
          <w:r>
            <w:rPr>
              <w:noProof/>
              <w:webHidden/>
            </w:rPr>
            <w:fldChar w:fldCharType="separate"/>
          </w:r>
          <w:ins w:id="223" w:author="Virtanen Katri" w:date="2017-08-15T12:40:00Z">
            <w:r w:rsidR="000360D3">
              <w:rPr>
                <w:noProof/>
                <w:webHidden/>
              </w:rPr>
              <w:t>48</w:t>
            </w:r>
          </w:ins>
          <w:ins w:id="224" w:author="Virtanen Katri" w:date="2017-08-15T10:36:00Z">
            <w:r>
              <w:rPr>
                <w:noProof/>
                <w:webHidden/>
              </w:rPr>
              <w:fldChar w:fldCharType="end"/>
            </w:r>
            <w:r w:rsidRPr="00147589">
              <w:rPr>
                <w:rStyle w:val="Hyperlinkki"/>
                <w:noProof/>
              </w:rPr>
              <w:fldChar w:fldCharType="end"/>
            </w:r>
          </w:ins>
        </w:p>
        <w:p w14:paraId="74602EF3" w14:textId="72EC9705" w:rsidR="00CE509E" w:rsidRDefault="00CE509E">
          <w:pPr>
            <w:pStyle w:val="Sisluet2"/>
            <w:tabs>
              <w:tab w:val="left" w:pos="960"/>
              <w:tab w:val="right" w:leader="dot" w:pos="9628"/>
            </w:tabs>
            <w:rPr>
              <w:ins w:id="225" w:author="Virtanen Katri" w:date="2017-08-15T10:36:00Z"/>
              <w:rFonts w:asciiTheme="minorHAnsi" w:eastAsiaTheme="minorEastAsia" w:hAnsiTheme="minorHAnsi" w:cstheme="minorBidi"/>
              <w:noProof/>
              <w:szCs w:val="22"/>
              <w:lang w:eastAsia="fi-FI"/>
            </w:rPr>
          </w:pPr>
          <w:ins w:id="22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9.1</w:t>
            </w:r>
            <w:r>
              <w:rPr>
                <w:rFonts w:asciiTheme="minorHAnsi" w:eastAsiaTheme="minorEastAsia" w:hAnsiTheme="minorHAnsi" w:cstheme="minorBidi"/>
                <w:noProof/>
                <w:szCs w:val="22"/>
                <w:lang w:eastAsia="fi-FI"/>
              </w:rPr>
              <w:tab/>
            </w:r>
            <w:r w:rsidRPr="00147589">
              <w:rPr>
                <w:rStyle w:val="Hyperlinkki"/>
                <w:noProof/>
              </w:rPr>
              <w:t>Asiakirjojen hallinnan sanomatyypit</w:t>
            </w:r>
            <w:r>
              <w:rPr>
                <w:noProof/>
                <w:webHidden/>
              </w:rPr>
              <w:tab/>
            </w:r>
            <w:r>
              <w:rPr>
                <w:noProof/>
                <w:webHidden/>
              </w:rPr>
              <w:fldChar w:fldCharType="begin"/>
            </w:r>
            <w:r>
              <w:rPr>
                <w:noProof/>
                <w:webHidden/>
              </w:rPr>
              <w:instrText xml:space="preserve"> PAGEREF _Toc490556773 \h </w:instrText>
            </w:r>
          </w:ins>
          <w:r>
            <w:rPr>
              <w:noProof/>
              <w:webHidden/>
            </w:rPr>
          </w:r>
          <w:r>
            <w:rPr>
              <w:noProof/>
              <w:webHidden/>
            </w:rPr>
            <w:fldChar w:fldCharType="separate"/>
          </w:r>
          <w:ins w:id="227" w:author="Virtanen Katri" w:date="2017-08-15T12:40:00Z">
            <w:r w:rsidR="000360D3">
              <w:rPr>
                <w:noProof/>
                <w:webHidden/>
              </w:rPr>
              <w:t>48</w:t>
            </w:r>
          </w:ins>
          <w:ins w:id="228" w:author="Virtanen Katri" w:date="2017-08-15T10:36:00Z">
            <w:r>
              <w:rPr>
                <w:noProof/>
                <w:webHidden/>
              </w:rPr>
              <w:fldChar w:fldCharType="end"/>
            </w:r>
            <w:r w:rsidRPr="00147589">
              <w:rPr>
                <w:rStyle w:val="Hyperlinkki"/>
                <w:noProof/>
              </w:rPr>
              <w:fldChar w:fldCharType="end"/>
            </w:r>
          </w:ins>
        </w:p>
        <w:p w14:paraId="28F61ED5" w14:textId="48763D85" w:rsidR="00CE509E" w:rsidRDefault="00CE509E">
          <w:pPr>
            <w:pStyle w:val="Sisluet3"/>
            <w:tabs>
              <w:tab w:val="left" w:pos="1200"/>
              <w:tab w:val="right" w:leader="dot" w:pos="9628"/>
            </w:tabs>
            <w:rPr>
              <w:ins w:id="229" w:author="Virtanen Katri" w:date="2017-08-15T10:36:00Z"/>
              <w:rFonts w:asciiTheme="minorHAnsi" w:eastAsiaTheme="minorEastAsia" w:hAnsiTheme="minorHAnsi" w:cstheme="minorBidi"/>
              <w:i w:val="0"/>
              <w:iCs w:val="0"/>
              <w:noProof/>
              <w:szCs w:val="22"/>
              <w:lang w:eastAsia="fi-FI"/>
            </w:rPr>
          </w:pPr>
          <w:ins w:id="23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_Toc490556774 \h </w:instrText>
            </w:r>
          </w:ins>
          <w:r>
            <w:rPr>
              <w:noProof/>
              <w:webHidden/>
            </w:rPr>
          </w:r>
          <w:r>
            <w:rPr>
              <w:noProof/>
              <w:webHidden/>
            </w:rPr>
            <w:fldChar w:fldCharType="separate"/>
          </w:r>
          <w:ins w:id="231" w:author="Virtanen Katri" w:date="2017-08-15T12:40:00Z">
            <w:r w:rsidR="000360D3">
              <w:rPr>
                <w:noProof/>
                <w:webHidden/>
              </w:rPr>
              <w:t>48</w:t>
            </w:r>
          </w:ins>
          <w:ins w:id="232" w:author="Virtanen Katri" w:date="2017-08-15T10:36:00Z">
            <w:r>
              <w:rPr>
                <w:noProof/>
                <w:webHidden/>
              </w:rPr>
              <w:fldChar w:fldCharType="end"/>
            </w:r>
            <w:r w:rsidRPr="00147589">
              <w:rPr>
                <w:rStyle w:val="Hyperlinkki"/>
                <w:noProof/>
              </w:rPr>
              <w:fldChar w:fldCharType="end"/>
            </w:r>
          </w:ins>
        </w:p>
        <w:p w14:paraId="0509A348" w14:textId="7F52A40E" w:rsidR="00CE509E" w:rsidRDefault="00CE509E">
          <w:pPr>
            <w:pStyle w:val="Sisluet3"/>
            <w:tabs>
              <w:tab w:val="left" w:pos="1200"/>
              <w:tab w:val="right" w:leader="dot" w:pos="9628"/>
            </w:tabs>
            <w:rPr>
              <w:ins w:id="233" w:author="Virtanen Katri" w:date="2017-08-15T10:36:00Z"/>
              <w:rFonts w:asciiTheme="minorHAnsi" w:eastAsiaTheme="minorEastAsia" w:hAnsiTheme="minorHAnsi" w:cstheme="minorBidi"/>
              <w:i w:val="0"/>
              <w:iCs w:val="0"/>
              <w:noProof/>
              <w:szCs w:val="22"/>
              <w:lang w:eastAsia="fi-FI"/>
            </w:rPr>
          </w:pPr>
          <w:ins w:id="23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9.1.2</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_Toc490556775 \h </w:instrText>
            </w:r>
          </w:ins>
          <w:r>
            <w:rPr>
              <w:noProof/>
              <w:webHidden/>
            </w:rPr>
          </w:r>
          <w:r>
            <w:rPr>
              <w:noProof/>
              <w:webHidden/>
            </w:rPr>
            <w:fldChar w:fldCharType="separate"/>
          </w:r>
          <w:ins w:id="235" w:author="Virtanen Katri" w:date="2017-08-15T12:40:00Z">
            <w:r w:rsidR="000360D3">
              <w:rPr>
                <w:noProof/>
                <w:webHidden/>
              </w:rPr>
              <w:t>56</w:t>
            </w:r>
          </w:ins>
          <w:ins w:id="236" w:author="Virtanen Katri" w:date="2017-08-15T10:36:00Z">
            <w:r>
              <w:rPr>
                <w:noProof/>
                <w:webHidden/>
              </w:rPr>
              <w:fldChar w:fldCharType="end"/>
            </w:r>
            <w:r w:rsidRPr="00147589">
              <w:rPr>
                <w:rStyle w:val="Hyperlinkki"/>
                <w:noProof/>
              </w:rPr>
              <w:fldChar w:fldCharType="end"/>
            </w:r>
          </w:ins>
        </w:p>
        <w:p w14:paraId="5DC9A2B9" w14:textId="71236A00" w:rsidR="00CE509E" w:rsidRDefault="00CE509E">
          <w:pPr>
            <w:pStyle w:val="Sisluet2"/>
            <w:tabs>
              <w:tab w:val="left" w:pos="960"/>
              <w:tab w:val="right" w:leader="dot" w:pos="9628"/>
            </w:tabs>
            <w:rPr>
              <w:ins w:id="237" w:author="Virtanen Katri" w:date="2017-08-15T10:36:00Z"/>
              <w:rFonts w:asciiTheme="minorHAnsi" w:eastAsiaTheme="minorEastAsia" w:hAnsiTheme="minorHAnsi" w:cstheme="minorBidi"/>
              <w:noProof/>
              <w:szCs w:val="22"/>
              <w:lang w:eastAsia="fi-FI"/>
            </w:rPr>
          </w:pPr>
          <w:ins w:id="23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w:t>
            </w:r>
            <w:r>
              <w:rPr>
                <w:rFonts w:asciiTheme="minorHAnsi" w:eastAsiaTheme="minorEastAsia" w:hAnsiTheme="minorHAnsi" w:cstheme="minorBidi"/>
                <w:noProof/>
                <w:szCs w:val="22"/>
                <w:lang w:eastAsia="fi-FI"/>
              </w:rPr>
              <w:tab/>
            </w:r>
            <w:r w:rsidRPr="00147589">
              <w:rPr>
                <w:rStyle w:val="Hyperlinkki"/>
                <w:noProof/>
              </w:rPr>
              <w:t>Asiakirjojen hallinnan interaktiot</w:t>
            </w:r>
            <w:r>
              <w:rPr>
                <w:noProof/>
                <w:webHidden/>
              </w:rPr>
              <w:tab/>
            </w:r>
            <w:r>
              <w:rPr>
                <w:noProof/>
                <w:webHidden/>
              </w:rPr>
              <w:fldChar w:fldCharType="begin"/>
            </w:r>
            <w:r>
              <w:rPr>
                <w:noProof/>
                <w:webHidden/>
              </w:rPr>
              <w:instrText xml:space="preserve"> PAGEREF _Toc490556776 \h </w:instrText>
            </w:r>
          </w:ins>
          <w:r>
            <w:rPr>
              <w:noProof/>
              <w:webHidden/>
            </w:rPr>
          </w:r>
          <w:r>
            <w:rPr>
              <w:noProof/>
              <w:webHidden/>
            </w:rPr>
            <w:fldChar w:fldCharType="separate"/>
          </w:r>
          <w:ins w:id="239" w:author="Virtanen Katri" w:date="2017-08-15T12:40:00Z">
            <w:r w:rsidR="000360D3">
              <w:rPr>
                <w:noProof/>
                <w:webHidden/>
              </w:rPr>
              <w:t>63</w:t>
            </w:r>
          </w:ins>
          <w:ins w:id="240" w:author="Virtanen Katri" w:date="2017-08-15T10:36:00Z">
            <w:r>
              <w:rPr>
                <w:noProof/>
                <w:webHidden/>
              </w:rPr>
              <w:fldChar w:fldCharType="end"/>
            </w:r>
            <w:r w:rsidRPr="00147589">
              <w:rPr>
                <w:rStyle w:val="Hyperlinkki"/>
                <w:noProof/>
              </w:rPr>
              <w:fldChar w:fldCharType="end"/>
            </w:r>
          </w:ins>
        </w:p>
        <w:p w14:paraId="1B747B6F" w14:textId="7BDF9031" w:rsidR="00CE509E" w:rsidRDefault="00CE509E">
          <w:pPr>
            <w:pStyle w:val="Sisluet3"/>
            <w:tabs>
              <w:tab w:val="left" w:pos="1200"/>
              <w:tab w:val="right" w:leader="dot" w:pos="9628"/>
            </w:tabs>
            <w:rPr>
              <w:ins w:id="241" w:author="Virtanen Katri" w:date="2017-08-15T10:36:00Z"/>
              <w:rFonts w:asciiTheme="minorHAnsi" w:eastAsiaTheme="minorEastAsia" w:hAnsiTheme="minorHAnsi" w:cstheme="minorBidi"/>
              <w:i w:val="0"/>
              <w:iCs w:val="0"/>
              <w:noProof/>
              <w:szCs w:val="22"/>
              <w:lang w:eastAsia="fi-FI"/>
            </w:rPr>
          </w:pPr>
          <w:ins w:id="24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9.2.1</w:t>
            </w:r>
            <w:r>
              <w:rPr>
                <w:rFonts w:asciiTheme="minorHAnsi" w:eastAsiaTheme="minorEastAsia" w:hAnsiTheme="minorHAnsi" w:cstheme="minorBidi"/>
                <w:i w:val="0"/>
                <w:iCs w:val="0"/>
                <w:noProof/>
                <w:szCs w:val="22"/>
                <w:lang w:eastAsia="fi-FI"/>
              </w:rPr>
              <w:tab/>
            </w:r>
            <w:r w:rsidRPr="00147589">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_Toc490556777 \h </w:instrText>
            </w:r>
          </w:ins>
          <w:r>
            <w:rPr>
              <w:noProof/>
              <w:webHidden/>
            </w:rPr>
          </w:r>
          <w:r>
            <w:rPr>
              <w:noProof/>
              <w:webHidden/>
            </w:rPr>
            <w:fldChar w:fldCharType="separate"/>
          </w:r>
          <w:ins w:id="243" w:author="Virtanen Katri" w:date="2017-08-15T12:40:00Z">
            <w:r w:rsidR="000360D3">
              <w:rPr>
                <w:noProof/>
                <w:webHidden/>
              </w:rPr>
              <w:t>63</w:t>
            </w:r>
          </w:ins>
          <w:ins w:id="244" w:author="Virtanen Katri" w:date="2017-08-15T10:36:00Z">
            <w:r>
              <w:rPr>
                <w:noProof/>
                <w:webHidden/>
              </w:rPr>
              <w:fldChar w:fldCharType="end"/>
            </w:r>
            <w:r w:rsidRPr="00147589">
              <w:rPr>
                <w:rStyle w:val="Hyperlinkki"/>
                <w:noProof/>
              </w:rPr>
              <w:fldChar w:fldCharType="end"/>
            </w:r>
          </w:ins>
        </w:p>
        <w:p w14:paraId="5EB01E33" w14:textId="67E6E3F8" w:rsidR="00CE509E" w:rsidRDefault="00CE509E">
          <w:pPr>
            <w:pStyle w:val="Sisluet3"/>
            <w:tabs>
              <w:tab w:val="left" w:pos="1200"/>
              <w:tab w:val="right" w:leader="dot" w:pos="9628"/>
            </w:tabs>
            <w:rPr>
              <w:ins w:id="245" w:author="Virtanen Katri" w:date="2017-08-15T10:36:00Z"/>
              <w:rFonts w:asciiTheme="minorHAnsi" w:eastAsiaTheme="minorEastAsia" w:hAnsiTheme="minorHAnsi" w:cstheme="minorBidi"/>
              <w:i w:val="0"/>
              <w:iCs w:val="0"/>
              <w:noProof/>
              <w:szCs w:val="22"/>
              <w:lang w:eastAsia="fi-FI"/>
            </w:rPr>
          </w:pPr>
          <w:ins w:id="24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9.2.2</w:t>
            </w:r>
            <w:r>
              <w:rPr>
                <w:rFonts w:asciiTheme="minorHAnsi" w:eastAsiaTheme="minorEastAsia" w:hAnsiTheme="minorHAnsi" w:cstheme="minorBidi"/>
                <w:i w:val="0"/>
                <w:iCs w:val="0"/>
                <w:noProof/>
                <w:szCs w:val="22"/>
                <w:lang w:eastAsia="fi-FI"/>
              </w:rPr>
              <w:tab/>
            </w:r>
            <w:r w:rsidRPr="00147589">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_Toc490556778 \h </w:instrText>
            </w:r>
          </w:ins>
          <w:r>
            <w:rPr>
              <w:noProof/>
              <w:webHidden/>
            </w:rPr>
          </w:r>
          <w:r>
            <w:rPr>
              <w:noProof/>
              <w:webHidden/>
            </w:rPr>
            <w:fldChar w:fldCharType="separate"/>
          </w:r>
          <w:ins w:id="247" w:author="Virtanen Katri" w:date="2017-08-15T12:40:00Z">
            <w:r w:rsidR="000360D3">
              <w:rPr>
                <w:noProof/>
                <w:webHidden/>
              </w:rPr>
              <w:t>64</w:t>
            </w:r>
          </w:ins>
          <w:ins w:id="248" w:author="Virtanen Katri" w:date="2017-08-15T10:36:00Z">
            <w:r>
              <w:rPr>
                <w:noProof/>
                <w:webHidden/>
              </w:rPr>
              <w:fldChar w:fldCharType="end"/>
            </w:r>
            <w:r w:rsidRPr="00147589">
              <w:rPr>
                <w:rStyle w:val="Hyperlinkki"/>
                <w:noProof/>
              </w:rPr>
              <w:fldChar w:fldCharType="end"/>
            </w:r>
          </w:ins>
        </w:p>
        <w:p w14:paraId="2583724E" w14:textId="7DEDBFAF" w:rsidR="00CE509E" w:rsidRDefault="00CE509E">
          <w:pPr>
            <w:pStyle w:val="Sisluet3"/>
            <w:tabs>
              <w:tab w:val="left" w:pos="1200"/>
              <w:tab w:val="right" w:leader="dot" w:pos="9628"/>
            </w:tabs>
            <w:rPr>
              <w:ins w:id="249" w:author="Virtanen Katri" w:date="2017-08-15T10:36:00Z"/>
              <w:rFonts w:asciiTheme="minorHAnsi" w:eastAsiaTheme="minorEastAsia" w:hAnsiTheme="minorHAnsi" w:cstheme="minorBidi"/>
              <w:i w:val="0"/>
              <w:iCs w:val="0"/>
              <w:noProof/>
              <w:szCs w:val="22"/>
              <w:lang w:eastAsia="fi-FI"/>
            </w:rPr>
          </w:pPr>
          <w:ins w:id="25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9.2.3</w:t>
            </w:r>
            <w:r>
              <w:rPr>
                <w:rFonts w:asciiTheme="minorHAnsi" w:eastAsiaTheme="minorEastAsia" w:hAnsiTheme="minorHAnsi" w:cstheme="minorBidi"/>
                <w:i w:val="0"/>
                <w:iCs w:val="0"/>
                <w:noProof/>
                <w:szCs w:val="22"/>
                <w:lang w:eastAsia="fi-FI"/>
              </w:rPr>
              <w:tab/>
            </w:r>
            <w:r w:rsidRPr="00147589">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_Toc490556779 \h </w:instrText>
            </w:r>
          </w:ins>
          <w:r>
            <w:rPr>
              <w:noProof/>
              <w:webHidden/>
            </w:rPr>
          </w:r>
          <w:r>
            <w:rPr>
              <w:noProof/>
              <w:webHidden/>
            </w:rPr>
            <w:fldChar w:fldCharType="separate"/>
          </w:r>
          <w:ins w:id="251" w:author="Virtanen Katri" w:date="2017-08-15T12:40:00Z">
            <w:r w:rsidR="000360D3">
              <w:rPr>
                <w:noProof/>
                <w:webHidden/>
              </w:rPr>
              <w:t>66</w:t>
            </w:r>
          </w:ins>
          <w:ins w:id="252" w:author="Virtanen Katri" w:date="2017-08-15T10:36:00Z">
            <w:r>
              <w:rPr>
                <w:noProof/>
                <w:webHidden/>
              </w:rPr>
              <w:fldChar w:fldCharType="end"/>
            </w:r>
            <w:r w:rsidRPr="00147589">
              <w:rPr>
                <w:rStyle w:val="Hyperlinkki"/>
                <w:noProof/>
              </w:rPr>
              <w:fldChar w:fldCharType="end"/>
            </w:r>
          </w:ins>
        </w:p>
        <w:p w14:paraId="3EC4E3C4" w14:textId="41F48D96" w:rsidR="00CE509E" w:rsidRDefault="00CE509E">
          <w:pPr>
            <w:pStyle w:val="Sisluet3"/>
            <w:tabs>
              <w:tab w:val="left" w:pos="1200"/>
              <w:tab w:val="right" w:leader="dot" w:pos="9628"/>
            </w:tabs>
            <w:rPr>
              <w:ins w:id="253" w:author="Virtanen Katri" w:date="2017-08-15T10:36:00Z"/>
              <w:rFonts w:asciiTheme="minorHAnsi" w:eastAsiaTheme="minorEastAsia" w:hAnsiTheme="minorHAnsi" w:cstheme="minorBidi"/>
              <w:i w:val="0"/>
              <w:iCs w:val="0"/>
              <w:noProof/>
              <w:szCs w:val="22"/>
              <w:lang w:eastAsia="fi-FI"/>
            </w:rPr>
          </w:pPr>
          <w:ins w:id="25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9.2.4</w:t>
            </w:r>
            <w:r>
              <w:rPr>
                <w:rFonts w:asciiTheme="minorHAnsi" w:eastAsiaTheme="minorEastAsia" w:hAnsiTheme="minorHAnsi" w:cstheme="minorBidi"/>
                <w:i w:val="0"/>
                <w:iCs w:val="0"/>
                <w:noProof/>
                <w:szCs w:val="22"/>
                <w:lang w:eastAsia="fi-FI"/>
              </w:rPr>
              <w:tab/>
            </w:r>
            <w:r w:rsidRPr="00147589">
              <w:rPr>
                <w:rStyle w:val="Hyperlinkki"/>
                <w:noProof/>
              </w:rPr>
              <w:t>Vastaanottokuittaus - Accept Ack (MCCI_IN000002UV01)</w:t>
            </w:r>
            <w:r>
              <w:rPr>
                <w:noProof/>
                <w:webHidden/>
              </w:rPr>
              <w:tab/>
            </w:r>
            <w:r>
              <w:rPr>
                <w:noProof/>
                <w:webHidden/>
              </w:rPr>
              <w:fldChar w:fldCharType="begin"/>
            </w:r>
            <w:r>
              <w:rPr>
                <w:noProof/>
                <w:webHidden/>
              </w:rPr>
              <w:instrText xml:space="preserve"> PAGEREF _Toc490556780 \h </w:instrText>
            </w:r>
          </w:ins>
          <w:r>
            <w:rPr>
              <w:noProof/>
              <w:webHidden/>
            </w:rPr>
          </w:r>
          <w:r>
            <w:rPr>
              <w:noProof/>
              <w:webHidden/>
            </w:rPr>
            <w:fldChar w:fldCharType="separate"/>
          </w:r>
          <w:ins w:id="255" w:author="Virtanen Katri" w:date="2017-08-15T12:40:00Z">
            <w:r w:rsidR="000360D3">
              <w:rPr>
                <w:noProof/>
                <w:webHidden/>
              </w:rPr>
              <w:t>67</w:t>
            </w:r>
          </w:ins>
          <w:ins w:id="256" w:author="Virtanen Katri" w:date="2017-08-15T10:36:00Z">
            <w:r>
              <w:rPr>
                <w:noProof/>
                <w:webHidden/>
              </w:rPr>
              <w:fldChar w:fldCharType="end"/>
            </w:r>
            <w:r w:rsidRPr="00147589">
              <w:rPr>
                <w:rStyle w:val="Hyperlinkki"/>
                <w:noProof/>
              </w:rPr>
              <w:fldChar w:fldCharType="end"/>
            </w:r>
          </w:ins>
        </w:p>
        <w:p w14:paraId="2262B058" w14:textId="7C573546" w:rsidR="00CE509E" w:rsidRDefault="00CE509E">
          <w:pPr>
            <w:pStyle w:val="Sisluet1"/>
            <w:tabs>
              <w:tab w:val="left" w:pos="480"/>
              <w:tab w:val="right" w:leader="dot" w:pos="9628"/>
            </w:tabs>
            <w:rPr>
              <w:ins w:id="257" w:author="Virtanen Katri" w:date="2017-08-15T10:36:00Z"/>
              <w:rFonts w:asciiTheme="minorHAnsi" w:eastAsiaTheme="minorEastAsia" w:hAnsiTheme="minorHAnsi" w:cstheme="minorBidi"/>
              <w:bCs w:val="0"/>
              <w:noProof/>
              <w:szCs w:val="22"/>
              <w:lang w:eastAsia="fi-FI"/>
            </w:rPr>
          </w:pPr>
          <w:ins w:id="25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w:t>
            </w:r>
            <w:r>
              <w:rPr>
                <w:rFonts w:asciiTheme="minorHAnsi" w:eastAsiaTheme="minorEastAsia" w:hAnsiTheme="minorHAnsi" w:cstheme="minorBidi"/>
                <w:bCs w:val="0"/>
                <w:noProof/>
                <w:szCs w:val="22"/>
                <w:lang w:eastAsia="fi-FI"/>
              </w:rPr>
              <w:tab/>
            </w:r>
            <w:r w:rsidRPr="00147589">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_Toc490556781 \h </w:instrText>
            </w:r>
          </w:ins>
          <w:r>
            <w:rPr>
              <w:noProof/>
              <w:webHidden/>
            </w:rPr>
          </w:r>
          <w:r>
            <w:rPr>
              <w:noProof/>
              <w:webHidden/>
            </w:rPr>
            <w:fldChar w:fldCharType="separate"/>
          </w:r>
          <w:ins w:id="259" w:author="Virtanen Katri" w:date="2017-08-15T12:40:00Z">
            <w:r w:rsidR="000360D3">
              <w:rPr>
                <w:noProof/>
                <w:webHidden/>
              </w:rPr>
              <w:t>69</w:t>
            </w:r>
          </w:ins>
          <w:ins w:id="260" w:author="Virtanen Katri" w:date="2017-08-15T10:36:00Z">
            <w:r>
              <w:rPr>
                <w:noProof/>
                <w:webHidden/>
              </w:rPr>
              <w:fldChar w:fldCharType="end"/>
            </w:r>
            <w:r w:rsidRPr="00147589">
              <w:rPr>
                <w:rStyle w:val="Hyperlinkki"/>
                <w:noProof/>
              </w:rPr>
              <w:fldChar w:fldCharType="end"/>
            </w:r>
          </w:ins>
        </w:p>
        <w:p w14:paraId="3F13E727" w14:textId="54899509" w:rsidR="00CE509E" w:rsidRDefault="00CE509E">
          <w:pPr>
            <w:pStyle w:val="Sisluet2"/>
            <w:tabs>
              <w:tab w:val="left" w:pos="960"/>
              <w:tab w:val="right" w:leader="dot" w:pos="9628"/>
            </w:tabs>
            <w:rPr>
              <w:ins w:id="261" w:author="Virtanen Katri" w:date="2017-08-15T10:36:00Z"/>
              <w:rFonts w:asciiTheme="minorHAnsi" w:eastAsiaTheme="minorEastAsia" w:hAnsiTheme="minorHAnsi" w:cstheme="minorBidi"/>
              <w:noProof/>
              <w:szCs w:val="22"/>
              <w:lang w:eastAsia="fi-FI"/>
            </w:rPr>
          </w:pPr>
          <w:ins w:id="26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w:t>
            </w:r>
            <w:r>
              <w:rPr>
                <w:rFonts w:asciiTheme="minorHAnsi" w:eastAsiaTheme="minorEastAsia" w:hAnsiTheme="minorHAnsi" w:cstheme="minorBidi"/>
                <w:noProof/>
                <w:szCs w:val="22"/>
                <w:lang w:eastAsia="fi-FI"/>
              </w:rPr>
              <w:tab/>
            </w:r>
            <w:r w:rsidRPr="00147589">
              <w:rPr>
                <w:rStyle w:val="Hyperlinkki"/>
                <w:noProof/>
              </w:rPr>
              <w:t>Kyselyiden tietosisältö</w:t>
            </w:r>
            <w:r>
              <w:rPr>
                <w:noProof/>
                <w:webHidden/>
              </w:rPr>
              <w:tab/>
            </w:r>
            <w:r>
              <w:rPr>
                <w:noProof/>
                <w:webHidden/>
              </w:rPr>
              <w:fldChar w:fldCharType="begin"/>
            </w:r>
            <w:r>
              <w:rPr>
                <w:noProof/>
                <w:webHidden/>
              </w:rPr>
              <w:instrText xml:space="preserve"> PAGEREF _Toc490556782 \h </w:instrText>
            </w:r>
          </w:ins>
          <w:r>
            <w:rPr>
              <w:noProof/>
              <w:webHidden/>
            </w:rPr>
          </w:r>
          <w:r>
            <w:rPr>
              <w:noProof/>
              <w:webHidden/>
            </w:rPr>
            <w:fldChar w:fldCharType="separate"/>
          </w:r>
          <w:ins w:id="263" w:author="Virtanen Katri" w:date="2017-08-15T12:40:00Z">
            <w:r w:rsidR="000360D3">
              <w:rPr>
                <w:noProof/>
                <w:webHidden/>
              </w:rPr>
              <w:t>69</w:t>
            </w:r>
          </w:ins>
          <w:ins w:id="264" w:author="Virtanen Katri" w:date="2017-08-15T10:36:00Z">
            <w:r>
              <w:rPr>
                <w:noProof/>
                <w:webHidden/>
              </w:rPr>
              <w:fldChar w:fldCharType="end"/>
            </w:r>
            <w:r w:rsidRPr="00147589">
              <w:rPr>
                <w:rStyle w:val="Hyperlinkki"/>
                <w:noProof/>
              </w:rPr>
              <w:fldChar w:fldCharType="end"/>
            </w:r>
          </w:ins>
        </w:p>
        <w:p w14:paraId="79978C12" w14:textId="3F65D7CC" w:rsidR="00CE509E" w:rsidRDefault="00CE509E">
          <w:pPr>
            <w:pStyle w:val="Sisluet3"/>
            <w:tabs>
              <w:tab w:val="left" w:pos="1440"/>
              <w:tab w:val="right" w:leader="dot" w:pos="9628"/>
            </w:tabs>
            <w:rPr>
              <w:ins w:id="265" w:author="Virtanen Katri" w:date="2017-08-15T10:36:00Z"/>
              <w:rFonts w:asciiTheme="minorHAnsi" w:eastAsiaTheme="minorEastAsia" w:hAnsiTheme="minorHAnsi" w:cstheme="minorBidi"/>
              <w:i w:val="0"/>
              <w:iCs w:val="0"/>
              <w:noProof/>
              <w:szCs w:val="22"/>
              <w:lang w:eastAsia="fi-FI"/>
            </w:rPr>
          </w:pPr>
          <w:ins w:id="26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_Toc490556783 \h </w:instrText>
            </w:r>
          </w:ins>
          <w:r>
            <w:rPr>
              <w:noProof/>
              <w:webHidden/>
            </w:rPr>
          </w:r>
          <w:r>
            <w:rPr>
              <w:noProof/>
              <w:webHidden/>
            </w:rPr>
            <w:fldChar w:fldCharType="separate"/>
          </w:r>
          <w:ins w:id="267" w:author="Virtanen Katri" w:date="2017-08-15T12:40:00Z">
            <w:r w:rsidR="000360D3">
              <w:rPr>
                <w:noProof/>
                <w:webHidden/>
              </w:rPr>
              <w:t>69</w:t>
            </w:r>
          </w:ins>
          <w:ins w:id="268" w:author="Virtanen Katri" w:date="2017-08-15T10:36:00Z">
            <w:r>
              <w:rPr>
                <w:noProof/>
                <w:webHidden/>
              </w:rPr>
              <w:fldChar w:fldCharType="end"/>
            </w:r>
            <w:r w:rsidRPr="00147589">
              <w:rPr>
                <w:rStyle w:val="Hyperlinkki"/>
                <w:noProof/>
              </w:rPr>
              <w:fldChar w:fldCharType="end"/>
            </w:r>
          </w:ins>
        </w:p>
        <w:p w14:paraId="45E584A0" w14:textId="0EC0B44F" w:rsidR="00CE509E" w:rsidRDefault="00CE509E">
          <w:pPr>
            <w:pStyle w:val="Sisluet3"/>
            <w:tabs>
              <w:tab w:val="left" w:pos="1440"/>
              <w:tab w:val="right" w:leader="dot" w:pos="9628"/>
            </w:tabs>
            <w:rPr>
              <w:ins w:id="269" w:author="Virtanen Katri" w:date="2017-08-15T10:36:00Z"/>
              <w:rFonts w:asciiTheme="minorHAnsi" w:eastAsiaTheme="minorEastAsia" w:hAnsiTheme="minorHAnsi" w:cstheme="minorBidi"/>
              <w:i w:val="0"/>
              <w:iCs w:val="0"/>
              <w:noProof/>
              <w:szCs w:val="22"/>
              <w:lang w:eastAsia="fi-FI"/>
            </w:rPr>
          </w:pPr>
          <w:ins w:id="27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10.1.2</w:t>
            </w:r>
            <w:r>
              <w:rPr>
                <w:rFonts w:asciiTheme="minorHAnsi" w:eastAsiaTheme="minorEastAsia" w:hAnsiTheme="minorHAnsi" w:cstheme="minorBidi"/>
                <w:i w:val="0"/>
                <w:iCs w:val="0"/>
                <w:noProof/>
                <w:szCs w:val="22"/>
                <w:lang w:eastAsia="fi-FI"/>
              </w:rPr>
              <w:tab/>
            </w:r>
            <w:r w:rsidRPr="00147589">
              <w:rPr>
                <w:rStyle w:val="Hyperlinkki"/>
                <w:noProof/>
              </w:rPr>
              <w:t>Sosiaalihuollon kyselyparametrit</w:t>
            </w:r>
            <w:r>
              <w:rPr>
                <w:noProof/>
                <w:webHidden/>
              </w:rPr>
              <w:tab/>
            </w:r>
            <w:r>
              <w:rPr>
                <w:noProof/>
                <w:webHidden/>
              </w:rPr>
              <w:fldChar w:fldCharType="begin"/>
            </w:r>
            <w:r>
              <w:rPr>
                <w:noProof/>
                <w:webHidden/>
              </w:rPr>
              <w:instrText xml:space="preserve"> PAGEREF _Toc490556784 \h </w:instrText>
            </w:r>
          </w:ins>
          <w:r>
            <w:rPr>
              <w:noProof/>
              <w:webHidden/>
            </w:rPr>
          </w:r>
          <w:r>
            <w:rPr>
              <w:noProof/>
              <w:webHidden/>
            </w:rPr>
            <w:fldChar w:fldCharType="separate"/>
          </w:r>
          <w:ins w:id="271" w:author="Virtanen Katri" w:date="2017-08-15T12:40:00Z">
            <w:r w:rsidR="000360D3">
              <w:rPr>
                <w:noProof/>
                <w:webHidden/>
              </w:rPr>
              <w:t>72</w:t>
            </w:r>
          </w:ins>
          <w:ins w:id="272" w:author="Virtanen Katri" w:date="2017-08-15T10:36:00Z">
            <w:r>
              <w:rPr>
                <w:noProof/>
                <w:webHidden/>
              </w:rPr>
              <w:fldChar w:fldCharType="end"/>
            </w:r>
            <w:r w:rsidRPr="00147589">
              <w:rPr>
                <w:rStyle w:val="Hyperlinkki"/>
                <w:noProof/>
              </w:rPr>
              <w:fldChar w:fldCharType="end"/>
            </w:r>
          </w:ins>
        </w:p>
        <w:p w14:paraId="111DD228" w14:textId="5EA36C5F" w:rsidR="00CE509E" w:rsidRDefault="00CE509E">
          <w:pPr>
            <w:pStyle w:val="Sisluet2"/>
            <w:tabs>
              <w:tab w:val="left" w:pos="960"/>
              <w:tab w:val="right" w:leader="dot" w:pos="9628"/>
            </w:tabs>
            <w:rPr>
              <w:ins w:id="273" w:author="Virtanen Katri" w:date="2017-08-15T10:36:00Z"/>
              <w:rFonts w:asciiTheme="minorHAnsi" w:eastAsiaTheme="minorEastAsia" w:hAnsiTheme="minorHAnsi" w:cstheme="minorBidi"/>
              <w:noProof/>
              <w:szCs w:val="22"/>
              <w:lang w:eastAsia="fi-FI"/>
            </w:rPr>
          </w:pPr>
          <w:ins w:id="27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w:t>
            </w:r>
            <w:r>
              <w:rPr>
                <w:rFonts w:asciiTheme="minorHAnsi" w:eastAsiaTheme="minorEastAsia" w:hAnsiTheme="minorHAnsi" w:cstheme="minorBidi"/>
                <w:noProof/>
                <w:szCs w:val="22"/>
                <w:lang w:eastAsia="fi-FI"/>
              </w:rPr>
              <w:tab/>
            </w:r>
            <w:r w:rsidRPr="00147589">
              <w:rPr>
                <w:rStyle w:val="Hyperlinkki"/>
                <w:noProof/>
              </w:rPr>
              <w:t>Kyselyiden interaktiot</w:t>
            </w:r>
            <w:r>
              <w:rPr>
                <w:noProof/>
                <w:webHidden/>
              </w:rPr>
              <w:tab/>
            </w:r>
            <w:r>
              <w:rPr>
                <w:noProof/>
                <w:webHidden/>
              </w:rPr>
              <w:fldChar w:fldCharType="begin"/>
            </w:r>
            <w:r>
              <w:rPr>
                <w:noProof/>
                <w:webHidden/>
              </w:rPr>
              <w:instrText xml:space="preserve"> PAGEREF _Toc490556785 \h </w:instrText>
            </w:r>
          </w:ins>
          <w:r>
            <w:rPr>
              <w:noProof/>
              <w:webHidden/>
            </w:rPr>
          </w:r>
          <w:r>
            <w:rPr>
              <w:noProof/>
              <w:webHidden/>
            </w:rPr>
            <w:fldChar w:fldCharType="separate"/>
          </w:r>
          <w:ins w:id="275" w:author="Virtanen Katri" w:date="2017-08-15T12:40:00Z">
            <w:r w:rsidR="000360D3">
              <w:rPr>
                <w:noProof/>
                <w:webHidden/>
              </w:rPr>
              <w:t>80</w:t>
            </w:r>
          </w:ins>
          <w:ins w:id="276" w:author="Virtanen Katri" w:date="2017-08-15T10:36:00Z">
            <w:r>
              <w:rPr>
                <w:noProof/>
                <w:webHidden/>
              </w:rPr>
              <w:fldChar w:fldCharType="end"/>
            </w:r>
            <w:r w:rsidRPr="00147589">
              <w:rPr>
                <w:rStyle w:val="Hyperlinkki"/>
                <w:noProof/>
              </w:rPr>
              <w:fldChar w:fldCharType="end"/>
            </w:r>
          </w:ins>
        </w:p>
        <w:p w14:paraId="40140ED0" w14:textId="17DA3449" w:rsidR="00CE509E" w:rsidRDefault="00CE509E">
          <w:pPr>
            <w:pStyle w:val="Sisluet3"/>
            <w:tabs>
              <w:tab w:val="left" w:pos="1440"/>
              <w:tab w:val="right" w:leader="dot" w:pos="9628"/>
            </w:tabs>
            <w:rPr>
              <w:ins w:id="277" w:author="Virtanen Katri" w:date="2017-08-15T10:36:00Z"/>
              <w:rFonts w:asciiTheme="minorHAnsi" w:eastAsiaTheme="minorEastAsia" w:hAnsiTheme="minorHAnsi" w:cstheme="minorBidi"/>
              <w:i w:val="0"/>
              <w:iCs w:val="0"/>
              <w:noProof/>
              <w:szCs w:val="22"/>
              <w:lang w:eastAsia="fi-FI"/>
            </w:rPr>
          </w:pPr>
          <w:ins w:id="27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10.2.1</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_Toc490556786 \h </w:instrText>
            </w:r>
          </w:ins>
          <w:r>
            <w:rPr>
              <w:noProof/>
              <w:webHidden/>
            </w:rPr>
          </w:r>
          <w:r>
            <w:rPr>
              <w:noProof/>
              <w:webHidden/>
            </w:rPr>
            <w:fldChar w:fldCharType="separate"/>
          </w:r>
          <w:ins w:id="279" w:author="Virtanen Katri" w:date="2017-08-15T12:40:00Z">
            <w:r w:rsidR="000360D3">
              <w:rPr>
                <w:noProof/>
                <w:webHidden/>
              </w:rPr>
              <w:t>80</w:t>
            </w:r>
          </w:ins>
          <w:ins w:id="280" w:author="Virtanen Katri" w:date="2017-08-15T10:36:00Z">
            <w:r>
              <w:rPr>
                <w:noProof/>
                <w:webHidden/>
              </w:rPr>
              <w:fldChar w:fldCharType="end"/>
            </w:r>
            <w:r w:rsidRPr="00147589">
              <w:rPr>
                <w:rStyle w:val="Hyperlinkki"/>
                <w:noProof/>
              </w:rPr>
              <w:fldChar w:fldCharType="end"/>
            </w:r>
          </w:ins>
        </w:p>
        <w:p w14:paraId="5C8929F0" w14:textId="5B01A9B6" w:rsidR="00CE509E" w:rsidRDefault="00CE509E">
          <w:pPr>
            <w:pStyle w:val="Sisluet3"/>
            <w:tabs>
              <w:tab w:val="left" w:pos="1440"/>
              <w:tab w:val="right" w:leader="dot" w:pos="9628"/>
            </w:tabs>
            <w:rPr>
              <w:ins w:id="281" w:author="Virtanen Katri" w:date="2017-08-15T10:36:00Z"/>
              <w:rFonts w:asciiTheme="minorHAnsi" w:eastAsiaTheme="minorEastAsia" w:hAnsiTheme="minorHAnsi" w:cstheme="minorBidi"/>
              <w:i w:val="0"/>
              <w:iCs w:val="0"/>
              <w:noProof/>
              <w:szCs w:val="22"/>
              <w:lang w:eastAsia="fi-FI"/>
            </w:rPr>
          </w:pPr>
          <w:ins w:id="28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10.2.2</w:t>
            </w:r>
            <w:r>
              <w:rPr>
                <w:rFonts w:asciiTheme="minorHAnsi" w:eastAsiaTheme="minorEastAsia" w:hAnsiTheme="minorHAnsi" w:cstheme="minorBidi"/>
                <w:i w:val="0"/>
                <w:iCs w:val="0"/>
                <w:noProof/>
                <w:szCs w:val="22"/>
                <w:lang w:eastAsia="fi-FI"/>
              </w:rPr>
              <w:tab/>
            </w:r>
            <w:r w:rsidRPr="00147589">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_Toc490556787 \h </w:instrText>
            </w:r>
          </w:ins>
          <w:r>
            <w:rPr>
              <w:noProof/>
              <w:webHidden/>
            </w:rPr>
          </w:r>
          <w:r>
            <w:rPr>
              <w:noProof/>
              <w:webHidden/>
            </w:rPr>
            <w:fldChar w:fldCharType="separate"/>
          </w:r>
          <w:ins w:id="283" w:author="Virtanen Katri" w:date="2017-08-15T12:40:00Z">
            <w:r w:rsidR="000360D3">
              <w:rPr>
                <w:noProof/>
                <w:webHidden/>
              </w:rPr>
              <w:t>81</w:t>
            </w:r>
          </w:ins>
          <w:ins w:id="284" w:author="Virtanen Katri" w:date="2017-08-15T10:36:00Z">
            <w:r>
              <w:rPr>
                <w:noProof/>
                <w:webHidden/>
              </w:rPr>
              <w:fldChar w:fldCharType="end"/>
            </w:r>
            <w:r w:rsidRPr="00147589">
              <w:rPr>
                <w:rStyle w:val="Hyperlinkki"/>
                <w:noProof/>
              </w:rPr>
              <w:fldChar w:fldCharType="end"/>
            </w:r>
          </w:ins>
        </w:p>
        <w:p w14:paraId="151AB701" w14:textId="5DF8DA53" w:rsidR="00CE509E" w:rsidRDefault="00CE509E">
          <w:pPr>
            <w:pStyle w:val="Sisluet3"/>
            <w:tabs>
              <w:tab w:val="left" w:pos="1440"/>
              <w:tab w:val="right" w:leader="dot" w:pos="9628"/>
            </w:tabs>
            <w:rPr>
              <w:ins w:id="285" w:author="Virtanen Katri" w:date="2017-08-15T10:36:00Z"/>
              <w:rFonts w:asciiTheme="minorHAnsi" w:eastAsiaTheme="minorEastAsia" w:hAnsiTheme="minorHAnsi" w:cstheme="minorBidi"/>
              <w:i w:val="0"/>
              <w:iCs w:val="0"/>
              <w:noProof/>
              <w:szCs w:val="22"/>
              <w:lang w:eastAsia="fi-FI"/>
            </w:rPr>
          </w:pPr>
          <w:ins w:id="286"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"_Toc490556788"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10.2.3</w:t>
            </w:r>
            <w:r>
              <w:rPr>
                <w:rFonts w:asciiTheme="minorHAnsi" w:eastAsiaTheme="minorEastAsia" w:hAnsiTheme="minorHAnsi" w:cstheme="minorBidi"/>
                <w:i w:val="0"/>
                <w:iCs w:val="0"/>
                <w:noProof/>
                <w:szCs w:val="22"/>
                <w:lang w:eastAsia="fi-FI"/>
              </w:rPr>
              <w:tab/>
            </w:r>
            <w:r w:rsidRPr="00147589">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_Toc490556788 \h </w:instrText>
            </w:r>
          </w:ins>
          <w:r>
            <w:rPr>
              <w:noProof/>
              <w:webHidden/>
            </w:rPr>
          </w:r>
          <w:r>
            <w:rPr>
              <w:noProof/>
              <w:webHidden/>
            </w:rPr>
            <w:fldChar w:fldCharType="separate"/>
          </w:r>
          <w:ins w:id="287" w:author="Virtanen Katri" w:date="2017-08-15T12:40:00Z">
            <w:r w:rsidR="000360D3">
              <w:rPr>
                <w:noProof/>
                <w:webHidden/>
              </w:rPr>
              <w:t>83</w:t>
            </w:r>
          </w:ins>
          <w:ins w:id="288" w:author="Virtanen Katri" w:date="2017-08-15T10:36:00Z">
            <w:r>
              <w:rPr>
                <w:noProof/>
                <w:webHidden/>
              </w:rPr>
              <w:fldChar w:fldCharType="end"/>
            </w:r>
            <w:r w:rsidRPr="00147589">
              <w:rPr>
                <w:rStyle w:val="Hyperlinkki"/>
                <w:noProof/>
              </w:rPr>
              <w:fldChar w:fldCharType="end"/>
            </w:r>
          </w:ins>
        </w:p>
        <w:p w14:paraId="3CEB5A89" w14:textId="76A4E8A5" w:rsidR="00CE509E" w:rsidRDefault="00CE509E">
          <w:pPr>
            <w:pStyle w:val="Sisluet2"/>
            <w:tabs>
              <w:tab w:val="left" w:pos="960"/>
              <w:tab w:val="right" w:leader="dot" w:pos="9628"/>
            </w:tabs>
            <w:rPr>
              <w:ins w:id="289" w:author="Virtanen Katri" w:date="2017-08-15T10:36:00Z"/>
              <w:rFonts w:asciiTheme="minorHAnsi" w:eastAsiaTheme="minorEastAsia" w:hAnsiTheme="minorHAnsi" w:cstheme="minorBidi"/>
              <w:noProof/>
              <w:szCs w:val="22"/>
              <w:lang w:eastAsia="fi-FI"/>
            </w:rPr>
          </w:pPr>
          <w:ins w:id="29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w:t>
            </w:r>
            <w:r>
              <w:rPr>
                <w:rFonts w:asciiTheme="minorHAnsi" w:eastAsiaTheme="minorEastAsia" w:hAnsiTheme="minorHAnsi" w:cstheme="minorBidi"/>
                <w:noProof/>
                <w:szCs w:val="22"/>
                <w:lang w:eastAsia="fi-FI"/>
              </w:rPr>
              <w:tab/>
            </w:r>
            <w:r w:rsidRPr="00147589">
              <w:rPr>
                <w:rStyle w:val="Hyperlinkki"/>
                <w:noProof/>
              </w:rPr>
              <w:t>Kyselyiden vastausinteraktiot</w:t>
            </w:r>
            <w:r>
              <w:rPr>
                <w:noProof/>
                <w:webHidden/>
              </w:rPr>
              <w:tab/>
            </w:r>
            <w:r>
              <w:rPr>
                <w:noProof/>
                <w:webHidden/>
              </w:rPr>
              <w:fldChar w:fldCharType="begin"/>
            </w:r>
            <w:r>
              <w:rPr>
                <w:noProof/>
                <w:webHidden/>
              </w:rPr>
              <w:instrText xml:space="preserve"> PAGEREF _Toc490556789 \h </w:instrText>
            </w:r>
          </w:ins>
          <w:r>
            <w:rPr>
              <w:noProof/>
              <w:webHidden/>
            </w:rPr>
          </w:r>
          <w:r>
            <w:rPr>
              <w:noProof/>
              <w:webHidden/>
            </w:rPr>
            <w:fldChar w:fldCharType="separate"/>
          </w:r>
          <w:ins w:id="291" w:author="Virtanen Katri" w:date="2017-08-15T12:40:00Z">
            <w:r w:rsidR="000360D3">
              <w:rPr>
                <w:noProof/>
                <w:webHidden/>
              </w:rPr>
              <w:t>84</w:t>
            </w:r>
          </w:ins>
          <w:ins w:id="292" w:author="Virtanen Katri" w:date="2017-08-15T10:36:00Z">
            <w:r>
              <w:rPr>
                <w:noProof/>
                <w:webHidden/>
              </w:rPr>
              <w:fldChar w:fldCharType="end"/>
            </w:r>
            <w:r w:rsidRPr="00147589">
              <w:rPr>
                <w:rStyle w:val="Hyperlinkki"/>
                <w:noProof/>
              </w:rPr>
              <w:fldChar w:fldCharType="end"/>
            </w:r>
          </w:ins>
        </w:p>
        <w:p w14:paraId="2BFD03F3" w14:textId="21989856" w:rsidR="00CE509E" w:rsidRDefault="00CE509E">
          <w:pPr>
            <w:pStyle w:val="Sisluet3"/>
            <w:tabs>
              <w:tab w:val="left" w:pos="1440"/>
              <w:tab w:val="right" w:leader="dot" w:pos="9628"/>
            </w:tabs>
            <w:rPr>
              <w:ins w:id="293" w:author="Virtanen Katri" w:date="2017-08-15T10:36:00Z"/>
              <w:rFonts w:asciiTheme="minorHAnsi" w:eastAsiaTheme="minorEastAsia" w:hAnsiTheme="minorHAnsi" w:cstheme="minorBidi"/>
              <w:i w:val="0"/>
              <w:iCs w:val="0"/>
              <w:noProof/>
              <w:szCs w:val="22"/>
              <w:lang w:eastAsia="fi-FI"/>
            </w:rPr>
          </w:pPr>
          <w:ins w:id="29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10.3.1</w:t>
            </w:r>
            <w:r>
              <w:rPr>
                <w:rFonts w:asciiTheme="minorHAnsi" w:eastAsiaTheme="minorEastAsia" w:hAnsiTheme="minorHAnsi" w:cstheme="minorBidi"/>
                <w:i w:val="0"/>
                <w:iCs w:val="0"/>
                <w:noProof/>
                <w:szCs w:val="22"/>
                <w:lang w:eastAsia="fi-FI"/>
              </w:rPr>
              <w:tab/>
            </w:r>
            <w:r w:rsidRPr="00147589">
              <w:rPr>
                <w:rStyle w:val="Hyperlinkki"/>
                <w:noProof/>
              </w:rPr>
              <w:t>Yleistä vastausinteraktioista</w:t>
            </w:r>
            <w:r>
              <w:rPr>
                <w:noProof/>
                <w:webHidden/>
              </w:rPr>
              <w:tab/>
            </w:r>
            <w:r>
              <w:rPr>
                <w:noProof/>
                <w:webHidden/>
              </w:rPr>
              <w:fldChar w:fldCharType="begin"/>
            </w:r>
            <w:r>
              <w:rPr>
                <w:noProof/>
                <w:webHidden/>
              </w:rPr>
              <w:instrText xml:space="preserve"> PAGEREF _Toc490556790 \h </w:instrText>
            </w:r>
          </w:ins>
          <w:r>
            <w:rPr>
              <w:noProof/>
              <w:webHidden/>
            </w:rPr>
          </w:r>
          <w:r>
            <w:rPr>
              <w:noProof/>
              <w:webHidden/>
            </w:rPr>
            <w:fldChar w:fldCharType="separate"/>
          </w:r>
          <w:ins w:id="295" w:author="Virtanen Katri" w:date="2017-08-15T12:40:00Z">
            <w:r w:rsidR="000360D3">
              <w:rPr>
                <w:noProof/>
                <w:webHidden/>
              </w:rPr>
              <w:t>84</w:t>
            </w:r>
          </w:ins>
          <w:ins w:id="296" w:author="Virtanen Katri" w:date="2017-08-15T10:36:00Z">
            <w:r>
              <w:rPr>
                <w:noProof/>
                <w:webHidden/>
              </w:rPr>
              <w:fldChar w:fldCharType="end"/>
            </w:r>
            <w:r w:rsidRPr="00147589">
              <w:rPr>
                <w:rStyle w:val="Hyperlinkki"/>
                <w:noProof/>
              </w:rPr>
              <w:fldChar w:fldCharType="end"/>
            </w:r>
          </w:ins>
        </w:p>
        <w:p w14:paraId="248D5460" w14:textId="6C1020B0" w:rsidR="00CE509E" w:rsidRDefault="00CE509E">
          <w:pPr>
            <w:pStyle w:val="Sisluet3"/>
            <w:tabs>
              <w:tab w:val="left" w:pos="1440"/>
              <w:tab w:val="right" w:leader="dot" w:pos="9628"/>
            </w:tabs>
            <w:rPr>
              <w:ins w:id="297" w:author="Virtanen Katri" w:date="2017-08-15T10:36:00Z"/>
              <w:rFonts w:asciiTheme="minorHAnsi" w:eastAsiaTheme="minorEastAsia" w:hAnsiTheme="minorHAnsi" w:cstheme="minorBidi"/>
              <w:i w:val="0"/>
              <w:iCs w:val="0"/>
              <w:noProof/>
              <w:szCs w:val="22"/>
              <w:lang w:eastAsia="fi-FI"/>
            </w:rPr>
          </w:pPr>
          <w:ins w:id="29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10.3.2</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_Toc490556791 \h </w:instrText>
            </w:r>
          </w:ins>
          <w:r>
            <w:rPr>
              <w:noProof/>
              <w:webHidden/>
            </w:rPr>
          </w:r>
          <w:r>
            <w:rPr>
              <w:noProof/>
              <w:webHidden/>
            </w:rPr>
            <w:fldChar w:fldCharType="separate"/>
          </w:r>
          <w:ins w:id="299" w:author="Virtanen Katri" w:date="2017-08-15T12:40:00Z">
            <w:r w:rsidR="000360D3">
              <w:rPr>
                <w:noProof/>
                <w:webHidden/>
              </w:rPr>
              <w:t>85</w:t>
            </w:r>
          </w:ins>
          <w:ins w:id="300" w:author="Virtanen Katri" w:date="2017-08-15T10:36:00Z">
            <w:r>
              <w:rPr>
                <w:noProof/>
                <w:webHidden/>
              </w:rPr>
              <w:fldChar w:fldCharType="end"/>
            </w:r>
            <w:r w:rsidRPr="00147589">
              <w:rPr>
                <w:rStyle w:val="Hyperlinkki"/>
                <w:noProof/>
              </w:rPr>
              <w:fldChar w:fldCharType="end"/>
            </w:r>
          </w:ins>
        </w:p>
        <w:p w14:paraId="5CEAAB35" w14:textId="08BF3A8E" w:rsidR="00CE509E" w:rsidRDefault="00CE509E">
          <w:pPr>
            <w:pStyle w:val="Sisluet3"/>
            <w:tabs>
              <w:tab w:val="left" w:pos="1440"/>
              <w:tab w:val="right" w:leader="dot" w:pos="9628"/>
            </w:tabs>
            <w:rPr>
              <w:ins w:id="301" w:author="Virtanen Katri" w:date="2017-08-15T10:36:00Z"/>
              <w:rFonts w:asciiTheme="minorHAnsi" w:eastAsiaTheme="minorEastAsia" w:hAnsiTheme="minorHAnsi" w:cstheme="minorBidi"/>
              <w:i w:val="0"/>
              <w:iCs w:val="0"/>
              <w:noProof/>
              <w:szCs w:val="22"/>
              <w:lang w:eastAsia="fi-FI"/>
            </w:rPr>
          </w:pPr>
          <w:ins w:id="30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"_Toc490556792"</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10.3.3</w:t>
            </w:r>
            <w:r>
              <w:rPr>
                <w:rFonts w:asciiTheme="minorHAnsi" w:eastAsiaTheme="minorEastAsia" w:hAnsiTheme="minorHAnsi" w:cstheme="minorBidi"/>
                <w:i w:val="0"/>
                <w:iCs w:val="0"/>
                <w:noProof/>
                <w:szCs w:val="22"/>
                <w:lang w:eastAsia="fi-FI"/>
              </w:rPr>
              <w:tab/>
            </w:r>
            <w:r w:rsidRPr="00147589">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_Toc490556792 \h </w:instrText>
            </w:r>
          </w:ins>
          <w:r>
            <w:rPr>
              <w:noProof/>
              <w:webHidden/>
            </w:rPr>
          </w:r>
          <w:r>
            <w:rPr>
              <w:noProof/>
              <w:webHidden/>
            </w:rPr>
            <w:fldChar w:fldCharType="separate"/>
          </w:r>
          <w:ins w:id="303" w:author="Virtanen Katri" w:date="2017-08-15T12:40:00Z">
            <w:r w:rsidR="000360D3">
              <w:rPr>
                <w:noProof/>
                <w:webHidden/>
              </w:rPr>
              <w:t>86</w:t>
            </w:r>
          </w:ins>
          <w:ins w:id="304" w:author="Virtanen Katri" w:date="2017-08-15T10:36:00Z">
            <w:r>
              <w:rPr>
                <w:noProof/>
                <w:webHidden/>
              </w:rPr>
              <w:fldChar w:fldCharType="end"/>
            </w:r>
            <w:r w:rsidRPr="00147589">
              <w:rPr>
                <w:rStyle w:val="Hyperlinkki"/>
                <w:noProof/>
              </w:rPr>
              <w:fldChar w:fldCharType="end"/>
            </w:r>
          </w:ins>
        </w:p>
        <w:p w14:paraId="31B70345" w14:textId="7276D192" w:rsidR="00CE509E" w:rsidRDefault="00CE509E">
          <w:pPr>
            <w:pStyle w:val="Sisluet3"/>
            <w:tabs>
              <w:tab w:val="left" w:pos="1440"/>
              <w:tab w:val="right" w:leader="dot" w:pos="9628"/>
            </w:tabs>
            <w:rPr>
              <w:ins w:id="305" w:author="Virtanen Katri" w:date="2017-08-15T10:36:00Z"/>
              <w:rFonts w:asciiTheme="minorHAnsi" w:eastAsiaTheme="minorEastAsia" w:hAnsiTheme="minorHAnsi" w:cstheme="minorBidi"/>
              <w:i w:val="0"/>
              <w:iCs w:val="0"/>
              <w:noProof/>
              <w:szCs w:val="22"/>
              <w:lang w:eastAsia="fi-FI"/>
            </w:rPr>
          </w:pPr>
          <w:ins w:id="30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10.3.4</w:t>
            </w:r>
            <w:r>
              <w:rPr>
                <w:rFonts w:asciiTheme="minorHAnsi" w:eastAsiaTheme="minorEastAsia" w:hAnsiTheme="minorHAnsi" w:cstheme="minorBidi"/>
                <w:i w:val="0"/>
                <w:iCs w:val="0"/>
                <w:noProof/>
                <w:szCs w:val="22"/>
                <w:lang w:eastAsia="fi-FI"/>
              </w:rPr>
              <w:tab/>
            </w:r>
            <w:r w:rsidRPr="00147589">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_Toc490556793 \h </w:instrText>
            </w:r>
          </w:ins>
          <w:r>
            <w:rPr>
              <w:noProof/>
              <w:webHidden/>
            </w:rPr>
          </w:r>
          <w:r>
            <w:rPr>
              <w:noProof/>
              <w:webHidden/>
            </w:rPr>
            <w:fldChar w:fldCharType="separate"/>
          </w:r>
          <w:ins w:id="307" w:author="Virtanen Katri" w:date="2017-08-15T12:40:00Z">
            <w:r w:rsidR="000360D3">
              <w:rPr>
                <w:noProof/>
                <w:webHidden/>
              </w:rPr>
              <w:t>86</w:t>
            </w:r>
          </w:ins>
          <w:ins w:id="308" w:author="Virtanen Katri" w:date="2017-08-15T10:36:00Z">
            <w:r>
              <w:rPr>
                <w:noProof/>
                <w:webHidden/>
              </w:rPr>
              <w:fldChar w:fldCharType="end"/>
            </w:r>
            <w:r w:rsidRPr="00147589">
              <w:rPr>
                <w:rStyle w:val="Hyperlinkki"/>
                <w:noProof/>
              </w:rPr>
              <w:fldChar w:fldCharType="end"/>
            </w:r>
          </w:ins>
        </w:p>
        <w:p w14:paraId="550540F0" w14:textId="2A52CC1E" w:rsidR="00CE509E" w:rsidRDefault="00CE509E">
          <w:pPr>
            <w:pStyle w:val="Sisluet1"/>
            <w:tabs>
              <w:tab w:val="left" w:pos="480"/>
              <w:tab w:val="right" w:leader="dot" w:pos="9628"/>
            </w:tabs>
            <w:rPr>
              <w:ins w:id="309" w:author="Virtanen Katri" w:date="2017-08-15T10:36:00Z"/>
              <w:rFonts w:asciiTheme="minorHAnsi" w:eastAsiaTheme="minorEastAsia" w:hAnsiTheme="minorHAnsi" w:cstheme="minorBidi"/>
              <w:bCs w:val="0"/>
              <w:noProof/>
              <w:szCs w:val="22"/>
              <w:lang w:eastAsia="fi-FI"/>
            </w:rPr>
          </w:pPr>
          <w:ins w:id="31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bCs w:val="0"/>
                <w:noProof/>
                <w:szCs w:val="22"/>
                <w:lang w:eastAsia="fi-FI"/>
              </w:rPr>
              <w:tab/>
            </w:r>
            <w:r w:rsidRPr="00147589">
              <w:rPr>
                <w:rStyle w:val="Hyperlinkki"/>
                <w:noProof/>
              </w:rPr>
              <w:t>Esimerkkisanomat ja XML skeemat</w:t>
            </w:r>
            <w:r>
              <w:rPr>
                <w:noProof/>
                <w:webHidden/>
              </w:rPr>
              <w:tab/>
            </w:r>
            <w:r>
              <w:rPr>
                <w:noProof/>
                <w:webHidden/>
              </w:rPr>
              <w:fldChar w:fldCharType="begin"/>
            </w:r>
            <w:r>
              <w:rPr>
                <w:noProof/>
                <w:webHidden/>
              </w:rPr>
              <w:instrText xml:space="preserve"> PAGEREF _Toc490556794 \h </w:instrText>
            </w:r>
          </w:ins>
          <w:r>
            <w:rPr>
              <w:noProof/>
              <w:webHidden/>
            </w:rPr>
          </w:r>
          <w:r>
            <w:rPr>
              <w:noProof/>
              <w:webHidden/>
            </w:rPr>
            <w:fldChar w:fldCharType="separate"/>
          </w:r>
          <w:ins w:id="311" w:author="Virtanen Katri" w:date="2017-08-15T12:40:00Z">
            <w:r w:rsidR="000360D3">
              <w:rPr>
                <w:noProof/>
                <w:webHidden/>
              </w:rPr>
              <w:t>88</w:t>
            </w:r>
          </w:ins>
          <w:ins w:id="312" w:author="Virtanen Katri" w:date="2017-08-15T10:36:00Z">
            <w:r>
              <w:rPr>
                <w:noProof/>
                <w:webHidden/>
              </w:rPr>
              <w:fldChar w:fldCharType="end"/>
            </w:r>
            <w:r w:rsidRPr="00147589">
              <w:rPr>
                <w:rStyle w:val="Hyperlinkki"/>
                <w:noProof/>
              </w:rPr>
              <w:fldChar w:fldCharType="end"/>
            </w:r>
          </w:ins>
        </w:p>
        <w:p w14:paraId="76293755" w14:textId="5A9864DC" w:rsidR="006675A8" w:rsidDel="00CE509E" w:rsidRDefault="006675A8">
          <w:pPr>
            <w:pStyle w:val="Sisluet1"/>
            <w:tabs>
              <w:tab w:val="left" w:pos="480"/>
              <w:tab w:val="right" w:leader="dot" w:pos="9628"/>
            </w:tabs>
            <w:rPr>
              <w:ins w:id="313" w:author="Korhonen Katja S" w:date="2017-05-02T10:39:00Z"/>
              <w:del w:id="314" w:author="Virtanen Katri" w:date="2017-08-15T10:36:00Z"/>
              <w:rFonts w:asciiTheme="minorHAnsi" w:eastAsiaTheme="minorEastAsia" w:hAnsiTheme="minorHAnsi" w:cstheme="minorBidi"/>
              <w:bCs w:val="0"/>
              <w:noProof/>
              <w:szCs w:val="22"/>
              <w:lang w:eastAsia="fi-FI"/>
            </w:rPr>
          </w:pPr>
          <w:ins w:id="315" w:author="Korhonen Katja S" w:date="2017-05-02T10:39:00Z">
            <w:del w:id="316" w:author="Virtanen Katri" w:date="2017-08-15T10:36:00Z">
              <w:r w:rsidRPr="00CE509E" w:rsidDel="00CE509E">
                <w:rPr>
                  <w:rStyle w:val="Hyperlinkki"/>
                  <w:bCs w:val="0"/>
                  <w:noProof/>
                </w:rPr>
                <w:delText>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Johdanto</w:delText>
              </w:r>
              <w:r w:rsidDel="00CE509E">
                <w:rPr>
                  <w:noProof/>
                  <w:webHidden/>
                </w:rPr>
                <w:tab/>
                <w:delText>1</w:delText>
              </w:r>
            </w:del>
          </w:ins>
        </w:p>
        <w:p w14:paraId="263CB7C9" w14:textId="0547B06D" w:rsidR="006675A8" w:rsidDel="00CE509E" w:rsidRDefault="006675A8">
          <w:pPr>
            <w:pStyle w:val="Sisluet2"/>
            <w:tabs>
              <w:tab w:val="left" w:pos="960"/>
              <w:tab w:val="right" w:leader="dot" w:pos="9628"/>
            </w:tabs>
            <w:rPr>
              <w:ins w:id="317" w:author="Korhonen Katja S" w:date="2017-05-02T10:39:00Z"/>
              <w:del w:id="318" w:author="Virtanen Katri" w:date="2017-08-15T10:36:00Z"/>
              <w:rFonts w:asciiTheme="minorHAnsi" w:eastAsiaTheme="minorEastAsia" w:hAnsiTheme="minorHAnsi" w:cstheme="minorBidi"/>
              <w:noProof/>
              <w:szCs w:val="22"/>
              <w:lang w:eastAsia="fi-FI"/>
            </w:rPr>
          </w:pPr>
          <w:ins w:id="319" w:author="Korhonen Katja S" w:date="2017-05-02T10:39:00Z">
            <w:del w:id="320" w:author="Virtanen Katri" w:date="2017-08-15T10:36:00Z">
              <w:r w:rsidRPr="00CE509E" w:rsidDel="00CE509E">
                <w:rPr>
                  <w:rStyle w:val="Hyperlinkki"/>
                  <w:noProof/>
                </w:rPr>
                <w:delText>1.1</w:delText>
              </w:r>
              <w:r w:rsidDel="00CE509E">
                <w:rPr>
                  <w:rFonts w:asciiTheme="minorHAnsi" w:eastAsiaTheme="minorEastAsia" w:hAnsiTheme="minorHAnsi" w:cstheme="minorBidi"/>
                  <w:noProof/>
                  <w:szCs w:val="22"/>
                  <w:lang w:eastAsia="fi-FI"/>
                </w:rPr>
                <w:tab/>
              </w:r>
              <w:r w:rsidRPr="00CE509E" w:rsidDel="00CE509E">
                <w:rPr>
                  <w:rStyle w:val="Hyperlinkki"/>
                  <w:noProof/>
                </w:rPr>
                <w:delText>Taustaa</w:delText>
              </w:r>
              <w:r w:rsidDel="00CE509E">
                <w:rPr>
                  <w:noProof/>
                  <w:webHidden/>
                </w:rPr>
                <w:tab/>
                <w:delText>1</w:delText>
              </w:r>
            </w:del>
          </w:ins>
        </w:p>
        <w:p w14:paraId="02634FE6" w14:textId="7D39A4E1" w:rsidR="006675A8" w:rsidDel="00CE509E" w:rsidRDefault="006675A8">
          <w:pPr>
            <w:pStyle w:val="Sisluet2"/>
            <w:tabs>
              <w:tab w:val="left" w:pos="960"/>
              <w:tab w:val="right" w:leader="dot" w:pos="9628"/>
            </w:tabs>
            <w:rPr>
              <w:ins w:id="321" w:author="Korhonen Katja S" w:date="2017-05-02T10:39:00Z"/>
              <w:del w:id="322" w:author="Virtanen Katri" w:date="2017-08-15T10:36:00Z"/>
              <w:rFonts w:asciiTheme="minorHAnsi" w:eastAsiaTheme="minorEastAsia" w:hAnsiTheme="minorHAnsi" w:cstheme="minorBidi"/>
              <w:noProof/>
              <w:szCs w:val="22"/>
              <w:lang w:eastAsia="fi-FI"/>
            </w:rPr>
          </w:pPr>
          <w:ins w:id="323" w:author="Korhonen Katja S" w:date="2017-05-02T10:39:00Z">
            <w:del w:id="324" w:author="Virtanen Katri" w:date="2017-08-15T10:36:00Z">
              <w:r w:rsidRPr="00CE509E" w:rsidDel="00CE509E">
                <w:rPr>
                  <w:rStyle w:val="Hyperlinkki"/>
                  <w:noProof/>
                </w:rPr>
                <w:delText>1.2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Käsitteet</w:delText>
              </w:r>
              <w:r w:rsidDel="00CE509E">
                <w:rPr>
                  <w:noProof/>
                  <w:webHidden/>
                </w:rPr>
                <w:tab/>
                <w:delText>1</w:delText>
              </w:r>
            </w:del>
          </w:ins>
        </w:p>
        <w:p w14:paraId="36FCCEAC" w14:textId="4607406E" w:rsidR="006675A8" w:rsidDel="00CE509E" w:rsidRDefault="006675A8">
          <w:pPr>
            <w:pStyle w:val="Sisluet1"/>
            <w:tabs>
              <w:tab w:val="left" w:pos="480"/>
              <w:tab w:val="right" w:leader="dot" w:pos="9628"/>
            </w:tabs>
            <w:rPr>
              <w:ins w:id="325" w:author="Korhonen Katja S" w:date="2017-05-02T10:39:00Z"/>
              <w:del w:id="326" w:author="Virtanen Katri" w:date="2017-08-15T10:36:00Z"/>
              <w:rFonts w:asciiTheme="minorHAnsi" w:eastAsiaTheme="minorEastAsia" w:hAnsiTheme="minorHAnsi" w:cstheme="minorBidi"/>
              <w:bCs w:val="0"/>
              <w:noProof/>
              <w:szCs w:val="22"/>
              <w:lang w:eastAsia="fi-FI"/>
            </w:rPr>
          </w:pPr>
          <w:ins w:id="327" w:author="Korhonen Katja S" w:date="2017-05-02T10:39:00Z">
            <w:del w:id="328" w:author="Virtanen Katri" w:date="2017-08-15T10:36:00Z">
              <w:r w:rsidRPr="00CE509E" w:rsidDel="00CE509E">
                <w:rPr>
                  <w:rStyle w:val="Hyperlinkki"/>
                  <w:bCs w:val="0"/>
                  <w:noProof/>
                </w:rPr>
                <w:delText>2</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arkistosanoman rakenne</w:delText>
              </w:r>
              <w:r w:rsidDel="00CE509E">
                <w:rPr>
                  <w:noProof/>
                  <w:webHidden/>
                </w:rPr>
                <w:tab/>
                <w:delText>4</w:delText>
              </w:r>
            </w:del>
          </w:ins>
        </w:p>
        <w:p w14:paraId="1B916518" w14:textId="75704A17" w:rsidR="006675A8" w:rsidDel="00CE509E" w:rsidRDefault="006675A8">
          <w:pPr>
            <w:pStyle w:val="Sisluet2"/>
            <w:tabs>
              <w:tab w:val="left" w:pos="960"/>
              <w:tab w:val="right" w:leader="dot" w:pos="9628"/>
            </w:tabs>
            <w:rPr>
              <w:ins w:id="329" w:author="Korhonen Katja S" w:date="2017-05-02T10:39:00Z"/>
              <w:del w:id="330" w:author="Virtanen Katri" w:date="2017-08-15T10:36:00Z"/>
              <w:rFonts w:asciiTheme="minorHAnsi" w:eastAsiaTheme="minorEastAsia" w:hAnsiTheme="minorHAnsi" w:cstheme="minorBidi"/>
              <w:noProof/>
              <w:szCs w:val="22"/>
              <w:lang w:eastAsia="fi-FI"/>
            </w:rPr>
          </w:pPr>
          <w:ins w:id="331" w:author="Korhonen Katja S" w:date="2017-05-02T10:39:00Z">
            <w:del w:id="332" w:author="Virtanen Katri" w:date="2017-08-15T10:36:00Z">
              <w:r w:rsidRPr="00CE509E" w:rsidDel="00CE509E">
                <w:rPr>
                  <w:rStyle w:val="Hyperlinkki"/>
                  <w:noProof/>
                </w:rPr>
                <w:delText>2.1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paketointi CDA R2 -kääreeseen</w:delText>
              </w:r>
              <w:r w:rsidDel="00CE509E">
                <w:rPr>
                  <w:noProof/>
                  <w:webHidden/>
                </w:rPr>
                <w:tab/>
                <w:delText>6</w:delText>
              </w:r>
            </w:del>
          </w:ins>
        </w:p>
        <w:p w14:paraId="33E01493" w14:textId="55499C34" w:rsidR="006675A8" w:rsidDel="00CE509E" w:rsidRDefault="006675A8">
          <w:pPr>
            <w:pStyle w:val="Sisluet2"/>
            <w:tabs>
              <w:tab w:val="left" w:pos="960"/>
              <w:tab w:val="right" w:leader="dot" w:pos="9628"/>
            </w:tabs>
            <w:rPr>
              <w:ins w:id="333" w:author="Korhonen Katja S" w:date="2017-05-02T10:39:00Z"/>
              <w:del w:id="334" w:author="Virtanen Katri" w:date="2017-08-15T10:36:00Z"/>
              <w:rFonts w:asciiTheme="minorHAnsi" w:eastAsiaTheme="minorEastAsia" w:hAnsiTheme="minorHAnsi" w:cstheme="minorBidi"/>
              <w:noProof/>
              <w:szCs w:val="22"/>
              <w:lang w:eastAsia="fi-FI"/>
            </w:rPr>
          </w:pPr>
          <w:ins w:id="335" w:author="Korhonen Katja S" w:date="2017-05-02T10:39:00Z">
            <w:del w:id="336" w:author="Virtanen Katri" w:date="2017-08-15T10:36:00Z">
              <w:r w:rsidRPr="00CE509E" w:rsidDel="00CE509E">
                <w:rPr>
                  <w:rStyle w:val="Hyperlinkki"/>
                  <w:noProof/>
                </w:rPr>
                <w:delText>2.2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koodaus</w:delText>
              </w:r>
              <w:r w:rsidDel="00CE509E">
                <w:rPr>
                  <w:noProof/>
                  <w:webHidden/>
                </w:rPr>
                <w:tab/>
                <w:delText>6</w:delText>
              </w:r>
            </w:del>
          </w:ins>
        </w:p>
        <w:p w14:paraId="3682107D" w14:textId="511A55D3" w:rsidR="006675A8" w:rsidDel="00CE509E" w:rsidRDefault="006675A8">
          <w:pPr>
            <w:pStyle w:val="Sisluet2"/>
            <w:tabs>
              <w:tab w:val="left" w:pos="960"/>
              <w:tab w:val="right" w:leader="dot" w:pos="9628"/>
            </w:tabs>
            <w:rPr>
              <w:ins w:id="337" w:author="Korhonen Katja S" w:date="2017-05-02T10:39:00Z"/>
              <w:del w:id="338" w:author="Virtanen Katri" w:date="2017-08-15T10:36:00Z"/>
              <w:rFonts w:asciiTheme="minorHAnsi" w:eastAsiaTheme="minorEastAsia" w:hAnsiTheme="minorHAnsi" w:cstheme="minorBidi"/>
              <w:noProof/>
              <w:szCs w:val="22"/>
              <w:lang w:eastAsia="fi-FI"/>
            </w:rPr>
          </w:pPr>
          <w:ins w:id="339" w:author="Korhonen Katja S" w:date="2017-05-02T10:39:00Z">
            <w:del w:id="340" w:author="Virtanen Katri" w:date="2017-08-15T10:36:00Z">
              <w:r w:rsidRPr="00CE509E" w:rsidDel="00CE509E">
                <w:rPr>
                  <w:rStyle w:val="Hyperlinkki"/>
                  <w:noProof/>
                </w:rPr>
                <w:delText>2.3</w:delText>
              </w:r>
              <w:r w:rsidDel="00CE509E">
                <w:rPr>
                  <w:rFonts w:asciiTheme="minorHAnsi" w:eastAsiaTheme="minorEastAsia" w:hAnsiTheme="minorHAnsi" w:cstheme="minorBidi"/>
                  <w:noProof/>
                  <w:szCs w:val="22"/>
                  <w:lang w:eastAsia="fi-FI"/>
                </w:rPr>
                <w:tab/>
              </w:r>
              <w:r w:rsidRPr="00CE509E" w:rsidDel="00CE509E">
                <w:rPr>
                  <w:rStyle w:val="Hyperlinkki"/>
                  <w:noProof/>
                </w:rPr>
                <w:delText>Arkistosanomien tietoturvallisuus</w:delText>
              </w:r>
              <w:r w:rsidDel="00CE509E">
                <w:rPr>
                  <w:noProof/>
                  <w:webHidden/>
                </w:rPr>
                <w:tab/>
                <w:delText>7</w:delText>
              </w:r>
            </w:del>
          </w:ins>
        </w:p>
        <w:p w14:paraId="36BF5105" w14:textId="2BC136E3" w:rsidR="006675A8" w:rsidDel="00CE509E" w:rsidRDefault="006675A8">
          <w:pPr>
            <w:pStyle w:val="Sisluet1"/>
            <w:tabs>
              <w:tab w:val="left" w:pos="480"/>
              <w:tab w:val="right" w:leader="dot" w:pos="9628"/>
            </w:tabs>
            <w:rPr>
              <w:ins w:id="341" w:author="Korhonen Katja S" w:date="2017-05-02T10:39:00Z"/>
              <w:del w:id="342" w:author="Virtanen Katri" w:date="2017-08-15T10:36:00Z"/>
              <w:rFonts w:asciiTheme="minorHAnsi" w:eastAsiaTheme="minorEastAsia" w:hAnsiTheme="minorHAnsi" w:cstheme="minorBidi"/>
              <w:bCs w:val="0"/>
              <w:noProof/>
              <w:szCs w:val="22"/>
              <w:lang w:eastAsia="fi-FI"/>
            </w:rPr>
          </w:pPr>
          <w:ins w:id="343" w:author="Korhonen Katja S" w:date="2017-05-02T10:39:00Z">
            <w:del w:id="344" w:author="Virtanen Katri" w:date="2017-08-15T10:36:00Z">
              <w:r w:rsidRPr="00CE509E" w:rsidDel="00CE509E">
                <w:rPr>
                  <w:rStyle w:val="Hyperlinkki"/>
                  <w:bCs w:val="0"/>
                  <w:noProof/>
                </w:rPr>
                <w:delText>3</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Dokumenttien yksilöinti, versiointi, tilatiedot ja tietojen tuottamisen yleisiä periaatteita</w:delText>
              </w:r>
              <w:r w:rsidDel="00CE509E">
                <w:rPr>
                  <w:noProof/>
                  <w:webHidden/>
                </w:rPr>
                <w:tab/>
                <w:delText>9</w:delText>
              </w:r>
            </w:del>
          </w:ins>
        </w:p>
        <w:p w14:paraId="6493FCD7" w14:textId="3BBD3067" w:rsidR="006675A8" w:rsidDel="00CE509E" w:rsidRDefault="006675A8">
          <w:pPr>
            <w:pStyle w:val="Sisluet2"/>
            <w:tabs>
              <w:tab w:val="left" w:pos="960"/>
              <w:tab w:val="right" w:leader="dot" w:pos="9628"/>
            </w:tabs>
            <w:rPr>
              <w:ins w:id="345" w:author="Korhonen Katja S" w:date="2017-05-02T10:39:00Z"/>
              <w:del w:id="346" w:author="Virtanen Katri" w:date="2017-08-15T10:36:00Z"/>
              <w:rFonts w:asciiTheme="minorHAnsi" w:eastAsiaTheme="minorEastAsia" w:hAnsiTheme="minorHAnsi" w:cstheme="minorBidi"/>
              <w:noProof/>
              <w:szCs w:val="22"/>
              <w:lang w:eastAsia="fi-FI"/>
            </w:rPr>
          </w:pPr>
          <w:ins w:id="347" w:author="Korhonen Katja S" w:date="2017-05-02T10:39:00Z">
            <w:del w:id="348" w:author="Virtanen Katri" w:date="2017-08-15T10:36:00Z">
              <w:r w:rsidRPr="00CE509E" w:rsidDel="00CE509E">
                <w:rPr>
                  <w:rStyle w:val="Hyperlinkki"/>
                  <w:noProof/>
                </w:rPr>
                <w:delText>3.1</w:delText>
              </w:r>
              <w:r w:rsidDel="00CE509E">
                <w:rPr>
                  <w:rFonts w:asciiTheme="minorHAnsi" w:eastAsiaTheme="minorEastAsia" w:hAnsiTheme="minorHAnsi" w:cstheme="minorBidi"/>
                  <w:noProof/>
                  <w:szCs w:val="22"/>
                  <w:lang w:eastAsia="fi-FI"/>
                </w:rPr>
                <w:tab/>
              </w:r>
              <w:r w:rsidRPr="00CE509E" w:rsidDel="00CE509E">
                <w:rPr>
                  <w:rStyle w:val="Hyperlinkki"/>
                  <w:noProof/>
                </w:rPr>
                <w:delText>Versiointi ja asiakirjojen suhteet</w:delText>
              </w:r>
              <w:r w:rsidDel="00CE509E">
                <w:rPr>
                  <w:noProof/>
                  <w:webHidden/>
                </w:rPr>
                <w:tab/>
                <w:delText>9</w:delText>
              </w:r>
            </w:del>
          </w:ins>
        </w:p>
        <w:p w14:paraId="1C579DA6" w14:textId="35ED991F" w:rsidR="006675A8" w:rsidDel="00CE509E" w:rsidRDefault="006675A8">
          <w:pPr>
            <w:pStyle w:val="Sisluet2"/>
            <w:tabs>
              <w:tab w:val="left" w:pos="960"/>
              <w:tab w:val="right" w:leader="dot" w:pos="9628"/>
            </w:tabs>
            <w:rPr>
              <w:ins w:id="349" w:author="Korhonen Katja S" w:date="2017-05-02T10:39:00Z"/>
              <w:del w:id="350" w:author="Virtanen Katri" w:date="2017-08-15T10:36:00Z"/>
              <w:rFonts w:asciiTheme="minorHAnsi" w:eastAsiaTheme="minorEastAsia" w:hAnsiTheme="minorHAnsi" w:cstheme="minorBidi"/>
              <w:noProof/>
              <w:szCs w:val="22"/>
              <w:lang w:eastAsia="fi-FI"/>
            </w:rPr>
          </w:pPr>
          <w:ins w:id="351" w:author="Korhonen Katja S" w:date="2017-05-02T10:39:00Z">
            <w:del w:id="352" w:author="Virtanen Katri" w:date="2017-08-15T10:36:00Z">
              <w:r w:rsidRPr="00CE509E" w:rsidDel="00CE509E">
                <w:rPr>
                  <w:rStyle w:val="Hyperlinkki"/>
                  <w:noProof/>
                </w:rPr>
                <w:delText>3.2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tilatiedot</w:delText>
              </w:r>
              <w:r w:rsidDel="00CE509E">
                <w:rPr>
                  <w:noProof/>
                  <w:webHidden/>
                </w:rPr>
                <w:tab/>
                <w:delText>12</w:delText>
              </w:r>
            </w:del>
          </w:ins>
        </w:p>
        <w:p w14:paraId="68479F1A" w14:textId="3F1FF6DC" w:rsidR="006675A8" w:rsidDel="00CE509E" w:rsidRDefault="006675A8">
          <w:pPr>
            <w:pStyle w:val="Sisluet2"/>
            <w:tabs>
              <w:tab w:val="left" w:pos="960"/>
              <w:tab w:val="right" w:leader="dot" w:pos="9628"/>
            </w:tabs>
            <w:rPr>
              <w:ins w:id="353" w:author="Korhonen Katja S" w:date="2017-05-02T10:39:00Z"/>
              <w:del w:id="354" w:author="Virtanen Katri" w:date="2017-08-15T10:36:00Z"/>
              <w:rFonts w:asciiTheme="minorHAnsi" w:eastAsiaTheme="minorEastAsia" w:hAnsiTheme="minorHAnsi" w:cstheme="minorBidi"/>
              <w:noProof/>
              <w:szCs w:val="22"/>
              <w:lang w:eastAsia="fi-FI"/>
            </w:rPr>
          </w:pPr>
          <w:ins w:id="355" w:author="Korhonen Katja S" w:date="2017-05-02T10:39:00Z">
            <w:del w:id="356" w:author="Virtanen Katri" w:date="2017-08-15T10:36:00Z">
              <w:r w:rsidRPr="00CE509E" w:rsidDel="00CE509E">
                <w:rPr>
                  <w:rStyle w:val="Hyperlinkki"/>
                  <w:noProof/>
                </w:rPr>
                <w:delText>3.3</w:delText>
              </w:r>
              <w:r w:rsidDel="00CE509E">
                <w:rPr>
                  <w:rFonts w:asciiTheme="minorHAnsi" w:eastAsiaTheme="minorEastAsia" w:hAnsiTheme="minorHAnsi" w:cstheme="minorBidi"/>
                  <w:noProof/>
                  <w:szCs w:val="22"/>
                  <w:lang w:eastAsia="fi-FI"/>
                </w:rPr>
                <w:tab/>
              </w:r>
              <w:r w:rsidRPr="00CE509E" w:rsidDel="00CE509E">
                <w:rPr>
                  <w:rStyle w:val="Hyperlinkki"/>
                  <w:noProof/>
                </w:rPr>
                <w:delText>Tietojen tuottamisen yleisiä periaatteita</w:delText>
              </w:r>
              <w:r w:rsidDel="00CE509E">
                <w:rPr>
                  <w:noProof/>
                  <w:webHidden/>
                </w:rPr>
                <w:tab/>
                <w:delText>12</w:delText>
              </w:r>
            </w:del>
          </w:ins>
        </w:p>
        <w:p w14:paraId="1EAF9252" w14:textId="69218955" w:rsidR="006675A8" w:rsidDel="00CE509E" w:rsidRDefault="006675A8">
          <w:pPr>
            <w:pStyle w:val="Sisluet3"/>
            <w:tabs>
              <w:tab w:val="left" w:pos="1200"/>
              <w:tab w:val="right" w:leader="dot" w:pos="9628"/>
            </w:tabs>
            <w:rPr>
              <w:ins w:id="357" w:author="Korhonen Katja S" w:date="2017-05-02T10:39:00Z"/>
              <w:del w:id="358" w:author="Virtanen Katri" w:date="2017-08-15T10:36:00Z"/>
              <w:rFonts w:asciiTheme="minorHAnsi" w:eastAsiaTheme="minorEastAsia" w:hAnsiTheme="minorHAnsi" w:cstheme="minorBidi"/>
              <w:i w:val="0"/>
              <w:iCs w:val="0"/>
              <w:noProof/>
              <w:szCs w:val="22"/>
              <w:lang w:eastAsia="fi-FI"/>
            </w:rPr>
          </w:pPr>
          <w:ins w:id="359" w:author="Korhonen Katja S" w:date="2017-05-02T10:39:00Z">
            <w:del w:id="360" w:author="Virtanen Katri" w:date="2017-08-15T10:36:00Z">
              <w:r w:rsidRPr="00CE509E" w:rsidDel="00CE509E">
                <w:rPr>
                  <w:rStyle w:val="Hyperlinkki"/>
                  <w:i w:val="0"/>
                  <w:iCs w:val="0"/>
                  <w:noProof/>
                </w:rPr>
                <w:delText>3.3.1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Aikatietojen tuottaminen</w:delText>
              </w:r>
              <w:r w:rsidDel="00CE509E">
                <w:rPr>
                  <w:noProof/>
                  <w:webHidden/>
                </w:rPr>
                <w:tab/>
                <w:delText>12</w:delText>
              </w:r>
            </w:del>
          </w:ins>
        </w:p>
        <w:p w14:paraId="508D2084" w14:textId="65923A3E" w:rsidR="006675A8" w:rsidDel="00CE509E" w:rsidRDefault="006675A8">
          <w:pPr>
            <w:pStyle w:val="Sisluet1"/>
            <w:tabs>
              <w:tab w:val="left" w:pos="480"/>
              <w:tab w:val="right" w:leader="dot" w:pos="9628"/>
            </w:tabs>
            <w:rPr>
              <w:ins w:id="361" w:author="Korhonen Katja S" w:date="2017-05-02T10:39:00Z"/>
              <w:del w:id="362" w:author="Virtanen Katri" w:date="2017-08-15T10:36:00Z"/>
              <w:rFonts w:asciiTheme="minorHAnsi" w:eastAsiaTheme="minorEastAsia" w:hAnsiTheme="minorHAnsi" w:cstheme="minorBidi"/>
              <w:bCs w:val="0"/>
              <w:noProof/>
              <w:szCs w:val="22"/>
              <w:lang w:eastAsia="fi-FI"/>
            </w:rPr>
          </w:pPr>
          <w:ins w:id="363" w:author="Korhonen Katja S" w:date="2017-05-02T10:39:00Z">
            <w:del w:id="364" w:author="Virtanen Katri" w:date="2017-08-15T10:36:00Z">
              <w:r w:rsidRPr="00CE509E" w:rsidDel="00CE509E">
                <w:rPr>
                  <w:rStyle w:val="Hyperlinkki"/>
                  <w:bCs w:val="0"/>
                  <w:noProof/>
                </w:rPr>
                <w:delText>4</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Sovellusroolit</w:delText>
              </w:r>
              <w:r w:rsidDel="00CE509E">
                <w:rPr>
                  <w:noProof/>
                  <w:webHidden/>
                </w:rPr>
                <w:tab/>
                <w:delText>14</w:delText>
              </w:r>
            </w:del>
          </w:ins>
        </w:p>
        <w:p w14:paraId="512541CB" w14:textId="3A6CCB40" w:rsidR="006675A8" w:rsidDel="00CE509E" w:rsidRDefault="006675A8">
          <w:pPr>
            <w:pStyle w:val="Sisluet1"/>
            <w:tabs>
              <w:tab w:val="left" w:pos="480"/>
              <w:tab w:val="right" w:leader="dot" w:pos="9628"/>
            </w:tabs>
            <w:rPr>
              <w:ins w:id="365" w:author="Korhonen Katja S" w:date="2017-05-02T10:39:00Z"/>
              <w:del w:id="366" w:author="Virtanen Katri" w:date="2017-08-15T10:36:00Z"/>
              <w:rFonts w:asciiTheme="minorHAnsi" w:eastAsiaTheme="minorEastAsia" w:hAnsiTheme="minorHAnsi" w:cstheme="minorBidi"/>
              <w:bCs w:val="0"/>
              <w:noProof/>
              <w:szCs w:val="22"/>
              <w:lang w:eastAsia="fi-FI"/>
            </w:rPr>
          </w:pPr>
          <w:ins w:id="367" w:author="Korhonen Katja S" w:date="2017-05-02T10:39:00Z">
            <w:del w:id="368" w:author="Virtanen Katri" w:date="2017-08-15T10:36:00Z">
              <w:r w:rsidRPr="00CE509E" w:rsidDel="00CE509E">
                <w:rPr>
                  <w:rStyle w:val="Hyperlinkki"/>
                  <w:bCs w:val="0"/>
                  <w:noProof/>
                </w:rPr>
                <w:delText>5</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Laukaiseva tapahtuma -liipaisimet</w:delText>
              </w:r>
              <w:r w:rsidDel="00CE509E">
                <w:rPr>
                  <w:noProof/>
                  <w:webHidden/>
                </w:rPr>
                <w:tab/>
                <w:delText>15</w:delText>
              </w:r>
            </w:del>
          </w:ins>
        </w:p>
        <w:p w14:paraId="1D59DA6C" w14:textId="55DCD42F" w:rsidR="006675A8" w:rsidDel="00CE509E" w:rsidRDefault="006675A8">
          <w:pPr>
            <w:pStyle w:val="Sisluet1"/>
            <w:tabs>
              <w:tab w:val="left" w:pos="480"/>
              <w:tab w:val="right" w:leader="dot" w:pos="9628"/>
            </w:tabs>
            <w:rPr>
              <w:ins w:id="369" w:author="Korhonen Katja S" w:date="2017-05-02T10:39:00Z"/>
              <w:del w:id="370" w:author="Virtanen Katri" w:date="2017-08-15T10:36:00Z"/>
              <w:rFonts w:asciiTheme="minorHAnsi" w:eastAsiaTheme="minorEastAsia" w:hAnsiTheme="minorHAnsi" w:cstheme="minorBidi"/>
              <w:bCs w:val="0"/>
              <w:noProof/>
              <w:szCs w:val="22"/>
              <w:lang w:eastAsia="fi-FI"/>
            </w:rPr>
          </w:pPr>
          <w:ins w:id="371" w:author="Korhonen Katja S" w:date="2017-05-02T10:39:00Z">
            <w:del w:id="372" w:author="Virtanen Katri" w:date="2017-08-15T10:36:00Z">
              <w:r w:rsidRPr="00CE509E" w:rsidDel="00CE509E">
                <w:rPr>
                  <w:rStyle w:val="Hyperlinkki"/>
                  <w:bCs w:val="0"/>
                  <w:noProof/>
                </w:rPr>
                <w:delText>6</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Palvelupyynnöt ja niihin liittyvät asiakirjat</w:delText>
              </w:r>
              <w:r w:rsidDel="00CE509E">
                <w:rPr>
                  <w:noProof/>
                  <w:webHidden/>
                </w:rPr>
                <w:tab/>
                <w:delText>16</w:delText>
              </w:r>
            </w:del>
          </w:ins>
        </w:p>
        <w:p w14:paraId="1B1D1443" w14:textId="39871A81" w:rsidR="006675A8" w:rsidDel="00CE509E" w:rsidRDefault="006675A8">
          <w:pPr>
            <w:pStyle w:val="Sisluet2"/>
            <w:tabs>
              <w:tab w:val="left" w:pos="960"/>
              <w:tab w:val="right" w:leader="dot" w:pos="9628"/>
            </w:tabs>
            <w:rPr>
              <w:ins w:id="373" w:author="Korhonen Katja S" w:date="2017-05-02T10:39:00Z"/>
              <w:del w:id="374" w:author="Virtanen Katri" w:date="2017-08-15T10:36:00Z"/>
              <w:rFonts w:asciiTheme="minorHAnsi" w:eastAsiaTheme="minorEastAsia" w:hAnsiTheme="minorHAnsi" w:cstheme="minorBidi"/>
              <w:noProof/>
              <w:szCs w:val="22"/>
              <w:lang w:eastAsia="fi-FI"/>
            </w:rPr>
          </w:pPr>
          <w:ins w:id="375" w:author="Korhonen Katja S" w:date="2017-05-02T10:39:00Z">
            <w:del w:id="376" w:author="Virtanen Katri" w:date="2017-08-15T10:36:00Z">
              <w:r w:rsidRPr="00CE509E" w:rsidDel="00CE509E">
                <w:rPr>
                  <w:rStyle w:val="Hyperlinkki"/>
                  <w:noProof/>
                </w:rPr>
                <w:delText>6.1</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Palvelupyynnöt</w:delText>
              </w:r>
              <w:r w:rsidDel="00CE509E">
                <w:rPr>
                  <w:noProof/>
                  <w:webHidden/>
                </w:rPr>
                <w:tab/>
                <w:delText>16</w:delText>
              </w:r>
            </w:del>
          </w:ins>
        </w:p>
        <w:p w14:paraId="459F1C91" w14:textId="18098CBC" w:rsidR="006675A8" w:rsidDel="00CE509E" w:rsidRDefault="006675A8">
          <w:pPr>
            <w:pStyle w:val="Sisluet2"/>
            <w:tabs>
              <w:tab w:val="left" w:pos="960"/>
              <w:tab w:val="right" w:leader="dot" w:pos="9628"/>
            </w:tabs>
            <w:rPr>
              <w:ins w:id="377" w:author="Korhonen Katja S" w:date="2017-05-02T10:39:00Z"/>
              <w:del w:id="378" w:author="Virtanen Katri" w:date="2017-08-15T10:36:00Z"/>
              <w:rFonts w:asciiTheme="minorHAnsi" w:eastAsiaTheme="minorEastAsia" w:hAnsiTheme="minorHAnsi" w:cstheme="minorBidi"/>
              <w:noProof/>
              <w:szCs w:val="22"/>
              <w:lang w:eastAsia="fi-FI"/>
            </w:rPr>
          </w:pPr>
          <w:ins w:id="379" w:author="Korhonen Katja S" w:date="2017-05-02T10:39:00Z">
            <w:del w:id="380" w:author="Virtanen Katri" w:date="2017-08-15T10:36:00Z">
              <w:r w:rsidRPr="00CE509E" w:rsidDel="00CE509E">
                <w:rPr>
                  <w:rStyle w:val="Hyperlinkki"/>
                  <w:noProof/>
                </w:rPr>
                <w:delText>6.2</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Palvelupyyntöihin liittyvät asiakirjat</w:delText>
              </w:r>
              <w:r w:rsidDel="00CE509E">
                <w:rPr>
                  <w:noProof/>
                  <w:webHidden/>
                </w:rPr>
                <w:tab/>
                <w:delText>17</w:delText>
              </w:r>
            </w:del>
          </w:ins>
        </w:p>
        <w:p w14:paraId="0417B26F" w14:textId="6BA93882" w:rsidR="006675A8" w:rsidDel="00CE509E" w:rsidRDefault="006675A8">
          <w:pPr>
            <w:pStyle w:val="Sisluet3"/>
            <w:tabs>
              <w:tab w:val="left" w:pos="1200"/>
              <w:tab w:val="right" w:leader="dot" w:pos="9628"/>
            </w:tabs>
            <w:rPr>
              <w:ins w:id="381" w:author="Korhonen Katja S" w:date="2017-05-02T10:39:00Z"/>
              <w:del w:id="382" w:author="Virtanen Katri" w:date="2017-08-15T10:36:00Z"/>
              <w:rFonts w:asciiTheme="minorHAnsi" w:eastAsiaTheme="minorEastAsia" w:hAnsiTheme="minorHAnsi" w:cstheme="minorBidi"/>
              <w:i w:val="0"/>
              <w:iCs w:val="0"/>
              <w:noProof/>
              <w:szCs w:val="22"/>
              <w:lang w:eastAsia="fi-FI"/>
            </w:rPr>
          </w:pPr>
          <w:ins w:id="383" w:author="Korhonen Katja S" w:date="2017-05-02T10:39:00Z">
            <w:del w:id="384" w:author="Virtanen Katri" w:date="2017-08-15T10:36:00Z">
              <w:r w:rsidRPr="00CE509E" w:rsidDel="00CE509E">
                <w:rPr>
                  <w:rStyle w:val="Hyperlinkki"/>
                  <w:i w:val="0"/>
                  <w:iCs w:val="0"/>
                  <w:noProof/>
                </w:rPr>
                <w:delText>6.2.1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Asiakkuusasiakirja</w:delText>
              </w:r>
              <w:r w:rsidDel="00CE509E">
                <w:rPr>
                  <w:noProof/>
                  <w:webHidden/>
                </w:rPr>
                <w:tab/>
                <w:delText>17</w:delText>
              </w:r>
            </w:del>
          </w:ins>
        </w:p>
        <w:p w14:paraId="1C24F1F1" w14:textId="7D8D5EC0" w:rsidR="006675A8" w:rsidDel="00CE509E" w:rsidRDefault="006675A8">
          <w:pPr>
            <w:pStyle w:val="Sisluet3"/>
            <w:tabs>
              <w:tab w:val="left" w:pos="1200"/>
              <w:tab w:val="right" w:leader="dot" w:pos="9628"/>
            </w:tabs>
            <w:rPr>
              <w:ins w:id="385" w:author="Korhonen Katja S" w:date="2017-05-02T10:39:00Z"/>
              <w:del w:id="386" w:author="Virtanen Katri" w:date="2017-08-15T10:36:00Z"/>
              <w:rFonts w:asciiTheme="minorHAnsi" w:eastAsiaTheme="minorEastAsia" w:hAnsiTheme="minorHAnsi" w:cstheme="minorBidi"/>
              <w:i w:val="0"/>
              <w:iCs w:val="0"/>
              <w:noProof/>
              <w:szCs w:val="22"/>
              <w:lang w:eastAsia="fi-FI"/>
            </w:rPr>
          </w:pPr>
          <w:ins w:id="387" w:author="Korhonen Katja S" w:date="2017-05-02T10:39:00Z">
            <w:del w:id="388" w:author="Virtanen Katri" w:date="2017-08-15T10:36:00Z">
              <w:r w:rsidRPr="00CE509E" w:rsidDel="00CE509E">
                <w:rPr>
                  <w:rStyle w:val="Hyperlinkki"/>
                  <w:i w:val="0"/>
                  <w:iCs w:val="0"/>
                  <w:noProof/>
                </w:rPr>
                <w:delText>6.2.2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Asia-asiakirja</w:delText>
              </w:r>
              <w:r w:rsidDel="00CE509E">
                <w:rPr>
                  <w:noProof/>
                  <w:webHidden/>
                </w:rPr>
                <w:tab/>
                <w:delText>17</w:delText>
              </w:r>
            </w:del>
          </w:ins>
        </w:p>
        <w:p w14:paraId="50626512" w14:textId="0A819DF5" w:rsidR="006675A8" w:rsidDel="00CE509E" w:rsidRDefault="006675A8">
          <w:pPr>
            <w:pStyle w:val="Sisluet3"/>
            <w:tabs>
              <w:tab w:val="left" w:pos="1200"/>
              <w:tab w:val="right" w:leader="dot" w:pos="9628"/>
            </w:tabs>
            <w:rPr>
              <w:ins w:id="389" w:author="Korhonen Katja S" w:date="2017-05-02T10:39:00Z"/>
              <w:del w:id="390" w:author="Virtanen Katri" w:date="2017-08-15T10:36:00Z"/>
              <w:rFonts w:asciiTheme="minorHAnsi" w:eastAsiaTheme="minorEastAsia" w:hAnsiTheme="minorHAnsi" w:cstheme="minorBidi"/>
              <w:i w:val="0"/>
              <w:iCs w:val="0"/>
              <w:noProof/>
              <w:szCs w:val="22"/>
              <w:lang w:eastAsia="fi-FI"/>
            </w:rPr>
          </w:pPr>
          <w:ins w:id="391" w:author="Korhonen Katja S" w:date="2017-05-02T10:39:00Z">
            <w:del w:id="392" w:author="Virtanen Katri" w:date="2017-08-15T10:36:00Z">
              <w:r w:rsidRPr="00CE509E" w:rsidDel="00CE509E">
                <w:rPr>
                  <w:rStyle w:val="Hyperlinkki"/>
                  <w:i w:val="0"/>
                  <w:iCs w:val="0"/>
                  <w:noProof/>
                </w:rPr>
                <w:delText>6.2.3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Vanha asiakasasiakirja ja vanha liiteasiakirja</w:delText>
              </w:r>
              <w:r w:rsidDel="00CE509E">
                <w:rPr>
                  <w:noProof/>
                  <w:webHidden/>
                </w:rPr>
                <w:tab/>
                <w:delText>18</w:delText>
              </w:r>
            </w:del>
          </w:ins>
        </w:p>
        <w:p w14:paraId="69CC380E" w14:textId="70F6D0FB" w:rsidR="006675A8" w:rsidDel="00CE509E" w:rsidRDefault="006675A8">
          <w:pPr>
            <w:pStyle w:val="Sisluet3"/>
            <w:tabs>
              <w:tab w:val="left" w:pos="1200"/>
              <w:tab w:val="right" w:leader="dot" w:pos="9628"/>
            </w:tabs>
            <w:rPr>
              <w:ins w:id="393" w:author="Korhonen Katja S" w:date="2017-05-02T10:39:00Z"/>
              <w:del w:id="394" w:author="Virtanen Katri" w:date="2017-08-15T10:36:00Z"/>
              <w:rFonts w:asciiTheme="minorHAnsi" w:eastAsiaTheme="minorEastAsia" w:hAnsiTheme="minorHAnsi" w:cstheme="minorBidi"/>
              <w:i w:val="0"/>
              <w:iCs w:val="0"/>
              <w:noProof/>
              <w:szCs w:val="22"/>
              <w:lang w:eastAsia="fi-FI"/>
            </w:rPr>
          </w:pPr>
          <w:ins w:id="395" w:author="Korhonen Katja S" w:date="2017-05-02T10:39:00Z">
            <w:del w:id="396" w:author="Virtanen Katri" w:date="2017-08-15T10:36:00Z">
              <w:r w:rsidRPr="00CE509E" w:rsidDel="00CE509E">
                <w:rPr>
                  <w:rStyle w:val="Hyperlinkki"/>
                  <w:i w:val="0"/>
                  <w:iCs w:val="0"/>
                  <w:noProof/>
                </w:rPr>
                <w:delText>6.2.4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I vaiheen asiakasasiakirja ja I vaiheen liiteasiakirja</w:delText>
              </w:r>
              <w:r w:rsidDel="00CE509E">
                <w:rPr>
                  <w:noProof/>
                  <w:webHidden/>
                </w:rPr>
                <w:tab/>
                <w:delText>18</w:delText>
              </w:r>
            </w:del>
          </w:ins>
        </w:p>
        <w:p w14:paraId="5A8F6D17" w14:textId="05B6A1DB" w:rsidR="006675A8" w:rsidDel="00CE509E" w:rsidRDefault="006675A8">
          <w:pPr>
            <w:pStyle w:val="Sisluet1"/>
            <w:tabs>
              <w:tab w:val="left" w:pos="480"/>
              <w:tab w:val="right" w:leader="dot" w:pos="9628"/>
            </w:tabs>
            <w:rPr>
              <w:ins w:id="397" w:author="Korhonen Katja S" w:date="2017-05-02T10:39:00Z"/>
              <w:del w:id="398" w:author="Virtanen Katri" w:date="2017-08-15T10:36:00Z"/>
              <w:rFonts w:asciiTheme="minorHAnsi" w:eastAsiaTheme="minorEastAsia" w:hAnsiTheme="minorHAnsi" w:cstheme="minorBidi"/>
              <w:bCs w:val="0"/>
              <w:noProof/>
              <w:szCs w:val="22"/>
              <w:lang w:eastAsia="fi-FI"/>
            </w:rPr>
          </w:pPr>
          <w:ins w:id="399" w:author="Korhonen Katja S" w:date="2017-05-02T10:39:00Z">
            <w:del w:id="400" w:author="Virtanen Katri" w:date="2017-08-15T10:36:00Z">
              <w:r w:rsidRPr="00CE509E" w:rsidDel="00CE509E">
                <w:rPr>
                  <w:rStyle w:val="Hyperlinkki"/>
                  <w:bCs w:val="0"/>
                  <w:noProof/>
                </w:rPr>
                <w:delText>7</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siirtokehykset</w:delText>
              </w:r>
              <w:r w:rsidDel="00CE509E">
                <w:rPr>
                  <w:noProof/>
                  <w:webHidden/>
                </w:rPr>
                <w:tab/>
                <w:delText>19</w:delText>
              </w:r>
            </w:del>
          </w:ins>
        </w:p>
        <w:p w14:paraId="4B58FCCC" w14:textId="40108B9A" w:rsidR="006675A8" w:rsidDel="00CE509E" w:rsidRDefault="006675A8">
          <w:pPr>
            <w:pStyle w:val="Sisluet2"/>
            <w:tabs>
              <w:tab w:val="left" w:pos="960"/>
              <w:tab w:val="right" w:leader="dot" w:pos="9628"/>
            </w:tabs>
            <w:rPr>
              <w:ins w:id="401" w:author="Korhonen Katja S" w:date="2017-05-02T10:39:00Z"/>
              <w:del w:id="402" w:author="Virtanen Katri" w:date="2017-08-15T10:36:00Z"/>
              <w:rFonts w:asciiTheme="minorHAnsi" w:eastAsiaTheme="minorEastAsia" w:hAnsiTheme="minorHAnsi" w:cstheme="minorBidi"/>
              <w:noProof/>
              <w:szCs w:val="22"/>
              <w:lang w:eastAsia="fi-FI"/>
            </w:rPr>
          </w:pPr>
          <w:ins w:id="403" w:author="Korhonen Katja S" w:date="2017-05-02T10:39:00Z">
            <w:del w:id="404" w:author="Virtanen Katri" w:date="2017-08-15T10:36:00Z">
              <w:r w:rsidRPr="00CE509E" w:rsidDel="00CE509E">
                <w:rPr>
                  <w:rStyle w:val="Hyperlinkki"/>
                  <w:noProof/>
                  <w:lang w:val="en-US"/>
                </w:rPr>
                <w:delText>7.1</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Message Payload (MCCI_MT000100UV01)</w:delText>
              </w:r>
              <w:r w:rsidDel="00CE509E">
                <w:rPr>
                  <w:noProof/>
                  <w:webHidden/>
                </w:rPr>
                <w:tab/>
                <w:delText>19</w:delText>
              </w:r>
            </w:del>
          </w:ins>
        </w:p>
        <w:p w14:paraId="2FE6F819" w14:textId="51E35BB3" w:rsidR="006675A8" w:rsidDel="00CE509E" w:rsidRDefault="006675A8">
          <w:pPr>
            <w:pStyle w:val="Sisluet2"/>
            <w:tabs>
              <w:tab w:val="left" w:pos="960"/>
              <w:tab w:val="right" w:leader="dot" w:pos="9628"/>
            </w:tabs>
            <w:rPr>
              <w:ins w:id="405" w:author="Korhonen Katja S" w:date="2017-05-02T10:39:00Z"/>
              <w:del w:id="406" w:author="Virtanen Katri" w:date="2017-08-15T10:36:00Z"/>
              <w:rFonts w:asciiTheme="minorHAnsi" w:eastAsiaTheme="minorEastAsia" w:hAnsiTheme="minorHAnsi" w:cstheme="minorBidi"/>
              <w:noProof/>
              <w:szCs w:val="22"/>
              <w:lang w:eastAsia="fi-FI"/>
            </w:rPr>
          </w:pPr>
          <w:ins w:id="407" w:author="Korhonen Katja S" w:date="2017-05-02T10:39:00Z">
            <w:del w:id="408" w:author="Virtanen Katri" w:date="2017-08-15T10:36:00Z">
              <w:r w:rsidRPr="00CE509E" w:rsidDel="00CE509E">
                <w:rPr>
                  <w:rStyle w:val="Hyperlinkki"/>
                  <w:noProof/>
                  <w:lang w:val="en-US"/>
                </w:rPr>
                <w:delText>7.2</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Application Level Acknowledgement (MCCI_MT000300UV01)</w:delText>
              </w:r>
              <w:r w:rsidDel="00CE509E">
                <w:rPr>
                  <w:noProof/>
                  <w:webHidden/>
                </w:rPr>
                <w:tab/>
                <w:delText>23</w:delText>
              </w:r>
            </w:del>
          </w:ins>
        </w:p>
        <w:p w14:paraId="4AC8B6B1" w14:textId="130B9438" w:rsidR="006675A8" w:rsidDel="00CE509E" w:rsidRDefault="006675A8">
          <w:pPr>
            <w:pStyle w:val="Sisluet2"/>
            <w:tabs>
              <w:tab w:val="left" w:pos="960"/>
              <w:tab w:val="right" w:leader="dot" w:pos="9628"/>
            </w:tabs>
            <w:rPr>
              <w:ins w:id="409" w:author="Korhonen Katja S" w:date="2017-05-02T10:39:00Z"/>
              <w:del w:id="410" w:author="Virtanen Katri" w:date="2017-08-15T10:36:00Z"/>
              <w:rFonts w:asciiTheme="minorHAnsi" w:eastAsiaTheme="minorEastAsia" w:hAnsiTheme="minorHAnsi" w:cstheme="minorBidi"/>
              <w:noProof/>
              <w:szCs w:val="22"/>
              <w:lang w:eastAsia="fi-FI"/>
            </w:rPr>
          </w:pPr>
          <w:ins w:id="411" w:author="Korhonen Katja S" w:date="2017-05-02T10:39:00Z">
            <w:del w:id="412" w:author="Virtanen Katri" w:date="2017-08-15T10:36:00Z">
              <w:r w:rsidRPr="00CE509E" w:rsidDel="00CE509E">
                <w:rPr>
                  <w:rStyle w:val="Hyperlinkki"/>
                  <w:noProof/>
                  <w:lang w:val="en-US"/>
                </w:rPr>
                <w:delText>7.3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Accept Acknowledgement (MCCI_MT000200UV01)</w:delText>
              </w:r>
              <w:r w:rsidDel="00CE509E">
                <w:rPr>
                  <w:noProof/>
                  <w:webHidden/>
                </w:rPr>
                <w:tab/>
                <w:delText>29</w:delText>
              </w:r>
            </w:del>
          </w:ins>
        </w:p>
        <w:p w14:paraId="11157574" w14:textId="5FE0E9E1" w:rsidR="006675A8" w:rsidDel="00CE509E" w:rsidRDefault="006675A8">
          <w:pPr>
            <w:pStyle w:val="Sisluet1"/>
            <w:tabs>
              <w:tab w:val="left" w:pos="480"/>
              <w:tab w:val="right" w:leader="dot" w:pos="9628"/>
            </w:tabs>
            <w:rPr>
              <w:ins w:id="413" w:author="Korhonen Katja S" w:date="2017-05-02T10:39:00Z"/>
              <w:del w:id="414" w:author="Virtanen Katri" w:date="2017-08-15T10:36:00Z"/>
              <w:rFonts w:asciiTheme="minorHAnsi" w:eastAsiaTheme="minorEastAsia" w:hAnsiTheme="minorHAnsi" w:cstheme="minorBidi"/>
              <w:bCs w:val="0"/>
              <w:noProof/>
              <w:szCs w:val="22"/>
              <w:lang w:eastAsia="fi-FI"/>
            </w:rPr>
          </w:pPr>
          <w:ins w:id="415" w:author="Korhonen Katja S" w:date="2017-05-02T10:39:00Z">
            <w:del w:id="416" w:author="Virtanen Katri" w:date="2017-08-15T10:36:00Z">
              <w:r w:rsidRPr="00CE509E" w:rsidDel="00CE509E">
                <w:rPr>
                  <w:rStyle w:val="Hyperlinkki"/>
                  <w:bCs w:val="0"/>
                  <w:noProof/>
                </w:rPr>
                <w:delText>8</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viestinvälityksen kontrollikehykset</w:delText>
              </w:r>
              <w:r w:rsidDel="00CE509E">
                <w:rPr>
                  <w:noProof/>
                  <w:webHidden/>
                </w:rPr>
                <w:tab/>
                <w:delText>35</w:delText>
              </w:r>
            </w:del>
          </w:ins>
        </w:p>
        <w:p w14:paraId="7F478BC0" w14:textId="262636B2" w:rsidR="006675A8" w:rsidDel="00CE509E" w:rsidRDefault="006675A8">
          <w:pPr>
            <w:pStyle w:val="Sisluet2"/>
            <w:tabs>
              <w:tab w:val="left" w:pos="960"/>
              <w:tab w:val="right" w:leader="dot" w:pos="9628"/>
            </w:tabs>
            <w:rPr>
              <w:ins w:id="417" w:author="Korhonen Katja S" w:date="2017-05-02T10:39:00Z"/>
              <w:del w:id="418" w:author="Virtanen Katri" w:date="2017-08-15T10:36:00Z"/>
              <w:rFonts w:asciiTheme="minorHAnsi" w:eastAsiaTheme="minorEastAsia" w:hAnsiTheme="minorHAnsi" w:cstheme="minorBidi"/>
              <w:noProof/>
              <w:szCs w:val="22"/>
              <w:lang w:eastAsia="fi-FI"/>
            </w:rPr>
          </w:pPr>
          <w:ins w:id="419" w:author="Korhonen Katja S" w:date="2017-05-02T10:39:00Z">
            <w:del w:id="420" w:author="Virtanen Katri" w:date="2017-08-15T10:36:00Z">
              <w:r w:rsidRPr="00CE509E" w:rsidDel="00CE509E">
                <w:rPr>
                  <w:rStyle w:val="Hyperlinkki"/>
                  <w:noProof/>
                </w:rPr>
                <w:delText>8.1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Kontrollikehyksen merkitys ja tietomalli</w:delText>
              </w:r>
              <w:r w:rsidDel="00CE509E">
                <w:rPr>
                  <w:noProof/>
                  <w:webHidden/>
                </w:rPr>
                <w:tab/>
                <w:delText>35</w:delText>
              </w:r>
            </w:del>
          </w:ins>
        </w:p>
        <w:p w14:paraId="76C92FD2" w14:textId="7D4B600F" w:rsidR="006675A8" w:rsidDel="00CE509E" w:rsidRDefault="006675A8">
          <w:pPr>
            <w:pStyle w:val="Sisluet2"/>
            <w:tabs>
              <w:tab w:val="left" w:pos="960"/>
              <w:tab w:val="right" w:leader="dot" w:pos="9628"/>
            </w:tabs>
            <w:rPr>
              <w:ins w:id="421" w:author="Korhonen Katja S" w:date="2017-05-02T10:39:00Z"/>
              <w:del w:id="422" w:author="Virtanen Katri" w:date="2017-08-15T10:36:00Z"/>
              <w:rFonts w:asciiTheme="minorHAnsi" w:eastAsiaTheme="minorEastAsia" w:hAnsiTheme="minorHAnsi" w:cstheme="minorBidi"/>
              <w:noProof/>
              <w:szCs w:val="22"/>
              <w:lang w:eastAsia="fi-FI"/>
            </w:rPr>
          </w:pPr>
          <w:ins w:id="423" w:author="Korhonen Katja S" w:date="2017-05-02T10:39:00Z">
            <w:del w:id="424" w:author="Virtanen Katri" w:date="2017-08-15T10:36:00Z">
              <w:r w:rsidRPr="00CE509E" w:rsidDel="00CE509E">
                <w:rPr>
                  <w:rStyle w:val="Hyperlinkki"/>
                  <w:noProof/>
                </w:rPr>
                <w:delText>8.2</w:delText>
              </w:r>
              <w:r w:rsidDel="00CE509E">
                <w:rPr>
                  <w:rFonts w:asciiTheme="minorHAnsi" w:eastAsiaTheme="minorEastAsia" w:hAnsiTheme="minorHAnsi" w:cstheme="minorBidi"/>
                  <w:noProof/>
                  <w:szCs w:val="22"/>
                  <w:lang w:eastAsia="fi-FI"/>
                </w:rPr>
                <w:tab/>
              </w:r>
              <w:r w:rsidRPr="00CE509E" w:rsidDel="00CE509E">
                <w:rPr>
                  <w:rStyle w:val="Hyperlinkki"/>
                  <w:noProof/>
                </w:rPr>
                <w:delText>Täydennykset yleisiin V3-ohjeisiin</w:delText>
              </w:r>
              <w:r w:rsidDel="00CE509E">
                <w:rPr>
                  <w:noProof/>
                  <w:webHidden/>
                </w:rPr>
                <w:tab/>
                <w:delText>35</w:delText>
              </w:r>
            </w:del>
          </w:ins>
        </w:p>
        <w:p w14:paraId="1F3C7ADC" w14:textId="079000FD" w:rsidR="006675A8" w:rsidDel="00CE509E" w:rsidRDefault="006675A8">
          <w:pPr>
            <w:pStyle w:val="Sisluet2"/>
            <w:tabs>
              <w:tab w:val="left" w:pos="960"/>
              <w:tab w:val="right" w:leader="dot" w:pos="9628"/>
            </w:tabs>
            <w:rPr>
              <w:ins w:id="425" w:author="Korhonen Katja S" w:date="2017-05-02T10:39:00Z"/>
              <w:del w:id="426" w:author="Virtanen Katri" w:date="2017-08-15T10:36:00Z"/>
              <w:rFonts w:asciiTheme="minorHAnsi" w:eastAsiaTheme="minorEastAsia" w:hAnsiTheme="minorHAnsi" w:cstheme="minorBidi"/>
              <w:noProof/>
              <w:szCs w:val="22"/>
              <w:lang w:eastAsia="fi-FI"/>
            </w:rPr>
          </w:pPr>
          <w:ins w:id="427" w:author="Korhonen Katja S" w:date="2017-05-02T10:39:00Z">
            <w:del w:id="428" w:author="Virtanen Katri" w:date="2017-08-15T10:36:00Z">
              <w:r w:rsidRPr="00CE509E" w:rsidDel="00CE509E">
                <w:rPr>
                  <w:rStyle w:val="Hyperlinkki"/>
                  <w:noProof/>
                  <w:lang w:val="en-US"/>
                </w:rPr>
                <w:delText>8.3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Trigger Event Control Act (MCAI_MT700201UV01)</w:delText>
              </w:r>
              <w:r w:rsidDel="00CE509E">
                <w:rPr>
                  <w:noProof/>
                  <w:webHidden/>
                </w:rPr>
                <w:tab/>
                <w:delText>39</w:delText>
              </w:r>
            </w:del>
          </w:ins>
        </w:p>
        <w:p w14:paraId="6E420F3A" w14:textId="5A26B9C3" w:rsidR="006675A8" w:rsidDel="00CE509E" w:rsidRDefault="006675A8">
          <w:pPr>
            <w:pStyle w:val="Sisluet2"/>
            <w:tabs>
              <w:tab w:val="left" w:pos="960"/>
              <w:tab w:val="right" w:leader="dot" w:pos="9628"/>
            </w:tabs>
            <w:rPr>
              <w:ins w:id="429" w:author="Korhonen Katja S" w:date="2017-05-02T10:39:00Z"/>
              <w:del w:id="430" w:author="Virtanen Katri" w:date="2017-08-15T10:36:00Z"/>
              <w:rFonts w:asciiTheme="minorHAnsi" w:eastAsiaTheme="minorEastAsia" w:hAnsiTheme="minorHAnsi" w:cstheme="minorBidi"/>
              <w:noProof/>
              <w:szCs w:val="22"/>
              <w:lang w:eastAsia="fi-FI"/>
            </w:rPr>
          </w:pPr>
          <w:ins w:id="431" w:author="Korhonen Katja S" w:date="2017-05-02T10:39:00Z">
            <w:del w:id="432" w:author="Virtanen Katri" w:date="2017-08-15T10:36:00Z">
              <w:r w:rsidRPr="00CE509E" w:rsidDel="00CE509E">
                <w:rPr>
                  <w:rStyle w:val="Hyperlinkki"/>
                  <w:noProof/>
                  <w:lang w:val="en-US"/>
                </w:rPr>
                <w:delText>8.4</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Request: Query By Parameter (QUQI_MT021001UV01)</w:delText>
              </w:r>
              <w:r w:rsidDel="00CE509E">
                <w:rPr>
                  <w:noProof/>
                  <w:webHidden/>
                </w:rPr>
                <w:tab/>
                <w:delText>43</w:delText>
              </w:r>
            </w:del>
          </w:ins>
        </w:p>
        <w:p w14:paraId="774F24F2" w14:textId="42C397B9" w:rsidR="006675A8" w:rsidDel="00CE509E" w:rsidRDefault="006675A8">
          <w:pPr>
            <w:pStyle w:val="Sisluet2"/>
            <w:tabs>
              <w:tab w:val="left" w:pos="960"/>
              <w:tab w:val="right" w:leader="dot" w:pos="9628"/>
            </w:tabs>
            <w:rPr>
              <w:ins w:id="433" w:author="Korhonen Katja S" w:date="2017-05-02T10:39:00Z"/>
              <w:del w:id="434" w:author="Virtanen Katri" w:date="2017-08-15T10:36:00Z"/>
              <w:rFonts w:asciiTheme="minorHAnsi" w:eastAsiaTheme="minorEastAsia" w:hAnsiTheme="minorHAnsi" w:cstheme="minorBidi"/>
              <w:noProof/>
              <w:szCs w:val="22"/>
              <w:lang w:eastAsia="fi-FI"/>
            </w:rPr>
          </w:pPr>
          <w:ins w:id="435" w:author="Korhonen Katja S" w:date="2017-05-02T10:39:00Z">
            <w:del w:id="436" w:author="Virtanen Katri" w:date="2017-08-15T10:36:00Z">
              <w:r w:rsidRPr="00CE509E" w:rsidDel="00CE509E">
                <w:rPr>
                  <w:rStyle w:val="Hyperlinkki"/>
                  <w:noProof/>
                  <w:lang w:val="en-US"/>
                </w:rPr>
                <w:delText>8.5</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Response/Acknowledgement (QUQI_MT120001UV01)</w:delText>
              </w:r>
              <w:r w:rsidDel="00CE509E">
                <w:rPr>
                  <w:noProof/>
                  <w:webHidden/>
                </w:rPr>
                <w:tab/>
                <w:delText>47</w:delText>
              </w:r>
            </w:del>
          </w:ins>
        </w:p>
        <w:p w14:paraId="324941F0" w14:textId="2BF34A96" w:rsidR="006675A8" w:rsidDel="00CE509E" w:rsidRDefault="006675A8">
          <w:pPr>
            <w:pStyle w:val="Sisluet1"/>
            <w:tabs>
              <w:tab w:val="left" w:pos="480"/>
              <w:tab w:val="right" w:leader="dot" w:pos="9628"/>
            </w:tabs>
            <w:rPr>
              <w:ins w:id="437" w:author="Korhonen Katja S" w:date="2017-05-02T10:39:00Z"/>
              <w:del w:id="438" w:author="Virtanen Katri" w:date="2017-08-15T10:36:00Z"/>
              <w:rFonts w:asciiTheme="minorHAnsi" w:eastAsiaTheme="minorEastAsia" w:hAnsiTheme="minorHAnsi" w:cstheme="minorBidi"/>
              <w:bCs w:val="0"/>
              <w:noProof/>
              <w:szCs w:val="22"/>
              <w:lang w:eastAsia="fi-FI"/>
            </w:rPr>
          </w:pPr>
          <w:ins w:id="439" w:author="Korhonen Katja S" w:date="2017-05-02T10:39:00Z">
            <w:del w:id="440" w:author="Virtanen Katri" w:date="2017-08-15T10:36:00Z">
              <w:r w:rsidRPr="00CE509E" w:rsidDel="00CE509E">
                <w:rPr>
                  <w:rStyle w:val="Hyperlinkki"/>
                  <w:bCs w:val="0"/>
                  <w:noProof/>
                </w:rPr>
                <w:delText>9</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Asiakirjojen hallinnan interaktiot ja niissä käytettävä tietosisältö</w:delText>
              </w:r>
              <w:r w:rsidDel="00CE509E">
                <w:rPr>
                  <w:noProof/>
                  <w:webHidden/>
                </w:rPr>
                <w:tab/>
                <w:delText>51</w:delText>
              </w:r>
            </w:del>
          </w:ins>
        </w:p>
        <w:p w14:paraId="3F736EED" w14:textId="2F443E3B" w:rsidR="006675A8" w:rsidDel="00CE509E" w:rsidRDefault="006675A8">
          <w:pPr>
            <w:pStyle w:val="Sisluet2"/>
            <w:tabs>
              <w:tab w:val="left" w:pos="960"/>
              <w:tab w:val="right" w:leader="dot" w:pos="9628"/>
            </w:tabs>
            <w:rPr>
              <w:ins w:id="441" w:author="Korhonen Katja S" w:date="2017-05-02T10:39:00Z"/>
              <w:del w:id="442" w:author="Virtanen Katri" w:date="2017-08-15T10:36:00Z"/>
              <w:rFonts w:asciiTheme="minorHAnsi" w:eastAsiaTheme="minorEastAsia" w:hAnsiTheme="minorHAnsi" w:cstheme="minorBidi"/>
              <w:noProof/>
              <w:szCs w:val="22"/>
              <w:lang w:eastAsia="fi-FI"/>
            </w:rPr>
          </w:pPr>
          <w:ins w:id="443" w:author="Korhonen Katja S" w:date="2017-05-02T10:39:00Z">
            <w:del w:id="444" w:author="Virtanen Katri" w:date="2017-08-15T10:36:00Z">
              <w:r w:rsidRPr="00CE509E" w:rsidDel="00CE509E">
                <w:rPr>
                  <w:rStyle w:val="Hyperlinkki"/>
                  <w:noProof/>
                </w:rPr>
                <w:delText>9.1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sanomatyypit</w:delText>
              </w:r>
              <w:r w:rsidDel="00CE509E">
                <w:rPr>
                  <w:noProof/>
                  <w:webHidden/>
                </w:rPr>
                <w:tab/>
                <w:delText>51</w:delText>
              </w:r>
            </w:del>
          </w:ins>
        </w:p>
        <w:p w14:paraId="4A7352AA" w14:textId="1046EA1E" w:rsidR="006675A8" w:rsidDel="00CE509E" w:rsidRDefault="006675A8">
          <w:pPr>
            <w:pStyle w:val="Sisluet3"/>
            <w:tabs>
              <w:tab w:val="left" w:pos="1200"/>
              <w:tab w:val="right" w:leader="dot" w:pos="9628"/>
            </w:tabs>
            <w:rPr>
              <w:ins w:id="445" w:author="Korhonen Katja S" w:date="2017-05-02T10:39:00Z"/>
              <w:del w:id="446" w:author="Virtanen Katri" w:date="2017-08-15T10:36:00Z"/>
              <w:rFonts w:asciiTheme="minorHAnsi" w:eastAsiaTheme="minorEastAsia" w:hAnsiTheme="minorHAnsi" w:cstheme="minorBidi"/>
              <w:i w:val="0"/>
              <w:iCs w:val="0"/>
              <w:noProof/>
              <w:szCs w:val="22"/>
              <w:lang w:eastAsia="fi-FI"/>
            </w:rPr>
          </w:pPr>
          <w:ins w:id="447" w:author="Korhonen Katja S" w:date="2017-05-02T10:39:00Z">
            <w:del w:id="448" w:author="Virtanen Katri" w:date="2017-08-15T10:36:00Z">
              <w:r w:rsidRPr="00CE509E" w:rsidDel="00CE509E">
                <w:rPr>
                  <w:rStyle w:val="Hyperlinkki"/>
                  <w:i w:val="0"/>
                  <w:iCs w:val="0"/>
                  <w:noProof/>
                  <w:lang w:val="en-US"/>
                </w:rPr>
                <w:delText>9.1.1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with Content (RCMR_MT200002FI01)</w:delText>
              </w:r>
              <w:r w:rsidDel="00CE509E">
                <w:rPr>
                  <w:noProof/>
                  <w:webHidden/>
                </w:rPr>
                <w:tab/>
                <w:delText>51</w:delText>
              </w:r>
            </w:del>
          </w:ins>
        </w:p>
        <w:p w14:paraId="4537120F" w14:textId="23413F0C" w:rsidR="006675A8" w:rsidDel="00CE509E" w:rsidRDefault="006675A8">
          <w:pPr>
            <w:pStyle w:val="Sisluet3"/>
            <w:tabs>
              <w:tab w:val="left" w:pos="1200"/>
              <w:tab w:val="right" w:leader="dot" w:pos="9628"/>
            </w:tabs>
            <w:rPr>
              <w:ins w:id="449" w:author="Korhonen Katja S" w:date="2017-05-02T10:39:00Z"/>
              <w:del w:id="450" w:author="Virtanen Katri" w:date="2017-08-15T10:36:00Z"/>
              <w:rFonts w:asciiTheme="minorHAnsi" w:eastAsiaTheme="minorEastAsia" w:hAnsiTheme="minorHAnsi" w:cstheme="minorBidi"/>
              <w:i w:val="0"/>
              <w:iCs w:val="0"/>
              <w:noProof/>
              <w:szCs w:val="22"/>
              <w:lang w:eastAsia="fi-FI"/>
            </w:rPr>
          </w:pPr>
          <w:ins w:id="451" w:author="Korhonen Katja S" w:date="2017-05-02T10:39:00Z">
            <w:del w:id="452" w:author="Virtanen Katri" w:date="2017-08-15T10:36:00Z">
              <w:r w:rsidRPr="00CE509E" w:rsidDel="00CE509E">
                <w:rPr>
                  <w:rStyle w:val="Hyperlinkki"/>
                  <w:i w:val="0"/>
                  <w:iCs w:val="0"/>
                  <w:noProof/>
                  <w:lang w:val="en-US"/>
                </w:rPr>
                <w:delText>9.1.2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(RCMR_MT200001FI01)</w:delText>
              </w:r>
              <w:r w:rsidDel="00CE509E">
                <w:rPr>
                  <w:noProof/>
                  <w:webHidden/>
                </w:rPr>
                <w:tab/>
                <w:delText>59</w:delText>
              </w:r>
            </w:del>
          </w:ins>
        </w:p>
        <w:p w14:paraId="6CBC9C2B" w14:textId="606088F5" w:rsidR="006675A8" w:rsidDel="00CE509E" w:rsidRDefault="006675A8">
          <w:pPr>
            <w:pStyle w:val="Sisluet2"/>
            <w:tabs>
              <w:tab w:val="left" w:pos="960"/>
              <w:tab w:val="right" w:leader="dot" w:pos="9628"/>
            </w:tabs>
            <w:rPr>
              <w:ins w:id="453" w:author="Korhonen Katja S" w:date="2017-05-02T10:39:00Z"/>
              <w:del w:id="454" w:author="Virtanen Katri" w:date="2017-08-15T10:36:00Z"/>
              <w:rFonts w:asciiTheme="minorHAnsi" w:eastAsiaTheme="minorEastAsia" w:hAnsiTheme="minorHAnsi" w:cstheme="minorBidi"/>
              <w:noProof/>
              <w:szCs w:val="22"/>
              <w:lang w:eastAsia="fi-FI"/>
            </w:rPr>
          </w:pPr>
          <w:ins w:id="455" w:author="Korhonen Katja S" w:date="2017-05-02T10:39:00Z">
            <w:del w:id="456" w:author="Virtanen Katri" w:date="2017-08-15T10:36:00Z">
              <w:r w:rsidRPr="00CE509E" w:rsidDel="00CE509E">
                <w:rPr>
                  <w:rStyle w:val="Hyperlinkki"/>
                  <w:noProof/>
                </w:rPr>
                <w:delText>9.2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interaktiot</w:delText>
              </w:r>
              <w:r w:rsidDel="00CE509E">
                <w:rPr>
                  <w:noProof/>
                  <w:webHidden/>
                </w:rPr>
                <w:tab/>
                <w:delText>65</w:delText>
              </w:r>
            </w:del>
          </w:ins>
        </w:p>
        <w:p w14:paraId="1AC00BD8" w14:textId="2F740043" w:rsidR="006675A8" w:rsidDel="00CE509E" w:rsidRDefault="006675A8">
          <w:pPr>
            <w:pStyle w:val="Sisluet3"/>
            <w:tabs>
              <w:tab w:val="left" w:pos="1200"/>
              <w:tab w:val="right" w:leader="dot" w:pos="9628"/>
            </w:tabs>
            <w:rPr>
              <w:ins w:id="457" w:author="Korhonen Katja S" w:date="2017-05-02T10:39:00Z"/>
              <w:del w:id="458" w:author="Virtanen Katri" w:date="2017-08-15T10:36:00Z"/>
              <w:rFonts w:asciiTheme="minorHAnsi" w:eastAsiaTheme="minorEastAsia" w:hAnsiTheme="minorHAnsi" w:cstheme="minorBidi"/>
              <w:i w:val="0"/>
              <w:iCs w:val="0"/>
              <w:noProof/>
              <w:szCs w:val="22"/>
              <w:lang w:eastAsia="fi-FI"/>
            </w:rPr>
          </w:pPr>
          <w:ins w:id="459" w:author="Korhonen Katja S" w:date="2017-05-02T10:39:00Z">
            <w:del w:id="460" w:author="Virtanen Katri" w:date="2017-08-15T10:36:00Z">
              <w:r w:rsidRPr="00CE509E" w:rsidDel="00CE509E">
                <w:rPr>
                  <w:rStyle w:val="Hyperlinkki"/>
                  <w:i w:val="0"/>
                  <w:iCs w:val="0"/>
                  <w:noProof/>
                  <w:lang w:val="en-US"/>
                </w:rPr>
                <w:delText>9.2.1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Arkistoi asiakirja - Original document with content (RCMR_IN200002FI01)</w:delText>
              </w:r>
              <w:r w:rsidDel="00CE509E">
                <w:rPr>
                  <w:noProof/>
                  <w:webHidden/>
                </w:rPr>
                <w:tab/>
                <w:delText>66</w:delText>
              </w:r>
            </w:del>
          </w:ins>
        </w:p>
        <w:p w14:paraId="54931870" w14:textId="53EA7BFA" w:rsidR="006675A8" w:rsidDel="00CE509E" w:rsidRDefault="006675A8">
          <w:pPr>
            <w:pStyle w:val="Sisluet3"/>
            <w:tabs>
              <w:tab w:val="left" w:pos="1200"/>
              <w:tab w:val="right" w:leader="dot" w:pos="9628"/>
            </w:tabs>
            <w:rPr>
              <w:ins w:id="461" w:author="Korhonen Katja S" w:date="2017-05-02T10:39:00Z"/>
              <w:del w:id="462" w:author="Virtanen Katri" w:date="2017-08-15T10:36:00Z"/>
              <w:rFonts w:asciiTheme="minorHAnsi" w:eastAsiaTheme="minorEastAsia" w:hAnsiTheme="minorHAnsi" w:cstheme="minorBidi"/>
              <w:i w:val="0"/>
              <w:iCs w:val="0"/>
              <w:noProof/>
              <w:szCs w:val="22"/>
              <w:lang w:eastAsia="fi-FI"/>
            </w:rPr>
          </w:pPr>
          <w:ins w:id="463" w:author="Korhonen Katja S" w:date="2017-05-02T10:39:00Z">
            <w:del w:id="464" w:author="Virtanen Katri" w:date="2017-08-15T10:36:00Z">
              <w:r w:rsidRPr="00CE509E" w:rsidDel="00CE509E">
                <w:rPr>
                  <w:rStyle w:val="Hyperlinkki"/>
                  <w:i w:val="0"/>
                  <w:iCs w:val="0"/>
                  <w:noProof/>
                  <w:lang w:val="en-US"/>
                </w:rPr>
                <w:delText>9.2.2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Korvaa asiakirja - Document Replacement with Content (RCMR_IN200016FI01)</w:delText>
              </w:r>
              <w:r w:rsidDel="00CE509E">
                <w:rPr>
                  <w:noProof/>
                  <w:webHidden/>
                </w:rPr>
                <w:tab/>
                <w:delText>67</w:delText>
              </w:r>
            </w:del>
          </w:ins>
        </w:p>
        <w:p w14:paraId="2A1D58A8" w14:textId="75C4E242" w:rsidR="006675A8" w:rsidDel="00CE509E" w:rsidRDefault="006675A8">
          <w:pPr>
            <w:pStyle w:val="Sisluet3"/>
            <w:tabs>
              <w:tab w:val="left" w:pos="1200"/>
              <w:tab w:val="right" w:leader="dot" w:pos="9628"/>
            </w:tabs>
            <w:rPr>
              <w:ins w:id="465" w:author="Korhonen Katja S" w:date="2017-05-02T10:39:00Z"/>
              <w:del w:id="466" w:author="Virtanen Katri" w:date="2017-08-15T10:36:00Z"/>
              <w:rFonts w:asciiTheme="minorHAnsi" w:eastAsiaTheme="minorEastAsia" w:hAnsiTheme="minorHAnsi" w:cstheme="minorBidi"/>
              <w:i w:val="0"/>
              <w:iCs w:val="0"/>
              <w:noProof/>
              <w:szCs w:val="22"/>
              <w:lang w:eastAsia="fi-FI"/>
            </w:rPr>
          </w:pPr>
          <w:ins w:id="467" w:author="Korhonen Katja S" w:date="2017-05-02T10:39:00Z">
            <w:del w:id="468" w:author="Virtanen Katri" w:date="2017-08-15T10:36:00Z">
              <w:r w:rsidRPr="00CE509E" w:rsidDel="00CE509E">
                <w:rPr>
                  <w:rStyle w:val="Hyperlinkki"/>
                  <w:i w:val="0"/>
                  <w:iCs w:val="0"/>
                  <w:noProof/>
                  <w:lang w:val="en-US"/>
                </w:rPr>
                <w:delText>9.2.3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Sovellustason kuittaus - Document Transmission Acknowledgement (RCRM_IN220001FI01)</w:delText>
              </w:r>
              <w:r w:rsidDel="00CE509E">
                <w:rPr>
                  <w:noProof/>
                  <w:webHidden/>
                </w:rPr>
                <w:tab/>
                <w:delText>68</w:delText>
              </w:r>
            </w:del>
          </w:ins>
        </w:p>
        <w:p w14:paraId="42DEE1F3" w14:textId="0680B2DF" w:rsidR="006675A8" w:rsidDel="00CE509E" w:rsidRDefault="006675A8">
          <w:pPr>
            <w:pStyle w:val="Sisluet3"/>
            <w:tabs>
              <w:tab w:val="left" w:pos="1200"/>
              <w:tab w:val="right" w:leader="dot" w:pos="9628"/>
            </w:tabs>
            <w:rPr>
              <w:ins w:id="469" w:author="Korhonen Katja S" w:date="2017-05-02T10:39:00Z"/>
              <w:del w:id="470" w:author="Virtanen Katri" w:date="2017-08-15T10:36:00Z"/>
              <w:rFonts w:asciiTheme="minorHAnsi" w:eastAsiaTheme="minorEastAsia" w:hAnsiTheme="minorHAnsi" w:cstheme="minorBidi"/>
              <w:i w:val="0"/>
              <w:iCs w:val="0"/>
              <w:noProof/>
              <w:szCs w:val="22"/>
              <w:lang w:eastAsia="fi-FI"/>
            </w:rPr>
          </w:pPr>
          <w:ins w:id="471" w:author="Korhonen Katja S" w:date="2017-05-02T10:39:00Z">
            <w:del w:id="472" w:author="Virtanen Katri" w:date="2017-08-15T10:36:00Z">
              <w:r w:rsidRPr="00CE509E" w:rsidDel="00CE509E">
                <w:rPr>
                  <w:rStyle w:val="Hyperlinkki"/>
                  <w:i w:val="0"/>
                  <w:iCs w:val="0"/>
                  <w:noProof/>
                </w:rPr>
                <w:delText>9.2.4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Vastaanottokuittaus - Accept Ack (MCCI_IN000002UV01)</w:delText>
              </w:r>
              <w:r w:rsidDel="00CE509E">
                <w:rPr>
                  <w:noProof/>
                  <w:webHidden/>
                </w:rPr>
                <w:tab/>
                <w:delText>70</w:delText>
              </w:r>
            </w:del>
          </w:ins>
        </w:p>
        <w:p w14:paraId="7B8EF49A" w14:textId="4DEDD512" w:rsidR="006675A8" w:rsidDel="00CE509E" w:rsidRDefault="006675A8">
          <w:pPr>
            <w:pStyle w:val="Sisluet1"/>
            <w:tabs>
              <w:tab w:val="left" w:pos="480"/>
              <w:tab w:val="right" w:leader="dot" w:pos="9628"/>
            </w:tabs>
            <w:rPr>
              <w:ins w:id="473" w:author="Korhonen Katja S" w:date="2017-05-02T10:39:00Z"/>
              <w:del w:id="474" w:author="Virtanen Katri" w:date="2017-08-15T10:36:00Z"/>
              <w:rFonts w:asciiTheme="minorHAnsi" w:eastAsiaTheme="minorEastAsia" w:hAnsiTheme="minorHAnsi" w:cstheme="minorBidi"/>
              <w:bCs w:val="0"/>
              <w:noProof/>
              <w:szCs w:val="22"/>
              <w:lang w:eastAsia="fi-FI"/>
            </w:rPr>
          </w:pPr>
          <w:ins w:id="475" w:author="Korhonen Katja S" w:date="2017-05-02T10:39:00Z">
            <w:del w:id="476" w:author="Virtanen Katri" w:date="2017-08-15T10:36:00Z">
              <w:r w:rsidRPr="00CE509E" w:rsidDel="00CE509E">
                <w:rPr>
                  <w:rStyle w:val="Hyperlinkki"/>
                  <w:bCs w:val="0"/>
                  <w:noProof/>
                </w:rPr>
                <w:delText>10</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Kyselyiden interaktiot ja niissä käytettävä tietosisältö</w:delText>
              </w:r>
              <w:r w:rsidDel="00CE509E">
                <w:rPr>
                  <w:noProof/>
                  <w:webHidden/>
                </w:rPr>
                <w:tab/>
                <w:delText>71</w:delText>
              </w:r>
            </w:del>
          </w:ins>
        </w:p>
        <w:p w14:paraId="364AA32B" w14:textId="09F7E69F" w:rsidR="006675A8" w:rsidDel="00CE509E" w:rsidRDefault="006675A8">
          <w:pPr>
            <w:pStyle w:val="Sisluet2"/>
            <w:tabs>
              <w:tab w:val="left" w:pos="960"/>
              <w:tab w:val="right" w:leader="dot" w:pos="9628"/>
            </w:tabs>
            <w:rPr>
              <w:ins w:id="477" w:author="Korhonen Katja S" w:date="2017-05-02T10:39:00Z"/>
              <w:del w:id="478" w:author="Virtanen Katri" w:date="2017-08-15T10:36:00Z"/>
              <w:rFonts w:asciiTheme="minorHAnsi" w:eastAsiaTheme="minorEastAsia" w:hAnsiTheme="minorHAnsi" w:cstheme="minorBidi"/>
              <w:noProof/>
              <w:szCs w:val="22"/>
              <w:lang w:eastAsia="fi-FI"/>
            </w:rPr>
          </w:pPr>
          <w:ins w:id="479" w:author="Korhonen Katja S" w:date="2017-05-02T10:39:00Z">
            <w:del w:id="480" w:author="Virtanen Katri" w:date="2017-08-15T10:36:00Z">
              <w:r w:rsidRPr="00CE509E" w:rsidDel="00CE509E">
                <w:rPr>
                  <w:rStyle w:val="Hyperlinkki"/>
                  <w:noProof/>
                </w:rPr>
                <w:delText>10.1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tietosisältö</w:delText>
              </w:r>
              <w:r w:rsidDel="00CE509E">
                <w:rPr>
                  <w:noProof/>
                  <w:webHidden/>
                </w:rPr>
                <w:tab/>
                <w:delText>71</w:delText>
              </w:r>
            </w:del>
          </w:ins>
        </w:p>
        <w:p w14:paraId="68627FC3" w14:textId="5D6A5A7F" w:rsidR="006675A8" w:rsidDel="00CE509E" w:rsidRDefault="006675A8">
          <w:pPr>
            <w:pStyle w:val="Sisluet3"/>
            <w:tabs>
              <w:tab w:val="left" w:pos="1440"/>
              <w:tab w:val="right" w:leader="dot" w:pos="9628"/>
            </w:tabs>
            <w:rPr>
              <w:ins w:id="481" w:author="Korhonen Katja S" w:date="2017-05-02T10:39:00Z"/>
              <w:del w:id="482" w:author="Virtanen Katri" w:date="2017-08-15T10:36:00Z"/>
              <w:rFonts w:asciiTheme="minorHAnsi" w:eastAsiaTheme="minorEastAsia" w:hAnsiTheme="minorHAnsi" w:cstheme="minorBidi"/>
              <w:i w:val="0"/>
              <w:iCs w:val="0"/>
              <w:noProof/>
              <w:szCs w:val="22"/>
              <w:lang w:eastAsia="fi-FI"/>
            </w:rPr>
          </w:pPr>
          <w:ins w:id="483" w:author="Korhonen Katja S" w:date="2017-05-02T10:39:00Z">
            <w:del w:id="484" w:author="Virtanen Katri" w:date="2017-08-15T10:36:00Z">
              <w:r w:rsidRPr="00CE509E" w:rsidDel="00CE509E">
                <w:rPr>
                  <w:rStyle w:val="Hyperlinkki"/>
                  <w:i w:val="0"/>
                  <w:iCs w:val="0"/>
                  <w:noProof/>
                  <w:lang w:val="en-US"/>
                </w:rPr>
                <w:delText>10.1.1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Query Event Document (RCMR_MT200003FI01)</w:delText>
              </w:r>
              <w:r w:rsidDel="00CE509E">
                <w:rPr>
                  <w:noProof/>
                  <w:webHidden/>
                </w:rPr>
                <w:tab/>
                <w:delText>71</w:delText>
              </w:r>
            </w:del>
          </w:ins>
        </w:p>
        <w:p w14:paraId="25CC3F32" w14:textId="501740FD" w:rsidR="006675A8" w:rsidDel="00CE509E" w:rsidRDefault="006675A8">
          <w:pPr>
            <w:pStyle w:val="Sisluet3"/>
            <w:tabs>
              <w:tab w:val="left" w:pos="1440"/>
              <w:tab w:val="right" w:leader="dot" w:pos="9628"/>
            </w:tabs>
            <w:rPr>
              <w:ins w:id="485" w:author="Korhonen Katja S" w:date="2017-05-02T10:39:00Z"/>
              <w:del w:id="486" w:author="Virtanen Katri" w:date="2017-08-15T10:36:00Z"/>
              <w:rFonts w:asciiTheme="minorHAnsi" w:eastAsiaTheme="minorEastAsia" w:hAnsiTheme="minorHAnsi" w:cstheme="minorBidi"/>
              <w:i w:val="0"/>
              <w:iCs w:val="0"/>
              <w:noProof/>
              <w:szCs w:val="22"/>
              <w:lang w:eastAsia="fi-FI"/>
            </w:rPr>
          </w:pPr>
          <w:ins w:id="487" w:author="Korhonen Katja S" w:date="2017-05-02T10:39:00Z">
            <w:del w:id="488" w:author="Virtanen Katri" w:date="2017-08-15T10:36:00Z">
              <w:r w:rsidRPr="00CE509E" w:rsidDel="00CE509E">
                <w:rPr>
                  <w:rStyle w:val="Hyperlinkki"/>
                  <w:i w:val="0"/>
                  <w:iCs w:val="0"/>
                  <w:noProof/>
                </w:rPr>
                <w:delText>10.1.2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Sosiaalihuollon kyselyparametrit</w:delText>
              </w:r>
              <w:r w:rsidDel="00CE509E">
                <w:rPr>
                  <w:noProof/>
                  <w:webHidden/>
                </w:rPr>
                <w:tab/>
                <w:delText>74</w:delText>
              </w:r>
            </w:del>
          </w:ins>
        </w:p>
        <w:p w14:paraId="27A13576" w14:textId="513DBC9A" w:rsidR="006675A8" w:rsidDel="00CE509E" w:rsidRDefault="006675A8">
          <w:pPr>
            <w:pStyle w:val="Sisluet2"/>
            <w:tabs>
              <w:tab w:val="left" w:pos="960"/>
              <w:tab w:val="right" w:leader="dot" w:pos="9628"/>
            </w:tabs>
            <w:rPr>
              <w:ins w:id="489" w:author="Korhonen Katja S" w:date="2017-05-02T10:39:00Z"/>
              <w:del w:id="490" w:author="Virtanen Katri" w:date="2017-08-15T10:36:00Z"/>
              <w:rFonts w:asciiTheme="minorHAnsi" w:eastAsiaTheme="minorEastAsia" w:hAnsiTheme="minorHAnsi" w:cstheme="minorBidi"/>
              <w:noProof/>
              <w:szCs w:val="22"/>
              <w:lang w:eastAsia="fi-FI"/>
            </w:rPr>
          </w:pPr>
          <w:ins w:id="491" w:author="Korhonen Katja S" w:date="2017-05-02T10:39:00Z">
            <w:del w:id="492" w:author="Virtanen Katri" w:date="2017-08-15T10:36:00Z">
              <w:r w:rsidRPr="00CE509E" w:rsidDel="00CE509E">
                <w:rPr>
                  <w:rStyle w:val="Hyperlinkki"/>
                  <w:noProof/>
                </w:rPr>
                <w:delText>10.2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interaktiot</w:delText>
              </w:r>
              <w:r w:rsidDel="00CE509E">
                <w:rPr>
                  <w:noProof/>
                  <w:webHidden/>
                </w:rPr>
                <w:tab/>
                <w:delText>82</w:delText>
              </w:r>
            </w:del>
          </w:ins>
        </w:p>
        <w:p w14:paraId="6E8CB09A" w14:textId="284DBB41" w:rsidR="006675A8" w:rsidDel="00CE509E" w:rsidRDefault="006675A8">
          <w:pPr>
            <w:pStyle w:val="Sisluet3"/>
            <w:tabs>
              <w:tab w:val="left" w:pos="1440"/>
              <w:tab w:val="right" w:leader="dot" w:pos="9628"/>
            </w:tabs>
            <w:rPr>
              <w:ins w:id="493" w:author="Korhonen Katja S" w:date="2017-05-02T10:39:00Z"/>
              <w:del w:id="494" w:author="Virtanen Katri" w:date="2017-08-15T10:36:00Z"/>
              <w:rFonts w:asciiTheme="minorHAnsi" w:eastAsiaTheme="minorEastAsia" w:hAnsiTheme="minorHAnsi" w:cstheme="minorBidi"/>
              <w:i w:val="0"/>
              <w:iCs w:val="0"/>
              <w:noProof/>
              <w:szCs w:val="22"/>
              <w:lang w:eastAsia="fi-FI"/>
            </w:rPr>
          </w:pPr>
          <w:ins w:id="495" w:author="Korhonen Katja S" w:date="2017-05-02T10:39:00Z">
            <w:del w:id="496" w:author="Virtanen Katri" w:date="2017-08-15T10:36:00Z">
              <w:r w:rsidRPr="00CE509E" w:rsidDel="00CE509E">
                <w:rPr>
                  <w:rStyle w:val="Hyperlinkki"/>
                  <w:i w:val="0"/>
                  <w:iCs w:val="0"/>
                  <w:noProof/>
                </w:rPr>
                <w:delText>10.2.1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 Find Document Metadata Query (RCMR_IN200029FI01)</w:delText>
              </w:r>
              <w:r w:rsidDel="00CE509E">
                <w:rPr>
                  <w:noProof/>
                  <w:webHidden/>
                </w:rPr>
                <w:tab/>
                <w:delText>82</w:delText>
              </w:r>
            </w:del>
          </w:ins>
        </w:p>
        <w:p w14:paraId="266001C0" w14:textId="676463B2" w:rsidR="006675A8" w:rsidDel="00CE509E" w:rsidRDefault="006675A8">
          <w:pPr>
            <w:pStyle w:val="Sisluet3"/>
            <w:tabs>
              <w:tab w:val="left" w:pos="1440"/>
              <w:tab w:val="right" w:leader="dot" w:pos="9628"/>
            </w:tabs>
            <w:rPr>
              <w:ins w:id="497" w:author="Korhonen Katja S" w:date="2017-05-02T10:39:00Z"/>
              <w:del w:id="498" w:author="Virtanen Katri" w:date="2017-08-15T10:36:00Z"/>
              <w:rFonts w:asciiTheme="minorHAnsi" w:eastAsiaTheme="minorEastAsia" w:hAnsiTheme="minorHAnsi" w:cstheme="minorBidi"/>
              <w:i w:val="0"/>
              <w:iCs w:val="0"/>
              <w:noProof/>
              <w:szCs w:val="22"/>
              <w:lang w:eastAsia="fi-FI"/>
            </w:rPr>
          </w:pPr>
          <w:ins w:id="499" w:author="Korhonen Katja S" w:date="2017-05-02T10:39:00Z">
            <w:del w:id="500" w:author="Virtanen Katri" w:date="2017-08-15T10:36:00Z">
              <w:r w:rsidRPr="00CE509E" w:rsidDel="00CE509E">
                <w:rPr>
                  <w:rStyle w:val="Hyperlinkki"/>
                  <w:i w:val="0"/>
                  <w:iCs w:val="0"/>
                  <w:noProof/>
                  <w:lang w:val="en-US"/>
                </w:rPr>
                <w:delText>10.2.2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asiakirja - Find Document Metadata and Content Query (RCMR_IN200031FI01)</w:delText>
              </w:r>
              <w:r w:rsidDel="00CE509E">
                <w:rPr>
                  <w:noProof/>
                  <w:webHidden/>
                </w:rPr>
                <w:tab/>
                <w:delText>83</w:delText>
              </w:r>
            </w:del>
          </w:ins>
        </w:p>
        <w:p w14:paraId="4C2FFBB1" w14:textId="403D93ED" w:rsidR="006675A8" w:rsidDel="00CE509E" w:rsidRDefault="006675A8">
          <w:pPr>
            <w:pStyle w:val="Sisluet3"/>
            <w:tabs>
              <w:tab w:val="left" w:pos="1440"/>
              <w:tab w:val="right" w:leader="dot" w:pos="9628"/>
            </w:tabs>
            <w:rPr>
              <w:ins w:id="501" w:author="Korhonen Katja S" w:date="2017-05-02T10:39:00Z"/>
              <w:del w:id="502" w:author="Virtanen Katri" w:date="2017-08-15T10:36:00Z"/>
              <w:rFonts w:asciiTheme="minorHAnsi" w:eastAsiaTheme="minorEastAsia" w:hAnsiTheme="minorHAnsi" w:cstheme="minorBidi"/>
              <w:i w:val="0"/>
              <w:iCs w:val="0"/>
              <w:noProof/>
              <w:szCs w:val="22"/>
              <w:lang w:eastAsia="fi-FI"/>
            </w:rPr>
          </w:pPr>
          <w:ins w:id="503" w:author="Korhonen Katja S" w:date="2017-05-02T10:39:00Z">
            <w:del w:id="504" w:author="Virtanen Katri" w:date="2017-08-15T10:36:00Z">
              <w:r w:rsidRPr="00CE509E" w:rsidDel="00CE509E">
                <w:rPr>
                  <w:rStyle w:val="Hyperlinkki"/>
                  <w:i w:val="0"/>
                  <w:iCs w:val="0"/>
                  <w:noProof/>
                  <w:lang w:val="en-US"/>
                </w:rPr>
                <w:delText>10.2.3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 Find Customer Overview Query (RCMR_IN200033FI01)</w:delText>
              </w:r>
              <w:r w:rsidDel="00CE509E">
                <w:rPr>
                  <w:noProof/>
                  <w:webHidden/>
                </w:rPr>
                <w:tab/>
                <w:delText>85</w:delText>
              </w:r>
            </w:del>
          </w:ins>
        </w:p>
        <w:p w14:paraId="67D78014" w14:textId="3A3EC7AC" w:rsidR="006675A8" w:rsidDel="00CE509E" w:rsidRDefault="006675A8">
          <w:pPr>
            <w:pStyle w:val="Sisluet2"/>
            <w:tabs>
              <w:tab w:val="left" w:pos="960"/>
              <w:tab w:val="right" w:leader="dot" w:pos="9628"/>
            </w:tabs>
            <w:rPr>
              <w:ins w:id="505" w:author="Korhonen Katja S" w:date="2017-05-02T10:39:00Z"/>
              <w:del w:id="506" w:author="Virtanen Katri" w:date="2017-08-15T10:36:00Z"/>
              <w:rFonts w:asciiTheme="minorHAnsi" w:eastAsiaTheme="minorEastAsia" w:hAnsiTheme="minorHAnsi" w:cstheme="minorBidi"/>
              <w:noProof/>
              <w:szCs w:val="22"/>
              <w:lang w:eastAsia="fi-FI"/>
            </w:rPr>
          </w:pPr>
          <w:ins w:id="507" w:author="Korhonen Katja S" w:date="2017-05-02T10:39:00Z">
            <w:del w:id="508" w:author="Virtanen Katri" w:date="2017-08-15T10:36:00Z">
              <w:r w:rsidRPr="00CE509E" w:rsidDel="00CE509E">
                <w:rPr>
                  <w:rStyle w:val="Hyperlinkki"/>
                  <w:noProof/>
                </w:rPr>
                <w:delText>10.3</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vastausinteraktiot</w:delText>
              </w:r>
              <w:r w:rsidDel="00CE509E">
                <w:rPr>
                  <w:noProof/>
                  <w:webHidden/>
                </w:rPr>
                <w:tab/>
                <w:delText>86</w:delText>
              </w:r>
            </w:del>
          </w:ins>
        </w:p>
        <w:p w14:paraId="515963BE" w14:textId="5D3CC799" w:rsidR="006675A8" w:rsidDel="00CE509E" w:rsidRDefault="006675A8">
          <w:pPr>
            <w:pStyle w:val="Sisluet3"/>
            <w:tabs>
              <w:tab w:val="left" w:pos="1440"/>
              <w:tab w:val="right" w:leader="dot" w:pos="9628"/>
            </w:tabs>
            <w:rPr>
              <w:ins w:id="509" w:author="Korhonen Katja S" w:date="2017-05-02T10:39:00Z"/>
              <w:del w:id="510" w:author="Virtanen Katri" w:date="2017-08-15T10:36:00Z"/>
              <w:rFonts w:asciiTheme="minorHAnsi" w:eastAsiaTheme="minorEastAsia" w:hAnsiTheme="minorHAnsi" w:cstheme="minorBidi"/>
              <w:i w:val="0"/>
              <w:iCs w:val="0"/>
              <w:noProof/>
              <w:szCs w:val="22"/>
              <w:lang w:eastAsia="fi-FI"/>
            </w:rPr>
          </w:pPr>
          <w:ins w:id="511" w:author="Korhonen Katja S" w:date="2017-05-02T10:39:00Z">
            <w:del w:id="512" w:author="Virtanen Katri" w:date="2017-08-15T10:36:00Z">
              <w:r w:rsidRPr="00CE509E" w:rsidDel="00CE509E">
                <w:rPr>
                  <w:rStyle w:val="Hyperlinkki"/>
                  <w:i w:val="0"/>
                  <w:iCs w:val="0"/>
                  <w:noProof/>
                </w:rPr>
                <w:delText>10.3.1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Yleistä vastausinteraktioista</w:delText>
              </w:r>
              <w:r w:rsidDel="00CE509E">
                <w:rPr>
                  <w:noProof/>
                  <w:webHidden/>
                </w:rPr>
                <w:tab/>
                <w:delText>86</w:delText>
              </w:r>
            </w:del>
          </w:ins>
        </w:p>
        <w:p w14:paraId="6D54601D" w14:textId="40149415" w:rsidR="006675A8" w:rsidDel="00CE509E" w:rsidRDefault="006675A8">
          <w:pPr>
            <w:pStyle w:val="Sisluet3"/>
            <w:tabs>
              <w:tab w:val="left" w:pos="1440"/>
              <w:tab w:val="right" w:leader="dot" w:pos="9628"/>
            </w:tabs>
            <w:rPr>
              <w:ins w:id="513" w:author="Korhonen Katja S" w:date="2017-05-02T10:39:00Z"/>
              <w:del w:id="514" w:author="Virtanen Katri" w:date="2017-08-15T10:36:00Z"/>
              <w:rFonts w:asciiTheme="minorHAnsi" w:eastAsiaTheme="minorEastAsia" w:hAnsiTheme="minorHAnsi" w:cstheme="minorBidi"/>
              <w:i w:val="0"/>
              <w:iCs w:val="0"/>
              <w:noProof/>
              <w:szCs w:val="22"/>
              <w:lang w:eastAsia="fi-FI"/>
            </w:rPr>
          </w:pPr>
          <w:ins w:id="515" w:author="Korhonen Katja S" w:date="2017-05-02T10:39:00Z">
            <w:del w:id="516" w:author="Virtanen Katri" w:date="2017-08-15T10:36:00Z">
              <w:r w:rsidRPr="00CE509E" w:rsidDel="00CE509E">
                <w:rPr>
                  <w:rStyle w:val="Hyperlinkki"/>
                  <w:i w:val="0"/>
                  <w:iCs w:val="0"/>
                  <w:noProof/>
                </w:rPr>
                <w:delText>10.3.2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vastaus - Find Document Metadata Response (RCMR_IN200030FI01)</w:delText>
              </w:r>
              <w:r w:rsidDel="00CE509E">
                <w:rPr>
                  <w:noProof/>
                  <w:webHidden/>
                </w:rPr>
                <w:tab/>
                <w:delText>87</w:delText>
              </w:r>
            </w:del>
          </w:ins>
        </w:p>
        <w:p w14:paraId="58F82E8C" w14:textId="3A26E1F9" w:rsidR="006675A8" w:rsidDel="00CE509E" w:rsidRDefault="006675A8">
          <w:pPr>
            <w:pStyle w:val="Sisluet3"/>
            <w:tabs>
              <w:tab w:val="left" w:pos="1440"/>
              <w:tab w:val="right" w:leader="dot" w:pos="9628"/>
            </w:tabs>
            <w:rPr>
              <w:ins w:id="517" w:author="Korhonen Katja S" w:date="2017-05-02T10:39:00Z"/>
              <w:del w:id="518" w:author="Virtanen Katri" w:date="2017-08-15T10:36:00Z"/>
              <w:rFonts w:asciiTheme="minorHAnsi" w:eastAsiaTheme="minorEastAsia" w:hAnsiTheme="minorHAnsi" w:cstheme="minorBidi"/>
              <w:i w:val="0"/>
              <w:iCs w:val="0"/>
              <w:noProof/>
              <w:szCs w:val="22"/>
              <w:lang w:eastAsia="fi-FI"/>
            </w:rPr>
          </w:pPr>
          <w:ins w:id="519" w:author="Korhonen Katja S" w:date="2017-05-02T10:39:00Z">
            <w:del w:id="520" w:author="Virtanen Katri" w:date="2017-08-15T10:36:00Z">
              <w:r w:rsidRPr="00CE509E" w:rsidDel="00CE509E">
                <w:rPr>
                  <w:rStyle w:val="Hyperlinkki"/>
                  <w:i w:val="0"/>
                  <w:iCs w:val="0"/>
                  <w:noProof/>
                  <w:lang w:val="en-US"/>
                </w:rPr>
                <w:delText>10.3.3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asiakirjoja vastaus - Find Document Metadata and Content Response (RCMR_IN200032FI01)</w:delText>
              </w:r>
              <w:r w:rsidDel="00CE509E">
                <w:rPr>
                  <w:noProof/>
                  <w:webHidden/>
                </w:rPr>
                <w:tab/>
                <w:delText>88</w:delText>
              </w:r>
            </w:del>
          </w:ins>
        </w:p>
        <w:p w14:paraId="441E8DFF" w14:textId="4E162AFB" w:rsidR="006675A8" w:rsidDel="00CE509E" w:rsidRDefault="006675A8">
          <w:pPr>
            <w:pStyle w:val="Sisluet3"/>
            <w:tabs>
              <w:tab w:val="left" w:pos="1440"/>
              <w:tab w:val="right" w:leader="dot" w:pos="9628"/>
            </w:tabs>
            <w:rPr>
              <w:ins w:id="521" w:author="Korhonen Katja S" w:date="2017-05-02T10:39:00Z"/>
              <w:del w:id="522" w:author="Virtanen Katri" w:date="2017-08-15T10:36:00Z"/>
              <w:rFonts w:asciiTheme="minorHAnsi" w:eastAsiaTheme="minorEastAsia" w:hAnsiTheme="minorHAnsi" w:cstheme="minorBidi"/>
              <w:i w:val="0"/>
              <w:iCs w:val="0"/>
              <w:noProof/>
              <w:szCs w:val="22"/>
              <w:lang w:eastAsia="fi-FI"/>
            </w:rPr>
          </w:pPr>
          <w:ins w:id="523" w:author="Korhonen Katja S" w:date="2017-05-02T10:39:00Z">
            <w:del w:id="524" w:author="Virtanen Katri" w:date="2017-08-15T10:36:00Z">
              <w:r w:rsidRPr="00CE509E" w:rsidDel="00CE509E">
                <w:rPr>
                  <w:rStyle w:val="Hyperlinkki"/>
                  <w:i w:val="0"/>
                  <w:iCs w:val="0"/>
                  <w:noProof/>
                  <w:lang w:val="en-US"/>
                </w:rPr>
                <w:delText>10.3.4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vastaus - Find Customer Overview Response (RCMR_IN200034FI01)</w:delText>
              </w:r>
              <w:r w:rsidDel="00CE509E">
                <w:rPr>
                  <w:noProof/>
                  <w:webHidden/>
                </w:rPr>
                <w:tab/>
                <w:delText>88</w:delText>
              </w:r>
            </w:del>
          </w:ins>
        </w:p>
        <w:p w14:paraId="633A4102" w14:textId="7791F6AD" w:rsidR="006675A8" w:rsidDel="00CE509E" w:rsidRDefault="006675A8">
          <w:pPr>
            <w:pStyle w:val="Sisluet1"/>
            <w:tabs>
              <w:tab w:val="left" w:pos="480"/>
              <w:tab w:val="right" w:leader="dot" w:pos="9628"/>
            </w:tabs>
            <w:rPr>
              <w:ins w:id="525" w:author="Korhonen Katja S" w:date="2017-05-02T10:39:00Z"/>
              <w:del w:id="526" w:author="Virtanen Katri" w:date="2017-08-15T10:36:00Z"/>
              <w:rFonts w:asciiTheme="minorHAnsi" w:eastAsiaTheme="minorEastAsia" w:hAnsiTheme="minorHAnsi" w:cstheme="minorBidi"/>
              <w:bCs w:val="0"/>
              <w:noProof/>
              <w:szCs w:val="22"/>
              <w:lang w:eastAsia="fi-FI"/>
            </w:rPr>
          </w:pPr>
          <w:ins w:id="527" w:author="Korhonen Katja S" w:date="2017-05-02T10:39:00Z">
            <w:del w:id="528" w:author="Virtanen Katri" w:date="2017-08-15T10:36:00Z">
              <w:r w:rsidRPr="00CE509E" w:rsidDel="00CE509E">
                <w:rPr>
                  <w:rStyle w:val="Hyperlinkki"/>
                  <w:bCs w:val="0"/>
                  <w:noProof/>
                </w:rPr>
                <w:delText>11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Esimerkkisanomat ja XML skeemat</w:delText>
              </w:r>
              <w:r w:rsidDel="00CE509E">
                <w:rPr>
                  <w:noProof/>
                  <w:webHidden/>
                </w:rPr>
                <w:tab/>
                <w:delText>90</w:delText>
              </w:r>
            </w:del>
          </w:ins>
        </w:p>
        <w:p w14:paraId="4BCF53FB" w14:textId="77777777" w:rsidR="005F6B8B" w:rsidDel="00CE509E" w:rsidRDefault="005F6B8B">
          <w:pPr>
            <w:pStyle w:val="Sisluet1"/>
            <w:tabs>
              <w:tab w:val="left" w:pos="480"/>
              <w:tab w:val="right" w:leader="dot" w:pos="9628"/>
            </w:tabs>
            <w:rPr>
              <w:del w:id="529" w:author="Virtanen Katri" w:date="2017-08-15T10:36:00Z"/>
              <w:rFonts w:asciiTheme="minorHAnsi" w:eastAsiaTheme="minorEastAsia" w:hAnsiTheme="minorHAnsi" w:cstheme="minorBidi"/>
              <w:bCs w:val="0"/>
              <w:noProof/>
              <w:szCs w:val="22"/>
              <w:lang w:eastAsia="fi-FI"/>
            </w:rPr>
          </w:pPr>
          <w:del w:id="530" w:author="Virtanen Katri" w:date="2017-08-15T10:36:00Z">
            <w:r w:rsidRPr="006675A8" w:rsidDel="00CE509E">
              <w:rPr>
                <w:rPrChange w:id="531" w:author="Korhonen Katja S" w:date="2017-05-02T10:39:00Z">
                  <w:rPr>
                    <w:rStyle w:val="Hyperlinkki"/>
                    <w:bCs w:val="0"/>
                    <w:noProof/>
                  </w:rPr>
                </w:rPrChange>
              </w:rPr>
              <w:delText>1</w:delText>
            </w:r>
            <w:r w:rsidDel="00CE509E">
              <w:rPr>
                <w:rFonts w:asciiTheme="minorHAnsi" w:eastAsiaTheme="minorEastAsia" w:hAnsiTheme="minorHAnsi" w:cstheme="minorBidi"/>
                <w:bCs w:val="0"/>
                <w:noProof/>
                <w:szCs w:val="22"/>
                <w:lang w:eastAsia="fi-FI"/>
              </w:rPr>
              <w:tab/>
            </w:r>
            <w:r w:rsidRPr="006675A8" w:rsidDel="00CE509E">
              <w:rPr>
                <w:rPrChange w:id="532" w:author="Korhonen Katja S" w:date="2017-05-02T10:39:00Z">
                  <w:rPr>
                    <w:rStyle w:val="Hyperlinkki"/>
                    <w:bCs w:val="0"/>
                    <w:noProof/>
                  </w:rPr>
                </w:rPrChange>
              </w:rPr>
              <w:delText>Johdanto</w:delText>
            </w:r>
            <w:r w:rsidDel="00CE509E">
              <w:rPr>
                <w:noProof/>
                <w:webHidden/>
              </w:rPr>
              <w:tab/>
            </w:r>
            <w:r w:rsidR="00C46A3B" w:rsidDel="00CE509E">
              <w:rPr>
                <w:noProof/>
                <w:webHidden/>
              </w:rPr>
              <w:delText>1</w:delText>
            </w:r>
          </w:del>
        </w:p>
        <w:p w14:paraId="6BD590FC" w14:textId="77777777" w:rsidR="005F6B8B" w:rsidDel="00CE509E" w:rsidRDefault="005F6B8B">
          <w:pPr>
            <w:pStyle w:val="Sisluet2"/>
            <w:tabs>
              <w:tab w:val="left" w:pos="960"/>
              <w:tab w:val="right" w:leader="dot" w:pos="9628"/>
            </w:tabs>
            <w:rPr>
              <w:del w:id="533" w:author="Virtanen Katri" w:date="2017-08-15T10:36:00Z"/>
              <w:rFonts w:asciiTheme="minorHAnsi" w:eastAsiaTheme="minorEastAsia" w:hAnsiTheme="minorHAnsi" w:cstheme="minorBidi"/>
              <w:noProof/>
              <w:szCs w:val="22"/>
              <w:lang w:eastAsia="fi-FI"/>
            </w:rPr>
          </w:pPr>
          <w:del w:id="534" w:author="Virtanen Katri" w:date="2017-08-15T10:36:00Z">
            <w:r w:rsidRPr="006675A8" w:rsidDel="00CE509E">
              <w:rPr>
                <w:rPrChange w:id="535" w:author="Korhonen Katja S" w:date="2017-05-02T10:39:00Z">
                  <w:rPr>
                    <w:rStyle w:val="Hyperlinkki"/>
                    <w:noProof/>
                  </w:rPr>
                </w:rPrChange>
              </w:rPr>
              <w:delText>1.1</w:delText>
            </w:r>
            <w:r w:rsidDel="00CE509E">
              <w:rPr>
                <w:rFonts w:asciiTheme="minorHAnsi" w:eastAsiaTheme="minorEastAsia" w:hAnsiTheme="minorHAnsi" w:cstheme="minorBidi"/>
                <w:noProof/>
                <w:szCs w:val="22"/>
                <w:lang w:eastAsia="fi-FI"/>
              </w:rPr>
              <w:tab/>
            </w:r>
            <w:r w:rsidRPr="006675A8" w:rsidDel="00CE509E">
              <w:rPr>
                <w:rPrChange w:id="536" w:author="Korhonen Katja S" w:date="2017-05-02T10:39:00Z">
                  <w:rPr>
                    <w:rStyle w:val="Hyperlinkki"/>
                    <w:noProof/>
                  </w:rPr>
                </w:rPrChange>
              </w:rPr>
              <w:delText>Taustaa</w:delText>
            </w:r>
            <w:r w:rsidDel="00CE509E">
              <w:rPr>
                <w:noProof/>
                <w:webHidden/>
              </w:rPr>
              <w:tab/>
            </w:r>
            <w:r w:rsidR="00C46A3B" w:rsidDel="00CE509E">
              <w:rPr>
                <w:noProof/>
                <w:webHidden/>
              </w:rPr>
              <w:delText>1</w:delText>
            </w:r>
          </w:del>
        </w:p>
        <w:p w14:paraId="7B27F45A" w14:textId="77777777" w:rsidR="005F6B8B" w:rsidDel="00CE509E" w:rsidRDefault="005F6B8B">
          <w:pPr>
            <w:pStyle w:val="Sisluet2"/>
            <w:tabs>
              <w:tab w:val="left" w:pos="960"/>
              <w:tab w:val="right" w:leader="dot" w:pos="9628"/>
            </w:tabs>
            <w:rPr>
              <w:del w:id="537" w:author="Virtanen Katri" w:date="2017-08-15T10:36:00Z"/>
              <w:rFonts w:asciiTheme="minorHAnsi" w:eastAsiaTheme="minorEastAsia" w:hAnsiTheme="minorHAnsi" w:cstheme="minorBidi"/>
              <w:noProof/>
              <w:szCs w:val="22"/>
              <w:lang w:eastAsia="fi-FI"/>
            </w:rPr>
          </w:pPr>
          <w:del w:id="538" w:author="Virtanen Katri" w:date="2017-08-15T10:36:00Z">
            <w:r w:rsidRPr="006675A8" w:rsidDel="00CE509E">
              <w:rPr>
                <w:rPrChange w:id="539" w:author="Korhonen Katja S" w:date="2017-05-02T10:39:00Z">
                  <w:rPr>
                    <w:rStyle w:val="Hyperlinkki"/>
                    <w:noProof/>
                  </w:rPr>
                </w:rPrChange>
              </w:rPr>
              <w:delText>1.2</w:delText>
            </w:r>
            <w:r w:rsidDel="00CE509E">
              <w:rPr>
                <w:rFonts w:asciiTheme="minorHAnsi" w:eastAsiaTheme="minorEastAsia" w:hAnsiTheme="minorHAnsi" w:cstheme="minorBidi"/>
                <w:noProof/>
                <w:szCs w:val="22"/>
                <w:lang w:eastAsia="fi-FI"/>
              </w:rPr>
              <w:tab/>
            </w:r>
            <w:r w:rsidRPr="006675A8" w:rsidDel="00CE509E">
              <w:rPr>
                <w:rPrChange w:id="540" w:author="Korhonen Katja S" w:date="2017-05-02T10:39:00Z">
                  <w:rPr>
                    <w:rStyle w:val="Hyperlinkki"/>
                    <w:noProof/>
                  </w:rPr>
                </w:rPrChange>
              </w:rPr>
              <w:delText>Käsitteet</w:delText>
            </w:r>
            <w:r w:rsidDel="00CE509E">
              <w:rPr>
                <w:noProof/>
                <w:webHidden/>
              </w:rPr>
              <w:tab/>
            </w:r>
            <w:r w:rsidR="00C46A3B" w:rsidDel="00CE509E">
              <w:rPr>
                <w:noProof/>
                <w:webHidden/>
              </w:rPr>
              <w:delText>1</w:delText>
            </w:r>
          </w:del>
        </w:p>
        <w:p w14:paraId="46D6149C" w14:textId="77777777" w:rsidR="005F6B8B" w:rsidDel="00CE509E" w:rsidRDefault="005F6B8B">
          <w:pPr>
            <w:pStyle w:val="Sisluet1"/>
            <w:tabs>
              <w:tab w:val="left" w:pos="480"/>
              <w:tab w:val="right" w:leader="dot" w:pos="9628"/>
            </w:tabs>
            <w:rPr>
              <w:del w:id="541" w:author="Virtanen Katri" w:date="2017-08-15T10:36:00Z"/>
              <w:rFonts w:asciiTheme="minorHAnsi" w:eastAsiaTheme="minorEastAsia" w:hAnsiTheme="minorHAnsi" w:cstheme="minorBidi"/>
              <w:bCs w:val="0"/>
              <w:noProof/>
              <w:szCs w:val="22"/>
              <w:lang w:eastAsia="fi-FI"/>
            </w:rPr>
          </w:pPr>
          <w:del w:id="542" w:author="Virtanen Katri" w:date="2017-08-15T10:36:00Z">
            <w:r w:rsidRPr="006675A8" w:rsidDel="00CE509E">
              <w:rPr>
                <w:rPrChange w:id="543" w:author="Korhonen Katja S" w:date="2017-05-02T10:39:00Z">
                  <w:rPr>
                    <w:rStyle w:val="Hyperlinkki"/>
                    <w:bCs w:val="0"/>
                    <w:noProof/>
                  </w:rPr>
                </w:rPrChange>
              </w:rPr>
              <w:delText>2</w:delText>
            </w:r>
            <w:r w:rsidDel="00CE509E">
              <w:rPr>
                <w:rFonts w:asciiTheme="minorHAnsi" w:eastAsiaTheme="minorEastAsia" w:hAnsiTheme="minorHAnsi" w:cstheme="minorBidi"/>
                <w:bCs w:val="0"/>
                <w:noProof/>
                <w:szCs w:val="22"/>
                <w:lang w:eastAsia="fi-FI"/>
              </w:rPr>
              <w:tab/>
            </w:r>
            <w:r w:rsidRPr="006675A8" w:rsidDel="00CE509E">
              <w:rPr>
                <w:rPrChange w:id="544" w:author="Korhonen Katja S" w:date="2017-05-02T10:39:00Z">
                  <w:rPr>
                    <w:rStyle w:val="Hyperlinkki"/>
                    <w:bCs w:val="0"/>
                    <w:noProof/>
                  </w:rPr>
                </w:rPrChange>
              </w:rPr>
              <w:delText>Sosiaalihuollon asiakastiedon arkiston arkistosanoman rakenne</w:delText>
            </w:r>
            <w:r w:rsidDel="00CE509E">
              <w:rPr>
                <w:noProof/>
                <w:webHidden/>
              </w:rPr>
              <w:tab/>
            </w:r>
            <w:r w:rsidR="00C46A3B" w:rsidDel="00CE509E">
              <w:rPr>
                <w:noProof/>
                <w:webHidden/>
              </w:rPr>
              <w:delText>4</w:delText>
            </w:r>
          </w:del>
        </w:p>
        <w:p w14:paraId="1DE17E83" w14:textId="77777777" w:rsidR="005F6B8B" w:rsidDel="00CE509E" w:rsidRDefault="005F6B8B">
          <w:pPr>
            <w:pStyle w:val="Sisluet2"/>
            <w:tabs>
              <w:tab w:val="left" w:pos="960"/>
              <w:tab w:val="right" w:leader="dot" w:pos="9628"/>
            </w:tabs>
            <w:rPr>
              <w:del w:id="545" w:author="Virtanen Katri" w:date="2017-08-15T10:36:00Z"/>
              <w:rFonts w:asciiTheme="minorHAnsi" w:eastAsiaTheme="minorEastAsia" w:hAnsiTheme="minorHAnsi" w:cstheme="minorBidi"/>
              <w:noProof/>
              <w:szCs w:val="22"/>
              <w:lang w:eastAsia="fi-FI"/>
            </w:rPr>
          </w:pPr>
          <w:del w:id="546" w:author="Virtanen Katri" w:date="2017-08-15T10:36:00Z">
            <w:r w:rsidRPr="006675A8" w:rsidDel="00CE509E">
              <w:rPr>
                <w:rPrChange w:id="547" w:author="Korhonen Katja S" w:date="2017-05-02T10:39:00Z">
                  <w:rPr>
                    <w:rStyle w:val="Hyperlinkki"/>
                    <w:noProof/>
                  </w:rPr>
                </w:rPrChange>
              </w:rPr>
              <w:delText>2.1</w:delText>
            </w:r>
            <w:r w:rsidDel="00CE509E">
              <w:rPr>
                <w:rFonts w:asciiTheme="minorHAnsi" w:eastAsiaTheme="minorEastAsia" w:hAnsiTheme="minorHAnsi" w:cstheme="minorBidi"/>
                <w:noProof/>
                <w:szCs w:val="22"/>
                <w:lang w:eastAsia="fi-FI"/>
              </w:rPr>
              <w:tab/>
            </w:r>
            <w:r w:rsidRPr="006675A8" w:rsidDel="00CE509E">
              <w:rPr>
                <w:rPrChange w:id="548" w:author="Korhonen Katja S" w:date="2017-05-02T10:39:00Z">
                  <w:rPr>
                    <w:rStyle w:val="Hyperlinkki"/>
                    <w:noProof/>
                  </w:rPr>
                </w:rPrChange>
              </w:rPr>
              <w:delText>Asiakirjojen paketointi CDA R2 -kääreeseen</w:delText>
            </w:r>
            <w:r w:rsidDel="00CE509E">
              <w:rPr>
                <w:noProof/>
                <w:webHidden/>
              </w:rPr>
              <w:tab/>
            </w:r>
            <w:r w:rsidR="00C46A3B" w:rsidDel="00CE509E">
              <w:rPr>
                <w:noProof/>
                <w:webHidden/>
              </w:rPr>
              <w:delText>6</w:delText>
            </w:r>
          </w:del>
        </w:p>
        <w:p w14:paraId="6EBF3942" w14:textId="77777777" w:rsidR="005F6B8B" w:rsidDel="00CE509E" w:rsidRDefault="005F6B8B">
          <w:pPr>
            <w:pStyle w:val="Sisluet2"/>
            <w:tabs>
              <w:tab w:val="left" w:pos="960"/>
              <w:tab w:val="right" w:leader="dot" w:pos="9628"/>
            </w:tabs>
            <w:rPr>
              <w:del w:id="549" w:author="Virtanen Katri" w:date="2017-08-15T10:36:00Z"/>
              <w:rFonts w:asciiTheme="minorHAnsi" w:eastAsiaTheme="minorEastAsia" w:hAnsiTheme="minorHAnsi" w:cstheme="minorBidi"/>
              <w:noProof/>
              <w:szCs w:val="22"/>
              <w:lang w:eastAsia="fi-FI"/>
            </w:rPr>
          </w:pPr>
          <w:del w:id="550" w:author="Virtanen Katri" w:date="2017-08-15T10:36:00Z">
            <w:r w:rsidRPr="006675A8" w:rsidDel="00CE509E">
              <w:rPr>
                <w:rPrChange w:id="551" w:author="Korhonen Katja S" w:date="2017-05-02T10:39:00Z">
                  <w:rPr>
                    <w:rStyle w:val="Hyperlinkki"/>
                    <w:noProof/>
                  </w:rPr>
                </w:rPrChange>
              </w:rPr>
              <w:delText>2.2</w:delText>
            </w:r>
            <w:r w:rsidDel="00CE509E">
              <w:rPr>
                <w:rFonts w:asciiTheme="minorHAnsi" w:eastAsiaTheme="minorEastAsia" w:hAnsiTheme="minorHAnsi" w:cstheme="minorBidi"/>
                <w:noProof/>
                <w:szCs w:val="22"/>
                <w:lang w:eastAsia="fi-FI"/>
              </w:rPr>
              <w:tab/>
            </w:r>
            <w:r w:rsidRPr="006675A8" w:rsidDel="00CE509E">
              <w:rPr>
                <w:rPrChange w:id="552" w:author="Korhonen Katja S" w:date="2017-05-02T10:39:00Z">
                  <w:rPr>
                    <w:rStyle w:val="Hyperlinkki"/>
                    <w:noProof/>
                  </w:rPr>
                </w:rPrChange>
              </w:rPr>
              <w:delText>Asiakirjojen koodaus</w:delText>
            </w:r>
            <w:r w:rsidDel="00CE509E">
              <w:rPr>
                <w:noProof/>
                <w:webHidden/>
              </w:rPr>
              <w:tab/>
            </w:r>
            <w:r w:rsidR="00C46A3B" w:rsidDel="00CE509E">
              <w:rPr>
                <w:noProof/>
                <w:webHidden/>
              </w:rPr>
              <w:delText>6</w:delText>
            </w:r>
          </w:del>
        </w:p>
        <w:p w14:paraId="390498BB" w14:textId="77777777" w:rsidR="005F6B8B" w:rsidDel="00CE509E" w:rsidRDefault="005F6B8B">
          <w:pPr>
            <w:pStyle w:val="Sisluet2"/>
            <w:tabs>
              <w:tab w:val="left" w:pos="960"/>
              <w:tab w:val="right" w:leader="dot" w:pos="9628"/>
            </w:tabs>
            <w:rPr>
              <w:del w:id="553" w:author="Virtanen Katri" w:date="2017-08-15T10:36:00Z"/>
              <w:rFonts w:asciiTheme="minorHAnsi" w:eastAsiaTheme="minorEastAsia" w:hAnsiTheme="minorHAnsi" w:cstheme="minorBidi"/>
              <w:noProof/>
              <w:szCs w:val="22"/>
              <w:lang w:eastAsia="fi-FI"/>
            </w:rPr>
          </w:pPr>
          <w:del w:id="554" w:author="Virtanen Katri" w:date="2017-08-15T10:36:00Z">
            <w:r w:rsidRPr="006675A8" w:rsidDel="00CE509E">
              <w:rPr>
                <w:rPrChange w:id="555" w:author="Korhonen Katja S" w:date="2017-05-02T10:39:00Z">
                  <w:rPr>
                    <w:rStyle w:val="Hyperlinkki"/>
                    <w:noProof/>
                  </w:rPr>
                </w:rPrChange>
              </w:rPr>
              <w:delText>2.3</w:delText>
            </w:r>
            <w:r w:rsidDel="00CE509E">
              <w:rPr>
                <w:rFonts w:asciiTheme="minorHAnsi" w:eastAsiaTheme="minorEastAsia" w:hAnsiTheme="minorHAnsi" w:cstheme="minorBidi"/>
                <w:noProof/>
                <w:szCs w:val="22"/>
                <w:lang w:eastAsia="fi-FI"/>
              </w:rPr>
              <w:tab/>
            </w:r>
            <w:r w:rsidRPr="006675A8" w:rsidDel="00CE509E">
              <w:rPr>
                <w:rPrChange w:id="556" w:author="Korhonen Katja S" w:date="2017-05-02T10:39:00Z">
                  <w:rPr>
                    <w:rStyle w:val="Hyperlinkki"/>
                    <w:noProof/>
                  </w:rPr>
                </w:rPrChange>
              </w:rPr>
              <w:delText>Arkistosanomien tietoturvallisuus</w:delText>
            </w:r>
            <w:r w:rsidDel="00CE509E">
              <w:rPr>
                <w:noProof/>
                <w:webHidden/>
              </w:rPr>
              <w:tab/>
            </w:r>
            <w:r w:rsidR="00C46A3B" w:rsidDel="00CE509E">
              <w:rPr>
                <w:noProof/>
                <w:webHidden/>
              </w:rPr>
              <w:delText>7</w:delText>
            </w:r>
          </w:del>
        </w:p>
        <w:p w14:paraId="00640C3D" w14:textId="77777777" w:rsidR="005F6B8B" w:rsidDel="00CE509E" w:rsidRDefault="005F6B8B">
          <w:pPr>
            <w:pStyle w:val="Sisluet1"/>
            <w:tabs>
              <w:tab w:val="left" w:pos="480"/>
              <w:tab w:val="right" w:leader="dot" w:pos="9628"/>
            </w:tabs>
            <w:rPr>
              <w:del w:id="557" w:author="Virtanen Katri" w:date="2017-08-15T10:36:00Z"/>
              <w:rFonts w:asciiTheme="minorHAnsi" w:eastAsiaTheme="minorEastAsia" w:hAnsiTheme="minorHAnsi" w:cstheme="minorBidi"/>
              <w:bCs w:val="0"/>
              <w:noProof/>
              <w:szCs w:val="22"/>
              <w:lang w:eastAsia="fi-FI"/>
            </w:rPr>
          </w:pPr>
          <w:del w:id="558" w:author="Virtanen Katri" w:date="2017-08-15T10:36:00Z">
            <w:r w:rsidRPr="006675A8" w:rsidDel="00CE509E">
              <w:rPr>
                <w:rPrChange w:id="559" w:author="Korhonen Katja S" w:date="2017-05-02T10:39:00Z">
                  <w:rPr>
                    <w:rStyle w:val="Hyperlinkki"/>
                    <w:bCs w:val="0"/>
                    <w:noProof/>
                  </w:rPr>
                </w:rPrChange>
              </w:rPr>
              <w:delText>3</w:delText>
            </w:r>
            <w:r w:rsidDel="00CE509E">
              <w:rPr>
                <w:rFonts w:asciiTheme="minorHAnsi" w:eastAsiaTheme="minorEastAsia" w:hAnsiTheme="minorHAnsi" w:cstheme="minorBidi"/>
                <w:bCs w:val="0"/>
                <w:noProof/>
                <w:szCs w:val="22"/>
                <w:lang w:eastAsia="fi-FI"/>
              </w:rPr>
              <w:tab/>
            </w:r>
            <w:r w:rsidRPr="006675A8" w:rsidDel="00CE509E">
              <w:rPr>
                <w:rPrChange w:id="560" w:author="Korhonen Katja S" w:date="2017-05-02T10:39:00Z">
                  <w:rPr>
                    <w:rStyle w:val="Hyperlinkki"/>
                    <w:bCs w:val="0"/>
                    <w:noProof/>
                  </w:rPr>
                </w:rPrChange>
              </w:rPr>
              <w:delText>Dokumenttien yksilöinti, versiointi, tilatiedot ja tietojen tuottamisen yleisiä periaatteita</w:delText>
            </w:r>
            <w:r w:rsidDel="00CE509E">
              <w:rPr>
                <w:noProof/>
                <w:webHidden/>
              </w:rPr>
              <w:tab/>
            </w:r>
            <w:r w:rsidR="00C46A3B" w:rsidDel="00CE509E">
              <w:rPr>
                <w:noProof/>
                <w:webHidden/>
              </w:rPr>
              <w:delText>9</w:delText>
            </w:r>
          </w:del>
        </w:p>
        <w:p w14:paraId="19362C85" w14:textId="77777777" w:rsidR="005F6B8B" w:rsidDel="00CE509E" w:rsidRDefault="005F6B8B">
          <w:pPr>
            <w:pStyle w:val="Sisluet2"/>
            <w:tabs>
              <w:tab w:val="left" w:pos="960"/>
              <w:tab w:val="right" w:leader="dot" w:pos="9628"/>
            </w:tabs>
            <w:rPr>
              <w:del w:id="561" w:author="Virtanen Katri" w:date="2017-08-15T10:36:00Z"/>
              <w:rFonts w:asciiTheme="minorHAnsi" w:eastAsiaTheme="minorEastAsia" w:hAnsiTheme="minorHAnsi" w:cstheme="minorBidi"/>
              <w:noProof/>
              <w:szCs w:val="22"/>
              <w:lang w:eastAsia="fi-FI"/>
            </w:rPr>
          </w:pPr>
          <w:del w:id="562" w:author="Virtanen Katri" w:date="2017-08-15T10:36:00Z">
            <w:r w:rsidRPr="006675A8" w:rsidDel="00CE509E">
              <w:rPr>
                <w:rPrChange w:id="563" w:author="Korhonen Katja S" w:date="2017-05-02T10:39:00Z">
                  <w:rPr>
                    <w:rStyle w:val="Hyperlinkki"/>
                    <w:noProof/>
                  </w:rPr>
                </w:rPrChange>
              </w:rPr>
              <w:delText>3.1</w:delText>
            </w:r>
            <w:r w:rsidDel="00CE509E">
              <w:rPr>
                <w:rFonts w:asciiTheme="minorHAnsi" w:eastAsiaTheme="minorEastAsia" w:hAnsiTheme="minorHAnsi" w:cstheme="minorBidi"/>
                <w:noProof/>
                <w:szCs w:val="22"/>
                <w:lang w:eastAsia="fi-FI"/>
              </w:rPr>
              <w:tab/>
            </w:r>
            <w:r w:rsidRPr="006675A8" w:rsidDel="00CE509E">
              <w:rPr>
                <w:rPrChange w:id="564" w:author="Korhonen Katja S" w:date="2017-05-02T10:39:00Z">
                  <w:rPr>
                    <w:rStyle w:val="Hyperlinkki"/>
                    <w:noProof/>
                  </w:rPr>
                </w:rPrChange>
              </w:rPr>
              <w:delText>Versiointi ja asiakirjojen suhteet</w:delText>
            </w:r>
            <w:r w:rsidDel="00CE509E">
              <w:rPr>
                <w:noProof/>
                <w:webHidden/>
              </w:rPr>
              <w:tab/>
            </w:r>
            <w:r w:rsidR="00C46A3B" w:rsidDel="00CE509E">
              <w:rPr>
                <w:noProof/>
                <w:webHidden/>
              </w:rPr>
              <w:delText>9</w:delText>
            </w:r>
          </w:del>
        </w:p>
        <w:p w14:paraId="4E56B22C" w14:textId="77777777" w:rsidR="005F6B8B" w:rsidDel="00CE509E" w:rsidRDefault="005F6B8B">
          <w:pPr>
            <w:pStyle w:val="Sisluet2"/>
            <w:tabs>
              <w:tab w:val="left" w:pos="960"/>
              <w:tab w:val="right" w:leader="dot" w:pos="9628"/>
            </w:tabs>
            <w:rPr>
              <w:del w:id="565" w:author="Virtanen Katri" w:date="2017-08-15T10:36:00Z"/>
              <w:rFonts w:asciiTheme="minorHAnsi" w:eastAsiaTheme="minorEastAsia" w:hAnsiTheme="minorHAnsi" w:cstheme="minorBidi"/>
              <w:noProof/>
              <w:szCs w:val="22"/>
              <w:lang w:eastAsia="fi-FI"/>
            </w:rPr>
          </w:pPr>
          <w:del w:id="566" w:author="Virtanen Katri" w:date="2017-08-15T10:36:00Z">
            <w:r w:rsidRPr="006675A8" w:rsidDel="00CE509E">
              <w:rPr>
                <w:rPrChange w:id="567" w:author="Korhonen Katja S" w:date="2017-05-02T10:39:00Z">
                  <w:rPr>
                    <w:rStyle w:val="Hyperlinkki"/>
                    <w:noProof/>
                  </w:rPr>
                </w:rPrChange>
              </w:rPr>
              <w:delText>3.2</w:delText>
            </w:r>
            <w:r w:rsidDel="00CE509E">
              <w:rPr>
                <w:rFonts w:asciiTheme="minorHAnsi" w:eastAsiaTheme="minorEastAsia" w:hAnsiTheme="minorHAnsi" w:cstheme="minorBidi"/>
                <w:noProof/>
                <w:szCs w:val="22"/>
                <w:lang w:eastAsia="fi-FI"/>
              </w:rPr>
              <w:tab/>
            </w:r>
            <w:r w:rsidRPr="006675A8" w:rsidDel="00CE509E">
              <w:rPr>
                <w:rPrChange w:id="568" w:author="Korhonen Katja S" w:date="2017-05-02T10:39:00Z">
                  <w:rPr>
                    <w:rStyle w:val="Hyperlinkki"/>
                    <w:noProof/>
                  </w:rPr>
                </w:rPrChange>
              </w:rPr>
              <w:delText>Asiakirjojen tilatiedot</w:delText>
            </w:r>
            <w:r w:rsidDel="00CE509E">
              <w:rPr>
                <w:noProof/>
                <w:webHidden/>
              </w:rPr>
              <w:tab/>
            </w:r>
            <w:r w:rsidR="00C46A3B" w:rsidDel="00CE509E">
              <w:rPr>
                <w:noProof/>
                <w:webHidden/>
              </w:rPr>
              <w:delText>12</w:delText>
            </w:r>
          </w:del>
        </w:p>
        <w:p w14:paraId="6EFE319B" w14:textId="77777777" w:rsidR="005F6B8B" w:rsidDel="00CE509E" w:rsidRDefault="005F6B8B">
          <w:pPr>
            <w:pStyle w:val="Sisluet2"/>
            <w:tabs>
              <w:tab w:val="left" w:pos="960"/>
              <w:tab w:val="right" w:leader="dot" w:pos="9628"/>
            </w:tabs>
            <w:rPr>
              <w:del w:id="569" w:author="Virtanen Katri" w:date="2017-08-15T10:36:00Z"/>
              <w:rFonts w:asciiTheme="minorHAnsi" w:eastAsiaTheme="minorEastAsia" w:hAnsiTheme="minorHAnsi" w:cstheme="minorBidi"/>
              <w:noProof/>
              <w:szCs w:val="22"/>
              <w:lang w:eastAsia="fi-FI"/>
            </w:rPr>
          </w:pPr>
          <w:del w:id="570" w:author="Virtanen Katri" w:date="2017-08-15T10:36:00Z">
            <w:r w:rsidRPr="006675A8" w:rsidDel="00CE509E">
              <w:rPr>
                <w:rPrChange w:id="571" w:author="Korhonen Katja S" w:date="2017-05-02T10:39:00Z">
                  <w:rPr>
                    <w:rStyle w:val="Hyperlinkki"/>
                    <w:noProof/>
                  </w:rPr>
                </w:rPrChange>
              </w:rPr>
              <w:delText>3.3</w:delText>
            </w:r>
            <w:r w:rsidDel="00CE509E">
              <w:rPr>
                <w:rFonts w:asciiTheme="minorHAnsi" w:eastAsiaTheme="minorEastAsia" w:hAnsiTheme="minorHAnsi" w:cstheme="minorBidi"/>
                <w:noProof/>
                <w:szCs w:val="22"/>
                <w:lang w:eastAsia="fi-FI"/>
              </w:rPr>
              <w:tab/>
            </w:r>
            <w:r w:rsidRPr="006675A8" w:rsidDel="00CE509E">
              <w:rPr>
                <w:rPrChange w:id="572" w:author="Korhonen Katja S" w:date="2017-05-02T10:39:00Z">
                  <w:rPr>
                    <w:rStyle w:val="Hyperlinkki"/>
                    <w:noProof/>
                  </w:rPr>
                </w:rPrChange>
              </w:rPr>
              <w:delText>Tietojen tuottamisen yleisiä periaatteita</w:delText>
            </w:r>
            <w:r w:rsidDel="00CE509E">
              <w:rPr>
                <w:noProof/>
                <w:webHidden/>
              </w:rPr>
              <w:tab/>
            </w:r>
            <w:r w:rsidR="00C46A3B" w:rsidDel="00CE509E">
              <w:rPr>
                <w:noProof/>
                <w:webHidden/>
              </w:rPr>
              <w:delText>12</w:delText>
            </w:r>
          </w:del>
        </w:p>
        <w:p w14:paraId="28C201BE" w14:textId="77777777" w:rsidR="005F6B8B" w:rsidDel="00CE509E" w:rsidRDefault="005F6B8B">
          <w:pPr>
            <w:pStyle w:val="Sisluet3"/>
            <w:tabs>
              <w:tab w:val="left" w:pos="1200"/>
              <w:tab w:val="right" w:leader="dot" w:pos="9628"/>
            </w:tabs>
            <w:rPr>
              <w:del w:id="573" w:author="Virtanen Katri" w:date="2017-08-15T10:36:00Z"/>
              <w:rFonts w:asciiTheme="minorHAnsi" w:eastAsiaTheme="minorEastAsia" w:hAnsiTheme="minorHAnsi" w:cstheme="minorBidi"/>
              <w:i w:val="0"/>
              <w:iCs w:val="0"/>
              <w:noProof/>
              <w:szCs w:val="22"/>
              <w:lang w:eastAsia="fi-FI"/>
            </w:rPr>
          </w:pPr>
          <w:del w:id="574" w:author="Virtanen Katri" w:date="2017-08-15T10:36:00Z">
            <w:r w:rsidRPr="006675A8" w:rsidDel="00CE509E">
              <w:rPr>
                <w:rPrChange w:id="575" w:author="Korhonen Katja S" w:date="2017-05-02T10:39:00Z">
                  <w:rPr>
                    <w:rStyle w:val="Hyperlinkki"/>
                    <w:i w:val="0"/>
                    <w:iCs w:val="0"/>
                    <w:noProof/>
                  </w:rPr>
                </w:rPrChange>
              </w:rPr>
              <w:delText>3.3.1</w:delText>
            </w:r>
            <w:r w:rsidDel="00CE509E">
              <w:rPr>
                <w:rFonts w:asciiTheme="minorHAnsi" w:eastAsiaTheme="minorEastAsia" w:hAnsiTheme="minorHAnsi" w:cstheme="minorBidi"/>
                <w:i w:val="0"/>
                <w:iCs w:val="0"/>
                <w:noProof/>
                <w:szCs w:val="22"/>
                <w:lang w:eastAsia="fi-FI"/>
              </w:rPr>
              <w:tab/>
            </w:r>
            <w:r w:rsidRPr="006675A8" w:rsidDel="00CE509E">
              <w:rPr>
                <w:rPrChange w:id="576" w:author="Korhonen Katja S" w:date="2017-05-02T10:39:00Z">
                  <w:rPr>
                    <w:rStyle w:val="Hyperlinkki"/>
                    <w:i w:val="0"/>
                    <w:iCs w:val="0"/>
                    <w:noProof/>
                  </w:rPr>
                </w:rPrChange>
              </w:rPr>
              <w:delText>Aikatietojen tuottaminen</w:delText>
            </w:r>
            <w:r w:rsidDel="00CE509E">
              <w:rPr>
                <w:noProof/>
                <w:webHidden/>
              </w:rPr>
              <w:tab/>
            </w:r>
            <w:r w:rsidR="00C46A3B" w:rsidDel="00CE509E">
              <w:rPr>
                <w:noProof/>
                <w:webHidden/>
              </w:rPr>
              <w:delText>12</w:delText>
            </w:r>
          </w:del>
        </w:p>
        <w:p w14:paraId="35C9A839" w14:textId="77777777" w:rsidR="005F6B8B" w:rsidDel="00CE509E" w:rsidRDefault="005F6B8B">
          <w:pPr>
            <w:pStyle w:val="Sisluet1"/>
            <w:tabs>
              <w:tab w:val="left" w:pos="480"/>
              <w:tab w:val="right" w:leader="dot" w:pos="9628"/>
            </w:tabs>
            <w:rPr>
              <w:del w:id="577" w:author="Virtanen Katri" w:date="2017-08-15T10:36:00Z"/>
              <w:rFonts w:asciiTheme="minorHAnsi" w:eastAsiaTheme="minorEastAsia" w:hAnsiTheme="minorHAnsi" w:cstheme="minorBidi"/>
              <w:bCs w:val="0"/>
              <w:noProof/>
              <w:szCs w:val="22"/>
              <w:lang w:eastAsia="fi-FI"/>
            </w:rPr>
          </w:pPr>
          <w:del w:id="578" w:author="Virtanen Katri" w:date="2017-08-15T10:36:00Z">
            <w:r w:rsidRPr="006675A8" w:rsidDel="00CE509E">
              <w:rPr>
                <w:rPrChange w:id="579" w:author="Korhonen Katja S" w:date="2017-05-02T10:39:00Z">
                  <w:rPr>
                    <w:rStyle w:val="Hyperlinkki"/>
                    <w:bCs w:val="0"/>
                    <w:noProof/>
                  </w:rPr>
                </w:rPrChange>
              </w:rPr>
              <w:delText>4</w:delText>
            </w:r>
            <w:r w:rsidDel="00CE509E">
              <w:rPr>
                <w:rFonts w:asciiTheme="minorHAnsi" w:eastAsiaTheme="minorEastAsia" w:hAnsiTheme="minorHAnsi" w:cstheme="minorBidi"/>
                <w:bCs w:val="0"/>
                <w:noProof/>
                <w:szCs w:val="22"/>
                <w:lang w:eastAsia="fi-FI"/>
              </w:rPr>
              <w:tab/>
            </w:r>
            <w:r w:rsidRPr="006675A8" w:rsidDel="00CE509E">
              <w:rPr>
                <w:rPrChange w:id="580" w:author="Korhonen Katja S" w:date="2017-05-02T10:39:00Z">
                  <w:rPr>
                    <w:rStyle w:val="Hyperlinkki"/>
                    <w:bCs w:val="0"/>
                    <w:noProof/>
                  </w:rPr>
                </w:rPrChange>
              </w:rPr>
              <w:delText>Sovellusroolit</w:delText>
            </w:r>
            <w:r w:rsidDel="00CE509E">
              <w:rPr>
                <w:noProof/>
                <w:webHidden/>
              </w:rPr>
              <w:tab/>
            </w:r>
            <w:r w:rsidR="00C46A3B" w:rsidDel="00CE509E">
              <w:rPr>
                <w:noProof/>
                <w:webHidden/>
              </w:rPr>
              <w:delText>14</w:delText>
            </w:r>
          </w:del>
        </w:p>
        <w:p w14:paraId="14475027" w14:textId="77777777" w:rsidR="005F6B8B" w:rsidDel="00CE509E" w:rsidRDefault="005F6B8B">
          <w:pPr>
            <w:pStyle w:val="Sisluet1"/>
            <w:tabs>
              <w:tab w:val="left" w:pos="480"/>
              <w:tab w:val="right" w:leader="dot" w:pos="9628"/>
            </w:tabs>
            <w:rPr>
              <w:del w:id="581" w:author="Virtanen Katri" w:date="2017-08-15T10:36:00Z"/>
              <w:rFonts w:asciiTheme="minorHAnsi" w:eastAsiaTheme="minorEastAsia" w:hAnsiTheme="minorHAnsi" w:cstheme="minorBidi"/>
              <w:bCs w:val="0"/>
              <w:noProof/>
              <w:szCs w:val="22"/>
              <w:lang w:eastAsia="fi-FI"/>
            </w:rPr>
          </w:pPr>
          <w:del w:id="582" w:author="Virtanen Katri" w:date="2017-08-15T10:36:00Z">
            <w:r w:rsidRPr="006675A8" w:rsidDel="00CE509E">
              <w:rPr>
                <w:rPrChange w:id="583" w:author="Korhonen Katja S" w:date="2017-05-02T10:39:00Z">
                  <w:rPr>
                    <w:rStyle w:val="Hyperlinkki"/>
                    <w:bCs w:val="0"/>
                    <w:noProof/>
                  </w:rPr>
                </w:rPrChange>
              </w:rPr>
              <w:delText>5</w:delText>
            </w:r>
            <w:r w:rsidDel="00CE509E">
              <w:rPr>
                <w:rFonts w:asciiTheme="minorHAnsi" w:eastAsiaTheme="minorEastAsia" w:hAnsiTheme="minorHAnsi" w:cstheme="minorBidi"/>
                <w:bCs w:val="0"/>
                <w:noProof/>
                <w:szCs w:val="22"/>
                <w:lang w:eastAsia="fi-FI"/>
              </w:rPr>
              <w:tab/>
            </w:r>
            <w:r w:rsidRPr="006675A8" w:rsidDel="00CE509E">
              <w:rPr>
                <w:rPrChange w:id="584" w:author="Korhonen Katja S" w:date="2017-05-02T10:39:00Z">
                  <w:rPr>
                    <w:rStyle w:val="Hyperlinkki"/>
                    <w:bCs w:val="0"/>
                    <w:noProof/>
                  </w:rPr>
                </w:rPrChange>
              </w:rPr>
              <w:delText>Laukaiseva tapahtuma -liipaisimet</w:delText>
            </w:r>
            <w:r w:rsidDel="00CE509E">
              <w:rPr>
                <w:noProof/>
                <w:webHidden/>
              </w:rPr>
              <w:tab/>
            </w:r>
            <w:r w:rsidR="00C46A3B" w:rsidDel="00CE509E">
              <w:rPr>
                <w:noProof/>
                <w:webHidden/>
              </w:rPr>
              <w:delText>15</w:delText>
            </w:r>
          </w:del>
        </w:p>
        <w:p w14:paraId="0EDA998D" w14:textId="77777777" w:rsidR="005F6B8B" w:rsidDel="00CE509E" w:rsidRDefault="005F6B8B">
          <w:pPr>
            <w:pStyle w:val="Sisluet1"/>
            <w:tabs>
              <w:tab w:val="left" w:pos="480"/>
              <w:tab w:val="right" w:leader="dot" w:pos="9628"/>
            </w:tabs>
            <w:rPr>
              <w:del w:id="585" w:author="Virtanen Katri" w:date="2017-08-15T10:36:00Z"/>
              <w:rFonts w:asciiTheme="minorHAnsi" w:eastAsiaTheme="minorEastAsia" w:hAnsiTheme="minorHAnsi" w:cstheme="minorBidi"/>
              <w:bCs w:val="0"/>
              <w:noProof/>
              <w:szCs w:val="22"/>
              <w:lang w:eastAsia="fi-FI"/>
            </w:rPr>
          </w:pPr>
          <w:del w:id="586" w:author="Virtanen Katri" w:date="2017-08-15T10:36:00Z">
            <w:r w:rsidRPr="006675A8" w:rsidDel="00CE509E">
              <w:rPr>
                <w:rPrChange w:id="587" w:author="Korhonen Katja S" w:date="2017-05-02T10:39:00Z">
                  <w:rPr>
                    <w:rStyle w:val="Hyperlinkki"/>
                    <w:bCs w:val="0"/>
                    <w:noProof/>
                  </w:rPr>
                </w:rPrChange>
              </w:rPr>
              <w:delText>6</w:delText>
            </w:r>
            <w:r w:rsidDel="00CE509E">
              <w:rPr>
                <w:rFonts w:asciiTheme="minorHAnsi" w:eastAsiaTheme="minorEastAsia" w:hAnsiTheme="minorHAnsi" w:cstheme="minorBidi"/>
                <w:bCs w:val="0"/>
                <w:noProof/>
                <w:szCs w:val="22"/>
                <w:lang w:eastAsia="fi-FI"/>
              </w:rPr>
              <w:tab/>
            </w:r>
            <w:r w:rsidRPr="006675A8" w:rsidDel="00CE509E">
              <w:rPr>
                <w:rPrChange w:id="588" w:author="Korhonen Katja S" w:date="2017-05-02T10:39:00Z">
                  <w:rPr>
                    <w:rStyle w:val="Hyperlinkki"/>
                    <w:bCs w:val="0"/>
                    <w:noProof/>
                  </w:rPr>
                </w:rPrChange>
              </w:rPr>
              <w:delText>Palvelupyynnöt ja niihin liittyvät asiakirjat</w:delText>
            </w:r>
            <w:r w:rsidDel="00CE509E">
              <w:rPr>
                <w:noProof/>
                <w:webHidden/>
              </w:rPr>
              <w:tab/>
            </w:r>
            <w:r w:rsidR="00C46A3B" w:rsidDel="00CE509E">
              <w:rPr>
                <w:noProof/>
                <w:webHidden/>
              </w:rPr>
              <w:delText>16</w:delText>
            </w:r>
          </w:del>
        </w:p>
        <w:p w14:paraId="73415E3B" w14:textId="77777777" w:rsidR="005F6B8B" w:rsidDel="00CE509E" w:rsidRDefault="005F6B8B">
          <w:pPr>
            <w:pStyle w:val="Sisluet2"/>
            <w:tabs>
              <w:tab w:val="left" w:pos="960"/>
              <w:tab w:val="right" w:leader="dot" w:pos="9628"/>
            </w:tabs>
            <w:rPr>
              <w:del w:id="589" w:author="Virtanen Katri" w:date="2017-08-15T10:36:00Z"/>
              <w:rFonts w:asciiTheme="minorHAnsi" w:eastAsiaTheme="minorEastAsia" w:hAnsiTheme="minorHAnsi" w:cstheme="minorBidi"/>
              <w:noProof/>
              <w:szCs w:val="22"/>
              <w:lang w:eastAsia="fi-FI"/>
            </w:rPr>
          </w:pPr>
          <w:del w:id="590" w:author="Virtanen Katri" w:date="2017-08-15T10:36:00Z">
            <w:r w:rsidRPr="006675A8" w:rsidDel="00CE509E">
              <w:rPr>
                <w:rPrChange w:id="591" w:author="Korhonen Katja S" w:date="2017-05-02T10:39:00Z">
                  <w:rPr>
                    <w:rStyle w:val="Hyperlinkki"/>
                    <w:noProof/>
                  </w:rPr>
                </w:rPrChange>
              </w:rPr>
              <w:delText>6.1</w:delText>
            </w:r>
            <w:r w:rsidDel="00CE509E">
              <w:rPr>
                <w:rFonts w:asciiTheme="minorHAnsi" w:eastAsiaTheme="minorEastAsia" w:hAnsiTheme="minorHAnsi" w:cstheme="minorBidi"/>
                <w:noProof/>
                <w:szCs w:val="22"/>
                <w:lang w:eastAsia="fi-FI"/>
              </w:rPr>
              <w:tab/>
            </w:r>
            <w:r w:rsidRPr="006675A8" w:rsidDel="00CE509E">
              <w:rPr>
                <w:rPrChange w:id="592" w:author="Korhonen Katja S" w:date="2017-05-02T10:39:00Z">
                  <w:rPr>
                    <w:rStyle w:val="Hyperlinkki"/>
                    <w:noProof/>
                  </w:rPr>
                </w:rPrChange>
              </w:rPr>
              <w:delText>Palvelupyynnöt</w:delText>
            </w:r>
            <w:r w:rsidDel="00CE509E">
              <w:rPr>
                <w:noProof/>
                <w:webHidden/>
              </w:rPr>
              <w:tab/>
            </w:r>
            <w:r w:rsidR="00C46A3B" w:rsidDel="00CE509E">
              <w:rPr>
                <w:noProof/>
                <w:webHidden/>
              </w:rPr>
              <w:delText>16</w:delText>
            </w:r>
          </w:del>
        </w:p>
        <w:p w14:paraId="2DC8FD7D" w14:textId="77777777" w:rsidR="005F6B8B" w:rsidDel="00CE509E" w:rsidRDefault="005F6B8B">
          <w:pPr>
            <w:pStyle w:val="Sisluet2"/>
            <w:tabs>
              <w:tab w:val="left" w:pos="960"/>
              <w:tab w:val="right" w:leader="dot" w:pos="9628"/>
            </w:tabs>
            <w:rPr>
              <w:del w:id="593" w:author="Virtanen Katri" w:date="2017-08-15T10:36:00Z"/>
              <w:rFonts w:asciiTheme="minorHAnsi" w:eastAsiaTheme="minorEastAsia" w:hAnsiTheme="minorHAnsi" w:cstheme="minorBidi"/>
              <w:noProof/>
              <w:szCs w:val="22"/>
              <w:lang w:eastAsia="fi-FI"/>
            </w:rPr>
          </w:pPr>
          <w:del w:id="594" w:author="Virtanen Katri" w:date="2017-08-15T10:36:00Z">
            <w:r w:rsidRPr="006675A8" w:rsidDel="00CE509E">
              <w:rPr>
                <w:rPrChange w:id="595" w:author="Korhonen Katja S" w:date="2017-05-02T10:39:00Z">
                  <w:rPr>
                    <w:rStyle w:val="Hyperlinkki"/>
                    <w:noProof/>
                  </w:rPr>
                </w:rPrChange>
              </w:rPr>
              <w:delText>6.2</w:delText>
            </w:r>
            <w:r w:rsidDel="00CE509E">
              <w:rPr>
                <w:rFonts w:asciiTheme="minorHAnsi" w:eastAsiaTheme="minorEastAsia" w:hAnsiTheme="minorHAnsi" w:cstheme="minorBidi"/>
                <w:noProof/>
                <w:szCs w:val="22"/>
                <w:lang w:eastAsia="fi-FI"/>
              </w:rPr>
              <w:tab/>
            </w:r>
            <w:r w:rsidRPr="006675A8" w:rsidDel="00CE509E">
              <w:rPr>
                <w:rPrChange w:id="596" w:author="Korhonen Katja S" w:date="2017-05-02T10:39:00Z">
                  <w:rPr>
                    <w:rStyle w:val="Hyperlinkki"/>
                    <w:noProof/>
                  </w:rPr>
                </w:rPrChange>
              </w:rPr>
              <w:delText>Palvelupyyntöihin liittyvät asiakirjat</w:delText>
            </w:r>
            <w:r w:rsidDel="00CE509E">
              <w:rPr>
                <w:noProof/>
                <w:webHidden/>
              </w:rPr>
              <w:tab/>
            </w:r>
            <w:r w:rsidR="00C46A3B" w:rsidDel="00CE509E">
              <w:rPr>
                <w:noProof/>
                <w:webHidden/>
              </w:rPr>
              <w:delText>17</w:delText>
            </w:r>
          </w:del>
        </w:p>
        <w:p w14:paraId="12B16839" w14:textId="77777777" w:rsidR="005F6B8B" w:rsidDel="00CE509E" w:rsidRDefault="005F6B8B">
          <w:pPr>
            <w:pStyle w:val="Sisluet3"/>
            <w:tabs>
              <w:tab w:val="left" w:pos="1200"/>
              <w:tab w:val="right" w:leader="dot" w:pos="9628"/>
            </w:tabs>
            <w:rPr>
              <w:del w:id="597" w:author="Virtanen Katri" w:date="2017-08-15T10:36:00Z"/>
              <w:rFonts w:asciiTheme="minorHAnsi" w:eastAsiaTheme="minorEastAsia" w:hAnsiTheme="minorHAnsi" w:cstheme="minorBidi"/>
              <w:i w:val="0"/>
              <w:iCs w:val="0"/>
              <w:noProof/>
              <w:szCs w:val="22"/>
              <w:lang w:eastAsia="fi-FI"/>
            </w:rPr>
          </w:pPr>
          <w:del w:id="598" w:author="Virtanen Katri" w:date="2017-08-15T10:36:00Z">
            <w:r w:rsidRPr="006675A8" w:rsidDel="00CE509E">
              <w:rPr>
                <w:rPrChange w:id="599" w:author="Korhonen Katja S" w:date="2017-05-02T10:39:00Z">
                  <w:rPr>
                    <w:rStyle w:val="Hyperlinkki"/>
                    <w:i w:val="0"/>
                    <w:iCs w:val="0"/>
                    <w:noProof/>
                  </w:rPr>
                </w:rPrChange>
              </w:rPr>
              <w:delText>6.2.1</w:delText>
            </w:r>
            <w:r w:rsidDel="00CE509E">
              <w:rPr>
                <w:rFonts w:asciiTheme="minorHAnsi" w:eastAsiaTheme="minorEastAsia" w:hAnsiTheme="minorHAnsi" w:cstheme="minorBidi"/>
                <w:i w:val="0"/>
                <w:iCs w:val="0"/>
                <w:noProof/>
                <w:szCs w:val="22"/>
                <w:lang w:eastAsia="fi-FI"/>
              </w:rPr>
              <w:tab/>
            </w:r>
            <w:r w:rsidRPr="006675A8" w:rsidDel="00CE509E">
              <w:rPr>
                <w:rPrChange w:id="600" w:author="Korhonen Katja S" w:date="2017-05-02T10:39:00Z">
                  <w:rPr>
                    <w:rStyle w:val="Hyperlinkki"/>
                    <w:i w:val="0"/>
                    <w:iCs w:val="0"/>
                    <w:noProof/>
                  </w:rPr>
                </w:rPrChange>
              </w:rPr>
              <w:delText>Asiakkuusasiakirja</w:delText>
            </w:r>
            <w:r w:rsidDel="00CE509E">
              <w:rPr>
                <w:noProof/>
                <w:webHidden/>
              </w:rPr>
              <w:tab/>
            </w:r>
            <w:r w:rsidR="00C46A3B" w:rsidDel="00CE509E">
              <w:rPr>
                <w:noProof/>
                <w:webHidden/>
              </w:rPr>
              <w:delText>17</w:delText>
            </w:r>
          </w:del>
        </w:p>
        <w:p w14:paraId="3AF814F2" w14:textId="77777777" w:rsidR="005F6B8B" w:rsidDel="00CE509E" w:rsidRDefault="005F6B8B">
          <w:pPr>
            <w:pStyle w:val="Sisluet3"/>
            <w:tabs>
              <w:tab w:val="left" w:pos="1200"/>
              <w:tab w:val="right" w:leader="dot" w:pos="9628"/>
            </w:tabs>
            <w:rPr>
              <w:del w:id="601" w:author="Virtanen Katri" w:date="2017-08-15T10:36:00Z"/>
              <w:rFonts w:asciiTheme="minorHAnsi" w:eastAsiaTheme="minorEastAsia" w:hAnsiTheme="minorHAnsi" w:cstheme="minorBidi"/>
              <w:i w:val="0"/>
              <w:iCs w:val="0"/>
              <w:noProof/>
              <w:szCs w:val="22"/>
              <w:lang w:eastAsia="fi-FI"/>
            </w:rPr>
          </w:pPr>
          <w:del w:id="602" w:author="Virtanen Katri" w:date="2017-08-15T10:36:00Z">
            <w:r w:rsidRPr="006675A8" w:rsidDel="00CE509E">
              <w:rPr>
                <w:rPrChange w:id="603" w:author="Korhonen Katja S" w:date="2017-05-02T10:39:00Z">
                  <w:rPr>
                    <w:rStyle w:val="Hyperlinkki"/>
                    <w:i w:val="0"/>
                    <w:iCs w:val="0"/>
                    <w:noProof/>
                  </w:rPr>
                </w:rPrChange>
              </w:rPr>
              <w:delText>6.2.2</w:delText>
            </w:r>
            <w:r w:rsidDel="00CE509E">
              <w:rPr>
                <w:rFonts w:asciiTheme="minorHAnsi" w:eastAsiaTheme="minorEastAsia" w:hAnsiTheme="minorHAnsi" w:cstheme="minorBidi"/>
                <w:i w:val="0"/>
                <w:iCs w:val="0"/>
                <w:noProof/>
                <w:szCs w:val="22"/>
                <w:lang w:eastAsia="fi-FI"/>
              </w:rPr>
              <w:tab/>
            </w:r>
            <w:r w:rsidRPr="006675A8" w:rsidDel="00CE509E">
              <w:rPr>
                <w:rPrChange w:id="604" w:author="Korhonen Katja S" w:date="2017-05-02T10:39:00Z">
                  <w:rPr>
                    <w:rStyle w:val="Hyperlinkki"/>
                    <w:i w:val="0"/>
                    <w:iCs w:val="0"/>
                    <w:noProof/>
                  </w:rPr>
                </w:rPrChange>
              </w:rPr>
              <w:delText>Asia-asiakirja</w:delText>
            </w:r>
            <w:r w:rsidDel="00CE509E">
              <w:rPr>
                <w:noProof/>
                <w:webHidden/>
              </w:rPr>
              <w:tab/>
            </w:r>
            <w:r w:rsidR="00C46A3B" w:rsidDel="00CE509E">
              <w:rPr>
                <w:noProof/>
                <w:webHidden/>
              </w:rPr>
              <w:delText>17</w:delText>
            </w:r>
          </w:del>
        </w:p>
        <w:p w14:paraId="5A485145" w14:textId="77777777" w:rsidR="005F6B8B" w:rsidDel="00CE509E" w:rsidRDefault="005F6B8B">
          <w:pPr>
            <w:pStyle w:val="Sisluet3"/>
            <w:tabs>
              <w:tab w:val="left" w:pos="1200"/>
              <w:tab w:val="right" w:leader="dot" w:pos="9628"/>
            </w:tabs>
            <w:rPr>
              <w:del w:id="605" w:author="Virtanen Katri" w:date="2017-08-15T10:36:00Z"/>
              <w:rFonts w:asciiTheme="minorHAnsi" w:eastAsiaTheme="minorEastAsia" w:hAnsiTheme="minorHAnsi" w:cstheme="minorBidi"/>
              <w:i w:val="0"/>
              <w:iCs w:val="0"/>
              <w:noProof/>
              <w:szCs w:val="22"/>
              <w:lang w:eastAsia="fi-FI"/>
            </w:rPr>
          </w:pPr>
          <w:del w:id="606" w:author="Virtanen Katri" w:date="2017-08-15T10:36:00Z">
            <w:r w:rsidRPr="006675A8" w:rsidDel="00CE509E">
              <w:rPr>
                <w:rPrChange w:id="607" w:author="Korhonen Katja S" w:date="2017-05-02T10:39:00Z">
                  <w:rPr>
                    <w:rStyle w:val="Hyperlinkki"/>
                    <w:i w:val="0"/>
                    <w:iCs w:val="0"/>
                    <w:noProof/>
                  </w:rPr>
                </w:rPrChange>
              </w:rPr>
              <w:delText>6.2.3</w:delText>
            </w:r>
            <w:r w:rsidDel="00CE509E">
              <w:rPr>
                <w:rFonts w:asciiTheme="minorHAnsi" w:eastAsiaTheme="minorEastAsia" w:hAnsiTheme="minorHAnsi" w:cstheme="minorBidi"/>
                <w:i w:val="0"/>
                <w:iCs w:val="0"/>
                <w:noProof/>
                <w:szCs w:val="22"/>
                <w:lang w:eastAsia="fi-FI"/>
              </w:rPr>
              <w:tab/>
            </w:r>
            <w:r w:rsidRPr="006675A8" w:rsidDel="00CE509E">
              <w:rPr>
                <w:rPrChange w:id="608" w:author="Korhonen Katja S" w:date="2017-05-02T10:39:00Z">
                  <w:rPr>
                    <w:rStyle w:val="Hyperlinkki"/>
                    <w:i w:val="0"/>
                    <w:iCs w:val="0"/>
                    <w:noProof/>
                  </w:rPr>
                </w:rPrChange>
              </w:rPr>
              <w:delText>Vanha asiakasasiakirja ja vanha liiteasiakirja</w:delText>
            </w:r>
            <w:r w:rsidDel="00CE509E">
              <w:rPr>
                <w:noProof/>
                <w:webHidden/>
              </w:rPr>
              <w:tab/>
            </w:r>
            <w:r w:rsidR="00C46A3B" w:rsidDel="00CE509E">
              <w:rPr>
                <w:noProof/>
                <w:webHidden/>
              </w:rPr>
              <w:delText>18</w:delText>
            </w:r>
          </w:del>
        </w:p>
        <w:p w14:paraId="2362973D" w14:textId="77777777" w:rsidR="005F6B8B" w:rsidDel="00CE509E" w:rsidRDefault="005F6B8B">
          <w:pPr>
            <w:pStyle w:val="Sisluet3"/>
            <w:tabs>
              <w:tab w:val="left" w:pos="1200"/>
              <w:tab w:val="right" w:leader="dot" w:pos="9628"/>
            </w:tabs>
            <w:rPr>
              <w:del w:id="609" w:author="Virtanen Katri" w:date="2017-08-15T10:36:00Z"/>
              <w:rFonts w:asciiTheme="minorHAnsi" w:eastAsiaTheme="minorEastAsia" w:hAnsiTheme="minorHAnsi" w:cstheme="minorBidi"/>
              <w:i w:val="0"/>
              <w:iCs w:val="0"/>
              <w:noProof/>
              <w:szCs w:val="22"/>
              <w:lang w:eastAsia="fi-FI"/>
            </w:rPr>
          </w:pPr>
          <w:del w:id="610" w:author="Virtanen Katri" w:date="2017-08-15T10:36:00Z">
            <w:r w:rsidRPr="006675A8" w:rsidDel="00CE509E">
              <w:rPr>
                <w:rPrChange w:id="611" w:author="Korhonen Katja S" w:date="2017-05-02T10:39:00Z">
                  <w:rPr>
                    <w:rStyle w:val="Hyperlinkki"/>
                    <w:i w:val="0"/>
                    <w:iCs w:val="0"/>
                    <w:noProof/>
                  </w:rPr>
                </w:rPrChange>
              </w:rPr>
              <w:delText>6.2.4</w:delText>
            </w:r>
            <w:r w:rsidDel="00CE509E">
              <w:rPr>
                <w:rFonts w:asciiTheme="minorHAnsi" w:eastAsiaTheme="minorEastAsia" w:hAnsiTheme="minorHAnsi" w:cstheme="minorBidi"/>
                <w:i w:val="0"/>
                <w:iCs w:val="0"/>
                <w:noProof/>
                <w:szCs w:val="22"/>
                <w:lang w:eastAsia="fi-FI"/>
              </w:rPr>
              <w:tab/>
            </w:r>
            <w:r w:rsidRPr="006675A8" w:rsidDel="00CE509E">
              <w:rPr>
                <w:rPrChange w:id="612" w:author="Korhonen Katja S" w:date="2017-05-02T10:39:00Z">
                  <w:rPr>
                    <w:rStyle w:val="Hyperlinkki"/>
                    <w:i w:val="0"/>
                    <w:iCs w:val="0"/>
                    <w:noProof/>
                  </w:rPr>
                </w:rPrChange>
              </w:rPr>
              <w:delText>I vaiheen asiakasasiakirja ja I vaiheen liiteasiakirja</w:delText>
            </w:r>
            <w:r w:rsidDel="00CE509E">
              <w:rPr>
                <w:noProof/>
                <w:webHidden/>
              </w:rPr>
              <w:tab/>
            </w:r>
            <w:r w:rsidR="00C46A3B" w:rsidDel="00CE509E">
              <w:rPr>
                <w:noProof/>
                <w:webHidden/>
              </w:rPr>
              <w:delText>18</w:delText>
            </w:r>
          </w:del>
        </w:p>
        <w:p w14:paraId="1850CA77" w14:textId="77777777" w:rsidR="005F6B8B" w:rsidDel="00CE509E" w:rsidRDefault="005F6B8B">
          <w:pPr>
            <w:pStyle w:val="Sisluet1"/>
            <w:tabs>
              <w:tab w:val="left" w:pos="480"/>
              <w:tab w:val="right" w:leader="dot" w:pos="9628"/>
            </w:tabs>
            <w:rPr>
              <w:del w:id="613" w:author="Virtanen Katri" w:date="2017-08-15T10:36:00Z"/>
              <w:rFonts w:asciiTheme="minorHAnsi" w:eastAsiaTheme="minorEastAsia" w:hAnsiTheme="minorHAnsi" w:cstheme="minorBidi"/>
              <w:bCs w:val="0"/>
              <w:noProof/>
              <w:szCs w:val="22"/>
              <w:lang w:eastAsia="fi-FI"/>
            </w:rPr>
          </w:pPr>
          <w:del w:id="614" w:author="Virtanen Katri" w:date="2017-08-15T10:36:00Z">
            <w:r w:rsidRPr="006675A8" w:rsidDel="00CE509E">
              <w:rPr>
                <w:rPrChange w:id="615" w:author="Korhonen Katja S" w:date="2017-05-02T10:39:00Z">
                  <w:rPr>
                    <w:rStyle w:val="Hyperlinkki"/>
                    <w:bCs w:val="0"/>
                    <w:noProof/>
                  </w:rPr>
                </w:rPrChange>
              </w:rPr>
              <w:delText>7</w:delText>
            </w:r>
            <w:r w:rsidDel="00CE509E">
              <w:rPr>
                <w:rFonts w:asciiTheme="minorHAnsi" w:eastAsiaTheme="minorEastAsia" w:hAnsiTheme="minorHAnsi" w:cstheme="minorBidi"/>
                <w:bCs w:val="0"/>
                <w:noProof/>
                <w:szCs w:val="22"/>
                <w:lang w:eastAsia="fi-FI"/>
              </w:rPr>
              <w:tab/>
            </w:r>
            <w:r w:rsidRPr="006675A8" w:rsidDel="00CE509E">
              <w:rPr>
                <w:rPrChange w:id="616" w:author="Korhonen Katja S" w:date="2017-05-02T10:39:00Z">
                  <w:rPr>
                    <w:rStyle w:val="Hyperlinkki"/>
                    <w:bCs w:val="0"/>
                    <w:noProof/>
                  </w:rPr>
                </w:rPrChange>
              </w:rPr>
              <w:delText>Sosiaalihuollon asiakastiedon arkiston siirtokehykset</w:delText>
            </w:r>
            <w:r w:rsidDel="00CE509E">
              <w:rPr>
                <w:noProof/>
                <w:webHidden/>
              </w:rPr>
              <w:tab/>
            </w:r>
            <w:r w:rsidR="00C46A3B" w:rsidDel="00CE509E">
              <w:rPr>
                <w:noProof/>
                <w:webHidden/>
              </w:rPr>
              <w:delText>19</w:delText>
            </w:r>
          </w:del>
        </w:p>
        <w:p w14:paraId="6E73FFC2" w14:textId="77777777" w:rsidR="005F6B8B" w:rsidDel="00CE509E" w:rsidRDefault="005F6B8B">
          <w:pPr>
            <w:pStyle w:val="Sisluet2"/>
            <w:tabs>
              <w:tab w:val="left" w:pos="960"/>
              <w:tab w:val="right" w:leader="dot" w:pos="9628"/>
            </w:tabs>
            <w:rPr>
              <w:del w:id="617" w:author="Virtanen Katri" w:date="2017-08-15T10:36:00Z"/>
              <w:rFonts w:asciiTheme="minorHAnsi" w:eastAsiaTheme="minorEastAsia" w:hAnsiTheme="minorHAnsi" w:cstheme="minorBidi"/>
              <w:noProof/>
              <w:szCs w:val="22"/>
              <w:lang w:eastAsia="fi-FI"/>
            </w:rPr>
          </w:pPr>
          <w:del w:id="618" w:author="Virtanen Katri" w:date="2017-08-15T10:36:00Z">
            <w:r w:rsidRPr="006675A8" w:rsidDel="00CE509E">
              <w:rPr>
                <w:rPrChange w:id="619" w:author="Korhonen Katja S" w:date="2017-05-02T10:39:00Z">
                  <w:rPr>
                    <w:rStyle w:val="Hyperlinkki"/>
                    <w:noProof/>
                    <w:lang w:val="en-US"/>
                  </w:rPr>
                </w:rPrChange>
              </w:rPr>
              <w:delText>7.1</w:delText>
            </w:r>
            <w:r w:rsidDel="00CE509E">
              <w:rPr>
                <w:rFonts w:asciiTheme="minorHAnsi" w:eastAsiaTheme="minorEastAsia" w:hAnsiTheme="minorHAnsi" w:cstheme="minorBidi"/>
                <w:noProof/>
                <w:szCs w:val="22"/>
                <w:lang w:eastAsia="fi-FI"/>
              </w:rPr>
              <w:tab/>
            </w:r>
            <w:r w:rsidRPr="006675A8" w:rsidDel="00CE509E">
              <w:rPr>
                <w:rPrChange w:id="620" w:author="Korhonen Katja S" w:date="2017-05-02T10:39:00Z">
                  <w:rPr>
                    <w:rStyle w:val="Hyperlinkki"/>
                    <w:noProof/>
                    <w:lang w:val="en-US"/>
                  </w:rPr>
                </w:rPrChange>
              </w:rPr>
              <w:delText>Send Message Payload (MCCI_MT000100UV01)</w:delText>
            </w:r>
            <w:r w:rsidDel="00CE509E">
              <w:rPr>
                <w:noProof/>
                <w:webHidden/>
              </w:rPr>
              <w:tab/>
            </w:r>
            <w:r w:rsidR="00C46A3B" w:rsidDel="00CE509E">
              <w:rPr>
                <w:noProof/>
                <w:webHidden/>
              </w:rPr>
              <w:delText>19</w:delText>
            </w:r>
          </w:del>
        </w:p>
        <w:p w14:paraId="7327AF15" w14:textId="77777777" w:rsidR="005F6B8B" w:rsidDel="00CE509E" w:rsidRDefault="005F6B8B">
          <w:pPr>
            <w:pStyle w:val="Sisluet2"/>
            <w:tabs>
              <w:tab w:val="left" w:pos="960"/>
              <w:tab w:val="right" w:leader="dot" w:pos="9628"/>
            </w:tabs>
            <w:rPr>
              <w:del w:id="621" w:author="Virtanen Katri" w:date="2017-08-15T10:36:00Z"/>
              <w:rFonts w:asciiTheme="minorHAnsi" w:eastAsiaTheme="minorEastAsia" w:hAnsiTheme="minorHAnsi" w:cstheme="minorBidi"/>
              <w:noProof/>
              <w:szCs w:val="22"/>
              <w:lang w:eastAsia="fi-FI"/>
            </w:rPr>
          </w:pPr>
          <w:del w:id="622" w:author="Virtanen Katri" w:date="2017-08-15T10:36:00Z">
            <w:r w:rsidRPr="006675A8" w:rsidDel="00CE509E">
              <w:rPr>
                <w:rPrChange w:id="623" w:author="Korhonen Katja S" w:date="2017-05-02T10:39:00Z">
                  <w:rPr>
                    <w:rStyle w:val="Hyperlinkki"/>
                    <w:noProof/>
                    <w:lang w:val="en-US"/>
                  </w:rPr>
                </w:rPrChange>
              </w:rPr>
              <w:delText>7.2</w:delText>
            </w:r>
            <w:r w:rsidDel="00CE509E">
              <w:rPr>
                <w:rFonts w:asciiTheme="minorHAnsi" w:eastAsiaTheme="minorEastAsia" w:hAnsiTheme="minorHAnsi" w:cstheme="minorBidi"/>
                <w:noProof/>
                <w:szCs w:val="22"/>
                <w:lang w:eastAsia="fi-FI"/>
              </w:rPr>
              <w:tab/>
            </w:r>
            <w:r w:rsidRPr="006675A8" w:rsidDel="00CE509E">
              <w:rPr>
                <w:rPrChange w:id="624" w:author="Korhonen Katja S" w:date="2017-05-02T10:39:00Z">
                  <w:rPr>
                    <w:rStyle w:val="Hyperlinkki"/>
                    <w:noProof/>
                    <w:lang w:val="en-US"/>
                  </w:rPr>
                </w:rPrChange>
              </w:rPr>
              <w:delText>Application Level Acknowledgement (MCCI_MT000300UV01)</w:delText>
            </w:r>
            <w:r w:rsidDel="00CE509E">
              <w:rPr>
                <w:noProof/>
                <w:webHidden/>
              </w:rPr>
              <w:tab/>
            </w:r>
            <w:r w:rsidR="00C46A3B" w:rsidDel="00CE509E">
              <w:rPr>
                <w:noProof/>
                <w:webHidden/>
              </w:rPr>
              <w:delText>23</w:delText>
            </w:r>
          </w:del>
        </w:p>
        <w:p w14:paraId="5474B156" w14:textId="77777777" w:rsidR="005F6B8B" w:rsidDel="00CE509E" w:rsidRDefault="005F6B8B">
          <w:pPr>
            <w:pStyle w:val="Sisluet2"/>
            <w:tabs>
              <w:tab w:val="left" w:pos="960"/>
              <w:tab w:val="right" w:leader="dot" w:pos="9628"/>
            </w:tabs>
            <w:rPr>
              <w:del w:id="625" w:author="Virtanen Katri" w:date="2017-08-15T10:36:00Z"/>
              <w:rFonts w:asciiTheme="minorHAnsi" w:eastAsiaTheme="minorEastAsia" w:hAnsiTheme="minorHAnsi" w:cstheme="minorBidi"/>
              <w:noProof/>
              <w:szCs w:val="22"/>
              <w:lang w:eastAsia="fi-FI"/>
            </w:rPr>
          </w:pPr>
          <w:del w:id="626" w:author="Virtanen Katri" w:date="2017-08-15T10:36:00Z">
            <w:r w:rsidRPr="006675A8" w:rsidDel="00CE509E">
              <w:rPr>
                <w:rPrChange w:id="627" w:author="Korhonen Katja S" w:date="2017-05-02T10:39:00Z">
                  <w:rPr>
                    <w:rStyle w:val="Hyperlinkki"/>
                    <w:noProof/>
                    <w:lang w:val="en-US"/>
                  </w:rPr>
                </w:rPrChange>
              </w:rPr>
              <w:delText>7.3</w:delText>
            </w:r>
            <w:r w:rsidDel="00CE509E">
              <w:rPr>
                <w:rFonts w:asciiTheme="minorHAnsi" w:eastAsiaTheme="minorEastAsia" w:hAnsiTheme="minorHAnsi" w:cstheme="minorBidi"/>
                <w:noProof/>
                <w:szCs w:val="22"/>
                <w:lang w:eastAsia="fi-FI"/>
              </w:rPr>
              <w:tab/>
            </w:r>
            <w:r w:rsidRPr="006675A8" w:rsidDel="00CE509E">
              <w:rPr>
                <w:rPrChange w:id="628" w:author="Korhonen Katja S" w:date="2017-05-02T10:39:00Z">
                  <w:rPr>
                    <w:rStyle w:val="Hyperlinkki"/>
                    <w:noProof/>
                    <w:lang w:val="en-US"/>
                  </w:rPr>
                </w:rPrChange>
              </w:rPr>
              <w:delText>Send Accept Acknowledgement (MCCI_MT000200UV01)</w:delText>
            </w:r>
            <w:r w:rsidDel="00CE509E">
              <w:rPr>
                <w:noProof/>
                <w:webHidden/>
              </w:rPr>
              <w:tab/>
            </w:r>
            <w:r w:rsidR="00C46A3B" w:rsidDel="00CE509E">
              <w:rPr>
                <w:noProof/>
                <w:webHidden/>
              </w:rPr>
              <w:delText>29</w:delText>
            </w:r>
          </w:del>
        </w:p>
        <w:p w14:paraId="1BC42210" w14:textId="77777777" w:rsidR="005F6B8B" w:rsidDel="00CE509E" w:rsidRDefault="005F6B8B">
          <w:pPr>
            <w:pStyle w:val="Sisluet1"/>
            <w:tabs>
              <w:tab w:val="left" w:pos="480"/>
              <w:tab w:val="right" w:leader="dot" w:pos="9628"/>
            </w:tabs>
            <w:rPr>
              <w:del w:id="629" w:author="Virtanen Katri" w:date="2017-08-15T10:36:00Z"/>
              <w:rFonts w:asciiTheme="minorHAnsi" w:eastAsiaTheme="minorEastAsia" w:hAnsiTheme="minorHAnsi" w:cstheme="minorBidi"/>
              <w:bCs w:val="0"/>
              <w:noProof/>
              <w:szCs w:val="22"/>
              <w:lang w:eastAsia="fi-FI"/>
            </w:rPr>
          </w:pPr>
          <w:del w:id="630" w:author="Virtanen Katri" w:date="2017-08-15T10:36:00Z">
            <w:r w:rsidRPr="006675A8" w:rsidDel="00CE509E">
              <w:rPr>
                <w:rPrChange w:id="631" w:author="Korhonen Katja S" w:date="2017-05-02T10:39:00Z">
                  <w:rPr>
                    <w:rStyle w:val="Hyperlinkki"/>
                    <w:bCs w:val="0"/>
                    <w:noProof/>
                  </w:rPr>
                </w:rPrChange>
              </w:rPr>
              <w:delText>8</w:delText>
            </w:r>
            <w:r w:rsidDel="00CE509E">
              <w:rPr>
                <w:rFonts w:asciiTheme="minorHAnsi" w:eastAsiaTheme="minorEastAsia" w:hAnsiTheme="minorHAnsi" w:cstheme="minorBidi"/>
                <w:bCs w:val="0"/>
                <w:noProof/>
                <w:szCs w:val="22"/>
                <w:lang w:eastAsia="fi-FI"/>
              </w:rPr>
              <w:tab/>
            </w:r>
            <w:r w:rsidRPr="006675A8" w:rsidDel="00CE509E">
              <w:rPr>
                <w:rPrChange w:id="632" w:author="Korhonen Katja S" w:date="2017-05-02T10:39:00Z">
                  <w:rPr>
                    <w:rStyle w:val="Hyperlinkki"/>
                    <w:bCs w:val="0"/>
                    <w:noProof/>
                  </w:rPr>
                </w:rPrChange>
              </w:rPr>
              <w:delText>Sosiaalihuollon asiakastiedon arkiston viestinvälityksen kontrollikehykset</w:delText>
            </w:r>
            <w:r w:rsidDel="00CE509E">
              <w:rPr>
                <w:noProof/>
                <w:webHidden/>
              </w:rPr>
              <w:tab/>
            </w:r>
            <w:r w:rsidR="00C46A3B" w:rsidDel="00CE509E">
              <w:rPr>
                <w:noProof/>
                <w:webHidden/>
              </w:rPr>
              <w:delText>35</w:delText>
            </w:r>
          </w:del>
        </w:p>
        <w:p w14:paraId="4E5B6FEA" w14:textId="77777777" w:rsidR="005F6B8B" w:rsidDel="00CE509E" w:rsidRDefault="005F6B8B">
          <w:pPr>
            <w:pStyle w:val="Sisluet2"/>
            <w:tabs>
              <w:tab w:val="left" w:pos="960"/>
              <w:tab w:val="right" w:leader="dot" w:pos="9628"/>
            </w:tabs>
            <w:rPr>
              <w:del w:id="633" w:author="Virtanen Katri" w:date="2017-08-15T10:36:00Z"/>
              <w:rFonts w:asciiTheme="minorHAnsi" w:eastAsiaTheme="minorEastAsia" w:hAnsiTheme="minorHAnsi" w:cstheme="minorBidi"/>
              <w:noProof/>
              <w:szCs w:val="22"/>
              <w:lang w:eastAsia="fi-FI"/>
            </w:rPr>
          </w:pPr>
          <w:del w:id="634" w:author="Virtanen Katri" w:date="2017-08-15T10:36:00Z">
            <w:r w:rsidRPr="006675A8" w:rsidDel="00CE509E">
              <w:rPr>
                <w:rPrChange w:id="635" w:author="Korhonen Katja S" w:date="2017-05-02T10:39:00Z">
                  <w:rPr>
                    <w:rStyle w:val="Hyperlinkki"/>
                    <w:noProof/>
                  </w:rPr>
                </w:rPrChange>
              </w:rPr>
              <w:delText>8.1</w:delText>
            </w:r>
            <w:r w:rsidDel="00CE509E">
              <w:rPr>
                <w:rFonts w:asciiTheme="minorHAnsi" w:eastAsiaTheme="minorEastAsia" w:hAnsiTheme="minorHAnsi" w:cstheme="minorBidi"/>
                <w:noProof/>
                <w:szCs w:val="22"/>
                <w:lang w:eastAsia="fi-FI"/>
              </w:rPr>
              <w:tab/>
            </w:r>
            <w:r w:rsidRPr="006675A8" w:rsidDel="00CE509E">
              <w:rPr>
                <w:rPrChange w:id="636" w:author="Korhonen Katja S" w:date="2017-05-02T10:39:00Z">
                  <w:rPr>
                    <w:rStyle w:val="Hyperlinkki"/>
                    <w:noProof/>
                  </w:rPr>
                </w:rPrChange>
              </w:rPr>
              <w:delText>Kontrollikehyksen merkitys ja tietomalli</w:delText>
            </w:r>
            <w:r w:rsidDel="00CE509E">
              <w:rPr>
                <w:noProof/>
                <w:webHidden/>
              </w:rPr>
              <w:tab/>
            </w:r>
            <w:r w:rsidR="00C46A3B" w:rsidDel="00CE509E">
              <w:rPr>
                <w:noProof/>
                <w:webHidden/>
              </w:rPr>
              <w:delText>35</w:delText>
            </w:r>
          </w:del>
        </w:p>
        <w:p w14:paraId="24E15560" w14:textId="77777777" w:rsidR="005F6B8B" w:rsidDel="00CE509E" w:rsidRDefault="005F6B8B">
          <w:pPr>
            <w:pStyle w:val="Sisluet2"/>
            <w:tabs>
              <w:tab w:val="left" w:pos="960"/>
              <w:tab w:val="right" w:leader="dot" w:pos="9628"/>
            </w:tabs>
            <w:rPr>
              <w:del w:id="637" w:author="Virtanen Katri" w:date="2017-08-15T10:36:00Z"/>
              <w:rFonts w:asciiTheme="minorHAnsi" w:eastAsiaTheme="minorEastAsia" w:hAnsiTheme="minorHAnsi" w:cstheme="minorBidi"/>
              <w:noProof/>
              <w:szCs w:val="22"/>
              <w:lang w:eastAsia="fi-FI"/>
            </w:rPr>
          </w:pPr>
          <w:del w:id="638" w:author="Virtanen Katri" w:date="2017-08-15T10:36:00Z">
            <w:r w:rsidRPr="006675A8" w:rsidDel="00CE509E">
              <w:rPr>
                <w:rPrChange w:id="639" w:author="Korhonen Katja S" w:date="2017-05-02T10:39:00Z">
                  <w:rPr>
                    <w:rStyle w:val="Hyperlinkki"/>
                    <w:noProof/>
                  </w:rPr>
                </w:rPrChange>
              </w:rPr>
              <w:delText>8.2</w:delText>
            </w:r>
            <w:r w:rsidDel="00CE509E">
              <w:rPr>
                <w:rFonts w:asciiTheme="minorHAnsi" w:eastAsiaTheme="minorEastAsia" w:hAnsiTheme="minorHAnsi" w:cstheme="minorBidi"/>
                <w:noProof/>
                <w:szCs w:val="22"/>
                <w:lang w:eastAsia="fi-FI"/>
              </w:rPr>
              <w:tab/>
            </w:r>
            <w:r w:rsidRPr="006675A8" w:rsidDel="00CE509E">
              <w:rPr>
                <w:rPrChange w:id="640" w:author="Korhonen Katja S" w:date="2017-05-02T10:39:00Z">
                  <w:rPr>
                    <w:rStyle w:val="Hyperlinkki"/>
                    <w:noProof/>
                  </w:rPr>
                </w:rPrChange>
              </w:rPr>
              <w:delText>Täydennykset yleisiin V3-ohjeisiin</w:delText>
            </w:r>
            <w:r w:rsidDel="00CE509E">
              <w:rPr>
                <w:noProof/>
                <w:webHidden/>
              </w:rPr>
              <w:tab/>
            </w:r>
            <w:r w:rsidR="00C46A3B" w:rsidDel="00CE509E">
              <w:rPr>
                <w:noProof/>
                <w:webHidden/>
              </w:rPr>
              <w:delText>35</w:delText>
            </w:r>
          </w:del>
        </w:p>
        <w:p w14:paraId="739516E5" w14:textId="77777777" w:rsidR="005F6B8B" w:rsidDel="00CE509E" w:rsidRDefault="005F6B8B">
          <w:pPr>
            <w:pStyle w:val="Sisluet2"/>
            <w:tabs>
              <w:tab w:val="left" w:pos="960"/>
              <w:tab w:val="right" w:leader="dot" w:pos="9628"/>
            </w:tabs>
            <w:rPr>
              <w:del w:id="641" w:author="Virtanen Katri" w:date="2017-08-15T10:36:00Z"/>
              <w:rFonts w:asciiTheme="minorHAnsi" w:eastAsiaTheme="minorEastAsia" w:hAnsiTheme="minorHAnsi" w:cstheme="minorBidi"/>
              <w:noProof/>
              <w:szCs w:val="22"/>
              <w:lang w:eastAsia="fi-FI"/>
            </w:rPr>
          </w:pPr>
          <w:del w:id="642" w:author="Virtanen Katri" w:date="2017-08-15T10:36:00Z">
            <w:r w:rsidRPr="006675A8" w:rsidDel="00CE509E">
              <w:rPr>
                <w:rPrChange w:id="643" w:author="Korhonen Katja S" w:date="2017-05-02T10:39:00Z">
                  <w:rPr>
                    <w:rStyle w:val="Hyperlinkki"/>
                    <w:noProof/>
                    <w:lang w:val="en-US"/>
                  </w:rPr>
                </w:rPrChange>
              </w:rPr>
              <w:delText>8.3</w:delText>
            </w:r>
            <w:r w:rsidDel="00CE509E">
              <w:rPr>
                <w:rFonts w:asciiTheme="minorHAnsi" w:eastAsiaTheme="minorEastAsia" w:hAnsiTheme="minorHAnsi" w:cstheme="minorBidi"/>
                <w:noProof/>
                <w:szCs w:val="22"/>
                <w:lang w:eastAsia="fi-FI"/>
              </w:rPr>
              <w:tab/>
            </w:r>
            <w:r w:rsidRPr="006675A8" w:rsidDel="00CE509E">
              <w:rPr>
                <w:rPrChange w:id="644" w:author="Korhonen Katja S" w:date="2017-05-02T10:39:00Z">
                  <w:rPr>
                    <w:rStyle w:val="Hyperlinkki"/>
                    <w:noProof/>
                    <w:lang w:val="en-US"/>
                  </w:rPr>
                </w:rPrChange>
              </w:rPr>
              <w:delText>Trigger Event Control Act (MCAI_MT700201UV01)</w:delText>
            </w:r>
            <w:r w:rsidDel="00CE509E">
              <w:rPr>
                <w:noProof/>
                <w:webHidden/>
              </w:rPr>
              <w:tab/>
            </w:r>
            <w:r w:rsidR="00C46A3B" w:rsidDel="00CE509E">
              <w:rPr>
                <w:noProof/>
                <w:webHidden/>
              </w:rPr>
              <w:delText>39</w:delText>
            </w:r>
          </w:del>
        </w:p>
        <w:p w14:paraId="399C32EC" w14:textId="77777777" w:rsidR="005F6B8B" w:rsidDel="00CE509E" w:rsidRDefault="005F6B8B">
          <w:pPr>
            <w:pStyle w:val="Sisluet2"/>
            <w:tabs>
              <w:tab w:val="left" w:pos="960"/>
              <w:tab w:val="right" w:leader="dot" w:pos="9628"/>
            </w:tabs>
            <w:rPr>
              <w:del w:id="645" w:author="Virtanen Katri" w:date="2017-08-15T10:36:00Z"/>
              <w:rFonts w:asciiTheme="minorHAnsi" w:eastAsiaTheme="minorEastAsia" w:hAnsiTheme="minorHAnsi" w:cstheme="minorBidi"/>
              <w:noProof/>
              <w:szCs w:val="22"/>
              <w:lang w:eastAsia="fi-FI"/>
            </w:rPr>
          </w:pPr>
          <w:del w:id="646" w:author="Virtanen Katri" w:date="2017-08-15T10:36:00Z">
            <w:r w:rsidRPr="006675A8" w:rsidDel="00CE509E">
              <w:rPr>
                <w:rPrChange w:id="647" w:author="Korhonen Katja S" w:date="2017-05-02T10:39:00Z">
                  <w:rPr>
                    <w:rStyle w:val="Hyperlinkki"/>
                    <w:noProof/>
                    <w:lang w:val="en-US"/>
                  </w:rPr>
                </w:rPrChange>
              </w:rPr>
              <w:delText>8.4</w:delText>
            </w:r>
            <w:r w:rsidDel="00CE509E">
              <w:rPr>
                <w:rFonts w:asciiTheme="minorHAnsi" w:eastAsiaTheme="minorEastAsia" w:hAnsiTheme="minorHAnsi" w:cstheme="minorBidi"/>
                <w:noProof/>
                <w:szCs w:val="22"/>
                <w:lang w:eastAsia="fi-FI"/>
              </w:rPr>
              <w:tab/>
            </w:r>
            <w:r w:rsidRPr="006675A8" w:rsidDel="00CE509E">
              <w:rPr>
                <w:rPrChange w:id="648" w:author="Korhonen Katja S" w:date="2017-05-02T10:39:00Z">
                  <w:rPr>
                    <w:rStyle w:val="Hyperlinkki"/>
                    <w:noProof/>
                    <w:lang w:val="en-US"/>
                  </w:rPr>
                </w:rPrChange>
              </w:rPr>
              <w:delText>Query Control Act Request: Query By Parameter (QUQI_MT021001UV01)</w:delText>
            </w:r>
            <w:r w:rsidDel="00CE509E">
              <w:rPr>
                <w:noProof/>
                <w:webHidden/>
              </w:rPr>
              <w:tab/>
            </w:r>
            <w:r w:rsidR="00C46A3B" w:rsidDel="00CE509E">
              <w:rPr>
                <w:noProof/>
                <w:webHidden/>
              </w:rPr>
              <w:delText>42</w:delText>
            </w:r>
          </w:del>
        </w:p>
        <w:p w14:paraId="385A5895" w14:textId="77777777" w:rsidR="005F6B8B" w:rsidDel="00CE509E" w:rsidRDefault="005F6B8B">
          <w:pPr>
            <w:pStyle w:val="Sisluet2"/>
            <w:tabs>
              <w:tab w:val="left" w:pos="960"/>
              <w:tab w:val="right" w:leader="dot" w:pos="9628"/>
            </w:tabs>
            <w:rPr>
              <w:del w:id="649" w:author="Virtanen Katri" w:date="2017-08-15T10:36:00Z"/>
              <w:rFonts w:asciiTheme="minorHAnsi" w:eastAsiaTheme="minorEastAsia" w:hAnsiTheme="minorHAnsi" w:cstheme="minorBidi"/>
              <w:noProof/>
              <w:szCs w:val="22"/>
              <w:lang w:eastAsia="fi-FI"/>
            </w:rPr>
          </w:pPr>
          <w:del w:id="650" w:author="Virtanen Katri" w:date="2017-08-15T10:36:00Z">
            <w:r w:rsidRPr="006675A8" w:rsidDel="00CE509E">
              <w:rPr>
                <w:rPrChange w:id="651" w:author="Korhonen Katja S" w:date="2017-05-02T10:39:00Z">
                  <w:rPr>
                    <w:rStyle w:val="Hyperlinkki"/>
                    <w:noProof/>
                    <w:lang w:val="en-US"/>
                  </w:rPr>
                </w:rPrChange>
              </w:rPr>
              <w:delText>8.5</w:delText>
            </w:r>
            <w:r w:rsidDel="00CE509E">
              <w:rPr>
                <w:rFonts w:asciiTheme="minorHAnsi" w:eastAsiaTheme="minorEastAsia" w:hAnsiTheme="minorHAnsi" w:cstheme="minorBidi"/>
                <w:noProof/>
                <w:szCs w:val="22"/>
                <w:lang w:eastAsia="fi-FI"/>
              </w:rPr>
              <w:tab/>
            </w:r>
            <w:r w:rsidRPr="006675A8" w:rsidDel="00CE509E">
              <w:rPr>
                <w:rPrChange w:id="652" w:author="Korhonen Katja S" w:date="2017-05-02T10:39:00Z">
                  <w:rPr>
                    <w:rStyle w:val="Hyperlinkki"/>
                    <w:noProof/>
                    <w:lang w:val="en-US"/>
                  </w:rPr>
                </w:rPrChange>
              </w:rPr>
              <w:delText>Query Control Act Response/Acknowledgement (QUQI_MT120001UV01)</w:delText>
            </w:r>
            <w:r w:rsidDel="00CE509E">
              <w:rPr>
                <w:noProof/>
                <w:webHidden/>
              </w:rPr>
              <w:tab/>
            </w:r>
            <w:r w:rsidR="00C46A3B" w:rsidDel="00CE509E">
              <w:rPr>
                <w:noProof/>
                <w:webHidden/>
              </w:rPr>
              <w:delText>46</w:delText>
            </w:r>
          </w:del>
        </w:p>
        <w:p w14:paraId="7D052597" w14:textId="77777777" w:rsidR="005F6B8B" w:rsidDel="00CE509E" w:rsidRDefault="005F6B8B">
          <w:pPr>
            <w:pStyle w:val="Sisluet1"/>
            <w:tabs>
              <w:tab w:val="left" w:pos="480"/>
              <w:tab w:val="right" w:leader="dot" w:pos="9628"/>
            </w:tabs>
            <w:rPr>
              <w:del w:id="653" w:author="Virtanen Katri" w:date="2017-08-15T10:36:00Z"/>
              <w:rFonts w:asciiTheme="minorHAnsi" w:eastAsiaTheme="minorEastAsia" w:hAnsiTheme="minorHAnsi" w:cstheme="minorBidi"/>
              <w:bCs w:val="0"/>
              <w:noProof/>
              <w:szCs w:val="22"/>
              <w:lang w:eastAsia="fi-FI"/>
            </w:rPr>
          </w:pPr>
          <w:del w:id="654" w:author="Virtanen Katri" w:date="2017-08-15T10:36:00Z">
            <w:r w:rsidRPr="006675A8" w:rsidDel="00CE509E">
              <w:rPr>
                <w:rPrChange w:id="655" w:author="Korhonen Katja S" w:date="2017-05-02T10:39:00Z">
                  <w:rPr>
                    <w:rStyle w:val="Hyperlinkki"/>
                    <w:bCs w:val="0"/>
                    <w:noProof/>
                  </w:rPr>
                </w:rPrChange>
              </w:rPr>
              <w:delText>9</w:delText>
            </w:r>
            <w:r w:rsidDel="00CE509E">
              <w:rPr>
                <w:rFonts w:asciiTheme="minorHAnsi" w:eastAsiaTheme="minorEastAsia" w:hAnsiTheme="minorHAnsi" w:cstheme="minorBidi"/>
                <w:bCs w:val="0"/>
                <w:noProof/>
                <w:szCs w:val="22"/>
                <w:lang w:eastAsia="fi-FI"/>
              </w:rPr>
              <w:tab/>
            </w:r>
            <w:r w:rsidRPr="006675A8" w:rsidDel="00CE509E">
              <w:rPr>
                <w:rPrChange w:id="656" w:author="Korhonen Katja S" w:date="2017-05-02T10:39:00Z">
                  <w:rPr>
                    <w:rStyle w:val="Hyperlinkki"/>
                    <w:bCs w:val="0"/>
                    <w:noProof/>
                  </w:rPr>
                </w:rPrChange>
              </w:rPr>
              <w:delText>Asiakirjojen hallinnan interaktiot ja niissä käytettävä tietosisältö</w:delText>
            </w:r>
            <w:r w:rsidDel="00CE509E">
              <w:rPr>
                <w:noProof/>
                <w:webHidden/>
              </w:rPr>
              <w:tab/>
            </w:r>
            <w:r w:rsidR="00C46A3B" w:rsidDel="00CE509E">
              <w:rPr>
                <w:noProof/>
                <w:webHidden/>
              </w:rPr>
              <w:delText>50</w:delText>
            </w:r>
          </w:del>
        </w:p>
        <w:p w14:paraId="49800D69" w14:textId="77777777" w:rsidR="005F6B8B" w:rsidDel="00CE509E" w:rsidRDefault="005F6B8B">
          <w:pPr>
            <w:pStyle w:val="Sisluet2"/>
            <w:tabs>
              <w:tab w:val="left" w:pos="960"/>
              <w:tab w:val="right" w:leader="dot" w:pos="9628"/>
            </w:tabs>
            <w:rPr>
              <w:del w:id="657" w:author="Virtanen Katri" w:date="2017-08-15T10:36:00Z"/>
              <w:rFonts w:asciiTheme="minorHAnsi" w:eastAsiaTheme="minorEastAsia" w:hAnsiTheme="minorHAnsi" w:cstheme="minorBidi"/>
              <w:noProof/>
              <w:szCs w:val="22"/>
              <w:lang w:eastAsia="fi-FI"/>
            </w:rPr>
          </w:pPr>
          <w:del w:id="658" w:author="Virtanen Katri" w:date="2017-08-15T10:36:00Z">
            <w:r w:rsidRPr="006675A8" w:rsidDel="00CE509E">
              <w:rPr>
                <w:rPrChange w:id="659" w:author="Korhonen Katja S" w:date="2017-05-02T10:39:00Z">
                  <w:rPr>
                    <w:rStyle w:val="Hyperlinkki"/>
                    <w:noProof/>
                  </w:rPr>
                </w:rPrChange>
              </w:rPr>
              <w:delText>9.1</w:delText>
            </w:r>
            <w:r w:rsidDel="00CE509E">
              <w:rPr>
                <w:rFonts w:asciiTheme="minorHAnsi" w:eastAsiaTheme="minorEastAsia" w:hAnsiTheme="minorHAnsi" w:cstheme="minorBidi"/>
                <w:noProof/>
                <w:szCs w:val="22"/>
                <w:lang w:eastAsia="fi-FI"/>
              </w:rPr>
              <w:tab/>
            </w:r>
            <w:r w:rsidRPr="006675A8" w:rsidDel="00CE509E">
              <w:rPr>
                <w:rPrChange w:id="660" w:author="Korhonen Katja S" w:date="2017-05-02T10:39:00Z">
                  <w:rPr>
                    <w:rStyle w:val="Hyperlinkki"/>
                    <w:noProof/>
                  </w:rPr>
                </w:rPrChange>
              </w:rPr>
              <w:delText>Asiakirjojen hallinnan sanomatyypit</w:delText>
            </w:r>
            <w:r w:rsidDel="00CE509E">
              <w:rPr>
                <w:noProof/>
                <w:webHidden/>
              </w:rPr>
              <w:tab/>
            </w:r>
            <w:r w:rsidR="00C46A3B" w:rsidDel="00CE509E">
              <w:rPr>
                <w:noProof/>
                <w:webHidden/>
              </w:rPr>
              <w:delText>50</w:delText>
            </w:r>
          </w:del>
        </w:p>
        <w:p w14:paraId="508F6337" w14:textId="77777777" w:rsidR="005F6B8B" w:rsidDel="00CE509E" w:rsidRDefault="005F6B8B">
          <w:pPr>
            <w:pStyle w:val="Sisluet3"/>
            <w:tabs>
              <w:tab w:val="left" w:pos="1200"/>
              <w:tab w:val="right" w:leader="dot" w:pos="9628"/>
            </w:tabs>
            <w:rPr>
              <w:del w:id="661" w:author="Virtanen Katri" w:date="2017-08-15T10:36:00Z"/>
              <w:rFonts w:asciiTheme="minorHAnsi" w:eastAsiaTheme="minorEastAsia" w:hAnsiTheme="minorHAnsi" w:cstheme="minorBidi"/>
              <w:i w:val="0"/>
              <w:iCs w:val="0"/>
              <w:noProof/>
              <w:szCs w:val="22"/>
              <w:lang w:eastAsia="fi-FI"/>
            </w:rPr>
          </w:pPr>
          <w:del w:id="662" w:author="Virtanen Katri" w:date="2017-08-15T10:36:00Z">
            <w:r w:rsidRPr="006675A8" w:rsidDel="00CE509E">
              <w:rPr>
                <w:rPrChange w:id="663" w:author="Korhonen Katja S" w:date="2017-05-02T10:39:00Z">
                  <w:rPr>
                    <w:rStyle w:val="Hyperlinkki"/>
                    <w:i w:val="0"/>
                    <w:iCs w:val="0"/>
                    <w:noProof/>
                    <w:lang w:val="en-US"/>
                  </w:rPr>
                </w:rPrChange>
              </w:rPr>
              <w:delText>9.1.1</w:delText>
            </w:r>
            <w:r w:rsidDel="00CE509E">
              <w:rPr>
                <w:rFonts w:asciiTheme="minorHAnsi" w:eastAsiaTheme="minorEastAsia" w:hAnsiTheme="minorHAnsi" w:cstheme="minorBidi"/>
                <w:i w:val="0"/>
                <w:iCs w:val="0"/>
                <w:noProof/>
                <w:szCs w:val="22"/>
                <w:lang w:eastAsia="fi-FI"/>
              </w:rPr>
              <w:tab/>
            </w:r>
            <w:r w:rsidRPr="006675A8" w:rsidDel="00CE509E">
              <w:rPr>
                <w:rPrChange w:id="664" w:author="Korhonen Katja S" w:date="2017-05-02T10:39:00Z">
                  <w:rPr>
                    <w:rStyle w:val="Hyperlinkki"/>
                    <w:i w:val="0"/>
                    <w:iCs w:val="0"/>
                    <w:noProof/>
                    <w:lang w:val="en-US"/>
                  </w:rPr>
                </w:rPrChange>
              </w:rPr>
              <w:delText>Sanomatyyppi Document Event, with Content (RCMR_MT200002FI01)</w:delText>
            </w:r>
            <w:r w:rsidDel="00CE509E">
              <w:rPr>
                <w:noProof/>
                <w:webHidden/>
              </w:rPr>
              <w:tab/>
            </w:r>
            <w:r w:rsidR="00C46A3B" w:rsidDel="00CE509E">
              <w:rPr>
                <w:noProof/>
                <w:webHidden/>
              </w:rPr>
              <w:delText>50</w:delText>
            </w:r>
          </w:del>
        </w:p>
        <w:p w14:paraId="27DE084D" w14:textId="77777777" w:rsidR="005F6B8B" w:rsidDel="00CE509E" w:rsidRDefault="005F6B8B">
          <w:pPr>
            <w:pStyle w:val="Sisluet3"/>
            <w:tabs>
              <w:tab w:val="left" w:pos="1200"/>
              <w:tab w:val="right" w:leader="dot" w:pos="9628"/>
            </w:tabs>
            <w:rPr>
              <w:del w:id="665" w:author="Virtanen Katri" w:date="2017-08-15T10:36:00Z"/>
              <w:rFonts w:asciiTheme="minorHAnsi" w:eastAsiaTheme="minorEastAsia" w:hAnsiTheme="minorHAnsi" w:cstheme="minorBidi"/>
              <w:i w:val="0"/>
              <w:iCs w:val="0"/>
              <w:noProof/>
              <w:szCs w:val="22"/>
              <w:lang w:eastAsia="fi-FI"/>
            </w:rPr>
          </w:pPr>
          <w:del w:id="666" w:author="Virtanen Katri" w:date="2017-08-15T10:36:00Z">
            <w:r w:rsidRPr="006675A8" w:rsidDel="00CE509E">
              <w:rPr>
                <w:rPrChange w:id="667" w:author="Korhonen Katja S" w:date="2017-05-02T10:39:00Z">
                  <w:rPr>
                    <w:rStyle w:val="Hyperlinkki"/>
                    <w:i w:val="0"/>
                    <w:iCs w:val="0"/>
                    <w:noProof/>
                    <w:lang w:val="en-US"/>
                  </w:rPr>
                </w:rPrChange>
              </w:rPr>
              <w:delText>9.1.2</w:delText>
            </w:r>
            <w:r w:rsidDel="00CE509E">
              <w:rPr>
                <w:rFonts w:asciiTheme="minorHAnsi" w:eastAsiaTheme="minorEastAsia" w:hAnsiTheme="minorHAnsi" w:cstheme="minorBidi"/>
                <w:i w:val="0"/>
                <w:iCs w:val="0"/>
                <w:noProof/>
                <w:szCs w:val="22"/>
                <w:lang w:eastAsia="fi-FI"/>
              </w:rPr>
              <w:tab/>
            </w:r>
            <w:r w:rsidRPr="006675A8" w:rsidDel="00CE509E">
              <w:rPr>
                <w:rPrChange w:id="668" w:author="Korhonen Katja S" w:date="2017-05-02T10:39:00Z">
                  <w:rPr>
                    <w:rStyle w:val="Hyperlinkki"/>
                    <w:i w:val="0"/>
                    <w:iCs w:val="0"/>
                    <w:noProof/>
                    <w:lang w:val="en-US"/>
                  </w:rPr>
                </w:rPrChange>
              </w:rPr>
              <w:delText>Sanomatyyppi Document Event (RCMR_MT200001FI01)</w:delText>
            </w:r>
            <w:r w:rsidDel="00CE509E">
              <w:rPr>
                <w:noProof/>
                <w:webHidden/>
              </w:rPr>
              <w:tab/>
            </w:r>
            <w:r w:rsidR="00C46A3B" w:rsidDel="00CE509E">
              <w:rPr>
                <w:noProof/>
                <w:webHidden/>
              </w:rPr>
              <w:delText>58</w:delText>
            </w:r>
          </w:del>
        </w:p>
        <w:p w14:paraId="0BF14B37" w14:textId="77777777" w:rsidR="005F6B8B" w:rsidDel="00CE509E" w:rsidRDefault="005F6B8B">
          <w:pPr>
            <w:pStyle w:val="Sisluet2"/>
            <w:tabs>
              <w:tab w:val="left" w:pos="960"/>
              <w:tab w:val="right" w:leader="dot" w:pos="9628"/>
            </w:tabs>
            <w:rPr>
              <w:del w:id="669" w:author="Virtanen Katri" w:date="2017-08-15T10:36:00Z"/>
              <w:rFonts w:asciiTheme="minorHAnsi" w:eastAsiaTheme="minorEastAsia" w:hAnsiTheme="minorHAnsi" w:cstheme="minorBidi"/>
              <w:noProof/>
              <w:szCs w:val="22"/>
              <w:lang w:eastAsia="fi-FI"/>
            </w:rPr>
          </w:pPr>
          <w:del w:id="670" w:author="Virtanen Katri" w:date="2017-08-15T10:36:00Z">
            <w:r w:rsidRPr="006675A8" w:rsidDel="00CE509E">
              <w:rPr>
                <w:rPrChange w:id="671" w:author="Korhonen Katja S" w:date="2017-05-02T10:39:00Z">
                  <w:rPr>
                    <w:rStyle w:val="Hyperlinkki"/>
                    <w:noProof/>
                  </w:rPr>
                </w:rPrChange>
              </w:rPr>
              <w:delText>9.2</w:delText>
            </w:r>
            <w:r w:rsidDel="00CE509E">
              <w:rPr>
                <w:rFonts w:asciiTheme="minorHAnsi" w:eastAsiaTheme="minorEastAsia" w:hAnsiTheme="minorHAnsi" w:cstheme="minorBidi"/>
                <w:noProof/>
                <w:szCs w:val="22"/>
                <w:lang w:eastAsia="fi-FI"/>
              </w:rPr>
              <w:tab/>
            </w:r>
            <w:r w:rsidRPr="006675A8" w:rsidDel="00CE509E">
              <w:rPr>
                <w:rPrChange w:id="672" w:author="Korhonen Katja S" w:date="2017-05-02T10:39:00Z">
                  <w:rPr>
                    <w:rStyle w:val="Hyperlinkki"/>
                    <w:noProof/>
                  </w:rPr>
                </w:rPrChange>
              </w:rPr>
              <w:delText>Asiakirjojen hallinnan interaktiot</w:delText>
            </w:r>
            <w:r w:rsidDel="00CE509E">
              <w:rPr>
                <w:noProof/>
                <w:webHidden/>
              </w:rPr>
              <w:tab/>
            </w:r>
            <w:r w:rsidR="00C46A3B" w:rsidDel="00CE509E">
              <w:rPr>
                <w:noProof/>
                <w:webHidden/>
              </w:rPr>
              <w:delText>64</w:delText>
            </w:r>
          </w:del>
        </w:p>
        <w:p w14:paraId="42DF3D45" w14:textId="77777777" w:rsidR="005F6B8B" w:rsidDel="00CE509E" w:rsidRDefault="005F6B8B">
          <w:pPr>
            <w:pStyle w:val="Sisluet3"/>
            <w:tabs>
              <w:tab w:val="left" w:pos="1200"/>
              <w:tab w:val="right" w:leader="dot" w:pos="9628"/>
            </w:tabs>
            <w:rPr>
              <w:del w:id="673" w:author="Virtanen Katri" w:date="2017-08-15T10:36:00Z"/>
              <w:rFonts w:asciiTheme="minorHAnsi" w:eastAsiaTheme="minorEastAsia" w:hAnsiTheme="minorHAnsi" w:cstheme="minorBidi"/>
              <w:i w:val="0"/>
              <w:iCs w:val="0"/>
              <w:noProof/>
              <w:szCs w:val="22"/>
              <w:lang w:eastAsia="fi-FI"/>
            </w:rPr>
          </w:pPr>
          <w:del w:id="674" w:author="Virtanen Katri" w:date="2017-08-15T10:36:00Z">
            <w:r w:rsidRPr="006675A8" w:rsidDel="00CE509E">
              <w:rPr>
                <w:rPrChange w:id="675" w:author="Korhonen Katja S" w:date="2017-05-02T10:39:00Z">
                  <w:rPr>
                    <w:rStyle w:val="Hyperlinkki"/>
                    <w:i w:val="0"/>
                    <w:iCs w:val="0"/>
                    <w:noProof/>
                    <w:lang w:val="en-US"/>
                  </w:rPr>
                </w:rPrChange>
              </w:rPr>
              <w:delText>9.2.1</w:delText>
            </w:r>
            <w:r w:rsidDel="00CE509E">
              <w:rPr>
                <w:rFonts w:asciiTheme="minorHAnsi" w:eastAsiaTheme="minorEastAsia" w:hAnsiTheme="minorHAnsi" w:cstheme="minorBidi"/>
                <w:i w:val="0"/>
                <w:iCs w:val="0"/>
                <w:noProof/>
                <w:szCs w:val="22"/>
                <w:lang w:eastAsia="fi-FI"/>
              </w:rPr>
              <w:tab/>
            </w:r>
            <w:r w:rsidRPr="006675A8" w:rsidDel="00CE509E">
              <w:rPr>
                <w:rPrChange w:id="676" w:author="Korhonen Katja S" w:date="2017-05-02T10:39:00Z">
                  <w:rPr>
                    <w:rStyle w:val="Hyperlinkki"/>
                    <w:i w:val="0"/>
                    <w:iCs w:val="0"/>
                    <w:noProof/>
                    <w:lang w:val="en-US"/>
                  </w:rPr>
                </w:rPrChange>
              </w:rPr>
              <w:delText>Arkistoi asiakirja - Original document with content (RCMR_IN200002FI01)</w:delText>
            </w:r>
            <w:r w:rsidDel="00CE509E">
              <w:rPr>
                <w:noProof/>
                <w:webHidden/>
              </w:rPr>
              <w:tab/>
            </w:r>
            <w:r w:rsidR="00C46A3B" w:rsidDel="00CE509E">
              <w:rPr>
                <w:noProof/>
                <w:webHidden/>
              </w:rPr>
              <w:delText>65</w:delText>
            </w:r>
          </w:del>
        </w:p>
        <w:p w14:paraId="093E5411" w14:textId="77777777" w:rsidR="005F6B8B" w:rsidDel="00CE509E" w:rsidRDefault="005F6B8B">
          <w:pPr>
            <w:pStyle w:val="Sisluet3"/>
            <w:tabs>
              <w:tab w:val="left" w:pos="1200"/>
              <w:tab w:val="right" w:leader="dot" w:pos="9628"/>
            </w:tabs>
            <w:rPr>
              <w:del w:id="677" w:author="Virtanen Katri" w:date="2017-08-15T10:36:00Z"/>
              <w:rFonts w:asciiTheme="minorHAnsi" w:eastAsiaTheme="minorEastAsia" w:hAnsiTheme="minorHAnsi" w:cstheme="minorBidi"/>
              <w:i w:val="0"/>
              <w:iCs w:val="0"/>
              <w:noProof/>
              <w:szCs w:val="22"/>
              <w:lang w:eastAsia="fi-FI"/>
            </w:rPr>
          </w:pPr>
          <w:del w:id="678" w:author="Virtanen Katri" w:date="2017-08-15T10:36:00Z">
            <w:r w:rsidRPr="006675A8" w:rsidDel="00CE509E">
              <w:rPr>
                <w:rPrChange w:id="679" w:author="Korhonen Katja S" w:date="2017-05-02T10:39:00Z">
                  <w:rPr>
                    <w:rStyle w:val="Hyperlinkki"/>
                    <w:i w:val="0"/>
                    <w:iCs w:val="0"/>
                    <w:noProof/>
                  </w:rPr>
                </w:rPrChange>
              </w:rPr>
              <w:delText>9.2.2</w:delText>
            </w:r>
            <w:r w:rsidDel="00CE509E">
              <w:rPr>
                <w:rFonts w:asciiTheme="minorHAnsi" w:eastAsiaTheme="minorEastAsia" w:hAnsiTheme="minorHAnsi" w:cstheme="minorBidi"/>
                <w:i w:val="0"/>
                <w:iCs w:val="0"/>
                <w:noProof/>
                <w:szCs w:val="22"/>
                <w:lang w:eastAsia="fi-FI"/>
              </w:rPr>
              <w:tab/>
            </w:r>
            <w:r w:rsidRPr="006675A8" w:rsidDel="00CE509E">
              <w:rPr>
                <w:rPrChange w:id="680" w:author="Korhonen Katja S" w:date="2017-05-02T10:39:00Z">
                  <w:rPr>
                    <w:rStyle w:val="Hyperlinkki"/>
                    <w:i w:val="0"/>
                    <w:iCs w:val="0"/>
                    <w:noProof/>
                  </w:rPr>
                </w:rPrChange>
              </w:rPr>
              <w:delText>Korvaa asiakirja - Document Replacement with Content (RCMR_IN200016FI01)</w:delText>
            </w:r>
            <w:r w:rsidDel="00CE509E">
              <w:rPr>
                <w:noProof/>
                <w:webHidden/>
              </w:rPr>
              <w:tab/>
            </w:r>
            <w:r w:rsidR="00C46A3B" w:rsidDel="00CE509E">
              <w:rPr>
                <w:noProof/>
                <w:webHidden/>
              </w:rPr>
              <w:delText>66</w:delText>
            </w:r>
          </w:del>
        </w:p>
        <w:p w14:paraId="372BB50B" w14:textId="77777777" w:rsidR="005F6B8B" w:rsidDel="00CE509E" w:rsidRDefault="005F6B8B">
          <w:pPr>
            <w:pStyle w:val="Sisluet3"/>
            <w:tabs>
              <w:tab w:val="left" w:pos="1200"/>
              <w:tab w:val="right" w:leader="dot" w:pos="9628"/>
            </w:tabs>
            <w:rPr>
              <w:del w:id="681" w:author="Virtanen Katri" w:date="2017-08-15T10:36:00Z"/>
              <w:rFonts w:asciiTheme="minorHAnsi" w:eastAsiaTheme="minorEastAsia" w:hAnsiTheme="minorHAnsi" w:cstheme="minorBidi"/>
              <w:i w:val="0"/>
              <w:iCs w:val="0"/>
              <w:noProof/>
              <w:szCs w:val="22"/>
              <w:lang w:eastAsia="fi-FI"/>
            </w:rPr>
          </w:pPr>
          <w:del w:id="682" w:author="Virtanen Katri" w:date="2017-08-15T10:36:00Z">
            <w:r w:rsidRPr="006675A8" w:rsidDel="00CE509E">
              <w:rPr>
                <w:rPrChange w:id="683" w:author="Korhonen Katja S" w:date="2017-05-02T10:39:00Z">
                  <w:rPr>
                    <w:rStyle w:val="Hyperlinkki"/>
                    <w:i w:val="0"/>
                    <w:iCs w:val="0"/>
                    <w:noProof/>
                    <w:lang w:val="en-US"/>
                  </w:rPr>
                </w:rPrChange>
              </w:rPr>
              <w:delText>9.2.3</w:delText>
            </w:r>
            <w:r w:rsidDel="00CE509E">
              <w:rPr>
                <w:rFonts w:asciiTheme="minorHAnsi" w:eastAsiaTheme="minorEastAsia" w:hAnsiTheme="minorHAnsi" w:cstheme="minorBidi"/>
                <w:i w:val="0"/>
                <w:iCs w:val="0"/>
                <w:noProof/>
                <w:szCs w:val="22"/>
                <w:lang w:eastAsia="fi-FI"/>
              </w:rPr>
              <w:tab/>
            </w:r>
            <w:r w:rsidRPr="006675A8" w:rsidDel="00CE509E">
              <w:rPr>
                <w:rPrChange w:id="684" w:author="Korhonen Katja S" w:date="2017-05-02T10:39:00Z">
                  <w:rPr>
                    <w:rStyle w:val="Hyperlinkki"/>
                    <w:i w:val="0"/>
                    <w:iCs w:val="0"/>
                    <w:noProof/>
                    <w:lang w:val="en-US"/>
                  </w:rPr>
                </w:rPrChange>
              </w:rPr>
              <w:delText>Sovellustason kuittaus - Document Transmission Acknowledgement (RCRM_IN220001FI01)</w:delText>
            </w:r>
            <w:r w:rsidDel="00CE509E">
              <w:rPr>
                <w:noProof/>
                <w:webHidden/>
              </w:rPr>
              <w:tab/>
            </w:r>
            <w:r w:rsidR="00C46A3B" w:rsidDel="00CE509E">
              <w:rPr>
                <w:noProof/>
                <w:webHidden/>
              </w:rPr>
              <w:delText>67</w:delText>
            </w:r>
          </w:del>
        </w:p>
        <w:p w14:paraId="22CD288F" w14:textId="77777777" w:rsidR="005F6B8B" w:rsidDel="00CE509E" w:rsidRDefault="005F6B8B">
          <w:pPr>
            <w:pStyle w:val="Sisluet3"/>
            <w:tabs>
              <w:tab w:val="left" w:pos="1200"/>
              <w:tab w:val="right" w:leader="dot" w:pos="9628"/>
            </w:tabs>
            <w:rPr>
              <w:del w:id="685" w:author="Virtanen Katri" w:date="2017-08-15T10:36:00Z"/>
              <w:rFonts w:asciiTheme="minorHAnsi" w:eastAsiaTheme="minorEastAsia" w:hAnsiTheme="minorHAnsi" w:cstheme="minorBidi"/>
              <w:i w:val="0"/>
              <w:iCs w:val="0"/>
              <w:noProof/>
              <w:szCs w:val="22"/>
              <w:lang w:eastAsia="fi-FI"/>
            </w:rPr>
          </w:pPr>
          <w:del w:id="686" w:author="Virtanen Katri" w:date="2017-08-15T10:36:00Z">
            <w:r w:rsidRPr="006675A8" w:rsidDel="00CE509E">
              <w:rPr>
                <w:rPrChange w:id="687" w:author="Korhonen Katja S" w:date="2017-05-02T10:39:00Z">
                  <w:rPr>
                    <w:rStyle w:val="Hyperlinkki"/>
                    <w:i w:val="0"/>
                    <w:iCs w:val="0"/>
                    <w:noProof/>
                  </w:rPr>
                </w:rPrChange>
              </w:rPr>
              <w:delText>9.2.4</w:delText>
            </w:r>
            <w:r w:rsidDel="00CE509E">
              <w:rPr>
                <w:rFonts w:asciiTheme="minorHAnsi" w:eastAsiaTheme="minorEastAsia" w:hAnsiTheme="minorHAnsi" w:cstheme="minorBidi"/>
                <w:i w:val="0"/>
                <w:iCs w:val="0"/>
                <w:noProof/>
                <w:szCs w:val="22"/>
                <w:lang w:eastAsia="fi-FI"/>
              </w:rPr>
              <w:tab/>
            </w:r>
            <w:r w:rsidRPr="006675A8" w:rsidDel="00CE509E">
              <w:rPr>
                <w:rPrChange w:id="688" w:author="Korhonen Katja S" w:date="2017-05-02T10:39:00Z">
                  <w:rPr>
                    <w:rStyle w:val="Hyperlinkki"/>
                    <w:i w:val="0"/>
                    <w:iCs w:val="0"/>
                    <w:noProof/>
                  </w:rPr>
                </w:rPrChange>
              </w:rPr>
              <w:delText>Vastaanottokuittaus - Accept Ack (MCCI_IN000002UV01)</w:delText>
            </w:r>
            <w:r w:rsidDel="00CE509E">
              <w:rPr>
                <w:noProof/>
                <w:webHidden/>
              </w:rPr>
              <w:tab/>
            </w:r>
            <w:r w:rsidR="00C46A3B" w:rsidDel="00CE509E">
              <w:rPr>
                <w:noProof/>
                <w:webHidden/>
              </w:rPr>
              <w:delText>69</w:delText>
            </w:r>
          </w:del>
        </w:p>
        <w:p w14:paraId="3399CD51" w14:textId="77777777" w:rsidR="005F6B8B" w:rsidDel="00CE509E" w:rsidRDefault="005F6B8B">
          <w:pPr>
            <w:pStyle w:val="Sisluet1"/>
            <w:tabs>
              <w:tab w:val="left" w:pos="480"/>
              <w:tab w:val="right" w:leader="dot" w:pos="9628"/>
            </w:tabs>
            <w:rPr>
              <w:del w:id="689" w:author="Virtanen Katri" w:date="2017-08-15T10:36:00Z"/>
              <w:rFonts w:asciiTheme="minorHAnsi" w:eastAsiaTheme="minorEastAsia" w:hAnsiTheme="minorHAnsi" w:cstheme="minorBidi"/>
              <w:bCs w:val="0"/>
              <w:noProof/>
              <w:szCs w:val="22"/>
              <w:lang w:eastAsia="fi-FI"/>
            </w:rPr>
          </w:pPr>
          <w:del w:id="690" w:author="Virtanen Katri" w:date="2017-08-15T10:36:00Z">
            <w:r w:rsidRPr="006675A8" w:rsidDel="00CE509E">
              <w:rPr>
                <w:rPrChange w:id="691" w:author="Korhonen Katja S" w:date="2017-05-02T10:39:00Z">
                  <w:rPr>
                    <w:rStyle w:val="Hyperlinkki"/>
                    <w:bCs w:val="0"/>
                    <w:noProof/>
                  </w:rPr>
                </w:rPrChange>
              </w:rPr>
              <w:delText>10</w:delText>
            </w:r>
            <w:r w:rsidDel="00CE509E">
              <w:rPr>
                <w:rFonts w:asciiTheme="minorHAnsi" w:eastAsiaTheme="minorEastAsia" w:hAnsiTheme="minorHAnsi" w:cstheme="minorBidi"/>
                <w:bCs w:val="0"/>
                <w:noProof/>
                <w:szCs w:val="22"/>
                <w:lang w:eastAsia="fi-FI"/>
              </w:rPr>
              <w:tab/>
            </w:r>
            <w:r w:rsidRPr="006675A8" w:rsidDel="00CE509E">
              <w:rPr>
                <w:rPrChange w:id="692" w:author="Korhonen Katja S" w:date="2017-05-02T10:39:00Z">
                  <w:rPr>
                    <w:rStyle w:val="Hyperlinkki"/>
                    <w:bCs w:val="0"/>
                    <w:noProof/>
                  </w:rPr>
                </w:rPrChange>
              </w:rPr>
              <w:delText>Kyselyiden interaktiot ja niissä käytettävä tietosisältö</w:delText>
            </w:r>
            <w:r w:rsidDel="00CE509E">
              <w:rPr>
                <w:noProof/>
                <w:webHidden/>
              </w:rPr>
              <w:tab/>
            </w:r>
            <w:r w:rsidR="00C46A3B" w:rsidDel="00CE509E">
              <w:rPr>
                <w:noProof/>
                <w:webHidden/>
              </w:rPr>
              <w:delText>70</w:delText>
            </w:r>
          </w:del>
        </w:p>
        <w:p w14:paraId="2E666E53" w14:textId="77777777" w:rsidR="005F6B8B" w:rsidDel="00CE509E" w:rsidRDefault="005F6B8B">
          <w:pPr>
            <w:pStyle w:val="Sisluet2"/>
            <w:tabs>
              <w:tab w:val="left" w:pos="960"/>
              <w:tab w:val="right" w:leader="dot" w:pos="9628"/>
            </w:tabs>
            <w:rPr>
              <w:del w:id="693" w:author="Virtanen Katri" w:date="2017-08-15T10:36:00Z"/>
              <w:rFonts w:asciiTheme="minorHAnsi" w:eastAsiaTheme="minorEastAsia" w:hAnsiTheme="minorHAnsi" w:cstheme="minorBidi"/>
              <w:noProof/>
              <w:szCs w:val="22"/>
              <w:lang w:eastAsia="fi-FI"/>
            </w:rPr>
          </w:pPr>
          <w:del w:id="694" w:author="Virtanen Katri" w:date="2017-08-15T10:36:00Z">
            <w:r w:rsidRPr="006675A8" w:rsidDel="00CE509E">
              <w:rPr>
                <w:rPrChange w:id="695" w:author="Korhonen Katja S" w:date="2017-05-02T10:39:00Z">
                  <w:rPr>
                    <w:rStyle w:val="Hyperlinkki"/>
                    <w:noProof/>
                  </w:rPr>
                </w:rPrChange>
              </w:rPr>
              <w:delText>10.1</w:delText>
            </w:r>
            <w:r w:rsidDel="00CE509E">
              <w:rPr>
                <w:rFonts w:asciiTheme="minorHAnsi" w:eastAsiaTheme="minorEastAsia" w:hAnsiTheme="minorHAnsi" w:cstheme="minorBidi"/>
                <w:noProof/>
                <w:szCs w:val="22"/>
                <w:lang w:eastAsia="fi-FI"/>
              </w:rPr>
              <w:tab/>
            </w:r>
            <w:r w:rsidRPr="006675A8" w:rsidDel="00CE509E">
              <w:rPr>
                <w:rPrChange w:id="696" w:author="Korhonen Katja S" w:date="2017-05-02T10:39:00Z">
                  <w:rPr>
                    <w:rStyle w:val="Hyperlinkki"/>
                    <w:noProof/>
                  </w:rPr>
                </w:rPrChange>
              </w:rPr>
              <w:delText>Kyselyiden tietosisältö</w:delText>
            </w:r>
            <w:r w:rsidDel="00CE509E">
              <w:rPr>
                <w:noProof/>
                <w:webHidden/>
              </w:rPr>
              <w:tab/>
            </w:r>
            <w:r w:rsidR="00C46A3B" w:rsidDel="00CE509E">
              <w:rPr>
                <w:noProof/>
                <w:webHidden/>
              </w:rPr>
              <w:delText>70</w:delText>
            </w:r>
          </w:del>
        </w:p>
        <w:p w14:paraId="2AA32E16" w14:textId="77777777" w:rsidR="005F6B8B" w:rsidDel="00CE509E" w:rsidRDefault="005F6B8B">
          <w:pPr>
            <w:pStyle w:val="Sisluet3"/>
            <w:tabs>
              <w:tab w:val="left" w:pos="1440"/>
              <w:tab w:val="right" w:leader="dot" w:pos="9628"/>
            </w:tabs>
            <w:rPr>
              <w:del w:id="697" w:author="Virtanen Katri" w:date="2017-08-15T10:36:00Z"/>
              <w:rFonts w:asciiTheme="minorHAnsi" w:eastAsiaTheme="minorEastAsia" w:hAnsiTheme="minorHAnsi" w:cstheme="minorBidi"/>
              <w:i w:val="0"/>
              <w:iCs w:val="0"/>
              <w:noProof/>
              <w:szCs w:val="22"/>
              <w:lang w:eastAsia="fi-FI"/>
            </w:rPr>
          </w:pPr>
          <w:del w:id="698" w:author="Virtanen Katri" w:date="2017-08-15T10:36:00Z">
            <w:r w:rsidRPr="006675A8" w:rsidDel="00CE509E">
              <w:rPr>
                <w:rPrChange w:id="699" w:author="Korhonen Katja S" w:date="2017-05-02T10:39:00Z">
                  <w:rPr>
                    <w:rStyle w:val="Hyperlinkki"/>
                    <w:i w:val="0"/>
                    <w:iCs w:val="0"/>
                    <w:noProof/>
                    <w:lang w:val="en-US"/>
                  </w:rPr>
                </w:rPrChange>
              </w:rPr>
              <w:delText>10.1.1</w:delText>
            </w:r>
            <w:r w:rsidDel="00CE509E">
              <w:rPr>
                <w:rFonts w:asciiTheme="minorHAnsi" w:eastAsiaTheme="minorEastAsia" w:hAnsiTheme="minorHAnsi" w:cstheme="minorBidi"/>
                <w:i w:val="0"/>
                <w:iCs w:val="0"/>
                <w:noProof/>
                <w:szCs w:val="22"/>
                <w:lang w:eastAsia="fi-FI"/>
              </w:rPr>
              <w:tab/>
            </w:r>
            <w:r w:rsidRPr="006675A8" w:rsidDel="00CE509E">
              <w:rPr>
                <w:rPrChange w:id="700" w:author="Korhonen Katja S" w:date="2017-05-02T10:39:00Z">
                  <w:rPr>
                    <w:rStyle w:val="Hyperlinkki"/>
                    <w:i w:val="0"/>
                    <w:iCs w:val="0"/>
                    <w:noProof/>
                    <w:lang w:val="en-US"/>
                  </w:rPr>
                </w:rPrChange>
              </w:rPr>
              <w:delText>Sanomatyyppi Query Event Document (RCMR_MT200003FI01)</w:delText>
            </w:r>
            <w:r w:rsidDel="00CE509E">
              <w:rPr>
                <w:noProof/>
                <w:webHidden/>
              </w:rPr>
              <w:tab/>
            </w:r>
            <w:r w:rsidR="00C46A3B" w:rsidDel="00CE509E">
              <w:rPr>
                <w:noProof/>
                <w:webHidden/>
              </w:rPr>
              <w:delText>70</w:delText>
            </w:r>
          </w:del>
        </w:p>
        <w:p w14:paraId="512BC3DA" w14:textId="77777777" w:rsidR="005F6B8B" w:rsidDel="00CE509E" w:rsidRDefault="005F6B8B">
          <w:pPr>
            <w:pStyle w:val="Sisluet3"/>
            <w:tabs>
              <w:tab w:val="left" w:pos="1440"/>
              <w:tab w:val="right" w:leader="dot" w:pos="9628"/>
            </w:tabs>
            <w:rPr>
              <w:del w:id="701" w:author="Virtanen Katri" w:date="2017-08-15T10:36:00Z"/>
              <w:rFonts w:asciiTheme="minorHAnsi" w:eastAsiaTheme="minorEastAsia" w:hAnsiTheme="minorHAnsi" w:cstheme="minorBidi"/>
              <w:i w:val="0"/>
              <w:iCs w:val="0"/>
              <w:noProof/>
              <w:szCs w:val="22"/>
              <w:lang w:eastAsia="fi-FI"/>
            </w:rPr>
          </w:pPr>
          <w:del w:id="702" w:author="Virtanen Katri" w:date="2017-08-15T10:36:00Z">
            <w:r w:rsidRPr="006675A8" w:rsidDel="00CE509E">
              <w:rPr>
                <w:rPrChange w:id="703" w:author="Korhonen Katja S" w:date="2017-05-02T10:39:00Z">
                  <w:rPr>
                    <w:rStyle w:val="Hyperlinkki"/>
                    <w:i w:val="0"/>
                    <w:iCs w:val="0"/>
                    <w:noProof/>
                  </w:rPr>
                </w:rPrChange>
              </w:rPr>
              <w:delText>10.1.2</w:delText>
            </w:r>
            <w:r w:rsidDel="00CE509E">
              <w:rPr>
                <w:rFonts w:asciiTheme="minorHAnsi" w:eastAsiaTheme="minorEastAsia" w:hAnsiTheme="minorHAnsi" w:cstheme="minorBidi"/>
                <w:i w:val="0"/>
                <w:iCs w:val="0"/>
                <w:noProof/>
                <w:szCs w:val="22"/>
                <w:lang w:eastAsia="fi-FI"/>
              </w:rPr>
              <w:tab/>
            </w:r>
            <w:r w:rsidRPr="006675A8" w:rsidDel="00CE509E">
              <w:rPr>
                <w:rPrChange w:id="704" w:author="Korhonen Katja S" w:date="2017-05-02T10:39:00Z">
                  <w:rPr>
                    <w:rStyle w:val="Hyperlinkki"/>
                    <w:i w:val="0"/>
                    <w:iCs w:val="0"/>
                    <w:noProof/>
                  </w:rPr>
                </w:rPrChange>
              </w:rPr>
              <w:delText>Sosiaalihuollon kyselyparametrit</w:delText>
            </w:r>
            <w:r w:rsidDel="00CE509E">
              <w:rPr>
                <w:noProof/>
                <w:webHidden/>
              </w:rPr>
              <w:tab/>
            </w:r>
            <w:r w:rsidR="00C46A3B" w:rsidDel="00CE509E">
              <w:rPr>
                <w:noProof/>
                <w:webHidden/>
              </w:rPr>
              <w:delText>73</w:delText>
            </w:r>
          </w:del>
        </w:p>
        <w:p w14:paraId="17057570" w14:textId="77777777" w:rsidR="005F6B8B" w:rsidDel="00CE509E" w:rsidRDefault="005F6B8B">
          <w:pPr>
            <w:pStyle w:val="Sisluet2"/>
            <w:tabs>
              <w:tab w:val="left" w:pos="960"/>
              <w:tab w:val="right" w:leader="dot" w:pos="9628"/>
            </w:tabs>
            <w:rPr>
              <w:del w:id="705" w:author="Virtanen Katri" w:date="2017-08-15T10:36:00Z"/>
              <w:rFonts w:asciiTheme="minorHAnsi" w:eastAsiaTheme="minorEastAsia" w:hAnsiTheme="minorHAnsi" w:cstheme="minorBidi"/>
              <w:noProof/>
              <w:szCs w:val="22"/>
              <w:lang w:eastAsia="fi-FI"/>
            </w:rPr>
          </w:pPr>
          <w:del w:id="706" w:author="Virtanen Katri" w:date="2017-08-15T10:36:00Z">
            <w:r w:rsidRPr="006675A8" w:rsidDel="00CE509E">
              <w:rPr>
                <w:rPrChange w:id="707" w:author="Korhonen Katja S" w:date="2017-05-02T10:39:00Z">
                  <w:rPr>
                    <w:rStyle w:val="Hyperlinkki"/>
                    <w:noProof/>
                  </w:rPr>
                </w:rPrChange>
              </w:rPr>
              <w:delText>10.2</w:delText>
            </w:r>
            <w:r w:rsidDel="00CE509E">
              <w:rPr>
                <w:rFonts w:asciiTheme="minorHAnsi" w:eastAsiaTheme="minorEastAsia" w:hAnsiTheme="minorHAnsi" w:cstheme="minorBidi"/>
                <w:noProof/>
                <w:szCs w:val="22"/>
                <w:lang w:eastAsia="fi-FI"/>
              </w:rPr>
              <w:tab/>
            </w:r>
            <w:r w:rsidRPr="006675A8" w:rsidDel="00CE509E">
              <w:rPr>
                <w:rPrChange w:id="708" w:author="Korhonen Katja S" w:date="2017-05-02T10:39:00Z">
                  <w:rPr>
                    <w:rStyle w:val="Hyperlinkki"/>
                    <w:noProof/>
                  </w:rPr>
                </w:rPrChange>
              </w:rPr>
              <w:delText>Kyselyiden interaktiot</w:delText>
            </w:r>
            <w:r w:rsidDel="00CE509E">
              <w:rPr>
                <w:noProof/>
                <w:webHidden/>
              </w:rPr>
              <w:tab/>
            </w:r>
            <w:r w:rsidR="00C46A3B" w:rsidDel="00CE509E">
              <w:rPr>
                <w:noProof/>
                <w:webHidden/>
              </w:rPr>
              <w:delText>81</w:delText>
            </w:r>
          </w:del>
        </w:p>
        <w:p w14:paraId="47770B1A" w14:textId="77777777" w:rsidR="005F6B8B" w:rsidDel="00CE509E" w:rsidRDefault="005F6B8B">
          <w:pPr>
            <w:pStyle w:val="Sisluet3"/>
            <w:tabs>
              <w:tab w:val="left" w:pos="1440"/>
              <w:tab w:val="right" w:leader="dot" w:pos="9628"/>
            </w:tabs>
            <w:rPr>
              <w:del w:id="709" w:author="Virtanen Katri" w:date="2017-08-15T10:36:00Z"/>
              <w:rFonts w:asciiTheme="minorHAnsi" w:eastAsiaTheme="minorEastAsia" w:hAnsiTheme="minorHAnsi" w:cstheme="minorBidi"/>
              <w:i w:val="0"/>
              <w:iCs w:val="0"/>
              <w:noProof/>
              <w:szCs w:val="22"/>
              <w:lang w:eastAsia="fi-FI"/>
            </w:rPr>
          </w:pPr>
          <w:del w:id="710" w:author="Virtanen Katri" w:date="2017-08-15T10:36:00Z">
            <w:r w:rsidRPr="006675A8" w:rsidDel="00CE509E">
              <w:rPr>
                <w:rPrChange w:id="711" w:author="Korhonen Katja S" w:date="2017-05-02T10:39:00Z">
                  <w:rPr>
                    <w:rStyle w:val="Hyperlinkki"/>
                    <w:i w:val="0"/>
                    <w:iCs w:val="0"/>
                    <w:noProof/>
                  </w:rPr>
                </w:rPrChange>
              </w:rPr>
              <w:delText>10.2.1</w:delText>
            </w:r>
            <w:r w:rsidDel="00CE509E">
              <w:rPr>
                <w:rFonts w:asciiTheme="minorHAnsi" w:eastAsiaTheme="minorEastAsia" w:hAnsiTheme="minorHAnsi" w:cstheme="minorBidi"/>
                <w:i w:val="0"/>
                <w:iCs w:val="0"/>
                <w:noProof/>
                <w:szCs w:val="22"/>
                <w:lang w:eastAsia="fi-FI"/>
              </w:rPr>
              <w:tab/>
            </w:r>
            <w:r w:rsidRPr="006675A8" w:rsidDel="00CE509E">
              <w:rPr>
                <w:rPrChange w:id="712" w:author="Korhonen Katja S" w:date="2017-05-02T10:39:00Z">
                  <w:rPr>
                    <w:rStyle w:val="Hyperlinkki"/>
                    <w:i w:val="0"/>
                    <w:iCs w:val="0"/>
                    <w:noProof/>
                  </w:rPr>
                </w:rPrChange>
              </w:rPr>
              <w:delText>Hae asiakirjaluettelo ja metatiedot - Find Document Metadata Query (RCMR_IN200029FI01)</w:delText>
            </w:r>
            <w:r w:rsidDel="00CE509E">
              <w:rPr>
                <w:noProof/>
                <w:webHidden/>
              </w:rPr>
              <w:tab/>
            </w:r>
            <w:r w:rsidR="00C46A3B" w:rsidDel="00CE509E">
              <w:rPr>
                <w:noProof/>
                <w:webHidden/>
              </w:rPr>
              <w:delText>81</w:delText>
            </w:r>
          </w:del>
        </w:p>
        <w:p w14:paraId="3CF1ADE0" w14:textId="77777777" w:rsidR="005F6B8B" w:rsidDel="00CE509E" w:rsidRDefault="005F6B8B">
          <w:pPr>
            <w:pStyle w:val="Sisluet3"/>
            <w:tabs>
              <w:tab w:val="left" w:pos="1440"/>
              <w:tab w:val="right" w:leader="dot" w:pos="9628"/>
            </w:tabs>
            <w:rPr>
              <w:del w:id="713" w:author="Virtanen Katri" w:date="2017-08-15T10:36:00Z"/>
              <w:rFonts w:asciiTheme="minorHAnsi" w:eastAsiaTheme="minorEastAsia" w:hAnsiTheme="minorHAnsi" w:cstheme="minorBidi"/>
              <w:i w:val="0"/>
              <w:iCs w:val="0"/>
              <w:noProof/>
              <w:szCs w:val="22"/>
              <w:lang w:eastAsia="fi-FI"/>
            </w:rPr>
          </w:pPr>
          <w:del w:id="714" w:author="Virtanen Katri" w:date="2017-08-15T10:36:00Z">
            <w:r w:rsidRPr="006675A8" w:rsidDel="00CE509E">
              <w:rPr>
                <w:rPrChange w:id="715" w:author="Korhonen Katja S" w:date="2017-05-02T10:39:00Z">
                  <w:rPr>
                    <w:rStyle w:val="Hyperlinkki"/>
                    <w:i w:val="0"/>
                    <w:iCs w:val="0"/>
                    <w:noProof/>
                    <w:lang w:val="en-US"/>
                  </w:rPr>
                </w:rPrChange>
              </w:rPr>
              <w:delText>10.2.2</w:delText>
            </w:r>
            <w:r w:rsidDel="00CE509E">
              <w:rPr>
                <w:rFonts w:asciiTheme="minorHAnsi" w:eastAsiaTheme="minorEastAsia" w:hAnsiTheme="minorHAnsi" w:cstheme="minorBidi"/>
                <w:i w:val="0"/>
                <w:iCs w:val="0"/>
                <w:noProof/>
                <w:szCs w:val="22"/>
                <w:lang w:eastAsia="fi-FI"/>
              </w:rPr>
              <w:tab/>
            </w:r>
            <w:r w:rsidRPr="006675A8" w:rsidDel="00CE509E">
              <w:rPr>
                <w:rPrChange w:id="716" w:author="Korhonen Katja S" w:date="2017-05-02T10:39:00Z">
                  <w:rPr>
                    <w:rStyle w:val="Hyperlinkki"/>
                    <w:i w:val="0"/>
                    <w:iCs w:val="0"/>
                    <w:noProof/>
                    <w:lang w:val="en-US"/>
                  </w:rPr>
                </w:rPrChange>
              </w:rPr>
              <w:delText>Hae asiakirja - Find Document Metadata and Content Query (RCMR_IN200031FI01)</w:delText>
            </w:r>
            <w:r w:rsidDel="00CE509E">
              <w:rPr>
                <w:noProof/>
                <w:webHidden/>
              </w:rPr>
              <w:tab/>
            </w:r>
            <w:r w:rsidR="00C46A3B" w:rsidDel="00CE509E">
              <w:rPr>
                <w:noProof/>
                <w:webHidden/>
              </w:rPr>
              <w:delText>82</w:delText>
            </w:r>
          </w:del>
        </w:p>
        <w:p w14:paraId="1EA84484" w14:textId="77777777" w:rsidR="005F6B8B" w:rsidDel="00CE509E" w:rsidRDefault="005F6B8B">
          <w:pPr>
            <w:pStyle w:val="Sisluet3"/>
            <w:tabs>
              <w:tab w:val="left" w:pos="1440"/>
              <w:tab w:val="right" w:leader="dot" w:pos="9628"/>
            </w:tabs>
            <w:rPr>
              <w:del w:id="717" w:author="Virtanen Katri" w:date="2017-08-15T10:36:00Z"/>
              <w:rFonts w:asciiTheme="minorHAnsi" w:eastAsiaTheme="minorEastAsia" w:hAnsiTheme="minorHAnsi" w:cstheme="minorBidi"/>
              <w:i w:val="0"/>
              <w:iCs w:val="0"/>
              <w:noProof/>
              <w:szCs w:val="22"/>
              <w:lang w:eastAsia="fi-FI"/>
            </w:rPr>
          </w:pPr>
          <w:del w:id="718" w:author="Virtanen Katri" w:date="2017-08-15T10:36:00Z">
            <w:r w:rsidRPr="006675A8" w:rsidDel="00CE509E">
              <w:rPr>
                <w:rPrChange w:id="719" w:author="Korhonen Katja S" w:date="2017-05-02T10:39:00Z">
                  <w:rPr>
                    <w:rStyle w:val="Hyperlinkki"/>
                    <w:i w:val="0"/>
                    <w:iCs w:val="0"/>
                    <w:noProof/>
                    <w:lang w:val="en-US"/>
                  </w:rPr>
                </w:rPrChange>
              </w:rPr>
              <w:delText>10.2.3</w:delText>
            </w:r>
            <w:r w:rsidDel="00CE509E">
              <w:rPr>
                <w:rFonts w:asciiTheme="minorHAnsi" w:eastAsiaTheme="minorEastAsia" w:hAnsiTheme="minorHAnsi" w:cstheme="minorBidi"/>
                <w:i w:val="0"/>
                <w:iCs w:val="0"/>
                <w:noProof/>
                <w:szCs w:val="22"/>
                <w:lang w:eastAsia="fi-FI"/>
              </w:rPr>
              <w:tab/>
            </w:r>
            <w:r w:rsidRPr="006675A8" w:rsidDel="00CE509E">
              <w:rPr>
                <w:rPrChange w:id="720" w:author="Korhonen Katja S" w:date="2017-05-02T10:39:00Z">
                  <w:rPr>
                    <w:rStyle w:val="Hyperlinkki"/>
                    <w:i w:val="0"/>
                    <w:iCs w:val="0"/>
                    <w:noProof/>
                    <w:lang w:val="en-US"/>
                  </w:rPr>
                </w:rPrChange>
              </w:rPr>
              <w:delText>Hae kooste - Find Customer Overview Query (RCMR_IN200033FI01)</w:delText>
            </w:r>
            <w:r w:rsidDel="00CE509E">
              <w:rPr>
                <w:noProof/>
                <w:webHidden/>
              </w:rPr>
              <w:tab/>
            </w:r>
            <w:r w:rsidR="00C46A3B" w:rsidDel="00CE509E">
              <w:rPr>
                <w:noProof/>
                <w:webHidden/>
              </w:rPr>
              <w:delText>83</w:delText>
            </w:r>
          </w:del>
        </w:p>
        <w:p w14:paraId="38594323" w14:textId="77777777" w:rsidR="005F6B8B" w:rsidDel="00CE509E" w:rsidRDefault="005F6B8B">
          <w:pPr>
            <w:pStyle w:val="Sisluet2"/>
            <w:tabs>
              <w:tab w:val="left" w:pos="960"/>
              <w:tab w:val="right" w:leader="dot" w:pos="9628"/>
            </w:tabs>
            <w:rPr>
              <w:del w:id="721" w:author="Virtanen Katri" w:date="2017-08-15T10:36:00Z"/>
              <w:rFonts w:asciiTheme="minorHAnsi" w:eastAsiaTheme="minorEastAsia" w:hAnsiTheme="minorHAnsi" w:cstheme="minorBidi"/>
              <w:noProof/>
              <w:szCs w:val="22"/>
              <w:lang w:eastAsia="fi-FI"/>
            </w:rPr>
          </w:pPr>
          <w:del w:id="722" w:author="Virtanen Katri" w:date="2017-08-15T10:36:00Z">
            <w:r w:rsidRPr="006675A8" w:rsidDel="00CE509E">
              <w:rPr>
                <w:rPrChange w:id="723" w:author="Korhonen Katja S" w:date="2017-05-02T10:39:00Z">
                  <w:rPr>
                    <w:rStyle w:val="Hyperlinkki"/>
                    <w:noProof/>
                  </w:rPr>
                </w:rPrChange>
              </w:rPr>
              <w:delText>10.3</w:delText>
            </w:r>
            <w:r w:rsidDel="00CE509E">
              <w:rPr>
                <w:rFonts w:asciiTheme="minorHAnsi" w:eastAsiaTheme="minorEastAsia" w:hAnsiTheme="minorHAnsi" w:cstheme="minorBidi"/>
                <w:noProof/>
                <w:szCs w:val="22"/>
                <w:lang w:eastAsia="fi-FI"/>
              </w:rPr>
              <w:tab/>
            </w:r>
            <w:r w:rsidRPr="006675A8" w:rsidDel="00CE509E">
              <w:rPr>
                <w:rPrChange w:id="724" w:author="Korhonen Katja S" w:date="2017-05-02T10:39:00Z">
                  <w:rPr>
                    <w:rStyle w:val="Hyperlinkki"/>
                    <w:noProof/>
                  </w:rPr>
                </w:rPrChange>
              </w:rPr>
              <w:delText>Kyselyiden vastausinteraktiot</w:delText>
            </w:r>
            <w:r w:rsidDel="00CE509E">
              <w:rPr>
                <w:noProof/>
                <w:webHidden/>
              </w:rPr>
              <w:tab/>
            </w:r>
            <w:r w:rsidR="00C46A3B" w:rsidDel="00CE509E">
              <w:rPr>
                <w:noProof/>
                <w:webHidden/>
              </w:rPr>
              <w:delText>84</w:delText>
            </w:r>
          </w:del>
        </w:p>
        <w:p w14:paraId="53715E9F" w14:textId="77777777" w:rsidR="005F6B8B" w:rsidDel="00CE509E" w:rsidRDefault="005F6B8B">
          <w:pPr>
            <w:pStyle w:val="Sisluet3"/>
            <w:tabs>
              <w:tab w:val="left" w:pos="1440"/>
              <w:tab w:val="right" w:leader="dot" w:pos="9628"/>
            </w:tabs>
            <w:rPr>
              <w:del w:id="725" w:author="Virtanen Katri" w:date="2017-08-15T10:36:00Z"/>
              <w:rFonts w:asciiTheme="minorHAnsi" w:eastAsiaTheme="minorEastAsia" w:hAnsiTheme="minorHAnsi" w:cstheme="minorBidi"/>
              <w:i w:val="0"/>
              <w:iCs w:val="0"/>
              <w:noProof/>
              <w:szCs w:val="22"/>
              <w:lang w:eastAsia="fi-FI"/>
            </w:rPr>
          </w:pPr>
          <w:del w:id="726" w:author="Virtanen Katri" w:date="2017-08-15T10:36:00Z">
            <w:r w:rsidRPr="006675A8" w:rsidDel="00CE509E">
              <w:rPr>
                <w:rPrChange w:id="727" w:author="Korhonen Katja S" w:date="2017-05-02T10:39:00Z">
                  <w:rPr>
                    <w:rStyle w:val="Hyperlinkki"/>
                    <w:i w:val="0"/>
                    <w:iCs w:val="0"/>
                    <w:noProof/>
                  </w:rPr>
                </w:rPrChange>
              </w:rPr>
              <w:delText>10.3.1</w:delText>
            </w:r>
            <w:r w:rsidDel="00CE509E">
              <w:rPr>
                <w:rFonts w:asciiTheme="minorHAnsi" w:eastAsiaTheme="minorEastAsia" w:hAnsiTheme="minorHAnsi" w:cstheme="minorBidi"/>
                <w:i w:val="0"/>
                <w:iCs w:val="0"/>
                <w:noProof/>
                <w:szCs w:val="22"/>
                <w:lang w:eastAsia="fi-FI"/>
              </w:rPr>
              <w:tab/>
            </w:r>
            <w:r w:rsidRPr="006675A8" w:rsidDel="00CE509E">
              <w:rPr>
                <w:rPrChange w:id="728" w:author="Korhonen Katja S" w:date="2017-05-02T10:39:00Z">
                  <w:rPr>
                    <w:rStyle w:val="Hyperlinkki"/>
                    <w:i w:val="0"/>
                    <w:iCs w:val="0"/>
                    <w:noProof/>
                  </w:rPr>
                </w:rPrChange>
              </w:rPr>
              <w:delText>Yleistä vastausinteraktioista</w:delText>
            </w:r>
            <w:r w:rsidDel="00CE509E">
              <w:rPr>
                <w:noProof/>
                <w:webHidden/>
              </w:rPr>
              <w:tab/>
            </w:r>
            <w:r w:rsidR="00C46A3B" w:rsidDel="00CE509E">
              <w:rPr>
                <w:noProof/>
                <w:webHidden/>
              </w:rPr>
              <w:delText>84</w:delText>
            </w:r>
          </w:del>
        </w:p>
        <w:p w14:paraId="3F47C97C" w14:textId="77777777" w:rsidR="005F6B8B" w:rsidDel="00CE509E" w:rsidRDefault="005F6B8B">
          <w:pPr>
            <w:pStyle w:val="Sisluet3"/>
            <w:tabs>
              <w:tab w:val="left" w:pos="1440"/>
              <w:tab w:val="right" w:leader="dot" w:pos="9628"/>
            </w:tabs>
            <w:rPr>
              <w:del w:id="729" w:author="Virtanen Katri" w:date="2017-08-15T10:36:00Z"/>
              <w:rFonts w:asciiTheme="minorHAnsi" w:eastAsiaTheme="minorEastAsia" w:hAnsiTheme="minorHAnsi" w:cstheme="minorBidi"/>
              <w:i w:val="0"/>
              <w:iCs w:val="0"/>
              <w:noProof/>
              <w:szCs w:val="22"/>
              <w:lang w:eastAsia="fi-FI"/>
            </w:rPr>
          </w:pPr>
          <w:del w:id="730" w:author="Virtanen Katri" w:date="2017-08-15T10:36:00Z">
            <w:r w:rsidRPr="006675A8" w:rsidDel="00CE509E">
              <w:rPr>
                <w:rPrChange w:id="731" w:author="Korhonen Katja S" w:date="2017-05-02T10:39:00Z">
                  <w:rPr>
                    <w:rStyle w:val="Hyperlinkki"/>
                    <w:i w:val="0"/>
                    <w:iCs w:val="0"/>
                    <w:noProof/>
                  </w:rPr>
                </w:rPrChange>
              </w:rPr>
              <w:delText>10.3.2</w:delText>
            </w:r>
            <w:r w:rsidDel="00CE509E">
              <w:rPr>
                <w:rFonts w:asciiTheme="minorHAnsi" w:eastAsiaTheme="minorEastAsia" w:hAnsiTheme="minorHAnsi" w:cstheme="minorBidi"/>
                <w:i w:val="0"/>
                <w:iCs w:val="0"/>
                <w:noProof/>
                <w:szCs w:val="22"/>
                <w:lang w:eastAsia="fi-FI"/>
              </w:rPr>
              <w:tab/>
            </w:r>
            <w:r w:rsidRPr="006675A8" w:rsidDel="00CE509E">
              <w:rPr>
                <w:rPrChange w:id="732" w:author="Korhonen Katja S" w:date="2017-05-02T10:39:00Z">
                  <w:rPr>
                    <w:rStyle w:val="Hyperlinkki"/>
                    <w:i w:val="0"/>
                    <w:iCs w:val="0"/>
                    <w:noProof/>
                  </w:rPr>
                </w:rPrChange>
              </w:rPr>
              <w:delText>Hae asiakirjaluettelo ja metatiedot vastaus - Find Document Metadata Response (RCMR_IN200030FI01)</w:delText>
            </w:r>
            <w:r w:rsidDel="00CE509E">
              <w:rPr>
                <w:noProof/>
                <w:webHidden/>
              </w:rPr>
              <w:tab/>
            </w:r>
            <w:r w:rsidR="00C46A3B" w:rsidDel="00CE509E">
              <w:rPr>
                <w:noProof/>
                <w:webHidden/>
              </w:rPr>
              <w:delText>85</w:delText>
            </w:r>
          </w:del>
        </w:p>
        <w:p w14:paraId="40097E14" w14:textId="77777777" w:rsidR="005F6B8B" w:rsidDel="00CE509E" w:rsidRDefault="005F6B8B">
          <w:pPr>
            <w:pStyle w:val="Sisluet3"/>
            <w:tabs>
              <w:tab w:val="left" w:pos="1440"/>
              <w:tab w:val="right" w:leader="dot" w:pos="9628"/>
            </w:tabs>
            <w:rPr>
              <w:del w:id="733" w:author="Virtanen Katri" w:date="2017-08-15T10:36:00Z"/>
              <w:rFonts w:asciiTheme="minorHAnsi" w:eastAsiaTheme="minorEastAsia" w:hAnsiTheme="minorHAnsi" w:cstheme="minorBidi"/>
              <w:i w:val="0"/>
              <w:iCs w:val="0"/>
              <w:noProof/>
              <w:szCs w:val="22"/>
              <w:lang w:eastAsia="fi-FI"/>
            </w:rPr>
          </w:pPr>
          <w:del w:id="734" w:author="Virtanen Katri" w:date="2017-08-15T10:36:00Z">
            <w:r w:rsidRPr="006675A8" w:rsidDel="00CE509E">
              <w:rPr>
                <w:rPrChange w:id="735" w:author="Korhonen Katja S" w:date="2017-05-02T10:39:00Z">
                  <w:rPr>
                    <w:rStyle w:val="Hyperlinkki"/>
                    <w:i w:val="0"/>
                    <w:iCs w:val="0"/>
                    <w:noProof/>
                    <w:lang w:val="en-US"/>
                  </w:rPr>
                </w:rPrChange>
              </w:rPr>
              <w:delText>10.3.3</w:delText>
            </w:r>
            <w:r w:rsidDel="00CE509E">
              <w:rPr>
                <w:rFonts w:asciiTheme="minorHAnsi" w:eastAsiaTheme="minorEastAsia" w:hAnsiTheme="minorHAnsi" w:cstheme="minorBidi"/>
                <w:i w:val="0"/>
                <w:iCs w:val="0"/>
                <w:noProof/>
                <w:szCs w:val="22"/>
                <w:lang w:eastAsia="fi-FI"/>
              </w:rPr>
              <w:tab/>
            </w:r>
            <w:r w:rsidRPr="006675A8" w:rsidDel="00CE509E">
              <w:rPr>
                <w:rPrChange w:id="736" w:author="Korhonen Katja S" w:date="2017-05-02T10:39:00Z">
                  <w:rPr>
                    <w:rStyle w:val="Hyperlinkki"/>
                    <w:i w:val="0"/>
                    <w:iCs w:val="0"/>
                    <w:noProof/>
                    <w:lang w:val="en-US"/>
                  </w:rPr>
                </w:rPrChange>
              </w:rPr>
              <w:delText>Hae asiakirjoja vastaus - Find Document Metadata and Content Response (RCMR_IN200032FI01)</w:delText>
            </w:r>
            <w:r w:rsidDel="00CE509E">
              <w:rPr>
                <w:noProof/>
                <w:webHidden/>
              </w:rPr>
              <w:tab/>
            </w:r>
            <w:r w:rsidR="00C46A3B" w:rsidDel="00CE509E">
              <w:rPr>
                <w:noProof/>
                <w:webHidden/>
              </w:rPr>
              <w:delText>86</w:delText>
            </w:r>
          </w:del>
        </w:p>
        <w:p w14:paraId="47368B8C" w14:textId="77777777" w:rsidR="005F6B8B" w:rsidDel="00CE509E" w:rsidRDefault="005F6B8B">
          <w:pPr>
            <w:pStyle w:val="Sisluet3"/>
            <w:tabs>
              <w:tab w:val="left" w:pos="1440"/>
              <w:tab w:val="right" w:leader="dot" w:pos="9628"/>
            </w:tabs>
            <w:rPr>
              <w:del w:id="737" w:author="Virtanen Katri" w:date="2017-08-15T10:36:00Z"/>
              <w:rFonts w:asciiTheme="minorHAnsi" w:eastAsiaTheme="minorEastAsia" w:hAnsiTheme="minorHAnsi" w:cstheme="minorBidi"/>
              <w:i w:val="0"/>
              <w:iCs w:val="0"/>
              <w:noProof/>
              <w:szCs w:val="22"/>
              <w:lang w:eastAsia="fi-FI"/>
            </w:rPr>
          </w:pPr>
          <w:del w:id="738" w:author="Virtanen Katri" w:date="2017-08-15T10:36:00Z">
            <w:r w:rsidRPr="006675A8" w:rsidDel="00CE509E">
              <w:rPr>
                <w:rPrChange w:id="739" w:author="Korhonen Katja S" w:date="2017-05-02T10:39:00Z">
                  <w:rPr>
                    <w:rStyle w:val="Hyperlinkki"/>
                    <w:i w:val="0"/>
                    <w:iCs w:val="0"/>
                    <w:noProof/>
                    <w:lang w:val="en-US"/>
                  </w:rPr>
                </w:rPrChange>
              </w:rPr>
              <w:delText>10.3.4</w:delText>
            </w:r>
            <w:r w:rsidDel="00CE509E">
              <w:rPr>
                <w:rFonts w:asciiTheme="minorHAnsi" w:eastAsiaTheme="minorEastAsia" w:hAnsiTheme="minorHAnsi" w:cstheme="minorBidi"/>
                <w:i w:val="0"/>
                <w:iCs w:val="0"/>
                <w:noProof/>
                <w:szCs w:val="22"/>
                <w:lang w:eastAsia="fi-FI"/>
              </w:rPr>
              <w:tab/>
            </w:r>
            <w:r w:rsidRPr="006675A8" w:rsidDel="00CE509E">
              <w:rPr>
                <w:rPrChange w:id="740" w:author="Korhonen Katja S" w:date="2017-05-02T10:39:00Z">
                  <w:rPr>
                    <w:rStyle w:val="Hyperlinkki"/>
                    <w:i w:val="0"/>
                    <w:iCs w:val="0"/>
                    <w:noProof/>
                    <w:lang w:val="en-US"/>
                  </w:rPr>
                </w:rPrChange>
              </w:rPr>
              <w:delText>Hae kooste vastaus - Find Customer Overview Response (RCMR_IN200034FI01)</w:delText>
            </w:r>
            <w:r w:rsidDel="00CE509E">
              <w:rPr>
                <w:noProof/>
                <w:webHidden/>
              </w:rPr>
              <w:tab/>
            </w:r>
            <w:r w:rsidR="00C46A3B" w:rsidDel="00CE509E">
              <w:rPr>
                <w:noProof/>
                <w:webHidden/>
              </w:rPr>
              <w:delText>86</w:delText>
            </w:r>
          </w:del>
        </w:p>
        <w:p w14:paraId="1294623D" w14:textId="77777777" w:rsidR="005F6B8B" w:rsidDel="00CE509E" w:rsidRDefault="005F6B8B">
          <w:pPr>
            <w:pStyle w:val="Sisluet1"/>
            <w:tabs>
              <w:tab w:val="left" w:pos="480"/>
              <w:tab w:val="right" w:leader="dot" w:pos="9628"/>
            </w:tabs>
            <w:rPr>
              <w:del w:id="741" w:author="Virtanen Katri" w:date="2017-08-15T10:36:00Z"/>
              <w:rFonts w:asciiTheme="minorHAnsi" w:eastAsiaTheme="minorEastAsia" w:hAnsiTheme="minorHAnsi" w:cstheme="minorBidi"/>
              <w:bCs w:val="0"/>
              <w:noProof/>
              <w:szCs w:val="22"/>
              <w:lang w:eastAsia="fi-FI"/>
            </w:rPr>
          </w:pPr>
          <w:del w:id="742" w:author="Virtanen Katri" w:date="2017-08-15T10:36:00Z">
            <w:r w:rsidRPr="006675A8" w:rsidDel="00CE509E">
              <w:rPr>
                <w:rPrChange w:id="743" w:author="Korhonen Katja S" w:date="2017-05-02T10:39:00Z">
                  <w:rPr>
                    <w:rStyle w:val="Hyperlinkki"/>
                    <w:bCs w:val="0"/>
                    <w:noProof/>
                  </w:rPr>
                </w:rPrChange>
              </w:rPr>
              <w:delText>11</w:delText>
            </w:r>
            <w:r w:rsidDel="00CE509E">
              <w:rPr>
                <w:rFonts w:asciiTheme="minorHAnsi" w:eastAsiaTheme="minorEastAsia" w:hAnsiTheme="minorHAnsi" w:cstheme="minorBidi"/>
                <w:bCs w:val="0"/>
                <w:noProof/>
                <w:szCs w:val="22"/>
                <w:lang w:eastAsia="fi-FI"/>
              </w:rPr>
              <w:tab/>
            </w:r>
            <w:r w:rsidRPr="006675A8" w:rsidDel="00CE509E">
              <w:rPr>
                <w:rPrChange w:id="744" w:author="Korhonen Katja S" w:date="2017-05-02T10:39:00Z">
                  <w:rPr>
                    <w:rStyle w:val="Hyperlinkki"/>
                    <w:bCs w:val="0"/>
                    <w:noProof/>
                  </w:rPr>
                </w:rPrChange>
              </w:rPr>
              <w:delText>Esimerkkisanomat ja XML skeemat</w:delText>
            </w:r>
            <w:r w:rsidDel="00CE509E">
              <w:rPr>
                <w:noProof/>
                <w:webHidden/>
              </w:rPr>
              <w:tab/>
            </w:r>
            <w:r w:rsidR="00C46A3B" w:rsidDel="00CE509E">
              <w:rPr>
                <w:noProof/>
                <w:webHidden/>
              </w:rPr>
              <w:delText>88</w:delText>
            </w:r>
          </w:del>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BC0485" w:rsidP="00716728">
          <w:pPr>
            <w:rPr>
              <w:rStyle w:val="Otsikko10"/>
            </w:rPr>
          </w:pPr>
        </w:p>
      </w:sdtContent>
    </w:sdt>
    <w:p w14:paraId="1A0A62B9" w14:textId="77777777" w:rsidR="00716728" w:rsidRPr="00BC6396" w:rsidRDefault="00716728" w:rsidP="00716728">
      <w:pPr>
        <w:pStyle w:val="Otsikko1"/>
        <w:rPr>
          <w:rStyle w:val="Otsikko10"/>
        </w:rPr>
      </w:pPr>
      <w:bookmarkStart w:id="753" w:name="_Toc490556741"/>
      <w:r w:rsidRPr="00BC6396">
        <w:rPr>
          <w:rStyle w:val="Otsikko10"/>
        </w:rPr>
        <w:lastRenderedPageBreak/>
        <w:t>Johdanto</w:t>
      </w:r>
      <w:bookmarkEnd w:id="753"/>
    </w:p>
    <w:p w14:paraId="1B7A1260" w14:textId="509FE9F5" w:rsidR="00716728" w:rsidRDefault="00716728" w:rsidP="00716728">
      <w:pPr>
        <w:pStyle w:val="LeiptekstiNormalharva"/>
      </w:pPr>
      <w:r>
        <w:t>Tässä d</w:t>
      </w:r>
      <w:r w:rsidRPr="009470EA">
        <w:t xml:space="preserve">okumentissa </w:t>
      </w:r>
      <w:proofErr w:type="gramStart"/>
      <w:r>
        <w:t>määritellään kuinka sosiaalihuollon asiakirjat siirretään</w:t>
      </w:r>
      <w:proofErr w:type="gramEnd"/>
      <w:r>
        <w:t xml:space="preserve">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754" w:name="_Toc490556742"/>
      <w:r>
        <w:t>Taustaa</w:t>
      </w:r>
      <w:bookmarkEnd w:id="754"/>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w:t>
      </w:r>
      <w:proofErr w:type="gramStart"/>
      <w:r w:rsidRPr="0056534F">
        <w:rPr>
          <w:rFonts w:cs="Arial"/>
        </w:rPr>
        <w:t xml:space="preserve">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w:t>
      </w:r>
      <w:proofErr w:type="gramEnd"/>
      <w:r w:rsidRPr="0056534F">
        <w:rPr>
          <w:rFonts w:cs="Arial"/>
        </w:rPr>
        <w:t xml:space="preserve">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755" w:name="_Toc490556743"/>
      <w:r>
        <w:t>Käsitteet</w:t>
      </w:r>
      <w:bookmarkEnd w:id="755"/>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756" w:name="_Toc490556744"/>
      <w:r>
        <w:lastRenderedPageBreak/>
        <w:t>S</w:t>
      </w:r>
      <w:r w:rsidR="00716728">
        <w:t>osiaalihuollon asiakastiedon arkiston arkistosanoman rakenne</w:t>
      </w:r>
      <w:bookmarkEnd w:id="756"/>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pt;height:344.1pt" o:ole="">
            <v:imagedata r:id="rId20" o:title=""/>
          </v:shape>
          <o:OLEObject Type="Embed" ProgID="Visio.Drawing.11" ShapeID="_x0000_i1025" DrawAspect="Content" ObjectID="_1567584157"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57" w:name="_Toc490556745"/>
      <w:r>
        <w:t>Asiakirjojen paketointi CDA R2 -kääreeseen</w:t>
      </w:r>
      <w:bookmarkEnd w:id="757"/>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758" w:name="_Toc449337862"/>
      <w:bookmarkStart w:id="759" w:name="_Toc490556746"/>
      <w:r>
        <w:rPr>
          <w:rStyle w:val="Otsikko10"/>
        </w:rPr>
        <w:t>Asiakirjojen koodaus</w:t>
      </w:r>
      <w:bookmarkEnd w:id="758"/>
      <w:bookmarkEnd w:id="759"/>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proofErr w:type="gramStart"/>
      <w:r>
        <w:t>&lt;!--</w:t>
      </w:r>
      <w:proofErr w:type="gramEnd"/>
      <w:r>
        <w:t xml:space="preserve">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lastRenderedPageBreak/>
        <w:t>Content-Type: multipart/related; boundary="HL7-CDA-boundary";</w:t>
      </w:r>
    </w:p>
    <w:p w14:paraId="757406B5" w14:textId="77777777" w:rsidR="00C60F21" w:rsidRPr="006C6E42" w:rsidRDefault="00C60F21" w:rsidP="00C60F21">
      <w:pPr>
        <w:pStyle w:val="HTML-esimuotoiltu"/>
        <w:rPr>
          <w:lang w:val="en-US"/>
        </w:rPr>
      </w:pPr>
      <w:proofErr w:type="gramStart"/>
      <w:r w:rsidRPr="006C6E42">
        <w:rPr>
          <w:lang w:val="en-US"/>
        </w:rPr>
        <w:t>type</w:t>
      </w:r>
      <w:proofErr w:type="gramEnd"/>
      <w:r w:rsidRPr="006C6E42">
        <w:rPr>
          <w:lang w:val="en-US"/>
        </w:rPr>
        <w:t>="text/xml";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w:t>
      </w:r>
      <w:proofErr w:type="gramStart"/>
      <w:r w:rsidRPr="006C6E42">
        <w:rPr>
          <w:lang w:val="en-US"/>
        </w:rPr>
        <w:t>;10.12.45567.43</w:t>
      </w:r>
      <w:proofErr w:type="gramEnd"/>
      <w:r w:rsidRPr="006C6E42">
        <w:rPr>
          <w:lang w:val="en-US"/>
        </w:rPr>
        <w:t>&amp;gt;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w:t>
      </w:r>
      <w:proofErr w:type="gramStart"/>
      <w:r w:rsidRPr="006C6E42">
        <w:rPr>
          <w:lang w:val="en-US"/>
        </w:rPr>
        <w:t>vJV/kWr2QK9sLhdHxB7HhxykmRzSog4AvO9l93M065Vuv/yWzIsfVXMWcpdLEnCq2</w:t>
      </w:r>
      <w:proofErr w:type="gramEnd"/>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w:t>
      </w:r>
      <w:proofErr w:type="gramStart"/>
      <w:r w:rsidRPr="006C6E42">
        <w:rPr>
          <w:lang w:val="en-US"/>
        </w:rPr>
        <w:t>vJV/kWr2QK9sLhdHxB7HhxykmRzSog4AvO9l93M065Vuv/yWzIsfV</w:t>
      </w:r>
      <w:proofErr w:type="gramEnd"/>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760" w:name="_Toc490556747"/>
      <w:r>
        <w:t>Arkistosanomien tietoturvallisuus</w:t>
      </w:r>
      <w:bookmarkEnd w:id="760"/>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761"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761"/>
    </w:p>
    <w:p w14:paraId="3048C3F7" w14:textId="77777777" w:rsidR="00716728" w:rsidRPr="00F96578" w:rsidRDefault="00716728" w:rsidP="00716728">
      <w:pPr>
        <w:pStyle w:val="Otsikko2"/>
      </w:pPr>
      <w:bookmarkStart w:id="762" w:name="_Toc490556749"/>
      <w:r w:rsidRPr="00F96578">
        <w:t>Versiointi ja asiakirjojen suhteet</w:t>
      </w:r>
      <w:bookmarkEnd w:id="762"/>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B43E60" w:rsidRDefault="00B43E60" w:rsidP="000D1123">
                                <w:pPr>
                                  <w:pStyle w:val="Normaali2"/>
                                </w:pPr>
                                <w:proofErr w:type="gramStart"/>
                                <w:r>
                                  <w:t>id</w:t>
                                </w:r>
                                <w:proofErr w:type="gramEnd"/>
                                <w:r>
                                  <w:t xml:space="preserve"> = 1.2.246.10.123.11.987</w:t>
                                </w:r>
                              </w:p>
                              <w:p w14:paraId="665FC42A" w14:textId="36343935" w:rsidR="00B43E60" w:rsidRDefault="00B43E60" w:rsidP="000D1123">
                                <w:pPr>
                                  <w:pStyle w:val="Normaali2"/>
                                </w:pPr>
                                <w:proofErr w:type="gramStart"/>
                                <w:r>
                                  <w:t>setId</w:t>
                                </w:r>
                                <w:proofErr w:type="gramEnd"/>
                                <w:r>
                                  <w:t xml:space="preserve"> = 1.2.246.10.123.11.123</w:t>
                                </w:r>
                              </w:p>
                              <w:p w14:paraId="02F57A2F" w14:textId="77777777" w:rsidR="00B43E60" w:rsidRDefault="00B43E60" w:rsidP="000D1123">
                                <w:pPr>
                                  <w:pStyle w:val="Normaali2"/>
                                </w:pPr>
                                <w:proofErr w:type="gramStart"/>
                                <w:r>
                                  <w:t>versionNumber</w:t>
                                </w:r>
                                <w:proofErr w:type="gramEnd"/>
                                <w:r>
                                  <w:t xml:space="preserve"> = 2</w:t>
                                </w:r>
                              </w:p>
                              <w:p w14:paraId="1E5CFCB2" w14:textId="75208DBE" w:rsidR="00B43E60" w:rsidRDefault="00B43E60" w:rsidP="000D1123">
                                <w:pPr>
                                  <w:pStyle w:val="Normaali2"/>
                                </w:pPr>
                                <w:proofErr w:type="gramStart"/>
                                <w:r>
                                  <w:t>effectiveTime</w:t>
                                </w:r>
                                <w:proofErr w:type="gramEnd"/>
                                <w:r>
                                  <w:t xml:space="preserve"> = 20061219</w:t>
                                </w:r>
                              </w:p>
                              <w:p w14:paraId="7057052A" w14:textId="564577BF" w:rsidR="00B43E60" w:rsidRDefault="00B43E60" w:rsidP="000D1123">
                                <w:pPr>
                                  <w:pStyle w:val="Normaali2"/>
                                </w:pPr>
                                <w:proofErr w:type="gramStart"/>
                                <w:r>
                                  <w:t>relatedDocument</w:t>
                                </w:r>
                                <w:proofErr w:type="gramEnd"/>
                                <w:r>
                                  <w:t xml:space="preserve"> (typeCode =”RPLC”)</w:t>
                                </w:r>
                              </w:p>
                              <w:p w14:paraId="47A973C8" w14:textId="4ACB8D82" w:rsidR="00B43E60" w:rsidRDefault="00B43E60" w:rsidP="000D1123">
                                <w:pPr>
                                  <w:pStyle w:val="Normaali2"/>
                                </w:pPr>
                                <w:proofErr w:type="gramStart"/>
                                <w:r>
                                  <w:t>parentDocument</w:t>
                                </w:r>
                                <w:proofErr w:type="gramEnd"/>
                              </w:p>
                              <w:p w14:paraId="556E1E8F" w14:textId="77777777" w:rsidR="00B43E60" w:rsidRDefault="00B43E60" w:rsidP="000D1123">
                                <w:pPr>
                                  <w:pStyle w:val="Normaali2"/>
                                </w:pPr>
                                <w:r>
                                  <w:t xml:space="preserve">    </w:t>
                                </w:r>
                                <w:proofErr w:type="gramStart"/>
                                <w:r>
                                  <w:t>id</w:t>
                                </w:r>
                                <w:proofErr w:type="gramEnd"/>
                                <w:r>
                                  <w:t xml:space="preserve"> = 1.2.246.10.123.11.123</w:t>
                                </w:r>
                              </w:p>
                              <w:p w14:paraId="7C9728FD" w14:textId="77777777" w:rsidR="00B43E60" w:rsidRPr="00377D13" w:rsidRDefault="00B43E60" w:rsidP="000D1123">
                                <w:pPr>
                                  <w:pStyle w:val="Normaali2"/>
                                  <w:rPr>
                                    <w:i/>
                                  </w:rPr>
                                </w:pPr>
                                <w:r>
                                  <w:t xml:space="preserve">    </w:t>
                                </w:r>
                                <w:proofErr w:type="gramStart"/>
                                <w:r>
                                  <w:t>setId</w:t>
                                </w:r>
                                <w:proofErr w:type="gramEnd"/>
                                <w:r>
                                  <w:t xml:space="preserve"> = 1.2.246.10.123.11.123</w:t>
                                </w:r>
                              </w:p>
                              <w:p w14:paraId="640EFC9F" w14:textId="008F2596" w:rsidR="00B43E60" w:rsidRPr="000D1123" w:rsidRDefault="00B43E60"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B43E60" w:rsidRPr="000D1123" w:rsidRDefault="00B43E60"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B43E60" w:rsidRDefault="00B43E60" w:rsidP="00377D13">
                                <w:pPr>
                                  <w:pStyle w:val="Normaali2"/>
                                </w:pPr>
                                <w:proofErr w:type="gramStart"/>
                                <w:r>
                                  <w:t>id</w:t>
                                </w:r>
                                <w:proofErr w:type="gramEnd"/>
                                <w:r>
                                  <w:t xml:space="preserve"> = 1.2.246.10.123.11.555</w:t>
                                </w:r>
                              </w:p>
                              <w:p w14:paraId="696C39E9" w14:textId="56FE447E" w:rsidR="00B43E60" w:rsidRDefault="00B43E60" w:rsidP="00377D13">
                                <w:pPr>
                                  <w:pStyle w:val="Normaali2"/>
                                </w:pPr>
                                <w:proofErr w:type="gramStart"/>
                                <w:r>
                                  <w:t>setId</w:t>
                                </w:r>
                                <w:proofErr w:type="gramEnd"/>
                                <w:r>
                                  <w:t xml:space="preserve"> = 1.2.246.10.123.11.555</w:t>
                                </w:r>
                              </w:p>
                              <w:p w14:paraId="352E945B" w14:textId="73968304" w:rsidR="00B43E60" w:rsidRDefault="00B43E60" w:rsidP="00377D13">
                                <w:pPr>
                                  <w:pStyle w:val="Normaali2"/>
                                </w:pPr>
                                <w:proofErr w:type="gramStart"/>
                                <w:r>
                                  <w:t>versionNumber</w:t>
                                </w:r>
                                <w:proofErr w:type="gramEnd"/>
                                <w:r>
                                  <w:t xml:space="preserve"> = 2</w:t>
                                </w:r>
                              </w:p>
                              <w:p w14:paraId="74DB588B" w14:textId="1DE0B88C" w:rsidR="00B43E60" w:rsidRDefault="00B43E60" w:rsidP="00377D13">
                                <w:pPr>
                                  <w:pStyle w:val="Normaali2"/>
                                </w:pPr>
                                <w:proofErr w:type="gramStart"/>
                                <w:r>
                                  <w:t>effectiveTime</w:t>
                                </w:r>
                                <w:proofErr w:type="gramEnd"/>
                                <w:r>
                                  <w:t xml:space="preserve"> = 20061212</w:t>
                                </w:r>
                              </w:p>
                              <w:p w14:paraId="1B0527D5" w14:textId="77E8FAE2" w:rsidR="00B43E60" w:rsidRDefault="00B43E60" w:rsidP="00377D13">
                                <w:pPr>
                                  <w:pStyle w:val="Normaali2"/>
                                </w:pPr>
                                <w:proofErr w:type="gramStart"/>
                                <w:r>
                                  <w:t>relatedDocument</w:t>
                                </w:r>
                                <w:proofErr w:type="gramEnd"/>
                                <w:r>
                                  <w:t xml:space="preserve"> (typeCode =”APND”)</w:t>
                                </w:r>
                              </w:p>
                              <w:p w14:paraId="6C355044" w14:textId="54552A93" w:rsidR="00B43E60" w:rsidRDefault="00B43E60" w:rsidP="00377D13">
                                <w:pPr>
                                  <w:pStyle w:val="Normaali2"/>
                                </w:pPr>
                                <w:proofErr w:type="gramStart"/>
                                <w:r>
                                  <w:t>parentDocument</w:t>
                                </w:r>
                                <w:proofErr w:type="gramEnd"/>
                              </w:p>
                              <w:p w14:paraId="577624A5" w14:textId="006DF401" w:rsidR="00B43E60" w:rsidRDefault="00B43E60" w:rsidP="00377D13">
                                <w:pPr>
                                  <w:pStyle w:val="Normaali2"/>
                                </w:pPr>
                                <w:r>
                                  <w:t xml:space="preserve">    </w:t>
                                </w:r>
                                <w:proofErr w:type="gramStart"/>
                                <w:r>
                                  <w:t>id</w:t>
                                </w:r>
                                <w:proofErr w:type="gramEnd"/>
                                <w:r>
                                  <w:t xml:space="preserve"> = 1.2.246.10.123.11.123</w:t>
                                </w:r>
                              </w:p>
                              <w:p w14:paraId="12911710" w14:textId="1F241015" w:rsidR="00B43E60" w:rsidRPr="00377D13" w:rsidRDefault="00B43E60" w:rsidP="00377D13">
                                <w:pPr>
                                  <w:pStyle w:val="Normaali2"/>
                                  <w:rPr>
                                    <w:i/>
                                  </w:rPr>
                                </w:pPr>
                                <w:r>
                                  <w:t xml:space="preserve">    </w:t>
                                </w:r>
                                <w:proofErr w:type="gramStart"/>
                                <w:r>
                                  <w:t>setId</w:t>
                                </w:r>
                                <w:proofErr w:type="gramEnd"/>
                                <w:r>
                                  <w:t xml:space="preserve"> = 1.2.246.10.123.11.123</w:t>
                                </w:r>
                              </w:p>
                              <w:p w14:paraId="0A2A2AD6" w14:textId="77777777" w:rsidR="00B43E60" w:rsidRDefault="00B43E60"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B43E60" w:rsidRPr="00377D13" w:rsidRDefault="00B43E60"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B43E60" w:rsidRDefault="00B43E60" w:rsidP="007F0619">
                                <w:pPr>
                                  <w:pStyle w:val="Normaali2"/>
                                </w:pPr>
                                <w:proofErr w:type="gramStart"/>
                                <w:r>
                                  <w:t>id</w:t>
                                </w:r>
                                <w:proofErr w:type="gramEnd"/>
                                <w:r>
                                  <w:t xml:space="preserve"> =    1.2.246.10.123.11.123</w:t>
                                </w:r>
                              </w:p>
                              <w:p w14:paraId="62FF7693" w14:textId="42145464" w:rsidR="00B43E60" w:rsidRDefault="00B43E60" w:rsidP="007F0619">
                                <w:pPr>
                                  <w:pStyle w:val="Normaali2"/>
                                </w:pPr>
                                <w:proofErr w:type="gramStart"/>
                                <w:r>
                                  <w:t>setId</w:t>
                                </w:r>
                                <w:proofErr w:type="gramEnd"/>
                                <w:r>
                                  <w:t xml:space="preserve"> = 1.2.246.10.123.11.123</w:t>
                                </w:r>
                              </w:p>
                              <w:p w14:paraId="4D49D3C3" w14:textId="7E1E7FA6" w:rsidR="00B43E60" w:rsidRDefault="00B43E60" w:rsidP="007F0619">
                                <w:pPr>
                                  <w:pStyle w:val="Normaali2"/>
                                </w:pPr>
                                <w:proofErr w:type="gramStart"/>
                                <w:r>
                                  <w:t>versionNumber</w:t>
                                </w:r>
                                <w:proofErr w:type="gramEnd"/>
                                <w:r>
                                  <w:t xml:space="preserve"> =1</w:t>
                                </w:r>
                              </w:p>
                              <w:p w14:paraId="621E04E0" w14:textId="34ADFC23" w:rsidR="00B43E60" w:rsidRDefault="00B43E60" w:rsidP="007F0619">
                                <w:pPr>
                                  <w:pStyle w:val="Normaali2"/>
                                </w:pPr>
                                <w:proofErr w:type="gramStart"/>
                                <w:r>
                                  <w:t>effectiveTime</w:t>
                                </w:r>
                                <w:proofErr w:type="gramEnd"/>
                                <w:r>
                                  <w:t xml:space="preserv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B43E60" w:rsidRDefault="00B43E60" w:rsidP="008A5DEE">
                                <w:pPr>
                                  <w:pStyle w:val="Normaali2"/>
                                </w:pPr>
                                <w:proofErr w:type="gramStart"/>
                                <w:r>
                                  <w:t>id</w:t>
                                </w:r>
                                <w:proofErr w:type="gramEnd"/>
                                <w:r>
                                  <w:t xml:space="preserve"> = 1.2.246.10.123.11.777</w:t>
                                </w:r>
                              </w:p>
                              <w:p w14:paraId="37316616" w14:textId="613949DB" w:rsidR="00B43E60" w:rsidRDefault="00B43E60" w:rsidP="008A5DEE">
                                <w:pPr>
                                  <w:pStyle w:val="Normaali2"/>
                                </w:pPr>
                                <w:proofErr w:type="gramStart"/>
                                <w:r>
                                  <w:t>setId</w:t>
                                </w:r>
                                <w:proofErr w:type="gramEnd"/>
                                <w:r>
                                  <w:t xml:space="preserve"> = 1.2.246.10.123.11.777</w:t>
                                </w:r>
                              </w:p>
                              <w:p w14:paraId="7D261F5F" w14:textId="30D6027F" w:rsidR="00B43E60" w:rsidRDefault="00B43E60" w:rsidP="008A5DEE">
                                <w:pPr>
                                  <w:pStyle w:val="Normaali2"/>
                                </w:pPr>
                                <w:proofErr w:type="gramStart"/>
                                <w:r>
                                  <w:t>versionNumber</w:t>
                                </w:r>
                                <w:proofErr w:type="gramEnd"/>
                                <w:r>
                                  <w:t xml:space="preserve"> = 1</w:t>
                                </w:r>
                              </w:p>
                              <w:p w14:paraId="3A8E875B" w14:textId="43CA9018" w:rsidR="00B43E60" w:rsidRDefault="00B43E60" w:rsidP="008A5DEE">
                                <w:pPr>
                                  <w:pStyle w:val="Normaali2"/>
                                </w:pPr>
                                <w:proofErr w:type="gramStart"/>
                                <w:r>
                                  <w:t>effectiveTime</w:t>
                                </w:r>
                                <w:proofErr w:type="gramEnd"/>
                                <w:r>
                                  <w:t xml:space="preserve"> = 20070110</w:t>
                                </w:r>
                              </w:p>
                              <w:p w14:paraId="08EB940A" w14:textId="18A4A193" w:rsidR="00B43E60" w:rsidRDefault="00B43E60" w:rsidP="008A5DEE">
                                <w:pPr>
                                  <w:pStyle w:val="Normaali2"/>
                                </w:pPr>
                                <w:proofErr w:type="gramStart"/>
                                <w:r>
                                  <w:t>relatedDocument</w:t>
                                </w:r>
                                <w:proofErr w:type="gramEnd"/>
                                <w:r>
                                  <w:t xml:space="preserve"> (typeCode =”APND”)</w:t>
                                </w:r>
                              </w:p>
                              <w:p w14:paraId="121B8404" w14:textId="44A45143" w:rsidR="00B43E60" w:rsidRDefault="00B43E60" w:rsidP="008A5DEE">
                                <w:pPr>
                                  <w:pStyle w:val="Normaali2"/>
                                </w:pPr>
                                <w:proofErr w:type="gramStart"/>
                                <w:r>
                                  <w:t>parentDocument</w:t>
                                </w:r>
                                <w:proofErr w:type="gramEnd"/>
                              </w:p>
                              <w:p w14:paraId="509AFF46" w14:textId="7350466B" w:rsidR="00B43E60" w:rsidRDefault="00B43E60" w:rsidP="008A5DEE">
                                <w:pPr>
                                  <w:pStyle w:val="Normaali2"/>
                                </w:pPr>
                                <w:r>
                                  <w:t xml:space="preserve">    </w:t>
                                </w:r>
                                <w:proofErr w:type="gramStart"/>
                                <w:r>
                                  <w:t>id</w:t>
                                </w:r>
                                <w:proofErr w:type="gramEnd"/>
                                <w:r>
                                  <w:t xml:space="preserve"> = 1.2.246.10.123.11.987</w:t>
                                </w:r>
                              </w:p>
                              <w:p w14:paraId="654010BF" w14:textId="77777777" w:rsidR="00B43E60" w:rsidRPr="00377D13" w:rsidRDefault="00B43E60" w:rsidP="008A5DEE">
                                <w:pPr>
                                  <w:pStyle w:val="Normaali2"/>
                                  <w:rPr>
                                    <w:i/>
                                  </w:rPr>
                                </w:pPr>
                                <w:r>
                                  <w:t xml:space="preserve">    </w:t>
                                </w:r>
                                <w:proofErr w:type="gramStart"/>
                                <w:r>
                                  <w:t>setId</w:t>
                                </w:r>
                                <w:proofErr w:type="gramEnd"/>
                                <w:r>
                                  <w:t xml:space="preserve">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B43E60" w:rsidRPr="00377D13" w:rsidRDefault="00B43E60"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B43E60" w:rsidRDefault="00B43E60"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B43E60" w:rsidRPr="008A5DEE" w:rsidRDefault="00B43E60"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B43E60" w:rsidRPr="008364AC" w:rsidRDefault="00B43E60"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B43E60" w:rsidRPr="00362BDE" w:rsidRDefault="00B43E60"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B43E60" w:rsidRDefault="00B43E60" w:rsidP="008A5DEE">
                                <w:pPr>
                                  <w:pStyle w:val="Normaali2"/>
                                </w:pPr>
                                <w:proofErr w:type="gramStart"/>
                                <w:r>
                                  <w:t>id</w:t>
                                </w:r>
                                <w:proofErr w:type="gramEnd"/>
                                <w:r>
                                  <w:t xml:space="preserve"> = 1.2.246.10.123.11.888</w:t>
                                </w:r>
                              </w:p>
                              <w:p w14:paraId="1C50B774" w14:textId="3B8B17C6" w:rsidR="00B43E60" w:rsidRDefault="00B43E60" w:rsidP="008A5DEE">
                                <w:pPr>
                                  <w:pStyle w:val="Normaali2"/>
                                </w:pPr>
                                <w:proofErr w:type="gramStart"/>
                                <w:r>
                                  <w:t>setId</w:t>
                                </w:r>
                                <w:proofErr w:type="gramEnd"/>
                                <w:r>
                                  <w:t xml:space="preserve"> = 1.2.246.10.123.11.123</w:t>
                                </w:r>
                              </w:p>
                              <w:p w14:paraId="5F9AB089" w14:textId="77777777" w:rsidR="00B43E60" w:rsidRDefault="00B43E60" w:rsidP="008A5DEE">
                                <w:pPr>
                                  <w:pStyle w:val="Normaali2"/>
                                </w:pPr>
                                <w:proofErr w:type="gramStart"/>
                                <w:r>
                                  <w:t>versionNumber</w:t>
                                </w:r>
                                <w:proofErr w:type="gramEnd"/>
                                <w:r>
                                  <w:t xml:space="preserve"> = 2</w:t>
                                </w:r>
                              </w:p>
                              <w:p w14:paraId="4C7357FA" w14:textId="1484A342" w:rsidR="00B43E60" w:rsidRDefault="00B43E60" w:rsidP="008A5DEE">
                                <w:pPr>
                                  <w:pStyle w:val="Normaali2"/>
                                </w:pPr>
                                <w:proofErr w:type="gramStart"/>
                                <w:r>
                                  <w:t>effectiveTime</w:t>
                                </w:r>
                                <w:proofErr w:type="gramEnd"/>
                                <w:r>
                                  <w:t xml:space="preserve"> = 20070110</w:t>
                                </w:r>
                              </w:p>
                              <w:p w14:paraId="0002F45B" w14:textId="2B104389" w:rsidR="00B43E60" w:rsidRDefault="00B43E60" w:rsidP="008A5DEE">
                                <w:pPr>
                                  <w:pStyle w:val="Normaali2"/>
                                </w:pPr>
                                <w:proofErr w:type="gramStart"/>
                                <w:r>
                                  <w:t>relatedDocument</w:t>
                                </w:r>
                                <w:proofErr w:type="gramEnd"/>
                                <w:r>
                                  <w:t xml:space="preserve"> (typeCode =”APND”)</w:t>
                                </w:r>
                              </w:p>
                              <w:p w14:paraId="2E0E35C8" w14:textId="72320A20" w:rsidR="00B43E60" w:rsidRDefault="00B43E60" w:rsidP="008A5DEE">
                                <w:pPr>
                                  <w:pStyle w:val="Normaali2"/>
                                </w:pPr>
                                <w:proofErr w:type="gramStart"/>
                                <w:r>
                                  <w:t>parentDocument</w:t>
                                </w:r>
                                <w:proofErr w:type="gramEnd"/>
                              </w:p>
                              <w:p w14:paraId="0C64F511" w14:textId="0D955D98" w:rsidR="00B43E60" w:rsidRDefault="00B43E60" w:rsidP="008A5DEE">
                                <w:pPr>
                                  <w:pStyle w:val="Normaali2"/>
                                </w:pPr>
                                <w:r>
                                  <w:t xml:space="preserve">    </w:t>
                                </w:r>
                                <w:proofErr w:type="gramStart"/>
                                <w:r>
                                  <w:t>id</w:t>
                                </w:r>
                                <w:proofErr w:type="gramEnd"/>
                                <w:r>
                                  <w:t xml:space="preserve"> = 1.2.246.10.123.11.987</w:t>
                                </w:r>
                              </w:p>
                              <w:p w14:paraId="181A54E3" w14:textId="77777777" w:rsidR="00B43E60" w:rsidRDefault="00B43E60" w:rsidP="008A5DEE">
                                <w:pPr>
                                  <w:pStyle w:val="Normaali2"/>
                                </w:pPr>
                                <w:r>
                                  <w:t xml:space="preserve">    </w:t>
                                </w:r>
                                <w:proofErr w:type="gramStart"/>
                                <w:r>
                                  <w:t>setId</w:t>
                                </w:r>
                                <w:proofErr w:type="gramEnd"/>
                                <w:r>
                                  <w:t xml:space="preserve"> = 1.2.246.10.123.11.123</w:t>
                                </w:r>
                              </w:p>
                              <w:p w14:paraId="6623C386" w14:textId="1BDDFBB6" w:rsidR="00B43E60" w:rsidRDefault="00B43E60" w:rsidP="008A5DEE">
                                <w:pPr>
                                  <w:pStyle w:val="Normaali2"/>
                                </w:pPr>
                                <w:proofErr w:type="gramStart"/>
                                <w:r>
                                  <w:t>relatedDocument</w:t>
                                </w:r>
                                <w:proofErr w:type="gramEnd"/>
                                <w:r>
                                  <w:t xml:space="preserve"> (typeCode =”RPLC”)</w:t>
                                </w:r>
                              </w:p>
                              <w:p w14:paraId="04BB70FA" w14:textId="25E9EA55" w:rsidR="00B43E60" w:rsidRDefault="00B43E60" w:rsidP="008A5DEE">
                                <w:pPr>
                                  <w:pStyle w:val="Normaali2"/>
                                </w:pPr>
                                <w:proofErr w:type="gramStart"/>
                                <w:r>
                                  <w:t>parentDocument</w:t>
                                </w:r>
                                <w:proofErr w:type="gramEnd"/>
                              </w:p>
                              <w:p w14:paraId="0510E6B7" w14:textId="06808E1C" w:rsidR="00B43E60" w:rsidRDefault="00B43E60" w:rsidP="008A5DEE">
                                <w:pPr>
                                  <w:pStyle w:val="Normaali2"/>
                                </w:pPr>
                                <w:r>
                                  <w:t xml:space="preserve">    </w:t>
                                </w:r>
                                <w:proofErr w:type="gramStart"/>
                                <w:r>
                                  <w:t>id</w:t>
                                </w:r>
                                <w:proofErr w:type="gramEnd"/>
                                <w:r>
                                  <w:t xml:space="preserve"> = 1.2.246.10.123.11.777</w:t>
                                </w:r>
                              </w:p>
                              <w:p w14:paraId="746FB7B2" w14:textId="02151A05" w:rsidR="00B43E60" w:rsidRPr="00377D13" w:rsidRDefault="00B43E60" w:rsidP="008A5DEE">
                                <w:pPr>
                                  <w:pStyle w:val="Normaali2"/>
                                  <w:rPr>
                                    <w:i/>
                                  </w:rPr>
                                </w:pPr>
                                <w:r>
                                  <w:t xml:space="preserve">    </w:t>
                                </w:r>
                                <w:proofErr w:type="gramStart"/>
                                <w:r>
                                  <w:t>setId</w:t>
                                </w:r>
                                <w:proofErr w:type="gramEnd"/>
                                <w:r>
                                  <w:t xml:space="preserve">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B43E60" w:rsidRDefault="00B43E60"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B43E60" w:rsidRDefault="00B43E60"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B43E60" w:rsidRPr="00293B1F" w:rsidRDefault="00B43E60"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B43E60" w:rsidRDefault="00B43E60" w:rsidP="000D1123">
                          <w:pPr>
                            <w:pStyle w:val="Normaali2"/>
                          </w:pPr>
                          <w:proofErr w:type="gramStart"/>
                          <w:r>
                            <w:t>id</w:t>
                          </w:r>
                          <w:proofErr w:type="gramEnd"/>
                          <w:r>
                            <w:t xml:space="preserve"> = 1.2.246.10.123.11.987</w:t>
                          </w:r>
                        </w:p>
                        <w:p w14:paraId="665FC42A" w14:textId="36343935" w:rsidR="00B43E60" w:rsidRDefault="00B43E60" w:rsidP="000D1123">
                          <w:pPr>
                            <w:pStyle w:val="Normaali2"/>
                          </w:pPr>
                          <w:proofErr w:type="gramStart"/>
                          <w:r>
                            <w:t>setId</w:t>
                          </w:r>
                          <w:proofErr w:type="gramEnd"/>
                          <w:r>
                            <w:t xml:space="preserve"> = 1.2.246.10.123.11.123</w:t>
                          </w:r>
                        </w:p>
                        <w:p w14:paraId="02F57A2F" w14:textId="77777777" w:rsidR="00B43E60" w:rsidRDefault="00B43E60" w:rsidP="000D1123">
                          <w:pPr>
                            <w:pStyle w:val="Normaali2"/>
                          </w:pPr>
                          <w:proofErr w:type="gramStart"/>
                          <w:r>
                            <w:t>versionNumber</w:t>
                          </w:r>
                          <w:proofErr w:type="gramEnd"/>
                          <w:r>
                            <w:t xml:space="preserve"> = 2</w:t>
                          </w:r>
                        </w:p>
                        <w:p w14:paraId="1E5CFCB2" w14:textId="75208DBE" w:rsidR="00B43E60" w:rsidRDefault="00B43E60" w:rsidP="000D1123">
                          <w:pPr>
                            <w:pStyle w:val="Normaali2"/>
                          </w:pPr>
                          <w:proofErr w:type="gramStart"/>
                          <w:r>
                            <w:t>effectiveTime</w:t>
                          </w:r>
                          <w:proofErr w:type="gramEnd"/>
                          <w:r>
                            <w:t xml:space="preserve"> = 20061219</w:t>
                          </w:r>
                        </w:p>
                        <w:p w14:paraId="7057052A" w14:textId="564577BF" w:rsidR="00B43E60" w:rsidRDefault="00B43E60" w:rsidP="000D1123">
                          <w:pPr>
                            <w:pStyle w:val="Normaali2"/>
                          </w:pPr>
                          <w:proofErr w:type="gramStart"/>
                          <w:r>
                            <w:t>relatedDocument</w:t>
                          </w:r>
                          <w:proofErr w:type="gramEnd"/>
                          <w:r>
                            <w:t xml:space="preserve"> (typeCode =”RPLC”)</w:t>
                          </w:r>
                        </w:p>
                        <w:p w14:paraId="47A973C8" w14:textId="4ACB8D82" w:rsidR="00B43E60" w:rsidRDefault="00B43E60" w:rsidP="000D1123">
                          <w:pPr>
                            <w:pStyle w:val="Normaali2"/>
                          </w:pPr>
                          <w:proofErr w:type="gramStart"/>
                          <w:r>
                            <w:t>parentDocument</w:t>
                          </w:r>
                          <w:proofErr w:type="gramEnd"/>
                        </w:p>
                        <w:p w14:paraId="556E1E8F" w14:textId="77777777" w:rsidR="00B43E60" w:rsidRDefault="00B43E60" w:rsidP="000D1123">
                          <w:pPr>
                            <w:pStyle w:val="Normaali2"/>
                          </w:pPr>
                          <w:r>
                            <w:t xml:space="preserve">    </w:t>
                          </w:r>
                          <w:proofErr w:type="gramStart"/>
                          <w:r>
                            <w:t>id</w:t>
                          </w:r>
                          <w:proofErr w:type="gramEnd"/>
                          <w:r>
                            <w:t xml:space="preserve"> = 1.2.246.10.123.11.123</w:t>
                          </w:r>
                        </w:p>
                        <w:p w14:paraId="7C9728FD" w14:textId="77777777" w:rsidR="00B43E60" w:rsidRPr="00377D13" w:rsidRDefault="00B43E60" w:rsidP="000D1123">
                          <w:pPr>
                            <w:pStyle w:val="Normaali2"/>
                            <w:rPr>
                              <w:i/>
                            </w:rPr>
                          </w:pPr>
                          <w:r>
                            <w:t xml:space="preserve">    </w:t>
                          </w:r>
                          <w:proofErr w:type="gramStart"/>
                          <w:r>
                            <w:t>setId</w:t>
                          </w:r>
                          <w:proofErr w:type="gramEnd"/>
                          <w:r>
                            <w:t xml:space="preserve"> = 1.2.246.10.123.11.123</w:t>
                          </w:r>
                        </w:p>
                        <w:p w14:paraId="640EFC9F" w14:textId="008F2596" w:rsidR="00B43E60" w:rsidRPr="000D1123" w:rsidRDefault="00B43E60"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B43E60" w:rsidRPr="000D1123" w:rsidRDefault="00B43E60"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B43E60" w:rsidRDefault="00B43E60" w:rsidP="00377D13">
                          <w:pPr>
                            <w:pStyle w:val="Normaali2"/>
                          </w:pPr>
                          <w:proofErr w:type="gramStart"/>
                          <w:r>
                            <w:t>id</w:t>
                          </w:r>
                          <w:proofErr w:type="gramEnd"/>
                          <w:r>
                            <w:t xml:space="preserve"> = 1.2.246.10.123.11.555</w:t>
                          </w:r>
                        </w:p>
                        <w:p w14:paraId="696C39E9" w14:textId="56FE447E" w:rsidR="00B43E60" w:rsidRDefault="00B43E60" w:rsidP="00377D13">
                          <w:pPr>
                            <w:pStyle w:val="Normaali2"/>
                          </w:pPr>
                          <w:proofErr w:type="gramStart"/>
                          <w:r>
                            <w:t>setId</w:t>
                          </w:r>
                          <w:proofErr w:type="gramEnd"/>
                          <w:r>
                            <w:t xml:space="preserve"> = 1.2.246.10.123.11.555</w:t>
                          </w:r>
                        </w:p>
                        <w:p w14:paraId="352E945B" w14:textId="73968304" w:rsidR="00B43E60" w:rsidRDefault="00B43E60" w:rsidP="00377D13">
                          <w:pPr>
                            <w:pStyle w:val="Normaali2"/>
                          </w:pPr>
                          <w:proofErr w:type="gramStart"/>
                          <w:r>
                            <w:t>versionNumber</w:t>
                          </w:r>
                          <w:proofErr w:type="gramEnd"/>
                          <w:r>
                            <w:t xml:space="preserve"> = 2</w:t>
                          </w:r>
                        </w:p>
                        <w:p w14:paraId="74DB588B" w14:textId="1DE0B88C" w:rsidR="00B43E60" w:rsidRDefault="00B43E60" w:rsidP="00377D13">
                          <w:pPr>
                            <w:pStyle w:val="Normaali2"/>
                          </w:pPr>
                          <w:proofErr w:type="gramStart"/>
                          <w:r>
                            <w:t>effectiveTime</w:t>
                          </w:r>
                          <w:proofErr w:type="gramEnd"/>
                          <w:r>
                            <w:t xml:space="preserve"> = 20061212</w:t>
                          </w:r>
                        </w:p>
                        <w:p w14:paraId="1B0527D5" w14:textId="77E8FAE2" w:rsidR="00B43E60" w:rsidRDefault="00B43E60" w:rsidP="00377D13">
                          <w:pPr>
                            <w:pStyle w:val="Normaali2"/>
                          </w:pPr>
                          <w:proofErr w:type="gramStart"/>
                          <w:r>
                            <w:t>relatedDocument</w:t>
                          </w:r>
                          <w:proofErr w:type="gramEnd"/>
                          <w:r>
                            <w:t xml:space="preserve"> (typeCode =”APND”)</w:t>
                          </w:r>
                        </w:p>
                        <w:p w14:paraId="6C355044" w14:textId="54552A93" w:rsidR="00B43E60" w:rsidRDefault="00B43E60" w:rsidP="00377D13">
                          <w:pPr>
                            <w:pStyle w:val="Normaali2"/>
                          </w:pPr>
                          <w:proofErr w:type="gramStart"/>
                          <w:r>
                            <w:t>parentDocument</w:t>
                          </w:r>
                          <w:proofErr w:type="gramEnd"/>
                        </w:p>
                        <w:p w14:paraId="577624A5" w14:textId="006DF401" w:rsidR="00B43E60" w:rsidRDefault="00B43E60" w:rsidP="00377D13">
                          <w:pPr>
                            <w:pStyle w:val="Normaali2"/>
                          </w:pPr>
                          <w:r>
                            <w:t xml:space="preserve">    </w:t>
                          </w:r>
                          <w:proofErr w:type="gramStart"/>
                          <w:r>
                            <w:t>id</w:t>
                          </w:r>
                          <w:proofErr w:type="gramEnd"/>
                          <w:r>
                            <w:t xml:space="preserve"> = 1.2.246.10.123.11.123</w:t>
                          </w:r>
                        </w:p>
                        <w:p w14:paraId="12911710" w14:textId="1F241015" w:rsidR="00B43E60" w:rsidRPr="00377D13" w:rsidRDefault="00B43E60" w:rsidP="00377D13">
                          <w:pPr>
                            <w:pStyle w:val="Normaali2"/>
                            <w:rPr>
                              <w:i/>
                            </w:rPr>
                          </w:pPr>
                          <w:r>
                            <w:t xml:space="preserve">    </w:t>
                          </w:r>
                          <w:proofErr w:type="gramStart"/>
                          <w:r>
                            <w:t>setId</w:t>
                          </w:r>
                          <w:proofErr w:type="gramEnd"/>
                          <w:r>
                            <w:t xml:space="preserve"> = 1.2.246.10.123.11.123</w:t>
                          </w:r>
                        </w:p>
                        <w:p w14:paraId="0A2A2AD6" w14:textId="77777777" w:rsidR="00B43E60" w:rsidRDefault="00B43E60"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B43E60" w:rsidRPr="00377D13" w:rsidRDefault="00B43E60"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B43E60" w:rsidRDefault="00B43E60" w:rsidP="007F0619">
                          <w:pPr>
                            <w:pStyle w:val="Normaali2"/>
                          </w:pPr>
                          <w:proofErr w:type="gramStart"/>
                          <w:r>
                            <w:t>id</w:t>
                          </w:r>
                          <w:proofErr w:type="gramEnd"/>
                          <w:r>
                            <w:t xml:space="preserve"> =    1.2.246.10.123.11.123</w:t>
                          </w:r>
                        </w:p>
                        <w:p w14:paraId="62FF7693" w14:textId="42145464" w:rsidR="00B43E60" w:rsidRDefault="00B43E60" w:rsidP="007F0619">
                          <w:pPr>
                            <w:pStyle w:val="Normaali2"/>
                          </w:pPr>
                          <w:proofErr w:type="gramStart"/>
                          <w:r>
                            <w:t>setId</w:t>
                          </w:r>
                          <w:proofErr w:type="gramEnd"/>
                          <w:r>
                            <w:t xml:space="preserve"> = 1.2.246.10.123.11.123</w:t>
                          </w:r>
                        </w:p>
                        <w:p w14:paraId="4D49D3C3" w14:textId="7E1E7FA6" w:rsidR="00B43E60" w:rsidRDefault="00B43E60" w:rsidP="007F0619">
                          <w:pPr>
                            <w:pStyle w:val="Normaali2"/>
                          </w:pPr>
                          <w:proofErr w:type="gramStart"/>
                          <w:r>
                            <w:t>versionNumber</w:t>
                          </w:r>
                          <w:proofErr w:type="gramEnd"/>
                          <w:r>
                            <w:t xml:space="preserve"> =1</w:t>
                          </w:r>
                        </w:p>
                        <w:p w14:paraId="621E04E0" w14:textId="34ADFC23" w:rsidR="00B43E60" w:rsidRDefault="00B43E60" w:rsidP="007F0619">
                          <w:pPr>
                            <w:pStyle w:val="Normaali2"/>
                          </w:pPr>
                          <w:proofErr w:type="gramStart"/>
                          <w:r>
                            <w:t>effectiveTime</w:t>
                          </w:r>
                          <w:proofErr w:type="gramEnd"/>
                          <w:r>
                            <w:t xml:space="preserv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B43E60" w:rsidRDefault="00B43E60" w:rsidP="008A5DEE">
                          <w:pPr>
                            <w:pStyle w:val="Normaali2"/>
                          </w:pPr>
                          <w:proofErr w:type="gramStart"/>
                          <w:r>
                            <w:t>id</w:t>
                          </w:r>
                          <w:proofErr w:type="gramEnd"/>
                          <w:r>
                            <w:t xml:space="preserve"> = 1.2.246.10.123.11.777</w:t>
                          </w:r>
                        </w:p>
                        <w:p w14:paraId="37316616" w14:textId="613949DB" w:rsidR="00B43E60" w:rsidRDefault="00B43E60" w:rsidP="008A5DEE">
                          <w:pPr>
                            <w:pStyle w:val="Normaali2"/>
                          </w:pPr>
                          <w:proofErr w:type="gramStart"/>
                          <w:r>
                            <w:t>setId</w:t>
                          </w:r>
                          <w:proofErr w:type="gramEnd"/>
                          <w:r>
                            <w:t xml:space="preserve"> = 1.2.246.10.123.11.777</w:t>
                          </w:r>
                        </w:p>
                        <w:p w14:paraId="7D261F5F" w14:textId="30D6027F" w:rsidR="00B43E60" w:rsidRDefault="00B43E60" w:rsidP="008A5DEE">
                          <w:pPr>
                            <w:pStyle w:val="Normaali2"/>
                          </w:pPr>
                          <w:proofErr w:type="gramStart"/>
                          <w:r>
                            <w:t>versionNumber</w:t>
                          </w:r>
                          <w:proofErr w:type="gramEnd"/>
                          <w:r>
                            <w:t xml:space="preserve"> = 1</w:t>
                          </w:r>
                        </w:p>
                        <w:p w14:paraId="3A8E875B" w14:textId="43CA9018" w:rsidR="00B43E60" w:rsidRDefault="00B43E60" w:rsidP="008A5DEE">
                          <w:pPr>
                            <w:pStyle w:val="Normaali2"/>
                          </w:pPr>
                          <w:proofErr w:type="gramStart"/>
                          <w:r>
                            <w:t>effectiveTime</w:t>
                          </w:r>
                          <w:proofErr w:type="gramEnd"/>
                          <w:r>
                            <w:t xml:space="preserve"> = 20070110</w:t>
                          </w:r>
                        </w:p>
                        <w:p w14:paraId="08EB940A" w14:textId="18A4A193" w:rsidR="00B43E60" w:rsidRDefault="00B43E60" w:rsidP="008A5DEE">
                          <w:pPr>
                            <w:pStyle w:val="Normaali2"/>
                          </w:pPr>
                          <w:proofErr w:type="gramStart"/>
                          <w:r>
                            <w:t>relatedDocument</w:t>
                          </w:r>
                          <w:proofErr w:type="gramEnd"/>
                          <w:r>
                            <w:t xml:space="preserve"> (typeCode =”APND”)</w:t>
                          </w:r>
                        </w:p>
                        <w:p w14:paraId="121B8404" w14:textId="44A45143" w:rsidR="00B43E60" w:rsidRDefault="00B43E60" w:rsidP="008A5DEE">
                          <w:pPr>
                            <w:pStyle w:val="Normaali2"/>
                          </w:pPr>
                          <w:proofErr w:type="gramStart"/>
                          <w:r>
                            <w:t>parentDocument</w:t>
                          </w:r>
                          <w:proofErr w:type="gramEnd"/>
                        </w:p>
                        <w:p w14:paraId="509AFF46" w14:textId="7350466B" w:rsidR="00B43E60" w:rsidRDefault="00B43E60" w:rsidP="008A5DEE">
                          <w:pPr>
                            <w:pStyle w:val="Normaali2"/>
                          </w:pPr>
                          <w:r>
                            <w:t xml:space="preserve">    </w:t>
                          </w:r>
                          <w:proofErr w:type="gramStart"/>
                          <w:r>
                            <w:t>id</w:t>
                          </w:r>
                          <w:proofErr w:type="gramEnd"/>
                          <w:r>
                            <w:t xml:space="preserve"> = 1.2.246.10.123.11.987</w:t>
                          </w:r>
                        </w:p>
                        <w:p w14:paraId="654010BF" w14:textId="77777777" w:rsidR="00B43E60" w:rsidRPr="00377D13" w:rsidRDefault="00B43E60" w:rsidP="008A5DEE">
                          <w:pPr>
                            <w:pStyle w:val="Normaali2"/>
                            <w:rPr>
                              <w:i/>
                            </w:rPr>
                          </w:pPr>
                          <w:r>
                            <w:t xml:space="preserve">    </w:t>
                          </w:r>
                          <w:proofErr w:type="gramStart"/>
                          <w:r>
                            <w:t>setId</w:t>
                          </w:r>
                          <w:proofErr w:type="gramEnd"/>
                          <w:r>
                            <w:t xml:space="preserve">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B43E60" w:rsidRPr="00377D13" w:rsidRDefault="00B43E60"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B43E60" w:rsidRDefault="00B43E60"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B43E60" w:rsidRPr="008A5DEE" w:rsidRDefault="00B43E60"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B43E60" w:rsidRPr="008364AC" w:rsidRDefault="00B43E60"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B43E60" w:rsidRPr="00362BDE" w:rsidRDefault="00B43E60"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B43E60" w:rsidRDefault="00B43E60" w:rsidP="008A5DEE">
                          <w:pPr>
                            <w:pStyle w:val="Normaali2"/>
                          </w:pPr>
                          <w:proofErr w:type="gramStart"/>
                          <w:r>
                            <w:t>id</w:t>
                          </w:r>
                          <w:proofErr w:type="gramEnd"/>
                          <w:r>
                            <w:t xml:space="preserve"> = 1.2.246.10.123.11.888</w:t>
                          </w:r>
                        </w:p>
                        <w:p w14:paraId="1C50B774" w14:textId="3B8B17C6" w:rsidR="00B43E60" w:rsidRDefault="00B43E60" w:rsidP="008A5DEE">
                          <w:pPr>
                            <w:pStyle w:val="Normaali2"/>
                          </w:pPr>
                          <w:proofErr w:type="gramStart"/>
                          <w:r>
                            <w:t>setId</w:t>
                          </w:r>
                          <w:proofErr w:type="gramEnd"/>
                          <w:r>
                            <w:t xml:space="preserve"> = 1.2.246.10.123.11.123</w:t>
                          </w:r>
                        </w:p>
                        <w:p w14:paraId="5F9AB089" w14:textId="77777777" w:rsidR="00B43E60" w:rsidRDefault="00B43E60" w:rsidP="008A5DEE">
                          <w:pPr>
                            <w:pStyle w:val="Normaali2"/>
                          </w:pPr>
                          <w:proofErr w:type="gramStart"/>
                          <w:r>
                            <w:t>versionNumber</w:t>
                          </w:r>
                          <w:proofErr w:type="gramEnd"/>
                          <w:r>
                            <w:t xml:space="preserve"> = 2</w:t>
                          </w:r>
                        </w:p>
                        <w:p w14:paraId="4C7357FA" w14:textId="1484A342" w:rsidR="00B43E60" w:rsidRDefault="00B43E60" w:rsidP="008A5DEE">
                          <w:pPr>
                            <w:pStyle w:val="Normaali2"/>
                          </w:pPr>
                          <w:proofErr w:type="gramStart"/>
                          <w:r>
                            <w:t>effectiveTime</w:t>
                          </w:r>
                          <w:proofErr w:type="gramEnd"/>
                          <w:r>
                            <w:t xml:space="preserve"> = 20070110</w:t>
                          </w:r>
                        </w:p>
                        <w:p w14:paraId="0002F45B" w14:textId="2B104389" w:rsidR="00B43E60" w:rsidRDefault="00B43E60" w:rsidP="008A5DEE">
                          <w:pPr>
                            <w:pStyle w:val="Normaali2"/>
                          </w:pPr>
                          <w:proofErr w:type="gramStart"/>
                          <w:r>
                            <w:t>relatedDocument</w:t>
                          </w:r>
                          <w:proofErr w:type="gramEnd"/>
                          <w:r>
                            <w:t xml:space="preserve"> (typeCode =”APND”)</w:t>
                          </w:r>
                        </w:p>
                        <w:p w14:paraId="2E0E35C8" w14:textId="72320A20" w:rsidR="00B43E60" w:rsidRDefault="00B43E60" w:rsidP="008A5DEE">
                          <w:pPr>
                            <w:pStyle w:val="Normaali2"/>
                          </w:pPr>
                          <w:proofErr w:type="gramStart"/>
                          <w:r>
                            <w:t>parentDocument</w:t>
                          </w:r>
                          <w:proofErr w:type="gramEnd"/>
                        </w:p>
                        <w:p w14:paraId="0C64F511" w14:textId="0D955D98" w:rsidR="00B43E60" w:rsidRDefault="00B43E60" w:rsidP="008A5DEE">
                          <w:pPr>
                            <w:pStyle w:val="Normaali2"/>
                          </w:pPr>
                          <w:r>
                            <w:t xml:space="preserve">    </w:t>
                          </w:r>
                          <w:proofErr w:type="gramStart"/>
                          <w:r>
                            <w:t>id</w:t>
                          </w:r>
                          <w:proofErr w:type="gramEnd"/>
                          <w:r>
                            <w:t xml:space="preserve"> = 1.2.246.10.123.11.987</w:t>
                          </w:r>
                        </w:p>
                        <w:p w14:paraId="181A54E3" w14:textId="77777777" w:rsidR="00B43E60" w:rsidRDefault="00B43E60" w:rsidP="008A5DEE">
                          <w:pPr>
                            <w:pStyle w:val="Normaali2"/>
                          </w:pPr>
                          <w:r>
                            <w:t xml:space="preserve">    </w:t>
                          </w:r>
                          <w:proofErr w:type="gramStart"/>
                          <w:r>
                            <w:t>setId</w:t>
                          </w:r>
                          <w:proofErr w:type="gramEnd"/>
                          <w:r>
                            <w:t xml:space="preserve"> = 1.2.246.10.123.11.123</w:t>
                          </w:r>
                        </w:p>
                        <w:p w14:paraId="6623C386" w14:textId="1BDDFBB6" w:rsidR="00B43E60" w:rsidRDefault="00B43E60" w:rsidP="008A5DEE">
                          <w:pPr>
                            <w:pStyle w:val="Normaali2"/>
                          </w:pPr>
                          <w:proofErr w:type="gramStart"/>
                          <w:r>
                            <w:t>relatedDocument</w:t>
                          </w:r>
                          <w:proofErr w:type="gramEnd"/>
                          <w:r>
                            <w:t xml:space="preserve"> (typeCode =”RPLC”)</w:t>
                          </w:r>
                        </w:p>
                        <w:p w14:paraId="04BB70FA" w14:textId="25E9EA55" w:rsidR="00B43E60" w:rsidRDefault="00B43E60" w:rsidP="008A5DEE">
                          <w:pPr>
                            <w:pStyle w:val="Normaali2"/>
                          </w:pPr>
                          <w:proofErr w:type="gramStart"/>
                          <w:r>
                            <w:t>parentDocument</w:t>
                          </w:r>
                          <w:proofErr w:type="gramEnd"/>
                        </w:p>
                        <w:p w14:paraId="0510E6B7" w14:textId="06808E1C" w:rsidR="00B43E60" w:rsidRDefault="00B43E60" w:rsidP="008A5DEE">
                          <w:pPr>
                            <w:pStyle w:val="Normaali2"/>
                          </w:pPr>
                          <w:r>
                            <w:t xml:space="preserve">    </w:t>
                          </w:r>
                          <w:proofErr w:type="gramStart"/>
                          <w:r>
                            <w:t>id</w:t>
                          </w:r>
                          <w:proofErr w:type="gramEnd"/>
                          <w:r>
                            <w:t xml:space="preserve"> = 1.2.246.10.123.11.777</w:t>
                          </w:r>
                        </w:p>
                        <w:p w14:paraId="746FB7B2" w14:textId="02151A05" w:rsidR="00B43E60" w:rsidRPr="00377D13" w:rsidRDefault="00B43E60" w:rsidP="008A5DEE">
                          <w:pPr>
                            <w:pStyle w:val="Normaali2"/>
                            <w:rPr>
                              <w:i/>
                            </w:rPr>
                          </w:pPr>
                          <w:r>
                            <w:t xml:space="preserve">    </w:t>
                          </w:r>
                          <w:proofErr w:type="gramStart"/>
                          <w:r>
                            <w:t>setId</w:t>
                          </w:r>
                          <w:proofErr w:type="gramEnd"/>
                          <w:r>
                            <w:t xml:space="preserve">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B43E60" w:rsidRDefault="00B43E60"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B43E60" w:rsidRDefault="00B43E60"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B43E60" w:rsidRPr="00293B1F" w:rsidRDefault="00B43E60"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763" w:name="_Toc490556750"/>
      <w:r>
        <w:t>Asiakirjojen tilatiedot</w:t>
      </w:r>
      <w:bookmarkEnd w:id="763"/>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764" w:name="_Toc490556751"/>
      <w:r>
        <w:t>Tietojen tuottamisen y</w:t>
      </w:r>
      <w:r w:rsidR="00C80166">
        <w:t>leisiä periaatteita</w:t>
      </w:r>
      <w:bookmarkEnd w:id="764"/>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765" w:name="_Toc490556752"/>
      <w:r>
        <w:t>Aikatietojen tuottaminen</w:t>
      </w:r>
      <w:bookmarkEnd w:id="765"/>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766" w:name="_Toc490556753"/>
      <w:r>
        <w:lastRenderedPageBreak/>
        <w:t>Sovellusroolit</w:t>
      </w:r>
      <w:bookmarkEnd w:id="766"/>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767" w:name="_Toc490556754"/>
      <w:r>
        <w:lastRenderedPageBreak/>
        <w:t>Laukaiseva tapahtuma -liipaisimet</w:t>
      </w:r>
      <w:bookmarkEnd w:id="767"/>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w:t>
      </w:r>
      <w:proofErr w:type="gramStart"/>
      <w:r w:rsidRPr="00F61A43">
        <w:rPr>
          <w:lang w:val="en-US"/>
        </w:rPr>
        <w:t>For</w:t>
      </w:r>
      <w:proofErr w:type="gramEnd"/>
      <w:r w:rsidRPr="00F61A43">
        <w:rPr>
          <w:lang w:val="en-US"/>
        </w:rPr>
        <w:t xml:space="preserve">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w:t>
      </w:r>
      <w:proofErr w:type="gramStart"/>
      <w:r w:rsidRPr="00F61A43">
        <w:rPr>
          <w:lang w:val="en-US"/>
        </w:rPr>
        <w:t>For</w:t>
      </w:r>
      <w:proofErr w:type="gramEnd"/>
      <w:r w:rsidRPr="00F61A43">
        <w:rPr>
          <w:lang w:val="en-US"/>
        </w:rPr>
        <w:t xml:space="preserve">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 xml:space="preserve">Document Query Response </w:t>
      </w:r>
      <w:proofErr w:type="gramStart"/>
      <w:r w:rsidRPr="00F61A43">
        <w:rPr>
          <w:lang w:val="en-US"/>
        </w:rPr>
        <w:t>For</w:t>
      </w:r>
      <w:proofErr w:type="gramEnd"/>
      <w:r w:rsidRPr="00F61A43">
        <w:rPr>
          <w:lang w:val="en-US"/>
        </w:rPr>
        <w:t xml:space="preserve">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w:t>
      </w:r>
      <w:proofErr w:type="gramStart"/>
      <w:r w:rsidRPr="00F61A43">
        <w:rPr>
          <w:lang w:val="en-US"/>
        </w:rPr>
        <w:t>For</w:t>
      </w:r>
      <w:proofErr w:type="gramEnd"/>
      <w:r w:rsidRPr="00F61A43">
        <w:rPr>
          <w:lang w:val="en-US"/>
        </w:rPr>
        <w:t xml:space="preserve">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768" w:name="_Toc490556755"/>
      <w:r>
        <w:lastRenderedPageBreak/>
        <w:t>Palvelupyynnöt ja niihin liittyvät asiakirjat</w:t>
      </w:r>
      <w:bookmarkEnd w:id="768"/>
    </w:p>
    <w:p w14:paraId="7FAA9834" w14:textId="77777777" w:rsidR="00716728" w:rsidRDefault="00716728" w:rsidP="00716728">
      <w:pPr>
        <w:pStyle w:val="Otsikko2"/>
      </w:pPr>
      <w:bookmarkStart w:id="769" w:name="_Toc490556756"/>
      <w:r>
        <w:t>Palvelupyynnöt</w:t>
      </w:r>
      <w:bookmarkEnd w:id="769"/>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Change w:id="770">
          <w:tblGrid>
            <w:gridCol w:w="720"/>
            <w:gridCol w:w="6200"/>
            <w:gridCol w:w="486"/>
            <w:gridCol w:w="486"/>
            <w:gridCol w:w="486"/>
            <w:gridCol w:w="486"/>
          </w:tblGrid>
        </w:tblGridChange>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2E51A5">
        <w:tblPrEx>
          <w:tblW w:w="8840" w:type="dxa"/>
          <w:tblInd w:w="55" w:type="dxa"/>
          <w:tblCellMar>
            <w:left w:w="70" w:type="dxa"/>
            <w:right w:w="70" w:type="dxa"/>
          </w:tblCellMar>
          <w:tblPrExChange w:id="771" w:author="Virtanen Katri" w:date="2017-09-22T10:22:00Z">
            <w:tblPrEx>
              <w:tblW w:w="8840" w:type="dxa"/>
              <w:tblInd w:w="55" w:type="dxa"/>
              <w:tblCellMar>
                <w:left w:w="70" w:type="dxa"/>
                <w:right w:w="70" w:type="dxa"/>
              </w:tblCellMar>
            </w:tblPrEx>
          </w:tblPrExChange>
        </w:tblPrEx>
        <w:trPr>
          <w:trHeight w:val="288"/>
          <w:trPrChange w:id="772" w:author="Virtanen Katri" w:date="2017-09-22T10:22:00Z">
            <w:trPr>
              <w:trHeight w:val="288"/>
            </w:trPr>
          </w:trPrChange>
        </w:trPr>
        <w:tc>
          <w:tcPr>
            <w:tcW w:w="720" w:type="dxa"/>
            <w:tcBorders>
              <w:top w:val="nil"/>
              <w:left w:val="single" w:sz="8" w:space="0" w:color="auto"/>
              <w:bottom w:val="single" w:sz="4" w:space="0" w:color="auto"/>
              <w:right w:val="single" w:sz="4" w:space="0" w:color="auto"/>
            </w:tcBorders>
            <w:shd w:val="clear" w:color="auto" w:fill="auto"/>
            <w:noWrap/>
            <w:hideMark/>
            <w:tcPrChange w:id="773" w:author="Virtanen Katri" w:date="2017-09-22T10:22:00Z">
              <w:tcPr>
                <w:tcW w:w="720" w:type="dxa"/>
                <w:tcBorders>
                  <w:top w:val="nil"/>
                  <w:left w:val="single" w:sz="8" w:space="0" w:color="auto"/>
                  <w:bottom w:val="single" w:sz="4" w:space="0" w:color="auto"/>
                  <w:right w:val="single" w:sz="4" w:space="0" w:color="auto"/>
                </w:tcBorders>
                <w:shd w:val="clear" w:color="auto" w:fill="auto"/>
                <w:noWrap/>
                <w:hideMark/>
              </w:tcPr>
            </w:tcPrChange>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Change w:id="774" w:author="Virtanen Katri" w:date="2017-09-22T10:22:00Z">
              <w:tcPr>
                <w:tcW w:w="6200" w:type="dxa"/>
                <w:tcBorders>
                  <w:top w:val="nil"/>
                  <w:left w:val="nil"/>
                  <w:bottom w:val="single" w:sz="4" w:space="0" w:color="auto"/>
                  <w:right w:val="single" w:sz="4" w:space="0" w:color="auto"/>
                </w:tcBorders>
                <w:shd w:val="clear" w:color="auto" w:fill="auto"/>
                <w:noWrap/>
                <w:hideMark/>
              </w:tcPr>
            </w:tcPrChange>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Change w:id="775" w:author="Virtanen Katri" w:date="2017-09-22T10:22:00Z">
              <w:tcPr>
                <w:tcW w:w="480" w:type="dxa"/>
                <w:tcBorders>
                  <w:top w:val="nil"/>
                  <w:left w:val="nil"/>
                  <w:bottom w:val="single" w:sz="4" w:space="0" w:color="auto"/>
                  <w:right w:val="single" w:sz="4" w:space="0" w:color="auto"/>
                </w:tcBorders>
                <w:shd w:val="clear" w:color="auto" w:fill="auto"/>
                <w:noWrap/>
                <w:vAlign w:val="bottom"/>
                <w:hideMark/>
              </w:tcPr>
            </w:tcPrChange>
          </w:tcPr>
          <w:p w14:paraId="1C352193" w14:textId="2F4FA487" w:rsidR="00582026" w:rsidRPr="00582026" w:rsidRDefault="002E51A5" w:rsidP="00AB5970">
            <w:pPr>
              <w:pStyle w:val="Taulukkoteksti"/>
              <w:jc w:val="center"/>
              <w:rPr>
                <w:rFonts w:ascii="Calibri" w:hAnsi="Calibri"/>
                <w:lang w:eastAsia="fi-FI"/>
              </w:rPr>
            </w:pPr>
            <w:ins w:id="776" w:author="Virtanen Katri" w:date="2017-09-22T10:24:00Z">
              <w:r w:rsidRPr="00582026">
                <w:rPr>
                  <w:rFonts w:ascii="Calibri" w:hAnsi="Calibri"/>
                  <w:lang w:eastAsia="fi-FI"/>
                </w:rPr>
                <w:t>x</w:t>
              </w:r>
            </w:ins>
          </w:p>
        </w:tc>
        <w:tc>
          <w:tcPr>
            <w:tcW w:w="480" w:type="dxa"/>
            <w:tcBorders>
              <w:top w:val="nil"/>
              <w:left w:val="nil"/>
              <w:bottom w:val="single" w:sz="4" w:space="0" w:color="auto"/>
              <w:right w:val="single" w:sz="4" w:space="0" w:color="auto"/>
            </w:tcBorders>
            <w:shd w:val="clear" w:color="auto" w:fill="auto"/>
            <w:noWrap/>
            <w:vAlign w:val="bottom"/>
            <w:hideMark/>
            <w:tcPrChange w:id="777" w:author="Virtanen Katri" w:date="2017-09-22T10:22:00Z">
              <w:tcPr>
                <w:tcW w:w="480" w:type="dxa"/>
                <w:tcBorders>
                  <w:top w:val="nil"/>
                  <w:left w:val="nil"/>
                  <w:bottom w:val="single" w:sz="4" w:space="0" w:color="auto"/>
                  <w:right w:val="single" w:sz="4" w:space="0" w:color="auto"/>
                </w:tcBorders>
                <w:shd w:val="clear" w:color="auto" w:fill="auto"/>
                <w:noWrap/>
                <w:vAlign w:val="bottom"/>
                <w:hideMark/>
              </w:tcPr>
            </w:tcPrChange>
          </w:tcPr>
          <w:p w14:paraId="3D55D566" w14:textId="735BFE4C" w:rsidR="00582026" w:rsidRPr="00582026" w:rsidRDefault="002E51A5" w:rsidP="00AB5970">
            <w:pPr>
              <w:pStyle w:val="Taulukkoteksti"/>
              <w:jc w:val="center"/>
              <w:rPr>
                <w:rFonts w:ascii="Calibri" w:hAnsi="Calibri"/>
                <w:lang w:eastAsia="fi-FI"/>
              </w:rPr>
            </w:pPr>
            <w:ins w:id="778" w:author="Virtanen Katri" w:date="2017-09-22T10:24:00Z">
              <w:r w:rsidRPr="00582026">
                <w:rPr>
                  <w:rFonts w:ascii="Calibri" w:hAnsi="Calibri"/>
                  <w:lang w:eastAsia="fi-FI"/>
                </w:rPr>
                <w:t>x</w:t>
              </w:r>
            </w:ins>
          </w:p>
        </w:tc>
        <w:tc>
          <w:tcPr>
            <w:tcW w:w="480" w:type="dxa"/>
            <w:tcBorders>
              <w:top w:val="nil"/>
              <w:left w:val="nil"/>
              <w:bottom w:val="single" w:sz="4" w:space="0" w:color="auto"/>
              <w:right w:val="single" w:sz="4" w:space="0" w:color="auto"/>
            </w:tcBorders>
            <w:shd w:val="clear" w:color="auto" w:fill="auto"/>
            <w:noWrap/>
            <w:vAlign w:val="bottom"/>
            <w:tcPrChange w:id="779" w:author="Virtanen Katri" w:date="2017-09-22T10:22:00Z">
              <w:tcPr>
                <w:tcW w:w="480" w:type="dxa"/>
                <w:tcBorders>
                  <w:top w:val="nil"/>
                  <w:left w:val="nil"/>
                  <w:bottom w:val="single" w:sz="4" w:space="0" w:color="auto"/>
                  <w:right w:val="single" w:sz="4" w:space="0" w:color="auto"/>
                </w:tcBorders>
                <w:shd w:val="clear" w:color="auto" w:fill="auto"/>
                <w:noWrap/>
                <w:vAlign w:val="bottom"/>
              </w:tcPr>
            </w:tcPrChange>
          </w:tcPr>
          <w:p w14:paraId="20E89175" w14:textId="7AE91FFD" w:rsidR="00582026" w:rsidRPr="00582026" w:rsidRDefault="002E51A5" w:rsidP="00AB5970">
            <w:pPr>
              <w:pStyle w:val="Taulukkoteksti"/>
              <w:jc w:val="center"/>
              <w:rPr>
                <w:rFonts w:ascii="Calibri" w:hAnsi="Calibri"/>
                <w:lang w:eastAsia="fi-FI"/>
              </w:rPr>
            </w:pPr>
            <w:ins w:id="780" w:author="Virtanen Katri" w:date="2017-09-22T10:24:00Z">
              <w:r w:rsidRPr="00582026">
                <w:rPr>
                  <w:rFonts w:ascii="Calibri" w:hAnsi="Calibri"/>
                  <w:lang w:eastAsia="fi-FI"/>
                </w:rPr>
                <w:t>x</w:t>
              </w:r>
              <w:r w:rsidRPr="00582026" w:rsidDel="002E51A5">
                <w:rPr>
                  <w:rFonts w:ascii="Calibri" w:hAnsi="Calibri"/>
                  <w:lang w:eastAsia="fi-FI"/>
                </w:rPr>
                <w:t xml:space="preserve"> </w:t>
              </w:r>
            </w:ins>
            <w:del w:id="781" w:author="Virtanen Katri" w:date="2017-09-22T10:22:00Z">
              <w:r w:rsidR="00582026" w:rsidRPr="00582026" w:rsidDel="002E51A5">
                <w:rPr>
                  <w:rFonts w:ascii="Calibri" w:hAnsi="Calibri"/>
                  <w:lang w:eastAsia="fi-FI"/>
                </w:rPr>
                <w:delText>x</w:delText>
              </w:r>
            </w:del>
          </w:p>
        </w:tc>
        <w:tc>
          <w:tcPr>
            <w:tcW w:w="480" w:type="dxa"/>
            <w:tcBorders>
              <w:top w:val="nil"/>
              <w:left w:val="nil"/>
              <w:bottom w:val="single" w:sz="4" w:space="0" w:color="auto"/>
              <w:right w:val="single" w:sz="4" w:space="0" w:color="auto"/>
            </w:tcBorders>
            <w:shd w:val="clear" w:color="auto" w:fill="auto"/>
            <w:noWrap/>
            <w:vAlign w:val="bottom"/>
            <w:tcPrChange w:id="782" w:author="Virtanen Katri" w:date="2017-09-22T10:22:00Z">
              <w:tcPr>
                <w:tcW w:w="480" w:type="dxa"/>
                <w:tcBorders>
                  <w:top w:val="nil"/>
                  <w:left w:val="nil"/>
                  <w:bottom w:val="single" w:sz="4" w:space="0" w:color="auto"/>
                  <w:right w:val="single" w:sz="4" w:space="0" w:color="auto"/>
                </w:tcBorders>
                <w:shd w:val="clear" w:color="auto" w:fill="auto"/>
                <w:noWrap/>
                <w:vAlign w:val="bottom"/>
              </w:tcPr>
            </w:tcPrChange>
          </w:tcPr>
          <w:p w14:paraId="15210275" w14:textId="5CF72881" w:rsidR="00582026" w:rsidRPr="00582026" w:rsidRDefault="002E51A5" w:rsidP="00AB5970">
            <w:pPr>
              <w:pStyle w:val="Taulukkoteksti"/>
              <w:jc w:val="center"/>
              <w:rPr>
                <w:rFonts w:ascii="Calibri" w:hAnsi="Calibri"/>
                <w:lang w:eastAsia="fi-FI"/>
              </w:rPr>
            </w:pPr>
            <w:ins w:id="783" w:author="Virtanen Katri" w:date="2017-09-22T10:24:00Z">
              <w:r w:rsidRPr="00582026">
                <w:rPr>
                  <w:rFonts w:ascii="Calibri" w:hAnsi="Calibri"/>
                  <w:lang w:eastAsia="fi-FI"/>
                </w:rPr>
                <w:t>x</w:t>
              </w:r>
              <w:r w:rsidRPr="00582026" w:rsidDel="002E51A5">
                <w:rPr>
                  <w:rFonts w:ascii="Calibri" w:hAnsi="Calibri"/>
                  <w:lang w:eastAsia="fi-FI"/>
                </w:rPr>
                <w:t xml:space="preserve"> </w:t>
              </w:r>
            </w:ins>
            <w:del w:id="784" w:author="Virtanen Katri" w:date="2017-09-22T10:22:00Z">
              <w:r w:rsidR="00582026" w:rsidRPr="00582026" w:rsidDel="002E51A5">
                <w:rPr>
                  <w:rFonts w:ascii="Calibri" w:hAnsi="Calibri"/>
                  <w:lang w:eastAsia="fi-FI"/>
                </w:rPr>
                <w:delText>x</w:delText>
              </w:r>
            </w:del>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785" w:name="_Toc490556757"/>
      <w:r>
        <w:t>Palvelupyyntöihin liittyvät asiakirjat</w:t>
      </w:r>
      <w:bookmarkEnd w:id="785"/>
    </w:p>
    <w:p w14:paraId="136C6686" w14:textId="77777777" w:rsidR="00716728" w:rsidRDefault="00716728" w:rsidP="00716728">
      <w:pPr>
        <w:pStyle w:val="Otsikko3"/>
      </w:pPr>
      <w:bookmarkStart w:id="786" w:name="_Toc490556758"/>
      <w:r>
        <w:t>Asiakkuusasiakirja</w:t>
      </w:r>
      <w:bookmarkEnd w:id="786"/>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787" w:name="_Toc490556759"/>
      <w:r>
        <w:t>Asia-asiakirja</w:t>
      </w:r>
      <w:bookmarkEnd w:id="787"/>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788" w:name="_Toc490556760"/>
      <w:r>
        <w:lastRenderedPageBreak/>
        <w:t>Vanha asiakasasiakirja</w:t>
      </w:r>
      <w:r w:rsidR="000753A7">
        <w:t xml:space="preserve"> ja vanha liiteasiakirja</w:t>
      </w:r>
      <w:bookmarkEnd w:id="788"/>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w:t>
      </w:r>
      <w:proofErr w:type="gramStart"/>
      <w:r w:rsidRPr="006E3C9F">
        <w:t>muodostuu</w:t>
      </w:r>
      <w:proofErr w:type="gramEnd"/>
      <w:r w:rsidRPr="006E3C9F">
        <w:t xml:space="preserve">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w:t>
      </w:r>
      <w:proofErr w:type="gramStart"/>
      <w:r>
        <w:t>lii</w:t>
      </w:r>
      <w:r w:rsidR="000753A7">
        <w:t>ttyy</w:t>
      </w:r>
      <w:proofErr w:type="gramEnd"/>
      <w:r w:rsidR="000753A7">
        <w:t xml:space="preserve">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789" w:name="_Toc490556761"/>
      <w:r>
        <w:t>I vaiheen asiakasasiakirja</w:t>
      </w:r>
      <w:r w:rsidR="00893AE5">
        <w:t xml:space="preserve"> ja I vaiheen liiteasiakirja</w:t>
      </w:r>
      <w:bookmarkEnd w:id="789"/>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790" w:name="_Toc490556762"/>
      <w:r>
        <w:lastRenderedPageBreak/>
        <w:t>Sosiaalihuollon asiakastiedon arkiston siirtokehykset</w:t>
      </w:r>
      <w:bookmarkEnd w:id="790"/>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791" w:name="_Toc490556763"/>
      <w:r w:rsidR="00613B83">
        <w:rPr>
          <w:lang w:val="en-US"/>
        </w:rPr>
        <w:t xml:space="preserve">Send Message Payload </w:t>
      </w:r>
      <w:r w:rsidR="00716728" w:rsidRPr="001813F6">
        <w:rPr>
          <w:lang w:val="en-US"/>
        </w:rPr>
        <w:t>(MCCI_MT000100UV01)</w:t>
      </w:r>
      <w:bookmarkEnd w:id="791"/>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7037B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7037B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792" w:name="_Toc490556764"/>
      <w:r w:rsidRPr="00303B99">
        <w:rPr>
          <w:lang w:val="en-US"/>
        </w:rPr>
        <w:t xml:space="preserve">Application </w:t>
      </w:r>
      <w:r w:rsidR="0021402E">
        <w:rPr>
          <w:lang w:val="en-US"/>
        </w:rPr>
        <w:t xml:space="preserve">Level Acknowledgement </w:t>
      </w:r>
      <w:r w:rsidRPr="00303B99">
        <w:rPr>
          <w:lang w:val="en-US"/>
        </w:rPr>
        <w:t>(MCCI_MT000300UV01)</w:t>
      </w:r>
      <w:bookmarkEnd w:id="792"/>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7037B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7037B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77777777" w:rsidR="00B452FD" w:rsidRDefault="009457CF" w:rsidP="00B452FD">
            <w:pPr>
              <w:pStyle w:val="Taulukkoteksti"/>
              <w:rPr>
                <w:ins w:id="793" w:author="Korhonen Katja S" w:date="2017-04-19T08:47:00Z"/>
                <w:szCs w:val="18"/>
              </w:rPr>
            </w:pPr>
            <w:del w:id="794" w:author="Korhonen Katja S" w:date="2017-04-19T08:47:00Z">
              <w:r w:rsidDel="00B452FD">
                <w:rPr>
                  <w:szCs w:val="18"/>
                </w:rPr>
                <w:delText>Käytetään arvoja AA ja AE.</w:delText>
              </w:r>
            </w:del>
          </w:p>
          <w:p w14:paraId="268875C0" w14:textId="03401ACC" w:rsidR="00B452FD" w:rsidRDefault="009457CF" w:rsidP="00B452FD">
            <w:pPr>
              <w:pStyle w:val="Taulukkoteksti"/>
              <w:rPr>
                <w:ins w:id="795" w:author="Korhonen Katja S" w:date="2017-04-19T08:47:00Z"/>
                <w:szCs w:val="18"/>
              </w:rPr>
            </w:pPr>
            <w:del w:id="796" w:author="Korhonen Katja S" w:date="2017-04-19T08:47:00Z">
              <w:r w:rsidDel="00B452FD">
                <w:rPr>
                  <w:szCs w:val="18"/>
                </w:rPr>
                <w:delText xml:space="preserve"> </w:delText>
              </w:r>
            </w:del>
            <w:ins w:id="797" w:author="Korhonen Katja S" w:date="2017-04-19T08:47:00Z">
              <w:r w:rsidR="00B452FD">
                <w:rPr>
                  <w:szCs w:val="18"/>
                </w:rPr>
                <w:t xml:space="preserve">Onnistuneissa interaktioissa käytetään arvoa AA. </w:t>
              </w:r>
            </w:ins>
          </w:p>
          <w:p w14:paraId="5C1A1DAA" w14:textId="77777777" w:rsidR="00B452FD" w:rsidRDefault="00B452FD" w:rsidP="00B452FD">
            <w:pPr>
              <w:pStyle w:val="Taulukkoteksti"/>
              <w:rPr>
                <w:ins w:id="798" w:author="Korhonen Katja S" w:date="2017-04-19T08:47:00Z"/>
                <w:szCs w:val="18"/>
              </w:rPr>
            </w:pPr>
            <w:ins w:id="799" w:author="Korhonen Katja S" w:date="2017-04-19T08:47:00Z">
              <w:r>
                <w:rPr>
                  <w:szCs w:val="18"/>
                </w:rPr>
                <w:t>Virhetilanteissa käytetään virheen tyypistä riippuen arvoja AE ja AR.</w:t>
              </w:r>
            </w:ins>
          </w:p>
          <w:p w14:paraId="70F0F791" w14:textId="2D41F8B6" w:rsidR="00B452FD" w:rsidRDefault="00B452FD" w:rsidP="00B452FD">
            <w:pPr>
              <w:pStyle w:val="Taulukkoteksti"/>
              <w:rPr>
                <w:ins w:id="800" w:author="Korhonen Katja S" w:date="2017-04-19T08:47:00Z"/>
                <w:szCs w:val="18"/>
              </w:rPr>
            </w:pPr>
            <w:ins w:id="801" w:author="Korhonen Katja S" w:date="2017-04-19T08:47:00Z">
              <w:r w:rsidRPr="00D878BB">
                <w:rPr>
                  <w:szCs w:val="18"/>
                </w:rPr>
                <w:t>Vasta</w:t>
              </w:r>
              <w:r w:rsidR="00087616">
                <w:rPr>
                  <w:szCs w:val="18"/>
                </w:rPr>
                <w:t xml:space="preserve">anottajan pitää tarkastaa </w:t>
              </w:r>
            </w:ins>
            <w:ins w:id="802" w:author="Korhonen Katja S" w:date="2017-04-26T08:49:00Z">
              <w:r w:rsidR="00087616">
                <w:rPr>
                  <w:szCs w:val="18"/>
                </w:rPr>
                <w:t xml:space="preserve">arvo </w:t>
              </w:r>
            </w:ins>
            <w:ins w:id="803" w:author="Korhonen Katja S" w:date="2017-04-19T08:47:00Z">
              <w:r w:rsidRPr="00D878BB">
                <w:rPr>
                  <w:szCs w:val="18"/>
                </w:rPr>
                <w:t>siirtokehyksen acknowledgement-rakenteesta.</w:t>
              </w:r>
            </w:ins>
          </w:p>
          <w:p w14:paraId="39886A1E" w14:textId="67567CB2" w:rsidR="00B452FD" w:rsidRPr="00152B06" w:rsidRDefault="00B452FD" w:rsidP="00B452FD">
            <w:pPr>
              <w:pStyle w:val="Taulukkoteksti"/>
              <w:rPr>
                <w:szCs w:val="18"/>
              </w:rPr>
            </w:pPr>
            <w:ins w:id="804" w:author="Korhonen Katja S" w:date="2017-04-19T08:47:00Z">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ins>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proofErr w:type="gramStart"/>
            <w:r w:rsidRPr="00152B06">
              <w:rPr>
                <w:szCs w:val="18"/>
              </w:rPr>
              <w:t>acknowledgement.messageWaitingPriorityCode</w:t>
            </w:r>
            <w:proofErr w:type="gramEnd"/>
            <w:r w:rsidRPr="00152B06">
              <w:rPr>
                <w:szCs w:val="18"/>
              </w:rPr>
              <w:t xml:space="preserv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805" w:name="_Toc490556765"/>
      <w:r>
        <w:rPr>
          <w:lang w:val="en-US"/>
        </w:rPr>
        <w:t>Send Accept Acknowledgement (MCCI_MT</w:t>
      </w:r>
      <w:r w:rsidRPr="00D12E82">
        <w:rPr>
          <w:lang w:val="en-US"/>
        </w:rPr>
        <w:t>000200UV01</w:t>
      </w:r>
      <w:r>
        <w:rPr>
          <w:lang w:val="en-US"/>
        </w:rPr>
        <w:t>)</w:t>
      </w:r>
      <w:bookmarkEnd w:id="805"/>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7037B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7037B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7777777" w:rsidR="002C2E2A" w:rsidRDefault="00E14D6B" w:rsidP="002C2E2A">
            <w:pPr>
              <w:pStyle w:val="Taulukkoteksti"/>
              <w:rPr>
                <w:ins w:id="806" w:author="Korhonen Katja S" w:date="2017-04-19T08:53:00Z"/>
                <w:szCs w:val="18"/>
              </w:rPr>
            </w:pPr>
            <w:del w:id="807" w:author="Korhonen Katja S" w:date="2017-04-19T08:53:00Z">
              <w:r w:rsidDel="002C2E2A">
                <w:rPr>
                  <w:szCs w:val="18"/>
                </w:rPr>
                <w:delText>Käytetään arvoa CE</w:delText>
              </w:r>
            </w:del>
          </w:p>
          <w:p w14:paraId="55723F62" w14:textId="0C834EC5" w:rsidR="002C2E2A" w:rsidRPr="00F9586E" w:rsidRDefault="002C2E2A" w:rsidP="002C2E2A">
            <w:pPr>
              <w:pStyle w:val="Taulukkoteksti"/>
              <w:rPr>
                <w:ins w:id="808" w:author="Korhonen Katja S" w:date="2017-04-19T08:53:00Z"/>
              </w:rPr>
            </w:pPr>
            <w:ins w:id="809" w:author="Korhonen Katja S" w:date="2017-04-19T08:53:00Z">
              <w:r w:rsidRPr="00F9586E">
                <w:t xml:space="preserve">Käytetään arvoja CE ja CR virhetilanteesta riippuen. </w:t>
              </w:r>
            </w:ins>
          </w:p>
          <w:p w14:paraId="10D0EFEA" w14:textId="1AF67A9B" w:rsidR="002C2E2A" w:rsidRDefault="002C2E2A" w:rsidP="002C2E2A">
            <w:pPr>
              <w:pStyle w:val="Taulukkoteksti"/>
              <w:rPr>
                <w:szCs w:val="18"/>
              </w:rPr>
            </w:pPr>
            <w:ins w:id="810" w:author="Korhonen Katja S" w:date="2017-04-19T08:53:00Z">
              <w:r w:rsidRPr="00F9586E">
                <w:t>Varsinainen virhekoodi ilmoitetaan rakenteessa acknowledgement.acknowledgementDetail.code</w:t>
              </w:r>
              <w:r>
                <w:t>.</w:t>
              </w:r>
            </w:ins>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proofErr w:type="gramStart"/>
            <w:r w:rsidRPr="00152B06">
              <w:rPr>
                <w:szCs w:val="18"/>
              </w:rPr>
              <w:t>acknowledgement.messageWaitingPriorityCode</w:t>
            </w:r>
            <w:proofErr w:type="gramEnd"/>
            <w:r w:rsidRPr="00152B06">
              <w:rPr>
                <w:szCs w:val="18"/>
              </w:rPr>
              <w:t xml:space="preserv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7037BA"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811" w:name="_Toc490556766"/>
      <w:r>
        <w:lastRenderedPageBreak/>
        <w:t>S</w:t>
      </w:r>
      <w:r w:rsidR="00716728">
        <w:t>osiaalihuollon asiakastiedon arkiston viestinvälityksen kontrollikehykset</w:t>
      </w:r>
      <w:bookmarkEnd w:id="811"/>
    </w:p>
    <w:p w14:paraId="70A3762C" w14:textId="77777777" w:rsidR="00716728" w:rsidRPr="00A53989" w:rsidRDefault="00716728" w:rsidP="00B374FA">
      <w:pPr>
        <w:pStyle w:val="Otsikko2"/>
      </w:pPr>
      <w:bookmarkStart w:id="812" w:name="_Toc490556767"/>
      <w:r>
        <w:t>Kontrollikehyksen merkitys ja tietomalli</w:t>
      </w:r>
      <w:bookmarkEnd w:id="812"/>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813" w:name="_Toc490556768"/>
      <w:r>
        <w:t>Täydennykset yleisiin V3-ohjeisiin</w:t>
      </w:r>
      <w:bookmarkEnd w:id="813"/>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proofErr w:type="gramStart"/>
      <w:r>
        <w:t>ilmaistaan palautetaanko</w:t>
      </w:r>
      <w:proofErr w:type="gramEnd"/>
      <w:r>
        <w:t xml:space="preserve">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2291BBA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ins w:id="814" w:author="Korhonen Katja S" w:date="2017-05-02T10:29:00Z">
        <w:r w:rsidR="007037BA">
          <w:t xml:space="preserve"> Sosiaalihuollon ammattihenkilöiden keskusrekisterin tunnuksella aina kun se on käytettävissä. Vain jos keskusrekisterin tunnusta ei ole olemassa, yksilöintiin voidaan käyttää henkilön virallista henkilötunnusta</w:t>
        </w:r>
      </w:ins>
      <w:r w:rsidR="00716728">
        <w:t xml:space="preserve"> </w:t>
      </w:r>
      <w:del w:id="815" w:author="Korhonen Katja S" w:date="2017-05-02T10:29:00Z">
        <w:r w:rsidR="00716728" w:rsidDel="007037BA">
          <w:delText>virallisella henkilötunnuksella aina ku</w:delText>
        </w:r>
        <w:r w:rsidR="0039727D" w:rsidDel="007037BA">
          <w:delText xml:space="preserve">n se on käytettävissä. Vain jos </w:delText>
        </w:r>
        <w:r w:rsidR="00716728" w:rsidDel="007037BA">
          <w:delText>henkilön henkilötunnusta ei ole olemassa, yksilöintiin voidaan käyttää</w:delText>
        </w:r>
        <w:r w:rsidR="00527A95" w:rsidDel="007037BA">
          <w:delText xml:space="preserve"> Sosiaalihuollon ammattihenkilöiden keskusrekisterin tunnusta</w:delText>
        </w:r>
      </w:del>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 xml:space="preserve">lyviesteissä. </w:t>
      </w:r>
      <w:proofErr w:type="gramStart"/>
      <w:r w:rsidR="00C51A66">
        <w:t>overseer.typeCode</w:t>
      </w:r>
      <w:proofErr w:type="gramEnd"/>
      <w:r w:rsidR="00C51A66">
        <w:t>-</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816" w:name="_Toc490556769"/>
      <w:r>
        <w:rPr>
          <w:lang w:val="en-US"/>
        </w:rPr>
        <w:t>Trigger Event Control Act (M</w:t>
      </w:r>
      <w:r w:rsidRPr="008B33A9">
        <w:rPr>
          <w:lang w:val="en-US"/>
        </w:rPr>
        <w:t>CAI_MT700201UV01</w:t>
      </w:r>
      <w:r>
        <w:rPr>
          <w:lang w:val="en-US"/>
        </w:rPr>
        <w:t>)</w:t>
      </w:r>
      <w:bookmarkEnd w:id="816"/>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7037B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7037B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 xml:space="preserve">Palvelupyynnön tyyppi ilmoitetaan Sosiaalihuolto </w:t>
            </w:r>
            <w:r>
              <w:rPr>
                <w:color w:val="000000"/>
                <w:szCs w:val="18"/>
              </w:rPr>
              <w:t>–</w:t>
            </w:r>
            <w:r>
              <w:rPr>
                <w:color w:val="000000"/>
                <w:szCs w:val="18"/>
              </w:rPr>
              <w:t xml:space="preserve"> Arkistosanomien</w:t>
            </w:r>
            <w:r>
              <w:rPr>
                <w:color w:val="000000"/>
                <w:szCs w:val="18"/>
              </w:rPr>
              <w:t xml:space="preserve"> </w:t>
            </w:r>
            <w:r>
              <w:rPr>
                <w:color w:val="000000"/>
                <w:szCs w:val="18"/>
              </w:rPr>
              <w:t>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817" w:name="_Toc490556770"/>
      <w:r w:rsidR="00716728">
        <w:rPr>
          <w:lang w:val="en-US"/>
        </w:rPr>
        <w:t>Query Control Act Request</w:t>
      </w:r>
      <w:r w:rsidR="00716728" w:rsidRPr="00F4357A">
        <w:rPr>
          <w:lang w:val="en-US"/>
        </w:rPr>
        <w:t xml:space="preserve">: Query </w:t>
      </w:r>
      <w:proofErr w:type="gramStart"/>
      <w:r w:rsidR="00716728" w:rsidRPr="00F4357A">
        <w:rPr>
          <w:lang w:val="en-US"/>
        </w:rPr>
        <w:t>By</w:t>
      </w:r>
      <w:proofErr w:type="gramEnd"/>
      <w:r w:rsidR="00716728" w:rsidRPr="00F4357A">
        <w:rPr>
          <w:lang w:val="en-US"/>
        </w:rPr>
        <w:t xml:space="preserve"> Parameter</w:t>
      </w:r>
      <w:r w:rsidR="00716728">
        <w:rPr>
          <w:lang w:val="en-US"/>
        </w:rPr>
        <w:t xml:space="preserve"> (</w:t>
      </w:r>
      <w:r w:rsidR="00716728" w:rsidRPr="00F4357A">
        <w:rPr>
          <w:lang w:val="en-US"/>
        </w:rPr>
        <w:t>QUQI_MT021001UV01</w:t>
      </w:r>
      <w:r w:rsidR="00716728">
        <w:rPr>
          <w:lang w:val="en-US"/>
        </w:rPr>
        <w:t>)</w:t>
      </w:r>
      <w:bookmarkEnd w:id="817"/>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w:t>
      </w:r>
      <w:proofErr w:type="gramStart"/>
      <w:r w:rsidRPr="00DD4857">
        <w:rPr>
          <w:bCs/>
          <w:lang w:val="en-US"/>
        </w:rPr>
        <w:t>By</w:t>
      </w:r>
      <w:proofErr w:type="gramEnd"/>
      <w:r w:rsidRPr="00DD4857">
        <w:rPr>
          <w:bCs/>
          <w:lang w:val="en-US"/>
        </w:rPr>
        <w:t xml:space="preserve">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w:t>
      </w:r>
      <w:proofErr w:type="gramStart"/>
      <w:r>
        <w:rPr>
          <w:lang w:val="en-US"/>
        </w:rPr>
        <w:t>By</w:t>
      </w:r>
      <w:proofErr w:type="gramEnd"/>
      <w:r>
        <w:rPr>
          <w:lang w:val="en-US"/>
        </w:rPr>
        <w:t xml:space="preserve">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xml:space="preserve">: Query </w:t>
      </w:r>
      <w:proofErr w:type="gramStart"/>
      <w:r w:rsidRPr="00F4357A">
        <w:rPr>
          <w:lang w:val="en-US"/>
        </w:rPr>
        <w:t>By</w:t>
      </w:r>
      <w:proofErr w:type="gramEnd"/>
      <w:r w:rsidRPr="00F4357A">
        <w:rPr>
          <w:lang w:val="en-US"/>
        </w:rPr>
        <w:t xml:space="preserve">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7037B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7037B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818" w:name="_Toc490556771"/>
      <w:r w:rsidRPr="00BF0C7F">
        <w:rPr>
          <w:lang w:val="en-US"/>
        </w:rPr>
        <w:t>Query Control Act Response/Acknowledgement (QUQI_MT120001UV01)</w:t>
      </w:r>
      <w:bookmarkEnd w:id="818"/>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7037BA"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7037BA"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819" w:name="_Toc490556772"/>
      <w:r>
        <w:rPr>
          <w:rStyle w:val="Otsikko10"/>
        </w:rPr>
        <w:lastRenderedPageBreak/>
        <w:t>Asiakirjojen hallinnan i</w:t>
      </w:r>
      <w:r w:rsidRPr="00D872D7">
        <w:rPr>
          <w:rStyle w:val="Otsikko10"/>
        </w:rPr>
        <w:t>nteraktiot ja niissä käytettävä tietosisältö</w:t>
      </w:r>
      <w:bookmarkEnd w:id="819"/>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820" w:name="_Toc490556773"/>
      <w:r>
        <w:rPr>
          <w:rStyle w:val="Otsikko10"/>
        </w:rPr>
        <w:t>Asiakirjojen hallinnan sanomatyypit</w:t>
      </w:r>
      <w:bookmarkEnd w:id="820"/>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821" w:name="_Toc490556774"/>
      <w:r w:rsidRPr="009964AF">
        <w:rPr>
          <w:lang w:val="en-US"/>
        </w:rPr>
        <w:t>Sanomatyyppi Document Event, with Content (</w:t>
      </w:r>
      <w:r w:rsidRPr="00C722EB">
        <w:rPr>
          <w:lang w:val="en-US"/>
        </w:rPr>
        <w:t>RCMR_MT2</w:t>
      </w:r>
      <w:r>
        <w:rPr>
          <w:lang w:val="en-US"/>
        </w:rPr>
        <w:t>00002FI01)</w:t>
      </w:r>
      <w:bookmarkEnd w:id="821"/>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BC0485"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BC0485"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BC0485"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BC0485"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BC0485"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BC0485"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BC0485"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70CE7E30"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ins w:id="822" w:author="Korhonen Katja S" w:date="2017-04-20T13:43:00Z">
              <w:r w:rsidR="003A0834">
                <w:t xml:space="preserve">tunnus. </w:t>
              </w:r>
            </w:ins>
            <w:del w:id="823" w:author="Korhonen Katja S" w:date="2017-04-20T13:43:00Z">
              <w:r w:rsidR="00163503" w:rsidDel="003A0834">
                <w:delText>tyyppi</w:delText>
              </w:r>
            </w:del>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BC0485"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BC0485"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BC0485"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BC0485"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BC0485"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BC0485"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BC0485"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BC0485"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BC0485"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BC0485"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BC0485"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BC0485"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BC0485"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BC0485"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BC0485"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BC0485"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BC0485"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BC0485"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BC0485"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BC0485"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BC0485"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BC0485"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7CEC047E" w:rsidR="005D00B6" w:rsidRDefault="004C390B" w:rsidP="00C94C37">
            <w:pPr>
              <w:pStyle w:val="Taulukkoteksti"/>
            </w:pPr>
            <w:r>
              <w:t>Tieto ilmoitetaan luokituksella Kanta-palvelut –</w:t>
            </w:r>
            <w:del w:id="824" w:author="Korhonen Katja S" w:date="2017-04-20T13:44:00Z">
              <w:r w:rsidDel="00F16E83">
                <w:delText xml:space="preserve"> </w:delText>
              </w:r>
            </w:del>
            <w:ins w:id="825" w:author="Korhonen Katja S" w:date="2017-04-20T13:44:00Z">
              <w:r w:rsidR="00F16E83">
                <w:t xml:space="preserve">Dokumentointi </w:t>
              </w:r>
            </w:ins>
            <w:del w:id="826" w:author="Korhonen Katja S" w:date="2017-04-20T13:44:00Z">
              <w:r w:rsidDel="00F16E83">
                <w:delText xml:space="preserve">Asiakirjan </w:delText>
              </w:r>
            </w:del>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BC0485"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BC0485"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BC0485"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BC0485"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BC0485"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BC0485"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BC0485"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BC0485"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BC0485"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BC0485"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BC0485"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BC0485"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BC0485"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BC0485"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BC0485"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BC0485"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BC0485"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BC0485"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BC0485"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BC0485"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BC0485"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BC0485"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BC0485"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BC0485"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BC0485"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BC0485"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BC0485"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BC0485"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BC0485"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BC0485"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BC0485"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BC0485"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BC0485"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BC0485"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BC0485"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BC0485"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BC0485"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BC0485"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BC0485"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BC0485"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BC0485"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BC0485"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BC0485"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BC0485"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BC0485"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BC0485"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BC0485"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BC0485"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BC0485"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BC0485"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BC0485"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BC0485"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BC0485"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BC0485"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BC0485"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BC0485"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BC0485"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BC0485"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BC0485"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BC0485"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BC0485"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BC0485"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BC0485"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BC0485"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BC0485"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BC0485"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BC0485"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BC0485"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BC0485"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BC0485"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BC0485"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BC0485"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BC0485"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BC0485"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BC0485"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BC0485"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BC0485"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BC0485"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BC0485"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BC0485"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BC0485"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BC0485"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BC0485"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BC0485"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BC0485"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BC0485"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BC0485"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BC0485"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BC0485"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BC0485"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BC0485"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BC0485"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BC0485"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BC0485"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BC0485"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BC0485"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BC0485"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BC0485"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BC0485"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BC0485"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BC0485"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BC0485"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BC0485"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BC0485"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BC0485"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BC0485"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BC0485"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BC0485"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BC0485"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BC0485"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BC0485"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BC0485"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BC0485"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BC0485"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BC0485"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BC0485"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BC0485"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BC0485"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BC0485"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BC0485"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BC0485"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BC0485"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BC0485"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BC0485"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BC0485"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BC0485"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BC0485"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BC0485"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BC0485"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BC0485"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BC0485"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BC0485"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BC0485"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BC0485"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BC0485"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BC0485"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BC0485"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BC0485"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BC0485"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BC0485"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BC0485"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BC0485"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BC0485"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BC0485"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BC0485"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BC0485"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BC0485"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BC0485"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BC0485"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BC0485"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BC0485"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BC0485"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BC0485"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BC0485"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BC0485"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BC0485"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BC0485"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BC0485"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BC0485"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BC0485"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BC0485"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BC0485"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827" w:name="_Toc490556775"/>
      <w:r>
        <w:rPr>
          <w:lang w:val="en-US"/>
        </w:rPr>
        <w:t xml:space="preserve">Sanomatyyppi </w:t>
      </w:r>
      <w:r w:rsidR="00782198">
        <w:rPr>
          <w:lang w:val="en-US"/>
        </w:rPr>
        <w:t>Document Event (RCMR_MT200001FI0</w:t>
      </w:r>
      <w:r>
        <w:rPr>
          <w:lang w:val="en-US"/>
        </w:rPr>
        <w:t>1)</w:t>
      </w:r>
      <w:bookmarkEnd w:id="827"/>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BC0485"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BC0485"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BC0485"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BC0485"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BC0485"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BC0485"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BC0485"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BC0485"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BC0485"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BC0485"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BC0485"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BC0485"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BC0485"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BC0485"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BC0485"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BC0485"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BC0485"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BC0485"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BC0485"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BC0485"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BC0485"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BC0485"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BC0485"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BC0485"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BC0485"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BC0485"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BC0485"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BC0485"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BC0485"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BC0485"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BC0485"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BC0485"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BC0485"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BC0485"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BC0485"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BC0485"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BC0485"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BC0485"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BC0485"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BC0485"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BC0485"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BC0485"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BC0485"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BC0485"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BC0485"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BC0485"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BC0485"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BC0485"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BC0485"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BC0485"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BC0485"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BC0485"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BC0485"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BC0485"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BC0485"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 xml:space="preserve">Ei </w:t>
            </w:r>
            <w:proofErr w:type="gramStart"/>
            <w:r>
              <w:t>käytetä</w:t>
            </w:r>
            <w:r w:rsidR="001C4D83">
              <w:t xml:space="preserve"> </w:t>
            </w:r>
            <w:r w:rsidR="001C4D83" w:rsidRPr="00BB204D">
              <w:t xml:space="preserve"> tässä</w:t>
            </w:r>
            <w:proofErr w:type="gramEnd"/>
            <w:r w:rsidR="001C4D83" w:rsidRPr="00BB204D">
              <w:t xml:space="preserve">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BC0485"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BC0485"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BC0485"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BC0485"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BC0485"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BC0485"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BC0485"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BC0485"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BC0485"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BC0485"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BC0485"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BC0485"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BC0485"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BC0485"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BC0485"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BC0485"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BC0485"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BC0485"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BC0485"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BC0485"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BC0485"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BC0485"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BC0485"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BC0485"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BC0485"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BC0485"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BC0485"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BC0485"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BC0485"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BC0485"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BC0485"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BC0485"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BC0485"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BC0485"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BC0485"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BC0485"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BC0485"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BC0485"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BC0485"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BC0485"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BC0485"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BC0485"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BC0485"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BC0485"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BC0485"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BC0485"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BC0485"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BC0485"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BC0485"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BC0485"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BC0485"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BC0485"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BC0485"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BC0485"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BC0485"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BC0485"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BC0485"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BC0485"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BC0485"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BC0485"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BC0485"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BC0485"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BC0485"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BC0485"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BC0485"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BC0485"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BC0485"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BC0485"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BC0485"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BC0485"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BC0485"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BC0485"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BC0485"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BC0485"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BC0485"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BC0485"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BC0485"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BC0485"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BC0485"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BC0485"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BC0485"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BC0485"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BC0485"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BC0485"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BC0485"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BC0485"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BC0485"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BC0485"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BC0485"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BC0485"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BC0485"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BC0485"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BC0485"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BC0485"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BC0485"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BC0485"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BC0485"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BC0485"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BC0485"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BC0485"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BC0485"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BC0485"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BC0485"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BC0485"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BC0485"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828" w:name="_Toc490556776"/>
      <w:r>
        <w:lastRenderedPageBreak/>
        <w:t>Asiakirjojen hallinnan interaktiot</w:t>
      </w:r>
      <w:bookmarkEnd w:id="828"/>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829"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829"/>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65pt;height:189pt" o:ole="">
            <v:imagedata r:id="rId384" o:title=""/>
          </v:shape>
          <o:OLEObject Type="Embed" ProgID="Visio.Drawing.11" ShapeID="_x0000_i1026" DrawAspect="Content" ObjectID="_1567584158"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830" w:name="_Toc490556778"/>
      <w:r w:rsidRPr="00B52F16">
        <w:rPr>
          <w:lang w:val="en-US"/>
        </w:rPr>
        <w:t>Korvaa asiakirja - Document Replacement with Content (RCMR_IN200016FI01)</w:t>
      </w:r>
      <w:bookmarkEnd w:id="830"/>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65pt;height:189pt" o:ole="">
            <v:imagedata r:id="rId386" o:title=""/>
          </v:shape>
          <o:OLEObject Type="Embed" ProgID="Visio.Drawing.11" ShapeID="_x0000_i1027" DrawAspect="Content" ObjectID="_1567584159"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831"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831"/>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w:t>
      </w:r>
      <w:proofErr w:type="gramStart"/>
      <w:r>
        <w:t>kertoo koskeeko</w:t>
      </w:r>
      <w:proofErr w:type="gramEnd"/>
      <w:r>
        <w:t xml:space="preserve">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5pt;height:189pt" o:ole="">
            <v:imagedata r:id="rId388" o:title=""/>
          </v:shape>
          <o:OLEObject Type="Embed" ProgID="Visio.Drawing.11" ShapeID="_x0000_i1028" DrawAspect="Content" ObjectID="_1567584160"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832" w:name="_Toc490556780"/>
      <w:r>
        <w:t>Vastaanottokuittaus - Accept Ack (MCCI_IN000002UV01)</w:t>
      </w:r>
      <w:bookmarkEnd w:id="832"/>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5pt;height:189pt" o:ole="">
            <v:imagedata r:id="rId390" o:title=""/>
          </v:shape>
          <o:OLEObject Type="Embed" ProgID="Visio.Drawing.11" ShapeID="_x0000_i1029" DrawAspect="Content" ObjectID="_1567584161"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833" w:name="_Toc490556781"/>
      <w:r>
        <w:lastRenderedPageBreak/>
        <w:t>Kyselyiden interaktiot ja niissä käytettävä tietosisältö</w:t>
      </w:r>
      <w:bookmarkEnd w:id="833"/>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834" w:name="_Toc490556782"/>
      <w:r>
        <w:t>Kyselyiden tietosisältö</w:t>
      </w:r>
      <w:bookmarkEnd w:id="834"/>
    </w:p>
    <w:p w14:paraId="4619763F" w14:textId="7091C190" w:rsidR="00716728" w:rsidRPr="007C2ED8" w:rsidRDefault="00716728" w:rsidP="00716728">
      <w:pPr>
        <w:pStyle w:val="LeiptekstiNormalharva"/>
      </w:pPr>
      <w:r w:rsidRPr="007C2ED8">
        <w:t xml:space="preserve">Medical Records </w:t>
      </w:r>
      <w:r w:rsidR="00B40D42">
        <w:t>-</w:t>
      </w:r>
      <w:r w:rsidRPr="007C2ED8">
        <w:t xml:space="preserve">standardissa on määritelty oma DMIM (RCMR_DM000920UV01) käytettäville kyselyparametreille. DMIM-mallista on johdettu RMIM-tietomalli Medical Records Parameter Query </w:t>
      </w:r>
      <w:proofErr w:type="gramStart"/>
      <w:r w:rsidRPr="007C2ED8">
        <w:t>Model  (</w:t>
      </w:r>
      <w:proofErr w:type="gramEnd"/>
      <w:r w:rsidRPr="007C2ED8">
        <w:t>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835" w:name="_Toc490556783"/>
      <w:r w:rsidRPr="005B2C8A">
        <w:rPr>
          <w:lang w:val="en-US"/>
        </w:rPr>
        <w:t>Sanomatyyppi Query Event Docume</w:t>
      </w:r>
      <w:r w:rsidRPr="00B95D33">
        <w:rPr>
          <w:lang w:val="en-US"/>
        </w:rPr>
        <w:t>nt (</w:t>
      </w:r>
      <w:r>
        <w:rPr>
          <w:lang w:val="en-US"/>
        </w:rPr>
        <w:t>RCMR_MT200003FI01)</w:t>
      </w:r>
      <w:bookmarkEnd w:id="835"/>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836" w:name="_Toc490556784"/>
      <w:r>
        <w:rPr>
          <w:sz w:val="24"/>
        </w:rPr>
        <w:t>Sosiaalihuollon k</w:t>
      </w:r>
      <w:r w:rsidRPr="00BB669E">
        <w:rPr>
          <w:sz w:val="24"/>
        </w:rPr>
        <w:t>yselyparametri</w:t>
      </w:r>
      <w:r>
        <w:rPr>
          <w:sz w:val="24"/>
        </w:rPr>
        <w:t>t</w:t>
      </w:r>
      <w:bookmarkEnd w:id="836"/>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w:t>
      </w:r>
      <w:proofErr w:type="gramStart"/>
      <w:r w:rsidR="00716728">
        <w:t>fi:LocalSocialHeader</w:t>
      </w:r>
      <w:proofErr w:type="gramEnd"/>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E35274F" w:rsidR="00BA7F7E" w:rsidRDefault="00BA7F7E" w:rsidP="00A54949">
            <w:pPr>
              <w:pStyle w:val="Taulukkoteksti"/>
              <w:jc w:val="center"/>
              <w:rPr>
                <w:szCs w:val="18"/>
              </w:rPr>
            </w:pPr>
            <w:del w:id="837" w:author="Virtanen Katri" w:date="2017-09-22T10:07:00Z">
              <w:r w:rsidDel="00622ADE">
                <w:rPr>
                  <w:szCs w:val="18"/>
                </w:rPr>
                <w:delText>-</w:delText>
              </w:r>
            </w:del>
            <w:ins w:id="838" w:author="Virtanen Katri" w:date="2017-09-22T10:07:00Z">
              <w:r w:rsidR="00622ADE">
                <w:rPr>
                  <w:szCs w:val="18"/>
                </w:rPr>
                <w:t>o</w:t>
              </w:r>
            </w:ins>
          </w:p>
        </w:tc>
        <w:tc>
          <w:tcPr>
            <w:tcW w:w="271" w:type="pct"/>
          </w:tcPr>
          <w:p w14:paraId="6237C3D5" w14:textId="4E2DE549" w:rsidR="00BA7F7E" w:rsidRDefault="00622ADE" w:rsidP="00A54949">
            <w:pPr>
              <w:pStyle w:val="Taulukkoteksti"/>
              <w:jc w:val="center"/>
              <w:rPr>
                <w:szCs w:val="18"/>
              </w:rPr>
            </w:pPr>
            <w:ins w:id="839" w:author="Virtanen Katri" w:date="2017-09-22T10:08:00Z">
              <w:r w:rsidRPr="0099711B">
                <w:rPr>
                  <w:rFonts w:cs="Arial"/>
                  <w:szCs w:val="20"/>
                </w:rPr>
                <w:t>eP</w:t>
              </w:r>
              <w:r w:rsidDel="00622ADE">
                <w:rPr>
                  <w:szCs w:val="18"/>
                </w:rPr>
                <w:t xml:space="preserve"> </w:t>
              </w:r>
            </w:ins>
            <w:del w:id="840" w:author="Virtanen Katri" w:date="2017-09-22T10:08:00Z">
              <w:r w:rsidR="00BA7F7E" w:rsidDel="00622ADE">
                <w:rPr>
                  <w:szCs w:val="18"/>
                </w:rPr>
                <w:delText>p</w:delText>
              </w:r>
            </w:del>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70E71936" w:rsidR="00BA7F7E" w:rsidRDefault="00160CEA" w:rsidP="00A54949">
            <w:pPr>
              <w:pStyle w:val="Taulukkoteksti"/>
              <w:jc w:val="center"/>
              <w:rPr>
                <w:szCs w:val="18"/>
              </w:rPr>
            </w:pPr>
            <w:del w:id="841" w:author="Virtanen Katri" w:date="2017-09-22T10:08:00Z">
              <w:r w:rsidDel="00622ADE">
                <w:rPr>
                  <w:szCs w:val="18"/>
                </w:rPr>
                <w:delText>-</w:delText>
              </w:r>
            </w:del>
            <w:ins w:id="842" w:author="Virtanen Katri" w:date="2017-09-22T10:08:00Z">
              <w:r w:rsidR="00622ADE">
                <w:rPr>
                  <w:szCs w:val="18"/>
                </w:rPr>
                <w:t>o</w:t>
              </w:r>
            </w:ins>
          </w:p>
        </w:tc>
        <w:tc>
          <w:tcPr>
            <w:tcW w:w="408" w:type="pct"/>
          </w:tcPr>
          <w:p w14:paraId="7079B85B" w14:textId="1C2DCD85" w:rsidR="00BA7F7E" w:rsidRDefault="00622ADE" w:rsidP="00A54949">
            <w:pPr>
              <w:pStyle w:val="Taulukkoteksti"/>
              <w:jc w:val="center"/>
              <w:rPr>
                <w:szCs w:val="18"/>
              </w:rPr>
            </w:pPr>
            <w:ins w:id="843" w:author="Virtanen Katri" w:date="2017-09-22T10:08:00Z">
              <w:r w:rsidRPr="0099711B">
                <w:rPr>
                  <w:rFonts w:cs="Arial"/>
                  <w:szCs w:val="20"/>
                </w:rPr>
                <w:t>eP</w:t>
              </w:r>
            </w:ins>
            <w:del w:id="844" w:author="Virtanen Katri" w:date="2017-09-22T10:08:00Z">
              <w:r w:rsidR="00160CEA" w:rsidDel="00622ADE">
                <w:rPr>
                  <w:szCs w:val="18"/>
                </w:rPr>
                <w:delText>p</w:delText>
              </w:r>
            </w:del>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rPr>
          <w:ins w:id="845" w:author="Virtanen Katri" w:date="2017-09-22T10:10:00Z"/>
        </w:trPr>
        <w:tc>
          <w:tcPr>
            <w:tcW w:w="1002" w:type="pct"/>
          </w:tcPr>
          <w:p w14:paraId="05D47515" w14:textId="4A9B83CC" w:rsidR="00F33E46" w:rsidRDefault="00F33E46" w:rsidP="004C459C">
            <w:pPr>
              <w:pStyle w:val="Taulukkoteksti"/>
              <w:rPr>
                <w:ins w:id="846" w:author="Virtanen Katri" w:date="2017-09-22T10:10:00Z"/>
                <w:rFonts w:cs="Arial"/>
                <w:szCs w:val="18"/>
                <w:lang w:val="en-US"/>
              </w:rPr>
            </w:pPr>
            <w:ins w:id="847" w:author="Virtanen Katri" w:date="2017-09-22T10:11:00Z">
              <w:r w:rsidRPr="00F33E46">
                <w:rPr>
                  <w:rFonts w:cs="Arial"/>
                  <w:szCs w:val="18"/>
                  <w:lang w:val="en-US"/>
                </w:rPr>
                <w:t>Alkuperäisen asiakirjan yksilöintitunnus</w:t>
              </w:r>
            </w:ins>
          </w:p>
        </w:tc>
        <w:tc>
          <w:tcPr>
            <w:tcW w:w="613" w:type="pct"/>
          </w:tcPr>
          <w:p w14:paraId="429C6CD6" w14:textId="70872B2C" w:rsidR="00F33E46" w:rsidRDefault="00F33E46" w:rsidP="004C459C">
            <w:pPr>
              <w:pStyle w:val="Taulukkoteksti"/>
              <w:rPr>
                <w:ins w:id="848" w:author="Virtanen Katri" w:date="2017-09-22T10:10:00Z"/>
                <w:szCs w:val="18"/>
              </w:rPr>
            </w:pPr>
            <w:ins w:id="849" w:author="Virtanen Katri" w:date="2017-09-22T10:11:00Z">
              <w:r w:rsidRPr="00F33E46">
                <w:rPr>
                  <w:szCs w:val="18"/>
                </w:rPr>
                <w:t>ClinicalDocument.setId</w:t>
              </w:r>
            </w:ins>
          </w:p>
        </w:tc>
        <w:tc>
          <w:tcPr>
            <w:tcW w:w="1215" w:type="pct"/>
          </w:tcPr>
          <w:p w14:paraId="18A1641E" w14:textId="77777777" w:rsidR="00F33E46" w:rsidRDefault="00F33E46" w:rsidP="00F33E46">
            <w:pPr>
              <w:pStyle w:val="Taulukkoteksti"/>
              <w:rPr>
                <w:ins w:id="850" w:author="Virtanen Katri" w:date="2017-09-22T10:11:00Z"/>
                <w:szCs w:val="18"/>
              </w:rPr>
              <w:pPrChange w:id="851" w:author="Virtanen Katri" w:date="2017-09-22T10:11:00Z">
                <w:pPr>
                  <w:pStyle w:val="Taulukkoteksti"/>
                </w:pPr>
              </w:pPrChange>
            </w:pPr>
            <w:ins w:id="852" w:author="Virtanen Katri" w:date="2017-09-22T10:11:00Z">
              <w:r>
                <w:rPr>
                  <w:szCs w:val="18"/>
                </w:rPr>
                <w:t>Alkuperäisen asiakirjan id</w:t>
              </w:r>
            </w:ins>
          </w:p>
          <w:p w14:paraId="2C30A0FF" w14:textId="50E667DA" w:rsidR="00F33E46" w:rsidRDefault="00F33E46" w:rsidP="00F33E46">
            <w:pPr>
              <w:pStyle w:val="Taulukkoteksti"/>
              <w:rPr>
                <w:ins w:id="853" w:author="Virtanen Katri" w:date="2017-09-22T10:12:00Z"/>
                <w:szCs w:val="18"/>
              </w:rPr>
              <w:pPrChange w:id="854" w:author="Virtanen Katri" w:date="2017-09-22T10:12:00Z">
                <w:pPr>
                  <w:pStyle w:val="Taulukkoteksti"/>
                </w:pPr>
              </w:pPrChange>
            </w:pPr>
            <w:ins w:id="855" w:author="Virtanen Katri" w:date="2017-09-22T10:11:00Z">
              <w:r>
                <w:rPr>
                  <w:szCs w:val="18"/>
                </w:rPr>
                <w:t>Kyselyparametrilla voidaan hakea alku</w:t>
              </w:r>
            </w:ins>
            <w:ins w:id="856" w:author="Virtanen Katri" w:date="2017-09-22T10:14:00Z">
              <w:r>
                <w:rPr>
                  <w:szCs w:val="18"/>
                </w:rPr>
                <w:t xml:space="preserve"> </w:t>
              </w:r>
            </w:ins>
            <w:proofErr w:type="gramStart"/>
            <w:ins w:id="857" w:author="Virtanen Katri" w:date="2017-09-22T10:11:00Z">
              <w:r>
                <w:rPr>
                  <w:szCs w:val="18"/>
                </w:rPr>
                <w:t>peräistä</w:t>
              </w:r>
              <w:proofErr w:type="gramEnd"/>
              <w:r>
                <w:rPr>
                  <w:szCs w:val="18"/>
                </w:rPr>
                <w:t xml:space="preserve"> id:tä käyttäen tuorein versio </w:t>
              </w:r>
            </w:ins>
            <w:ins w:id="858" w:author="Virtanen Katri" w:date="2017-09-22T10:12:00Z">
              <w:r>
                <w:rPr>
                  <w:szCs w:val="18"/>
                </w:rPr>
                <w:t xml:space="preserve">asiakirjasta. </w:t>
              </w:r>
            </w:ins>
          </w:p>
          <w:p w14:paraId="06082F27" w14:textId="5AD33B5E" w:rsidR="00F33E46" w:rsidRDefault="00F33E46" w:rsidP="00F33E46">
            <w:pPr>
              <w:pStyle w:val="Taulukkoteksti"/>
              <w:rPr>
                <w:ins w:id="859" w:author="Virtanen Katri" w:date="2017-09-22T10:10:00Z"/>
                <w:szCs w:val="18"/>
              </w:rPr>
              <w:pPrChange w:id="860" w:author="Virtanen Katri" w:date="2017-09-22T10:14:00Z">
                <w:pPr>
                  <w:pStyle w:val="Taulukkoteksti"/>
                </w:pPr>
              </w:pPrChange>
            </w:pPr>
            <w:ins w:id="861" w:author="Virtanen Katri" w:date="2017-09-22T10:12:00Z">
              <w:r>
                <w:rPr>
                  <w:szCs w:val="18"/>
                </w:rPr>
                <w:t xml:space="preserve">Voidaan käyttää </w:t>
              </w:r>
            </w:ins>
            <w:ins w:id="862" w:author="Virtanen Katri" w:date="2017-09-22T10:14:00Z">
              <w:r>
                <w:rPr>
                  <w:szCs w:val="18"/>
                </w:rPr>
                <w:t>v</w:t>
              </w:r>
            </w:ins>
            <w:ins w:id="863" w:author="Virtanen Katri" w:date="2017-09-22T10:12:00Z">
              <w:r>
                <w:rPr>
                  <w:szCs w:val="18"/>
                </w:rPr>
                <w:t xml:space="preserve">armistamaan että </w:t>
              </w:r>
              <w:r>
                <w:rPr>
                  <w:szCs w:val="18"/>
                </w:rPr>
                <w:lastRenderedPageBreak/>
                <w:t>käsittelyssä on asiakirjan viimeisin versio</w:t>
              </w:r>
            </w:ins>
          </w:p>
        </w:tc>
        <w:tc>
          <w:tcPr>
            <w:tcW w:w="271" w:type="pct"/>
          </w:tcPr>
          <w:p w14:paraId="0305A3BE" w14:textId="736F505C" w:rsidR="00F33E46" w:rsidRPr="0099711B" w:rsidRDefault="00A55EE1" w:rsidP="0099711B">
            <w:pPr>
              <w:pStyle w:val="Taulukkoteksti"/>
              <w:jc w:val="center"/>
              <w:rPr>
                <w:ins w:id="864" w:author="Virtanen Katri" w:date="2017-09-22T10:10:00Z"/>
                <w:rFonts w:cs="Arial"/>
                <w:color w:val="000000"/>
                <w:szCs w:val="20"/>
              </w:rPr>
            </w:pPr>
            <w:ins w:id="865" w:author="Virtanen Katri" w:date="2017-09-22T10:14:00Z">
              <w:r w:rsidRPr="0099711B">
                <w:rPr>
                  <w:rFonts w:cs="Arial"/>
                  <w:color w:val="000000"/>
                  <w:szCs w:val="20"/>
                </w:rPr>
                <w:lastRenderedPageBreak/>
                <w:t>o</w:t>
              </w:r>
            </w:ins>
          </w:p>
        </w:tc>
        <w:tc>
          <w:tcPr>
            <w:tcW w:w="271" w:type="pct"/>
          </w:tcPr>
          <w:p w14:paraId="0A6768D3" w14:textId="1BB3CD64" w:rsidR="00F33E46" w:rsidRPr="0099711B" w:rsidRDefault="00A55EE1" w:rsidP="0099711B">
            <w:pPr>
              <w:pStyle w:val="Taulukkoteksti"/>
              <w:jc w:val="center"/>
              <w:rPr>
                <w:ins w:id="866" w:author="Virtanen Katri" w:date="2017-09-22T10:10:00Z"/>
                <w:rFonts w:cs="Arial"/>
                <w:color w:val="000000"/>
                <w:szCs w:val="20"/>
              </w:rPr>
            </w:pPr>
            <w:ins w:id="867" w:author="Virtanen Katri" w:date="2017-09-22T10:14:00Z">
              <w:r w:rsidRPr="0099711B">
                <w:rPr>
                  <w:rFonts w:cs="Arial"/>
                  <w:color w:val="000000"/>
                  <w:szCs w:val="20"/>
                </w:rPr>
                <w:t>o</w:t>
              </w:r>
            </w:ins>
          </w:p>
        </w:tc>
        <w:tc>
          <w:tcPr>
            <w:tcW w:w="271" w:type="pct"/>
          </w:tcPr>
          <w:p w14:paraId="3C2D0DFE" w14:textId="4DEF4781" w:rsidR="00F33E46" w:rsidRPr="0099711B" w:rsidRDefault="00A55EE1" w:rsidP="0099711B">
            <w:pPr>
              <w:pStyle w:val="Taulukkoteksti"/>
              <w:jc w:val="center"/>
              <w:rPr>
                <w:ins w:id="868" w:author="Virtanen Katri" w:date="2017-09-22T10:10:00Z"/>
                <w:rFonts w:cs="Arial"/>
                <w:color w:val="000000"/>
                <w:szCs w:val="20"/>
              </w:rPr>
            </w:pPr>
            <w:ins w:id="869" w:author="Virtanen Katri" w:date="2017-09-22T10:14:00Z">
              <w:r>
                <w:rPr>
                  <w:rFonts w:cs="Arial"/>
                  <w:color w:val="000000"/>
                  <w:szCs w:val="20"/>
                </w:rPr>
                <w:t>o</w:t>
              </w:r>
            </w:ins>
          </w:p>
        </w:tc>
        <w:tc>
          <w:tcPr>
            <w:tcW w:w="271" w:type="pct"/>
          </w:tcPr>
          <w:p w14:paraId="277EA19B" w14:textId="2606E998" w:rsidR="00F33E46" w:rsidRPr="0099711B" w:rsidRDefault="00A55EE1" w:rsidP="0099711B">
            <w:pPr>
              <w:pStyle w:val="Taulukkoteksti"/>
              <w:jc w:val="center"/>
              <w:rPr>
                <w:ins w:id="870" w:author="Virtanen Katri" w:date="2017-09-22T10:10:00Z"/>
                <w:rFonts w:cs="Arial"/>
                <w:color w:val="000000"/>
                <w:szCs w:val="20"/>
              </w:rPr>
            </w:pPr>
            <w:ins w:id="871" w:author="Virtanen Katri" w:date="2017-09-22T10:14:00Z">
              <w:r>
                <w:rPr>
                  <w:rFonts w:cs="Arial"/>
                  <w:color w:val="000000"/>
                  <w:szCs w:val="20"/>
                </w:rPr>
                <w:t>eP</w:t>
              </w:r>
            </w:ins>
          </w:p>
        </w:tc>
        <w:tc>
          <w:tcPr>
            <w:tcW w:w="271" w:type="pct"/>
          </w:tcPr>
          <w:p w14:paraId="400A87C8" w14:textId="236E4CCF" w:rsidR="00F33E46" w:rsidRPr="0099711B" w:rsidRDefault="00F33E46" w:rsidP="0099711B">
            <w:pPr>
              <w:pStyle w:val="Taulukkoteksti"/>
              <w:jc w:val="center"/>
              <w:rPr>
                <w:ins w:id="872" w:author="Virtanen Katri" w:date="2017-09-22T10:10:00Z"/>
                <w:rFonts w:cs="Arial"/>
                <w:color w:val="000000"/>
                <w:szCs w:val="20"/>
              </w:rPr>
            </w:pPr>
          </w:p>
        </w:tc>
        <w:tc>
          <w:tcPr>
            <w:tcW w:w="406" w:type="pct"/>
          </w:tcPr>
          <w:p w14:paraId="6F07E0A4" w14:textId="2EA12CF6" w:rsidR="00F33E46" w:rsidRPr="0099711B" w:rsidRDefault="00A55EE1" w:rsidP="0099711B">
            <w:pPr>
              <w:pStyle w:val="Taulukkoteksti"/>
              <w:jc w:val="center"/>
              <w:rPr>
                <w:ins w:id="873" w:author="Virtanen Katri" w:date="2017-09-22T10:10:00Z"/>
                <w:rFonts w:cs="Arial"/>
                <w:color w:val="000000"/>
                <w:szCs w:val="20"/>
              </w:rPr>
            </w:pPr>
            <w:ins w:id="874" w:author="Virtanen Katri" w:date="2017-09-22T10:15:00Z">
              <w:r>
                <w:rPr>
                  <w:rFonts w:cs="Arial"/>
                  <w:color w:val="000000"/>
                  <w:szCs w:val="20"/>
                </w:rPr>
                <w:t>o</w:t>
              </w:r>
            </w:ins>
          </w:p>
        </w:tc>
        <w:tc>
          <w:tcPr>
            <w:tcW w:w="408" w:type="pct"/>
          </w:tcPr>
          <w:p w14:paraId="1C41DD61" w14:textId="46D45BF0" w:rsidR="00F33E46" w:rsidRPr="0099711B" w:rsidRDefault="00A55EE1" w:rsidP="0099711B">
            <w:pPr>
              <w:pStyle w:val="Taulukkoteksti"/>
              <w:jc w:val="center"/>
              <w:rPr>
                <w:ins w:id="875" w:author="Virtanen Katri" w:date="2017-09-22T10:10:00Z"/>
                <w:rFonts w:cs="Arial"/>
                <w:color w:val="000000"/>
                <w:szCs w:val="20"/>
              </w:rPr>
            </w:pPr>
            <w:ins w:id="876" w:author="Virtanen Katri" w:date="2017-09-22T10:15:00Z">
              <w:r>
                <w:rPr>
                  <w:rFonts w:cs="Arial"/>
                  <w:color w:val="000000"/>
                  <w:szCs w:val="20"/>
                </w:rPr>
                <w:t>eP</w:t>
              </w:r>
            </w:ins>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680AEA6"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ins w:id="877" w:author="Korhonen Katja S" w:date="2017-05-02T10:33:00Z">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ins>
            <w:del w:id="878" w:author="Korhonen Katja S" w:date="2017-05-02T10:33:00Z">
              <w:r w:rsidDel="00936DBD">
                <w:rPr>
                  <w:szCs w:val="18"/>
                </w:rPr>
                <w:delText xml:space="preserve">käyttämällä kansallisesti sovittua ammattihenkilöiden yksilöintitunnusta. </w:delText>
              </w:r>
            </w:del>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16FC7E" w:rsidR="003D33BD" w:rsidRPr="0099711B" w:rsidRDefault="003D33BD" w:rsidP="003D33BD">
            <w:pPr>
              <w:pStyle w:val="Taulukkoteksti"/>
              <w:jc w:val="center"/>
              <w:rPr>
                <w:szCs w:val="18"/>
              </w:rPr>
            </w:pPr>
            <w:ins w:id="879" w:author="Virtanen Katri" w:date="2017-08-15T10:33:00Z">
              <w:r w:rsidRPr="0099711B">
                <w:rPr>
                  <w:rFonts w:cs="Arial"/>
                  <w:szCs w:val="20"/>
                </w:rPr>
                <w:t>p</w:t>
              </w:r>
            </w:ins>
            <w:del w:id="880" w:author="Virtanen Katri" w:date="2017-08-15T10:33:00Z">
              <w:r w:rsidRPr="0099711B" w:rsidDel="006A11D8">
                <w:rPr>
                  <w:rFonts w:cs="Arial"/>
                  <w:color w:val="000000"/>
                  <w:szCs w:val="20"/>
                </w:rPr>
                <w:delText>-</w:delText>
              </w:r>
            </w:del>
          </w:p>
        </w:tc>
        <w:tc>
          <w:tcPr>
            <w:tcW w:w="271" w:type="pct"/>
          </w:tcPr>
          <w:p w14:paraId="0FDDBC0A" w14:textId="0D0D172F" w:rsidR="003D33BD" w:rsidRPr="0099711B" w:rsidRDefault="003D33BD" w:rsidP="003D33BD">
            <w:pPr>
              <w:pStyle w:val="Taulukkoteksti"/>
              <w:jc w:val="center"/>
              <w:rPr>
                <w:szCs w:val="18"/>
              </w:rPr>
            </w:pPr>
            <w:ins w:id="881" w:author="Virtanen Katri" w:date="2017-08-15T10:33:00Z">
              <w:r w:rsidRPr="0099711B">
                <w:rPr>
                  <w:rFonts w:cs="Arial"/>
                  <w:szCs w:val="20"/>
                </w:rPr>
                <w:t>p</w:t>
              </w:r>
            </w:ins>
            <w:del w:id="882" w:author="Virtanen Katri" w:date="2017-08-15T10:33:00Z">
              <w:r w:rsidRPr="0099711B" w:rsidDel="006A11D8">
                <w:rPr>
                  <w:rFonts w:cs="Arial"/>
                  <w:color w:val="000000"/>
                  <w:szCs w:val="20"/>
                </w:rPr>
                <w:delText>-</w:delText>
              </w:r>
            </w:del>
          </w:p>
        </w:tc>
        <w:tc>
          <w:tcPr>
            <w:tcW w:w="271" w:type="pct"/>
          </w:tcPr>
          <w:p w14:paraId="00CE22B6" w14:textId="704898F6" w:rsidR="003D33BD" w:rsidRPr="0099711B" w:rsidRDefault="003D33BD" w:rsidP="003D33BD">
            <w:pPr>
              <w:pStyle w:val="Taulukkoteksti"/>
              <w:jc w:val="center"/>
              <w:rPr>
                <w:szCs w:val="18"/>
              </w:rPr>
            </w:pPr>
            <w:ins w:id="883" w:author="Virtanen Katri" w:date="2017-08-15T10:33:00Z">
              <w:r w:rsidRPr="0099711B">
                <w:rPr>
                  <w:rFonts w:cs="Arial"/>
                  <w:szCs w:val="20"/>
                </w:rPr>
                <w:t>p</w:t>
              </w:r>
            </w:ins>
            <w:del w:id="884" w:author="Virtanen Katri" w:date="2017-08-15T10:33:00Z">
              <w:r w:rsidRPr="0099711B" w:rsidDel="006A11D8">
                <w:rPr>
                  <w:rFonts w:cs="Arial"/>
                  <w:color w:val="000000"/>
                  <w:szCs w:val="20"/>
                </w:rPr>
                <w:delText>o</w:delText>
              </w:r>
            </w:del>
          </w:p>
        </w:tc>
        <w:tc>
          <w:tcPr>
            <w:tcW w:w="271" w:type="pct"/>
          </w:tcPr>
          <w:p w14:paraId="5E43E659" w14:textId="0D3C88AB" w:rsidR="003D33BD" w:rsidRPr="0099711B" w:rsidRDefault="003D33BD" w:rsidP="003D33BD">
            <w:pPr>
              <w:pStyle w:val="Taulukkoteksti"/>
              <w:jc w:val="center"/>
              <w:rPr>
                <w:szCs w:val="18"/>
              </w:rPr>
            </w:pPr>
            <w:ins w:id="885" w:author="Virtanen Katri" w:date="2017-08-15T10:33:00Z">
              <w:r w:rsidRPr="0099711B">
                <w:rPr>
                  <w:rFonts w:cs="Arial"/>
                  <w:szCs w:val="20"/>
                </w:rPr>
                <w:t>p</w:t>
              </w:r>
            </w:ins>
            <w:del w:id="886" w:author="Virtanen Katri" w:date="2017-08-15T10:33:00Z">
              <w:r w:rsidRPr="0099711B" w:rsidDel="006A11D8">
                <w:rPr>
                  <w:rFonts w:cs="Arial"/>
                  <w:color w:val="000000"/>
                  <w:szCs w:val="20"/>
                </w:rPr>
                <w:delText>-</w:delText>
              </w:r>
            </w:del>
          </w:p>
        </w:tc>
        <w:tc>
          <w:tcPr>
            <w:tcW w:w="271" w:type="pct"/>
          </w:tcPr>
          <w:p w14:paraId="4F4F5BED" w14:textId="34EC12C8" w:rsidR="003D33BD" w:rsidRPr="0099711B" w:rsidRDefault="003D33BD" w:rsidP="003D33BD">
            <w:pPr>
              <w:pStyle w:val="Taulukkoteksti"/>
              <w:jc w:val="center"/>
              <w:rPr>
                <w:szCs w:val="18"/>
              </w:rPr>
            </w:pPr>
            <w:ins w:id="887" w:author="Virtanen Katri" w:date="2017-08-15T10:33:00Z">
              <w:r w:rsidRPr="0099711B">
                <w:rPr>
                  <w:rFonts w:cs="Arial"/>
                  <w:szCs w:val="20"/>
                </w:rPr>
                <w:t>p</w:t>
              </w:r>
            </w:ins>
            <w:del w:id="888" w:author="Virtanen Katri" w:date="2017-08-15T10:33:00Z">
              <w:r w:rsidRPr="0099711B" w:rsidDel="006A11D8">
                <w:rPr>
                  <w:rFonts w:cs="Arial"/>
                  <w:color w:val="000000"/>
                  <w:szCs w:val="20"/>
                </w:rPr>
                <w:delText>-</w:delText>
              </w:r>
            </w:del>
          </w:p>
        </w:tc>
        <w:tc>
          <w:tcPr>
            <w:tcW w:w="406" w:type="pct"/>
          </w:tcPr>
          <w:p w14:paraId="035EE493" w14:textId="180B767F" w:rsidR="003D33BD" w:rsidRPr="0099711B" w:rsidRDefault="003D33BD" w:rsidP="003D33BD">
            <w:pPr>
              <w:pStyle w:val="Taulukkoteksti"/>
              <w:jc w:val="center"/>
              <w:rPr>
                <w:szCs w:val="18"/>
              </w:rPr>
            </w:pPr>
            <w:ins w:id="889" w:author="Virtanen Katri" w:date="2017-08-15T10:33:00Z">
              <w:r w:rsidRPr="0099711B">
                <w:rPr>
                  <w:rFonts w:cs="Arial"/>
                  <w:szCs w:val="20"/>
                </w:rPr>
                <w:t>eP</w:t>
              </w:r>
            </w:ins>
            <w:del w:id="890" w:author="Virtanen Katri" w:date="2017-08-15T10:33:00Z">
              <w:r w:rsidRPr="0099711B" w:rsidDel="006A11D8">
                <w:rPr>
                  <w:rFonts w:cs="Arial"/>
                  <w:color w:val="000000"/>
                  <w:szCs w:val="20"/>
                </w:rPr>
                <w:delText>-</w:delText>
              </w:r>
            </w:del>
          </w:p>
        </w:tc>
        <w:tc>
          <w:tcPr>
            <w:tcW w:w="408" w:type="pct"/>
          </w:tcPr>
          <w:p w14:paraId="1BF91A3A" w14:textId="0BA7D7ED" w:rsidR="003D33BD" w:rsidRPr="0099711B" w:rsidRDefault="003D33BD" w:rsidP="003D33BD">
            <w:pPr>
              <w:pStyle w:val="Taulukkoteksti"/>
              <w:jc w:val="center"/>
              <w:rPr>
                <w:szCs w:val="18"/>
              </w:rPr>
            </w:pPr>
            <w:ins w:id="891" w:author="Virtanen Katri" w:date="2017-08-15T10:33:00Z">
              <w:r w:rsidRPr="0099711B">
                <w:rPr>
                  <w:rFonts w:cs="Arial"/>
                  <w:color w:val="000000"/>
                  <w:szCs w:val="20"/>
                </w:rPr>
                <w:t>-</w:t>
              </w:r>
            </w:ins>
            <w:del w:id="892" w:author="Virtanen Katri" w:date="2017-08-15T10:33:00Z">
              <w:r w:rsidRPr="0099711B" w:rsidDel="006A11D8">
                <w:rPr>
                  <w:rFonts w:cs="Arial"/>
                  <w:color w:val="000000"/>
                  <w:szCs w:val="20"/>
                </w:rPr>
                <w:delText>-</w:delText>
              </w:r>
            </w:del>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9FC549A" w:rsidR="003D33BD" w:rsidRPr="0099711B" w:rsidRDefault="003D33BD" w:rsidP="003D33BD">
            <w:pPr>
              <w:pStyle w:val="Taulukkoteksti"/>
              <w:jc w:val="center"/>
              <w:rPr>
                <w:szCs w:val="18"/>
                <w:lang w:val="en-US"/>
              </w:rPr>
            </w:pPr>
            <w:ins w:id="893" w:author="Virtanen Katri" w:date="2017-08-15T10:33:00Z">
              <w:r w:rsidRPr="0099711B">
                <w:rPr>
                  <w:rFonts w:cs="Arial"/>
                  <w:szCs w:val="20"/>
                </w:rPr>
                <w:t>-</w:t>
              </w:r>
            </w:ins>
            <w:del w:id="894" w:author="Virtanen Katri" w:date="2017-08-15T10:33:00Z">
              <w:r w:rsidRPr="0099711B" w:rsidDel="00036B6C">
                <w:rPr>
                  <w:rFonts w:cs="Arial"/>
                  <w:szCs w:val="20"/>
                </w:rPr>
                <w:delText>p</w:delText>
              </w:r>
            </w:del>
          </w:p>
        </w:tc>
        <w:tc>
          <w:tcPr>
            <w:tcW w:w="271" w:type="pct"/>
          </w:tcPr>
          <w:p w14:paraId="5D01C9AA" w14:textId="7BDB02EB" w:rsidR="003D33BD" w:rsidRPr="0099711B" w:rsidRDefault="003D33BD" w:rsidP="003D33BD">
            <w:pPr>
              <w:pStyle w:val="Taulukkoteksti"/>
              <w:jc w:val="center"/>
              <w:rPr>
                <w:szCs w:val="18"/>
                <w:lang w:val="en-US"/>
              </w:rPr>
            </w:pPr>
            <w:ins w:id="895" w:author="Virtanen Katri" w:date="2017-08-15T10:33:00Z">
              <w:r w:rsidRPr="0099711B">
                <w:rPr>
                  <w:rFonts w:cs="Arial"/>
                  <w:szCs w:val="20"/>
                </w:rPr>
                <w:t>-</w:t>
              </w:r>
            </w:ins>
            <w:del w:id="896" w:author="Virtanen Katri" w:date="2017-08-15T10:33:00Z">
              <w:r w:rsidRPr="0099711B" w:rsidDel="00036B6C">
                <w:rPr>
                  <w:rFonts w:cs="Arial"/>
                  <w:szCs w:val="20"/>
                </w:rPr>
                <w:delText>p</w:delText>
              </w:r>
            </w:del>
          </w:p>
        </w:tc>
        <w:tc>
          <w:tcPr>
            <w:tcW w:w="271" w:type="pct"/>
          </w:tcPr>
          <w:p w14:paraId="28A262DD" w14:textId="0FD25680" w:rsidR="003D33BD" w:rsidRPr="0099711B" w:rsidRDefault="003D33BD" w:rsidP="003D33BD">
            <w:pPr>
              <w:pStyle w:val="Taulukkoteksti"/>
              <w:jc w:val="center"/>
              <w:rPr>
                <w:szCs w:val="18"/>
                <w:lang w:val="en-US"/>
              </w:rPr>
            </w:pPr>
            <w:ins w:id="897" w:author="Virtanen Katri" w:date="2017-08-15T10:33:00Z">
              <w:r w:rsidRPr="0099711B">
                <w:rPr>
                  <w:rFonts w:cs="Arial"/>
                  <w:szCs w:val="20"/>
                </w:rPr>
                <w:t>-</w:t>
              </w:r>
            </w:ins>
            <w:del w:id="898" w:author="Virtanen Katri" w:date="2017-08-15T10:33:00Z">
              <w:r w:rsidRPr="0099711B" w:rsidDel="00036B6C">
                <w:rPr>
                  <w:rFonts w:cs="Arial"/>
                  <w:szCs w:val="20"/>
                </w:rPr>
                <w:delText>p</w:delText>
              </w:r>
            </w:del>
          </w:p>
        </w:tc>
        <w:tc>
          <w:tcPr>
            <w:tcW w:w="271" w:type="pct"/>
          </w:tcPr>
          <w:p w14:paraId="78B78588" w14:textId="147101B9" w:rsidR="003D33BD" w:rsidRPr="0099711B" w:rsidRDefault="003D33BD" w:rsidP="003D33BD">
            <w:pPr>
              <w:pStyle w:val="Taulukkoteksti"/>
              <w:jc w:val="center"/>
              <w:rPr>
                <w:szCs w:val="18"/>
                <w:lang w:val="en-US"/>
              </w:rPr>
            </w:pPr>
            <w:ins w:id="899" w:author="Virtanen Katri" w:date="2017-08-15T10:33:00Z">
              <w:r w:rsidRPr="0099711B">
                <w:rPr>
                  <w:rFonts w:cs="Arial"/>
                  <w:szCs w:val="20"/>
                </w:rPr>
                <w:t>-</w:t>
              </w:r>
            </w:ins>
            <w:del w:id="900" w:author="Virtanen Katri" w:date="2017-08-15T10:33:00Z">
              <w:r w:rsidRPr="0099711B" w:rsidDel="00036B6C">
                <w:rPr>
                  <w:rFonts w:cs="Arial"/>
                  <w:szCs w:val="20"/>
                </w:rPr>
                <w:delText>p</w:delText>
              </w:r>
            </w:del>
          </w:p>
        </w:tc>
        <w:tc>
          <w:tcPr>
            <w:tcW w:w="271" w:type="pct"/>
          </w:tcPr>
          <w:p w14:paraId="338ABD06" w14:textId="34015CFA" w:rsidR="003D33BD" w:rsidRPr="0099711B" w:rsidRDefault="003D33BD" w:rsidP="003D33BD">
            <w:pPr>
              <w:pStyle w:val="Taulukkoteksti"/>
              <w:jc w:val="center"/>
              <w:rPr>
                <w:szCs w:val="18"/>
                <w:lang w:val="en-US"/>
              </w:rPr>
            </w:pPr>
            <w:ins w:id="901" w:author="Virtanen Katri" w:date="2017-08-15T10:33:00Z">
              <w:r w:rsidRPr="0099711B">
                <w:rPr>
                  <w:rFonts w:cs="Arial"/>
                  <w:szCs w:val="20"/>
                </w:rPr>
                <w:t>-</w:t>
              </w:r>
            </w:ins>
            <w:del w:id="902" w:author="Virtanen Katri" w:date="2017-08-15T10:33:00Z">
              <w:r w:rsidRPr="0099711B" w:rsidDel="00036B6C">
                <w:rPr>
                  <w:rFonts w:cs="Arial"/>
                  <w:szCs w:val="20"/>
                </w:rPr>
                <w:delText>p</w:delText>
              </w:r>
            </w:del>
          </w:p>
        </w:tc>
        <w:tc>
          <w:tcPr>
            <w:tcW w:w="406" w:type="pct"/>
          </w:tcPr>
          <w:p w14:paraId="6C826A5D" w14:textId="6E30923A" w:rsidR="003D33BD" w:rsidRPr="0099711B" w:rsidRDefault="003D33BD" w:rsidP="003D33BD">
            <w:pPr>
              <w:pStyle w:val="Taulukkoteksti"/>
              <w:jc w:val="center"/>
              <w:rPr>
                <w:szCs w:val="18"/>
                <w:lang w:val="en-US"/>
              </w:rPr>
            </w:pPr>
            <w:ins w:id="903" w:author="Virtanen Katri" w:date="2017-08-15T10:33:00Z">
              <w:r w:rsidRPr="0099711B">
                <w:rPr>
                  <w:rFonts w:cs="Arial"/>
                  <w:szCs w:val="20"/>
                </w:rPr>
                <w:t>eP</w:t>
              </w:r>
            </w:ins>
            <w:del w:id="904" w:author="Virtanen Katri" w:date="2017-08-15T10:33:00Z">
              <w:r w:rsidRPr="0099711B" w:rsidDel="00036B6C">
                <w:rPr>
                  <w:rFonts w:cs="Arial"/>
                  <w:szCs w:val="20"/>
                </w:rPr>
                <w:delText>eP</w:delText>
              </w:r>
            </w:del>
          </w:p>
        </w:tc>
        <w:tc>
          <w:tcPr>
            <w:tcW w:w="408" w:type="pct"/>
          </w:tcPr>
          <w:p w14:paraId="649A7E1D" w14:textId="77E92113" w:rsidR="003D33BD" w:rsidRPr="0099711B" w:rsidRDefault="003D33BD" w:rsidP="003D33BD">
            <w:pPr>
              <w:pStyle w:val="Taulukkoteksti"/>
              <w:jc w:val="center"/>
              <w:rPr>
                <w:szCs w:val="18"/>
              </w:rPr>
            </w:pPr>
            <w:ins w:id="905" w:author="Virtanen Katri" w:date="2017-08-15T10:33:00Z">
              <w:r w:rsidRPr="0099711B">
                <w:rPr>
                  <w:rFonts w:cs="Arial"/>
                  <w:color w:val="000000"/>
                  <w:szCs w:val="20"/>
                </w:rPr>
                <w:t>-</w:t>
              </w:r>
            </w:ins>
            <w:del w:id="906" w:author="Virtanen Katri" w:date="2017-08-15T10:33:00Z">
              <w:r w:rsidRPr="0099711B" w:rsidDel="00036B6C">
                <w:rPr>
                  <w:rFonts w:cs="Arial"/>
                  <w:color w:val="000000"/>
                  <w:szCs w:val="20"/>
                </w:rPr>
                <w:delText>-</w:delText>
              </w:r>
            </w:del>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77B7DFAE" w:rsidR="0099711B" w:rsidRPr="00485612" w:rsidRDefault="0099711B" w:rsidP="006225F1">
            <w:pPr>
              <w:pStyle w:val="Taulukkoteksti"/>
              <w:rPr>
                <w:szCs w:val="18"/>
              </w:rPr>
            </w:pPr>
            <w:r>
              <w:rPr>
                <w:szCs w:val="18"/>
              </w:rPr>
              <w:t>Hakuparametri ilmaistaan Sosiaalihuolto –</w:t>
            </w:r>
            <w:del w:id="907" w:author="Korhonen Katja S" w:date="2017-04-20T13:49:00Z">
              <w:r w:rsidDel="006225F1">
                <w:rPr>
                  <w:szCs w:val="18"/>
                </w:rPr>
                <w:delText xml:space="preserve"> </w:delText>
              </w:r>
            </w:del>
            <w:ins w:id="908" w:author="Korhonen Katja S" w:date="2017-04-20T13:49:00Z">
              <w:r w:rsidR="006225F1">
                <w:rPr>
                  <w:szCs w:val="18"/>
                </w:rPr>
                <w:t xml:space="preserve">Asiakasasiakirjatyyppi </w:t>
              </w:r>
            </w:ins>
            <w:del w:id="909" w:author="Korhonen Katja S" w:date="2017-04-20T13:49:00Z">
              <w:r w:rsidDel="006225F1">
                <w:rPr>
                  <w:szCs w:val="18"/>
                </w:rPr>
                <w:delText xml:space="preserve">Yleinen asiakirjatyyppi </w:delText>
              </w:r>
            </w:del>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lastRenderedPageBreak/>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5pt;height:207.55pt" o:ole="">
            <v:imagedata r:id="rId393" o:title=""/>
          </v:shape>
          <o:OLEObject Type="Embed" ProgID="Visio.Drawing.11" ShapeID="_x0000_i1030" DrawAspect="Content" ObjectID="_1567584162"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910" w:name="_Toc490556785"/>
      <w:r>
        <w:t>Kyselyiden interaktiot</w:t>
      </w:r>
      <w:bookmarkEnd w:id="910"/>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911" w:name="_Toc490556786"/>
      <w:r>
        <w:t>Hae asiakirjaluettelo ja meta</w:t>
      </w:r>
      <w:r w:rsidR="00716728" w:rsidRPr="000652FB">
        <w:t>tiedot - Find Document Metadata Query (RCMR_IN200029FI01)</w:t>
      </w:r>
      <w:bookmarkEnd w:id="911"/>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5pt;height:140.8pt" o:ole="">
            <v:imagedata r:id="rId395" o:title=""/>
          </v:shape>
          <o:OLEObject Type="Embed" ProgID="Visio.Drawing.11" ShapeID="_x0000_i1031" DrawAspect="Content" ObjectID="_1567584163"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7037BA"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912"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912"/>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5pt;height:135.55pt" o:ole="">
            <v:imagedata r:id="rId397" o:title=""/>
          </v:shape>
          <o:OLEObject Type="Embed" ProgID="Visio.Drawing.11" ShapeID="_x0000_i1032" DrawAspect="Content" ObjectID="_1567584164"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7037BA"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913" w:name="_Toc490556788"/>
      <w:r>
        <w:rPr>
          <w:lang w:val="en-US"/>
        </w:rPr>
        <w:lastRenderedPageBreak/>
        <w:t xml:space="preserve">Hae kooste - Find Customer Overview </w:t>
      </w:r>
      <w:r w:rsidR="00951FC0">
        <w:rPr>
          <w:lang w:val="en-US"/>
        </w:rPr>
        <w:t>Query (RCMR_IN200033</w:t>
      </w:r>
      <w:r w:rsidR="00716728">
        <w:rPr>
          <w:lang w:val="en-US"/>
        </w:rPr>
        <w:t>FI01)</w:t>
      </w:r>
      <w:bookmarkEnd w:id="913"/>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5pt;height:135.55pt" o:ole="">
            <v:imagedata r:id="rId399" o:title=""/>
          </v:shape>
          <o:OLEObject Type="Embed" ProgID="Visio.Drawing.11" ShapeID="_x0000_i1033" DrawAspect="Content" ObjectID="_1567584165"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7037BA"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914" w:name="_Toc490556789"/>
      <w:r>
        <w:lastRenderedPageBreak/>
        <w:t>Kyselyiden vastausinteraktiot</w:t>
      </w:r>
      <w:bookmarkEnd w:id="914"/>
    </w:p>
    <w:p w14:paraId="7D9AC530" w14:textId="77777777" w:rsidR="00716728" w:rsidRDefault="00716728" w:rsidP="00716728">
      <w:pPr>
        <w:pStyle w:val="Otsikko3"/>
      </w:pPr>
      <w:bookmarkStart w:id="915" w:name="_Toc490556790"/>
      <w:r>
        <w:t>Yleistä vastausinteraktioista</w:t>
      </w:r>
      <w:bookmarkEnd w:id="915"/>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 xml:space="preserve">t </w:t>
      </w:r>
      <w:proofErr w:type="gramStart"/>
      <w:r w:rsidR="00191ED4" w:rsidRPr="00445C02">
        <w:t>subject.clinicalDocument.text</w:t>
      </w:r>
      <w:proofErr w:type="gramEnd"/>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4pt;height:395.45pt" o:ole="">
            <v:imagedata r:id="rId401" o:title=""/>
          </v:shape>
          <o:OLEObject Type="Embed" ProgID="Visio.Drawing.11" ShapeID="_x0000_i1034" DrawAspect="Content" ObjectID="_1567584166"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916" w:name="_Toc490556791"/>
      <w:r>
        <w:t>Hae asiakirjaluettelo ja meta</w:t>
      </w:r>
      <w:r w:rsidR="00716728" w:rsidRPr="000652FB">
        <w:t>tiedot vastaus - Find Document Metadata Response (RCMR_IN200030FI01)</w:t>
      </w:r>
      <w:bookmarkEnd w:id="916"/>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917"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917"/>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918"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918"/>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919" w:name="_Toc490556794"/>
      <w:r>
        <w:lastRenderedPageBreak/>
        <w:t>Esimerkkisanomat ja XML skeemat</w:t>
      </w:r>
      <w:bookmarkEnd w:id="919"/>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5326D" w14:textId="77777777" w:rsidR="00B43E60" w:rsidRDefault="00B43E60" w:rsidP="007D32EE">
      <w:r>
        <w:separator/>
      </w:r>
    </w:p>
  </w:endnote>
  <w:endnote w:type="continuationSeparator" w:id="0">
    <w:p w14:paraId="543A9731" w14:textId="77777777" w:rsidR="00B43E60" w:rsidRDefault="00B43E60" w:rsidP="007D32EE">
      <w:r>
        <w:continuationSeparator/>
      </w:r>
    </w:p>
  </w:endnote>
  <w:endnote w:type="continuationNotice" w:id="1">
    <w:p w14:paraId="7DAA07CC" w14:textId="77777777" w:rsidR="00B43E60" w:rsidRDefault="00B43E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2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40E54E61" w:rsidR="00B43E60" w:rsidRPr="002E4991" w:rsidRDefault="00B43E60">
    <w:pPr>
      <w:pStyle w:val="Alatunniste"/>
      <w:rPr>
        <w:sz w:val="20"/>
        <w:szCs w:val="20"/>
      </w:rPr>
    </w:pPr>
    <w:r w:rsidRPr="002E4991">
      <w:rPr>
        <w:sz w:val="20"/>
        <w:szCs w:val="20"/>
      </w:rPr>
      <w:t xml:space="preserve">URN:OID </w:t>
    </w:r>
    <w:r w:rsidRPr="0005645C">
      <w:rPr>
        <w:sz w:val="20"/>
        <w:szCs w:val="20"/>
      </w:rPr>
      <w:t>1.2.246.777.11.2017.</w:t>
    </w:r>
    <w:ins w:id="17" w:author="Korhonen Katja S" w:date="2017-04-26T08:44:00Z">
      <w:r>
        <w:rPr>
          <w:sz w:val="20"/>
          <w:szCs w:val="20"/>
        </w:rPr>
        <w:t xml:space="preserve">5 </w:t>
      </w:r>
    </w:ins>
    <w:del w:id="18" w:author="Korhonen Katja S" w:date="2017-04-26T08:44:00Z">
      <w:r w:rsidRPr="0005645C" w:rsidDel="00487105">
        <w:rPr>
          <w:sz w:val="20"/>
          <w:szCs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21F3ECE2" w:rsidR="00B43E60" w:rsidRPr="002E4991" w:rsidRDefault="00B43E60" w:rsidP="002E4991">
    <w:pPr>
      <w:pStyle w:val="Alatunniste"/>
      <w:rPr>
        <w:sz w:val="20"/>
        <w:szCs w:val="20"/>
      </w:rPr>
    </w:pPr>
    <w:r w:rsidRPr="002E4991">
      <w:rPr>
        <w:sz w:val="20"/>
        <w:szCs w:val="20"/>
      </w:rPr>
      <w:t xml:space="preserve">URN:OID </w:t>
    </w:r>
    <w:r w:rsidRPr="0005645C">
      <w:rPr>
        <w:sz w:val="20"/>
        <w:szCs w:val="20"/>
      </w:rPr>
      <w:t>1.2.246.777.11.2017.</w:t>
    </w:r>
    <w:ins w:id="751" w:author="Korhonen Katja S" w:date="2017-04-26T08:44:00Z">
      <w:r>
        <w:rPr>
          <w:sz w:val="20"/>
          <w:szCs w:val="20"/>
        </w:rPr>
        <w:t xml:space="preserve">5 </w:t>
      </w:r>
    </w:ins>
    <w:del w:id="752" w:author="Korhonen Katja S" w:date="2017-04-26T08:44:00Z">
      <w:r w:rsidRPr="0005645C" w:rsidDel="00487105">
        <w:rPr>
          <w:sz w:val="20"/>
          <w:szCs w:val="20"/>
        </w:rPr>
        <w:delText>3</w:delText>
      </w:r>
    </w:del>
  </w:p>
  <w:p w14:paraId="0DDCC719" w14:textId="77777777" w:rsidR="00B43E60" w:rsidRDefault="00B43E60"/>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4DA99925" w:rsidR="00B43E60" w:rsidRDefault="00B43E60" w:rsidP="000F5F26">
        <w:pPr>
          <w:pStyle w:val="Alatunniste"/>
          <w:jc w:val="right"/>
        </w:pPr>
        <w:r>
          <w:fldChar w:fldCharType="begin"/>
        </w:r>
        <w:r>
          <w:instrText>PAGE   \* MERGEFORMAT</w:instrText>
        </w:r>
        <w:r>
          <w:fldChar w:fldCharType="separate"/>
        </w:r>
        <w:r w:rsidR="00BC0485">
          <w:rPr>
            <w:noProof/>
          </w:rPr>
          <w:t>12</w:t>
        </w:r>
        <w:r>
          <w:fldChar w:fldCharType="end"/>
        </w:r>
      </w:p>
    </w:sdtContent>
  </w:sdt>
  <w:p w14:paraId="6F152CC1" w14:textId="25D35C57" w:rsidR="00B43E60" w:rsidRPr="002E4991" w:rsidRDefault="00B43E60" w:rsidP="002E4991">
    <w:pPr>
      <w:pStyle w:val="Alatunniste"/>
      <w:rPr>
        <w:sz w:val="20"/>
        <w:szCs w:val="20"/>
      </w:rPr>
    </w:pPr>
    <w:r w:rsidRPr="002E4991">
      <w:rPr>
        <w:sz w:val="20"/>
        <w:szCs w:val="20"/>
      </w:rPr>
      <w:t xml:space="preserve">URN:OID </w:t>
    </w:r>
    <w:r w:rsidRPr="00FA1D7F">
      <w:rPr>
        <w:sz w:val="20"/>
        <w:szCs w:val="20"/>
      </w:rPr>
      <w:t>1.2.246.777.11.2017.</w:t>
    </w:r>
    <w:ins w:id="920" w:author="Korhonen Katja S" w:date="2017-04-26T08:44:00Z">
      <w:r>
        <w:rPr>
          <w:sz w:val="20"/>
          <w:szCs w:val="20"/>
        </w:rPr>
        <w:t xml:space="preserve">5 </w:t>
      </w:r>
    </w:ins>
    <w:del w:id="921" w:author="Korhonen Katja S" w:date="2017-04-26T08:44:00Z">
      <w:r w:rsidRPr="00FA1D7F" w:rsidDel="00487105">
        <w:rPr>
          <w:sz w:val="20"/>
          <w:szCs w:val="20"/>
        </w:rPr>
        <w:delText>3</w:delText>
      </w:r>
    </w:del>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B43E60" w:rsidRDefault="00B43E60">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95CD5" w14:textId="77777777" w:rsidR="00B43E60" w:rsidRDefault="00B43E60" w:rsidP="007D32EE">
      <w:r>
        <w:separator/>
      </w:r>
    </w:p>
  </w:footnote>
  <w:footnote w:type="continuationSeparator" w:id="0">
    <w:p w14:paraId="49F59722" w14:textId="77777777" w:rsidR="00B43E60" w:rsidRDefault="00B43E60" w:rsidP="007D32EE">
      <w:r>
        <w:continuationSeparator/>
      </w:r>
    </w:p>
  </w:footnote>
  <w:footnote w:type="continuationNotice" w:id="1">
    <w:p w14:paraId="276EAFFB" w14:textId="77777777" w:rsidR="00B43E60" w:rsidRDefault="00B43E60"/>
  </w:footnote>
  <w:footnote w:id="2">
    <w:p w14:paraId="4BD8284B" w14:textId="6EF24276" w:rsidR="00B43E60" w:rsidRDefault="00B43E60">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B43E60" w:rsidRDefault="00B43E60">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B43E60" w:rsidRDefault="00B43E60"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B43E60" w:rsidRDefault="00B43E60"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B43E60" w:rsidRDefault="00B43E60">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B43E60" w:rsidRDefault="00B43E60">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B43E60" w:rsidRDefault="00B43E60">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B43E60" w:rsidRDefault="00B43E60">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B43E60" w:rsidRDefault="00B43E60">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B43E60" w:rsidRDefault="00B43E60">
      <w:pPr>
        <w:pStyle w:val="Alaviitteenteksti"/>
      </w:pPr>
    </w:p>
  </w:footnote>
  <w:footnote w:id="11">
    <w:p w14:paraId="71EBE313" w14:textId="554B4917" w:rsidR="00B43E60" w:rsidRDefault="00B43E60">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B43E60" w:rsidRDefault="00B43E60">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F6E6169" w14:textId="77777777" w:rsidTr="00311B7F">
      <w:tc>
        <w:tcPr>
          <w:tcW w:w="3912" w:type="dxa"/>
        </w:tcPr>
        <w:p w14:paraId="7F6E6165" w14:textId="5EF33F98" w:rsidR="00B43E60" w:rsidRPr="00661F12" w:rsidRDefault="00B43E60" w:rsidP="00311B7F">
          <w:pPr>
            <w:pStyle w:val="Yltunniste"/>
          </w:pPr>
        </w:p>
      </w:tc>
      <w:tc>
        <w:tcPr>
          <w:tcW w:w="2608" w:type="dxa"/>
        </w:tcPr>
        <w:p w14:paraId="7F6E6166" w14:textId="77777777" w:rsidR="00B43E60" w:rsidRPr="00661F12" w:rsidRDefault="00B43E60" w:rsidP="00311B7F">
          <w:pPr>
            <w:pStyle w:val="Yltunniste"/>
          </w:pPr>
        </w:p>
      </w:tc>
      <w:tc>
        <w:tcPr>
          <w:tcW w:w="1304" w:type="dxa"/>
        </w:tcPr>
        <w:p w14:paraId="7F6E6167" w14:textId="77777777" w:rsidR="00B43E60" w:rsidRPr="00661F12" w:rsidRDefault="00B43E60" w:rsidP="00311B7F">
          <w:pPr>
            <w:pStyle w:val="Yltunniste"/>
          </w:pPr>
        </w:p>
      </w:tc>
      <w:tc>
        <w:tcPr>
          <w:tcW w:w="1814" w:type="dxa"/>
        </w:tcPr>
        <w:p w14:paraId="7F6E6168" w14:textId="77777777" w:rsidR="00B43E60" w:rsidRPr="00661F12" w:rsidRDefault="00B43E60" w:rsidP="00311B7F">
          <w:pPr>
            <w:pStyle w:val="Yltunniste"/>
            <w:jc w:val="right"/>
          </w:pPr>
        </w:p>
      </w:tc>
    </w:tr>
  </w:tbl>
  <w:p w14:paraId="7F6E6175" w14:textId="77777777" w:rsidR="00B43E60" w:rsidRDefault="00B43E60"/>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840DDCB" w14:textId="77777777" w:rsidTr="00311B7F">
      <w:tc>
        <w:tcPr>
          <w:tcW w:w="3912" w:type="dxa"/>
        </w:tcPr>
        <w:p w14:paraId="1C42A5C5" w14:textId="3D4C7982" w:rsidR="00B43E60" w:rsidRPr="00661F12" w:rsidRDefault="00B43E60"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0E3E9DE5" w:rsidR="00B43E60" w:rsidRPr="00623221" w:rsidRDefault="00A00401" w:rsidP="00A00401">
          <w:pPr>
            <w:pStyle w:val="Yltunniste"/>
            <w:tabs>
              <w:tab w:val="clear" w:pos="4153"/>
              <w:tab w:val="clear" w:pos="8306"/>
              <w:tab w:val="left" w:pos="1368"/>
            </w:tabs>
            <w:pPrChange w:id="85" w:author="Virtanen Katri" w:date="2017-09-22T10:21:00Z">
              <w:pPr>
                <w:pStyle w:val="Yltunniste"/>
                <w:tabs>
                  <w:tab w:val="clear" w:pos="4153"/>
                  <w:tab w:val="clear" w:pos="8306"/>
                  <w:tab w:val="left" w:pos="1368"/>
                </w:tabs>
              </w:pPr>
            </w:pPrChange>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9-25T00:00:00Z">
                <w:dateFormat w:val="d.M.yyyy"/>
                <w:lid w:val="fi-FI"/>
                <w:storeMappedDataAs w:val="dateTime"/>
                <w:calendar w:val="gregorian"/>
              </w:date>
            </w:sdtPr>
            <w:sdtContent>
              <w:del w:id="86" w:author="Virtanen Katri" w:date="2017-09-22T10:20:00Z">
                <w:r w:rsidDel="00A00401">
                  <w:delText>1.9.2017</w:delText>
                </w:r>
              </w:del>
              <w:ins w:id="87" w:author="Virtanen Katri" w:date="2017-09-22T10:21:00Z">
                <w:r>
                  <w:t>2</w:t>
                </w:r>
              </w:ins>
              <w:ins w:id="88" w:author="Virtanen Katri" w:date="2017-09-22T10:20:00Z">
                <w:r>
                  <w:t>5</w:t>
                </w:r>
                <w:r>
                  <w:t>.9.2017</w:t>
                </w:r>
              </w:ins>
            </w:sdtContent>
          </w:sdt>
          <w:r w:rsidR="00B43E60">
            <w:tab/>
          </w:r>
        </w:p>
      </w:tc>
      <w:tc>
        <w:tcPr>
          <w:tcW w:w="1304" w:type="dxa"/>
        </w:tcPr>
        <w:p w14:paraId="40FC2BC2" w14:textId="61D3FBF6" w:rsidR="00B43E60" w:rsidRPr="0026394C" w:rsidRDefault="00B43E60" w:rsidP="005E6A9A">
          <w:pPr>
            <w:pStyle w:val="Yltunniste"/>
            <w:rPr>
              <w:szCs w:val="20"/>
            </w:rPr>
            <w:pPrChange w:id="89" w:author="Virtanen Katri" w:date="2017-09-22T08:40:00Z">
              <w:pPr>
                <w:pStyle w:val="Yltunniste"/>
              </w:pPr>
            </w:pPrChange>
          </w:pPr>
          <w:r>
            <w:rPr>
              <w:szCs w:val="20"/>
            </w:rPr>
            <w:t>Versio 2.</w:t>
          </w:r>
          <w:ins w:id="90" w:author="Korhonen Katja S" w:date="2017-04-19T08:20:00Z">
            <w:del w:id="91" w:author="Virtanen Katri" w:date="2017-08-15T10:35:00Z">
              <w:r w:rsidDel="00D423C5">
                <w:rPr>
                  <w:szCs w:val="20"/>
                </w:rPr>
                <w:delText>4</w:delText>
              </w:r>
            </w:del>
          </w:ins>
          <w:ins w:id="92" w:author="Virtanen Katri" w:date="2017-09-22T08:40:00Z">
            <w:r w:rsidR="005E6A9A">
              <w:rPr>
                <w:szCs w:val="20"/>
              </w:rPr>
              <w:t>6</w:t>
            </w:r>
          </w:ins>
          <w:ins w:id="93" w:author="Korhonen Katja S" w:date="2017-04-19T08:20:00Z">
            <w:r>
              <w:rPr>
                <w:szCs w:val="20"/>
              </w:rPr>
              <w:t xml:space="preserve"> </w:t>
            </w:r>
          </w:ins>
          <w:del w:id="94" w:author="Korhonen Katja S" w:date="2017-04-19T08:20:00Z">
            <w:r w:rsidDel="00AB4EB7">
              <w:rPr>
                <w:szCs w:val="20"/>
              </w:rPr>
              <w:delText>3</w:delText>
            </w:r>
          </w:del>
        </w:p>
      </w:tc>
      <w:tc>
        <w:tcPr>
          <w:tcW w:w="1814" w:type="dxa"/>
        </w:tcPr>
        <w:p w14:paraId="252785B3" w14:textId="77777777" w:rsidR="00B43E60" w:rsidRPr="0026394C" w:rsidRDefault="00B43E60" w:rsidP="00311B7F">
          <w:pPr>
            <w:pStyle w:val="Yltunniste"/>
            <w:jc w:val="right"/>
            <w:rPr>
              <w:szCs w:val="20"/>
            </w:rPr>
          </w:pPr>
        </w:p>
      </w:tc>
    </w:tr>
  </w:tbl>
  <w:p w14:paraId="1D31BCFA" w14:textId="00B14CE7" w:rsidR="00B43E60" w:rsidRDefault="00B43E60"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B43E60" w:rsidRPr="00661F12" w:rsidRDefault="00B43E60"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9-25T00:00:00Z">
            <w:dateFormat w:val="d.M.yyyy"/>
            <w:lid w:val="fi-FI"/>
            <w:storeMappedDataAs w:val="dateTime"/>
            <w:calendar w:val="gregorian"/>
          </w:date>
        </w:sdtPr>
        <w:sdtEndPr/>
        <w:sdtContent>
          <w:tc>
            <w:tcPr>
              <w:tcW w:w="2608" w:type="dxa"/>
            </w:tcPr>
            <w:p w14:paraId="06CD088D" w14:textId="0FCF3952" w:rsidR="00B43E60" w:rsidRPr="00623221" w:rsidRDefault="00987CE2" w:rsidP="00987CE2">
              <w:pPr>
                <w:pStyle w:val="Yltunniste"/>
              </w:pPr>
              <w:del w:id="745" w:author="Virtanen Katri" w:date="2017-09-22T10:20:00Z">
                <w:r w:rsidDel="00A00401">
                  <w:delText>1.9.2017</w:delText>
                </w:r>
              </w:del>
              <w:ins w:id="746" w:author="Virtanen Katri" w:date="2017-09-22T10:21:00Z">
                <w:r w:rsidR="00A00401">
                  <w:t>25.9.2017</w:t>
                </w:r>
              </w:ins>
            </w:p>
          </w:tc>
        </w:sdtContent>
      </w:sdt>
      <w:tc>
        <w:tcPr>
          <w:tcW w:w="1304" w:type="dxa"/>
        </w:tcPr>
        <w:p w14:paraId="02CDAB2B" w14:textId="34501F3B" w:rsidR="00B43E60" w:rsidRPr="00AC1C88" w:rsidRDefault="00B43E60" w:rsidP="00987CE2">
          <w:pPr>
            <w:pStyle w:val="Yltunniste"/>
            <w:rPr>
              <w:szCs w:val="20"/>
            </w:rPr>
          </w:pPr>
          <w:r>
            <w:rPr>
              <w:szCs w:val="20"/>
            </w:rPr>
            <w:t>Versio 2.</w:t>
          </w:r>
          <w:ins w:id="747" w:author="Korhonen Katja S" w:date="2017-04-19T08:55:00Z">
            <w:del w:id="748" w:author="Virtanen Katri" w:date="2017-08-15T12:39:00Z">
              <w:r w:rsidDel="00DA7B27">
                <w:rPr>
                  <w:szCs w:val="20"/>
                </w:rPr>
                <w:delText>4</w:delText>
              </w:r>
            </w:del>
          </w:ins>
          <w:r w:rsidR="00987CE2">
            <w:rPr>
              <w:szCs w:val="20"/>
            </w:rPr>
            <w:t>6</w:t>
          </w:r>
          <w:ins w:id="749" w:author="Korhonen Katja S" w:date="2017-04-19T08:55:00Z">
            <w:r>
              <w:rPr>
                <w:szCs w:val="20"/>
              </w:rPr>
              <w:t xml:space="preserve"> </w:t>
            </w:r>
          </w:ins>
          <w:del w:id="750" w:author="Korhonen Katja S" w:date="2017-04-19T08:55:00Z">
            <w:r w:rsidDel="00C46A3B">
              <w:rPr>
                <w:szCs w:val="20"/>
              </w:rPr>
              <w:delText>3</w:delText>
            </w:r>
          </w:del>
        </w:p>
      </w:tc>
      <w:tc>
        <w:tcPr>
          <w:tcW w:w="1814" w:type="dxa"/>
        </w:tcPr>
        <w:p w14:paraId="272C4EF7" w14:textId="77777777" w:rsidR="00B43E60" w:rsidRPr="00D06341" w:rsidRDefault="00B43E60" w:rsidP="00311B7F">
          <w:pPr>
            <w:pStyle w:val="Yltunniste"/>
            <w:jc w:val="right"/>
            <w:rPr>
              <w:b/>
              <w:sz w:val="24"/>
            </w:rPr>
          </w:pPr>
        </w:p>
      </w:tc>
    </w:tr>
  </w:tbl>
  <w:p w14:paraId="5D84FDC9" w14:textId="6777E962" w:rsidR="00B43E60" w:rsidRDefault="00B43E60"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proofState w:grammar="clean"/>
  <w:trackRevisions/>
  <w:defaultTabStop w:val="1304"/>
  <w:hyphenationZone w:val="425"/>
  <w:characterSpacingControl w:val="doNotCompress"/>
  <w:hdrShapeDefaults>
    <o:shapedefaults v:ext="edit" spidmax="675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261A"/>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2E2A"/>
    <w:rsid w:val="002C6B40"/>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6B8B"/>
    <w:rsid w:val="006003DB"/>
    <w:rsid w:val="00602157"/>
    <w:rsid w:val="00603859"/>
    <w:rsid w:val="006045BE"/>
    <w:rsid w:val="0060495C"/>
    <w:rsid w:val="0060553B"/>
    <w:rsid w:val="006066D4"/>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D45"/>
    <w:rsid w:val="008A2E29"/>
    <w:rsid w:val="008A3C33"/>
    <w:rsid w:val="008A43F1"/>
    <w:rsid w:val="008A5DEE"/>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3E60"/>
    <w:rsid w:val="00B44DFE"/>
    <w:rsid w:val="00B452FD"/>
    <w:rsid w:val="00B464ED"/>
    <w:rsid w:val="00B466B6"/>
    <w:rsid w:val="00B50CA2"/>
    <w:rsid w:val="00B52329"/>
    <w:rsid w:val="00B5278A"/>
    <w:rsid w:val="00B52AA2"/>
    <w:rsid w:val="00B52F16"/>
    <w:rsid w:val="00B53145"/>
    <w:rsid w:val="00B56D38"/>
    <w:rsid w:val="00B571D5"/>
    <w:rsid w:val="00B575B7"/>
    <w:rsid w:val="00B60696"/>
    <w:rsid w:val="00B61496"/>
    <w:rsid w:val="00B63C5D"/>
    <w:rsid w:val="00B64B7F"/>
    <w:rsid w:val="00B65E36"/>
    <w:rsid w:val="00B67867"/>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DEA"/>
    <w:rsid w:val="00BA7EB1"/>
    <w:rsid w:val="00BA7F7E"/>
    <w:rsid w:val="00BB135B"/>
    <w:rsid w:val="00BB36FB"/>
    <w:rsid w:val="00BB3827"/>
    <w:rsid w:val="00BB5ED1"/>
    <w:rsid w:val="00BB669E"/>
    <w:rsid w:val="00BB731F"/>
    <w:rsid w:val="00BC02C5"/>
    <w:rsid w:val="00BC048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17B45"/>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D77DC"/>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62D"/>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2017-09-25T00:00:00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D1F0DC-9100-4DB4-A8B5-89B94B0EA8A6}">
  <ds:schemaRefs>
    <ds:schemaRef ds:uri="http://purl.org/dc/dcmitype/"/>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 ds:uri="28d5f0a3-ab75-4f37-b21c-c5486e890318"/>
    <ds:schemaRef ds:uri="http://purl.org/dc/terms/"/>
    <ds:schemaRef ds:uri="http://purl.org/dc/elements/1.1/"/>
  </ds:schemaRefs>
</ds:datastoreItem>
</file>

<file path=customXml/itemProps3.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4.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6.xml><?xml version="1.0" encoding="utf-8"?>
<ds:datastoreItem xmlns:ds="http://schemas.openxmlformats.org/officeDocument/2006/customXml" ds:itemID="{8239F785-5165-4459-B6E0-D61ECC2C4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97</Pages>
  <Words>23778</Words>
  <Characters>192609</Characters>
  <Application>Microsoft Office Word</Application>
  <DocSecurity>0</DocSecurity>
  <Lines>1605</Lines>
  <Paragraphs>431</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215956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Korhonen Katja S</dc:creator>
  <cp:keywords>Sosiaalihuollon asiakastiedon arkisto; Viestinvälitys</cp:keywords>
  <cp:lastModifiedBy>Virtanen Katri</cp:lastModifiedBy>
  <cp:revision>2</cp:revision>
  <cp:lastPrinted>2016-10-20T06:47:00Z</cp:lastPrinted>
  <dcterms:created xsi:type="dcterms:W3CDTF">2017-09-22T08:13:00Z</dcterms:created>
  <dcterms:modified xsi:type="dcterms:W3CDTF">2017-09-22T08:13:00Z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